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DF4367">
        <w:rPr>
          <w:b/>
          <w:noProof/>
          <w:sz w:val="24"/>
        </w:rPr>
        <w:t>98</w:t>
      </w:r>
      <w:r>
        <w:rPr>
          <w:b/>
          <w:noProof/>
          <w:sz w:val="24"/>
        </w:rPr>
        <w:t>-</w:t>
      </w:r>
      <w:r>
        <w:rPr>
          <w:rFonts w:hint="eastAsia"/>
          <w:b/>
          <w:noProof/>
          <w:sz w:val="24"/>
          <w:lang w:eastAsia="zh-CN"/>
        </w:rPr>
        <w:t>e</w:t>
      </w:r>
      <w:r w:rsidR="001E41F3">
        <w:rPr>
          <w:b/>
          <w:i/>
          <w:noProof/>
          <w:sz w:val="28"/>
        </w:rPr>
        <w:tab/>
      </w:r>
      <w:r w:rsidR="00464DBB" w:rsidRPr="00464DBB">
        <w:rPr>
          <w:b/>
          <w:i/>
          <w:noProof/>
          <w:sz w:val="28"/>
        </w:rPr>
        <w:t>R4-2</w:t>
      </w:r>
      <w:r w:rsidR="00DF4367">
        <w:rPr>
          <w:b/>
          <w:i/>
          <w:noProof/>
          <w:sz w:val="28"/>
        </w:rPr>
        <w:t>10</w:t>
      </w:r>
      <w:r w:rsidR="005D426B">
        <w:rPr>
          <w:b/>
          <w:i/>
          <w:noProof/>
          <w:sz w:val="28"/>
        </w:rPr>
        <w:t>1881</w:t>
      </w:r>
      <w:r>
        <w:rPr>
          <w:b/>
          <w:i/>
          <w:noProof/>
          <w:sz w:val="28"/>
        </w:rPr>
        <w:t xml:space="preserve"> </w:t>
      </w:r>
    </w:p>
    <w:p w:rsidR="001E41F3" w:rsidRDefault="00DF4367" w:rsidP="005E2C44">
      <w:pPr>
        <w:pStyle w:val="CRCoverPage"/>
        <w:outlineLvl w:val="0"/>
        <w:rPr>
          <w:b/>
          <w:noProof/>
          <w:sz w:val="24"/>
        </w:rPr>
      </w:pPr>
      <w:r w:rsidRPr="00CD5A36">
        <w:rPr>
          <w:b/>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37B37" w:rsidP="005D426B">
            <w:pPr>
              <w:pStyle w:val="CRCoverPage"/>
              <w:spacing w:after="0"/>
              <w:jc w:val="center"/>
              <w:rPr>
                <w:noProof/>
              </w:rPr>
            </w:pPr>
            <w:r>
              <w:rPr>
                <w:b/>
                <w:noProof/>
                <w:sz w:val="28"/>
              </w:rPr>
              <w:t>16</w:t>
            </w:r>
            <w:r w:rsidR="005D426B">
              <w:rPr>
                <w:b/>
                <w:noProof/>
                <w:sz w:val="28"/>
              </w:rPr>
              <w:t>90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D426B"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rsidP="005D426B">
            <w:pPr>
              <w:pStyle w:val="CRCoverPage"/>
              <w:spacing w:after="0"/>
              <w:jc w:val="center"/>
              <w:rPr>
                <w:noProof/>
                <w:sz w:val="28"/>
              </w:rPr>
            </w:pPr>
            <w:r>
              <w:rPr>
                <w:b/>
                <w:noProof/>
                <w:sz w:val="28"/>
              </w:rPr>
              <w:t>1</w:t>
            </w:r>
            <w:r w:rsidR="005D426B">
              <w:rPr>
                <w:b/>
                <w:noProof/>
                <w:sz w:val="28"/>
              </w:rPr>
              <w:t>7</w:t>
            </w:r>
            <w:r>
              <w:rPr>
                <w:b/>
                <w:noProof/>
                <w:sz w:val="28"/>
              </w:rPr>
              <w:t>.</w:t>
            </w:r>
            <w:r w:rsidR="005D426B">
              <w:rPr>
                <w:b/>
                <w:noProof/>
                <w:sz w:val="28"/>
              </w:rPr>
              <w:t>0</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F4367" w:rsidP="005D426B">
            <w:pPr>
              <w:pStyle w:val="CRCoverPage"/>
              <w:spacing w:after="0"/>
              <w:ind w:left="100"/>
              <w:rPr>
                <w:noProof/>
              </w:rPr>
            </w:pPr>
            <w:r w:rsidRPr="00DF4367">
              <w:rPr>
                <w:noProof/>
                <w:lang w:eastAsia="zh-CN"/>
              </w:rPr>
              <w:t>Correction to relexed cell reselection requirements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DF4367">
            <w:pPr>
              <w:pStyle w:val="CRCoverPage"/>
              <w:spacing w:after="0"/>
              <w:ind w:left="100"/>
              <w:rPr>
                <w:noProof/>
              </w:rPr>
            </w:pPr>
            <w:r w:rsidRPr="00DF4367">
              <w:rPr>
                <w:noProof/>
              </w:rPr>
              <w:t>NR_UE_pow_sav-Core</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D426B">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F4367">
              <w:rPr>
                <w:noProof/>
              </w:rPr>
              <w:t>1</w:t>
            </w:r>
            <w:r w:rsidRPr="004A220A">
              <w:rPr>
                <w:noProof/>
              </w:rPr>
              <w:t>-</w:t>
            </w:r>
            <w:r w:rsidR="00DF4367">
              <w:rPr>
                <w:noProof/>
              </w:rPr>
              <w:t>0</w:t>
            </w:r>
            <w:r w:rsidR="005D426B">
              <w:rPr>
                <w:noProof/>
              </w:rPr>
              <w:t>2</w:t>
            </w:r>
            <w:r w:rsidR="00DF4367">
              <w:rPr>
                <w:noProof/>
              </w:rPr>
              <w:t>-</w:t>
            </w:r>
            <w:r w:rsidR="005D426B">
              <w:rPr>
                <w:noProof/>
              </w:rPr>
              <w:t>05</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893802" w:rsidP="003D4A19">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D426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5D426B">
              <w:rPr>
                <w:noProof/>
              </w:rPr>
              <w:t>7</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F4367" w:rsidRDefault="00DF4367" w:rsidP="00291470">
            <w:pPr>
              <w:pStyle w:val="CRCoverPage"/>
              <w:numPr>
                <w:ilvl w:val="0"/>
                <w:numId w:val="2"/>
              </w:numPr>
              <w:spacing w:after="0"/>
              <w:rPr>
                <w:noProof/>
                <w:lang w:eastAsia="zh-CN"/>
              </w:rPr>
            </w:pPr>
            <w:r>
              <w:rPr>
                <w:noProof/>
                <w:lang w:eastAsia="zh-CN"/>
              </w:rPr>
              <w:t>Some table numbers are wrong</w:t>
            </w:r>
          </w:p>
          <w:p w:rsidR="00DF4367" w:rsidRDefault="00796B66" w:rsidP="00796B66">
            <w:pPr>
              <w:pStyle w:val="CRCoverPage"/>
              <w:numPr>
                <w:ilvl w:val="0"/>
                <w:numId w:val="2"/>
              </w:numPr>
              <w:spacing w:after="0"/>
              <w:rPr>
                <w:noProof/>
                <w:lang w:eastAsia="zh-CN"/>
              </w:rPr>
            </w:pPr>
            <w:r w:rsidRPr="00796B66">
              <w:rPr>
                <w:noProof/>
                <w:lang w:eastAsia="zh-CN"/>
              </w:rPr>
              <w:t>It was already agreed in WF [R4-2009265] in RAN4#95e,</w:t>
            </w:r>
            <w:r>
              <w:rPr>
                <w:noProof/>
                <w:lang w:eastAsia="zh-CN"/>
              </w:rPr>
              <w:t xml:space="preserve"> </w:t>
            </w:r>
            <w:r w:rsidRPr="00796B66">
              <w:rPr>
                <w:noProof/>
                <w:lang w:eastAsia="zh-CN"/>
              </w:rPr>
              <w:t>no relaxation for the EMR carriers if T331 is running. For the carrier which is not configured as EMR carrier, T331 has no impact on it.</w:t>
            </w:r>
            <w:r>
              <w:rPr>
                <w:noProof/>
                <w:lang w:eastAsia="zh-CN"/>
              </w:rPr>
              <w:t xml:space="preserve"> </w:t>
            </w:r>
            <w:r w:rsidRPr="00796B66">
              <w:rPr>
                <w:noProof/>
                <w:lang w:eastAsia="zh-CN"/>
              </w:rPr>
              <w:t>The intention of EMR is for establishing CA/DC, thus EMR carrier can’t be configured on intra-frequency layer.</w:t>
            </w:r>
            <w:r>
              <w:rPr>
                <w:noProof/>
                <w:lang w:eastAsia="zh-CN"/>
              </w:rPr>
              <w:t xml:space="preserve"> Thus </w:t>
            </w:r>
            <w:r w:rsidR="00DF4367">
              <w:rPr>
                <w:noProof/>
                <w:lang w:eastAsia="zh-CN"/>
              </w:rPr>
              <w:t>non-EMR carrier is removed from relaxed measurements requirements applicability since there is no intra-carrier EMR.</w:t>
            </w:r>
          </w:p>
          <w:p w:rsidR="00291470" w:rsidRDefault="00DF4367" w:rsidP="00DF4367">
            <w:pPr>
              <w:pStyle w:val="CRCoverPage"/>
              <w:numPr>
                <w:ilvl w:val="0"/>
                <w:numId w:val="2"/>
              </w:numPr>
              <w:spacing w:after="0"/>
              <w:rPr>
                <w:noProof/>
                <w:lang w:eastAsia="zh-CN"/>
              </w:rPr>
            </w:pPr>
            <w:r>
              <w:rPr>
                <w:noProof/>
                <w:lang w:eastAsia="zh-CN"/>
              </w:rPr>
              <w:t>To correct several typos.</w:t>
            </w:r>
          </w:p>
          <w:p w:rsidR="006E7A1D" w:rsidRDefault="00DF4367" w:rsidP="006E7A1D">
            <w:pPr>
              <w:pStyle w:val="CRCoverPage"/>
              <w:numPr>
                <w:ilvl w:val="0"/>
                <w:numId w:val="2"/>
              </w:numPr>
              <w:spacing w:after="0"/>
              <w:rPr>
                <w:noProof/>
                <w:lang w:eastAsia="zh-CN"/>
              </w:rPr>
            </w:pPr>
            <w:r>
              <w:rPr>
                <w:noProof/>
                <w:lang w:eastAsia="zh-CN"/>
              </w:rPr>
              <w:t>Format of title 4.2.2.11 is incorrect. It should be H4</w:t>
            </w:r>
          </w:p>
          <w:p w:rsidR="006E7A1D" w:rsidRDefault="006E7A1D" w:rsidP="006E7A1D">
            <w:pPr>
              <w:pStyle w:val="CRCoverPage"/>
              <w:numPr>
                <w:ilvl w:val="0"/>
                <w:numId w:val="2"/>
              </w:numPr>
              <w:spacing w:after="0"/>
              <w:rPr>
                <w:noProof/>
                <w:lang w:eastAsia="zh-CN"/>
              </w:rPr>
            </w:pPr>
            <w:r>
              <w:rPr>
                <w:noProof/>
                <w:lang w:eastAsia="zh-CN"/>
              </w:rPr>
              <w:t>It is specified in TS 38.304</w:t>
            </w:r>
          </w:p>
          <w:tbl>
            <w:tblPr>
              <w:tblStyle w:val="af1"/>
              <w:tblW w:w="0" w:type="auto"/>
              <w:tblInd w:w="460" w:type="dxa"/>
              <w:tblLayout w:type="fixed"/>
              <w:tblLook w:val="04A0" w:firstRow="1" w:lastRow="0" w:firstColumn="1" w:lastColumn="0" w:noHBand="0" w:noVBand="1"/>
            </w:tblPr>
            <w:tblGrid>
              <w:gridCol w:w="6852"/>
            </w:tblGrid>
            <w:tr w:rsidR="00796B66" w:rsidTr="00796B66">
              <w:tc>
                <w:tcPr>
                  <w:tcW w:w="6852" w:type="dxa"/>
                </w:tcPr>
                <w:p w:rsidR="00796B66" w:rsidRDefault="00796B66" w:rsidP="00796B66">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rsidR="00796B66" w:rsidRDefault="00796B66" w:rsidP="00796B66">
                  <w:pPr>
                    <w:pStyle w:val="B3"/>
                    <w:rPr>
                      <w:lang w:eastAsia="ja-JP"/>
                    </w:rPr>
                  </w:pPr>
                  <w:r>
                    <w:t>-</w:t>
                  </w:r>
                  <w:r>
                    <w:tab/>
                  </w:r>
                  <w:r>
                    <w:rPr>
                      <w:highlight w:val="yellow"/>
                    </w:rPr>
                    <w:t>If the serving cell fulfils Srxlev &gt; S</w:t>
                  </w:r>
                  <w:r>
                    <w:rPr>
                      <w:highlight w:val="yellow"/>
                      <w:vertAlign w:val="subscript"/>
                    </w:rPr>
                    <w:t>nonIntraSearchP</w:t>
                  </w:r>
                  <w:r>
                    <w:rPr>
                      <w:highlight w:val="yellow"/>
                    </w:rPr>
                    <w:t xml:space="preserve"> and Squal &gt; S</w:t>
                  </w:r>
                  <w:r>
                    <w:rPr>
                      <w:highlight w:val="yellow"/>
                      <w:vertAlign w:val="subscript"/>
                    </w:rPr>
                    <w:t>nonIntraSearchQ</w:t>
                  </w:r>
                  <w:r>
                    <w:rPr>
                      <w:highlight w:val="yellow"/>
                    </w:rPr>
                    <w:t>,</w:t>
                  </w:r>
                  <w:r>
                    <w:t xml:space="preserve"> the UE may choose not to perform measurements of NR inter-frequency cells of equal or lower priority, or inter-RAT frequency cells of lower priority;</w:t>
                  </w:r>
                </w:p>
                <w:p w:rsidR="00796B66" w:rsidRDefault="00796B66" w:rsidP="00796B66">
                  <w:pPr>
                    <w:pStyle w:val="B3"/>
                  </w:pPr>
                  <w:r>
                    <w:t>-</w:t>
                  </w:r>
                  <w:r>
                    <w:tab/>
                  </w:r>
                  <w:r>
                    <w:rPr>
                      <w:highlight w:val="yellow"/>
                    </w:rPr>
                    <w:t>Otherwise</w:t>
                  </w:r>
                  <w:r>
                    <w:t>,</w:t>
                  </w:r>
                  <w:r>
                    <w:rPr>
                      <w:i/>
                    </w:rPr>
                    <w:t xml:space="preserve"> </w:t>
                  </w:r>
                  <w:r>
                    <w:t>the UE shall perform measurements of NR inter-frequency cells of equal or lower priority, or inter-RAT frequency cells of lower priority according to TS 38.133 [8].</w:t>
                  </w:r>
                </w:p>
              </w:tc>
            </w:tr>
          </w:tbl>
          <w:p w:rsidR="00796B66" w:rsidRDefault="00796B66" w:rsidP="00796B66">
            <w:pPr>
              <w:pStyle w:val="CRCoverPage"/>
              <w:spacing w:after="0"/>
              <w:ind w:left="460"/>
              <w:rPr>
                <w:noProof/>
                <w:lang w:eastAsia="zh-CN"/>
              </w:rPr>
            </w:pPr>
          </w:p>
          <w:p w:rsidR="006E7A1D" w:rsidRDefault="006E7A1D" w:rsidP="00796B66">
            <w:pPr>
              <w:pStyle w:val="CRCoverPage"/>
              <w:spacing w:after="0"/>
              <w:ind w:leftChars="200" w:left="400"/>
              <w:rPr>
                <w:noProof/>
                <w:lang w:eastAsia="zh-CN"/>
              </w:rPr>
            </w:pPr>
            <w:r>
              <w:rPr>
                <w:noProof/>
                <w:lang w:eastAsia="zh-CN"/>
              </w:rPr>
              <w:t xml:space="preserve">So the relaxed measurement requirements applies when either condition </w:t>
            </w:r>
            <w:r>
              <w:t>Srxlev &gt; S</w:t>
            </w:r>
            <w:r>
              <w:rPr>
                <w:vertAlign w:val="subscript"/>
              </w:rPr>
              <w:t>nonIntraSearchP</w:t>
            </w:r>
            <w:r>
              <w:t xml:space="preserve"> and Squal &gt; S</w:t>
            </w:r>
            <w:r>
              <w:rPr>
                <w:vertAlign w:val="subscript"/>
              </w:rPr>
              <w:t>nonIntraSearchQ</w:t>
            </w:r>
            <w:r>
              <w:t xml:space="preserve"> is satisfied. Thus in TS38.133 core part, </w:t>
            </w:r>
            <w:r w:rsidR="00DF75F3">
              <w:t>“</w:t>
            </w:r>
            <w:r>
              <w:t>and” shall be “or”.</w:t>
            </w:r>
          </w:p>
          <w:p w:rsidR="006E7A1D" w:rsidRPr="004A220A" w:rsidRDefault="006E7A1D" w:rsidP="006E7A1D">
            <w:pPr>
              <w:pStyle w:val="CRCoverPage"/>
              <w:spacing w:after="0"/>
              <w:ind w:left="460"/>
              <w:rPr>
                <w:noProof/>
                <w:lang w:eastAsia="zh-CN"/>
              </w:rPr>
            </w:pP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DF4367" w:rsidRDefault="00DF4367" w:rsidP="00291470">
            <w:pPr>
              <w:pStyle w:val="CRCoverPage"/>
              <w:numPr>
                <w:ilvl w:val="0"/>
                <w:numId w:val="4"/>
              </w:numPr>
              <w:spacing w:after="0"/>
              <w:rPr>
                <w:noProof/>
                <w:lang w:eastAsia="zh-CN"/>
              </w:rPr>
            </w:pPr>
            <w:r>
              <w:rPr>
                <w:noProof/>
                <w:lang w:eastAsia="zh-CN"/>
              </w:rPr>
              <w:t>Wrong table numbers are corrected.</w:t>
            </w:r>
          </w:p>
          <w:p w:rsidR="001E41F3" w:rsidRDefault="00DF4367" w:rsidP="00291470">
            <w:pPr>
              <w:pStyle w:val="CRCoverPage"/>
              <w:numPr>
                <w:ilvl w:val="0"/>
                <w:numId w:val="4"/>
              </w:numPr>
              <w:spacing w:after="0"/>
              <w:rPr>
                <w:noProof/>
                <w:lang w:eastAsia="zh-CN"/>
              </w:rPr>
            </w:pPr>
            <w:r>
              <w:rPr>
                <w:noProof/>
                <w:lang w:eastAsia="zh-CN"/>
              </w:rPr>
              <w:lastRenderedPageBreak/>
              <w:t>Relaxed measurements requirements applicability is updated.</w:t>
            </w:r>
          </w:p>
          <w:p w:rsidR="00291470" w:rsidRDefault="00DF4367" w:rsidP="00DF4367">
            <w:pPr>
              <w:pStyle w:val="CRCoverPage"/>
              <w:numPr>
                <w:ilvl w:val="0"/>
                <w:numId w:val="4"/>
              </w:numPr>
              <w:spacing w:after="0"/>
              <w:rPr>
                <w:noProof/>
                <w:lang w:eastAsia="zh-CN"/>
              </w:rPr>
            </w:pPr>
            <w:r>
              <w:rPr>
                <w:noProof/>
                <w:lang w:eastAsia="zh-CN"/>
              </w:rPr>
              <w:t>Typos are corrected.</w:t>
            </w:r>
          </w:p>
          <w:p w:rsidR="00DF4367" w:rsidRDefault="00DF4367" w:rsidP="00DF4367">
            <w:pPr>
              <w:pStyle w:val="CRCoverPage"/>
              <w:numPr>
                <w:ilvl w:val="0"/>
                <w:numId w:val="4"/>
              </w:numPr>
              <w:spacing w:after="0"/>
              <w:rPr>
                <w:noProof/>
                <w:lang w:eastAsia="zh-CN"/>
              </w:rPr>
            </w:pPr>
            <w:r>
              <w:rPr>
                <w:noProof/>
                <w:lang w:eastAsia="zh-CN"/>
              </w:rPr>
              <w:t>Format of title 4.2.2.11 is corrected.</w:t>
            </w:r>
          </w:p>
          <w:p w:rsidR="006E7A1D" w:rsidRPr="004A220A" w:rsidRDefault="006E7A1D" w:rsidP="00DF4367">
            <w:pPr>
              <w:pStyle w:val="CRCoverPage"/>
              <w:numPr>
                <w:ilvl w:val="0"/>
                <w:numId w:val="4"/>
              </w:numPr>
              <w:spacing w:after="0"/>
              <w:rPr>
                <w:noProof/>
                <w:lang w:eastAsia="zh-CN"/>
              </w:rPr>
            </w:pPr>
            <w:r>
              <w:rPr>
                <w:noProof/>
                <w:lang w:eastAsia="zh-CN"/>
              </w:rPr>
              <w:t xml:space="preserve">When Srxlev </w:t>
            </w:r>
            <w:r>
              <w:rPr>
                <w:rFonts w:hint="eastAsia"/>
                <w:noProof/>
                <w:lang w:eastAsia="zh-CN"/>
              </w:rPr>
              <w:t>≤</w:t>
            </w:r>
            <w:r>
              <w:rPr>
                <w:noProof/>
                <w:lang w:eastAsia="zh-CN"/>
              </w:rPr>
              <w:t xml:space="preserve"> SnonIntraSearchP or Squal </w:t>
            </w:r>
            <w:r>
              <w:rPr>
                <w:rFonts w:hint="eastAsia"/>
                <w:noProof/>
                <w:lang w:eastAsia="zh-CN"/>
              </w:rPr>
              <w:t>≤</w:t>
            </w:r>
            <w:r>
              <w:rPr>
                <w:noProof/>
                <w:lang w:eastAsia="zh-CN"/>
              </w:rPr>
              <w:t xml:space="preserve"> SnonIntraSearchQ, the relaxed measurement requirements can be applied.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DF4367">
            <w:pPr>
              <w:pStyle w:val="CRCoverPage"/>
              <w:spacing w:after="0"/>
              <w:ind w:left="100"/>
              <w:rPr>
                <w:noProof/>
              </w:rPr>
            </w:pPr>
            <w:r>
              <w:rPr>
                <w:noProof/>
                <w:lang w:eastAsia="zh-CN"/>
              </w:rPr>
              <w:t>Spec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DF4367">
            <w:pPr>
              <w:pStyle w:val="CRCoverPage"/>
              <w:spacing w:after="0"/>
              <w:ind w:left="100"/>
              <w:rPr>
                <w:noProof/>
              </w:rPr>
            </w:pPr>
            <w:r>
              <w:rPr>
                <w:noProof/>
                <w:lang w:eastAsia="zh-CN"/>
              </w:rPr>
              <w:t>4.2.2.9.2, 4.2.2.9.3, 4.2.2.9.4, 4.2.2.10.2, 4.2.2.11, 4.2.2.11.2</w:t>
            </w:r>
            <w:r w:rsidR="00DF75F3">
              <w:rPr>
                <w:noProof/>
                <w:lang w:eastAsia="zh-CN"/>
              </w:rPr>
              <w:t>, 4.2.2.11.3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6E7A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6E7A1D">
            <w:pPr>
              <w:pStyle w:val="CRCoverPage"/>
              <w:spacing w:after="0"/>
              <w:ind w:left="99"/>
              <w:rPr>
                <w:noProof/>
              </w:rPr>
            </w:pPr>
            <w:r>
              <w:rPr>
                <w:noProof/>
              </w:rPr>
              <w:t>TS 38.533</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A667B" w:rsidRPr="009C5807" w:rsidRDefault="00AA667B" w:rsidP="00AA667B">
      <w:pPr>
        <w:pStyle w:val="40"/>
      </w:pPr>
      <w:r w:rsidRPr="009C5807">
        <w:t>4.2.2.</w:t>
      </w:r>
      <w:r w:rsidRPr="009C5807">
        <w:rPr>
          <w:rFonts w:eastAsiaTheme="minorEastAsia" w:hint="eastAsia"/>
        </w:rPr>
        <w:t>8</w:t>
      </w:r>
      <w:r w:rsidRPr="009C5807">
        <w:tab/>
        <w:t>Minimum requirement at transitions</w:t>
      </w:r>
    </w:p>
    <w:p w:rsidR="00AA667B" w:rsidRDefault="00AA667B" w:rsidP="00AA667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64452">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rsidR="00AA667B" w:rsidRPr="0034003F" w:rsidRDefault="00AA667B" w:rsidP="00AA667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rsidR="00AA667B" w:rsidRPr="0034003F" w:rsidRDefault="00AA667B" w:rsidP="00AA667B">
      <w:pPr>
        <w:pStyle w:val="B10"/>
        <w:rPr>
          <w:lang w:val="en-US" w:eastAsia="zh-CN"/>
        </w:rPr>
      </w:pPr>
      <w:r>
        <w:t>-</w:t>
      </w:r>
      <w:r>
        <w:tab/>
      </w:r>
      <w:r w:rsidRPr="0034003F">
        <w:t>T</w:t>
      </w:r>
      <w:r w:rsidRPr="0034003F">
        <w:rPr>
          <w:vertAlign w:val="subscript"/>
        </w:rPr>
        <w:t>measure,NR_Inter</w:t>
      </w:r>
      <w:r w:rsidRPr="0034003F">
        <w:t xml:space="preserve"> and</w:t>
      </w:r>
      <w:ins w:id="2" w:author="Huawei" w:date="2021-01-14T17:06:00Z">
        <w:r w:rsidR="00EE4BC2">
          <w:t xml:space="preserve"> </w:t>
        </w:r>
      </w:ins>
      <w:r w:rsidRPr="0034003F">
        <w:t>T</w:t>
      </w:r>
      <w:r w:rsidRPr="0034003F">
        <w:rPr>
          <w:vertAlign w:val="subscript"/>
        </w:rPr>
        <w:t>evaluate,NR_Inter</w:t>
      </w:r>
      <w:r w:rsidRPr="0034003F">
        <w:t xml:space="preserve"> defined in section 4.2.2.10 for inter-frequency measurements on NR cells and</w:t>
      </w:r>
    </w:p>
    <w:p w:rsidR="00AA667B" w:rsidRPr="00D565AB" w:rsidRDefault="00AA667B" w:rsidP="00AA667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rsidR="00AA667B" w:rsidRPr="009C5807" w:rsidRDefault="00AA667B" w:rsidP="00AA667B">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rsidR="00AA667B" w:rsidRDefault="00AA667B" w:rsidP="00AA667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rsidR="00AA667B" w:rsidRPr="0034003F" w:rsidRDefault="00AA667B" w:rsidP="00AA667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rsidR="00AA667B" w:rsidRPr="0034003F" w:rsidRDefault="00AA667B" w:rsidP="00AA667B">
      <w:pPr>
        <w:pStyle w:val="B10"/>
        <w:rPr>
          <w:lang w:val="en-US" w:eastAsia="zh-CN"/>
        </w:rPr>
      </w:pPr>
      <w:r>
        <w:t>-</w:t>
      </w:r>
      <w:r>
        <w:tab/>
      </w:r>
      <w:r w:rsidRPr="0034003F">
        <w:t>T</w:t>
      </w:r>
      <w:r w:rsidRPr="0034003F">
        <w:rPr>
          <w:vertAlign w:val="subscript"/>
        </w:rPr>
        <w:t>measure,NR_Inter</w:t>
      </w:r>
      <w:r w:rsidRPr="0034003F">
        <w:t xml:space="preserve"> and</w:t>
      </w:r>
      <w:ins w:id="3" w:author="Huawei" w:date="2021-01-14T17:07:00Z">
        <w:r w:rsidR="00EE4BC2">
          <w:t xml:space="preserve"> </w:t>
        </w:r>
      </w:ins>
      <w:r w:rsidRPr="0034003F">
        <w:t>T</w:t>
      </w:r>
      <w:r w:rsidRPr="0034003F">
        <w:rPr>
          <w:vertAlign w:val="subscript"/>
        </w:rPr>
        <w:t>evaluate,NR_Inter</w:t>
      </w:r>
      <w:r w:rsidRPr="0034003F">
        <w:t xml:space="preserve"> defined in section 4.2.2.4 for inter-frequency measurements on NR cells and</w:t>
      </w:r>
    </w:p>
    <w:p w:rsidR="00AA667B" w:rsidRPr="00D565AB" w:rsidRDefault="00AA667B" w:rsidP="00AA667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rsidR="00AA667B" w:rsidRPr="009C5807" w:rsidRDefault="00AA667B" w:rsidP="00AA667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rsidR="00AA667B" w:rsidRDefault="00AA667B" w:rsidP="00AA667B">
      <w:pPr>
        <w:rPr>
          <w:lang w:val="en-US" w:eastAsia="zh-CN"/>
        </w:rPr>
      </w:pPr>
      <w:r w:rsidRPr="009C5807">
        <w:rPr>
          <w:rFonts w:hint="eastAsia"/>
          <w:lang w:val="en-US" w:eastAsia="zh-CN"/>
        </w:rPr>
        <w:t>No requirement is defined for multiple transitions of scenarios within one measurement period.</w:t>
      </w:r>
    </w:p>
    <w:p w:rsidR="00BA51BE" w:rsidRDefault="00BA51BE" w:rsidP="00BA51BE">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BA51BE" w:rsidRPr="00BA51BE" w:rsidRDefault="00BA51BE" w:rsidP="00BA51BE">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rsidR="00AA667B" w:rsidRDefault="00AA667B" w:rsidP="00AA667B">
      <w:pPr>
        <w:pStyle w:val="5"/>
        <w:rPr>
          <w:lang w:val="en-US" w:eastAsia="zh-CN"/>
        </w:rPr>
      </w:pPr>
      <w:r>
        <w:rPr>
          <w:lang w:val="en-US" w:eastAsia="zh-CN"/>
        </w:rPr>
        <w:t>4.2.2.9.2</w:t>
      </w:r>
      <w:r>
        <w:rPr>
          <w:lang w:val="en-US" w:eastAsia="zh-CN"/>
        </w:rPr>
        <w:tab/>
        <w:t>Measurements for UE fulfilling low mobility criterion</w:t>
      </w:r>
    </w:p>
    <w:p w:rsidR="00AA667B" w:rsidRPr="00EF59D1" w:rsidRDefault="00AA667B" w:rsidP="00AA667B">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rsidR="00AA667B" w:rsidRPr="00E9086F" w:rsidDel="00D15E7A" w:rsidRDefault="00AA667B" w:rsidP="00AA667B">
      <w:pPr>
        <w:pStyle w:val="B10"/>
        <w:rPr>
          <w:del w:id="4" w:author="Huawei" w:date="2021-01-27T18:01:00Z"/>
          <w:lang w:eastAsia="zh-CN"/>
        </w:rPr>
      </w:pPr>
      <w:bookmarkStart w:id="5" w:name="_Hlk40295930"/>
      <w:del w:id="6" w:author="Huawei" w:date="2021-01-27T18:01:00Z">
        <w:r w:rsidDel="00D15E7A">
          <w:rPr>
            <w:noProof/>
          </w:rPr>
          <w:delText>-</w:delText>
        </w:r>
        <w:r w:rsidDel="00D15E7A">
          <w:rPr>
            <w:noProof/>
          </w:rPr>
          <w:tab/>
        </w:r>
        <w:r w:rsidRPr="007D632B" w:rsidDel="00D15E7A">
          <w:rPr>
            <w:lang w:eastAsia="zh-CN"/>
          </w:rPr>
          <w:delText>T331 timer is not running for EMR measurements on intra-frequency NR carrier and</w:delText>
        </w:r>
      </w:del>
    </w:p>
    <w:bookmarkEnd w:id="5"/>
    <w:p w:rsidR="00AA667B" w:rsidRPr="00A41B58" w:rsidRDefault="00AA667B" w:rsidP="00AA667B">
      <w:pPr>
        <w:pStyle w:val="B10"/>
        <w:rPr>
          <w:lang w:eastAsia="zh-CN"/>
        </w:rPr>
      </w:pPr>
      <w:r>
        <w:rPr>
          <w:noProof/>
        </w:rPr>
        <w:t>-</w:t>
      </w:r>
      <w:r>
        <w:rPr>
          <w:noProof/>
        </w:rPr>
        <w:tab/>
      </w:r>
      <w:r w:rsidRPr="007C2D19">
        <w:rPr>
          <w:lang w:eastAsia="zh-CN"/>
        </w:rPr>
        <w:t xml:space="preserve">UE is configured with </w:t>
      </w:r>
      <w:r w:rsidRPr="00485479">
        <w:rPr>
          <w:i/>
          <w:iCs/>
          <w:lang w:eastAsia="zh-CN"/>
        </w:rPr>
        <w:t>lowMobilityEvalutation</w:t>
      </w:r>
      <w:r>
        <w:rPr>
          <w:lang w:eastAsia="zh-CN"/>
        </w:rPr>
        <w:t xml:space="preserve"> [2]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rsidR="00AA667B" w:rsidRPr="0039265E" w:rsidRDefault="00AA667B" w:rsidP="00AA667B">
      <w:pPr>
        <w:pStyle w:val="B10"/>
        <w:rPr>
          <w:lang w:eastAsia="zh-CN"/>
        </w:rPr>
      </w:pPr>
      <w:r>
        <w:rPr>
          <w:noProof/>
        </w:rPr>
        <w:t>-</w:t>
      </w:r>
      <w:r>
        <w:rPr>
          <w:noProof/>
        </w:rPr>
        <w:tab/>
      </w:r>
      <w:r w:rsidRPr="00D36387">
        <w:rPr>
          <w:lang w:eastAsia="zh-CN"/>
        </w:rPr>
        <w:t xml:space="preserve">UE is configured with both </w:t>
      </w:r>
      <w:r w:rsidRPr="00485479">
        <w:rPr>
          <w:i/>
          <w:iCs/>
          <w:lang w:eastAsia="zh-CN"/>
        </w:rPr>
        <w:t>lowMobilityEvalutation</w:t>
      </w:r>
      <w:r>
        <w:rPr>
          <w:lang w:eastAsia="zh-CN"/>
        </w:rPr>
        <w:t xml:space="preserve"> [2]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485479">
        <w:rPr>
          <w:i/>
          <w:iCs/>
          <w:lang w:eastAsia="zh-CN"/>
        </w:rPr>
        <w:t>lowMobilityEvalutation</w:t>
      </w:r>
      <w:r>
        <w:rPr>
          <w:lang w:eastAsia="zh-CN"/>
        </w:rPr>
        <w:t xml:space="preserve"> [2]</w:t>
      </w:r>
      <w:r w:rsidRPr="00D36387">
        <w:rPr>
          <w:lang w:eastAsia="zh-CN"/>
        </w:rPr>
        <w:t xml:space="preserve"> criterion</w:t>
      </w:r>
      <w:r w:rsidRPr="0039265E">
        <w:rPr>
          <w:lang w:eastAsia="zh-CN"/>
        </w:rPr>
        <w:t>.</w:t>
      </w:r>
    </w:p>
    <w:p w:rsidR="00AA667B" w:rsidRDefault="00AA667B" w:rsidP="00AA667B">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A667B" w:rsidRDefault="00AA667B" w:rsidP="00AA667B">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ins w:id="7" w:author="Huawei" w:date="2021-01-14T17:09:00Z">
        <w:r w:rsidR="00EE4BC2">
          <w:t>2</w:t>
        </w:r>
      </w:ins>
      <w:del w:id="8" w:author="Huawei" w:date="2021-01-14T17:09:00Z">
        <w:r w:rsidDel="00EE4BC2">
          <w:delText>1</w:delText>
        </w:r>
      </w:del>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ins w:id="9" w:author="Huawei" w:date="2021-01-14T17:09:00Z">
        <w:r w:rsidR="00EE4BC2">
          <w:t>2</w:t>
        </w:r>
      </w:ins>
      <w:del w:id="10" w:author="Huawei" w:date="2021-01-14T17:09:00Z">
        <w:r w:rsidDel="00EE4BC2">
          <w:delText>1</w:delText>
        </w:r>
      </w:del>
      <w:r w:rsidRPr="00AD77EE">
        <w:t>-1.</w:t>
      </w:r>
    </w:p>
    <w:p w:rsidR="00AA667B" w:rsidRPr="00486683" w:rsidRDefault="00AA667B" w:rsidP="00AA667B">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ins w:id="11" w:author="Huawei" w:date="2021-01-14T17:09:00Z">
        <w:r w:rsidR="00EE4BC2">
          <w:t>2</w:t>
        </w:r>
      </w:ins>
      <w:del w:id="12" w:author="Huawei" w:date="2021-01-14T17:09:00Z">
        <w:r w:rsidDel="00EE4BC2">
          <w:delText>1</w:delText>
        </w:r>
      </w:del>
      <w:r w:rsidRPr="00950DA1">
        <w:t>-1.</w:t>
      </w:r>
    </w:p>
    <w:p w:rsidR="00AA667B" w:rsidRPr="00885F53" w:rsidRDefault="00AA667B" w:rsidP="00AA667B">
      <w:pPr>
        <w:pStyle w:val="TH"/>
      </w:pPr>
      <w:r w:rsidRPr="00885F53">
        <w:t xml:space="preserve">Table </w:t>
      </w:r>
      <w:r>
        <w:t>4.2.2.9.</w:t>
      </w:r>
      <w:ins w:id="13" w:author="Huawei" w:date="2021-01-14T17:09:00Z">
        <w:r w:rsidR="00EE4BC2">
          <w:t>2</w:t>
        </w:r>
      </w:ins>
      <w:del w:id="14" w:author="Huawei" w:date="2021-01-14T17:09:00Z">
        <w:r w:rsidDel="00EE4BC2">
          <w:delText>1</w:delText>
        </w:r>
      </w:del>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AA667B" w:rsidRPr="00885F53" w:rsidTr="00AA66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vertAlign w:val="subscript"/>
              </w:rPr>
            </w:pPr>
            <w:r w:rsidRPr="00885F53">
              <w:t>T</w:t>
            </w:r>
            <w:r w:rsidRPr="00885F53">
              <w:rPr>
                <w:vertAlign w:val="subscript"/>
              </w:rPr>
              <w:t>evaluate,NR_</w:t>
            </w:r>
            <w:r w:rsidRPr="00885F53">
              <w:rPr>
                <w:rFonts w:cs="v4.2.0"/>
                <w:vertAlign w:val="subscript"/>
              </w:rPr>
              <w:t>Intra</w:t>
            </w:r>
          </w:p>
          <w:p w:rsidR="00AA667B" w:rsidRPr="00885F53" w:rsidRDefault="00AA667B" w:rsidP="00AA667B">
            <w:pPr>
              <w:pStyle w:val="TAH"/>
            </w:pPr>
            <w:r w:rsidRPr="00885F53">
              <w:t>[s] (number of DRX cycles)</w:t>
            </w:r>
          </w:p>
        </w:tc>
      </w:tr>
      <w:tr w:rsidR="00AA667B" w:rsidRPr="00885F53" w:rsidTr="00AA66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885F53" w:rsidRDefault="00AA667B" w:rsidP="00AA66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885F53" w:rsidRDefault="00AA667B" w:rsidP="00AA66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885F53" w:rsidRDefault="00AA667B" w:rsidP="00AA667B">
            <w:pPr>
              <w:pStyle w:val="TAH"/>
            </w:pPr>
          </w:p>
        </w:tc>
      </w:tr>
      <w:tr w:rsidR="00AA667B" w:rsidRPr="00344FC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AA667B" w:rsidRPr="00885F53" w:rsidRDefault="00AA667B" w:rsidP="00AA66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AA667B" w:rsidRPr="00950DA1" w:rsidRDefault="00AA667B" w:rsidP="00AA667B">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950DA1" w:rsidRDefault="00AA667B" w:rsidP="00AA667B">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950DA1" w:rsidRDefault="00AA667B" w:rsidP="00AA667B">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0.64</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A667B" w:rsidRPr="00885F53" w:rsidTr="00AA66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AA667B" w:rsidRPr="007D632B" w:rsidRDefault="00AA667B" w:rsidP="00AA667B">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rsidR="00AA667B" w:rsidRPr="00885F53" w:rsidRDefault="00AA667B" w:rsidP="00AA667B">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lowMobilityEvalutation</w:t>
            </w:r>
            <w:r>
              <w:rPr>
                <w:lang w:eastAsia="zh-CN"/>
              </w:rPr>
              <w:t xml:space="preserve"> [2]</w:t>
            </w:r>
            <w:r>
              <w:rPr>
                <w:snapToGrid w:val="0"/>
                <w:lang w:eastAsia="zh-CN"/>
              </w:rPr>
              <w:t xml:space="preserve"> criterion.</w:t>
            </w:r>
          </w:p>
        </w:tc>
      </w:tr>
    </w:tbl>
    <w:p w:rsidR="00AA667B" w:rsidRPr="00950DA1" w:rsidRDefault="00AA667B" w:rsidP="00AA667B">
      <w:pPr>
        <w:rPr>
          <w:lang w:eastAsia="zh-CN"/>
        </w:rPr>
      </w:pPr>
    </w:p>
    <w:p w:rsidR="00AA667B" w:rsidRDefault="00AA667B" w:rsidP="00AA667B">
      <w:pPr>
        <w:pStyle w:val="5"/>
        <w:rPr>
          <w:lang w:val="en-US" w:eastAsia="zh-CN"/>
        </w:rPr>
      </w:pPr>
      <w:r>
        <w:rPr>
          <w:lang w:val="en-US" w:eastAsia="zh-CN"/>
        </w:rPr>
        <w:t>4.2.2.9.3</w:t>
      </w:r>
      <w:r>
        <w:rPr>
          <w:lang w:val="en-US" w:eastAsia="zh-CN"/>
        </w:rPr>
        <w:tab/>
        <w:t>Measurements for UE fulfilling not-at-cell edge criterion</w:t>
      </w:r>
    </w:p>
    <w:p w:rsidR="00AA667B" w:rsidRDefault="00AA667B" w:rsidP="00AA667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AA667B" w:rsidRPr="0039265E" w:rsidDel="00EE4BC2" w:rsidRDefault="00AA667B" w:rsidP="00AA667B">
      <w:pPr>
        <w:pStyle w:val="B10"/>
        <w:rPr>
          <w:del w:id="15" w:author="Huawei" w:date="2021-01-14T17:10:00Z"/>
          <w:lang w:eastAsia="zh-CN"/>
        </w:rPr>
      </w:pPr>
      <w:del w:id="16" w:author="Huawei" w:date="2021-01-14T17:10:00Z">
        <w:r w:rsidDel="00EE4BC2">
          <w:rPr>
            <w:noProof/>
          </w:rPr>
          <w:delText>-</w:delText>
        </w:r>
        <w:r w:rsidDel="00EE4BC2">
          <w:rPr>
            <w:noProof/>
          </w:rPr>
          <w:tab/>
        </w:r>
        <w:r w:rsidRPr="00576F0B" w:rsidDel="00EE4BC2">
          <w:rPr>
            <w:lang w:eastAsia="zh-CN"/>
          </w:rPr>
          <w:delText>T331 timer is not running for EMR measurements on intra-frequency NR carrier and</w:delText>
        </w:r>
      </w:del>
    </w:p>
    <w:p w:rsidR="00AA667B" w:rsidRPr="00FF3230" w:rsidRDefault="00AA667B" w:rsidP="00AA667B">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rsidR="00AA667B" w:rsidRPr="0039265E" w:rsidRDefault="00AA667B" w:rsidP="00AA667B">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485479">
        <w:rPr>
          <w:i/>
          <w:iCs/>
          <w:lang w:eastAsia="zh-CN"/>
        </w:rPr>
        <w:t>lowMobilityEvalutation</w:t>
      </w:r>
      <w:r>
        <w:rPr>
          <w:lang w:eastAsia="zh-CN"/>
        </w:rPr>
        <w:t xml:space="preserve"> [2]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rsidR="00AA667B" w:rsidRDefault="00AA667B" w:rsidP="00AA667B">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A667B" w:rsidRDefault="00AA667B" w:rsidP="00AA667B">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rsidR="00AA667B" w:rsidRPr="00486683" w:rsidRDefault="00AA667B" w:rsidP="00AA667B">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rsidR="00AA667B" w:rsidRPr="00885F53" w:rsidRDefault="00AA667B" w:rsidP="00AA667B">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AA667B" w:rsidRPr="00EF59D1" w:rsidTr="00AA667B">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7D632B" w:rsidRDefault="00AA667B" w:rsidP="00AA667B">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E9086F" w:rsidRDefault="00AA667B" w:rsidP="00AA667B">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rsidR="00AA667B" w:rsidRPr="007C2D19" w:rsidRDefault="00AA667B" w:rsidP="00AA667B">
            <w:pPr>
              <w:pStyle w:val="TAH"/>
              <w:rPr>
                <w:vertAlign w:val="subscript"/>
              </w:rPr>
            </w:pPr>
            <w:r w:rsidRPr="00996B49">
              <w:t>T</w:t>
            </w:r>
            <w:r w:rsidRPr="00996B49">
              <w:rPr>
                <w:vertAlign w:val="subscript"/>
              </w:rPr>
              <w:t>evaluate,NR_</w:t>
            </w:r>
            <w:r w:rsidRPr="007C2D19">
              <w:rPr>
                <w:rFonts w:cs="v4.2.0"/>
                <w:vertAlign w:val="subscript"/>
              </w:rPr>
              <w:t>Intra</w:t>
            </w:r>
          </w:p>
          <w:p w:rsidR="00AA667B" w:rsidRPr="00C33767" w:rsidRDefault="00AA667B" w:rsidP="00AA667B">
            <w:pPr>
              <w:pStyle w:val="TAH"/>
            </w:pPr>
            <w:r w:rsidRPr="00C33767">
              <w:t>[s] (number of DRX cycles)</w:t>
            </w:r>
          </w:p>
        </w:tc>
      </w:tr>
      <w:tr w:rsidR="00AA667B" w:rsidRPr="00EF59D1" w:rsidTr="00AA667B">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EF59D1" w:rsidRDefault="00AA667B" w:rsidP="00AA66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EF59D1" w:rsidRDefault="00AA667B" w:rsidP="00AA667B">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A667B" w:rsidRPr="00EF59D1" w:rsidRDefault="00AA667B" w:rsidP="00AA667B">
            <w:pPr>
              <w:pStyle w:val="TAH"/>
            </w:pPr>
          </w:p>
        </w:tc>
      </w:tr>
      <w:tr w:rsidR="00AA667B" w:rsidRPr="00344FC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AA667B" w:rsidRPr="00885F53" w:rsidRDefault="00AA667B" w:rsidP="00AA66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AA667B" w:rsidRPr="00EF59D1"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0.64</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AA667B" w:rsidRPr="00EF59D1"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AA667B" w:rsidRPr="00EF59D1"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AA667B" w:rsidRPr="00EF59D1" w:rsidTr="00AA66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AA667B" w:rsidRPr="00EF59D1" w:rsidRDefault="00AA667B" w:rsidP="00AA667B">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 N1 = 8 for all DRX cycle length.</w:t>
            </w:r>
          </w:p>
          <w:p w:rsidR="00AA667B" w:rsidRPr="00EF59D1" w:rsidRDefault="00AA667B" w:rsidP="00AA667B">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p>
          <w:p w:rsidR="00AA667B" w:rsidRPr="00EF59D1" w:rsidRDefault="00AA667B" w:rsidP="00AA667B">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rsidR="00AA667B" w:rsidRPr="00B00A5E" w:rsidRDefault="00AA667B" w:rsidP="00AA667B">
      <w:pPr>
        <w:rPr>
          <w:lang w:val="en-US" w:eastAsia="zh-CN"/>
        </w:rPr>
      </w:pPr>
    </w:p>
    <w:p w:rsidR="00AA667B" w:rsidRDefault="00AA667B" w:rsidP="00AA667B">
      <w:pPr>
        <w:pStyle w:val="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rsidR="00AA667B" w:rsidRDefault="00AA667B" w:rsidP="00AA667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rsidR="00AA667B" w:rsidRPr="000D542C" w:rsidDel="00EE4BC2" w:rsidRDefault="00AA667B" w:rsidP="00AA667B">
      <w:pPr>
        <w:pStyle w:val="B10"/>
        <w:rPr>
          <w:del w:id="17" w:author="Huawei" w:date="2021-01-14T17:11:00Z"/>
          <w:lang w:eastAsia="zh-CN"/>
        </w:rPr>
      </w:pPr>
      <w:del w:id="18" w:author="Huawei" w:date="2021-01-14T17:11:00Z">
        <w:r w:rsidDel="00EE4BC2">
          <w:rPr>
            <w:noProof/>
          </w:rPr>
          <w:delText>-</w:delText>
        </w:r>
        <w:r w:rsidDel="00EE4BC2">
          <w:rPr>
            <w:noProof/>
          </w:rPr>
          <w:tab/>
        </w:r>
        <w:r w:rsidRPr="00AD77EE" w:rsidDel="00EE4BC2">
          <w:rPr>
            <w:lang w:eastAsia="zh-CN"/>
          </w:rPr>
          <w:delText>T331 timer is not running for EMR measurements on intra-frequency NR carrier</w:delText>
        </w:r>
        <w:r w:rsidDel="00EE4BC2">
          <w:rPr>
            <w:lang w:eastAsia="zh-CN"/>
          </w:rPr>
          <w:delText>, and</w:delText>
        </w:r>
      </w:del>
    </w:p>
    <w:p w:rsidR="00AA667B" w:rsidRPr="00AD77EE" w:rsidRDefault="00AA667B" w:rsidP="00AA667B">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rsidR="00AA667B" w:rsidRDefault="00AA667B" w:rsidP="00AA667B">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rsidR="00AA667B" w:rsidRDefault="00AA667B" w:rsidP="00AA667B">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rsidR="00AA667B" w:rsidRDefault="00AA667B" w:rsidP="00AA667B">
      <w:pPr>
        <w:rPr>
          <w:lang w:eastAsia="zh-CN"/>
        </w:rPr>
      </w:pPr>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rsidR="00BA51BE" w:rsidRPr="00BA51BE" w:rsidRDefault="00BA51BE" w:rsidP="00BA51BE">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2</w:t>
      </w:r>
      <w:r w:rsidRPr="00F92638">
        <w:rPr>
          <w:b/>
          <w:noProof/>
          <w:color w:val="00B0F0"/>
        </w:rPr>
        <w:t>&gt;</w:t>
      </w:r>
    </w:p>
    <w:p w:rsidR="00BA51BE" w:rsidRPr="00BA51BE" w:rsidRDefault="00BA51BE" w:rsidP="00BA51BE">
      <w:pPr>
        <w:pStyle w:val="H6"/>
        <w:rPr>
          <w:b/>
          <w:noProof/>
          <w:color w:val="00B0F0"/>
        </w:rPr>
      </w:pPr>
      <w:r w:rsidRPr="00F92638">
        <w:rPr>
          <w:b/>
          <w:noProof/>
          <w:color w:val="00B0F0"/>
        </w:rPr>
        <w:t>&lt;Start of modified section</w:t>
      </w:r>
      <w:r>
        <w:rPr>
          <w:b/>
          <w:noProof/>
          <w:color w:val="00B0F0"/>
        </w:rPr>
        <w:t xml:space="preserve"> 3</w:t>
      </w:r>
      <w:r w:rsidRPr="00F92638">
        <w:rPr>
          <w:b/>
          <w:noProof/>
          <w:color w:val="00B0F0"/>
        </w:rPr>
        <w:t>&gt;</w:t>
      </w:r>
    </w:p>
    <w:p w:rsidR="00AA667B" w:rsidRDefault="00AA667B" w:rsidP="00AA667B">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rsidR="00AA667B" w:rsidRDefault="00AA667B" w:rsidP="00AA667B">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rsidR="00AA667B" w:rsidRDefault="00AA667B" w:rsidP="00AA667B">
      <w:pPr>
        <w:pStyle w:val="B10"/>
        <w:rPr>
          <w:lang w:eastAsia="zh-CN"/>
        </w:rPr>
      </w:pPr>
      <w:r>
        <w:rPr>
          <w:lang w:eastAsia="zh-CN"/>
        </w:rPr>
        <w:t>-</w:t>
      </w:r>
      <w:r>
        <w:rPr>
          <w:lang w:eastAsia="zh-CN"/>
        </w:rPr>
        <w:tab/>
      </w:r>
      <w:r w:rsidRPr="00F52E47">
        <w:rPr>
          <w:lang w:eastAsia="zh-CN"/>
        </w:rPr>
        <w:t xml:space="preserve">T331 timer is not running for EMR measurements on </w:t>
      </w:r>
      <w:r>
        <w:rPr>
          <w:lang w:eastAsia="zh-CN"/>
        </w:rPr>
        <w:t>inter</w:t>
      </w:r>
      <w:r w:rsidRPr="00F52E47">
        <w:rPr>
          <w:lang w:eastAsia="zh-CN"/>
        </w:rPr>
        <w:t>-frequency NR carrier</w:t>
      </w:r>
      <w:r>
        <w:rPr>
          <w:lang w:eastAsia="zh-CN"/>
        </w:rPr>
        <w:t>, and</w:t>
      </w:r>
    </w:p>
    <w:p w:rsidR="00AA667B" w:rsidRPr="00FA1949" w:rsidRDefault="00AA667B" w:rsidP="00AA667B">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032D2A">
        <w:rPr>
          <w:i/>
          <w:iCs/>
          <w:lang w:eastAsia="zh-CN"/>
        </w:rPr>
        <w:t>lowMobilityEvalutation</w:t>
      </w:r>
      <w:r w:rsidRPr="00032D2A">
        <w:rPr>
          <w:lang w:eastAsia="zh-CN"/>
        </w:rPr>
        <w:t xml:space="preserve"> [2]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rsidR="00AA667B" w:rsidRPr="00C33767" w:rsidRDefault="00AA667B" w:rsidP="00AA667B">
      <w:pPr>
        <w:pStyle w:val="B10"/>
        <w:rPr>
          <w:lang w:eastAsia="zh-CN"/>
        </w:rPr>
      </w:pPr>
      <w:r>
        <w:rPr>
          <w:lang w:eastAsia="zh-CN"/>
        </w:rPr>
        <w:t>-</w:t>
      </w:r>
      <w:r>
        <w:rPr>
          <w:lang w:eastAsia="zh-CN"/>
        </w:rPr>
        <w:tab/>
      </w:r>
      <w:r w:rsidRPr="007C2D19">
        <w:rPr>
          <w:lang w:eastAsia="zh-CN"/>
        </w:rPr>
        <w:t xml:space="preserve">UE is configured with both </w:t>
      </w:r>
      <w:r w:rsidRPr="00032D2A">
        <w:rPr>
          <w:i/>
          <w:iCs/>
          <w:lang w:eastAsia="zh-CN"/>
        </w:rPr>
        <w:t>lowMobilityEvalutation</w:t>
      </w:r>
      <w:r w:rsidRPr="00032D2A">
        <w:rPr>
          <w:lang w:eastAsia="zh-CN"/>
        </w:rPr>
        <w:t xml:space="preserve"> [2]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rsidR="00AA667B" w:rsidRPr="00A41B58" w:rsidRDefault="00AA667B" w:rsidP="00AA667B">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032D2A">
        <w:rPr>
          <w:i/>
          <w:iCs/>
          <w:lang w:eastAsia="zh-CN"/>
        </w:rPr>
        <w:t>lowMobilityEvalutation</w:t>
      </w:r>
      <w:r w:rsidRPr="00032D2A">
        <w:rPr>
          <w:lang w:eastAsia="zh-CN"/>
        </w:rPr>
        <w:t xml:space="preserve"> [2]</w:t>
      </w:r>
      <w:r w:rsidRPr="00557212">
        <w:rPr>
          <w:rFonts w:eastAsiaTheme="minorEastAsia"/>
          <w:lang w:eastAsia="zh-CN"/>
        </w:rPr>
        <w:t xml:space="preserve"> criterion</w:t>
      </w:r>
      <w:r w:rsidRPr="00A41B58">
        <w:rPr>
          <w:lang w:eastAsia="zh-CN"/>
        </w:rPr>
        <w:t>.</w:t>
      </w:r>
    </w:p>
    <w:p w:rsidR="00AA667B" w:rsidRDefault="00AA667B" w:rsidP="00AA667B">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A667B" w:rsidRDefault="00AA667B" w:rsidP="00AA667B">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 xml:space="preserve">Table </w:t>
      </w:r>
      <w:r>
        <w:t>4.2.2.10.2</w:t>
      </w:r>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4.2.2.10.2</w:t>
      </w:r>
      <w:r w:rsidRPr="00AD77EE">
        <w:t>-1.</w:t>
      </w:r>
    </w:p>
    <w:p w:rsidR="00AA667B" w:rsidRPr="00854F01" w:rsidRDefault="00AA667B" w:rsidP="00AA667B">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 xml:space="preserve">Table </w:t>
      </w:r>
      <w:r>
        <w:t>4.2.2.10</w:t>
      </w:r>
      <w:r w:rsidRPr="00854F01">
        <w:t>.2-1.</w:t>
      </w:r>
    </w:p>
    <w:p w:rsidR="00AA667B" w:rsidRPr="00B73B84" w:rsidRDefault="00AA667B" w:rsidP="00AA667B">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higher_priority_search</w:t>
      </w:r>
      <w:del w:id="19" w:author="Huawei" w:date="2021-01-14T17:13:00Z">
        <w:r w:rsidRPr="00EC47A7" w:rsidDel="00EE4BC2">
          <w:rPr>
            <w:vertAlign w:val="subscript"/>
          </w:rPr>
          <w:delText xml:space="preserve"> seconds</w:delText>
        </w:r>
      </w:del>
      <w:r w:rsidRPr="00EC47A7">
        <w:rPr>
          <w:vertAlign w:val="subscript"/>
        </w:rPr>
        <w:t xml:space="preserve">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rsidR="00AA667B" w:rsidRPr="00486683" w:rsidRDefault="00AA667B" w:rsidP="00AA667B">
      <w:pPr>
        <w:pStyle w:val="B10"/>
      </w:pPr>
    </w:p>
    <w:p w:rsidR="00AA667B" w:rsidRPr="00885F53" w:rsidRDefault="00AA667B" w:rsidP="00AA667B">
      <w:pPr>
        <w:pStyle w:val="TH"/>
        <w:rPr>
          <w:vertAlign w:val="subscript"/>
        </w:rPr>
      </w:pPr>
      <w:r w:rsidRPr="00885F53">
        <w:t xml:space="preserve">Table </w:t>
      </w:r>
      <w:r>
        <w:t>4.2.2.10.2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AA667B" w:rsidRPr="00885F53" w:rsidTr="00AA667B">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rsidR="00AA667B" w:rsidRPr="00885F53" w:rsidRDefault="00AA667B" w:rsidP="00AA667B">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AA667B" w:rsidRPr="00885F53" w:rsidTr="00AA667B">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AA667B" w:rsidRPr="00885F53" w:rsidRDefault="00AA667B" w:rsidP="00AA667B">
            <w:pPr>
              <w:pStyle w:val="TAH"/>
            </w:pPr>
          </w:p>
        </w:tc>
      </w:tr>
      <w:tr w:rsidR="00AA667B" w:rsidRPr="00344FC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0.32</w:t>
            </w:r>
          </w:p>
        </w:tc>
        <w:tc>
          <w:tcPr>
            <w:tcW w:w="0" w:type="auto"/>
            <w:tcBorders>
              <w:top w:val="single" w:sz="4" w:space="0" w:color="auto"/>
              <w:left w:val="single" w:sz="4" w:space="0" w:color="auto"/>
              <w:bottom w:val="nil"/>
              <w:right w:val="single" w:sz="4" w:space="0" w:color="auto"/>
            </w:tcBorders>
            <w:hideMark/>
          </w:tcPr>
          <w:p w:rsidR="00AA667B" w:rsidRPr="00885F53" w:rsidRDefault="00AA667B" w:rsidP="00AA667B">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rsidR="00AA667B" w:rsidRPr="00F52E47" w:rsidRDefault="00AA667B" w:rsidP="00AA667B">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F52E47" w:rsidRDefault="00AA667B" w:rsidP="00AA667B">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rsidR="00AA667B" w:rsidRPr="00F52E47" w:rsidRDefault="00AA667B" w:rsidP="00AA667B">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0.64</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w:t>
            </w:r>
          </w:p>
        </w:tc>
        <w:tc>
          <w:tcPr>
            <w:tcW w:w="0" w:type="auto"/>
            <w:tcBorders>
              <w:top w:val="nil"/>
              <w:left w:val="single" w:sz="4" w:space="0" w:color="auto"/>
              <w:bottom w:val="nil"/>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AA667B" w:rsidRPr="00885F53" w:rsidTr="00AA667B">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w:t>
            </w:r>
          </w:p>
        </w:tc>
        <w:tc>
          <w:tcPr>
            <w:tcW w:w="0" w:type="auto"/>
            <w:tcBorders>
              <w:top w:val="nil"/>
              <w:left w:val="single" w:sz="4" w:space="0" w:color="auto"/>
              <w:bottom w:val="single" w:sz="4" w:space="0" w:color="auto"/>
              <w:right w:val="single" w:sz="4" w:space="0" w:color="auto"/>
            </w:tcBorders>
            <w:hideMark/>
          </w:tcPr>
          <w:p w:rsidR="00AA667B" w:rsidRPr="00885F53" w:rsidRDefault="00AA667B" w:rsidP="00AA667B">
            <w:pPr>
              <w:pStyle w:val="TAC"/>
            </w:pP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AA667B" w:rsidRPr="00885F53" w:rsidTr="00AA667B">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rsidR="00AA667B" w:rsidRDefault="00AA667B" w:rsidP="00AA667B">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 N1 = 8 for all DRX cycle length.</w:t>
            </w:r>
          </w:p>
          <w:p w:rsidR="00AA667B" w:rsidRPr="00885F53" w:rsidRDefault="00AA667B" w:rsidP="00AA667B">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rsidR="00BA51BE" w:rsidRPr="00BA51BE" w:rsidRDefault="00BA51BE" w:rsidP="00BA51BE">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3</w:t>
      </w:r>
      <w:r w:rsidRPr="00F92638">
        <w:rPr>
          <w:b/>
          <w:noProof/>
          <w:color w:val="00B0F0"/>
        </w:rPr>
        <w:t>&gt;</w:t>
      </w:r>
    </w:p>
    <w:p w:rsidR="00AA667B" w:rsidRPr="00BA51BE" w:rsidRDefault="00BA51BE" w:rsidP="00BA51BE">
      <w:pPr>
        <w:pStyle w:val="H6"/>
        <w:rPr>
          <w:b/>
          <w:noProof/>
          <w:color w:val="00B0F0"/>
        </w:rPr>
      </w:pPr>
      <w:r w:rsidRPr="00F92638">
        <w:rPr>
          <w:b/>
          <w:noProof/>
          <w:color w:val="00B0F0"/>
        </w:rPr>
        <w:t>&lt;Start of modified section</w:t>
      </w:r>
      <w:r>
        <w:rPr>
          <w:b/>
          <w:noProof/>
          <w:color w:val="00B0F0"/>
        </w:rPr>
        <w:t xml:space="preserve"> 4</w:t>
      </w:r>
      <w:r w:rsidRPr="00F92638">
        <w:rPr>
          <w:b/>
          <w:noProof/>
          <w:color w:val="00B0F0"/>
        </w:rPr>
        <w:t>&gt;</w:t>
      </w:r>
    </w:p>
    <w:p w:rsidR="00AA667B" w:rsidRPr="00885F53" w:rsidRDefault="00AA667B" w:rsidP="006E7A1D">
      <w:pPr>
        <w:pStyle w:val="40"/>
        <w:rPr>
          <w:lang w:val="en-US" w:eastAsia="zh-CN"/>
        </w:rPr>
      </w:pPr>
      <w:r>
        <w:rPr>
          <w:lang w:val="en-US" w:eastAsia="zh-CN"/>
        </w:rPr>
        <w:t>4.2.2.11</w:t>
      </w:r>
      <w:r w:rsidRPr="001E7C13">
        <w:rPr>
          <w:lang w:val="en-US" w:eastAsia="zh-CN"/>
        </w:rPr>
        <w:tab/>
        <w:t>Measurements of inter-RAT E-UTRAN cells for UE configured with relaxed measurement criterion</w:t>
      </w:r>
    </w:p>
    <w:p w:rsidR="00AA667B" w:rsidRDefault="00AA667B" w:rsidP="00AA667B">
      <w:pPr>
        <w:pStyle w:val="H6"/>
        <w:rPr>
          <w:lang w:val="en-US" w:eastAsia="zh-CN"/>
        </w:rPr>
      </w:pPr>
      <w:r>
        <w:rPr>
          <w:lang w:val="en-US" w:eastAsia="zh-CN"/>
        </w:rPr>
        <w:t>4.2.2.11.1</w:t>
      </w:r>
      <w:r w:rsidRPr="00885F53">
        <w:rPr>
          <w:lang w:val="en-US" w:eastAsia="zh-CN"/>
        </w:rPr>
        <w:tab/>
      </w:r>
      <w:r>
        <w:rPr>
          <w:lang w:val="en-US" w:eastAsia="zh-CN"/>
        </w:rPr>
        <w:t>Introduction</w:t>
      </w:r>
    </w:p>
    <w:p w:rsidR="00AA667B" w:rsidRPr="000D108A" w:rsidRDefault="00AA667B" w:rsidP="00AA667B">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rsidR="00AA667B" w:rsidRPr="00F52E47" w:rsidRDefault="00AA667B" w:rsidP="00AA667B">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rsidR="00AA667B" w:rsidRPr="00F52E47" w:rsidRDefault="00AA667B" w:rsidP="00AA667B">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rsidR="00AA667B" w:rsidRPr="00066009" w:rsidRDefault="00AA667B" w:rsidP="00AA667B">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rsidR="00AA667B" w:rsidRDefault="00AA667B" w:rsidP="00AA667B">
      <w:pPr>
        <w:pStyle w:val="5"/>
        <w:rPr>
          <w:lang w:val="en-US" w:eastAsia="zh-CN"/>
        </w:rPr>
      </w:pPr>
      <w:r>
        <w:rPr>
          <w:lang w:val="en-US" w:eastAsia="zh-CN"/>
        </w:rPr>
        <w:t>4.2.2.11.2</w:t>
      </w:r>
      <w:r w:rsidRPr="00885F53">
        <w:rPr>
          <w:lang w:val="en-US" w:eastAsia="zh-CN"/>
        </w:rPr>
        <w:tab/>
      </w:r>
      <w:r>
        <w:rPr>
          <w:lang w:val="en-US" w:eastAsia="zh-CN"/>
        </w:rPr>
        <w:t>Measurements for UE fulfilling low mobility criterion</w:t>
      </w:r>
    </w:p>
    <w:p w:rsidR="00AA667B" w:rsidRPr="000D108A" w:rsidRDefault="00AA667B" w:rsidP="00AA667B">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rsidR="00AA667B" w:rsidRPr="009449C0" w:rsidRDefault="00AA667B" w:rsidP="00AA667B">
      <w:pPr>
        <w:pStyle w:val="B10"/>
        <w:rPr>
          <w:lang w:eastAsia="zh-CN"/>
        </w:rPr>
      </w:pPr>
      <w:r>
        <w:rPr>
          <w:lang w:eastAsia="zh-CN"/>
        </w:rPr>
        <w:t>-</w:t>
      </w:r>
      <w:r>
        <w:rPr>
          <w:lang w:eastAsia="zh-CN"/>
        </w:rPr>
        <w:tab/>
      </w:r>
      <w:r w:rsidRPr="000D108A">
        <w:rPr>
          <w:lang w:eastAsia="zh-CN"/>
        </w:rPr>
        <w:t>T331 timer is not running for EMR measurements on inter-RAT E-UTRAN, and</w:t>
      </w:r>
    </w:p>
    <w:p w:rsidR="00AA667B" w:rsidRPr="00CF075A" w:rsidRDefault="00AA667B" w:rsidP="00AA667B">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rsidR="00AA667B" w:rsidRPr="00AD77EE" w:rsidRDefault="00AA667B" w:rsidP="00AA667B">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rsidR="00AA667B" w:rsidRPr="00F52E47" w:rsidRDefault="00AA667B" w:rsidP="00AA667B">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rsidR="00AA667B" w:rsidRDefault="00AA667B" w:rsidP="00AA667B">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del w:id="20" w:author="Huawei" w:date="2021-02-01T12:07:00Z">
        <w:r w:rsidRPr="00734785" w:rsidDel="006E7A1D">
          <w:rPr>
            <w:rFonts w:eastAsiaTheme="minorEastAsia"/>
            <w:lang w:eastAsia="zh-CN"/>
          </w:rPr>
          <w:delText xml:space="preserve">and </w:delText>
        </w:r>
      </w:del>
      <w:ins w:id="21" w:author="Huawei" w:date="2021-02-01T12:07:00Z">
        <w:r w:rsidR="006E7A1D">
          <w:rPr>
            <w:rFonts w:eastAsiaTheme="minorEastAsia"/>
            <w:lang w:eastAsia="zh-CN"/>
          </w:rPr>
          <w:t>or</w:t>
        </w:r>
        <w:r w:rsidR="006E7A1D" w:rsidRPr="00734785">
          <w:rPr>
            <w:rFonts w:eastAsiaTheme="minorEastAsia"/>
            <w:lang w:eastAsia="zh-CN"/>
          </w:rPr>
          <w:t xml:space="preserve"> </w:t>
        </w:r>
      </w:ins>
      <w:r w:rsidRPr="00734785">
        <w:rPr>
          <w:rFonts w:eastAsiaTheme="minorEastAsia"/>
          <w:lang w:eastAsia="zh-CN"/>
        </w:rPr>
        <w:t xml:space="preserve">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rsidR="00AA667B" w:rsidRDefault="00AA667B" w:rsidP="00AA667B">
      <w:pPr>
        <w:pStyle w:val="B10"/>
      </w:pPr>
      <w:r w:rsidRPr="0089796C">
        <w:t>-</w:t>
      </w:r>
      <w:r w:rsidRPr="0089796C">
        <w:tab/>
      </w:r>
      <w:r w:rsidRPr="00885F53">
        <w:t>T</w:t>
      </w:r>
      <w:r w:rsidRPr="00885F53">
        <w:rPr>
          <w:vertAlign w:val="subscript"/>
        </w:rPr>
        <w:t>detect,</w:t>
      </w:r>
      <w:r>
        <w:rPr>
          <w:vertAlign w:val="subscript"/>
        </w:rPr>
        <w:t>EUTRAN</w:t>
      </w:r>
      <w:r w:rsidRPr="00885F53">
        <w:rPr>
          <w:i/>
          <w:vertAlign w:val="subscript"/>
        </w:rPr>
        <w:t xml:space="preserve"> </w:t>
      </w:r>
      <w:r>
        <w:t xml:space="preserve">as specified in </w:t>
      </w:r>
      <w:r w:rsidRPr="00AD77EE">
        <w:t xml:space="preserve">Table </w:t>
      </w:r>
      <w:r>
        <w:t>4.2.2.11.2</w:t>
      </w:r>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Pr="00885F53">
        <w:rPr>
          <w:rFonts w:cs="v4.2.0"/>
        </w:rPr>
        <w:t xml:space="preserve"> </w:t>
      </w:r>
      <w:r>
        <w:t xml:space="preserve">as specified in </w:t>
      </w:r>
      <w:r w:rsidRPr="00AD77EE">
        <w:t xml:space="preserve">Table </w:t>
      </w:r>
      <w:r>
        <w:t>4.2.2.11.2</w:t>
      </w:r>
      <w:r w:rsidRPr="00AD77EE">
        <w:t>-1.</w:t>
      </w:r>
    </w:p>
    <w:p w:rsidR="00AA667B" w:rsidRDefault="00AA667B" w:rsidP="00AA667B">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 xml:space="preserve">EUTRAN </w:t>
      </w:r>
      <w:r>
        <w:t xml:space="preserve">as specified in </w:t>
      </w:r>
      <w:r w:rsidRPr="00F52E47">
        <w:t xml:space="preserve">Table </w:t>
      </w:r>
      <w:r>
        <w:t>4.2.2.11.2</w:t>
      </w:r>
      <w:r w:rsidRPr="00F52E47">
        <w:t>-1.</w:t>
      </w:r>
    </w:p>
    <w:p w:rsidR="00AA667B" w:rsidRDefault="00AA667B" w:rsidP="00AA667B">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rsidR="00AA667B" w:rsidRPr="00885F53" w:rsidRDefault="00AA667B" w:rsidP="00AA667B">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rFonts w:cs="Arial"/>
              </w:rPr>
            </w:pPr>
            <w:r w:rsidRPr="00885F53">
              <w:t>T</w:t>
            </w:r>
            <w:r w:rsidRPr="00885F53">
              <w:rPr>
                <w:vertAlign w:val="subscript"/>
              </w:rPr>
              <w:t>detect,EUTRAN</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rFonts w:cs="Arial"/>
                <w:snapToGrid w:val="0"/>
              </w:rPr>
            </w:pPr>
            <w:r w:rsidRPr="00885F53">
              <w:t>T</w:t>
            </w:r>
            <w:r w:rsidRPr="00885F53">
              <w:rPr>
                <w:vertAlign w:val="subscript"/>
              </w:rPr>
              <w:t>measure,EUTRAN</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H"/>
              <w:rPr>
                <w:rFonts w:cs="Arial"/>
                <w:vertAlign w:val="subscript"/>
                <w:lang w:eastAsia="zh-CN"/>
              </w:rPr>
            </w:pPr>
            <w:r w:rsidRPr="00885F53">
              <w:t>T</w:t>
            </w:r>
            <w:r w:rsidRPr="00885F53">
              <w:rPr>
                <w:vertAlign w:val="subscript"/>
              </w:rPr>
              <w:t>evaluate,EUTRAN</w:t>
            </w:r>
          </w:p>
          <w:p w:rsidR="00AA667B" w:rsidRPr="00885F53" w:rsidRDefault="00AA667B" w:rsidP="00AA667B">
            <w:pPr>
              <w:pStyle w:val="TAH"/>
              <w:rPr>
                <w:rFonts w:cs="Arial"/>
              </w:rPr>
            </w:pPr>
            <w:r w:rsidRPr="00885F53">
              <w:rPr>
                <w:rFonts w:cs="Arial"/>
              </w:rPr>
              <w:t>[s] (number of DRX cycles)</w:t>
            </w:r>
          </w:p>
        </w:tc>
      </w:tr>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A667B" w:rsidRPr="00885F53" w:rsidTr="00AA667B">
        <w:trPr>
          <w:cantSplit/>
          <w:jc w:val="center"/>
        </w:trPr>
        <w:tc>
          <w:tcPr>
            <w:tcW w:w="712"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rsidR="00AA667B" w:rsidRPr="000D108A" w:rsidRDefault="00AA667B" w:rsidP="00AA667B">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rPr>
                <w:snapToGrid w:val="0"/>
              </w:rPr>
              <w:t xml:space="preserve">2.56 </w:t>
            </w:r>
            <w:ins w:id="22" w:author="Huawei" w:date="2021-01-14T17:20:00Z">
              <w:r w:rsidR="00BA51BE" w:rsidRPr="00F52E47">
                <w:rPr>
                  <w:lang w:val="sv-SE" w:eastAsia="zh-CN"/>
                </w:rPr>
                <w:t xml:space="preserve">x </w:t>
              </w:r>
              <w:r w:rsidR="00BA51BE" w:rsidRPr="00F52E47">
                <w:rPr>
                  <w:snapToGrid w:val="0"/>
                  <w:lang w:val="sv-SE" w:eastAsia="zh-CN"/>
                </w:rPr>
                <w:t>K1</w:t>
              </w:r>
              <w:r w:rsidR="00BA51BE" w:rsidRPr="00885F53">
                <w:rPr>
                  <w:snapToGrid w:val="0"/>
                </w:rPr>
                <w:t xml:space="preserve"> </w:t>
              </w:r>
            </w:ins>
            <w:r w:rsidRPr="00885F53">
              <w:rPr>
                <w:snapToGrid w:val="0"/>
              </w:rPr>
              <w:t>(1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rsidR="00AA667B" w:rsidRPr="00885F53" w:rsidRDefault="00AA667B" w:rsidP="00AA667B">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A667B" w:rsidRPr="00885F53" w:rsidTr="00AA667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rsidR="00AA667B" w:rsidRPr="000D108A" w:rsidRDefault="00AA667B" w:rsidP="00AA667B">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rsidR="006E7A1D" w:rsidRDefault="006E7A1D" w:rsidP="006E7A1D">
      <w:pPr>
        <w:pStyle w:val="5"/>
        <w:rPr>
          <w:lang w:val="en-US" w:eastAsia="zh-CN"/>
        </w:rPr>
      </w:pPr>
      <w:r>
        <w:rPr>
          <w:lang w:val="en-US" w:eastAsia="zh-CN"/>
        </w:rPr>
        <w:t>4.2.2.11.3</w:t>
      </w:r>
      <w:r>
        <w:rPr>
          <w:lang w:val="en-US" w:eastAsia="zh-CN"/>
        </w:rPr>
        <w:tab/>
        <w:t>Measurements for UE fulfilling with not-at-cell edge criterion</w:t>
      </w:r>
    </w:p>
    <w:p w:rsidR="006E7A1D" w:rsidRDefault="006E7A1D" w:rsidP="006E7A1D">
      <w:pPr>
        <w:rPr>
          <w:rFonts w:eastAsiaTheme="minorEastAsia"/>
          <w:lang w:eastAsia="zh-CN"/>
        </w:rPr>
      </w:pPr>
      <w:r>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rsidR="006E7A1D" w:rsidRDefault="006E7A1D" w:rsidP="006E7A1D">
      <w:pPr>
        <w:pStyle w:val="B10"/>
        <w:rPr>
          <w:lang w:eastAsia="zh-CN"/>
        </w:rPr>
      </w:pPr>
      <w:r>
        <w:rPr>
          <w:lang w:eastAsia="zh-CN"/>
        </w:rPr>
        <w:t>-</w:t>
      </w:r>
      <w:r>
        <w:rPr>
          <w:lang w:eastAsia="zh-CN"/>
        </w:rPr>
        <w:tab/>
        <w:t>T331 timer is not running for EMR measurements on inter-RAT E-UTRAN, and</w:t>
      </w:r>
    </w:p>
    <w:p w:rsidR="006E7A1D" w:rsidRDefault="006E7A1D" w:rsidP="006E7A1D">
      <w:pPr>
        <w:pStyle w:val="B10"/>
        <w:rPr>
          <w:lang w:eastAsia="zh-CN"/>
        </w:rPr>
      </w:pPr>
      <w:r>
        <w:rPr>
          <w:lang w:eastAsia="zh-CN"/>
        </w:rPr>
        <w:t>-</w:t>
      </w:r>
      <w:r>
        <w:rPr>
          <w:lang w:eastAsia="zh-CN"/>
        </w:rPr>
        <w:tab/>
        <w:t xml:space="preserve">UE is configured with </w:t>
      </w:r>
      <w:r>
        <w:rPr>
          <w:i/>
          <w:iCs/>
          <w:lang w:eastAsia="zh-CN"/>
        </w:rPr>
        <w:t xml:space="preserve">cellEdgeEvaluation </w:t>
      </w:r>
      <w:r>
        <w:rPr>
          <w:lang w:eastAsia="zh-CN"/>
        </w:rPr>
        <w:t xml:space="preserve">[2] criterion and UE has fulfilled, or </w:t>
      </w:r>
    </w:p>
    <w:p w:rsidR="006E7A1D" w:rsidRDefault="006E7A1D" w:rsidP="006E7A1D">
      <w:pPr>
        <w:pStyle w:val="B10"/>
        <w:rPr>
          <w:lang w:eastAsia="zh-CN"/>
        </w:rPr>
      </w:pPr>
      <w:r>
        <w:rPr>
          <w:lang w:eastAsia="zh-CN"/>
        </w:rPr>
        <w:t>-</w:t>
      </w:r>
      <w:r>
        <w:rPr>
          <w:lang w:eastAsia="zh-CN"/>
        </w:rPr>
        <w:tab/>
        <w:t xml:space="preserve">UE is configured with both </w:t>
      </w:r>
      <w:r>
        <w:rPr>
          <w:i/>
          <w:iCs/>
          <w:lang w:eastAsia="zh-CN"/>
        </w:rPr>
        <w:t>lowMobilityEvalutation</w:t>
      </w:r>
      <w:r>
        <w:rPr>
          <w:lang w:eastAsia="zh-CN"/>
        </w:rPr>
        <w:t xml:space="preserve"> [2] criterion and </w:t>
      </w:r>
      <w:r>
        <w:rPr>
          <w:i/>
          <w:iCs/>
          <w:lang w:eastAsia="zh-CN"/>
        </w:rPr>
        <w:t xml:space="preserve">cellEdgeEvaluation </w:t>
      </w:r>
      <w:r>
        <w:rPr>
          <w:lang w:eastAsia="zh-CN"/>
        </w:rPr>
        <w:t xml:space="preserve">[2] criterion and </w:t>
      </w:r>
      <w:r>
        <w:rPr>
          <w:i/>
          <w:lang w:eastAsia="zh-CN"/>
        </w:rPr>
        <w:t>combineRelaxedMeasCondition</w:t>
      </w:r>
      <w:r>
        <w:rPr>
          <w:lang w:eastAsia="zh-CN"/>
        </w:rPr>
        <w:t xml:space="preserve"> [2] not configured, and</w:t>
      </w:r>
    </w:p>
    <w:p w:rsidR="006E7A1D" w:rsidRDefault="006E7A1D" w:rsidP="006E7A1D">
      <w:pPr>
        <w:pStyle w:val="B10"/>
        <w:rPr>
          <w:lang w:eastAsia="zh-CN"/>
        </w:rPr>
      </w:pPr>
      <w:r>
        <w:rPr>
          <w:lang w:eastAsia="zh-CN"/>
        </w:rPr>
        <w:t>-</w:t>
      </w:r>
      <w:r>
        <w:rPr>
          <w:lang w:eastAsia="zh-CN"/>
        </w:rPr>
        <w:tab/>
        <w:t xml:space="preserve">UE has fulfilled only the </w:t>
      </w:r>
      <w:r>
        <w:rPr>
          <w:i/>
          <w:iCs/>
          <w:lang w:eastAsia="zh-CN"/>
        </w:rPr>
        <w:t xml:space="preserve">cellEdgeEvaluation </w:t>
      </w:r>
      <w:r>
        <w:rPr>
          <w:lang w:eastAsia="zh-CN"/>
        </w:rPr>
        <w:t>[2] criterion.</w:t>
      </w:r>
    </w:p>
    <w:p w:rsidR="006E7A1D" w:rsidRDefault="006E7A1D" w:rsidP="006E7A1D">
      <w:pPr>
        <w:rPr>
          <w:noProof/>
        </w:rPr>
      </w:pPr>
      <w:r>
        <w:rPr>
          <w:noProof/>
          <w:lang w:eastAsia="zh-CN"/>
        </w:rPr>
        <w:t>W</w:t>
      </w:r>
      <w:r>
        <w:rPr>
          <w:noProof/>
        </w:rPr>
        <w:t xml:space="preserve">hen </w:t>
      </w:r>
      <w:r>
        <w:rPr>
          <w:rFonts w:eastAsiaTheme="minorEastAsia"/>
          <w:lang w:eastAsia="zh-CN"/>
        </w:rPr>
        <w:t xml:space="preserve">Srxlev </w:t>
      </w:r>
      <w:r>
        <w:t>≤</w:t>
      </w:r>
      <w:r>
        <w:rPr>
          <w:rFonts w:eastAsiaTheme="minorEastAsia"/>
          <w:lang w:eastAsia="zh-CN"/>
        </w:rPr>
        <w:t xml:space="preserve"> S</w:t>
      </w:r>
      <w:r>
        <w:rPr>
          <w:rFonts w:eastAsiaTheme="minorEastAsia"/>
          <w:vertAlign w:val="subscript"/>
          <w:lang w:eastAsia="zh-CN"/>
        </w:rPr>
        <w:t>nonIntraSearchP</w:t>
      </w:r>
      <w:r>
        <w:rPr>
          <w:rFonts w:eastAsiaTheme="minorEastAsia"/>
          <w:lang w:eastAsia="zh-CN"/>
        </w:rPr>
        <w:t xml:space="preserve"> </w:t>
      </w:r>
      <w:del w:id="23" w:author="Huawei" w:date="2021-01-13T15:55:00Z">
        <w:r>
          <w:rPr>
            <w:rFonts w:eastAsiaTheme="minorEastAsia"/>
            <w:lang w:eastAsia="zh-CN"/>
          </w:rPr>
          <w:delText xml:space="preserve">and </w:delText>
        </w:r>
      </w:del>
      <w:ins w:id="24" w:author="Huawei" w:date="2021-01-13T15:55:00Z">
        <w:r>
          <w:rPr>
            <w:rFonts w:eastAsiaTheme="minorEastAsia"/>
            <w:lang w:eastAsia="zh-CN"/>
          </w:rPr>
          <w:t xml:space="preserve">or </w:t>
        </w:r>
      </w:ins>
      <w:r>
        <w:rPr>
          <w:rFonts w:eastAsiaTheme="minorEastAsia"/>
          <w:lang w:eastAsia="zh-CN"/>
        </w:rPr>
        <w:t xml:space="preserve">Squal </w:t>
      </w:r>
      <w:r>
        <w:t>≤</w:t>
      </w:r>
      <w:r>
        <w:rPr>
          <w:rFonts w:eastAsiaTheme="minorEastAsia"/>
          <w:lang w:eastAsia="zh-CN"/>
        </w:rPr>
        <w:t xml:space="preserve"> S</w:t>
      </w:r>
      <w:r>
        <w:rPr>
          <w:rFonts w:eastAsiaTheme="minorEastAsia"/>
          <w:vertAlign w:val="subscript"/>
          <w:lang w:eastAsia="zh-CN"/>
        </w:rPr>
        <w:t>nonIntraSearchQ</w:t>
      </w:r>
      <w:r>
        <w:rPr>
          <w:noProof/>
        </w:rPr>
        <w:t xml:space="preserve"> </w:t>
      </w:r>
      <w:r>
        <w:rPr>
          <w:noProof/>
          <w:lang w:eastAsia="zh-CN"/>
        </w:rPr>
        <w:t>then</w:t>
      </w:r>
      <w:r>
        <w:rPr>
          <w:noProof/>
        </w:rPr>
        <w:t xml:space="preserve"> the requirements defined in clause </w:t>
      </w:r>
      <w:r>
        <w:t xml:space="preserve">4.2.2.5 </w:t>
      </w:r>
      <w:r>
        <w:rPr>
          <w:noProof/>
        </w:rPr>
        <w:t>apply for this clause except that:</w:t>
      </w:r>
    </w:p>
    <w:p w:rsidR="006E7A1D" w:rsidRDefault="006E7A1D" w:rsidP="006E7A1D">
      <w:pPr>
        <w:pStyle w:val="B10"/>
      </w:pPr>
      <w:r>
        <w:t>-</w:t>
      </w:r>
      <w:r>
        <w:tab/>
        <w:t>T</w:t>
      </w:r>
      <w:r>
        <w:rPr>
          <w:vertAlign w:val="subscript"/>
        </w:rPr>
        <w:t>detect,EUTRAN</w:t>
      </w:r>
      <w:r>
        <w:rPr>
          <w:i/>
          <w:vertAlign w:val="subscript"/>
        </w:rPr>
        <w:t xml:space="preserve"> </w:t>
      </w:r>
      <w:r>
        <w:t>as specified in Table 4.2.2.11.3-1.</w:t>
      </w:r>
    </w:p>
    <w:p w:rsidR="006E7A1D" w:rsidRDefault="006E7A1D" w:rsidP="006E7A1D">
      <w:pPr>
        <w:pStyle w:val="B10"/>
      </w:pPr>
      <w:r>
        <w:t>-</w:t>
      </w:r>
      <w:r>
        <w:tab/>
      </w:r>
      <w:r>
        <w:rPr>
          <w:rFonts w:cs="v4.2.0"/>
        </w:rPr>
        <w:t>T</w:t>
      </w:r>
      <w:r>
        <w:rPr>
          <w:rFonts w:cs="v4.2.0"/>
          <w:vertAlign w:val="subscript"/>
        </w:rPr>
        <w:t>measure,EUTRAN</w:t>
      </w:r>
      <w:r>
        <w:rPr>
          <w:rFonts w:cs="v4.2.0"/>
        </w:rPr>
        <w:t xml:space="preserve"> </w:t>
      </w:r>
      <w:r>
        <w:t>as specified in Table 4.2.2.11.3-1.</w:t>
      </w:r>
    </w:p>
    <w:p w:rsidR="006E7A1D" w:rsidRDefault="006E7A1D" w:rsidP="006E7A1D">
      <w:pPr>
        <w:pStyle w:val="B10"/>
      </w:pPr>
      <w:r>
        <w:t>-</w:t>
      </w:r>
      <w:r>
        <w:tab/>
      </w:r>
      <w:r>
        <w:rPr>
          <w:rFonts w:cs="v4.2.0"/>
        </w:rPr>
        <w:t>T</w:t>
      </w:r>
      <w:r>
        <w:rPr>
          <w:rFonts w:cs="v4.2.0"/>
          <w:vertAlign w:val="subscript"/>
        </w:rPr>
        <w:t xml:space="preserve">evaluate,EUTRAN </w:t>
      </w:r>
      <w:r>
        <w:t>as specified in Table 4.2.2.11.3-1.</w:t>
      </w:r>
    </w:p>
    <w:p w:rsidR="006E7A1D" w:rsidRDefault="006E7A1D" w:rsidP="006E7A1D">
      <w:pPr>
        <w:rPr>
          <w:noProof/>
        </w:rPr>
      </w:pPr>
      <w:r>
        <w:rPr>
          <w:noProof/>
        </w:rPr>
        <w:t>When Srxlev &gt; S</w:t>
      </w:r>
      <w:r>
        <w:rPr>
          <w:noProof/>
          <w:vertAlign w:val="subscript"/>
        </w:rPr>
        <w:t>nonIntraSearchP</w:t>
      </w:r>
      <w:r>
        <w:rPr>
          <w:noProof/>
        </w:rPr>
        <w:t xml:space="preserve"> and Squal &gt; S</w:t>
      </w:r>
      <w:r>
        <w:rPr>
          <w:noProof/>
          <w:vertAlign w:val="subscript"/>
        </w:rPr>
        <w:t>nonIntraSearchQ</w:t>
      </w:r>
      <w:r>
        <w:rPr>
          <w:noProof/>
        </w:rPr>
        <w:t xml:space="preserve"> and regardless of whether the UE is configured with </w:t>
      </w:r>
      <w:r>
        <w:rPr>
          <w:i/>
          <w:iCs/>
          <w:noProof/>
        </w:rPr>
        <w:t>highPriorityMeasRelax</w:t>
      </w:r>
      <w:r>
        <w:rPr>
          <w:noProof/>
        </w:rPr>
        <w:t xml:space="preserve"> [2] or not, the UE shall search for inter-</w:t>
      </w:r>
      <w:r>
        <w:rPr>
          <w:noProof/>
          <w:lang w:eastAsia="zh-CN"/>
        </w:rPr>
        <w:t xml:space="preserve">RAT E-UTRAN </w:t>
      </w:r>
      <w:r>
        <w:rPr>
          <w:noProof/>
        </w:rPr>
        <w:t>frequency layers of higher priority at least every T</w:t>
      </w:r>
      <w:r>
        <w:rPr>
          <w:noProof/>
          <w:vertAlign w:val="subscript"/>
        </w:rPr>
        <w:t>higher_priority</w:t>
      </w:r>
      <w:r>
        <w:rPr>
          <w:noProof/>
        </w:rPr>
        <w:t>_search where T</w:t>
      </w:r>
      <w:r>
        <w:rPr>
          <w:noProof/>
          <w:vertAlign w:val="subscript"/>
        </w:rPr>
        <w:t>higher_priority_search</w:t>
      </w:r>
      <w:r>
        <w:rPr>
          <w:noProof/>
        </w:rPr>
        <w:t xml:space="preserve"> is described in clause 4.2.2.7.</w:t>
      </w:r>
    </w:p>
    <w:p w:rsidR="006E7A1D" w:rsidRDefault="006E7A1D" w:rsidP="006E7A1D">
      <w:pPr>
        <w:pStyle w:val="TH"/>
        <w:rPr>
          <w:rFonts w:cs="v4.2.0"/>
          <w:vertAlign w:val="subscript"/>
          <w:lang w:eastAsia="zh-CN"/>
        </w:rPr>
      </w:pPr>
      <w:r>
        <w:rPr>
          <w:snapToGrid w:val="0"/>
        </w:rPr>
        <w:t xml:space="preserve">Table 4.2.2.11.3-1: </w:t>
      </w:r>
      <w:r>
        <w:t>T</w:t>
      </w:r>
      <w:r>
        <w:rPr>
          <w:vertAlign w:val="subscript"/>
        </w:rPr>
        <w:t>detect,</w:t>
      </w:r>
      <w:r>
        <w:rPr>
          <w:vertAlign w:val="subscript"/>
          <w:lang w:eastAsia="zh-CN"/>
        </w:rPr>
        <w:t>E</w:t>
      </w:r>
      <w:r>
        <w:rPr>
          <w:vertAlign w:val="subscript"/>
        </w:rPr>
        <w:t>UTRAN</w:t>
      </w:r>
      <w:r>
        <w:rPr>
          <w:snapToGrid w:val="0"/>
        </w:rPr>
        <w:t xml:space="preserve">, </w:t>
      </w:r>
      <w:r>
        <w:t>T</w:t>
      </w:r>
      <w:r>
        <w:rPr>
          <w:vertAlign w:val="subscript"/>
        </w:rPr>
        <w:t>measure,</w:t>
      </w:r>
      <w:r>
        <w:rPr>
          <w:vertAlign w:val="subscript"/>
          <w:lang w:eastAsia="zh-CN"/>
        </w:rPr>
        <w:t>E</w:t>
      </w:r>
      <w:r>
        <w:rPr>
          <w:vertAlign w:val="subscript"/>
        </w:rPr>
        <w:t>UTRAN,</w:t>
      </w:r>
      <w:r>
        <w:t xml:space="preserve"> and </w:t>
      </w:r>
      <w:r>
        <w:rPr>
          <w:rFonts w:cs="v4.2.0"/>
        </w:rPr>
        <w:t>T</w:t>
      </w:r>
      <w:r>
        <w:rPr>
          <w:rFonts w:cs="v4.2.0"/>
          <w:vertAlign w:val="subscript"/>
        </w:rPr>
        <w:t>evaluate,</w:t>
      </w:r>
      <w:r>
        <w:rPr>
          <w:rFonts w:cs="v4.2.0"/>
          <w:vertAlign w:val="subscript"/>
          <w:lang w:eastAsia="zh-CN"/>
        </w:rPr>
        <w:t>E</w:t>
      </w:r>
      <w:r>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6E7A1D" w:rsidTr="006E7A1D">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6E7A1D" w:rsidRDefault="006E7A1D">
            <w:pPr>
              <w:pStyle w:val="TAH"/>
              <w:rPr>
                <w:rFonts w:cs="Arial"/>
                <w:snapToGrid w:val="0"/>
              </w:rPr>
            </w:pPr>
            <w:r>
              <w:t>DRX cycle length [s]</w:t>
            </w:r>
          </w:p>
        </w:tc>
        <w:tc>
          <w:tcPr>
            <w:tcW w:w="1258" w:type="pct"/>
            <w:tcBorders>
              <w:top w:val="single" w:sz="4" w:space="0" w:color="auto"/>
              <w:left w:val="single" w:sz="4" w:space="0" w:color="auto"/>
              <w:bottom w:val="single" w:sz="4" w:space="0" w:color="auto"/>
              <w:right w:val="single" w:sz="4" w:space="0" w:color="auto"/>
            </w:tcBorders>
            <w:hideMark/>
          </w:tcPr>
          <w:p w:rsidR="006E7A1D" w:rsidRDefault="006E7A1D">
            <w:pPr>
              <w:pStyle w:val="TAH"/>
              <w:rPr>
                <w:rFonts w:cs="Arial"/>
              </w:rPr>
            </w:pPr>
            <w:r>
              <w:t>T</w:t>
            </w:r>
            <w:r>
              <w:rPr>
                <w:vertAlign w:val="subscript"/>
              </w:rPr>
              <w:t>detect,EUTRAN</w:t>
            </w:r>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rsidR="006E7A1D" w:rsidRDefault="006E7A1D">
            <w:pPr>
              <w:pStyle w:val="TAH"/>
              <w:rPr>
                <w:rFonts w:cs="Arial"/>
                <w:snapToGrid w:val="0"/>
              </w:rPr>
            </w:pPr>
            <w:r>
              <w:t>T</w:t>
            </w:r>
            <w:r>
              <w:rPr>
                <w:vertAlign w:val="subscript"/>
              </w:rPr>
              <w:t>measure,EUTRAN</w:t>
            </w:r>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rsidR="006E7A1D" w:rsidRDefault="006E7A1D">
            <w:pPr>
              <w:pStyle w:val="TAH"/>
              <w:rPr>
                <w:rFonts w:cs="Arial"/>
                <w:vertAlign w:val="subscript"/>
                <w:lang w:eastAsia="zh-CN"/>
              </w:rPr>
            </w:pPr>
            <w:r>
              <w:t>T</w:t>
            </w:r>
            <w:r>
              <w:rPr>
                <w:vertAlign w:val="subscript"/>
              </w:rPr>
              <w:t>evaluate,EUTRAN</w:t>
            </w:r>
          </w:p>
          <w:p w:rsidR="006E7A1D" w:rsidRDefault="006E7A1D">
            <w:pPr>
              <w:pStyle w:val="TAH"/>
              <w:rPr>
                <w:rFonts w:cs="Arial"/>
              </w:rPr>
            </w:pPr>
            <w:r>
              <w:rPr>
                <w:rFonts w:cs="Arial"/>
              </w:rPr>
              <w:t>[s] (number of DRX cycles)</w:t>
            </w:r>
          </w:p>
        </w:tc>
      </w:tr>
      <w:tr w:rsidR="006E7A1D" w:rsidTr="006E7A1D">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0.32</w:t>
            </w:r>
          </w:p>
        </w:tc>
        <w:tc>
          <w:tcPr>
            <w:tcW w:w="1258"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11.52</w:t>
            </w:r>
            <w:r>
              <w:rPr>
                <w:lang w:val="sv-SE" w:eastAsia="zh-CN"/>
              </w:rPr>
              <w:t xml:space="preserve"> x </w:t>
            </w:r>
            <w:r>
              <w:rPr>
                <w:snapToGrid w:val="0"/>
                <w:lang w:val="sv-SE" w:eastAsia="zh-CN"/>
              </w:rPr>
              <w:t>K1</w:t>
            </w:r>
            <w:r>
              <w:t xml:space="preserve"> (36</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(4</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5.12</w:t>
            </w:r>
            <w:r>
              <w:rPr>
                <w:lang w:val="sv-SE" w:eastAsia="zh-CN"/>
              </w:rPr>
              <w:t xml:space="preserve"> x </w:t>
            </w:r>
            <w:r>
              <w:rPr>
                <w:snapToGrid w:val="0"/>
                <w:lang w:val="sv-SE" w:eastAsia="zh-CN"/>
              </w:rPr>
              <w:t>K1</w:t>
            </w:r>
            <w:r>
              <w:t xml:space="preserve"> (16</w:t>
            </w:r>
            <w:r>
              <w:rPr>
                <w:lang w:val="sv-SE" w:eastAsia="zh-CN"/>
              </w:rPr>
              <w:t xml:space="preserve"> x </w:t>
            </w:r>
            <w:r>
              <w:rPr>
                <w:snapToGrid w:val="0"/>
                <w:lang w:val="sv-SE" w:eastAsia="zh-CN"/>
              </w:rPr>
              <w:t>K1</w:t>
            </w:r>
            <w:r>
              <w:t>)</w:t>
            </w:r>
          </w:p>
        </w:tc>
      </w:tr>
      <w:tr w:rsidR="006E7A1D" w:rsidTr="006E7A1D">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0.64</w:t>
            </w:r>
          </w:p>
        </w:tc>
        <w:tc>
          <w:tcPr>
            <w:tcW w:w="1258"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17.92</w:t>
            </w:r>
            <w:r>
              <w:rPr>
                <w:lang w:val="sv-SE" w:eastAsia="zh-CN"/>
              </w:rPr>
              <w:t xml:space="preserve"> x </w:t>
            </w:r>
            <w:r>
              <w:rPr>
                <w:snapToGrid w:val="0"/>
                <w:lang w:val="sv-SE" w:eastAsia="zh-CN"/>
              </w:rPr>
              <w:t>K1</w:t>
            </w:r>
            <w:r>
              <w:t xml:space="preserve"> (28</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(2</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5.12</w:t>
            </w:r>
            <w:r>
              <w:rPr>
                <w:lang w:val="sv-SE" w:eastAsia="zh-CN"/>
              </w:rPr>
              <w:t xml:space="preserve"> x </w:t>
            </w:r>
            <w:r>
              <w:rPr>
                <w:snapToGrid w:val="0"/>
                <w:lang w:val="sv-SE" w:eastAsia="zh-CN"/>
              </w:rPr>
              <w:t>K1</w:t>
            </w:r>
            <w:r>
              <w:t xml:space="preserve"> (8</w:t>
            </w:r>
            <w:r>
              <w:rPr>
                <w:lang w:val="sv-SE" w:eastAsia="zh-CN"/>
              </w:rPr>
              <w:t xml:space="preserve"> x </w:t>
            </w:r>
            <w:r>
              <w:rPr>
                <w:snapToGrid w:val="0"/>
                <w:lang w:val="sv-SE" w:eastAsia="zh-CN"/>
              </w:rPr>
              <w:t>K1</w:t>
            </w:r>
            <w:r>
              <w:t>)</w:t>
            </w:r>
          </w:p>
        </w:tc>
      </w:tr>
      <w:tr w:rsidR="006E7A1D" w:rsidTr="006E7A1D">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1.28</w:t>
            </w:r>
          </w:p>
        </w:tc>
        <w:tc>
          <w:tcPr>
            <w:tcW w:w="1258"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32</w:t>
            </w:r>
            <w:r>
              <w:rPr>
                <w:lang w:val="sv-SE" w:eastAsia="zh-CN"/>
              </w:rPr>
              <w:t xml:space="preserve"> x </w:t>
            </w:r>
            <w:r>
              <w:rPr>
                <w:snapToGrid w:val="0"/>
                <w:lang w:val="sv-SE" w:eastAsia="zh-CN"/>
              </w:rPr>
              <w:t>K1</w:t>
            </w:r>
            <w:r>
              <w:t xml:space="preserve"> (25</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rPr>
                <w:snapToGrid w:val="0"/>
              </w:rPr>
              <w:t>1.28</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6.4</w:t>
            </w:r>
            <w:r>
              <w:rPr>
                <w:lang w:val="sv-SE" w:eastAsia="zh-CN"/>
              </w:rPr>
              <w:t xml:space="preserve"> x </w:t>
            </w:r>
            <w:r>
              <w:rPr>
                <w:snapToGrid w:val="0"/>
                <w:lang w:val="sv-SE" w:eastAsia="zh-CN"/>
              </w:rPr>
              <w:t>K1</w:t>
            </w:r>
            <w:r>
              <w:t xml:space="preserve"> (5</w:t>
            </w:r>
            <w:r>
              <w:rPr>
                <w:lang w:val="sv-SE" w:eastAsia="zh-CN"/>
              </w:rPr>
              <w:t xml:space="preserve"> x </w:t>
            </w:r>
            <w:r>
              <w:rPr>
                <w:snapToGrid w:val="0"/>
                <w:lang w:val="sv-SE" w:eastAsia="zh-CN"/>
              </w:rPr>
              <w:t>K1</w:t>
            </w:r>
            <w:r>
              <w:t>)</w:t>
            </w:r>
          </w:p>
        </w:tc>
      </w:tr>
      <w:tr w:rsidR="006E7A1D" w:rsidTr="006E7A1D">
        <w:trPr>
          <w:cantSplit/>
          <w:jc w:val="center"/>
        </w:trPr>
        <w:tc>
          <w:tcPr>
            <w:tcW w:w="635"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2.56</w:t>
            </w:r>
          </w:p>
        </w:tc>
        <w:tc>
          <w:tcPr>
            <w:tcW w:w="1258"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58.88</w:t>
            </w:r>
            <w:r>
              <w:rPr>
                <w:lang w:val="sv-SE" w:eastAsia="zh-CN"/>
              </w:rPr>
              <w:t xml:space="preserve"> x </w:t>
            </w:r>
            <w:r>
              <w:rPr>
                <w:snapToGrid w:val="0"/>
                <w:lang w:val="sv-SE" w:eastAsia="zh-CN"/>
              </w:rPr>
              <w:t>K1</w:t>
            </w:r>
            <w:r>
              <w:t xml:space="preserve"> (23</w:t>
            </w:r>
            <w:r>
              <w:rPr>
                <w:lang w:val="sv-SE" w:eastAsia="zh-CN"/>
              </w:rPr>
              <w:t xml:space="preserve"> x </w:t>
            </w:r>
            <w:r>
              <w:rPr>
                <w:snapToGrid w:val="0"/>
                <w:lang w:val="sv-SE" w:eastAsia="zh-CN"/>
              </w:rPr>
              <w:t>K1</w:t>
            </w:r>
            <w:r>
              <w:t>)</w:t>
            </w:r>
          </w:p>
        </w:tc>
        <w:tc>
          <w:tcPr>
            <w:tcW w:w="1373"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rPr>
                <w:snapToGrid w:val="0"/>
              </w:rPr>
              <w:t>2.56</w:t>
            </w:r>
            <w:r>
              <w:rPr>
                <w:lang w:val="sv-SE" w:eastAsia="zh-CN"/>
              </w:rPr>
              <w:t xml:space="preserve"> x </w:t>
            </w:r>
            <w:r>
              <w:rPr>
                <w:snapToGrid w:val="0"/>
                <w:lang w:val="sv-SE" w:eastAsia="zh-CN"/>
              </w:rPr>
              <w:t>K1</w:t>
            </w:r>
            <w:r>
              <w:rPr>
                <w:snapToGrid w:val="0"/>
              </w:rPr>
              <w:t xml:space="preserve"> (1</w:t>
            </w:r>
            <w:r>
              <w:rPr>
                <w:lang w:val="sv-SE" w:eastAsia="zh-CN"/>
              </w:rPr>
              <w:t xml:space="preserve"> x </w:t>
            </w:r>
            <w:r>
              <w:rPr>
                <w:snapToGrid w:val="0"/>
                <w:lang w:val="sv-SE" w:eastAsia="zh-CN"/>
              </w:rPr>
              <w:t>K1</w:t>
            </w:r>
            <w:r>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rsidR="006E7A1D" w:rsidRDefault="006E7A1D">
            <w:pPr>
              <w:pStyle w:val="TAC"/>
              <w:rPr>
                <w:snapToGrid w:val="0"/>
              </w:rPr>
            </w:pPr>
            <w:r>
              <w:t>7.68</w:t>
            </w:r>
            <w:r>
              <w:rPr>
                <w:lang w:val="sv-SE" w:eastAsia="zh-CN"/>
              </w:rPr>
              <w:t xml:space="preserve"> x </w:t>
            </w:r>
            <w:r>
              <w:rPr>
                <w:snapToGrid w:val="0"/>
                <w:lang w:val="sv-SE" w:eastAsia="zh-CN"/>
              </w:rPr>
              <w:t>K1</w:t>
            </w:r>
            <w:r>
              <w:t xml:space="preserve"> (3</w:t>
            </w:r>
            <w:r>
              <w:rPr>
                <w:lang w:val="sv-SE" w:eastAsia="zh-CN"/>
              </w:rPr>
              <w:t xml:space="preserve"> x </w:t>
            </w:r>
            <w:r>
              <w:rPr>
                <w:snapToGrid w:val="0"/>
                <w:lang w:val="sv-SE" w:eastAsia="zh-CN"/>
              </w:rPr>
              <w:t>K1</w:t>
            </w:r>
            <w:r>
              <w:t>)</w:t>
            </w:r>
          </w:p>
        </w:tc>
      </w:tr>
      <w:tr w:rsidR="006E7A1D" w:rsidTr="006E7A1D">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6E7A1D" w:rsidRDefault="006E7A1D">
            <w:pPr>
              <w:pStyle w:val="TAN"/>
              <w:rPr>
                <w:rFonts w:cs="Arial"/>
              </w:rPr>
            </w:pPr>
            <w:r>
              <w:rPr>
                <w:snapToGrid w:val="0"/>
                <w:lang w:eastAsia="zh-CN"/>
              </w:rPr>
              <w:t>Note 1:</w:t>
            </w:r>
            <w:r>
              <w:rPr>
                <w:lang w:val="en-US"/>
              </w:rPr>
              <w:tab/>
            </w:r>
            <w:r>
              <w:rPr>
                <w:snapToGrid w:val="0"/>
                <w:lang w:eastAsia="zh-CN"/>
              </w:rPr>
              <w:t xml:space="preserve">K1 = 3 is the measurement relaxation factor applicable for UE fulfilling the </w:t>
            </w:r>
            <w:r>
              <w:rPr>
                <w:i/>
                <w:iCs/>
                <w:lang w:eastAsia="zh-CN"/>
              </w:rPr>
              <w:t>lowMobilityEvalutation</w:t>
            </w:r>
            <w:r>
              <w:rPr>
                <w:lang w:eastAsia="zh-CN"/>
              </w:rPr>
              <w:t xml:space="preserve"> [2]</w:t>
            </w:r>
            <w:r>
              <w:rPr>
                <w:snapToGrid w:val="0"/>
                <w:lang w:eastAsia="zh-CN"/>
              </w:rPr>
              <w:t xml:space="preserve"> criterion.</w:t>
            </w:r>
          </w:p>
        </w:tc>
      </w:tr>
    </w:tbl>
    <w:p w:rsidR="006459A2" w:rsidRPr="00BA51BE" w:rsidRDefault="006459A2" w:rsidP="00BA51BE">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A51BE">
        <w:rPr>
          <w:b/>
          <w:noProof/>
          <w:color w:val="00B0F0"/>
        </w:rPr>
        <w:t>4</w:t>
      </w:r>
      <w:r w:rsidRPr="00F92638">
        <w:rPr>
          <w:b/>
          <w:noProof/>
          <w:color w:val="00B0F0"/>
        </w:rPr>
        <w:t>&gt;</w:t>
      </w:r>
    </w:p>
    <w:sectPr w:rsidR="006459A2" w:rsidRPr="00BA5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0A45" w:rsidRDefault="00940A45">
      <w:r>
        <w:separator/>
      </w:r>
    </w:p>
  </w:endnote>
  <w:endnote w:type="continuationSeparator" w:id="0">
    <w:p w:rsidR="00940A45" w:rsidRDefault="0094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0A45" w:rsidRDefault="00940A45">
      <w:r>
        <w:separator/>
      </w:r>
    </w:p>
  </w:footnote>
  <w:footnote w:type="continuationSeparator" w:id="0">
    <w:p w:rsidR="00940A45" w:rsidRDefault="00940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67B" w:rsidRDefault="00AA66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67B" w:rsidRDefault="00AA66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67B" w:rsidRDefault="00AA66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667B" w:rsidRDefault="00AA66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703F33"/>
    <w:multiLevelType w:val="hybridMultilevel"/>
    <w:tmpl w:val="B2E4716C"/>
    <w:lvl w:ilvl="0" w:tplc="B0A8B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AB86705"/>
    <w:multiLevelType w:val="hybridMultilevel"/>
    <w:tmpl w:val="B9D00720"/>
    <w:lvl w:ilvl="0" w:tplc="5AD29D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AE56951"/>
    <w:multiLevelType w:val="hybridMultilevel"/>
    <w:tmpl w:val="134E0122"/>
    <w:lvl w:ilvl="0" w:tplc="45ECD508">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1"/>
  </w:num>
  <w:num w:numId="3">
    <w:abstractNumId w:val="15"/>
  </w:num>
  <w:num w:numId="4">
    <w:abstractNumId w:val="2"/>
  </w:num>
  <w:num w:numId="5">
    <w:abstractNumId w:val="14"/>
  </w:num>
  <w:num w:numId="6">
    <w:abstractNumId w:val="16"/>
  </w:num>
  <w:num w:numId="7">
    <w:abstractNumId w:val="6"/>
  </w:num>
  <w:num w:numId="8">
    <w:abstractNumId w:val="7"/>
  </w:num>
  <w:num w:numId="9">
    <w:abstractNumId w:val="0"/>
  </w:num>
  <w:num w:numId="10">
    <w:abstractNumId w:val="8"/>
  </w:num>
  <w:num w:numId="11">
    <w:abstractNumId w:val="4"/>
  </w:num>
  <w:num w:numId="12">
    <w:abstractNumId w:val="13"/>
  </w:num>
  <w:num w:numId="13">
    <w:abstractNumId w:val="17"/>
  </w:num>
  <w:num w:numId="14">
    <w:abstractNumId w:val="3"/>
  </w:num>
  <w:num w:numId="15">
    <w:abstractNumId w:val="11"/>
  </w:num>
  <w:num w:numId="16">
    <w:abstractNumId w:val="10"/>
  </w:num>
  <w:num w:numId="17">
    <w:abstractNumId w:val="5"/>
  </w:num>
  <w:num w:numId="1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EFF"/>
    <w:rsid w:val="000A6394"/>
    <w:rsid w:val="000B7FED"/>
    <w:rsid w:val="000C038A"/>
    <w:rsid w:val="000C6598"/>
    <w:rsid w:val="000D44B3"/>
    <w:rsid w:val="000F548A"/>
    <w:rsid w:val="00120715"/>
    <w:rsid w:val="001442F0"/>
    <w:rsid w:val="00145D43"/>
    <w:rsid w:val="00163AF9"/>
    <w:rsid w:val="00192C46"/>
    <w:rsid w:val="001A08B3"/>
    <w:rsid w:val="001A7B60"/>
    <w:rsid w:val="001B52F0"/>
    <w:rsid w:val="001B7A65"/>
    <w:rsid w:val="001D66EB"/>
    <w:rsid w:val="001E41F3"/>
    <w:rsid w:val="001E6674"/>
    <w:rsid w:val="0026004D"/>
    <w:rsid w:val="002640DD"/>
    <w:rsid w:val="00275D12"/>
    <w:rsid w:val="00281F2B"/>
    <w:rsid w:val="00284FEB"/>
    <w:rsid w:val="002860C4"/>
    <w:rsid w:val="00291470"/>
    <w:rsid w:val="002B5741"/>
    <w:rsid w:val="002E472E"/>
    <w:rsid w:val="00305409"/>
    <w:rsid w:val="00321439"/>
    <w:rsid w:val="003609EF"/>
    <w:rsid w:val="0036231A"/>
    <w:rsid w:val="00374DD4"/>
    <w:rsid w:val="003A68F3"/>
    <w:rsid w:val="003D4A19"/>
    <w:rsid w:val="003E1A36"/>
    <w:rsid w:val="00410371"/>
    <w:rsid w:val="004242F1"/>
    <w:rsid w:val="00452A7D"/>
    <w:rsid w:val="00464DBB"/>
    <w:rsid w:val="00495AF3"/>
    <w:rsid w:val="004A220A"/>
    <w:rsid w:val="004A2E45"/>
    <w:rsid w:val="004B75B7"/>
    <w:rsid w:val="004E79D7"/>
    <w:rsid w:val="004F3852"/>
    <w:rsid w:val="0051580D"/>
    <w:rsid w:val="005359F3"/>
    <w:rsid w:val="0054007A"/>
    <w:rsid w:val="00547111"/>
    <w:rsid w:val="00554AA5"/>
    <w:rsid w:val="00577C5F"/>
    <w:rsid w:val="00592D74"/>
    <w:rsid w:val="005D426B"/>
    <w:rsid w:val="005D5168"/>
    <w:rsid w:val="005E2C44"/>
    <w:rsid w:val="005E6649"/>
    <w:rsid w:val="00621188"/>
    <w:rsid w:val="006257ED"/>
    <w:rsid w:val="006459A2"/>
    <w:rsid w:val="006478AE"/>
    <w:rsid w:val="00665C47"/>
    <w:rsid w:val="00695808"/>
    <w:rsid w:val="006A2386"/>
    <w:rsid w:val="006B46FB"/>
    <w:rsid w:val="006E21FB"/>
    <w:rsid w:val="006E4A81"/>
    <w:rsid w:val="006E7A1D"/>
    <w:rsid w:val="007052AB"/>
    <w:rsid w:val="00792342"/>
    <w:rsid w:val="00796B66"/>
    <w:rsid w:val="007977A8"/>
    <w:rsid w:val="007B512A"/>
    <w:rsid w:val="007C2097"/>
    <w:rsid w:val="007D6A07"/>
    <w:rsid w:val="007F7259"/>
    <w:rsid w:val="008040A8"/>
    <w:rsid w:val="008279FA"/>
    <w:rsid w:val="00837B37"/>
    <w:rsid w:val="008626E7"/>
    <w:rsid w:val="00870EE7"/>
    <w:rsid w:val="008863B9"/>
    <w:rsid w:val="00893802"/>
    <w:rsid w:val="008A45A6"/>
    <w:rsid w:val="008B4F40"/>
    <w:rsid w:val="008E33B8"/>
    <w:rsid w:val="008F3789"/>
    <w:rsid w:val="008F686C"/>
    <w:rsid w:val="009148DE"/>
    <w:rsid w:val="00940A45"/>
    <w:rsid w:val="00941E30"/>
    <w:rsid w:val="009777D9"/>
    <w:rsid w:val="00991B88"/>
    <w:rsid w:val="009A5753"/>
    <w:rsid w:val="009A579D"/>
    <w:rsid w:val="009D407B"/>
    <w:rsid w:val="009E3297"/>
    <w:rsid w:val="009F734F"/>
    <w:rsid w:val="00A13F61"/>
    <w:rsid w:val="00A246B6"/>
    <w:rsid w:val="00A347AC"/>
    <w:rsid w:val="00A47E70"/>
    <w:rsid w:val="00A50CF0"/>
    <w:rsid w:val="00A606E6"/>
    <w:rsid w:val="00A63CD5"/>
    <w:rsid w:val="00A7671C"/>
    <w:rsid w:val="00AA2CBC"/>
    <w:rsid w:val="00AA667B"/>
    <w:rsid w:val="00AC4254"/>
    <w:rsid w:val="00AC5820"/>
    <w:rsid w:val="00AD1CD8"/>
    <w:rsid w:val="00B06344"/>
    <w:rsid w:val="00B063BF"/>
    <w:rsid w:val="00B258BB"/>
    <w:rsid w:val="00B31471"/>
    <w:rsid w:val="00B67B97"/>
    <w:rsid w:val="00B75662"/>
    <w:rsid w:val="00B968C8"/>
    <w:rsid w:val="00BA3EC5"/>
    <w:rsid w:val="00BA51BE"/>
    <w:rsid w:val="00BA51D9"/>
    <w:rsid w:val="00BB5DFC"/>
    <w:rsid w:val="00BD279D"/>
    <w:rsid w:val="00BD6BB8"/>
    <w:rsid w:val="00C15D9C"/>
    <w:rsid w:val="00C66BA2"/>
    <w:rsid w:val="00C95985"/>
    <w:rsid w:val="00CB0D8B"/>
    <w:rsid w:val="00CC5026"/>
    <w:rsid w:val="00CC68D0"/>
    <w:rsid w:val="00CD4F90"/>
    <w:rsid w:val="00D03F9A"/>
    <w:rsid w:val="00D06D51"/>
    <w:rsid w:val="00D15E7A"/>
    <w:rsid w:val="00D24991"/>
    <w:rsid w:val="00D479F4"/>
    <w:rsid w:val="00D50255"/>
    <w:rsid w:val="00D5061C"/>
    <w:rsid w:val="00D66520"/>
    <w:rsid w:val="00D723EB"/>
    <w:rsid w:val="00DE34CF"/>
    <w:rsid w:val="00DF1F2F"/>
    <w:rsid w:val="00DF4367"/>
    <w:rsid w:val="00DF75F3"/>
    <w:rsid w:val="00E13F3D"/>
    <w:rsid w:val="00E34898"/>
    <w:rsid w:val="00E4027D"/>
    <w:rsid w:val="00EB09B7"/>
    <w:rsid w:val="00ED384A"/>
    <w:rsid w:val="00EE4BC2"/>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NOChar">
    <w:name w:val="NO Char"/>
    <w:link w:val="NO"/>
    <w:qFormat/>
    <w:rsid w:val="005D5168"/>
    <w:rPr>
      <w:rFonts w:ascii="Times New Roman" w:hAnsi="Times New Roman"/>
      <w:lang w:val="en-GB" w:eastAsia="en-US"/>
    </w:rPr>
  </w:style>
  <w:style w:type="character" w:customStyle="1" w:styleId="TALCar">
    <w:name w:val="TAL Car"/>
    <w:qFormat/>
    <w:rsid w:val="005D5168"/>
    <w:rPr>
      <w:rFonts w:ascii="Arial" w:hAnsi="Arial"/>
      <w:sz w:val="18"/>
      <w:lang w:val="en-GB" w:eastAsia="en-US"/>
    </w:rPr>
  </w:style>
  <w:style w:type="character" w:customStyle="1" w:styleId="TACChar">
    <w:name w:val="TAC Char"/>
    <w:link w:val="TAC"/>
    <w:qFormat/>
    <w:rsid w:val="005D5168"/>
    <w:rPr>
      <w:rFonts w:ascii="Arial" w:hAnsi="Arial"/>
      <w:sz w:val="18"/>
      <w:lang w:val="en-GB" w:eastAsia="en-US"/>
    </w:rPr>
  </w:style>
  <w:style w:type="character" w:customStyle="1" w:styleId="B1Char">
    <w:name w:val="B1 Char"/>
    <w:link w:val="B10"/>
    <w:qFormat/>
    <w:rsid w:val="005D5168"/>
    <w:rPr>
      <w:rFonts w:ascii="Times New Roman" w:hAnsi="Times New Roman"/>
      <w:lang w:val="en-GB" w:eastAsia="en-US"/>
    </w:rPr>
  </w:style>
  <w:style w:type="character" w:customStyle="1" w:styleId="TANChar">
    <w:name w:val="TAN Char"/>
    <w:link w:val="TAN"/>
    <w:qFormat/>
    <w:rsid w:val="005D5168"/>
    <w:rPr>
      <w:rFonts w:ascii="Arial" w:hAnsi="Arial"/>
      <w:sz w:val="18"/>
      <w:lang w:val="en-GB" w:eastAsia="en-US"/>
    </w:rPr>
  </w:style>
  <w:style w:type="character" w:customStyle="1" w:styleId="B2Char">
    <w:name w:val="B2 Char"/>
    <w:link w:val="B2"/>
    <w:qFormat/>
    <w:rsid w:val="005D5168"/>
    <w:rPr>
      <w:rFonts w:ascii="Times New Roman" w:hAnsi="Times New Roman"/>
      <w:lang w:val="en-GB" w:eastAsia="en-US"/>
    </w:rPr>
  </w:style>
  <w:style w:type="table" w:styleId="af1">
    <w:name w:val="Table Grid"/>
    <w:basedOn w:val="a1"/>
    <w:rsid w:val="00452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459A2"/>
    <w:rPr>
      <w:color w:val="808080"/>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AA667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A667B"/>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AA667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A667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AA667B"/>
    <w:rPr>
      <w:rFonts w:ascii="Arial" w:hAnsi="Arial"/>
      <w:sz w:val="22"/>
      <w:lang w:val="en-GB" w:eastAsia="en-US"/>
    </w:rPr>
  </w:style>
  <w:style w:type="character" w:customStyle="1" w:styleId="8Char">
    <w:name w:val="标题 8 Char"/>
    <w:link w:val="8"/>
    <w:rsid w:val="00AA667B"/>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AA667B"/>
    <w:rPr>
      <w:rFonts w:ascii="Arial" w:hAnsi="Arial"/>
      <w:b/>
      <w:noProof/>
      <w:sz w:val="18"/>
      <w:lang w:val="en-GB" w:eastAsia="en-US"/>
    </w:rPr>
  </w:style>
  <w:style w:type="character" w:customStyle="1" w:styleId="Char3">
    <w:name w:val="页脚 Char"/>
    <w:link w:val="a9"/>
    <w:rsid w:val="00AA667B"/>
    <w:rPr>
      <w:rFonts w:ascii="Arial" w:hAnsi="Arial"/>
      <w:b/>
      <w:i/>
      <w:noProof/>
      <w:sz w:val="18"/>
      <w:lang w:val="en-GB" w:eastAsia="en-US"/>
    </w:rPr>
  </w:style>
  <w:style w:type="character" w:customStyle="1" w:styleId="EXChar">
    <w:name w:val="EX Char"/>
    <w:link w:val="EX"/>
    <w:rsid w:val="00AA667B"/>
    <w:rPr>
      <w:rFonts w:ascii="Times New Roman" w:hAnsi="Times New Roman"/>
      <w:lang w:val="en-GB" w:eastAsia="en-US"/>
    </w:rPr>
  </w:style>
  <w:style w:type="character" w:customStyle="1" w:styleId="TFChar">
    <w:name w:val="TF Char"/>
    <w:link w:val="TF"/>
    <w:rsid w:val="00AA667B"/>
    <w:rPr>
      <w:rFonts w:ascii="Arial" w:hAnsi="Arial"/>
      <w:b/>
      <w:lang w:val="en-GB" w:eastAsia="en-US"/>
    </w:rPr>
  </w:style>
  <w:style w:type="character" w:customStyle="1" w:styleId="B4Char">
    <w:name w:val="B4 Char"/>
    <w:link w:val="B4"/>
    <w:rsid w:val="00AA667B"/>
    <w:rPr>
      <w:rFonts w:ascii="Times New Roman" w:hAnsi="Times New Roman"/>
      <w:lang w:val="en-GB" w:eastAsia="en-US"/>
    </w:rPr>
  </w:style>
  <w:style w:type="paragraph" w:customStyle="1" w:styleId="TAJ">
    <w:name w:val="TAJ"/>
    <w:basedOn w:val="TH"/>
    <w:rsid w:val="00AA667B"/>
  </w:style>
  <w:style w:type="paragraph" w:customStyle="1" w:styleId="Guidance">
    <w:name w:val="Guidance"/>
    <w:basedOn w:val="a"/>
    <w:rsid w:val="00AA667B"/>
    <w:rPr>
      <w:i/>
      <w:color w:val="0000FF"/>
    </w:rPr>
  </w:style>
  <w:style w:type="character" w:customStyle="1" w:styleId="Char7">
    <w:name w:val="文档结构图 Char"/>
    <w:link w:val="af0"/>
    <w:rsid w:val="00AA667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A667B"/>
    <w:rPr>
      <w:rFonts w:ascii="Times New Roman" w:hAnsi="Times New Roman"/>
      <w:sz w:val="16"/>
      <w:lang w:val="en-GB" w:eastAsia="en-US"/>
    </w:rPr>
  </w:style>
  <w:style w:type="character" w:customStyle="1" w:styleId="Char1">
    <w:name w:val="列表 Char"/>
    <w:link w:val="a8"/>
    <w:rsid w:val="00AA667B"/>
    <w:rPr>
      <w:rFonts w:ascii="Times New Roman" w:hAnsi="Times New Roman"/>
      <w:lang w:val="en-GB" w:eastAsia="en-US"/>
    </w:rPr>
  </w:style>
  <w:style w:type="character" w:customStyle="1" w:styleId="Char2">
    <w:name w:val="列表项目符号 Char"/>
    <w:link w:val="a7"/>
    <w:rsid w:val="00AA667B"/>
    <w:rPr>
      <w:rFonts w:ascii="Times New Roman" w:hAnsi="Times New Roman"/>
      <w:lang w:val="en-GB" w:eastAsia="en-US"/>
    </w:rPr>
  </w:style>
  <w:style w:type="character" w:customStyle="1" w:styleId="2Char0">
    <w:name w:val="列表项目符号 2 Char"/>
    <w:link w:val="23"/>
    <w:rsid w:val="00AA667B"/>
    <w:rPr>
      <w:rFonts w:ascii="Times New Roman" w:hAnsi="Times New Roman"/>
      <w:lang w:val="en-GB" w:eastAsia="en-US"/>
    </w:rPr>
  </w:style>
  <w:style w:type="character" w:customStyle="1" w:styleId="3Char0">
    <w:name w:val="列表项目符号 3 Char"/>
    <w:link w:val="32"/>
    <w:rsid w:val="00AA667B"/>
    <w:rPr>
      <w:rFonts w:ascii="Times New Roman" w:hAnsi="Times New Roman"/>
      <w:lang w:val="en-GB" w:eastAsia="en-US"/>
    </w:rPr>
  </w:style>
  <w:style w:type="character" w:customStyle="1" w:styleId="2Char1">
    <w:name w:val="列表 2 Char"/>
    <w:link w:val="24"/>
    <w:rsid w:val="00AA667B"/>
    <w:rPr>
      <w:rFonts w:ascii="Times New Roman" w:hAnsi="Times New Roman"/>
      <w:lang w:val="en-GB" w:eastAsia="en-US"/>
    </w:rPr>
  </w:style>
  <w:style w:type="paragraph" w:styleId="af3">
    <w:name w:val="index heading"/>
    <w:basedOn w:val="a"/>
    <w:next w:val="a"/>
    <w:rsid w:val="00AA667B"/>
    <w:pPr>
      <w:pBdr>
        <w:top w:val="single" w:sz="12" w:space="0" w:color="auto"/>
      </w:pBdr>
      <w:spacing w:before="360" w:after="240"/>
    </w:pPr>
    <w:rPr>
      <w:rFonts w:eastAsia="MS Mincho"/>
      <w:b/>
      <w:i/>
      <w:sz w:val="26"/>
    </w:rPr>
  </w:style>
  <w:style w:type="paragraph" w:customStyle="1" w:styleId="TabList">
    <w:name w:val="TabList"/>
    <w:basedOn w:val="a"/>
    <w:rsid w:val="00AA667B"/>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AA667B"/>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AA667B"/>
    <w:rPr>
      <w:rFonts w:ascii="Times New Roman" w:eastAsia="MS Mincho" w:hAnsi="Times New Roman"/>
      <w:b/>
      <w:lang w:val="en-GB" w:eastAsia="en-US"/>
    </w:rPr>
  </w:style>
  <w:style w:type="paragraph" w:customStyle="1" w:styleId="tabletext">
    <w:name w:val="table text"/>
    <w:basedOn w:val="a"/>
    <w:next w:val="table"/>
    <w:rsid w:val="00AA667B"/>
    <w:pPr>
      <w:spacing w:after="0"/>
    </w:pPr>
    <w:rPr>
      <w:rFonts w:eastAsia="MS Mincho"/>
      <w:i/>
    </w:rPr>
  </w:style>
  <w:style w:type="paragraph" w:customStyle="1" w:styleId="table">
    <w:name w:val="table"/>
    <w:basedOn w:val="a"/>
    <w:next w:val="a"/>
    <w:rsid w:val="00AA667B"/>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AA667B"/>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AA667B"/>
    <w:rPr>
      <w:rFonts w:ascii="Times New Roman" w:eastAsia="MS Mincho" w:hAnsi="Times New Roman"/>
      <w:sz w:val="24"/>
      <w:lang w:val="en-GB" w:eastAsia="en-US"/>
    </w:rPr>
  </w:style>
  <w:style w:type="paragraph" w:customStyle="1" w:styleId="HE">
    <w:name w:val="HE"/>
    <w:basedOn w:val="a"/>
    <w:rsid w:val="00AA667B"/>
    <w:pPr>
      <w:spacing w:after="0"/>
    </w:pPr>
    <w:rPr>
      <w:rFonts w:eastAsia="MS Mincho"/>
      <w:b/>
    </w:rPr>
  </w:style>
  <w:style w:type="paragraph" w:styleId="af6">
    <w:name w:val="Plain Text"/>
    <w:basedOn w:val="a"/>
    <w:link w:val="Chara"/>
    <w:uiPriority w:val="99"/>
    <w:rsid w:val="00AA667B"/>
    <w:pPr>
      <w:spacing w:after="0"/>
    </w:pPr>
    <w:rPr>
      <w:rFonts w:ascii="Courier New" w:eastAsia="MS Mincho" w:hAnsi="Courier New"/>
    </w:rPr>
  </w:style>
  <w:style w:type="character" w:customStyle="1" w:styleId="Chara">
    <w:name w:val="纯文本 Char"/>
    <w:basedOn w:val="a0"/>
    <w:link w:val="af6"/>
    <w:uiPriority w:val="99"/>
    <w:rsid w:val="00AA667B"/>
    <w:rPr>
      <w:rFonts w:ascii="Courier New" w:eastAsia="MS Mincho" w:hAnsi="Courier New"/>
      <w:lang w:val="en-GB" w:eastAsia="en-US"/>
    </w:rPr>
  </w:style>
  <w:style w:type="paragraph" w:customStyle="1" w:styleId="text">
    <w:name w:val="text"/>
    <w:basedOn w:val="a"/>
    <w:rsid w:val="00AA667B"/>
    <w:pPr>
      <w:widowControl w:val="0"/>
      <w:spacing w:after="240"/>
      <w:jc w:val="both"/>
    </w:pPr>
    <w:rPr>
      <w:rFonts w:eastAsia="MS Mincho"/>
      <w:sz w:val="24"/>
      <w:lang w:val="en-AU"/>
    </w:rPr>
  </w:style>
  <w:style w:type="paragraph" w:customStyle="1" w:styleId="Reference">
    <w:name w:val="Reference"/>
    <w:basedOn w:val="EX"/>
    <w:rsid w:val="00AA667B"/>
    <w:pPr>
      <w:tabs>
        <w:tab w:val="num" w:pos="567"/>
      </w:tabs>
      <w:ind w:left="567" w:hanging="567"/>
    </w:pPr>
    <w:rPr>
      <w:rFonts w:eastAsia="MS Mincho"/>
    </w:rPr>
  </w:style>
  <w:style w:type="paragraph" w:customStyle="1" w:styleId="berschrift1H1">
    <w:name w:val="Überschrift 1.H1"/>
    <w:basedOn w:val="a"/>
    <w:next w:val="a"/>
    <w:rsid w:val="00AA667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AA667B"/>
    <w:rPr>
      <w:rFonts w:ascii="Arial" w:eastAsia="MS Mincho" w:hAnsi="Arial"/>
      <w:lang w:val="en-GB" w:eastAsia="en-US"/>
    </w:rPr>
  </w:style>
  <w:style w:type="paragraph" w:customStyle="1" w:styleId="textintend1">
    <w:name w:val="text intend 1"/>
    <w:basedOn w:val="text"/>
    <w:rsid w:val="00AA667B"/>
    <w:pPr>
      <w:widowControl/>
      <w:tabs>
        <w:tab w:val="num" w:pos="992"/>
      </w:tabs>
      <w:spacing w:after="120"/>
      <w:ind w:left="992" w:hanging="425"/>
    </w:pPr>
    <w:rPr>
      <w:lang w:val="en-US"/>
    </w:rPr>
  </w:style>
  <w:style w:type="paragraph" w:customStyle="1" w:styleId="textintend2">
    <w:name w:val="text intend 2"/>
    <w:basedOn w:val="text"/>
    <w:rsid w:val="00AA667B"/>
    <w:pPr>
      <w:widowControl/>
      <w:tabs>
        <w:tab w:val="num" w:pos="1418"/>
      </w:tabs>
      <w:spacing w:after="120"/>
      <w:ind w:left="1418" w:hanging="426"/>
    </w:pPr>
    <w:rPr>
      <w:lang w:val="en-US"/>
    </w:rPr>
  </w:style>
  <w:style w:type="paragraph" w:customStyle="1" w:styleId="textintend3">
    <w:name w:val="text intend 3"/>
    <w:basedOn w:val="text"/>
    <w:rsid w:val="00AA667B"/>
    <w:pPr>
      <w:widowControl/>
      <w:tabs>
        <w:tab w:val="num" w:pos="1843"/>
      </w:tabs>
      <w:spacing w:after="120"/>
      <w:ind w:left="1843" w:hanging="425"/>
    </w:pPr>
    <w:rPr>
      <w:lang w:val="en-US"/>
    </w:rPr>
  </w:style>
  <w:style w:type="paragraph" w:customStyle="1" w:styleId="normalpuce">
    <w:name w:val="normal puce"/>
    <w:basedOn w:val="a"/>
    <w:rsid w:val="00AA667B"/>
    <w:pPr>
      <w:widowControl w:val="0"/>
      <w:tabs>
        <w:tab w:val="num" w:pos="360"/>
      </w:tabs>
      <w:spacing w:before="60" w:after="60"/>
      <w:ind w:left="360" w:hanging="360"/>
      <w:jc w:val="both"/>
    </w:pPr>
    <w:rPr>
      <w:rFonts w:eastAsia="MS Mincho"/>
    </w:rPr>
  </w:style>
  <w:style w:type="paragraph" w:styleId="af7">
    <w:name w:val="Body Text Indent"/>
    <w:basedOn w:val="a"/>
    <w:link w:val="Charb"/>
    <w:rsid w:val="00AA667B"/>
    <w:pPr>
      <w:spacing w:before="240" w:after="0"/>
      <w:ind w:left="360"/>
      <w:jc w:val="both"/>
    </w:pPr>
    <w:rPr>
      <w:rFonts w:eastAsia="MS Mincho"/>
      <w:i/>
      <w:sz w:val="22"/>
    </w:rPr>
  </w:style>
  <w:style w:type="character" w:customStyle="1" w:styleId="Charb">
    <w:name w:val="正文文本缩进 Char"/>
    <w:basedOn w:val="a0"/>
    <w:link w:val="af7"/>
    <w:rsid w:val="00AA667B"/>
    <w:rPr>
      <w:rFonts w:ascii="Times New Roman" w:eastAsia="MS Mincho" w:hAnsi="Times New Roman"/>
      <w:i/>
      <w:sz w:val="22"/>
      <w:lang w:val="en-GB" w:eastAsia="en-US"/>
    </w:rPr>
  </w:style>
  <w:style w:type="character" w:styleId="af8">
    <w:name w:val="page number"/>
    <w:basedOn w:val="a0"/>
    <w:rsid w:val="00AA667B"/>
  </w:style>
  <w:style w:type="character" w:customStyle="1" w:styleId="Char4">
    <w:name w:val="批注文字 Char"/>
    <w:link w:val="ac"/>
    <w:rsid w:val="00AA667B"/>
    <w:rPr>
      <w:rFonts w:ascii="Times New Roman" w:hAnsi="Times New Roman"/>
      <w:lang w:val="en-GB" w:eastAsia="en-US"/>
    </w:rPr>
  </w:style>
  <w:style w:type="paragraph" w:styleId="25">
    <w:name w:val="Body Text 2"/>
    <w:basedOn w:val="a"/>
    <w:link w:val="2Char2"/>
    <w:rsid w:val="00AA667B"/>
    <w:pPr>
      <w:spacing w:after="0"/>
      <w:jc w:val="both"/>
    </w:pPr>
    <w:rPr>
      <w:rFonts w:eastAsia="MS Mincho"/>
      <w:sz w:val="24"/>
    </w:rPr>
  </w:style>
  <w:style w:type="character" w:customStyle="1" w:styleId="2Char2">
    <w:name w:val="正文文本 2 Char"/>
    <w:basedOn w:val="a0"/>
    <w:link w:val="25"/>
    <w:rsid w:val="00AA667B"/>
    <w:rPr>
      <w:rFonts w:ascii="Times New Roman" w:eastAsia="MS Mincho" w:hAnsi="Times New Roman"/>
      <w:sz w:val="24"/>
      <w:lang w:val="en-GB" w:eastAsia="en-US"/>
    </w:rPr>
  </w:style>
  <w:style w:type="paragraph" w:customStyle="1" w:styleId="para">
    <w:name w:val="para"/>
    <w:basedOn w:val="a"/>
    <w:rsid w:val="00AA667B"/>
    <w:pPr>
      <w:spacing w:after="240"/>
      <w:jc w:val="both"/>
    </w:pPr>
    <w:rPr>
      <w:rFonts w:ascii="Helvetica" w:eastAsia="MS Mincho" w:hAnsi="Helvetica"/>
    </w:rPr>
  </w:style>
  <w:style w:type="character" w:customStyle="1" w:styleId="MTEquationSection">
    <w:name w:val="MTEquationSection"/>
    <w:rsid w:val="00AA667B"/>
    <w:rPr>
      <w:noProof w:val="0"/>
      <w:vanish w:val="0"/>
      <w:color w:val="FF0000"/>
      <w:lang w:eastAsia="en-US"/>
    </w:rPr>
  </w:style>
  <w:style w:type="paragraph" w:customStyle="1" w:styleId="MTDisplayEquation">
    <w:name w:val="MTDisplayEquation"/>
    <w:basedOn w:val="a"/>
    <w:rsid w:val="00AA667B"/>
    <w:pPr>
      <w:tabs>
        <w:tab w:val="center" w:pos="4820"/>
        <w:tab w:val="right" w:pos="9640"/>
      </w:tabs>
    </w:pPr>
    <w:rPr>
      <w:rFonts w:eastAsia="MS Mincho"/>
    </w:rPr>
  </w:style>
  <w:style w:type="paragraph" w:styleId="26">
    <w:name w:val="Body Text Indent 2"/>
    <w:basedOn w:val="a"/>
    <w:link w:val="2Char3"/>
    <w:rsid w:val="00AA667B"/>
    <w:pPr>
      <w:ind w:left="568" w:hanging="568"/>
    </w:pPr>
    <w:rPr>
      <w:rFonts w:eastAsia="MS Mincho"/>
    </w:rPr>
  </w:style>
  <w:style w:type="character" w:customStyle="1" w:styleId="2Char3">
    <w:name w:val="正文文本缩进 2 Char"/>
    <w:basedOn w:val="a0"/>
    <w:link w:val="26"/>
    <w:rsid w:val="00AA667B"/>
    <w:rPr>
      <w:rFonts w:ascii="Times New Roman" w:eastAsia="MS Mincho" w:hAnsi="Times New Roman"/>
      <w:lang w:val="en-GB" w:eastAsia="en-US"/>
    </w:rPr>
  </w:style>
  <w:style w:type="paragraph" w:customStyle="1" w:styleId="List1">
    <w:name w:val="List1"/>
    <w:basedOn w:val="a"/>
    <w:rsid w:val="00AA667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AA667B"/>
    <w:rPr>
      <w:rFonts w:eastAsia="MS Mincho"/>
      <w:b/>
      <w:i/>
    </w:rPr>
  </w:style>
  <w:style w:type="character" w:customStyle="1" w:styleId="3Char1">
    <w:name w:val="正文文本 3 Char"/>
    <w:basedOn w:val="a0"/>
    <w:link w:val="34"/>
    <w:rsid w:val="00AA667B"/>
    <w:rPr>
      <w:rFonts w:ascii="Times New Roman" w:eastAsia="MS Mincho" w:hAnsi="Times New Roman"/>
      <w:b/>
      <w:i/>
      <w:lang w:val="en-GB" w:eastAsia="en-US"/>
    </w:rPr>
  </w:style>
  <w:style w:type="character" w:customStyle="1" w:styleId="CRCoverPageChar">
    <w:name w:val="CR Cover Page Char"/>
    <w:link w:val="CRCoverPage"/>
    <w:rsid w:val="00AA667B"/>
    <w:rPr>
      <w:rFonts w:ascii="Arial" w:hAnsi="Arial"/>
      <w:lang w:val="en-GB" w:eastAsia="en-US"/>
    </w:rPr>
  </w:style>
  <w:style w:type="paragraph" w:customStyle="1" w:styleId="TdocText">
    <w:name w:val="Tdoc_Text"/>
    <w:basedOn w:val="a"/>
    <w:rsid w:val="00AA667B"/>
    <w:pPr>
      <w:spacing w:before="120" w:after="0"/>
      <w:jc w:val="both"/>
    </w:pPr>
    <w:rPr>
      <w:rFonts w:eastAsia="MS Mincho"/>
      <w:lang w:val="en-US"/>
    </w:rPr>
  </w:style>
  <w:style w:type="character" w:customStyle="1" w:styleId="Char5">
    <w:name w:val="批注框文本 Char"/>
    <w:link w:val="ae"/>
    <w:rsid w:val="00AA667B"/>
    <w:rPr>
      <w:rFonts w:ascii="Tahoma" w:hAnsi="Tahoma" w:cs="Tahoma"/>
      <w:sz w:val="16"/>
      <w:szCs w:val="16"/>
      <w:lang w:val="en-GB" w:eastAsia="en-US"/>
    </w:rPr>
  </w:style>
  <w:style w:type="paragraph" w:customStyle="1" w:styleId="centered">
    <w:name w:val="centered"/>
    <w:basedOn w:val="a"/>
    <w:rsid w:val="00AA667B"/>
    <w:pPr>
      <w:widowControl w:val="0"/>
      <w:spacing w:before="120" w:after="0" w:line="280" w:lineRule="atLeast"/>
      <w:jc w:val="center"/>
    </w:pPr>
    <w:rPr>
      <w:rFonts w:ascii="Bookman" w:eastAsia="MS Mincho" w:hAnsi="Bookman"/>
      <w:lang w:val="en-US"/>
    </w:rPr>
  </w:style>
  <w:style w:type="character" w:customStyle="1" w:styleId="superscript">
    <w:name w:val="superscript"/>
    <w:rsid w:val="00AA667B"/>
    <w:rPr>
      <w:rFonts w:ascii="Bookman" w:hAnsi="Bookman"/>
      <w:position w:val="6"/>
      <w:sz w:val="18"/>
    </w:rPr>
  </w:style>
  <w:style w:type="paragraph" w:customStyle="1" w:styleId="References">
    <w:name w:val="References"/>
    <w:basedOn w:val="a"/>
    <w:rsid w:val="00AA667B"/>
    <w:pPr>
      <w:numPr>
        <w:numId w:val="5"/>
      </w:numPr>
      <w:spacing w:after="80"/>
    </w:pPr>
    <w:rPr>
      <w:rFonts w:eastAsia="MS Mincho"/>
      <w:sz w:val="18"/>
      <w:lang w:val="en-US"/>
    </w:rPr>
  </w:style>
  <w:style w:type="character" w:customStyle="1" w:styleId="Char6">
    <w:name w:val="批注主题 Char"/>
    <w:link w:val="af"/>
    <w:rsid w:val="00AA667B"/>
    <w:rPr>
      <w:rFonts w:ascii="Times New Roman" w:hAnsi="Times New Roman"/>
      <w:b/>
      <w:bCs/>
      <w:lang w:val="en-GB" w:eastAsia="en-US"/>
    </w:rPr>
  </w:style>
  <w:style w:type="paragraph" w:customStyle="1" w:styleId="ZchnZchn">
    <w:name w:val="Zchn Zchn"/>
    <w:semiHidden/>
    <w:rsid w:val="00AA667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AA667B"/>
    <w:rPr>
      <w:rFonts w:eastAsia="MS Mincho"/>
      <w:lang w:val="en-GB" w:eastAsia="en-US" w:bidi="ar-SA"/>
    </w:rPr>
  </w:style>
  <w:style w:type="character" w:customStyle="1" w:styleId="B1Char1">
    <w:name w:val="B1 Char1"/>
    <w:rsid w:val="00AA667B"/>
    <w:rPr>
      <w:rFonts w:eastAsia="MS Mincho"/>
      <w:lang w:val="en-GB" w:eastAsia="en-US" w:bidi="ar-SA"/>
    </w:rPr>
  </w:style>
  <w:style w:type="paragraph" w:customStyle="1" w:styleId="TableText0">
    <w:name w:val="TableText"/>
    <w:basedOn w:val="af7"/>
    <w:rsid w:val="00AA667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A667B"/>
  </w:style>
  <w:style w:type="paragraph" w:customStyle="1" w:styleId="B1">
    <w:name w:val="B1+"/>
    <w:basedOn w:val="B10"/>
    <w:rsid w:val="00AA667B"/>
    <w:pPr>
      <w:numPr>
        <w:numId w:val="7"/>
      </w:numPr>
      <w:tabs>
        <w:tab w:val="clear" w:pos="737"/>
        <w:tab w:val="num" w:pos="720"/>
      </w:tabs>
      <w:overflowPunct w:val="0"/>
      <w:autoSpaceDE w:val="0"/>
      <w:autoSpaceDN w:val="0"/>
      <w:adjustRightInd w:val="0"/>
      <w:ind w:left="720" w:hanging="360"/>
      <w:textAlignment w:val="baseline"/>
    </w:pPr>
    <w:rPr>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AA667B"/>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AA667B"/>
    <w:rPr>
      <w:rFonts w:ascii="Times New Roman" w:hAnsi="Times New Roman"/>
      <w:sz w:val="24"/>
      <w:szCs w:val="24"/>
      <w:lang w:val="en-GB" w:eastAsia="en-US"/>
    </w:rPr>
  </w:style>
  <w:style w:type="paragraph" w:styleId="afa">
    <w:name w:val="Normal (Web)"/>
    <w:basedOn w:val="a"/>
    <w:uiPriority w:val="99"/>
    <w:unhideWhenUsed/>
    <w:rsid w:val="00AA667B"/>
    <w:pPr>
      <w:spacing w:before="100" w:beforeAutospacing="1" w:after="100" w:afterAutospacing="1"/>
    </w:pPr>
    <w:rPr>
      <w:sz w:val="24"/>
      <w:szCs w:val="24"/>
      <w:lang w:val="en-US"/>
    </w:rPr>
  </w:style>
  <w:style w:type="paragraph" w:customStyle="1" w:styleId="CharCharCharChar1">
    <w:name w:val="Char Char Char Char1"/>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AA667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A667B"/>
    <w:rPr>
      <w:rFonts w:eastAsia="宋体"/>
      <w:i/>
      <w:color w:val="0000FF"/>
      <w:lang w:val="en-GB" w:eastAsia="en-US"/>
    </w:rPr>
  </w:style>
  <w:style w:type="paragraph" w:customStyle="1" w:styleId="Bulletedo1">
    <w:name w:val="Bulleted o 1"/>
    <w:basedOn w:val="a"/>
    <w:rsid w:val="00AA667B"/>
    <w:pPr>
      <w:numPr>
        <w:numId w:val="8"/>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AA667B"/>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b">
    <w:name w:val="Revision"/>
    <w:hidden/>
    <w:uiPriority w:val="99"/>
    <w:semiHidden/>
    <w:rsid w:val="00AA667B"/>
    <w:rPr>
      <w:rFonts w:ascii="Times New Roman" w:hAnsi="Times New Roman"/>
      <w:lang w:val="en-GB" w:eastAsia="en-US"/>
    </w:rPr>
  </w:style>
  <w:style w:type="character" w:customStyle="1" w:styleId="EQChar">
    <w:name w:val="EQ Char"/>
    <w:link w:val="EQ"/>
    <w:locked/>
    <w:rsid w:val="00AA667B"/>
    <w:rPr>
      <w:rFonts w:ascii="Times New Roman" w:hAnsi="Times New Roman"/>
      <w:noProof/>
      <w:lang w:val="en-GB" w:eastAsia="en-US"/>
    </w:rPr>
  </w:style>
  <w:style w:type="character" w:styleId="afc">
    <w:name w:val="Strong"/>
    <w:qFormat/>
    <w:rsid w:val="00AA667B"/>
    <w:rPr>
      <w:b/>
      <w:bCs/>
    </w:rPr>
  </w:style>
  <w:style w:type="character" w:customStyle="1" w:styleId="TAL0">
    <w:name w:val="TAL (文字)"/>
    <w:rsid w:val="00AA667B"/>
    <w:rPr>
      <w:rFonts w:ascii="Arial" w:hAnsi="Arial"/>
      <w:sz w:val="18"/>
      <w:lang w:val="en-GB" w:eastAsia="ko-KR" w:bidi="ar-SA"/>
    </w:rPr>
  </w:style>
  <w:style w:type="character" w:customStyle="1" w:styleId="CharChar3">
    <w:name w:val="Char Char3"/>
    <w:semiHidden/>
    <w:rsid w:val="00AA667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A667B"/>
    <w:rPr>
      <w:lang w:val="en-GB" w:eastAsia="en-US" w:bidi="ar-SA"/>
    </w:rPr>
  </w:style>
  <w:style w:type="character" w:customStyle="1" w:styleId="msoins00">
    <w:name w:val="msoins0"/>
    <w:rsid w:val="00AA667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A667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A667B"/>
    <w:rPr>
      <w:rFonts w:ascii="Arial" w:hAnsi="Arial"/>
      <w:sz w:val="24"/>
      <w:lang w:val="en-GB" w:eastAsia="en-US" w:bidi="ar-SA"/>
    </w:rPr>
  </w:style>
  <w:style w:type="paragraph" w:customStyle="1" w:styleId="no0">
    <w:name w:val="no"/>
    <w:basedOn w:val="a"/>
    <w:rsid w:val="00AA667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A667B"/>
    <w:rPr>
      <w:sz w:val="24"/>
      <w:lang w:val="en-US" w:eastAsia="en-US"/>
    </w:rPr>
  </w:style>
  <w:style w:type="character" w:customStyle="1" w:styleId="EditorsNoteChar">
    <w:name w:val="Editor's Note Char"/>
    <w:link w:val="EditorsNote"/>
    <w:rsid w:val="00AA667B"/>
    <w:rPr>
      <w:rFonts w:ascii="Times New Roman" w:hAnsi="Times New Roman"/>
      <w:color w:val="FF0000"/>
      <w:lang w:val="en-GB" w:eastAsia="en-US"/>
    </w:rPr>
  </w:style>
  <w:style w:type="paragraph" w:customStyle="1" w:styleId="IvDbodytext">
    <w:name w:val="IvD bodytext"/>
    <w:basedOn w:val="af5"/>
    <w:link w:val="IvDbodytextChar"/>
    <w:qFormat/>
    <w:rsid w:val="00AA667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A667B"/>
    <w:rPr>
      <w:rFonts w:ascii="Arial" w:eastAsia="Malgun Gothic" w:hAnsi="Arial"/>
      <w:spacing w:val="2"/>
      <w:lang w:val="en-GB" w:eastAsia="en-US"/>
    </w:rPr>
  </w:style>
  <w:style w:type="paragraph" w:customStyle="1" w:styleId="BL">
    <w:name w:val="BL"/>
    <w:basedOn w:val="a"/>
    <w:rsid w:val="00AA667B"/>
    <w:pPr>
      <w:numPr>
        <w:numId w:val="9"/>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AA667B"/>
  </w:style>
  <w:style w:type="character" w:customStyle="1" w:styleId="6Char">
    <w:name w:val="标题 6 Char"/>
    <w:aliases w:val="T1 Char4,Header 6 Char"/>
    <w:link w:val="6"/>
    <w:rsid w:val="00AA667B"/>
    <w:rPr>
      <w:rFonts w:ascii="Arial" w:hAnsi="Arial"/>
      <w:lang w:val="en-GB" w:eastAsia="en-US"/>
    </w:rPr>
  </w:style>
  <w:style w:type="character" w:customStyle="1" w:styleId="7Char">
    <w:name w:val="标题 7 Char"/>
    <w:link w:val="7"/>
    <w:rsid w:val="00AA667B"/>
    <w:rPr>
      <w:rFonts w:ascii="Arial" w:hAnsi="Arial"/>
      <w:lang w:val="en-GB" w:eastAsia="en-US"/>
    </w:rPr>
  </w:style>
  <w:style w:type="character" w:customStyle="1" w:styleId="9Char">
    <w:name w:val="标题 9 Char"/>
    <w:aliases w:val="Figure Heading Char,FH Char"/>
    <w:link w:val="9"/>
    <w:rsid w:val="00AA667B"/>
    <w:rPr>
      <w:rFonts w:ascii="Arial" w:hAnsi="Arial"/>
      <w:sz w:val="36"/>
      <w:lang w:val="en-GB" w:eastAsia="en-US"/>
    </w:rPr>
  </w:style>
  <w:style w:type="character" w:customStyle="1" w:styleId="PLChar">
    <w:name w:val="PL Char"/>
    <w:link w:val="PL"/>
    <w:rsid w:val="00AA667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A667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A667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A667B"/>
    <w:rPr>
      <w:rFonts w:ascii="Calibri Light" w:eastAsia="Times New Roman" w:hAnsi="Calibri Light" w:cs="Times New Roman"/>
      <w:color w:val="2F5496"/>
      <w:lang w:eastAsia="en-US"/>
    </w:rPr>
  </w:style>
  <w:style w:type="paragraph" w:customStyle="1" w:styleId="msonormal0">
    <w:name w:val="msonormal"/>
    <w:basedOn w:val="a"/>
    <w:uiPriority w:val="99"/>
    <w:rsid w:val="00AA667B"/>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A667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667B"/>
    <w:rPr>
      <w:rFonts w:ascii="Times New Roman" w:eastAsia="宋体" w:hAnsi="Times New Roman"/>
      <w:lang w:eastAsia="en-US"/>
    </w:rPr>
  </w:style>
  <w:style w:type="character" w:customStyle="1" w:styleId="CharChar31">
    <w:name w:val="Char Char31"/>
    <w:semiHidden/>
    <w:rsid w:val="00AA667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667B"/>
    <w:rPr>
      <w:rFonts w:ascii="Arial" w:hAnsi="Arial" w:cs="Times New Roman"/>
      <w:sz w:val="28"/>
      <w:szCs w:val="20"/>
      <w:lang w:val="en-GB" w:eastAsia="en-US"/>
    </w:rPr>
  </w:style>
  <w:style w:type="numbering" w:customStyle="1" w:styleId="12">
    <w:name w:val="リストなし1"/>
    <w:next w:val="a2"/>
    <w:uiPriority w:val="99"/>
    <w:semiHidden/>
    <w:unhideWhenUsed/>
    <w:rsid w:val="00AA667B"/>
  </w:style>
  <w:style w:type="paragraph" w:customStyle="1" w:styleId="CharCharCharCharChar">
    <w:name w:val="Char Char Char 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AA667B"/>
    <w:rPr>
      <w:lang w:val="en-GB" w:eastAsia="ja-JP" w:bidi="ar-SA"/>
    </w:rPr>
  </w:style>
  <w:style w:type="paragraph" w:customStyle="1" w:styleId="1Char0">
    <w:name w:val="(文字) (文字)1 Char (文字) (文字)"/>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AA66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A667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A667B"/>
    <w:rPr>
      <w:rFonts w:ascii="Arial" w:hAnsi="Arial"/>
      <w:sz w:val="32"/>
      <w:lang w:val="en-GB" w:eastAsia="ja-JP" w:bidi="ar-SA"/>
    </w:rPr>
  </w:style>
  <w:style w:type="character" w:customStyle="1" w:styleId="CharChar4">
    <w:name w:val="Char Char4"/>
    <w:rsid w:val="00AA667B"/>
    <w:rPr>
      <w:rFonts w:ascii="Courier New" w:hAnsi="Courier New"/>
      <w:lang w:val="nb-NO" w:eastAsia="ja-JP" w:bidi="ar-SA"/>
    </w:rPr>
  </w:style>
  <w:style w:type="character" w:customStyle="1" w:styleId="AndreaLeonardi">
    <w:name w:val="Andrea Leonardi"/>
    <w:semiHidden/>
    <w:rsid w:val="00AA667B"/>
    <w:rPr>
      <w:rFonts w:ascii="Arial" w:hAnsi="Arial" w:cs="Arial"/>
      <w:color w:val="auto"/>
      <w:sz w:val="20"/>
      <w:szCs w:val="20"/>
    </w:rPr>
  </w:style>
  <w:style w:type="character" w:customStyle="1" w:styleId="NOCharChar">
    <w:name w:val="NO Char Char"/>
    <w:rsid w:val="00AA667B"/>
    <w:rPr>
      <w:lang w:val="en-GB" w:eastAsia="en-US" w:bidi="ar-SA"/>
    </w:rPr>
  </w:style>
  <w:style w:type="character" w:customStyle="1" w:styleId="NOZchn">
    <w:name w:val="NO Zchn"/>
    <w:rsid w:val="00AA667B"/>
    <w:rPr>
      <w:lang w:val="en-GB" w:eastAsia="en-US" w:bidi="ar-SA"/>
    </w:rPr>
  </w:style>
  <w:style w:type="character" w:customStyle="1" w:styleId="TACCar">
    <w:name w:val="TAC Car"/>
    <w:rsid w:val="00AA667B"/>
    <w:rPr>
      <w:rFonts w:ascii="Arial" w:hAnsi="Arial"/>
      <w:sz w:val="18"/>
      <w:lang w:val="en-GB" w:eastAsia="ja-JP" w:bidi="ar-SA"/>
    </w:rPr>
  </w:style>
  <w:style w:type="paragraph" w:customStyle="1" w:styleId="CharCharCharCharCharChar">
    <w:name w:val="Char Char Char Char Char Char"/>
    <w:semiHidden/>
    <w:rsid w:val="00AA667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AA667B"/>
    <w:rPr>
      <w:rFonts w:ascii="Arial" w:hAnsi="Arial" w:cs="Times New Roman"/>
      <w:sz w:val="20"/>
      <w:szCs w:val="20"/>
      <w:lang w:val="en-GB" w:eastAsia="en-US"/>
    </w:rPr>
  </w:style>
  <w:style w:type="character" w:customStyle="1" w:styleId="T1Char1">
    <w:name w:val="T1 Char1"/>
    <w:aliases w:val="Header 6 Char Char1"/>
    <w:rsid w:val="00AA667B"/>
    <w:rPr>
      <w:rFonts w:ascii="Arial" w:hAnsi="Arial" w:cs="Times New Roman"/>
      <w:sz w:val="20"/>
      <w:szCs w:val="20"/>
      <w:lang w:val="en-GB" w:eastAsia="en-US"/>
    </w:rPr>
  </w:style>
  <w:style w:type="paragraph" w:customStyle="1" w:styleId="CarCar">
    <w:name w:val="Car Car"/>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A667B"/>
    <w:rPr>
      <w:rFonts w:ascii="Arial" w:hAnsi="Arial"/>
      <w:sz w:val="32"/>
      <w:lang w:val="en-GB" w:eastAsia="en-US" w:bidi="ar-SA"/>
    </w:rPr>
  </w:style>
  <w:style w:type="paragraph" w:customStyle="1" w:styleId="ZchnZchn1">
    <w:name w:val="Zchn Zchn1"/>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A667B"/>
    <w:rPr>
      <w:rFonts w:ascii="Arial" w:hAnsi="Arial"/>
      <w:sz w:val="32"/>
      <w:lang w:val="en-GB" w:eastAsia="en-US" w:bidi="ar-SA"/>
    </w:rPr>
  </w:style>
  <w:style w:type="paragraph" w:customStyle="1" w:styleId="27">
    <w:name w:val="(文字) (文字)2"/>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A667B"/>
    <w:rPr>
      <w:rFonts w:ascii="Arial" w:hAnsi="Arial"/>
      <w:sz w:val="32"/>
      <w:lang w:val="en-GB" w:eastAsia="en-US" w:bidi="ar-SA"/>
    </w:rPr>
  </w:style>
  <w:style w:type="paragraph" w:customStyle="1" w:styleId="35">
    <w:name w:val="(文字) (文字)3"/>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AA667B"/>
    <w:rPr>
      <w:rFonts w:ascii="Arial" w:hAnsi="Arial" w:cs="Times New Roman"/>
      <w:sz w:val="20"/>
      <w:szCs w:val="20"/>
      <w:lang w:val="en-GB" w:eastAsia="en-US"/>
    </w:rPr>
  </w:style>
  <w:style w:type="paragraph" w:customStyle="1" w:styleId="13">
    <w:name w:val="(文字) (文字)1"/>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AA667B"/>
    <w:pPr>
      <w:spacing w:after="0"/>
      <w:ind w:left="851"/>
    </w:pPr>
    <w:rPr>
      <w:rFonts w:eastAsia="MS Mincho"/>
      <w:lang w:val="it-IT" w:eastAsia="en-GB"/>
    </w:rPr>
  </w:style>
  <w:style w:type="paragraph" w:styleId="53">
    <w:name w:val="List Number 5"/>
    <w:basedOn w:val="a"/>
    <w:rsid w:val="00AA66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A667B"/>
    <w:pPr>
      <w:numPr>
        <w:numId w:val="11"/>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AA667B"/>
    <w:pPr>
      <w:numPr>
        <w:numId w:val="10"/>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A667B"/>
    <w:rPr>
      <w:rFonts w:ascii="Tahoma" w:hAnsi="Tahoma" w:cs="Tahoma"/>
      <w:shd w:val="clear" w:color="auto" w:fill="000080"/>
      <w:lang w:val="en-GB" w:eastAsia="en-US"/>
    </w:rPr>
  </w:style>
  <w:style w:type="character" w:customStyle="1" w:styleId="ZchnZchn5">
    <w:name w:val="Zchn Zchn5"/>
    <w:rsid w:val="00AA667B"/>
    <w:rPr>
      <w:rFonts w:ascii="Courier New" w:eastAsia="Batang" w:hAnsi="Courier New"/>
      <w:lang w:val="nb-NO" w:eastAsia="en-US" w:bidi="ar-SA"/>
    </w:rPr>
  </w:style>
  <w:style w:type="character" w:customStyle="1" w:styleId="CharChar10">
    <w:name w:val="Char Char10"/>
    <w:semiHidden/>
    <w:rsid w:val="00AA667B"/>
    <w:rPr>
      <w:rFonts w:ascii="Times New Roman" w:hAnsi="Times New Roman"/>
      <w:lang w:val="en-GB" w:eastAsia="en-US"/>
    </w:rPr>
  </w:style>
  <w:style w:type="character" w:customStyle="1" w:styleId="CharChar9">
    <w:name w:val="Char Char9"/>
    <w:semiHidden/>
    <w:rsid w:val="00AA667B"/>
    <w:rPr>
      <w:rFonts w:ascii="Tahoma" w:hAnsi="Tahoma" w:cs="Tahoma"/>
      <w:sz w:val="16"/>
      <w:szCs w:val="16"/>
      <w:lang w:val="en-GB" w:eastAsia="en-US"/>
    </w:rPr>
  </w:style>
  <w:style w:type="character" w:customStyle="1" w:styleId="CharChar8">
    <w:name w:val="Char Char8"/>
    <w:semiHidden/>
    <w:rsid w:val="00AA667B"/>
    <w:rPr>
      <w:rFonts w:ascii="Times New Roman" w:hAnsi="Times New Roman"/>
      <w:b/>
      <w:bCs/>
      <w:lang w:val="en-GB" w:eastAsia="en-US"/>
    </w:rPr>
  </w:style>
  <w:style w:type="paragraph" w:customStyle="1" w:styleId="14">
    <w:name w:val="修订1"/>
    <w:hidden/>
    <w:semiHidden/>
    <w:rsid w:val="00AA667B"/>
    <w:rPr>
      <w:rFonts w:ascii="Times New Roman" w:eastAsia="Batang" w:hAnsi="Times New Roman"/>
      <w:lang w:val="en-GB" w:eastAsia="en-US"/>
    </w:rPr>
  </w:style>
  <w:style w:type="paragraph" w:styleId="aff">
    <w:name w:val="endnote text"/>
    <w:basedOn w:val="a"/>
    <w:link w:val="Chare"/>
    <w:rsid w:val="00AA667B"/>
    <w:pPr>
      <w:snapToGrid w:val="0"/>
    </w:pPr>
  </w:style>
  <w:style w:type="character" w:customStyle="1" w:styleId="Chare">
    <w:name w:val="尾注文本 Char"/>
    <w:basedOn w:val="a0"/>
    <w:link w:val="aff"/>
    <w:rsid w:val="00AA667B"/>
    <w:rPr>
      <w:rFonts w:ascii="Times New Roman" w:hAnsi="Times New Roman"/>
      <w:lang w:val="en-GB" w:eastAsia="en-US"/>
    </w:rPr>
  </w:style>
  <w:style w:type="character" w:styleId="aff0">
    <w:name w:val="endnote reference"/>
    <w:rsid w:val="00AA667B"/>
    <w:rPr>
      <w:vertAlign w:val="superscript"/>
    </w:rPr>
  </w:style>
  <w:style w:type="character" w:customStyle="1" w:styleId="btChar3">
    <w:name w:val="bt Char3"/>
    <w:rsid w:val="00AA667B"/>
    <w:rPr>
      <w:lang w:val="en-GB" w:eastAsia="ja-JP" w:bidi="ar-SA"/>
    </w:rPr>
  </w:style>
  <w:style w:type="paragraph" w:styleId="aff1">
    <w:name w:val="Title"/>
    <w:basedOn w:val="a"/>
    <w:next w:val="a"/>
    <w:link w:val="Charf"/>
    <w:qFormat/>
    <w:rsid w:val="00AA667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A667B"/>
    <w:rPr>
      <w:rFonts w:ascii="Courier New" w:eastAsia="Malgun Gothic" w:hAnsi="Courier New"/>
      <w:lang w:val="nb-NO" w:eastAsia="en-US"/>
    </w:rPr>
  </w:style>
  <w:style w:type="paragraph" w:customStyle="1" w:styleId="FL">
    <w:name w:val="FL"/>
    <w:basedOn w:val="a"/>
    <w:rsid w:val="00AA667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A667B"/>
    <w:rPr>
      <w:rFonts w:ascii="Arial" w:hAnsi="Arial"/>
      <w:sz w:val="22"/>
      <w:lang w:val="en-GB" w:eastAsia="ja-JP" w:bidi="ar-SA"/>
    </w:rPr>
  </w:style>
  <w:style w:type="paragraph" w:styleId="aff2">
    <w:name w:val="Date"/>
    <w:basedOn w:val="a"/>
    <w:next w:val="a"/>
    <w:link w:val="Charf0"/>
    <w:rsid w:val="00AA667B"/>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A667B"/>
    <w:rPr>
      <w:rFonts w:ascii="Times New Roman" w:eastAsia="Malgun Gothic" w:hAnsi="Times New Roman"/>
      <w:lang w:val="en-GB" w:eastAsia="en-US"/>
    </w:rPr>
  </w:style>
  <w:style w:type="paragraph" w:customStyle="1" w:styleId="AutoCorrect">
    <w:name w:val="AutoCorrect"/>
    <w:rsid w:val="00AA667B"/>
    <w:rPr>
      <w:rFonts w:ascii="Times New Roman" w:eastAsia="Malgun Gothic" w:hAnsi="Times New Roman"/>
      <w:sz w:val="24"/>
      <w:szCs w:val="24"/>
      <w:lang w:val="en-GB" w:eastAsia="ko-KR"/>
    </w:rPr>
  </w:style>
  <w:style w:type="paragraph" w:customStyle="1" w:styleId="-PAGE-">
    <w:name w:val="- PAGE -"/>
    <w:rsid w:val="00AA667B"/>
    <w:rPr>
      <w:rFonts w:ascii="Times New Roman" w:eastAsia="Malgun Gothic" w:hAnsi="Times New Roman"/>
      <w:sz w:val="24"/>
      <w:szCs w:val="24"/>
      <w:lang w:val="en-GB" w:eastAsia="ko-KR"/>
    </w:rPr>
  </w:style>
  <w:style w:type="paragraph" w:customStyle="1" w:styleId="PageXofY">
    <w:name w:val="Page X of Y"/>
    <w:rsid w:val="00AA667B"/>
    <w:rPr>
      <w:rFonts w:ascii="Times New Roman" w:eastAsia="Malgun Gothic" w:hAnsi="Times New Roman"/>
      <w:sz w:val="24"/>
      <w:szCs w:val="24"/>
      <w:lang w:val="en-GB" w:eastAsia="ko-KR"/>
    </w:rPr>
  </w:style>
  <w:style w:type="paragraph" w:customStyle="1" w:styleId="Createdby">
    <w:name w:val="Created by"/>
    <w:rsid w:val="00AA667B"/>
    <w:rPr>
      <w:rFonts w:ascii="Times New Roman" w:eastAsia="Malgun Gothic" w:hAnsi="Times New Roman"/>
      <w:sz w:val="24"/>
      <w:szCs w:val="24"/>
      <w:lang w:val="en-GB" w:eastAsia="ko-KR"/>
    </w:rPr>
  </w:style>
  <w:style w:type="paragraph" w:customStyle="1" w:styleId="Createdon">
    <w:name w:val="Created on"/>
    <w:rsid w:val="00AA667B"/>
    <w:rPr>
      <w:rFonts w:ascii="Times New Roman" w:eastAsia="Malgun Gothic" w:hAnsi="Times New Roman"/>
      <w:sz w:val="24"/>
      <w:szCs w:val="24"/>
      <w:lang w:val="en-GB" w:eastAsia="ko-KR"/>
    </w:rPr>
  </w:style>
  <w:style w:type="paragraph" w:customStyle="1" w:styleId="Lastprinted">
    <w:name w:val="Last printed"/>
    <w:rsid w:val="00AA667B"/>
    <w:rPr>
      <w:rFonts w:ascii="Times New Roman" w:eastAsia="Malgun Gothic" w:hAnsi="Times New Roman"/>
      <w:sz w:val="24"/>
      <w:szCs w:val="24"/>
      <w:lang w:val="en-GB" w:eastAsia="ko-KR"/>
    </w:rPr>
  </w:style>
  <w:style w:type="paragraph" w:customStyle="1" w:styleId="Lastsavedby">
    <w:name w:val="Last saved by"/>
    <w:rsid w:val="00AA667B"/>
    <w:rPr>
      <w:rFonts w:ascii="Times New Roman" w:eastAsia="Malgun Gothic" w:hAnsi="Times New Roman"/>
      <w:sz w:val="24"/>
      <w:szCs w:val="24"/>
      <w:lang w:val="en-GB" w:eastAsia="ko-KR"/>
    </w:rPr>
  </w:style>
  <w:style w:type="paragraph" w:customStyle="1" w:styleId="Filename">
    <w:name w:val="Filename"/>
    <w:rsid w:val="00AA667B"/>
    <w:rPr>
      <w:rFonts w:ascii="Times New Roman" w:eastAsia="Malgun Gothic" w:hAnsi="Times New Roman"/>
      <w:sz w:val="24"/>
      <w:szCs w:val="24"/>
      <w:lang w:val="en-GB" w:eastAsia="ko-KR"/>
    </w:rPr>
  </w:style>
  <w:style w:type="paragraph" w:customStyle="1" w:styleId="Filenameandpath">
    <w:name w:val="Filename and path"/>
    <w:rsid w:val="00AA667B"/>
    <w:rPr>
      <w:rFonts w:ascii="Times New Roman" w:eastAsia="Malgun Gothic" w:hAnsi="Times New Roman"/>
      <w:sz w:val="24"/>
      <w:szCs w:val="24"/>
      <w:lang w:val="en-GB" w:eastAsia="ko-KR"/>
    </w:rPr>
  </w:style>
  <w:style w:type="paragraph" w:customStyle="1" w:styleId="AuthorPageDate">
    <w:name w:val="Author  Page #  Date"/>
    <w:rsid w:val="00AA667B"/>
    <w:rPr>
      <w:rFonts w:ascii="Times New Roman" w:eastAsia="Malgun Gothic" w:hAnsi="Times New Roman"/>
      <w:sz w:val="24"/>
      <w:szCs w:val="24"/>
      <w:lang w:val="en-GB" w:eastAsia="ko-KR"/>
    </w:rPr>
  </w:style>
  <w:style w:type="paragraph" w:customStyle="1" w:styleId="ConfidentialPageDate">
    <w:name w:val="Confidential  Page #  Date"/>
    <w:rsid w:val="00AA667B"/>
    <w:rPr>
      <w:rFonts w:ascii="Times New Roman" w:eastAsia="Malgun Gothic" w:hAnsi="Times New Roman"/>
      <w:sz w:val="24"/>
      <w:szCs w:val="24"/>
      <w:lang w:val="en-GB" w:eastAsia="ko-KR"/>
    </w:rPr>
  </w:style>
  <w:style w:type="paragraph" w:customStyle="1" w:styleId="INDENT1">
    <w:name w:val="INDENT1"/>
    <w:basedOn w:val="a"/>
    <w:rsid w:val="00AA667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A667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A667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A66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A667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A66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A667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A667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1"/>
    <w:uiPriority w:val="39"/>
    <w:rsid w:val="00AA66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A66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A667B"/>
    <w:pPr>
      <w:snapToGrid w:val="0"/>
      <w:spacing w:after="0"/>
      <w:textAlignment w:val="baseline"/>
    </w:pPr>
    <w:rPr>
      <w:rFonts w:ascii="Arial" w:hAnsi="Arial" w:cs="Arial"/>
      <w:sz w:val="18"/>
      <w:szCs w:val="18"/>
      <w:lang w:val="en-US" w:eastAsia="zh-CN"/>
    </w:rPr>
  </w:style>
  <w:style w:type="paragraph" w:customStyle="1" w:styleId="ATC">
    <w:name w:val="ATC"/>
    <w:basedOn w:val="a"/>
    <w:rsid w:val="00AA667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A667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A66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AA667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A667B"/>
    <w:pPr>
      <w:pBdr>
        <w:top w:val="none" w:sz="0" w:space="0" w:color="auto"/>
      </w:pBdr>
    </w:pPr>
    <w:rPr>
      <w:rFonts w:eastAsia="Times New Roman"/>
      <w:b/>
      <w:color w:val="0000FF"/>
      <w:lang w:eastAsia="ja-JP"/>
    </w:rPr>
  </w:style>
  <w:style w:type="character" w:customStyle="1" w:styleId="T1Char3">
    <w:name w:val="T1 Char3"/>
    <w:aliases w:val="Header 6 Char Char3"/>
    <w:rsid w:val="00AA667B"/>
    <w:rPr>
      <w:rFonts w:ascii="Arial" w:hAnsi="Arial"/>
      <w:lang w:val="en-GB" w:eastAsia="en-US" w:bidi="ar-SA"/>
    </w:rPr>
  </w:style>
  <w:style w:type="table" w:customStyle="1" w:styleId="Tabellengitternetz1">
    <w:name w:val="Tabellengitternetz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A667B"/>
    <w:pPr>
      <w:tabs>
        <w:tab w:val="num" w:pos="928"/>
      </w:tabs>
      <w:ind w:left="928" w:hanging="360"/>
    </w:pPr>
    <w:rPr>
      <w:rFonts w:eastAsia="Batang"/>
      <w:lang w:eastAsia="ko-KR"/>
    </w:rPr>
  </w:style>
  <w:style w:type="table" w:customStyle="1" w:styleId="TableGrid2">
    <w:name w:val="Table Grid2"/>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A667B"/>
    <w:pPr>
      <w:keepNext w:val="0"/>
      <w:keepLines w:val="0"/>
      <w:spacing w:before="240"/>
      <w:ind w:left="1980" w:hanging="1980"/>
    </w:pPr>
    <w:rPr>
      <w:rFonts w:eastAsia="MS Mincho"/>
      <w:bCs/>
    </w:rPr>
  </w:style>
  <w:style w:type="paragraph" w:customStyle="1" w:styleId="StyleHeading6After9pt">
    <w:name w:val="Style Heading 6 + After:  9 pt"/>
    <w:basedOn w:val="6"/>
    <w:rsid w:val="00AA667B"/>
    <w:pPr>
      <w:keepNext w:val="0"/>
      <w:keepLines w:val="0"/>
      <w:spacing w:before="240"/>
      <w:ind w:left="0" w:firstLine="0"/>
    </w:pPr>
    <w:rPr>
      <w:rFonts w:eastAsia="MS Mincho"/>
      <w:bCs/>
    </w:rPr>
  </w:style>
  <w:style w:type="table" w:customStyle="1" w:styleId="TableGrid3">
    <w:name w:val="Table Grid3"/>
    <w:basedOn w:val="a1"/>
    <w:next w:val="af1"/>
    <w:rsid w:val="00AA66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A667B"/>
    <w:rPr>
      <w:rFonts w:ascii="Tahoma" w:eastAsia="MS Mincho" w:hAnsi="Tahoma" w:cs="Tahoma"/>
      <w:sz w:val="16"/>
      <w:szCs w:val="16"/>
      <w:lang w:eastAsia="ko-KR"/>
    </w:rPr>
  </w:style>
  <w:style w:type="paragraph" w:customStyle="1" w:styleId="JK-text-simpledoc">
    <w:name w:val="JK - text - simple doc"/>
    <w:basedOn w:val="af5"/>
    <w:autoRedefine/>
    <w:rsid w:val="00AA667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AA667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A667B"/>
    <w:rPr>
      <w:rFonts w:ascii="Tahoma" w:eastAsia="MS Mincho" w:hAnsi="Tahoma" w:cs="Tahoma"/>
      <w:sz w:val="16"/>
      <w:szCs w:val="16"/>
      <w:lang w:eastAsia="ko-KR"/>
    </w:rPr>
  </w:style>
  <w:style w:type="paragraph" w:customStyle="1" w:styleId="28">
    <w:name w:val="吹き出し2"/>
    <w:basedOn w:val="a"/>
    <w:semiHidden/>
    <w:rsid w:val="00AA667B"/>
    <w:rPr>
      <w:rFonts w:ascii="Tahoma" w:eastAsia="MS Mincho" w:hAnsi="Tahoma" w:cs="Tahoma"/>
      <w:sz w:val="16"/>
      <w:szCs w:val="16"/>
      <w:lang w:eastAsia="ko-KR"/>
    </w:rPr>
  </w:style>
  <w:style w:type="paragraph" w:customStyle="1" w:styleId="Note">
    <w:name w:val="Note"/>
    <w:basedOn w:val="B10"/>
    <w:rsid w:val="00AA667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A667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AA667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A66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A66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A66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A667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A66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AA667B"/>
    <w:pPr>
      <w:tabs>
        <w:tab w:val="left" w:pos="360"/>
      </w:tabs>
      <w:ind w:left="360" w:hanging="360"/>
    </w:pPr>
  </w:style>
  <w:style w:type="paragraph" w:customStyle="1" w:styleId="Para1">
    <w:name w:val="Para1"/>
    <w:basedOn w:val="a"/>
    <w:rsid w:val="00AA66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A66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A667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AA667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A66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A66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A66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A667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AA667B"/>
    <w:pPr>
      <w:spacing w:before="120"/>
      <w:outlineLvl w:val="2"/>
    </w:pPr>
    <w:rPr>
      <w:sz w:val="28"/>
    </w:rPr>
  </w:style>
  <w:style w:type="paragraph" w:customStyle="1" w:styleId="Heading2Head2A2">
    <w:name w:val="Heading 2.Head2A.2"/>
    <w:basedOn w:val="1"/>
    <w:next w:val="a"/>
    <w:rsid w:val="00AA667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AA66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A66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A667B"/>
    <w:pPr>
      <w:spacing w:before="120"/>
      <w:outlineLvl w:val="2"/>
    </w:pPr>
    <w:rPr>
      <w:rFonts w:eastAsia="MS Mincho"/>
      <w:sz w:val="28"/>
      <w:lang w:eastAsia="de-DE"/>
    </w:rPr>
  </w:style>
  <w:style w:type="paragraph" w:customStyle="1" w:styleId="Bullets">
    <w:name w:val="Bullets"/>
    <w:basedOn w:val="af5"/>
    <w:rsid w:val="00AA667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AA667B"/>
    <w:pPr>
      <w:spacing w:after="220"/>
      <w:ind w:left="1298"/>
    </w:pPr>
    <w:rPr>
      <w:rFonts w:ascii="Arial" w:hAnsi="Arial"/>
      <w:lang w:val="en-US" w:eastAsia="en-GB"/>
    </w:rPr>
  </w:style>
  <w:style w:type="numbering" w:customStyle="1" w:styleId="18">
    <w:name w:val="无列表1"/>
    <w:next w:val="a2"/>
    <w:semiHidden/>
    <w:rsid w:val="00AA667B"/>
  </w:style>
  <w:style w:type="paragraph" w:customStyle="1" w:styleId="1030302">
    <w:name w:val="样式 样式 标题 1 + 两端对齐 段前: 0.3 行 段后: 0.3 行 行距: 单倍行距 + 段前: 0.2 行 段后: ..."/>
    <w:basedOn w:val="a"/>
    <w:autoRedefine/>
    <w:rsid w:val="00AA667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A667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A667B"/>
    <w:rPr>
      <w:rFonts w:eastAsia="Malgun Gothic"/>
      <w:kern w:val="2"/>
    </w:rPr>
  </w:style>
  <w:style w:type="character" w:customStyle="1" w:styleId="StyleTACChar">
    <w:name w:val="Style TAC + Char"/>
    <w:link w:val="StyleTAC"/>
    <w:rsid w:val="00AA667B"/>
    <w:rPr>
      <w:rFonts w:ascii="Arial" w:eastAsia="Malgun Gothic" w:hAnsi="Arial"/>
      <w:kern w:val="2"/>
      <w:sz w:val="18"/>
      <w:lang w:val="en-GB" w:eastAsia="en-US"/>
    </w:rPr>
  </w:style>
  <w:style w:type="character" w:customStyle="1" w:styleId="CharChar29">
    <w:name w:val="Char Char29"/>
    <w:rsid w:val="00AA667B"/>
    <w:rPr>
      <w:rFonts w:ascii="Arial" w:hAnsi="Arial"/>
      <w:sz w:val="36"/>
      <w:lang w:val="en-GB" w:eastAsia="en-US" w:bidi="ar-SA"/>
    </w:rPr>
  </w:style>
  <w:style w:type="character" w:customStyle="1" w:styleId="CharChar28">
    <w:name w:val="Char Char28"/>
    <w:rsid w:val="00AA667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A66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A667B"/>
    <w:rPr>
      <w:rFonts w:ascii="Arial" w:hAnsi="Arial"/>
      <w:sz w:val="22"/>
      <w:lang w:val="en-GB" w:eastAsia="en-GB" w:bidi="ar-SA"/>
    </w:rPr>
  </w:style>
  <w:style w:type="paragraph" w:customStyle="1" w:styleId="Default">
    <w:name w:val="Default"/>
    <w:rsid w:val="00AA667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AA667B"/>
    <w:rPr>
      <w:rFonts w:ascii="Times New Roman" w:hAnsi="Times New Roman"/>
      <w:lang w:val="en-GB"/>
    </w:rPr>
  </w:style>
  <w:style w:type="character" w:styleId="HTML">
    <w:name w:val="HTML Acronym"/>
    <w:uiPriority w:val="99"/>
    <w:unhideWhenUsed/>
    <w:rsid w:val="00AA667B"/>
  </w:style>
  <w:style w:type="numbering" w:customStyle="1" w:styleId="NoList2">
    <w:name w:val="No List2"/>
    <w:next w:val="a2"/>
    <w:semiHidden/>
    <w:rsid w:val="00AA667B"/>
  </w:style>
  <w:style w:type="numbering" w:customStyle="1" w:styleId="NoList3">
    <w:name w:val="No List3"/>
    <w:next w:val="a2"/>
    <w:uiPriority w:val="99"/>
    <w:semiHidden/>
    <w:rsid w:val="00AA667B"/>
  </w:style>
  <w:style w:type="table" w:customStyle="1" w:styleId="TableGrid4">
    <w:name w:val="Table Grid4"/>
    <w:basedOn w:val="a1"/>
    <w:next w:val="af1"/>
    <w:rsid w:val="00AA66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A667B"/>
  </w:style>
  <w:style w:type="paragraph" w:customStyle="1" w:styleId="3GPPNormalText">
    <w:name w:val="3GPP Normal Text"/>
    <w:basedOn w:val="af5"/>
    <w:link w:val="3GPPNormalTextChar"/>
    <w:qFormat/>
    <w:rsid w:val="00AA667B"/>
    <w:pPr>
      <w:widowControl/>
      <w:ind w:hanging="22"/>
      <w:jc w:val="both"/>
    </w:pPr>
    <w:rPr>
      <w:rFonts w:ascii="Arial" w:hAnsi="Arial" w:cs="Arial"/>
      <w:szCs w:val="24"/>
      <w:lang w:val="en-US"/>
    </w:rPr>
  </w:style>
  <w:style w:type="character" w:customStyle="1" w:styleId="3GPPNormalTextChar">
    <w:name w:val="3GPP Normal Text Char"/>
    <w:link w:val="3GPPNormalText"/>
    <w:rsid w:val="00AA667B"/>
    <w:rPr>
      <w:rFonts w:ascii="Arial" w:eastAsia="MS Mincho" w:hAnsi="Arial" w:cs="Arial"/>
      <w:sz w:val="24"/>
      <w:szCs w:val="24"/>
      <w:lang w:eastAsia="en-US"/>
    </w:rPr>
  </w:style>
  <w:style w:type="numbering" w:customStyle="1" w:styleId="19">
    <w:name w:val="無清單1"/>
    <w:next w:val="a2"/>
    <w:uiPriority w:val="99"/>
    <w:semiHidden/>
    <w:unhideWhenUsed/>
    <w:rsid w:val="00AA667B"/>
  </w:style>
  <w:style w:type="numbering" w:customStyle="1" w:styleId="110">
    <w:name w:val="無清單11"/>
    <w:next w:val="a2"/>
    <w:uiPriority w:val="99"/>
    <w:semiHidden/>
    <w:unhideWhenUsed/>
    <w:rsid w:val="00AA667B"/>
  </w:style>
  <w:style w:type="table" w:customStyle="1" w:styleId="1a">
    <w:name w:val="表格格線1"/>
    <w:basedOn w:val="a1"/>
    <w:next w:val="af1"/>
    <w:rsid w:val="00AA667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A667B"/>
  </w:style>
  <w:style w:type="paragraph" w:customStyle="1" w:styleId="H53GPP">
    <w:name w:val="H5 3GPP"/>
    <w:basedOn w:val="a"/>
    <w:link w:val="H53GPPChar"/>
    <w:qFormat/>
    <w:rsid w:val="00AA667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AA667B"/>
    <w:rPr>
      <w:rFonts w:ascii="Arial" w:hAnsi="Arial"/>
      <w:snapToGrid w:val="0"/>
      <w:sz w:val="22"/>
      <w:szCs w:val="22"/>
      <w:lang w:val="en-GB" w:eastAsia="en-US"/>
    </w:rPr>
  </w:style>
  <w:style w:type="paragraph" w:styleId="aff3">
    <w:name w:val="Subtitle"/>
    <w:basedOn w:val="a"/>
    <w:next w:val="a"/>
    <w:link w:val="Charf1"/>
    <w:uiPriority w:val="11"/>
    <w:qFormat/>
    <w:rsid w:val="00AA667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AA667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A667B"/>
    <w:rPr>
      <w:rFonts w:ascii="Arial" w:eastAsia="Batang" w:hAnsi="Arial" w:cs="Times New Roman"/>
      <w:b/>
      <w:bCs/>
      <w:i/>
      <w:iCs/>
      <w:sz w:val="28"/>
      <w:szCs w:val="28"/>
      <w:lang w:val="en-GB" w:eastAsia="en-US" w:bidi="ar-SA"/>
    </w:rPr>
  </w:style>
  <w:style w:type="paragraph" w:customStyle="1" w:styleId="29">
    <w:name w:val="修订2"/>
    <w:hidden/>
    <w:semiHidden/>
    <w:rsid w:val="00AA667B"/>
    <w:rPr>
      <w:rFonts w:ascii="Times New Roman" w:eastAsia="Batang" w:hAnsi="Times New Roman"/>
      <w:lang w:val="en-GB" w:eastAsia="en-US"/>
    </w:rPr>
  </w:style>
  <w:style w:type="character" w:customStyle="1" w:styleId="CharChar34">
    <w:name w:val="Char Char34"/>
    <w:semiHidden/>
    <w:rsid w:val="00AA667B"/>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AA667B"/>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A667B"/>
    <w:rPr>
      <w:rFonts w:ascii="Arial" w:hAnsi="Arial"/>
      <w:sz w:val="28"/>
      <w:lang w:val="en-GB" w:eastAsia="ko-KR" w:bidi="ar-SA"/>
    </w:rPr>
  </w:style>
  <w:style w:type="character" w:customStyle="1" w:styleId="CharChar32">
    <w:name w:val="Char Char32"/>
    <w:semiHidden/>
    <w:rsid w:val="00AA667B"/>
    <w:rPr>
      <w:rFonts w:ascii="Arial" w:hAnsi="Arial"/>
      <w:sz w:val="28"/>
      <w:lang w:val="en-GB" w:eastAsia="ko-KR" w:bidi="ar-SA"/>
    </w:rPr>
  </w:style>
  <w:style w:type="numbering" w:customStyle="1" w:styleId="NoList111">
    <w:name w:val="No List111"/>
    <w:next w:val="a2"/>
    <w:uiPriority w:val="99"/>
    <w:semiHidden/>
    <w:unhideWhenUsed/>
    <w:rsid w:val="00AA667B"/>
  </w:style>
  <w:style w:type="paragraph" w:customStyle="1" w:styleId="Subtitle1">
    <w:name w:val="Subtitle1"/>
    <w:basedOn w:val="a"/>
    <w:next w:val="a"/>
    <w:uiPriority w:val="11"/>
    <w:qFormat/>
    <w:rsid w:val="00AA66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AA667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AA667B"/>
  </w:style>
  <w:style w:type="paragraph" w:customStyle="1" w:styleId="1b">
    <w:name w:val="副标题1"/>
    <w:basedOn w:val="a"/>
    <w:next w:val="a"/>
    <w:uiPriority w:val="11"/>
    <w:qFormat/>
    <w:rsid w:val="00AA667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AA667B"/>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AA667B"/>
  </w:style>
  <w:style w:type="table" w:customStyle="1" w:styleId="1c">
    <w:name w:val="网格型1"/>
    <w:basedOn w:val="a1"/>
    <w:next w:val="af1"/>
    <w:rsid w:val="00AA667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AA667B"/>
  </w:style>
  <w:style w:type="numbering" w:customStyle="1" w:styleId="112">
    <w:name w:val="リストなし11"/>
    <w:next w:val="a2"/>
    <w:uiPriority w:val="99"/>
    <w:semiHidden/>
    <w:unhideWhenUsed/>
    <w:rsid w:val="00AA667B"/>
  </w:style>
  <w:style w:type="table" w:customStyle="1" w:styleId="TableGrid11">
    <w:name w:val="Table Grid11"/>
    <w:basedOn w:val="a1"/>
    <w:next w:val="af1"/>
    <w:uiPriority w:val="39"/>
    <w:rsid w:val="00AA667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1"/>
    <w:rsid w:val="00AA667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1"/>
    <w:rsid w:val="00AA667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AA667B"/>
  </w:style>
  <w:style w:type="table" w:customStyle="1" w:styleId="310">
    <w:name w:val="网格型31"/>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1"/>
    <w:rsid w:val="00AA667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AA667B"/>
  </w:style>
  <w:style w:type="numbering" w:customStyle="1" w:styleId="NoList31">
    <w:name w:val="No List31"/>
    <w:next w:val="a2"/>
    <w:uiPriority w:val="99"/>
    <w:semiHidden/>
    <w:rsid w:val="00AA667B"/>
  </w:style>
  <w:style w:type="table" w:customStyle="1" w:styleId="TableGrid41">
    <w:name w:val="Table Grid41"/>
    <w:basedOn w:val="a1"/>
    <w:next w:val="af1"/>
    <w:rsid w:val="00AA667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AA667B"/>
  </w:style>
  <w:style w:type="numbering" w:customStyle="1" w:styleId="1110">
    <w:name w:val="無清單111"/>
    <w:next w:val="a2"/>
    <w:uiPriority w:val="99"/>
    <w:semiHidden/>
    <w:unhideWhenUsed/>
    <w:rsid w:val="00AA667B"/>
  </w:style>
  <w:style w:type="table" w:customStyle="1" w:styleId="113">
    <w:name w:val="表格格線11"/>
    <w:basedOn w:val="a1"/>
    <w:next w:val="af1"/>
    <w:rsid w:val="00AA667B"/>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AA667B"/>
  </w:style>
  <w:style w:type="numbering" w:customStyle="1" w:styleId="1111">
    <w:name w:val="无列表111"/>
    <w:next w:val="a2"/>
    <w:semiHidden/>
    <w:rsid w:val="00AA667B"/>
  </w:style>
  <w:style w:type="numbering" w:customStyle="1" w:styleId="210">
    <w:name w:val="无列表21"/>
    <w:next w:val="a2"/>
    <w:uiPriority w:val="99"/>
    <w:semiHidden/>
    <w:unhideWhenUsed/>
    <w:rsid w:val="00AA667B"/>
  </w:style>
  <w:style w:type="numbering" w:customStyle="1" w:styleId="NoList121">
    <w:name w:val="No List121"/>
    <w:next w:val="a2"/>
    <w:uiPriority w:val="99"/>
    <w:semiHidden/>
    <w:unhideWhenUsed/>
    <w:rsid w:val="00AA667B"/>
  </w:style>
  <w:style w:type="numbering" w:customStyle="1" w:styleId="1112">
    <w:name w:val="リストなし111"/>
    <w:next w:val="a2"/>
    <w:uiPriority w:val="99"/>
    <w:semiHidden/>
    <w:unhideWhenUsed/>
    <w:rsid w:val="00AA667B"/>
  </w:style>
  <w:style w:type="numbering" w:customStyle="1" w:styleId="1210">
    <w:name w:val="无列表121"/>
    <w:next w:val="a2"/>
    <w:semiHidden/>
    <w:rsid w:val="00AA667B"/>
  </w:style>
  <w:style w:type="numbering" w:customStyle="1" w:styleId="NoList211">
    <w:name w:val="No List211"/>
    <w:next w:val="a2"/>
    <w:semiHidden/>
    <w:rsid w:val="00AA667B"/>
  </w:style>
  <w:style w:type="numbering" w:customStyle="1" w:styleId="NoList311">
    <w:name w:val="No List311"/>
    <w:next w:val="a2"/>
    <w:uiPriority w:val="99"/>
    <w:semiHidden/>
    <w:rsid w:val="00AA667B"/>
  </w:style>
  <w:style w:type="numbering" w:customStyle="1" w:styleId="1211">
    <w:name w:val="無清單121"/>
    <w:next w:val="a2"/>
    <w:uiPriority w:val="99"/>
    <w:semiHidden/>
    <w:unhideWhenUsed/>
    <w:rsid w:val="00AA667B"/>
  </w:style>
  <w:style w:type="numbering" w:customStyle="1" w:styleId="11110">
    <w:name w:val="無清單1111"/>
    <w:next w:val="a2"/>
    <w:uiPriority w:val="99"/>
    <w:semiHidden/>
    <w:unhideWhenUsed/>
    <w:rsid w:val="00AA667B"/>
  </w:style>
  <w:style w:type="numbering" w:customStyle="1" w:styleId="NoList4">
    <w:name w:val="No List4"/>
    <w:next w:val="a2"/>
    <w:uiPriority w:val="99"/>
    <w:semiHidden/>
    <w:unhideWhenUsed/>
    <w:rsid w:val="00AA667B"/>
  </w:style>
  <w:style w:type="character" w:customStyle="1" w:styleId="SubtitleChar2">
    <w:name w:val="Subtitle Char2"/>
    <w:basedOn w:val="a0"/>
    <w:rsid w:val="00AA667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AA66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667B"/>
    <w:rPr>
      <w:rFonts w:ascii="Arial" w:eastAsia="MS Mincho" w:hAnsi="Arial"/>
      <w:szCs w:val="24"/>
      <w:lang w:val="en-GB" w:eastAsia="en-GB"/>
    </w:rPr>
  </w:style>
  <w:style w:type="numbering" w:customStyle="1" w:styleId="NoList11111">
    <w:name w:val="No List11111"/>
    <w:next w:val="a2"/>
    <w:uiPriority w:val="99"/>
    <w:semiHidden/>
    <w:unhideWhenUsed/>
    <w:rsid w:val="00AA667B"/>
  </w:style>
  <w:style w:type="numbering" w:customStyle="1" w:styleId="11111">
    <w:name w:val="无列表1111"/>
    <w:next w:val="a2"/>
    <w:semiHidden/>
    <w:rsid w:val="00AA667B"/>
  </w:style>
  <w:style w:type="numbering" w:customStyle="1" w:styleId="211">
    <w:name w:val="无列表211"/>
    <w:next w:val="a2"/>
    <w:uiPriority w:val="99"/>
    <w:semiHidden/>
    <w:unhideWhenUsed/>
    <w:rsid w:val="00AA667B"/>
  </w:style>
  <w:style w:type="numbering" w:customStyle="1" w:styleId="NoList1211">
    <w:name w:val="No List1211"/>
    <w:next w:val="a2"/>
    <w:uiPriority w:val="99"/>
    <w:semiHidden/>
    <w:unhideWhenUsed/>
    <w:rsid w:val="00AA667B"/>
  </w:style>
  <w:style w:type="numbering" w:customStyle="1" w:styleId="11112">
    <w:name w:val="リストなし1111"/>
    <w:next w:val="a2"/>
    <w:uiPriority w:val="99"/>
    <w:semiHidden/>
    <w:unhideWhenUsed/>
    <w:rsid w:val="00AA667B"/>
  </w:style>
  <w:style w:type="numbering" w:customStyle="1" w:styleId="12110">
    <w:name w:val="无列表1211"/>
    <w:next w:val="a2"/>
    <w:semiHidden/>
    <w:rsid w:val="00AA667B"/>
  </w:style>
  <w:style w:type="numbering" w:customStyle="1" w:styleId="NoList2111">
    <w:name w:val="No List2111"/>
    <w:next w:val="a2"/>
    <w:semiHidden/>
    <w:rsid w:val="00AA667B"/>
  </w:style>
  <w:style w:type="numbering" w:customStyle="1" w:styleId="NoList3111">
    <w:name w:val="No List3111"/>
    <w:next w:val="a2"/>
    <w:uiPriority w:val="99"/>
    <w:semiHidden/>
    <w:rsid w:val="00AA667B"/>
  </w:style>
  <w:style w:type="numbering" w:customStyle="1" w:styleId="12111">
    <w:name w:val="無清單1211"/>
    <w:next w:val="a2"/>
    <w:uiPriority w:val="99"/>
    <w:semiHidden/>
    <w:unhideWhenUsed/>
    <w:rsid w:val="00AA667B"/>
  </w:style>
  <w:style w:type="numbering" w:customStyle="1" w:styleId="111110">
    <w:name w:val="無清單11111"/>
    <w:next w:val="a2"/>
    <w:uiPriority w:val="99"/>
    <w:semiHidden/>
    <w:unhideWhenUsed/>
    <w:rsid w:val="00AA667B"/>
  </w:style>
  <w:style w:type="character" w:customStyle="1" w:styleId="SubtitleChar3">
    <w:name w:val="Subtitle Char3"/>
    <w:basedOn w:val="a0"/>
    <w:rsid w:val="00AA667B"/>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AA66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849724">
      <w:bodyDiv w:val="1"/>
      <w:marLeft w:val="0"/>
      <w:marRight w:val="0"/>
      <w:marTop w:val="0"/>
      <w:marBottom w:val="0"/>
      <w:divBdr>
        <w:top w:val="none" w:sz="0" w:space="0" w:color="auto"/>
        <w:left w:val="none" w:sz="0" w:space="0" w:color="auto"/>
        <w:bottom w:val="none" w:sz="0" w:space="0" w:color="auto"/>
        <w:right w:val="none" w:sz="0" w:space="0" w:color="auto"/>
      </w:divBdr>
    </w:div>
    <w:div w:id="564605469">
      <w:bodyDiv w:val="1"/>
      <w:marLeft w:val="0"/>
      <w:marRight w:val="0"/>
      <w:marTop w:val="0"/>
      <w:marBottom w:val="0"/>
      <w:divBdr>
        <w:top w:val="none" w:sz="0" w:space="0" w:color="auto"/>
        <w:left w:val="none" w:sz="0" w:space="0" w:color="auto"/>
        <w:bottom w:val="none" w:sz="0" w:space="0" w:color="auto"/>
        <w:right w:val="none" w:sz="0" w:space="0" w:color="auto"/>
      </w:divBdr>
    </w:div>
    <w:div w:id="1567305324">
      <w:bodyDiv w:val="1"/>
      <w:marLeft w:val="0"/>
      <w:marRight w:val="0"/>
      <w:marTop w:val="0"/>
      <w:marBottom w:val="0"/>
      <w:divBdr>
        <w:top w:val="none" w:sz="0" w:space="0" w:color="auto"/>
        <w:left w:val="none" w:sz="0" w:space="0" w:color="auto"/>
        <w:bottom w:val="none" w:sz="0" w:space="0" w:color="auto"/>
        <w:right w:val="none" w:sz="0" w:space="0" w:color="auto"/>
      </w:divBdr>
    </w:div>
    <w:div w:id="1723169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7FF29-960F-4BF6-B56D-86C06253B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2554</Words>
  <Characters>14563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2021-02-07T03:24:00Z</dcterms:created>
  <dcterms:modified xsi:type="dcterms:W3CDTF">2021-02-07T03:42:00Z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(3)CCOSjq2gamQvTvJhm2PAtBv8YAyG/kpmjQ7hEkISaqxQ+DlSC17Q2kK4glxqnKNzXqs0XWMK
FF7xYFA15sl7nlPMkUtZGp7A6uSV/rsUMwUtgKmbvrkE479tixa9sXAVWJqVxRkbP/iflmwE
IXo19nl7C661AYYCaKqGHisjhzNE1tNLRvdcXSd26rcO1QQ9O18yWr8hMpL0aa5z1ucc3jjz
1hPamO6h5nZluK1lKs</vt:lpwstr>
  </property>
  <property fmtid="{D5CDD505-2E9C-101B-9397-08002B2CF9AE}" pid="22" name="_2015_ms_pID_7253431">
    <vt:lpwstr>L8u/1cj2Zom5RAnMY86OwZXFCiQeDWkMcZVcRA/kyrTsiOt5/5qa+5
zFhQJyQ7L+66HYw42gRZ50herIElttGLTx+VQfx4Jnllq1m0XtzGoY1AAQWwVGJqkAUt37on
c6BX+02bBxQKmyKSfBTl4VtT5oSNyCvVERhQt8BGlk1F54D48pKqWlAOrUJX78Xy60w33qe6
/1TCIQmUfLvHMKzjrTD+PE55JMaAJ8JiTHIZ</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1610718622</vt:lpwstr>
  </property>
</Properties>
</file>