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11FE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42E1" w:rsidRPr="001D42E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D42E1" w:rsidRPr="001D42E1">
          <w:rPr>
            <w:b/>
            <w:noProof/>
            <w:sz w:val="24"/>
          </w:rPr>
          <w:t>98</w:t>
        </w:r>
      </w:fldSimple>
      <w:fldSimple w:instr=" DOCPROPERTY  MtgTitle  \* MERGEFORMAT ">
        <w:r w:rsidR="001D42E1" w:rsidRPr="001D42E1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8539B4">
        <w:fldChar w:fldCharType="begin"/>
      </w:r>
      <w:r w:rsidR="008539B4">
        <w:instrText xml:space="preserve"> DOCPROPERTY  Tdoc#  \* MERGEFORMAT </w:instrText>
      </w:r>
      <w:r w:rsidR="008539B4">
        <w:fldChar w:fldCharType="separate"/>
      </w:r>
      <w:r w:rsidR="0000547A" w:rsidRPr="0000547A">
        <w:rPr>
          <w:b/>
          <w:i/>
          <w:noProof/>
          <w:sz w:val="28"/>
        </w:rPr>
        <w:t>R4-2103826</w:t>
      </w:r>
      <w:r w:rsidR="008539B4">
        <w:rPr>
          <w:b/>
          <w:i/>
          <w:noProof/>
          <w:sz w:val="28"/>
        </w:rPr>
        <w:fldChar w:fldCharType="end"/>
      </w:r>
    </w:p>
    <w:p w14:paraId="7CB45193" w14:textId="3E037BDD" w:rsidR="001E41F3" w:rsidRDefault="00343C1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42E1" w:rsidRPr="001D42E1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D42E1" w:rsidRPr="001D42E1">
          <w:rPr>
            <w:b/>
            <w:noProof/>
            <w:sz w:val="24"/>
          </w:rPr>
          <w:t>25</w:t>
        </w:r>
        <w:r w:rsidR="001D42E1">
          <w:t xml:space="preserve"> </w:t>
        </w:r>
        <w:r w:rsidR="001D42E1" w:rsidRPr="001D42E1">
          <w:rPr>
            <w:b/>
            <w:noProof/>
            <w:sz w:val="24"/>
          </w:rPr>
          <w:t>Jan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D42E1" w:rsidRPr="001D42E1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2431F" w:rsidR="001E41F3" w:rsidRPr="007B4B37" w:rsidRDefault="00343C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42E1" w:rsidRPr="007B4B3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7B4B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4B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D0756" w:rsidR="001E41F3" w:rsidRPr="007B4B37" w:rsidRDefault="00343C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42E1" w:rsidRPr="007B4B37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Pr="007B4B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4B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7B958" w:rsidR="001E41F3" w:rsidRPr="007B4B37" w:rsidRDefault="00C31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B4B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4B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23A1E4" w:rsidR="001E41F3" w:rsidRPr="007B4B37" w:rsidRDefault="00343C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42E1" w:rsidRPr="007B4B37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C10AA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7B2" w:rsidR="001E41F3" w:rsidRDefault="00200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42E1">
                <w:t>CR to 38.101-4 for eMIMO demod requirements - General and Applicability rule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684278" w:rsidR="001E41F3" w:rsidRDefault="00343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42E1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0F5A0" w:rsidR="001E41F3" w:rsidRDefault="00343C1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D42E1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70857D" w:rsidR="001E41F3" w:rsidRPr="007B4B37" w:rsidRDefault="00343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42E1" w:rsidRPr="007B4B37">
                <w:rPr>
                  <w:noProof/>
                </w:rPr>
                <w:t>NR_eMIMO-Perf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4B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4B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4B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69BA7" w:rsidR="001E41F3" w:rsidRPr="007B4B37" w:rsidRDefault="00343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42E1" w:rsidRPr="007B4B37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BC144" w:rsidR="001E41F3" w:rsidRPr="007B4B37" w:rsidRDefault="00343C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42E1" w:rsidRPr="007B4B3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4B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4B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4B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EE4D3" w:rsidR="001E41F3" w:rsidRPr="007B4B37" w:rsidRDefault="00343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42E1" w:rsidRPr="007B4B37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04D38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73947" w:rsidR="001E41F3" w:rsidRDefault="000B152E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Under eMIMO WI, PDSCH demodulation requirements are agreed to be defined for multi-TRP multi-DCI and single DCI transmission schemes. The applicability of the newly defined tests needs to be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B8865" w14:textId="363F0508" w:rsidR="008E22A9" w:rsidRDefault="000B152E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features in section 5.1.1.3 and define applicability for the newly defined tests.</w:t>
            </w:r>
          </w:p>
          <w:p w14:paraId="31C656EC" w14:textId="6F9A7F10" w:rsidR="000B152E" w:rsidRDefault="000B152E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applicability rules</w:t>
            </w:r>
            <w:r w:rsidR="00951ED5">
              <w:rPr>
                <w:noProof/>
              </w:rPr>
              <w:t xml:space="preserve"> for multi-TRP transmission requirements.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51977" w:rsidR="008E22A9" w:rsidRDefault="000B152E" w:rsidP="000B152E">
            <w:pPr>
              <w:pStyle w:val="CRCoverPage"/>
              <w:spacing w:after="0"/>
              <w:rPr>
                <w:noProof/>
              </w:rPr>
            </w:pPr>
            <w:r w:rsidRPr="00B35EBA">
              <w:rPr>
                <w:noProof/>
              </w:rPr>
              <w:t>The applicability</w:t>
            </w:r>
            <w:r w:rsidRPr="00B35EBA">
              <w:t xml:space="preserve"> of UE demodulation requirements for multi-TRP is not defined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12F4A" w:rsidR="008E22A9" w:rsidRDefault="00951ED5" w:rsidP="00951E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5.1.1.3, 5.1.1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51ED5">
              <w:rPr>
                <w:noProof/>
              </w:rPr>
              <w:t>38.5</w:t>
            </w:r>
            <w:r w:rsidR="001620DD" w:rsidRPr="00951ED5">
              <w:rPr>
                <w:noProof/>
              </w:rPr>
              <w:t>21</w:t>
            </w:r>
            <w:r w:rsidR="001620DD">
              <w:rPr>
                <w:noProof/>
              </w:rPr>
              <w:t>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A79BE" w14:textId="77777777" w:rsidR="000B152E" w:rsidRDefault="000B152E" w:rsidP="000B1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Re-submission of endorsed CR in RAN4#97e </w:t>
            </w:r>
            <w:r w:rsidRPr="000B152E">
              <w:rPr>
                <w:noProof/>
              </w:rPr>
              <w:t>R4-2017601</w:t>
            </w:r>
            <w:r>
              <w:rPr>
                <w:noProof/>
              </w:rPr>
              <w:t xml:space="preserve">. </w:t>
            </w:r>
          </w:p>
          <w:p w14:paraId="00D3B8F7" w14:textId="4C2234B9" w:rsidR="008E22A9" w:rsidRDefault="000B152E" w:rsidP="000B1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section number </w:t>
            </w:r>
            <w:r w:rsidR="00951ED5">
              <w:rPr>
                <w:noProof/>
              </w:rPr>
              <w:t>is</w:t>
            </w:r>
            <w:r>
              <w:rPr>
                <w:noProof/>
              </w:rPr>
              <w:t xml:space="preserve"> updated from the endorsed CR</w:t>
            </w:r>
            <w:r w:rsidR="00951ED5">
              <w:rPr>
                <w:noProof/>
              </w:rPr>
              <w:t xml:space="preserve"> for applicability of requirements with multi-TRP transmission</w:t>
            </w:r>
            <w:r>
              <w:rPr>
                <w:noProof/>
              </w:rPr>
              <w:t xml:space="preserve">. </w:t>
            </w: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E8A373" w:rsidR="008E22A9" w:rsidRDefault="00C31BB9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A33748C" w14:textId="1220E066" w:rsidR="00B71685" w:rsidRDefault="00B71685" w:rsidP="00B71685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E907CD" w14:textId="77777777" w:rsidR="00B71685" w:rsidRDefault="00B71685" w:rsidP="00B71685"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p w14:paraId="124D6A05" w14:textId="6FCF0025" w:rsidR="00B71685" w:rsidRPr="00B71685" w:rsidRDefault="00B71685" w:rsidP="00B71685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pPr w:leftFromText="180" w:rightFromText="180" w:vertAnchor="text" w:horzAnchor="margin" w:tblpXSpec="right" w:tblpY="153"/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979"/>
        <w:gridCol w:w="901"/>
        <w:gridCol w:w="2432"/>
        <w:gridCol w:w="2153"/>
        <w:tblGridChange w:id="11">
          <w:tblGrid>
            <w:gridCol w:w="2881"/>
            <w:gridCol w:w="979"/>
            <w:gridCol w:w="901"/>
            <w:gridCol w:w="2432"/>
            <w:gridCol w:w="2153"/>
          </w:tblGrid>
        </w:tblGridChange>
      </w:tblGrid>
      <w:tr w:rsidR="00B71685" w:rsidRPr="00C25669" w14:paraId="23CBEEC8" w14:textId="77777777" w:rsidTr="00707A27">
        <w:trPr>
          <w:trHeight w:val="5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86F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bookmarkStart w:id="12" w:name="_Hlk19883175"/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DA5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0C2E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75E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B71685" w:rsidRPr="00C25669" w14:paraId="0A54E91A" w14:textId="77777777" w:rsidTr="00707A27">
        <w:trPr>
          <w:trHeight w:val="153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619439E2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524" w:type="pct"/>
          </w:tcPr>
          <w:p w14:paraId="0E7D7B0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82" w:type="pct"/>
            <w:shd w:val="clear" w:color="auto" w:fill="auto"/>
          </w:tcPr>
          <w:p w14:paraId="7EE592E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4841C68A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1E6A8A81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8503FB1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39A8586C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1590E6DE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F30F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  <w:tc>
          <w:tcPr>
            <w:tcW w:w="524" w:type="pct"/>
          </w:tcPr>
          <w:p w14:paraId="08860EC9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82" w:type="pct"/>
            <w:shd w:val="clear" w:color="auto" w:fill="auto"/>
          </w:tcPr>
          <w:p w14:paraId="19F1D82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6DFE7E00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5734AF6C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B3AB1F4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152" w:type="pct"/>
            <w:tcBorders>
              <w:top w:val="nil"/>
            </w:tcBorders>
            <w:shd w:val="clear" w:color="auto" w:fill="auto"/>
          </w:tcPr>
          <w:p w14:paraId="35C9B0D0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69132054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72F59B2D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(additionalDMRS-DL-Alt)</w:t>
            </w:r>
          </w:p>
        </w:tc>
        <w:tc>
          <w:tcPr>
            <w:tcW w:w="524" w:type="pct"/>
          </w:tcPr>
          <w:p w14:paraId="534F06F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82" w:type="pct"/>
            <w:shd w:val="clear" w:color="auto" w:fill="auto"/>
          </w:tcPr>
          <w:p w14:paraId="19CAB75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10E8C314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4C907F67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E74618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152" w:type="pct"/>
          </w:tcPr>
          <w:p w14:paraId="31CEE42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2CA7A008" w14:textId="77777777" w:rsidTr="00707A27">
        <w:trPr>
          <w:trHeight w:val="58"/>
        </w:trPr>
        <w:tc>
          <w:tcPr>
            <w:tcW w:w="1541" w:type="pct"/>
            <w:tcBorders>
              <w:top w:val="nil"/>
            </w:tcBorders>
            <w:shd w:val="clear" w:color="auto" w:fill="auto"/>
          </w:tcPr>
          <w:p w14:paraId="1DCC1BE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  <w:tc>
          <w:tcPr>
            <w:tcW w:w="524" w:type="pct"/>
          </w:tcPr>
          <w:p w14:paraId="3A56F0D1" w14:textId="77777777" w:rsidR="00B71685" w:rsidRPr="0062375F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82" w:type="pct"/>
            <w:shd w:val="clear" w:color="auto" w:fill="auto"/>
          </w:tcPr>
          <w:p w14:paraId="3461467C" w14:textId="77777777" w:rsidR="00B71685" w:rsidRPr="0062375F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12D9E49B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4C23D4D1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5A82CD8" w14:textId="77777777" w:rsidR="00B71685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152" w:type="pct"/>
          </w:tcPr>
          <w:p w14:paraId="6FCD28EB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21B3614D" w14:textId="77777777" w:rsidTr="00707A27">
        <w:trPr>
          <w:trHeight w:val="58"/>
        </w:trPr>
        <w:tc>
          <w:tcPr>
            <w:tcW w:w="1541" w:type="pct"/>
            <w:tcBorders>
              <w:bottom w:val="single" w:sz="4" w:space="0" w:color="auto"/>
            </w:tcBorders>
          </w:tcPr>
          <w:p w14:paraId="35B312AC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r w:rsidRPr="00C25669">
              <w:rPr>
                <w:i/>
                <w:lang w:val="en-US" w:eastAsia="zh-CN"/>
              </w:rPr>
              <w:t>supportedBandCombinationList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524" w:type="pct"/>
          </w:tcPr>
          <w:p w14:paraId="31E01A11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482" w:type="pct"/>
            <w:shd w:val="clear" w:color="auto" w:fill="auto"/>
          </w:tcPr>
          <w:p w14:paraId="7D54BFE2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01" w:type="pct"/>
            <w:shd w:val="clear" w:color="auto" w:fill="auto"/>
          </w:tcPr>
          <w:p w14:paraId="37524CC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152" w:type="pct"/>
            <w:tcBorders>
              <w:bottom w:val="single" w:sz="4" w:space="0" w:color="auto"/>
            </w:tcBorders>
          </w:tcPr>
          <w:p w14:paraId="6B57EB3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26E7B264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B71685" w:rsidRPr="00C25669" w14:paraId="6AEA15AA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79A87892" w14:textId="77777777" w:rsidR="00B71685" w:rsidRPr="00C25669" w:rsidRDefault="00B71685" w:rsidP="00B71685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524" w:type="pct"/>
          </w:tcPr>
          <w:p w14:paraId="4F2682AF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82" w:type="pct"/>
            <w:shd w:val="clear" w:color="auto" w:fill="auto"/>
          </w:tcPr>
          <w:p w14:paraId="137040FA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547982A6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5495ED4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</w:p>
          <w:p w14:paraId="16BB8D04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341D80FC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163212D1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E1DF5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1CE01BF2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82" w:type="pct"/>
            <w:shd w:val="clear" w:color="auto" w:fill="auto"/>
          </w:tcPr>
          <w:p w14:paraId="5C9CC185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04B8E469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441F427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</w:p>
          <w:p w14:paraId="7E46DE5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DD35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1FE73563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1A089DCA" w14:textId="77777777" w:rsidR="00B71685" w:rsidRPr="00C25669" w:rsidRDefault="00B71685" w:rsidP="00B71685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524" w:type="pct"/>
          </w:tcPr>
          <w:p w14:paraId="579A1B4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4E149AC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0781A78C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40559A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2C4C8966" w14:textId="77777777" w:rsidR="00B71685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F3FD6F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1F266B1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730EBCBE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7DD40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56EFA24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4230BF2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63221AB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2E67359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487EF522" w14:textId="77777777" w:rsidR="00B71685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498F040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B3361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06C033F1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176BC12F" w14:textId="77777777" w:rsidR="00B71685" w:rsidRPr="00C25669" w:rsidRDefault="00B71685" w:rsidP="00B71685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(cqi-TableAlt)</w:t>
            </w:r>
          </w:p>
        </w:tc>
        <w:tc>
          <w:tcPr>
            <w:tcW w:w="524" w:type="pct"/>
          </w:tcPr>
          <w:p w14:paraId="1BDEDACE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4F7CC33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0058E4AE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6D498B5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3972DE20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6D25079B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54E83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78F1C6A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6E5E4D41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32C6A22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946E55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A1A04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66BF8379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40A1C4C3" w14:textId="77777777" w:rsidR="00B71685" w:rsidRPr="00C25669" w:rsidRDefault="00B71685" w:rsidP="00B7168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(pdsch-RepetitionMultiSlots)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524" w:type="pct"/>
          </w:tcPr>
          <w:p w14:paraId="190645A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20AA14B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37E8B706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75C22A28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34D83D96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31D81413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3ACF2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5FAEA0A5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4955C6E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7ABBD059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1234D70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9E237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4D74B35F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4986EA4E" w14:textId="77777777" w:rsidR="00B71685" w:rsidRPr="00C25669" w:rsidRDefault="00B71685" w:rsidP="00B71685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524" w:type="pct"/>
          </w:tcPr>
          <w:p w14:paraId="57D77E2A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010FE435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59B27BA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2F3E8A9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0D5693E7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32413347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23508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02892E81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63C9BFFC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4DD71E6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50B76AC8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8480F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46FD0DDB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0A58FDBE" w14:textId="77777777" w:rsidR="00B71685" w:rsidRPr="00C25669" w:rsidRDefault="00B71685" w:rsidP="00B7168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(pre-EmptIndication-DL)</w:t>
            </w:r>
          </w:p>
        </w:tc>
        <w:tc>
          <w:tcPr>
            <w:tcW w:w="524" w:type="pct"/>
          </w:tcPr>
          <w:p w14:paraId="130B186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2BB4BC21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4FA2101C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1750DF0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14882B97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3222284F" w14:textId="77777777" w:rsidTr="00707A27">
        <w:trPr>
          <w:trHeight w:val="58"/>
        </w:trPr>
        <w:tc>
          <w:tcPr>
            <w:tcW w:w="1541" w:type="pct"/>
            <w:tcBorders>
              <w:top w:val="nil"/>
            </w:tcBorders>
            <w:shd w:val="clear" w:color="auto" w:fill="auto"/>
          </w:tcPr>
          <w:p w14:paraId="750967C4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04DEC8E9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71CE4C1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124ADA9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CB0959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152" w:type="pct"/>
            <w:tcBorders>
              <w:top w:val="nil"/>
            </w:tcBorders>
            <w:shd w:val="clear" w:color="auto" w:fill="auto"/>
          </w:tcPr>
          <w:p w14:paraId="7D68A22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707A27" w:rsidRPr="00C25669" w14:paraId="149427B6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4" w:author="Apple_RAN4#98e" w:date="2021-02-03T08:38:00Z"/>
          <w:trPrChange w:id="15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16" w:author="Apple_RAN4#98e" w:date="2021-02-03T08:39:00Z">
              <w:tcPr>
                <w:tcW w:w="15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80A46D" w14:textId="77777777" w:rsidR="00707A27" w:rsidRPr="005C7892" w:rsidRDefault="00707A27" w:rsidP="00707A27">
            <w:pPr>
              <w:pStyle w:val="TAL"/>
              <w:rPr>
                <w:ins w:id="17" w:author="Apple_RAN4#98e" w:date="2021-02-03T08:38:00Z"/>
              </w:rPr>
            </w:pPr>
            <w:ins w:id="18" w:author="Apple_RAN4#98e" w:date="2021-02-03T08:38:00Z">
              <w:r>
                <w:t>Single DCI based SDM transmission for multi-TRxP (</w:t>
              </w:r>
              <w:r w:rsidRPr="00086D19">
                <w:t>singleDCI-SDM-scheme-r16</w:t>
              </w:r>
              <w:r>
                <w:t>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0A432" w14:textId="77777777" w:rsidR="00707A27" w:rsidRPr="00086D19" w:rsidRDefault="00707A27" w:rsidP="00707A27">
            <w:pPr>
              <w:pStyle w:val="TAL"/>
              <w:rPr>
                <w:ins w:id="20" w:author="Apple_RAN4#98e" w:date="2021-02-03T08:38:00Z"/>
                <w:rFonts w:eastAsia="SimSun"/>
                <w:lang w:val="en-US" w:eastAsia="zh-CN"/>
              </w:rPr>
            </w:pPr>
            <w:ins w:id="21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17C749" w14:textId="77777777" w:rsidR="00707A27" w:rsidRPr="00086D19" w:rsidRDefault="00707A27" w:rsidP="00707A27">
            <w:pPr>
              <w:pStyle w:val="TAL"/>
              <w:rPr>
                <w:ins w:id="23" w:author="Apple_RAN4#98e" w:date="2021-02-03T08:38:00Z"/>
                <w:rFonts w:eastAsia="SimSun"/>
                <w:lang w:val="en-US" w:eastAsia="zh-CN"/>
              </w:rPr>
            </w:pPr>
            <w:ins w:id="24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453368" w14:textId="77777777" w:rsidR="00707A27" w:rsidRPr="00086D19" w:rsidRDefault="00707A27" w:rsidP="00707A27">
            <w:pPr>
              <w:pStyle w:val="TAL"/>
              <w:rPr>
                <w:ins w:id="26" w:author="Apple_RAN4#98e" w:date="2021-02-03T08:38:00Z"/>
                <w:rFonts w:eastAsia="SimSun"/>
                <w:lang w:val="en-US" w:eastAsia="zh-CN"/>
              </w:rPr>
            </w:pPr>
            <w:ins w:id="27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5.2.2.1.11</w:t>
              </w:r>
            </w:ins>
          </w:p>
          <w:p w14:paraId="30D1E83C" w14:textId="77777777" w:rsidR="00707A27" w:rsidRPr="00086D19" w:rsidRDefault="00707A27" w:rsidP="00707A27">
            <w:pPr>
              <w:pStyle w:val="TAL"/>
              <w:rPr>
                <w:ins w:id="28" w:author="Apple_RAN4#98e" w:date="2021-02-03T08:38:00Z"/>
                <w:rFonts w:eastAsia="SimSun"/>
                <w:lang w:val="en-US" w:eastAsia="zh-CN"/>
              </w:rPr>
            </w:pPr>
            <w:ins w:id="29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5.2.3.1.11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C71C43" w14:textId="77777777" w:rsidR="00707A27" w:rsidRPr="00C25669" w:rsidRDefault="00707A27" w:rsidP="00707A27">
            <w:pPr>
              <w:pStyle w:val="TAL"/>
              <w:rPr>
                <w:ins w:id="31" w:author="Apple_RAN4#98e" w:date="2021-02-03T08:38:00Z"/>
                <w:lang w:val="en-US" w:eastAsia="zh-CN"/>
              </w:rPr>
            </w:pPr>
          </w:p>
        </w:tc>
      </w:tr>
      <w:tr w:rsidR="00707A27" w:rsidRPr="00C25669" w14:paraId="3C628D30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2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33" w:author="Apple_RAN4#98e" w:date="2021-02-03T08:38:00Z"/>
          <w:trPrChange w:id="34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Apple_RAN4#98e" w:date="2021-02-03T08:39:00Z">
              <w:tcPr>
                <w:tcW w:w="15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C41DDA" w14:textId="77777777" w:rsidR="00707A27" w:rsidRPr="00C25669" w:rsidRDefault="00707A27" w:rsidP="00707A27">
            <w:pPr>
              <w:pStyle w:val="TAL"/>
              <w:rPr>
                <w:ins w:id="36" w:author="Apple_RAN4#98e" w:date="2021-02-03T08:38:00Z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9F889" w14:textId="77777777" w:rsidR="00707A27" w:rsidRPr="00086D19" w:rsidRDefault="00707A27" w:rsidP="00707A27">
            <w:pPr>
              <w:pStyle w:val="TAL"/>
              <w:rPr>
                <w:ins w:id="38" w:author="Apple_RAN4#98e" w:date="2021-02-03T08:38:00Z"/>
                <w:rFonts w:eastAsia="SimSun"/>
                <w:lang w:val="en-US" w:eastAsia="zh-CN"/>
              </w:rPr>
            </w:pPr>
            <w:ins w:id="39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80460E" w14:textId="77777777" w:rsidR="00707A27" w:rsidRPr="00086D19" w:rsidRDefault="00707A27" w:rsidP="00707A27">
            <w:pPr>
              <w:pStyle w:val="TAL"/>
              <w:rPr>
                <w:ins w:id="41" w:author="Apple_RAN4#98e" w:date="2021-02-03T08:38:00Z"/>
                <w:rFonts w:eastAsia="SimSun"/>
                <w:lang w:val="en-US" w:eastAsia="zh-CN"/>
              </w:rPr>
            </w:pPr>
            <w:ins w:id="42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0C8053" w14:textId="77777777" w:rsidR="00707A27" w:rsidRPr="00086D19" w:rsidRDefault="00707A27" w:rsidP="00707A27">
            <w:pPr>
              <w:pStyle w:val="TAL"/>
              <w:rPr>
                <w:ins w:id="44" w:author="Apple_RAN4#98e" w:date="2021-02-03T08:38:00Z"/>
                <w:rFonts w:eastAsia="SimSun"/>
                <w:lang w:val="en-US" w:eastAsia="zh-CN"/>
              </w:rPr>
            </w:pPr>
            <w:ins w:id="45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5.2.2.2.11</w:t>
              </w:r>
            </w:ins>
          </w:p>
          <w:p w14:paraId="27A39F95" w14:textId="77777777" w:rsidR="00707A27" w:rsidRPr="00086D19" w:rsidRDefault="00707A27" w:rsidP="00707A27">
            <w:pPr>
              <w:pStyle w:val="TAL"/>
              <w:rPr>
                <w:ins w:id="46" w:author="Apple_RAN4#98e" w:date="2021-02-03T08:38:00Z"/>
                <w:rFonts w:eastAsia="SimSun"/>
                <w:lang w:val="en-US" w:eastAsia="zh-CN"/>
              </w:rPr>
            </w:pPr>
            <w:ins w:id="47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5.2.3.2.11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2DF025" w14:textId="77777777" w:rsidR="00707A27" w:rsidRPr="00C25669" w:rsidRDefault="00707A27" w:rsidP="00707A27">
            <w:pPr>
              <w:pStyle w:val="TAL"/>
              <w:rPr>
                <w:ins w:id="49" w:author="Apple_RAN4#98e" w:date="2021-02-03T08:38:00Z"/>
                <w:lang w:val="en-US" w:eastAsia="zh-CN"/>
              </w:rPr>
            </w:pPr>
          </w:p>
        </w:tc>
      </w:tr>
      <w:tr w:rsidR="00707A27" w:rsidRPr="00C25669" w14:paraId="3B7AB09E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51" w:author="Apple_RAN4#98e" w:date="2021-02-03T08:38:00Z"/>
          <w:trPrChange w:id="52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53" w:author="Apple_RAN4#98e" w:date="2021-02-03T08:39:00Z">
              <w:tcPr>
                <w:tcW w:w="15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CF4ACC" w14:textId="77777777" w:rsidR="00707A27" w:rsidRPr="005C7892" w:rsidRDefault="00707A27" w:rsidP="00707A27">
            <w:pPr>
              <w:pStyle w:val="TAL"/>
              <w:rPr>
                <w:ins w:id="54" w:author="Apple_RAN4#98e" w:date="2021-02-03T08:38:00Z"/>
              </w:rPr>
            </w:pPr>
            <w:ins w:id="55" w:author="Apple_RAN4#98e" w:date="2021-02-03T08:38:00Z">
              <w:r>
                <w:t>Multi DCI based multi-TRxP support (</w:t>
              </w:r>
              <w:r w:rsidRPr="00086D19">
                <w:t>multiDCI-MultiTRP</w:t>
              </w:r>
              <w:r>
                <w:t>-</w:t>
              </w:r>
              <w:r w:rsidRPr="00086D19">
                <w:t>r16</w:t>
              </w:r>
              <w:r>
                <w:t>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53E37" w14:textId="77777777" w:rsidR="00707A27" w:rsidRPr="00086D19" w:rsidRDefault="00707A27" w:rsidP="00707A27">
            <w:pPr>
              <w:pStyle w:val="TAL"/>
              <w:rPr>
                <w:ins w:id="57" w:author="Apple_RAN4#98e" w:date="2021-02-03T08:38:00Z"/>
                <w:rFonts w:eastAsia="SimSun"/>
                <w:lang w:val="en-US" w:eastAsia="zh-CN"/>
              </w:rPr>
            </w:pPr>
            <w:ins w:id="58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E0901C" w14:textId="77777777" w:rsidR="00707A27" w:rsidRPr="00086D19" w:rsidRDefault="00707A27" w:rsidP="00707A27">
            <w:pPr>
              <w:pStyle w:val="TAL"/>
              <w:rPr>
                <w:ins w:id="60" w:author="Apple_RAN4#98e" w:date="2021-02-03T08:38:00Z"/>
                <w:rFonts w:eastAsia="SimSun"/>
                <w:lang w:val="en-US" w:eastAsia="zh-CN"/>
              </w:rPr>
            </w:pPr>
            <w:ins w:id="61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054AA0" w14:textId="77777777" w:rsidR="00707A27" w:rsidRPr="00086D19" w:rsidRDefault="00707A27" w:rsidP="00707A27">
            <w:pPr>
              <w:pStyle w:val="TAL"/>
              <w:rPr>
                <w:ins w:id="63" w:author="Apple_RAN4#98e" w:date="2021-02-03T08:38:00Z"/>
                <w:rFonts w:eastAsia="SimSun"/>
                <w:lang w:val="en-US" w:eastAsia="zh-CN"/>
              </w:rPr>
            </w:pPr>
            <w:ins w:id="64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5.2.2.1.12</w:t>
              </w:r>
            </w:ins>
          </w:p>
          <w:p w14:paraId="5E0CCEC4" w14:textId="77777777" w:rsidR="00707A27" w:rsidRPr="00086D19" w:rsidRDefault="00707A27" w:rsidP="00707A27">
            <w:pPr>
              <w:pStyle w:val="TAL"/>
              <w:rPr>
                <w:ins w:id="65" w:author="Apple_RAN4#98e" w:date="2021-02-03T08:38:00Z"/>
                <w:rFonts w:eastAsia="SimSun"/>
                <w:lang w:val="en-US" w:eastAsia="zh-CN"/>
              </w:rPr>
            </w:pPr>
            <w:ins w:id="66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5.2.3.1.12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650B99" w14:textId="77777777" w:rsidR="00707A27" w:rsidRPr="00C25669" w:rsidRDefault="00707A27" w:rsidP="00707A27">
            <w:pPr>
              <w:pStyle w:val="TAL"/>
              <w:rPr>
                <w:ins w:id="68" w:author="Apple_RAN4#98e" w:date="2021-02-03T08:38:00Z"/>
                <w:lang w:val="en-US" w:eastAsia="zh-CN"/>
              </w:rPr>
            </w:pPr>
          </w:p>
        </w:tc>
      </w:tr>
      <w:tr w:rsidR="00707A27" w:rsidRPr="00C25669" w14:paraId="5DFA36A8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9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70" w:author="Apple_RAN4#98e" w:date="2021-02-03T08:38:00Z"/>
          <w:trPrChange w:id="71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" w:author="Apple_RAN4#98e" w:date="2021-02-03T08:39:00Z">
              <w:tcPr>
                <w:tcW w:w="15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D6748A" w14:textId="77777777" w:rsidR="00707A27" w:rsidRPr="00C25669" w:rsidRDefault="00707A27" w:rsidP="00707A27">
            <w:pPr>
              <w:pStyle w:val="TAL"/>
              <w:rPr>
                <w:ins w:id="73" w:author="Apple_RAN4#98e" w:date="2021-02-03T08:38:00Z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1B57C" w14:textId="77777777" w:rsidR="00707A27" w:rsidRPr="00086D19" w:rsidRDefault="00707A27" w:rsidP="00707A27">
            <w:pPr>
              <w:pStyle w:val="TAL"/>
              <w:rPr>
                <w:ins w:id="75" w:author="Apple_RAN4#98e" w:date="2021-02-03T08:38:00Z"/>
                <w:rFonts w:eastAsia="SimSun"/>
                <w:lang w:val="en-US" w:eastAsia="zh-CN"/>
              </w:rPr>
            </w:pPr>
            <w:ins w:id="76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DC50DB" w14:textId="77777777" w:rsidR="00707A27" w:rsidRPr="00086D19" w:rsidRDefault="00707A27" w:rsidP="00707A27">
            <w:pPr>
              <w:pStyle w:val="TAL"/>
              <w:rPr>
                <w:ins w:id="78" w:author="Apple_RAN4#98e" w:date="2021-02-03T08:38:00Z"/>
                <w:rFonts w:eastAsia="SimSun"/>
                <w:lang w:val="en-US" w:eastAsia="zh-CN"/>
              </w:rPr>
            </w:pPr>
            <w:ins w:id="79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16B04F" w14:textId="77777777" w:rsidR="00707A27" w:rsidRPr="00086D19" w:rsidRDefault="00707A27" w:rsidP="00707A27">
            <w:pPr>
              <w:pStyle w:val="TAL"/>
              <w:rPr>
                <w:ins w:id="81" w:author="Apple_RAN4#98e" w:date="2021-02-03T08:38:00Z"/>
                <w:rFonts w:eastAsia="SimSun"/>
                <w:lang w:val="en-US" w:eastAsia="zh-CN"/>
              </w:rPr>
            </w:pPr>
            <w:ins w:id="82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5.2.2.2.12</w:t>
              </w:r>
            </w:ins>
          </w:p>
          <w:p w14:paraId="71769CDD" w14:textId="77777777" w:rsidR="00707A27" w:rsidRPr="00086D19" w:rsidRDefault="00707A27" w:rsidP="00707A27">
            <w:pPr>
              <w:pStyle w:val="TAL"/>
              <w:rPr>
                <w:ins w:id="83" w:author="Apple_RAN4#98e" w:date="2021-02-03T08:38:00Z"/>
                <w:rFonts w:eastAsia="SimSun"/>
                <w:lang w:val="en-US" w:eastAsia="zh-CN"/>
              </w:rPr>
            </w:pPr>
            <w:ins w:id="84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5.2.3.2.12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6CC624" w14:textId="77777777" w:rsidR="00707A27" w:rsidRPr="00C25669" w:rsidRDefault="00707A27" w:rsidP="00707A27">
            <w:pPr>
              <w:pStyle w:val="TAL"/>
              <w:rPr>
                <w:ins w:id="86" w:author="Apple_RAN4#98e" w:date="2021-02-03T08:38:00Z"/>
                <w:lang w:val="en-US" w:eastAsia="zh-CN"/>
              </w:rPr>
            </w:pPr>
          </w:p>
        </w:tc>
      </w:tr>
      <w:tr w:rsidR="00707A27" w:rsidRPr="00C25669" w14:paraId="782F01C8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88" w:author="Apple_RAN4#98e" w:date="2021-02-03T08:38:00Z"/>
          <w:trPrChange w:id="89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90" w:author="Apple_RAN4#98e" w:date="2021-02-03T08:39:00Z">
              <w:tcPr>
                <w:tcW w:w="15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0FB44E" w14:textId="77777777" w:rsidR="00707A27" w:rsidRPr="00C25669" w:rsidRDefault="00707A27" w:rsidP="00707A27">
            <w:pPr>
              <w:pStyle w:val="TAL"/>
              <w:rPr>
                <w:ins w:id="91" w:author="Apple_RAN4#98e" w:date="2021-02-03T08:38:00Z"/>
              </w:rPr>
            </w:pPr>
            <w:ins w:id="92" w:author="Apple_RAN4#98e" w:date="2021-02-03T08:38:00Z">
              <w:r>
                <w:t>Single DCI based FDM Scheme-A for multi-TRxP(</w:t>
              </w:r>
              <w:r w:rsidRPr="00086D19">
                <w:t>supportFDM-SchemeA-r16</w:t>
              </w:r>
              <w:r>
                <w:t>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4F60A" w14:textId="77777777" w:rsidR="00707A27" w:rsidRPr="00086D19" w:rsidRDefault="00707A27" w:rsidP="00707A27">
            <w:pPr>
              <w:pStyle w:val="TAL"/>
              <w:rPr>
                <w:ins w:id="94" w:author="Apple_RAN4#98e" w:date="2021-02-03T08:38:00Z"/>
                <w:rFonts w:eastAsia="SimSun"/>
                <w:lang w:val="en-US" w:eastAsia="zh-CN"/>
              </w:rPr>
            </w:pPr>
            <w:ins w:id="95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DFD871" w14:textId="77777777" w:rsidR="00707A27" w:rsidRPr="00086D19" w:rsidRDefault="00707A27" w:rsidP="00707A27">
            <w:pPr>
              <w:pStyle w:val="TAL"/>
              <w:rPr>
                <w:ins w:id="97" w:author="Apple_RAN4#98e" w:date="2021-02-03T08:38:00Z"/>
                <w:rFonts w:eastAsia="SimSun"/>
                <w:lang w:val="en-US" w:eastAsia="zh-CN"/>
              </w:rPr>
            </w:pPr>
            <w:ins w:id="98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F35CC" w14:textId="77777777" w:rsidR="00707A27" w:rsidRPr="00086D19" w:rsidRDefault="00707A27" w:rsidP="00707A27">
            <w:pPr>
              <w:pStyle w:val="TAL"/>
              <w:rPr>
                <w:ins w:id="100" w:author="Apple_RAN4#98e" w:date="2021-02-03T08:38:00Z"/>
                <w:rFonts w:eastAsia="SimSun"/>
                <w:lang w:val="en-US" w:eastAsia="zh-CN"/>
              </w:rPr>
            </w:pPr>
            <w:ins w:id="101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5.2.2.1.13</w:t>
              </w:r>
            </w:ins>
          </w:p>
          <w:p w14:paraId="143FCFA5" w14:textId="77777777" w:rsidR="00707A27" w:rsidRPr="00086D19" w:rsidRDefault="00707A27" w:rsidP="00707A27">
            <w:pPr>
              <w:pStyle w:val="TAL"/>
              <w:rPr>
                <w:ins w:id="102" w:author="Apple_RAN4#98e" w:date="2021-02-03T08:38:00Z"/>
                <w:rFonts w:eastAsia="SimSun"/>
                <w:lang w:val="en-US" w:eastAsia="zh-CN"/>
              </w:rPr>
            </w:pPr>
            <w:ins w:id="103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5.2.3.1.13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0D9C38" w14:textId="77777777" w:rsidR="00707A27" w:rsidRPr="00C25669" w:rsidRDefault="00707A27" w:rsidP="00707A27">
            <w:pPr>
              <w:pStyle w:val="TAL"/>
              <w:rPr>
                <w:ins w:id="105" w:author="Apple_RAN4#98e" w:date="2021-02-03T08:38:00Z"/>
                <w:lang w:val="en-US" w:eastAsia="zh-CN"/>
              </w:rPr>
            </w:pPr>
          </w:p>
        </w:tc>
      </w:tr>
      <w:tr w:rsidR="00707A27" w:rsidRPr="00C25669" w14:paraId="57ADE39C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07" w:author="Apple_RAN4#98e" w:date="2021-02-03T08:38:00Z"/>
          <w:trPrChange w:id="108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" w:author="Apple_RAN4#98e" w:date="2021-02-03T08:39:00Z">
              <w:tcPr>
                <w:tcW w:w="15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645629" w14:textId="77777777" w:rsidR="00707A27" w:rsidRPr="00C25669" w:rsidRDefault="00707A27" w:rsidP="00707A27">
            <w:pPr>
              <w:pStyle w:val="TAL"/>
              <w:rPr>
                <w:ins w:id="110" w:author="Apple_RAN4#98e" w:date="2021-02-03T08:38:00Z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A2A27" w14:textId="77777777" w:rsidR="00707A27" w:rsidRPr="00086D19" w:rsidRDefault="00707A27" w:rsidP="00707A27">
            <w:pPr>
              <w:pStyle w:val="TAL"/>
              <w:rPr>
                <w:ins w:id="112" w:author="Apple_RAN4#98e" w:date="2021-02-03T08:38:00Z"/>
                <w:rFonts w:eastAsia="SimSun"/>
                <w:lang w:val="en-US" w:eastAsia="zh-CN"/>
              </w:rPr>
            </w:pPr>
            <w:ins w:id="113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3FEA0A" w14:textId="77777777" w:rsidR="00707A27" w:rsidRPr="00086D19" w:rsidRDefault="00707A27" w:rsidP="00707A27">
            <w:pPr>
              <w:pStyle w:val="TAL"/>
              <w:rPr>
                <w:ins w:id="115" w:author="Apple_RAN4#98e" w:date="2021-02-03T08:38:00Z"/>
                <w:rFonts w:eastAsia="SimSun"/>
                <w:lang w:val="en-US" w:eastAsia="zh-CN"/>
              </w:rPr>
            </w:pPr>
            <w:ins w:id="116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02739A" w14:textId="77777777" w:rsidR="00707A27" w:rsidRPr="00086D19" w:rsidRDefault="00707A27" w:rsidP="00707A27">
            <w:pPr>
              <w:pStyle w:val="TAL"/>
              <w:rPr>
                <w:ins w:id="118" w:author="Apple_RAN4#98e" w:date="2021-02-03T08:38:00Z"/>
                <w:rFonts w:eastAsia="SimSun"/>
                <w:lang w:val="en-US" w:eastAsia="zh-CN"/>
              </w:rPr>
            </w:pPr>
            <w:ins w:id="119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5.2.2.2.13</w:t>
              </w:r>
            </w:ins>
          </w:p>
          <w:p w14:paraId="5619990F" w14:textId="77777777" w:rsidR="00707A27" w:rsidRPr="00086D19" w:rsidRDefault="00707A27" w:rsidP="00707A27">
            <w:pPr>
              <w:pStyle w:val="TAL"/>
              <w:rPr>
                <w:ins w:id="120" w:author="Apple_RAN4#98e" w:date="2021-02-03T08:38:00Z"/>
                <w:rFonts w:eastAsia="SimSun"/>
                <w:lang w:val="en-US" w:eastAsia="zh-CN"/>
              </w:rPr>
            </w:pPr>
            <w:ins w:id="121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5.2.3.2.13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11C48B" w14:textId="77777777" w:rsidR="00707A27" w:rsidRPr="00C25669" w:rsidRDefault="00707A27" w:rsidP="00707A27">
            <w:pPr>
              <w:pStyle w:val="TAL"/>
              <w:rPr>
                <w:ins w:id="123" w:author="Apple_RAN4#98e" w:date="2021-02-03T08:38:00Z"/>
                <w:lang w:val="en-US" w:eastAsia="zh-CN"/>
              </w:rPr>
            </w:pPr>
          </w:p>
        </w:tc>
      </w:tr>
      <w:tr w:rsidR="00707A27" w:rsidRPr="00C25669" w14:paraId="2463145C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25" w:author="Apple_RAN4#98e" w:date="2021-02-03T08:38:00Z"/>
          <w:trPrChange w:id="126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127" w:author="Apple_RAN4#98e" w:date="2021-02-03T08:39:00Z">
              <w:tcPr>
                <w:tcW w:w="15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01ACB7" w14:textId="77777777" w:rsidR="00707A27" w:rsidRPr="00C25669" w:rsidRDefault="00707A27" w:rsidP="00707A27">
            <w:pPr>
              <w:pStyle w:val="TAL"/>
              <w:rPr>
                <w:ins w:id="128" w:author="Apple_RAN4#98e" w:date="2021-02-03T08:38:00Z"/>
              </w:rPr>
            </w:pPr>
            <w:ins w:id="129" w:author="Apple_RAN4#98e" w:date="2021-02-03T08:38:00Z">
              <w:r>
                <w:t>Single DCI based inter-slot TDM for multi-TRxP (</w:t>
              </w:r>
              <w:r w:rsidRPr="00086D19">
                <w:t>supportInter-slotTDM-r16</w:t>
              </w:r>
              <w:r>
                <w:t>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BC889" w14:textId="77777777" w:rsidR="00707A27" w:rsidRPr="00086D19" w:rsidRDefault="00707A27" w:rsidP="00707A27">
            <w:pPr>
              <w:pStyle w:val="TAL"/>
              <w:rPr>
                <w:ins w:id="131" w:author="Apple_RAN4#98e" w:date="2021-02-03T08:38:00Z"/>
                <w:rFonts w:eastAsia="SimSun"/>
                <w:lang w:val="en-US" w:eastAsia="zh-CN"/>
              </w:rPr>
            </w:pPr>
            <w:ins w:id="132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3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592ABA" w14:textId="77777777" w:rsidR="00707A27" w:rsidRPr="00086D19" w:rsidRDefault="00707A27" w:rsidP="00707A27">
            <w:pPr>
              <w:pStyle w:val="TAL"/>
              <w:rPr>
                <w:ins w:id="134" w:author="Apple_RAN4#98e" w:date="2021-02-03T08:38:00Z"/>
                <w:rFonts w:eastAsia="SimSun"/>
                <w:lang w:val="en-US" w:eastAsia="zh-CN"/>
              </w:rPr>
            </w:pPr>
            <w:ins w:id="135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C8FE42" w14:textId="77777777" w:rsidR="00707A27" w:rsidRPr="00086D19" w:rsidRDefault="00707A27" w:rsidP="00707A27">
            <w:pPr>
              <w:pStyle w:val="TAL"/>
              <w:rPr>
                <w:ins w:id="137" w:author="Apple_RAN4#98e" w:date="2021-02-03T08:38:00Z"/>
                <w:rFonts w:eastAsia="SimSun"/>
                <w:lang w:val="en-US" w:eastAsia="zh-CN"/>
              </w:rPr>
            </w:pPr>
            <w:ins w:id="138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5.2.2.1.14</w:t>
              </w:r>
            </w:ins>
          </w:p>
          <w:p w14:paraId="36CEF7E7" w14:textId="77777777" w:rsidR="00707A27" w:rsidRPr="00086D19" w:rsidRDefault="00707A27" w:rsidP="00707A27">
            <w:pPr>
              <w:pStyle w:val="TAL"/>
              <w:rPr>
                <w:ins w:id="139" w:author="Apple_RAN4#98e" w:date="2021-02-03T08:38:00Z"/>
                <w:rFonts w:eastAsia="SimSun"/>
                <w:lang w:val="en-US" w:eastAsia="zh-CN"/>
              </w:rPr>
            </w:pPr>
            <w:ins w:id="140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5.2.3.1.14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092F29" w14:textId="77777777" w:rsidR="00707A27" w:rsidRPr="00C25669" w:rsidRDefault="00707A27" w:rsidP="00707A27">
            <w:pPr>
              <w:pStyle w:val="TAL"/>
              <w:rPr>
                <w:ins w:id="142" w:author="Apple_RAN4#98e" w:date="2021-02-03T08:38:00Z"/>
                <w:lang w:val="en-US" w:eastAsia="zh-CN"/>
              </w:rPr>
            </w:pPr>
          </w:p>
        </w:tc>
      </w:tr>
      <w:tr w:rsidR="00707A27" w:rsidRPr="00C25669" w14:paraId="25AE4A23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3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44" w:author="Apple_RAN4#98e" w:date="2021-02-03T08:38:00Z"/>
          <w:trPrChange w:id="145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" w:author="Apple_RAN4#98e" w:date="2021-02-03T08:39:00Z">
              <w:tcPr>
                <w:tcW w:w="15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10C672" w14:textId="77777777" w:rsidR="00707A27" w:rsidRPr="00C25669" w:rsidRDefault="00707A27" w:rsidP="00707A27">
            <w:pPr>
              <w:pStyle w:val="TAL"/>
              <w:rPr>
                <w:ins w:id="147" w:author="Apple_RAN4#98e" w:date="2021-02-03T08:38:00Z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9BFA9" w14:textId="77777777" w:rsidR="00707A27" w:rsidRPr="00086D19" w:rsidRDefault="00707A27" w:rsidP="00707A27">
            <w:pPr>
              <w:pStyle w:val="TAL"/>
              <w:rPr>
                <w:ins w:id="149" w:author="Apple_RAN4#98e" w:date="2021-02-03T08:38:00Z"/>
                <w:rFonts w:eastAsia="SimSun"/>
                <w:lang w:val="en-US" w:eastAsia="zh-CN"/>
              </w:rPr>
            </w:pPr>
            <w:ins w:id="150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5A6B5E" w14:textId="77777777" w:rsidR="00707A27" w:rsidRPr="00086D19" w:rsidRDefault="00707A27" w:rsidP="00707A27">
            <w:pPr>
              <w:pStyle w:val="TAL"/>
              <w:rPr>
                <w:ins w:id="152" w:author="Apple_RAN4#98e" w:date="2021-02-03T08:38:00Z"/>
                <w:rFonts w:eastAsia="SimSun"/>
                <w:lang w:val="en-US" w:eastAsia="zh-CN"/>
              </w:rPr>
            </w:pPr>
            <w:ins w:id="153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D5DF19" w14:textId="77777777" w:rsidR="00707A27" w:rsidRPr="00086D19" w:rsidRDefault="00707A27" w:rsidP="00707A27">
            <w:pPr>
              <w:pStyle w:val="TAL"/>
              <w:rPr>
                <w:ins w:id="155" w:author="Apple_RAN4#98e" w:date="2021-02-03T08:38:00Z"/>
                <w:rFonts w:eastAsia="SimSun"/>
                <w:lang w:val="en-US" w:eastAsia="zh-CN"/>
              </w:rPr>
            </w:pPr>
            <w:ins w:id="156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5.2.2.2.14</w:t>
              </w:r>
            </w:ins>
          </w:p>
          <w:p w14:paraId="7DDC95C6" w14:textId="77777777" w:rsidR="00707A27" w:rsidRPr="00086D19" w:rsidRDefault="00707A27" w:rsidP="00707A27">
            <w:pPr>
              <w:pStyle w:val="TAL"/>
              <w:rPr>
                <w:ins w:id="157" w:author="Apple_RAN4#98e" w:date="2021-02-03T08:38:00Z"/>
                <w:rFonts w:eastAsia="SimSun"/>
                <w:lang w:val="en-US" w:eastAsia="zh-CN"/>
              </w:rPr>
            </w:pPr>
            <w:ins w:id="158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5.2.3.2.14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6AC904" w14:textId="77777777" w:rsidR="00707A27" w:rsidRPr="00C25669" w:rsidRDefault="00707A27" w:rsidP="00707A27">
            <w:pPr>
              <w:pStyle w:val="TAL"/>
              <w:rPr>
                <w:ins w:id="160" w:author="Apple_RAN4#98e" w:date="2021-02-03T08:38:00Z"/>
                <w:lang w:val="en-US" w:eastAsia="zh-CN"/>
              </w:rPr>
            </w:pPr>
          </w:p>
        </w:tc>
      </w:tr>
      <w:bookmarkEnd w:id="12"/>
    </w:tbl>
    <w:p w14:paraId="4CB973FE" w14:textId="77777777" w:rsidR="00884104" w:rsidRDefault="00884104" w:rsidP="00884104">
      <w:pPr>
        <w:rPr>
          <w:noProof/>
        </w:rPr>
      </w:pPr>
    </w:p>
    <w:p w14:paraId="01A3BC81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17AF9B75" w:rsidR="001E41F3" w:rsidRDefault="001E41F3">
      <w:pPr>
        <w:rPr>
          <w:noProof/>
        </w:rPr>
      </w:pPr>
    </w:p>
    <w:p w14:paraId="56E05E1A" w14:textId="7185BF31" w:rsidR="00951ED5" w:rsidRPr="00217569" w:rsidRDefault="00951ED5" w:rsidP="00951ED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477CFBD" w14:textId="0C79FF00" w:rsidR="00086D19" w:rsidRDefault="00086D19" w:rsidP="00086D19">
      <w:pPr>
        <w:pStyle w:val="Heading4"/>
        <w:rPr>
          <w:ins w:id="161" w:author="Apple_RAN4#98e" w:date="2021-01-14T12:20:00Z"/>
          <w:rFonts w:cs="Arial"/>
        </w:rPr>
      </w:pPr>
      <w:ins w:id="162" w:author="Apple_RAN4#98e" w:date="2021-01-14T12:20:00Z">
        <w:r>
          <w:rPr>
            <w:rFonts w:cs="Arial"/>
          </w:rPr>
          <w:t>5.1.1.</w:t>
        </w:r>
      </w:ins>
      <w:ins w:id="163" w:author="Apple_RAN4#98e" w:date="2021-01-14T12:24:00Z">
        <w:r>
          <w:rPr>
            <w:rFonts w:cs="Arial"/>
          </w:rPr>
          <w:t>8</w:t>
        </w:r>
      </w:ins>
      <w:ins w:id="164" w:author="Apple_RAN4#98e" w:date="2021-01-14T12:20:00Z">
        <w:r>
          <w:rPr>
            <w:rFonts w:cs="Arial"/>
          </w:rPr>
          <w:tab/>
          <w:t>Applicability of different requirements with Multi-TR</w:t>
        </w:r>
      </w:ins>
      <w:ins w:id="165" w:author="Apple_RAN4#98e" w:date="2021-01-29T10:59:00Z">
        <w:r w:rsidR="00D82ED3">
          <w:rPr>
            <w:rFonts w:cs="Arial"/>
          </w:rPr>
          <w:t>x</w:t>
        </w:r>
      </w:ins>
      <w:ins w:id="166" w:author="Apple_RAN4#98e" w:date="2021-01-14T12:20:00Z">
        <w:r>
          <w:rPr>
            <w:rFonts w:cs="Arial"/>
          </w:rPr>
          <w:t>P</w:t>
        </w:r>
      </w:ins>
    </w:p>
    <w:p w14:paraId="036939F7" w14:textId="3F385E32" w:rsidR="00086D19" w:rsidRDefault="00086D19" w:rsidP="00086D19">
      <w:pPr>
        <w:rPr>
          <w:ins w:id="167" w:author="Apple_RAN4#98e" w:date="2021-01-14T12:20:00Z"/>
        </w:rPr>
      </w:pPr>
      <w:ins w:id="168" w:author="Apple_RAN4#98e" w:date="2021-01-14T12:20:00Z">
        <w:r>
          <w:t xml:space="preserve">The applicability rules for </w:t>
        </w:r>
        <w:r w:rsidRPr="007C6AF2">
          <w:t>requirements</w:t>
        </w:r>
        <w:r>
          <w:t xml:space="preserve"> with multi-TR</w:t>
        </w:r>
      </w:ins>
      <w:ins w:id="169" w:author="Apple_RAN4#98e" w:date="2021-01-29T10:59:00Z">
        <w:r w:rsidR="00D82ED3">
          <w:t>x</w:t>
        </w:r>
      </w:ins>
      <w:ins w:id="170" w:author="Apple_RAN4#98e" w:date="2021-01-14T12:20:00Z">
        <w:r>
          <w:t>P transmission schemes in section 5 are specified in Table 5.1.1.</w:t>
        </w:r>
      </w:ins>
      <w:ins w:id="171" w:author="Apple_RAN4#98e" w:date="2021-01-14T12:24:00Z">
        <w:r>
          <w:t>8</w:t>
        </w:r>
      </w:ins>
      <w:ins w:id="172" w:author="Apple_RAN4#98e" w:date="2021-01-14T12:20:00Z">
        <w:r>
          <w:t>-1.</w:t>
        </w:r>
      </w:ins>
    </w:p>
    <w:p w14:paraId="76E163F6" w14:textId="78445F08" w:rsidR="00086D19" w:rsidRDefault="00086D19" w:rsidP="00086D19">
      <w:pPr>
        <w:pStyle w:val="TH"/>
        <w:rPr>
          <w:ins w:id="173" w:author="Apple_RAN4#98e" w:date="2021-01-14T12:20:00Z"/>
        </w:rPr>
      </w:pPr>
      <w:ins w:id="174" w:author="Apple_RAN4#98e" w:date="2021-01-14T12:20:00Z">
        <w:r>
          <w:t>Table 5.1.1.</w:t>
        </w:r>
      </w:ins>
      <w:ins w:id="175" w:author="Apple_RAN4#98e" w:date="2021-01-14T12:24:00Z">
        <w:r>
          <w:t>8</w:t>
        </w:r>
      </w:ins>
      <w:ins w:id="176" w:author="Apple_RAN4#98e" w:date="2021-01-14T12:20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requirements with Multi-TR</w:t>
        </w:r>
      </w:ins>
      <w:ins w:id="177" w:author="Apple_RAN4#98e" w:date="2021-02-03T08:39:00Z">
        <w:r w:rsidR="00707A27">
          <w:rPr>
            <w:rFonts w:cs="Arial"/>
          </w:rPr>
          <w:t>x</w:t>
        </w:r>
      </w:ins>
      <w:ins w:id="178" w:author="Apple_RAN4#98e" w:date="2021-01-14T12:20:00Z">
        <w:r>
          <w:rPr>
            <w:rFonts w:cs="Arial"/>
          </w:rPr>
          <w:t>P Transmission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567"/>
        <w:gridCol w:w="977"/>
        <w:gridCol w:w="850"/>
        <w:gridCol w:w="2493"/>
        <w:gridCol w:w="1335"/>
      </w:tblGrid>
      <w:tr w:rsidR="00086D19" w14:paraId="20EA6E88" w14:textId="77777777" w:rsidTr="005D3D49">
        <w:trPr>
          <w:trHeight w:val="58"/>
          <w:ins w:id="179" w:author="Apple_RAN4#98e" w:date="2021-01-14T12:20:00Z"/>
        </w:trPr>
        <w:tc>
          <w:tcPr>
            <w:tcW w:w="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CD27" w14:textId="77777777" w:rsidR="00086D19" w:rsidRDefault="00086D19" w:rsidP="005D3D49">
            <w:pPr>
              <w:pStyle w:val="TAH"/>
              <w:rPr>
                <w:ins w:id="180" w:author="Apple_RAN4#98e" w:date="2021-01-14T12:20:00Z"/>
                <w:lang w:eastAsia="ko-KR"/>
              </w:rPr>
            </w:pPr>
            <w:ins w:id="181" w:author="Apple_RAN4#98e" w:date="2021-01-14T12:20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2383" w14:textId="77777777" w:rsidR="00086D19" w:rsidRDefault="00086D19" w:rsidP="005D3D49">
            <w:pPr>
              <w:pStyle w:val="TAH"/>
              <w:rPr>
                <w:ins w:id="182" w:author="Apple_RAN4#98e" w:date="2021-01-14T12:20:00Z"/>
                <w:lang w:eastAsia="ko-KR"/>
              </w:rPr>
            </w:pPr>
            <w:ins w:id="183" w:author="Apple_RAN4#98e" w:date="2021-01-14T12:20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024A56" w14:textId="77777777" w:rsidR="00086D19" w:rsidRPr="007C6AF2" w:rsidRDefault="00086D19" w:rsidP="005D3D49">
            <w:pPr>
              <w:pStyle w:val="TAH"/>
              <w:rPr>
                <w:ins w:id="184" w:author="Apple_RAN4#98e" w:date="2021-01-14T12:20:00Z"/>
                <w:rFonts w:eastAsia="Malgun Gothic"/>
                <w:lang w:eastAsia="ko-KR"/>
              </w:rPr>
            </w:pPr>
            <w:ins w:id="185" w:author="Apple_RAN4#98e" w:date="2021-01-14T12:20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086D19" w14:paraId="59603D35" w14:textId="77777777" w:rsidTr="005D3D49">
        <w:trPr>
          <w:trHeight w:val="58"/>
          <w:ins w:id="186" w:author="Apple_RAN4#98e" w:date="2021-01-14T12:20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0E1A" w14:textId="77777777" w:rsidR="00086D19" w:rsidRDefault="00086D19" w:rsidP="005D3D49">
            <w:pPr>
              <w:pStyle w:val="TAH"/>
              <w:rPr>
                <w:ins w:id="187" w:author="Apple_RAN4#98e" w:date="2021-01-14T12:20:00Z"/>
                <w:lang w:eastAsia="ko-KR"/>
              </w:rPr>
            </w:pPr>
            <w:ins w:id="188" w:author="Apple_RAN4#98e" w:date="2021-01-14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C36" w14:textId="77777777" w:rsidR="00086D19" w:rsidRDefault="00086D19" w:rsidP="005D3D49">
            <w:pPr>
              <w:pStyle w:val="TAH"/>
              <w:rPr>
                <w:ins w:id="189" w:author="Apple_RAN4#98e" w:date="2021-01-14T12:20:00Z"/>
                <w:lang w:eastAsia="ko-KR"/>
              </w:rPr>
            </w:pPr>
            <w:ins w:id="190" w:author="Apple_RAN4#98e" w:date="2021-01-14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BB9F" w14:textId="77777777" w:rsidR="00086D19" w:rsidRDefault="00086D19" w:rsidP="005D3D49">
            <w:pPr>
              <w:pStyle w:val="TAH"/>
              <w:rPr>
                <w:ins w:id="191" w:author="Apple_RAN4#98e" w:date="2021-01-14T12:20:00Z"/>
                <w:lang w:eastAsia="ko-KR"/>
              </w:rPr>
            </w:pPr>
            <w:ins w:id="192" w:author="Apple_RAN4#98e" w:date="2021-01-14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7ABD" w14:textId="77777777" w:rsidR="00086D19" w:rsidRDefault="00086D19" w:rsidP="005D3D49">
            <w:pPr>
              <w:pStyle w:val="TAH"/>
              <w:rPr>
                <w:ins w:id="193" w:author="Apple_RAN4#98e" w:date="2021-01-14T12:20:00Z"/>
                <w:lang w:eastAsia="ko-KR"/>
              </w:rPr>
            </w:pPr>
            <w:ins w:id="194" w:author="Apple_RAN4#98e" w:date="2021-01-14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4C12" w14:textId="77777777" w:rsidR="00086D19" w:rsidRDefault="00086D19" w:rsidP="005D3D49">
            <w:pPr>
              <w:pStyle w:val="TAH"/>
              <w:rPr>
                <w:ins w:id="195" w:author="Apple_RAN4#98e" w:date="2021-01-14T12:20:00Z"/>
                <w:lang w:eastAsia="ko-KR"/>
              </w:rPr>
            </w:pPr>
          </w:p>
        </w:tc>
      </w:tr>
      <w:tr w:rsidR="00086D19" w14:paraId="03336D2D" w14:textId="77777777" w:rsidTr="005D3D49">
        <w:trPr>
          <w:trHeight w:val="58"/>
          <w:ins w:id="196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EF5" w14:textId="77777777" w:rsidR="00086D19" w:rsidRDefault="00086D19" w:rsidP="005D3D49">
            <w:pPr>
              <w:pStyle w:val="TAC"/>
              <w:jc w:val="left"/>
              <w:rPr>
                <w:ins w:id="197" w:author="Apple_RAN4#98e" w:date="2021-01-14T12:20:00Z"/>
                <w:lang w:val="en-US" w:eastAsia="zh-CN"/>
              </w:rPr>
            </w:pPr>
            <w:ins w:id="198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DBA3" w14:textId="77777777" w:rsidR="00086D19" w:rsidRDefault="00086D19" w:rsidP="005D3D49">
            <w:pPr>
              <w:pStyle w:val="TAC"/>
              <w:jc w:val="left"/>
              <w:rPr>
                <w:ins w:id="199" w:author="Apple_RAN4#98e" w:date="2021-01-14T12:20:00Z"/>
                <w:lang w:val="en-US" w:eastAsia="zh-CN"/>
              </w:rPr>
            </w:pPr>
            <w:ins w:id="20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5DE" w14:textId="77777777" w:rsidR="00086D19" w:rsidRDefault="00086D19" w:rsidP="005D3D49">
            <w:pPr>
              <w:pStyle w:val="TAL"/>
              <w:rPr>
                <w:ins w:id="201" w:author="Apple_RAN4#98e" w:date="2021-01-14T12:20:00Z"/>
                <w:lang w:val="en-US" w:eastAsia="zh-CN"/>
              </w:rPr>
            </w:pPr>
            <w:ins w:id="202" w:author="Apple_RAN4#98e" w:date="2021-01-14T12:20:00Z">
              <w:r>
                <w:rPr>
                  <w:lang w:val="en-US" w:eastAsia="zh-CN"/>
                </w:rPr>
                <w:t>Clause 5.2.2.1.12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2D78" w14:textId="77777777" w:rsidR="00086D19" w:rsidRDefault="00086D19" w:rsidP="005D3D49">
            <w:pPr>
              <w:pStyle w:val="TAC"/>
              <w:jc w:val="left"/>
              <w:rPr>
                <w:ins w:id="203" w:author="Apple_RAN4#98e" w:date="2021-01-14T12:20:00Z"/>
                <w:lang w:val="en-US" w:eastAsia="zh-CN"/>
              </w:rPr>
            </w:pPr>
            <w:ins w:id="204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3ACB" w14:textId="77777777" w:rsidR="00086D19" w:rsidRDefault="00086D19" w:rsidP="005D3D49">
            <w:pPr>
              <w:pStyle w:val="TAC"/>
              <w:jc w:val="left"/>
              <w:rPr>
                <w:ins w:id="205" w:author="Apple_RAN4#98e" w:date="2021-01-14T12:20:00Z"/>
                <w:lang w:val="en-US" w:eastAsia="zh-CN"/>
              </w:rPr>
            </w:pPr>
            <w:ins w:id="20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4A8" w14:textId="77777777" w:rsidR="00086D19" w:rsidRDefault="00086D19" w:rsidP="005D3D49">
            <w:pPr>
              <w:pStyle w:val="TAC"/>
              <w:jc w:val="left"/>
              <w:rPr>
                <w:ins w:id="207" w:author="Apple_RAN4#98e" w:date="2021-01-14T12:20:00Z"/>
                <w:lang w:val="en-US" w:eastAsia="zh-CN"/>
              </w:rPr>
            </w:pPr>
            <w:ins w:id="208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510" w14:textId="77777777" w:rsidR="00086D19" w:rsidRDefault="00086D19" w:rsidP="005D3D49">
            <w:pPr>
              <w:pStyle w:val="TAC"/>
              <w:jc w:val="left"/>
              <w:rPr>
                <w:ins w:id="209" w:author="Apple_RAN4#98e" w:date="2021-01-14T12:20:00Z"/>
                <w:b/>
                <w:lang w:val="en-US" w:eastAsia="zh-CN"/>
              </w:rPr>
            </w:pPr>
          </w:p>
        </w:tc>
      </w:tr>
      <w:tr w:rsidR="00086D19" w14:paraId="6D536E4B" w14:textId="77777777" w:rsidTr="005D3D49">
        <w:trPr>
          <w:trHeight w:val="58"/>
          <w:ins w:id="210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9F6" w14:textId="77777777" w:rsidR="00086D19" w:rsidRDefault="00086D19" w:rsidP="005D3D49">
            <w:pPr>
              <w:pStyle w:val="TAC"/>
              <w:jc w:val="left"/>
              <w:rPr>
                <w:ins w:id="211" w:author="Apple_RAN4#98e" w:date="2021-01-14T12:20:00Z"/>
                <w:lang w:val="en-US" w:eastAsia="zh-CN"/>
              </w:rPr>
            </w:pPr>
            <w:ins w:id="212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F6D" w14:textId="77777777" w:rsidR="00086D19" w:rsidRDefault="00086D19" w:rsidP="005D3D49">
            <w:pPr>
              <w:pStyle w:val="TAC"/>
              <w:jc w:val="left"/>
              <w:rPr>
                <w:ins w:id="213" w:author="Apple_RAN4#98e" w:date="2021-01-14T12:20:00Z"/>
                <w:lang w:val="en-US" w:eastAsia="zh-CN"/>
              </w:rPr>
            </w:pPr>
            <w:ins w:id="21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926" w14:textId="77777777" w:rsidR="00086D19" w:rsidRDefault="00086D19" w:rsidP="005D3D49">
            <w:pPr>
              <w:pStyle w:val="TAL"/>
              <w:rPr>
                <w:ins w:id="215" w:author="Apple_RAN4#98e" w:date="2021-01-14T12:20:00Z"/>
                <w:lang w:val="en-US" w:eastAsia="zh-CN"/>
              </w:rPr>
            </w:pPr>
            <w:ins w:id="216" w:author="Apple_RAN4#98e" w:date="2021-01-14T12:20:00Z">
              <w:r>
                <w:rPr>
                  <w:lang w:val="en-US" w:eastAsia="zh-CN"/>
                </w:rPr>
                <w:t>Clause 5.2.2.1.12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4465" w14:textId="77777777" w:rsidR="00086D19" w:rsidRDefault="00086D19" w:rsidP="005D3D49">
            <w:pPr>
              <w:pStyle w:val="TAC"/>
              <w:jc w:val="left"/>
              <w:rPr>
                <w:ins w:id="217" w:author="Apple_RAN4#98e" w:date="2021-01-14T12:20:00Z"/>
                <w:lang w:val="en-US" w:eastAsia="zh-CN"/>
              </w:rPr>
            </w:pPr>
            <w:ins w:id="218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BC5F" w14:textId="77777777" w:rsidR="00086D19" w:rsidRDefault="00086D19" w:rsidP="005D3D49">
            <w:pPr>
              <w:pStyle w:val="TAC"/>
              <w:jc w:val="left"/>
              <w:rPr>
                <w:ins w:id="219" w:author="Apple_RAN4#98e" w:date="2021-01-14T12:20:00Z"/>
                <w:lang w:val="en-US" w:eastAsia="zh-CN"/>
              </w:rPr>
            </w:pPr>
            <w:ins w:id="22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EA5" w14:textId="77777777" w:rsidR="00086D19" w:rsidRDefault="00086D19" w:rsidP="005D3D49">
            <w:pPr>
              <w:pStyle w:val="TAC"/>
              <w:jc w:val="left"/>
              <w:rPr>
                <w:ins w:id="221" w:author="Apple_RAN4#98e" w:date="2021-01-14T12:20:00Z"/>
                <w:lang w:val="en-US" w:eastAsia="zh-CN"/>
              </w:rPr>
            </w:pPr>
            <w:ins w:id="222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EA61" w14:textId="77777777" w:rsidR="00086D19" w:rsidRDefault="00086D19" w:rsidP="005D3D49">
            <w:pPr>
              <w:pStyle w:val="TAC"/>
              <w:jc w:val="left"/>
              <w:rPr>
                <w:ins w:id="223" w:author="Apple_RAN4#98e" w:date="2021-01-14T12:20:00Z"/>
                <w:b/>
                <w:lang w:val="en-US" w:eastAsia="zh-CN"/>
              </w:rPr>
            </w:pPr>
          </w:p>
        </w:tc>
      </w:tr>
      <w:tr w:rsidR="00086D19" w14:paraId="4FBDAF7E" w14:textId="77777777" w:rsidTr="005D3D49">
        <w:trPr>
          <w:trHeight w:val="58"/>
          <w:ins w:id="224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1208" w14:textId="77777777" w:rsidR="00086D19" w:rsidRDefault="00086D19" w:rsidP="005D3D49">
            <w:pPr>
              <w:pStyle w:val="TAC"/>
              <w:jc w:val="left"/>
              <w:rPr>
                <w:ins w:id="225" w:author="Apple_RAN4#98e" w:date="2021-01-14T12:20:00Z"/>
                <w:lang w:val="en-US" w:eastAsia="zh-CN"/>
              </w:rPr>
            </w:pPr>
            <w:ins w:id="226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E35" w14:textId="77777777" w:rsidR="00086D19" w:rsidRDefault="00086D19" w:rsidP="005D3D49">
            <w:pPr>
              <w:pStyle w:val="TAC"/>
              <w:jc w:val="left"/>
              <w:rPr>
                <w:ins w:id="227" w:author="Apple_RAN4#98e" w:date="2021-01-14T12:20:00Z"/>
                <w:lang w:val="en-US" w:eastAsia="zh-CN"/>
              </w:rPr>
            </w:pPr>
            <w:ins w:id="228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3DCC" w14:textId="77777777" w:rsidR="00086D19" w:rsidRDefault="00086D19" w:rsidP="005D3D49">
            <w:pPr>
              <w:pStyle w:val="TAL"/>
              <w:rPr>
                <w:ins w:id="229" w:author="Apple_RAN4#98e" w:date="2021-01-14T12:20:00Z"/>
                <w:lang w:val="en-US" w:eastAsia="zh-CN"/>
              </w:rPr>
            </w:pPr>
            <w:ins w:id="230" w:author="Apple_RAN4#98e" w:date="2021-01-14T12:20:00Z">
              <w:r>
                <w:rPr>
                  <w:lang w:val="en-US" w:eastAsia="zh-CN"/>
                </w:rPr>
                <w:t>Clause 5.2.2.1.6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44E" w14:textId="77777777" w:rsidR="00086D19" w:rsidRDefault="00086D19" w:rsidP="005D3D49">
            <w:pPr>
              <w:pStyle w:val="TAC"/>
              <w:jc w:val="left"/>
              <w:rPr>
                <w:ins w:id="231" w:author="Apple_RAN4#98e" w:date="2021-01-14T12:20:00Z"/>
                <w:lang w:val="en-US" w:eastAsia="zh-CN"/>
              </w:rPr>
            </w:pPr>
            <w:ins w:id="232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AE4A" w14:textId="77777777" w:rsidR="00086D19" w:rsidRDefault="00086D19" w:rsidP="005D3D49">
            <w:pPr>
              <w:pStyle w:val="TAC"/>
              <w:jc w:val="left"/>
              <w:rPr>
                <w:ins w:id="233" w:author="Apple_RAN4#98e" w:date="2021-01-14T12:20:00Z"/>
                <w:lang w:val="en-US" w:eastAsia="zh-CN"/>
              </w:rPr>
            </w:pPr>
            <w:ins w:id="23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3170" w14:textId="77777777" w:rsidR="00086D19" w:rsidRDefault="00086D19" w:rsidP="005D3D49">
            <w:pPr>
              <w:pStyle w:val="TAC"/>
              <w:jc w:val="left"/>
              <w:rPr>
                <w:ins w:id="235" w:author="Apple_RAN4#98e" w:date="2021-01-14T12:20:00Z"/>
                <w:lang w:val="en-US" w:eastAsia="zh-CN"/>
              </w:rPr>
            </w:pPr>
            <w:ins w:id="236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6663" w14:textId="77777777" w:rsidR="00086D19" w:rsidRDefault="00086D19" w:rsidP="005D3D49">
            <w:pPr>
              <w:pStyle w:val="TAC"/>
              <w:jc w:val="left"/>
              <w:rPr>
                <w:ins w:id="237" w:author="Apple_RAN4#98e" w:date="2021-01-14T12:20:00Z"/>
                <w:b/>
                <w:lang w:val="en-US" w:eastAsia="zh-CN"/>
              </w:rPr>
            </w:pPr>
          </w:p>
        </w:tc>
      </w:tr>
      <w:tr w:rsidR="00086D19" w14:paraId="6DD37F97" w14:textId="77777777" w:rsidTr="005D3D49">
        <w:trPr>
          <w:trHeight w:val="58"/>
          <w:ins w:id="238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236" w14:textId="77777777" w:rsidR="00086D19" w:rsidRDefault="00086D19" w:rsidP="005D3D49">
            <w:pPr>
              <w:pStyle w:val="TAC"/>
              <w:jc w:val="left"/>
              <w:rPr>
                <w:ins w:id="239" w:author="Apple_RAN4#98e" w:date="2021-01-14T12:20:00Z"/>
                <w:lang w:val="en-US" w:eastAsia="zh-CN"/>
              </w:rPr>
            </w:pPr>
            <w:ins w:id="240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87F" w14:textId="77777777" w:rsidR="00086D19" w:rsidRDefault="00086D19" w:rsidP="005D3D49">
            <w:pPr>
              <w:pStyle w:val="TAC"/>
              <w:jc w:val="left"/>
              <w:rPr>
                <w:ins w:id="241" w:author="Apple_RAN4#98e" w:date="2021-01-14T12:20:00Z"/>
                <w:lang w:val="en-US" w:eastAsia="zh-CN"/>
              </w:rPr>
            </w:pPr>
            <w:ins w:id="242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9E5" w14:textId="77777777" w:rsidR="00086D19" w:rsidRDefault="00086D19" w:rsidP="005D3D49">
            <w:pPr>
              <w:pStyle w:val="TAL"/>
              <w:rPr>
                <w:ins w:id="243" w:author="Apple_RAN4#98e" w:date="2021-01-14T12:20:00Z"/>
                <w:lang w:val="en-US" w:eastAsia="zh-CN"/>
              </w:rPr>
            </w:pPr>
            <w:ins w:id="244" w:author="Apple_RAN4#98e" w:date="2021-01-14T12:20:00Z">
              <w:r>
                <w:rPr>
                  <w:lang w:val="en-US" w:eastAsia="zh-CN"/>
                </w:rPr>
                <w:t>Clause 5.2.2.2.12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7667" w14:textId="77777777" w:rsidR="00086D19" w:rsidRDefault="00086D19" w:rsidP="005D3D49">
            <w:pPr>
              <w:pStyle w:val="TAC"/>
              <w:jc w:val="left"/>
              <w:rPr>
                <w:ins w:id="245" w:author="Apple_RAN4#98e" w:date="2021-01-14T12:20:00Z"/>
                <w:lang w:val="en-US" w:eastAsia="zh-CN"/>
              </w:rPr>
            </w:pPr>
            <w:ins w:id="246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996" w14:textId="77777777" w:rsidR="00086D19" w:rsidRDefault="00086D19" w:rsidP="005D3D49">
            <w:pPr>
              <w:pStyle w:val="TAC"/>
              <w:jc w:val="left"/>
              <w:rPr>
                <w:ins w:id="247" w:author="Apple_RAN4#98e" w:date="2021-01-14T12:20:00Z"/>
                <w:lang w:val="en-US" w:eastAsia="zh-CN"/>
              </w:rPr>
            </w:pPr>
            <w:ins w:id="248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93DD" w14:textId="77777777" w:rsidR="00086D19" w:rsidRDefault="00086D19" w:rsidP="005D3D49">
            <w:pPr>
              <w:pStyle w:val="TAC"/>
              <w:jc w:val="left"/>
              <w:rPr>
                <w:ins w:id="249" w:author="Apple_RAN4#98e" w:date="2021-01-14T12:20:00Z"/>
                <w:lang w:val="en-US" w:eastAsia="zh-CN"/>
              </w:rPr>
            </w:pPr>
            <w:ins w:id="250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4CFE" w14:textId="77777777" w:rsidR="00086D19" w:rsidRDefault="00086D19" w:rsidP="005D3D49">
            <w:pPr>
              <w:pStyle w:val="TAC"/>
              <w:jc w:val="left"/>
              <w:rPr>
                <w:ins w:id="251" w:author="Apple_RAN4#98e" w:date="2021-01-14T12:20:00Z"/>
                <w:b/>
                <w:lang w:val="en-US" w:eastAsia="zh-CN"/>
              </w:rPr>
            </w:pPr>
          </w:p>
        </w:tc>
      </w:tr>
      <w:tr w:rsidR="00086D19" w14:paraId="0E4338D8" w14:textId="77777777" w:rsidTr="005D3D49">
        <w:trPr>
          <w:trHeight w:val="58"/>
          <w:ins w:id="252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375" w14:textId="77777777" w:rsidR="00086D19" w:rsidRDefault="00086D19" w:rsidP="005D3D49">
            <w:pPr>
              <w:pStyle w:val="TAC"/>
              <w:jc w:val="left"/>
              <w:rPr>
                <w:ins w:id="253" w:author="Apple_RAN4#98e" w:date="2021-01-14T12:20:00Z"/>
                <w:lang w:val="en-US" w:eastAsia="zh-CN"/>
              </w:rPr>
            </w:pPr>
            <w:ins w:id="254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3B" w14:textId="77777777" w:rsidR="00086D19" w:rsidRDefault="00086D19" w:rsidP="005D3D49">
            <w:pPr>
              <w:pStyle w:val="TAC"/>
              <w:jc w:val="left"/>
              <w:rPr>
                <w:ins w:id="255" w:author="Apple_RAN4#98e" w:date="2021-01-14T12:20:00Z"/>
                <w:lang w:val="en-US" w:eastAsia="zh-CN"/>
              </w:rPr>
            </w:pPr>
            <w:ins w:id="25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2067" w14:textId="77777777" w:rsidR="00086D19" w:rsidRDefault="00086D19" w:rsidP="005D3D49">
            <w:pPr>
              <w:pStyle w:val="TAL"/>
              <w:rPr>
                <w:ins w:id="257" w:author="Apple_RAN4#98e" w:date="2021-01-14T12:20:00Z"/>
                <w:lang w:val="en-US" w:eastAsia="zh-CN"/>
              </w:rPr>
            </w:pPr>
            <w:ins w:id="258" w:author="Apple_RAN4#98e" w:date="2021-01-14T12:20:00Z">
              <w:r>
                <w:rPr>
                  <w:lang w:val="en-US" w:eastAsia="zh-CN"/>
                </w:rPr>
                <w:t>Clause 5.2.2.2.12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02A" w14:textId="77777777" w:rsidR="00086D19" w:rsidRDefault="00086D19" w:rsidP="005D3D49">
            <w:pPr>
              <w:pStyle w:val="TAC"/>
              <w:jc w:val="left"/>
              <w:rPr>
                <w:ins w:id="259" w:author="Apple_RAN4#98e" w:date="2021-01-14T12:20:00Z"/>
                <w:lang w:val="en-US" w:eastAsia="zh-CN"/>
              </w:rPr>
            </w:pPr>
            <w:ins w:id="260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FD32" w14:textId="77777777" w:rsidR="00086D19" w:rsidRDefault="00086D19" w:rsidP="005D3D49">
            <w:pPr>
              <w:pStyle w:val="TAC"/>
              <w:jc w:val="left"/>
              <w:rPr>
                <w:ins w:id="261" w:author="Apple_RAN4#98e" w:date="2021-01-14T12:20:00Z"/>
                <w:lang w:val="en-US" w:eastAsia="zh-CN"/>
              </w:rPr>
            </w:pPr>
            <w:ins w:id="262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203" w14:textId="77777777" w:rsidR="00086D19" w:rsidRDefault="00086D19" w:rsidP="005D3D49">
            <w:pPr>
              <w:pStyle w:val="TAC"/>
              <w:jc w:val="left"/>
              <w:rPr>
                <w:ins w:id="263" w:author="Apple_RAN4#98e" w:date="2021-01-14T12:20:00Z"/>
                <w:lang w:val="en-US" w:eastAsia="zh-CN"/>
              </w:rPr>
            </w:pPr>
            <w:ins w:id="264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7AE" w14:textId="77777777" w:rsidR="00086D19" w:rsidRDefault="00086D19" w:rsidP="005D3D49">
            <w:pPr>
              <w:pStyle w:val="TAC"/>
              <w:jc w:val="left"/>
              <w:rPr>
                <w:ins w:id="265" w:author="Apple_RAN4#98e" w:date="2021-01-14T12:20:00Z"/>
                <w:b/>
                <w:lang w:val="en-US" w:eastAsia="zh-CN"/>
              </w:rPr>
            </w:pPr>
          </w:p>
        </w:tc>
      </w:tr>
      <w:tr w:rsidR="00086D19" w14:paraId="7900D3B6" w14:textId="77777777" w:rsidTr="005D3D49">
        <w:trPr>
          <w:trHeight w:val="58"/>
          <w:ins w:id="266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66A6" w14:textId="77777777" w:rsidR="00086D19" w:rsidRDefault="00086D19" w:rsidP="005D3D49">
            <w:pPr>
              <w:pStyle w:val="TAC"/>
              <w:jc w:val="left"/>
              <w:rPr>
                <w:ins w:id="267" w:author="Apple_RAN4#98e" w:date="2021-01-14T12:20:00Z"/>
                <w:lang w:val="en-US" w:eastAsia="zh-CN"/>
              </w:rPr>
            </w:pPr>
            <w:ins w:id="268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C047" w14:textId="77777777" w:rsidR="00086D19" w:rsidRDefault="00086D19" w:rsidP="005D3D49">
            <w:pPr>
              <w:pStyle w:val="TAC"/>
              <w:jc w:val="left"/>
              <w:rPr>
                <w:ins w:id="269" w:author="Apple_RAN4#98e" w:date="2021-01-14T12:20:00Z"/>
                <w:lang w:val="en-US" w:eastAsia="zh-CN"/>
              </w:rPr>
            </w:pPr>
            <w:ins w:id="27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2B2" w14:textId="77777777" w:rsidR="00086D19" w:rsidRDefault="00086D19" w:rsidP="005D3D49">
            <w:pPr>
              <w:pStyle w:val="TAL"/>
              <w:rPr>
                <w:ins w:id="271" w:author="Apple_RAN4#98e" w:date="2021-01-14T12:20:00Z"/>
                <w:lang w:val="en-US" w:eastAsia="zh-CN"/>
              </w:rPr>
            </w:pPr>
            <w:ins w:id="272" w:author="Apple_RAN4#98e" w:date="2021-01-14T12:20:00Z">
              <w:r>
                <w:rPr>
                  <w:lang w:val="en-US" w:eastAsia="zh-CN"/>
                </w:rPr>
                <w:t>Clause 5.2.2.2.6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9467" w14:textId="77777777" w:rsidR="00086D19" w:rsidRDefault="00086D19" w:rsidP="005D3D49">
            <w:pPr>
              <w:pStyle w:val="TAC"/>
              <w:jc w:val="left"/>
              <w:rPr>
                <w:ins w:id="273" w:author="Apple_RAN4#98e" w:date="2021-01-14T12:20:00Z"/>
                <w:lang w:val="en-US" w:eastAsia="zh-CN"/>
              </w:rPr>
            </w:pPr>
            <w:ins w:id="274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708" w14:textId="77777777" w:rsidR="00086D19" w:rsidRDefault="00086D19" w:rsidP="005D3D49">
            <w:pPr>
              <w:pStyle w:val="TAC"/>
              <w:jc w:val="left"/>
              <w:rPr>
                <w:ins w:id="275" w:author="Apple_RAN4#98e" w:date="2021-01-14T12:20:00Z"/>
                <w:lang w:val="en-US" w:eastAsia="zh-CN"/>
              </w:rPr>
            </w:pPr>
            <w:ins w:id="27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4228" w14:textId="77777777" w:rsidR="00086D19" w:rsidRDefault="00086D19" w:rsidP="005D3D49">
            <w:pPr>
              <w:pStyle w:val="TAC"/>
              <w:jc w:val="left"/>
              <w:rPr>
                <w:ins w:id="277" w:author="Apple_RAN4#98e" w:date="2021-01-14T12:20:00Z"/>
                <w:lang w:val="en-US" w:eastAsia="zh-CN"/>
              </w:rPr>
            </w:pPr>
            <w:ins w:id="278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A15" w14:textId="77777777" w:rsidR="00086D19" w:rsidRDefault="00086D19" w:rsidP="005D3D49">
            <w:pPr>
              <w:pStyle w:val="TAC"/>
              <w:jc w:val="left"/>
              <w:rPr>
                <w:ins w:id="279" w:author="Apple_RAN4#98e" w:date="2021-01-14T12:20:00Z"/>
                <w:b/>
                <w:lang w:val="en-US" w:eastAsia="zh-CN"/>
              </w:rPr>
            </w:pPr>
          </w:p>
        </w:tc>
      </w:tr>
      <w:tr w:rsidR="00086D19" w14:paraId="7E74ADC4" w14:textId="77777777" w:rsidTr="005D3D49">
        <w:trPr>
          <w:trHeight w:val="58"/>
          <w:ins w:id="280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663" w14:textId="77777777" w:rsidR="00086D19" w:rsidRDefault="00086D19" w:rsidP="005D3D49">
            <w:pPr>
              <w:pStyle w:val="TAC"/>
              <w:jc w:val="left"/>
              <w:rPr>
                <w:ins w:id="281" w:author="Apple_RAN4#98e" w:date="2021-01-14T12:20:00Z"/>
                <w:lang w:val="en-US" w:eastAsia="zh-CN"/>
              </w:rPr>
            </w:pPr>
            <w:ins w:id="282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04CF" w14:textId="77777777" w:rsidR="00086D19" w:rsidRDefault="00086D19" w:rsidP="005D3D49">
            <w:pPr>
              <w:pStyle w:val="TAC"/>
              <w:jc w:val="left"/>
              <w:rPr>
                <w:ins w:id="283" w:author="Apple_RAN4#98e" w:date="2021-01-14T12:20:00Z"/>
                <w:lang w:val="en-US" w:eastAsia="zh-CN"/>
              </w:rPr>
            </w:pPr>
            <w:ins w:id="28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906" w14:textId="77777777" w:rsidR="00086D19" w:rsidRDefault="00086D19" w:rsidP="005D3D49">
            <w:pPr>
              <w:pStyle w:val="TAL"/>
              <w:rPr>
                <w:ins w:id="285" w:author="Apple_RAN4#98e" w:date="2021-01-14T12:20:00Z"/>
                <w:lang w:val="en-US" w:eastAsia="zh-CN"/>
              </w:rPr>
            </w:pPr>
            <w:ins w:id="286" w:author="Apple_RAN4#98e" w:date="2021-01-14T12:20:00Z">
              <w:r>
                <w:rPr>
                  <w:lang w:val="en-US" w:eastAsia="zh-CN"/>
                </w:rPr>
                <w:t>Clause 5.2.3.1.12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6E3" w14:textId="77777777" w:rsidR="00086D19" w:rsidRDefault="00086D19" w:rsidP="005D3D49">
            <w:pPr>
              <w:pStyle w:val="TAC"/>
              <w:jc w:val="left"/>
              <w:rPr>
                <w:ins w:id="287" w:author="Apple_RAN4#98e" w:date="2021-01-14T12:20:00Z"/>
                <w:lang w:val="en-US" w:eastAsia="zh-CN"/>
              </w:rPr>
            </w:pPr>
            <w:ins w:id="288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981B" w14:textId="77777777" w:rsidR="00086D19" w:rsidRDefault="00086D19" w:rsidP="005D3D49">
            <w:pPr>
              <w:pStyle w:val="TAC"/>
              <w:jc w:val="left"/>
              <w:rPr>
                <w:ins w:id="289" w:author="Apple_RAN4#98e" w:date="2021-01-14T12:20:00Z"/>
                <w:lang w:val="en-US" w:eastAsia="zh-CN"/>
              </w:rPr>
            </w:pPr>
            <w:ins w:id="29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540" w14:textId="77777777" w:rsidR="00086D19" w:rsidRDefault="00086D19" w:rsidP="005D3D49">
            <w:pPr>
              <w:pStyle w:val="TAC"/>
              <w:jc w:val="left"/>
              <w:rPr>
                <w:ins w:id="291" w:author="Apple_RAN4#98e" w:date="2021-01-14T12:20:00Z"/>
                <w:lang w:val="en-US" w:eastAsia="zh-CN"/>
              </w:rPr>
            </w:pPr>
            <w:ins w:id="292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23D" w14:textId="77777777" w:rsidR="00086D19" w:rsidRDefault="00086D19" w:rsidP="005D3D49">
            <w:pPr>
              <w:pStyle w:val="TAC"/>
              <w:jc w:val="left"/>
              <w:rPr>
                <w:ins w:id="293" w:author="Apple_RAN4#98e" w:date="2021-01-14T12:20:00Z"/>
                <w:b/>
                <w:lang w:val="en-US" w:eastAsia="zh-CN"/>
              </w:rPr>
            </w:pPr>
          </w:p>
        </w:tc>
      </w:tr>
      <w:tr w:rsidR="00086D19" w14:paraId="1A2E4B04" w14:textId="77777777" w:rsidTr="005D3D49">
        <w:trPr>
          <w:trHeight w:val="58"/>
          <w:ins w:id="294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2FB6" w14:textId="77777777" w:rsidR="00086D19" w:rsidRDefault="00086D19" w:rsidP="005D3D49">
            <w:pPr>
              <w:pStyle w:val="TAC"/>
              <w:jc w:val="left"/>
              <w:rPr>
                <w:ins w:id="295" w:author="Apple_RAN4#98e" w:date="2021-01-14T12:20:00Z"/>
                <w:lang w:val="en-US" w:eastAsia="zh-CN"/>
              </w:rPr>
            </w:pPr>
            <w:ins w:id="296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4E88" w14:textId="77777777" w:rsidR="00086D19" w:rsidRDefault="00086D19" w:rsidP="005D3D49">
            <w:pPr>
              <w:pStyle w:val="TAC"/>
              <w:jc w:val="left"/>
              <w:rPr>
                <w:ins w:id="297" w:author="Apple_RAN4#98e" w:date="2021-01-14T12:20:00Z"/>
                <w:lang w:val="en-US" w:eastAsia="zh-CN"/>
              </w:rPr>
            </w:pPr>
            <w:ins w:id="298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8315" w14:textId="77777777" w:rsidR="00086D19" w:rsidRDefault="00086D19" w:rsidP="005D3D49">
            <w:pPr>
              <w:pStyle w:val="TAL"/>
              <w:rPr>
                <w:ins w:id="299" w:author="Apple_RAN4#98e" w:date="2021-01-14T12:20:00Z"/>
                <w:lang w:val="en-US" w:eastAsia="zh-CN"/>
              </w:rPr>
            </w:pPr>
            <w:ins w:id="300" w:author="Apple_RAN4#98e" w:date="2021-01-14T12:20:00Z">
              <w:r>
                <w:rPr>
                  <w:lang w:val="en-US" w:eastAsia="zh-CN"/>
                </w:rPr>
                <w:t>Clause 5.2.3.1.12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800" w14:textId="77777777" w:rsidR="00086D19" w:rsidRDefault="00086D19" w:rsidP="005D3D49">
            <w:pPr>
              <w:pStyle w:val="TAC"/>
              <w:jc w:val="left"/>
              <w:rPr>
                <w:ins w:id="301" w:author="Apple_RAN4#98e" w:date="2021-01-14T12:20:00Z"/>
                <w:lang w:val="en-US" w:eastAsia="zh-CN"/>
              </w:rPr>
            </w:pPr>
            <w:ins w:id="302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D02" w14:textId="77777777" w:rsidR="00086D19" w:rsidRDefault="00086D19" w:rsidP="005D3D49">
            <w:pPr>
              <w:pStyle w:val="TAC"/>
              <w:jc w:val="left"/>
              <w:rPr>
                <w:ins w:id="303" w:author="Apple_RAN4#98e" w:date="2021-01-14T12:20:00Z"/>
                <w:lang w:val="en-US" w:eastAsia="zh-CN"/>
              </w:rPr>
            </w:pPr>
            <w:ins w:id="30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1383" w14:textId="77777777" w:rsidR="00086D19" w:rsidRDefault="00086D19" w:rsidP="005D3D49">
            <w:pPr>
              <w:pStyle w:val="TAC"/>
              <w:jc w:val="left"/>
              <w:rPr>
                <w:ins w:id="305" w:author="Apple_RAN4#98e" w:date="2021-01-14T12:20:00Z"/>
                <w:lang w:val="en-US" w:eastAsia="zh-CN"/>
              </w:rPr>
            </w:pPr>
            <w:ins w:id="306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B65" w14:textId="77777777" w:rsidR="00086D19" w:rsidRDefault="00086D19" w:rsidP="005D3D49">
            <w:pPr>
              <w:pStyle w:val="TAC"/>
              <w:jc w:val="left"/>
              <w:rPr>
                <w:ins w:id="307" w:author="Apple_RAN4#98e" w:date="2021-01-14T12:20:00Z"/>
                <w:b/>
                <w:lang w:val="en-US" w:eastAsia="zh-CN"/>
              </w:rPr>
            </w:pPr>
          </w:p>
        </w:tc>
      </w:tr>
      <w:tr w:rsidR="00086D19" w14:paraId="6527DF1B" w14:textId="77777777" w:rsidTr="005D3D49">
        <w:trPr>
          <w:trHeight w:val="58"/>
          <w:ins w:id="308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8A34" w14:textId="77777777" w:rsidR="00086D19" w:rsidRDefault="00086D19" w:rsidP="005D3D49">
            <w:pPr>
              <w:pStyle w:val="TAC"/>
              <w:jc w:val="left"/>
              <w:rPr>
                <w:ins w:id="309" w:author="Apple_RAN4#98e" w:date="2021-01-14T12:20:00Z"/>
                <w:lang w:val="en-US" w:eastAsia="zh-CN"/>
              </w:rPr>
            </w:pPr>
            <w:ins w:id="310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E1C" w14:textId="77777777" w:rsidR="00086D19" w:rsidRDefault="00086D19" w:rsidP="005D3D49">
            <w:pPr>
              <w:pStyle w:val="TAC"/>
              <w:jc w:val="left"/>
              <w:rPr>
                <w:ins w:id="311" w:author="Apple_RAN4#98e" w:date="2021-01-14T12:20:00Z"/>
                <w:lang w:val="en-US" w:eastAsia="zh-CN"/>
              </w:rPr>
            </w:pPr>
            <w:ins w:id="312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D56" w14:textId="77777777" w:rsidR="00086D19" w:rsidRDefault="00086D19" w:rsidP="005D3D49">
            <w:pPr>
              <w:pStyle w:val="TAL"/>
              <w:rPr>
                <w:ins w:id="313" w:author="Apple_RAN4#98e" w:date="2021-01-14T12:20:00Z"/>
                <w:lang w:val="en-US" w:eastAsia="zh-CN"/>
              </w:rPr>
            </w:pPr>
            <w:ins w:id="314" w:author="Apple_RAN4#98e" w:date="2021-01-14T12:20:00Z">
              <w:r>
                <w:rPr>
                  <w:lang w:val="en-US" w:eastAsia="zh-CN"/>
                </w:rPr>
                <w:t>Clause 5.2.3.1.6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9274" w14:textId="77777777" w:rsidR="00086D19" w:rsidRDefault="00086D19" w:rsidP="005D3D49">
            <w:pPr>
              <w:pStyle w:val="TAC"/>
              <w:jc w:val="left"/>
              <w:rPr>
                <w:ins w:id="315" w:author="Apple_RAN4#98e" w:date="2021-01-14T12:20:00Z"/>
                <w:lang w:val="en-US" w:eastAsia="zh-CN"/>
              </w:rPr>
            </w:pPr>
            <w:ins w:id="316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5E69" w14:textId="77777777" w:rsidR="00086D19" w:rsidRDefault="00086D19" w:rsidP="005D3D49">
            <w:pPr>
              <w:pStyle w:val="TAC"/>
              <w:jc w:val="left"/>
              <w:rPr>
                <w:ins w:id="317" w:author="Apple_RAN4#98e" w:date="2021-01-14T12:20:00Z"/>
                <w:lang w:val="en-US" w:eastAsia="zh-CN"/>
              </w:rPr>
            </w:pPr>
            <w:ins w:id="318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95B3" w14:textId="77777777" w:rsidR="00086D19" w:rsidRDefault="00086D19" w:rsidP="005D3D49">
            <w:pPr>
              <w:pStyle w:val="TAC"/>
              <w:jc w:val="left"/>
              <w:rPr>
                <w:ins w:id="319" w:author="Apple_RAN4#98e" w:date="2021-01-14T12:20:00Z"/>
                <w:lang w:val="en-US" w:eastAsia="zh-CN"/>
              </w:rPr>
            </w:pPr>
            <w:ins w:id="320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A64F" w14:textId="77777777" w:rsidR="00086D19" w:rsidRDefault="00086D19" w:rsidP="005D3D49">
            <w:pPr>
              <w:pStyle w:val="TAC"/>
              <w:jc w:val="left"/>
              <w:rPr>
                <w:ins w:id="321" w:author="Apple_RAN4#98e" w:date="2021-01-14T12:20:00Z"/>
                <w:b/>
                <w:lang w:val="en-US" w:eastAsia="zh-CN"/>
              </w:rPr>
            </w:pPr>
          </w:p>
        </w:tc>
      </w:tr>
      <w:tr w:rsidR="00086D19" w14:paraId="5040191A" w14:textId="77777777" w:rsidTr="005D3D49">
        <w:trPr>
          <w:trHeight w:val="58"/>
          <w:ins w:id="322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C0F" w14:textId="77777777" w:rsidR="00086D19" w:rsidRDefault="00086D19" w:rsidP="005D3D49">
            <w:pPr>
              <w:pStyle w:val="TAC"/>
              <w:jc w:val="left"/>
              <w:rPr>
                <w:ins w:id="323" w:author="Apple_RAN4#98e" w:date="2021-01-14T12:20:00Z"/>
                <w:lang w:val="en-US" w:eastAsia="zh-CN"/>
              </w:rPr>
            </w:pPr>
            <w:ins w:id="324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422" w14:textId="77777777" w:rsidR="00086D19" w:rsidRDefault="00086D19" w:rsidP="005D3D49">
            <w:pPr>
              <w:pStyle w:val="TAC"/>
              <w:jc w:val="left"/>
              <w:rPr>
                <w:ins w:id="325" w:author="Apple_RAN4#98e" w:date="2021-01-14T12:20:00Z"/>
                <w:lang w:val="en-US" w:eastAsia="zh-CN"/>
              </w:rPr>
            </w:pPr>
            <w:ins w:id="32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072C" w14:textId="77777777" w:rsidR="00086D19" w:rsidRDefault="00086D19" w:rsidP="005D3D49">
            <w:pPr>
              <w:pStyle w:val="TAL"/>
              <w:rPr>
                <w:ins w:id="327" w:author="Apple_RAN4#98e" w:date="2021-01-14T12:20:00Z"/>
                <w:lang w:val="en-US" w:eastAsia="zh-CN"/>
              </w:rPr>
            </w:pPr>
            <w:ins w:id="328" w:author="Apple_RAN4#98e" w:date="2021-01-14T12:20:00Z">
              <w:r>
                <w:rPr>
                  <w:lang w:val="en-US" w:eastAsia="zh-CN"/>
                </w:rPr>
                <w:t>Clause 5.2.3.2.12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D04" w14:textId="77777777" w:rsidR="00086D19" w:rsidRDefault="00086D19" w:rsidP="005D3D49">
            <w:pPr>
              <w:pStyle w:val="TAC"/>
              <w:jc w:val="left"/>
              <w:rPr>
                <w:ins w:id="329" w:author="Apple_RAN4#98e" w:date="2021-01-14T12:20:00Z"/>
                <w:lang w:val="en-US" w:eastAsia="zh-CN"/>
              </w:rPr>
            </w:pPr>
            <w:ins w:id="330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79E" w14:textId="77777777" w:rsidR="00086D19" w:rsidRDefault="00086D19" w:rsidP="005D3D49">
            <w:pPr>
              <w:pStyle w:val="TAC"/>
              <w:jc w:val="left"/>
              <w:rPr>
                <w:ins w:id="331" w:author="Apple_RAN4#98e" w:date="2021-01-14T12:20:00Z"/>
                <w:lang w:val="en-US" w:eastAsia="zh-CN"/>
              </w:rPr>
            </w:pPr>
            <w:ins w:id="332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8E9D" w14:textId="77777777" w:rsidR="00086D19" w:rsidRDefault="00086D19" w:rsidP="005D3D49">
            <w:pPr>
              <w:pStyle w:val="TAC"/>
              <w:jc w:val="left"/>
              <w:rPr>
                <w:ins w:id="333" w:author="Apple_RAN4#98e" w:date="2021-01-14T12:20:00Z"/>
                <w:lang w:val="en-US" w:eastAsia="zh-CN"/>
              </w:rPr>
            </w:pPr>
            <w:ins w:id="334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8F0" w14:textId="77777777" w:rsidR="00086D19" w:rsidRDefault="00086D19" w:rsidP="005D3D49">
            <w:pPr>
              <w:pStyle w:val="TAC"/>
              <w:jc w:val="left"/>
              <w:rPr>
                <w:ins w:id="335" w:author="Apple_RAN4#98e" w:date="2021-01-14T12:20:00Z"/>
                <w:b/>
                <w:lang w:val="en-US" w:eastAsia="zh-CN"/>
              </w:rPr>
            </w:pPr>
          </w:p>
        </w:tc>
      </w:tr>
      <w:tr w:rsidR="00086D19" w14:paraId="20444FA0" w14:textId="77777777" w:rsidTr="005D3D49">
        <w:trPr>
          <w:trHeight w:val="58"/>
          <w:ins w:id="336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D316" w14:textId="77777777" w:rsidR="00086D19" w:rsidRDefault="00086D19" w:rsidP="005D3D49">
            <w:pPr>
              <w:pStyle w:val="TAC"/>
              <w:jc w:val="left"/>
              <w:rPr>
                <w:ins w:id="337" w:author="Apple_RAN4#98e" w:date="2021-01-14T12:20:00Z"/>
                <w:lang w:val="en-US" w:eastAsia="zh-CN"/>
              </w:rPr>
            </w:pPr>
            <w:ins w:id="338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C842" w14:textId="77777777" w:rsidR="00086D19" w:rsidRDefault="00086D19" w:rsidP="005D3D49">
            <w:pPr>
              <w:pStyle w:val="TAC"/>
              <w:jc w:val="left"/>
              <w:rPr>
                <w:ins w:id="339" w:author="Apple_RAN4#98e" w:date="2021-01-14T12:20:00Z"/>
                <w:lang w:val="en-US" w:eastAsia="zh-CN"/>
              </w:rPr>
            </w:pPr>
            <w:ins w:id="34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0F0" w14:textId="77777777" w:rsidR="00086D19" w:rsidRDefault="00086D19" w:rsidP="005D3D49">
            <w:pPr>
              <w:pStyle w:val="TAL"/>
              <w:rPr>
                <w:ins w:id="341" w:author="Apple_RAN4#98e" w:date="2021-01-14T12:20:00Z"/>
                <w:lang w:val="en-US" w:eastAsia="zh-CN"/>
              </w:rPr>
            </w:pPr>
            <w:ins w:id="342" w:author="Apple_RAN4#98e" w:date="2021-01-14T12:20:00Z">
              <w:r>
                <w:rPr>
                  <w:lang w:val="en-US" w:eastAsia="zh-CN"/>
                </w:rPr>
                <w:t>Clause 5.2.3.2.12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65C8" w14:textId="77777777" w:rsidR="00086D19" w:rsidRDefault="00086D19" w:rsidP="005D3D49">
            <w:pPr>
              <w:pStyle w:val="TAC"/>
              <w:jc w:val="left"/>
              <w:rPr>
                <w:ins w:id="343" w:author="Apple_RAN4#98e" w:date="2021-01-14T12:20:00Z"/>
                <w:lang w:val="en-US" w:eastAsia="zh-CN"/>
              </w:rPr>
            </w:pPr>
            <w:ins w:id="344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8764" w14:textId="77777777" w:rsidR="00086D19" w:rsidRDefault="00086D19" w:rsidP="005D3D49">
            <w:pPr>
              <w:pStyle w:val="TAC"/>
              <w:jc w:val="left"/>
              <w:rPr>
                <w:ins w:id="345" w:author="Apple_RAN4#98e" w:date="2021-01-14T12:20:00Z"/>
                <w:lang w:val="en-US" w:eastAsia="zh-CN"/>
              </w:rPr>
            </w:pPr>
            <w:ins w:id="34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A16" w14:textId="77777777" w:rsidR="00086D19" w:rsidRDefault="00086D19" w:rsidP="005D3D49">
            <w:pPr>
              <w:pStyle w:val="TAC"/>
              <w:jc w:val="left"/>
              <w:rPr>
                <w:ins w:id="347" w:author="Apple_RAN4#98e" w:date="2021-01-14T12:20:00Z"/>
                <w:lang w:val="en-US" w:eastAsia="zh-CN"/>
              </w:rPr>
            </w:pPr>
            <w:ins w:id="348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0E8" w14:textId="77777777" w:rsidR="00086D19" w:rsidRDefault="00086D19" w:rsidP="005D3D49">
            <w:pPr>
              <w:pStyle w:val="TAC"/>
              <w:jc w:val="left"/>
              <w:rPr>
                <w:ins w:id="349" w:author="Apple_RAN4#98e" w:date="2021-01-14T12:20:00Z"/>
                <w:b/>
                <w:lang w:val="en-US" w:eastAsia="zh-CN"/>
              </w:rPr>
            </w:pPr>
          </w:p>
        </w:tc>
      </w:tr>
      <w:tr w:rsidR="00086D19" w14:paraId="54E05C04" w14:textId="77777777" w:rsidTr="005D3D49">
        <w:trPr>
          <w:trHeight w:val="58"/>
          <w:ins w:id="350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8191" w14:textId="77777777" w:rsidR="00086D19" w:rsidRDefault="00086D19" w:rsidP="005D3D49">
            <w:pPr>
              <w:pStyle w:val="TAC"/>
              <w:jc w:val="left"/>
              <w:rPr>
                <w:ins w:id="351" w:author="Apple_RAN4#98e" w:date="2021-01-14T12:20:00Z"/>
                <w:lang w:val="en-US" w:eastAsia="zh-CN"/>
              </w:rPr>
            </w:pPr>
            <w:ins w:id="352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8CB7" w14:textId="77777777" w:rsidR="00086D19" w:rsidRDefault="00086D19" w:rsidP="005D3D49">
            <w:pPr>
              <w:pStyle w:val="TAC"/>
              <w:jc w:val="left"/>
              <w:rPr>
                <w:ins w:id="353" w:author="Apple_RAN4#98e" w:date="2021-01-14T12:20:00Z"/>
                <w:lang w:val="en-US" w:eastAsia="zh-CN"/>
              </w:rPr>
            </w:pPr>
            <w:ins w:id="35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17D4" w14:textId="77777777" w:rsidR="00086D19" w:rsidRDefault="00086D19" w:rsidP="005D3D49">
            <w:pPr>
              <w:pStyle w:val="TAL"/>
              <w:rPr>
                <w:ins w:id="355" w:author="Apple_RAN4#98e" w:date="2021-01-14T12:20:00Z"/>
                <w:lang w:val="en-US" w:eastAsia="zh-CN"/>
              </w:rPr>
            </w:pPr>
            <w:ins w:id="356" w:author="Apple_RAN4#98e" w:date="2021-01-14T12:20:00Z">
              <w:r>
                <w:rPr>
                  <w:lang w:val="en-US" w:eastAsia="zh-CN"/>
                </w:rPr>
                <w:t>Clause 5.2.3.2.6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791" w14:textId="77777777" w:rsidR="00086D19" w:rsidRDefault="00086D19" w:rsidP="005D3D49">
            <w:pPr>
              <w:pStyle w:val="TAC"/>
              <w:jc w:val="left"/>
              <w:rPr>
                <w:ins w:id="357" w:author="Apple_RAN4#98e" w:date="2021-01-14T12:20:00Z"/>
                <w:lang w:val="en-US" w:eastAsia="zh-CN"/>
              </w:rPr>
            </w:pPr>
            <w:ins w:id="358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2090" w14:textId="77777777" w:rsidR="00086D19" w:rsidRDefault="00086D19" w:rsidP="005D3D49">
            <w:pPr>
              <w:pStyle w:val="TAC"/>
              <w:jc w:val="left"/>
              <w:rPr>
                <w:ins w:id="359" w:author="Apple_RAN4#98e" w:date="2021-01-14T12:20:00Z"/>
                <w:lang w:val="en-US" w:eastAsia="zh-CN"/>
              </w:rPr>
            </w:pPr>
            <w:ins w:id="36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1AD1" w14:textId="77777777" w:rsidR="00086D19" w:rsidRDefault="00086D19" w:rsidP="005D3D49">
            <w:pPr>
              <w:pStyle w:val="TAC"/>
              <w:jc w:val="left"/>
              <w:rPr>
                <w:ins w:id="361" w:author="Apple_RAN4#98e" w:date="2021-01-14T12:20:00Z"/>
                <w:lang w:val="en-US" w:eastAsia="zh-CN"/>
              </w:rPr>
            </w:pPr>
            <w:ins w:id="362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89FB" w14:textId="77777777" w:rsidR="00086D19" w:rsidRDefault="00086D19" w:rsidP="005D3D49">
            <w:pPr>
              <w:pStyle w:val="TAC"/>
              <w:jc w:val="left"/>
              <w:rPr>
                <w:ins w:id="363" w:author="Apple_RAN4#98e" w:date="2021-01-14T12:20:00Z"/>
                <w:b/>
                <w:lang w:val="en-US" w:eastAsia="zh-CN"/>
              </w:rPr>
            </w:pPr>
          </w:p>
        </w:tc>
      </w:tr>
    </w:tbl>
    <w:p w14:paraId="3E36ECA1" w14:textId="77777777" w:rsidR="00086D19" w:rsidRDefault="00086D19" w:rsidP="00086D19">
      <w:pPr>
        <w:rPr>
          <w:ins w:id="364" w:author="Apple_RAN4#98e" w:date="2021-01-14T12:20:00Z"/>
        </w:rPr>
      </w:pPr>
    </w:p>
    <w:p w14:paraId="46EB95D8" w14:textId="4085AE6D" w:rsidR="00951ED5" w:rsidRDefault="00951ED5">
      <w:pPr>
        <w:rPr>
          <w:noProof/>
        </w:rPr>
      </w:pPr>
    </w:p>
    <w:p w14:paraId="7864DC91" w14:textId="0CF1C5F0" w:rsidR="00951ED5" w:rsidRDefault="00951ED5" w:rsidP="00951ED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38174A5" w14:textId="77777777" w:rsidR="00951ED5" w:rsidRDefault="00951ED5">
      <w:pPr>
        <w:rPr>
          <w:noProof/>
        </w:rPr>
      </w:pPr>
    </w:p>
    <w:sectPr w:rsidR="00951E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B6C43" w14:textId="77777777" w:rsidR="00343C1F" w:rsidRDefault="00343C1F">
      <w:r>
        <w:separator/>
      </w:r>
    </w:p>
  </w:endnote>
  <w:endnote w:type="continuationSeparator" w:id="0">
    <w:p w14:paraId="3AEBBAE9" w14:textId="77777777" w:rsidR="00343C1F" w:rsidRDefault="0034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33159" w14:textId="77777777" w:rsidR="00343C1F" w:rsidRDefault="00343C1F">
      <w:r>
        <w:separator/>
      </w:r>
    </w:p>
  </w:footnote>
  <w:footnote w:type="continuationSeparator" w:id="0">
    <w:p w14:paraId="36F72937" w14:textId="77777777" w:rsidR="00343C1F" w:rsidRDefault="0034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7A"/>
    <w:rsid w:val="00022E4A"/>
    <w:rsid w:val="00086D19"/>
    <w:rsid w:val="000A6394"/>
    <w:rsid w:val="000B152E"/>
    <w:rsid w:val="000B7FED"/>
    <w:rsid w:val="000C038A"/>
    <w:rsid w:val="000C6598"/>
    <w:rsid w:val="000D44B3"/>
    <w:rsid w:val="001352F1"/>
    <w:rsid w:val="00145D43"/>
    <w:rsid w:val="001620DD"/>
    <w:rsid w:val="0017169B"/>
    <w:rsid w:val="00192C46"/>
    <w:rsid w:val="001A08B3"/>
    <w:rsid w:val="001A7B60"/>
    <w:rsid w:val="001B52F0"/>
    <w:rsid w:val="001B7A65"/>
    <w:rsid w:val="001D42E1"/>
    <w:rsid w:val="001E41F3"/>
    <w:rsid w:val="00200399"/>
    <w:rsid w:val="002518ED"/>
    <w:rsid w:val="0026004D"/>
    <w:rsid w:val="002640DD"/>
    <w:rsid w:val="00275D12"/>
    <w:rsid w:val="00284FEB"/>
    <w:rsid w:val="002860C4"/>
    <w:rsid w:val="002B5741"/>
    <w:rsid w:val="002E472E"/>
    <w:rsid w:val="00305409"/>
    <w:rsid w:val="00343C1F"/>
    <w:rsid w:val="003609EF"/>
    <w:rsid w:val="0036231A"/>
    <w:rsid w:val="00374DD4"/>
    <w:rsid w:val="003B1E96"/>
    <w:rsid w:val="003E1A36"/>
    <w:rsid w:val="00410371"/>
    <w:rsid w:val="004242F1"/>
    <w:rsid w:val="004765E1"/>
    <w:rsid w:val="004B75B7"/>
    <w:rsid w:val="0051580D"/>
    <w:rsid w:val="00547111"/>
    <w:rsid w:val="00592D74"/>
    <w:rsid w:val="005E2C44"/>
    <w:rsid w:val="00617D6E"/>
    <w:rsid w:val="00621188"/>
    <w:rsid w:val="006257ED"/>
    <w:rsid w:val="0066239D"/>
    <w:rsid w:val="00665C47"/>
    <w:rsid w:val="006873C8"/>
    <w:rsid w:val="00695808"/>
    <w:rsid w:val="006A105C"/>
    <w:rsid w:val="006A33B9"/>
    <w:rsid w:val="006B46FB"/>
    <w:rsid w:val="006E21FB"/>
    <w:rsid w:val="00707A27"/>
    <w:rsid w:val="00792342"/>
    <w:rsid w:val="007977A8"/>
    <w:rsid w:val="007B4B37"/>
    <w:rsid w:val="007B512A"/>
    <w:rsid w:val="007C2097"/>
    <w:rsid w:val="007D6A07"/>
    <w:rsid w:val="007D79E9"/>
    <w:rsid w:val="007F7259"/>
    <w:rsid w:val="008040A8"/>
    <w:rsid w:val="008279FA"/>
    <w:rsid w:val="008539B4"/>
    <w:rsid w:val="00853D51"/>
    <w:rsid w:val="008626E7"/>
    <w:rsid w:val="00870EE7"/>
    <w:rsid w:val="00884104"/>
    <w:rsid w:val="008863B9"/>
    <w:rsid w:val="008A45A6"/>
    <w:rsid w:val="008E1179"/>
    <w:rsid w:val="008E22A9"/>
    <w:rsid w:val="008F3789"/>
    <w:rsid w:val="008F686C"/>
    <w:rsid w:val="0091272E"/>
    <w:rsid w:val="009148DE"/>
    <w:rsid w:val="009217D6"/>
    <w:rsid w:val="00941E30"/>
    <w:rsid w:val="00951ED5"/>
    <w:rsid w:val="009777D9"/>
    <w:rsid w:val="00991B88"/>
    <w:rsid w:val="009A5753"/>
    <w:rsid w:val="009A579D"/>
    <w:rsid w:val="009E3297"/>
    <w:rsid w:val="009F734F"/>
    <w:rsid w:val="00A050FC"/>
    <w:rsid w:val="00A246B6"/>
    <w:rsid w:val="00A47E70"/>
    <w:rsid w:val="00A50CF0"/>
    <w:rsid w:val="00A7671C"/>
    <w:rsid w:val="00AA2CBC"/>
    <w:rsid w:val="00AC5820"/>
    <w:rsid w:val="00AD1CD8"/>
    <w:rsid w:val="00B0650B"/>
    <w:rsid w:val="00B258BB"/>
    <w:rsid w:val="00B67B97"/>
    <w:rsid w:val="00B71685"/>
    <w:rsid w:val="00B968C8"/>
    <w:rsid w:val="00BA3EC5"/>
    <w:rsid w:val="00BA51D9"/>
    <w:rsid w:val="00BB5DFC"/>
    <w:rsid w:val="00BD0940"/>
    <w:rsid w:val="00BD279D"/>
    <w:rsid w:val="00BD6BB8"/>
    <w:rsid w:val="00C10B5A"/>
    <w:rsid w:val="00C31BB9"/>
    <w:rsid w:val="00C402D6"/>
    <w:rsid w:val="00C47F9D"/>
    <w:rsid w:val="00C66BA2"/>
    <w:rsid w:val="00C95985"/>
    <w:rsid w:val="00C97436"/>
    <w:rsid w:val="00CC5026"/>
    <w:rsid w:val="00CC68D0"/>
    <w:rsid w:val="00D03F9A"/>
    <w:rsid w:val="00D06D51"/>
    <w:rsid w:val="00D24991"/>
    <w:rsid w:val="00D50255"/>
    <w:rsid w:val="00D66520"/>
    <w:rsid w:val="00D82ED3"/>
    <w:rsid w:val="00DE34CF"/>
    <w:rsid w:val="00E13F3D"/>
    <w:rsid w:val="00E34898"/>
    <w:rsid w:val="00E41218"/>
    <w:rsid w:val="00EB09B7"/>
    <w:rsid w:val="00EB0E6D"/>
    <w:rsid w:val="00EE7D7C"/>
    <w:rsid w:val="00F25D98"/>
    <w:rsid w:val="00F300FB"/>
    <w:rsid w:val="00FA56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51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1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1ED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86D1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6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887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7187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Carolyn Taylor</cp:lastModifiedBy>
  <cp:revision>2</cp:revision>
  <cp:lastPrinted>1900-01-01T08:00:00Z</cp:lastPrinted>
  <dcterms:created xsi:type="dcterms:W3CDTF">2021-03-10T10:59:00Z</dcterms:created>
  <dcterms:modified xsi:type="dcterms:W3CDTF">2021-03-10T10:59:00Z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R4-2103826</vt:lpwstr>
  </property>
  <property fmtid="{D5CDD505-2E9C-101B-9397-08002B2CF9AE}" pid="9" name="Spec#">
    <vt:lpwstr>38.101-4</vt:lpwstr>
  </property>
  <property fmtid="{D5CDD505-2E9C-101B-9397-08002B2CF9AE}" pid="10" name="Cr#">
    <vt:lpwstr>0128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NR_eMIMO-Perf</vt:lpwstr>
  </property>
  <property fmtid="{D5CDD505-2E9C-101B-9397-08002B2CF9AE}" pid="16" name="Cat">
    <vt:lpwstr>B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for eMIMO demod requirements - General and Applicability rule</vt:lpwstr>
  </property>
  <property fmtid="{D5CDD505-2E9C-101B-9397-08002B2CF9AE}" pid="20" name="MtgTitle">
    <vt:lpwstr>e</vt:lpwstr>
  </property>
</Properties>
</file>