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027A1" w14:textId="77777777" w:rsidR="00C15A15" w:rsidRDefault="00405712">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DC0CBD" w:rsidRPr="00DC0CBD">
        <w:rPr>
          <w:b/>
          <w:i/>
          <w:sz w:val="28"/>
        </w:rPr>
        <w:t>R1-2101978</w:t>
      </w:r>
      <w:r>
        <w:rPr>
          <w:b/>
          <w:i/>
          <w:sz w:val="28"/>
        </w:rPr>
        <w:fldChar w:fldCharType="end"/>
      </w:r>
    </w:p>
    <w:p w14:paraId="3F5D4D57" w14:textId="77777777" w:rsidR="00C15A15" w:rsidRDefault="00405712">
      <w:pPr>
        <w:pStyle w:val="CRCoverPage"/>
        <w:outlineLvl w:val="0"/>
        <w:rPr>
          <w:b/>
          <w:sz w:val="24"/>
        </w:rPr>
      </w:pPr>
      <w:r>
        <w:rPr>
          <w:b/>
          <w:sz w:val="24"/>
        </w:rPr>
        <w:t>e-Mee</w:t>
      </w:r>
      <w:r>
        <w:rPr>
          <w:b/>
          <w:sz w:val="24"/>
          <w:szCs w:val="24"/>
        </w:rPr>
        <w:t xml:space="preserve">ting,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5A15" w14:paraId="5F15A14F" w14:textId="77777777">
        <w:tc>
          <w:tcPr>
            <w:tcW w:w="9641" w:type="dxa"/>
            <w:gridSpan w:val="9"/>
            <w:tcBorders>
              <w:top w:val="single" w:sz="4" w:space="0" w:color="auto"/>
              <w:left w:val="single" w:sz="4" w:space="0" w:color="auto"/>
              <w:right w:val="single" w:sz="4" w:space="0" w:color="auto"/>
            </w:tcBorders>
          </w:tcPr>
          <w:p w14:paraId="796CD433" w14:textId="77777777" w:rsidR="00C15A15" w:rsidRDefault="00405712">
            <w:pPr>
              <w:pStyle w:val="CRCoverPage"/>
              <w:spacing w:after="0"/>
              <w:jc w:val="right"/>
              <w:rPr>
                <w:i/>
              </w:rPr>
            </w:pPr>
            <w:r>
              <w:rPr>
                <w:i/>
                <w:sz w:val="14"/>
              </w:rPr>
              <w:t>CR-Form-v12.0</w:t>
            </w:r>
          </w:p>
        </w:tc>
      </w:tr>
      <w:tr w:rsidR="00C15A15" w14:paraId="60B22385" w14:textId="77777777">
        <w:tc>
          <w:tcPr>
            <w:tcW w:w="9641" w:type="dxa"/>
            <w:gridSpan w:val="9"/>
            <w:tcBorders>
              <w:left w:val="single" w:sz="4" w:space="0" w:color="auto"/>
              <w:right w:val="single" w:sz="4" w:space="0" w:color="auto"/>
            </w:tcBorders>
          </w:tcPr>
          <w:p w14:paraId="5BDA4C68" w14:textId="77777777" w:rsidR="00C15A15" w:rsidRDefault="00405712">
            <w:pPr>
              <w:pStyle w:val="CRCoverPage"/>
              <w:spacing w:after="0"/>
              <w:jc w:val="center"/>
            </w:pPr>
            <w:r>
              <w:rPr>
                <w:b/>
                <w:sz w:val="32"/>
              </w:rPr>
              <w:t>CHANGE REQUEST</w:t>
            </w:r>
          </w:p>
        </w:tc>
      </w:tr>
      <w:tr w:rsidR="00C15A15" w14:paraId="649302D5" w14:textId="77777777">
        <w:tc>
          <w:tcPr>
            <w:tcW w:w="9641" w:type="dxa"/>
            <w:gridSpan w:val="9"/>
            <w:tcBorders>
              <w:left w:val="single" w:sz="4" w:space="0" w:color="auto"/>
              <w:right w:val="single" w:sz="4" w:space="0" w:color="auto"/>
            </w:tcBorders>
          </w:tcPr>
          <w:p w14:paraId="2D099B2E" w14:textId="77777777" w:rsidR="00C15A15" w:rsidRDefault="00C15A15">
            <w:pPr>
              <w:pStyle w:val="CRCoverPage"/>
              <w:spacing w:after="0"/>
              <w:rPr>
                <w:sz w:val="8"/>
                <w:szCs w:val="8"/>
              </w:rPr>
            </w:pPr>
          </w:p>
        </w:tc>
      </w:tr>
      <w:tr w:rsidR="00C15A15" w14:paraId="39FF1274" w14:textId="77777777">
        <w:tc>
          <w:tcPr>
            <w:tcW w:w="142" w:type="dxa"/>
            <w:tcBorders>
              <w:left w:val="single" w:sz="4" w:space="0" w:color="auto"/>
            </w:tcBorders>
          </w:tcPr>
          <w:p w14:paraId="76E09E63" w14:textId="77777777" w:rsidR="00C15A15" w:rsidRDefault="00C15A15">
            <w:pPr>
              <w:pStyle w:val="CRCoverPage"/>
              <w:spacing w:after="0"/>
              <w:jc w:val="right"/>
            </w:pPr>
          </w:p>
        </w:tc>
        <w:tc>
          <w:tcPr>
            <w:tcW w:w="1559" w:type="dxa"/>
            <w:shd w:val="pct30" w:color="FFFF00" w:fill="auto"/>
          </w:tcPr>
          <w:p w14:paraId="22292338" w14:textId="77777777" w:rsidR="00C15A15" w:rsidRDefault="0040571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14:paraId="1F38DA83" w14:textId="77777777" w:rsidR="00C15A15" w:rsidRDefault="00405712">
            <w:pPr>
              <w:pStyle w:val="CRCoverPage"/>
              <w:spacing w:after="0"/>
              <w:jc w:val="center"/>
            </w:pPr>
            <w:r>
              <w:rPr>
                <w:b/>
                <w:sz w:val="28"/>
              </w:rPr>
              <w:t>CR</w:t>
            </w:r>
          </w:p>
        </w:tc>
        <w:tc>
          <w:tcPr>
            <w:tcW w:w="1276" w:type="dxa"/>
            <w:shd w:val="pct30" w:color="FFFF00" w:fill="auto"/>
          </w:tcPr>
          <w:p w14:paraId="63238BC9" w14:textId="77777777" w:rsidR="00C15A15" w:rsidRDefault="00DC0CBD" w:rsidP="00DC0CBD">
            <w:pPr>
              <w:pStyle w:val="CRCoverPage"/>
              <w:spacing w:after="0"/>
              <w:ind w:firstLineChars="50" w:firstLine="141"/>
            </w:pPr>
            <w:r w:rsidRPr="00DC0CBD">
              <w:rPr>
                <w:b/>
                <w:sz w:val="28"/>
              </w:rPr>
              <w:t>0356</w:t>
            </w:r>
          </w:p>
        </w:tc>
        <w:tc>
          <w:tcPr>
            <w:tcW w:w="709" w:type="dxa"/>
          </w:tcPr>
          <w:p w14:paraId="65B680B3" w14:textId="77777777" w:rsidR="00C15A15" w:rsidRDefault="00405712">
            <w:pPr>
              <w:pStyle w:val="CRCoverPage"/>
              <w:tabs>
                <w:tab w:val="right" w:pos="625"/>
              </w:tabs>
              <w:spacing w:after="0"/>
              <w:jc w:val="center"/>
            </w:pPr>
            <w:r>
              <w:rPr>
                <w:b/>
                <w:bCs/>
                <w:sz w:val="28"/>
              </w:rPr>
              <w:t>rev</w:t>
            </w:r>
          </w:p>
        </w:tc>
        <w:tc>
          <w:tcPr>
            <w:tcW w:w="992" w:type="dxa"/>
            <w:shd w:val="pct30" w:color="FFFF00" w:fill="auto"/>
          </w:tcPr>
          <w:p w14:paraId="25743556" w14:textId="77777777" w:rsidR="00C15A15" w:rsidRDefault="0040571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62EE3B4" w14:textId="77777777" w:rsidR="00C15A15" w:rsidRDefault="00405712">
            <w:pPr>
              <w:pStyle w:val="CRCoverPage"/>
              <w:tabs>
                <w:tab w:val="right" w:pos="1825"/>
              </w:tabs>
              <w:spacing w:after="0"/>
              <w:jc w:val="center"/>
            </w:pPr>
            <w:r>
              <w:rPr>
                <w:b/>
                <w:sz w:val="28"/>
                <w:szCs w:val="28"/>
              </w:rPr>
              <w:t>Current version:</w:t>
            </w:r>
          </w:p>
        </w:tc>
        <w:tc>
          <w:tcPr>
            <w:tcW w:w="1701" w:type="dxa"/>
            <w:shd w:val="pct30" w:color="FFFF00" w:fill="auto"/>
          </w:tcPr>
          <w:p w14:paraId="7FE26AD2" w14:textId="77777777" w:rsidR="00C15A15" w:rsidRDefault="0040571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4</w:t>
            </w:r>
            <w:r>
              <w:rPr>
                <w:b/>
                <w:sz w:val="28"/>
              </w:rPr>
              <w:t>.</w:t>
            </w:r>
            <w:r>
              <w:rPr>
                <w:rFonts w:hint="eastAsia"/>
                <w:b/>
                <w:sz w:val="28"/>
                <w:lang w:val="en-US" w:eastAsia="zh-CN"/>
              </w:rPr>
              <w:t>14</w:t>
            </w:r>
            <w:r>
              <w:rPr>
                <w:b/>
                <w:sz w:val="28"/>
              </w:rPr>
              <w:t>.0</w:t>
            </w:r>
            <w:r>
              <w:rPr>
                <w:b/>
                <w:sz w:val="28"/>
              </w:rPr>
              <w:fldChar w:fldCharType="end"/>
            </w:r>
          </w:p>
        </w:tc>
        <w:tc>
          <w:tcPr>
            <w:tcW w:w="143" w:type="dxa"/>
            <w:tcBorders>
              <w:right w:val="single" w:sz="4" w:space="0" w:color="auto"/>
            </w:tcBorders>
          </w:tcPr>
          <w:p w14:paraId="2C28F300" w14:textId="77777777" w:rsidR="00C15A15" w:rsidRDefault="00C15A15">
            <w:pPr>
              <w:pStyle w:val="CRCoverPage"/>
              <w:spacing w:after="0"/>
            </w:pPr>
          </w:p>
        </w:tc>
      </w:tr>
      <w:tr w:rsidR="00C15A15" w14:paraId="38FDA5AD" w14:textId="77777777">
        <w:tc>
          <w:tcPr>
            <w:tcW w:w="9641" w:type="dxa"/>
            <w:gridSpan w:val="9"/>
            <w:tcBorders>
              <w:left w:val="single" w:sz="4" w:space="0" w:color="auto"/>
              <w:right w:val="single" w:sz="4" w:space="0" w:color="auto"/>
            </w:tcBorders>
          </w:tcPr>
          <w:p w14:paraId="0973C29D" w14:textId="77777777" w:rsidR="00C15A15" w:rsidRDefault="00C15A15">
            <w:pPr>
              <w:pStyle w:val="CRCoverPage"/>
              <w:spacing w:after="0"/>
            </w:pPr>
          </w:p>
        </w:tc>
      </w:tr>
      <w:tr w:rsidR="00C15A15" w14:paraId="55931861" w14:textId="77777777">
        <w:tc>
          <w:tcPr>
            <w:tcW w:w="9641" w:type="dxa"/>
            <w:gridSpan w:val="9"/>
            <w:tcBorders>
              <w:top w:val="single" w:sz="4" w:space="0" w:color="auto"/>
            </w:tcBorders>
          </w:tcPr>
          <w:p w14:paraId="75C9B0DE" w14:textId="77777777" w:rsidR="00C15A15" w:rsidRDefault="0040571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15A15" w14:paraId="3491AF75" w14:textId="77777777">
        <w:tc>
          <w:tcPr>
            <w:tcW w:w="9641" w:type="dxa"/>
            <w:gridSpan w:val="9"/>
          </w:tcPr>
          <w:p w14:paraId="071B1217" w14:textId="77777777" w:rsidR="00C15A15" w:rsidRDefault="00C15A15">
            <w:pPr>
              <w:pStyle w:val="CRCoverPage"/>
              <w:spacing w:after="0"/>
              <w:rPr>
                <w:sz w:val="8"/>
                <w:szCs w:val="8"/>
              </w:rPr>
            </w:pPr>
          </w:p>
        </w:tc>
      </w:tr>
    </w:tbl>
    <w:p w14:paraId="5404F0B2" w14:textId="77777777" w:rsidR="00C15A15" w:rsidRDefault="00C15A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5A15" w14:paraId="1D5EE58E" w14:textId="77777777">
        <w:tc>
          <w:tcPr>
            <w:tcW w:w="2835" w:type="dxa"/>
          </w:tcPr>
          <w:p w14:paraId="5C92CAA8" w14:textId="77777777" w:rsidR="00C15A15" w:rsidRDefault="00405712">
            <w:pPr>
              <w:pStyle w:val="CRCoverPage"/>
              <w:tabs>
                <w:tab w:val="right" w:pos="2751"/>
              </w:tabs>
              <w:spacing w:after="0"/>
              <w:rPr>
                <w:b/>
                <w:i/>
              </w:rPr>
            </w:pPr>
            <w:r>
              <w:rPr>
                <w:b/>
                <w:i/>
              </w:rPr>
              <w:t>Proposed change affects:</w:t>
            </w:r>
          </w:p>
        </w:tc>
        <w:tc>
          <w:tcPr>
            <w:tcW w:w="1418" w:type="dxa"/>
          </w:tcPr>
          <w:p w14:paraId="067581C0" w14:textId="77777777" w:rsidR="00C15A15" w:rsidRDefault="004057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F59BF" w14:textId="77777777" w:rsidR="00C15A15" w:rsidRDefault="00C15A15">
            <w:pPr>
              <w:pStyle w:val="CRCoverPage"/>
              <w:spacing w:after="0"/>
              <w:jc w:val="center"/>
              <w:rPr>
                <w:b/>
                <w:caps/>
              </w:rPr>
            </w:pPr>
          </w:p>
        </w:tc>
        <w:tc>
          <w:tcPr>
            <w:tcW w:w="709" w:type="dxa"/>
            <w:tcBorders>
              <w:left w:val="single" w:sz="4" w:space="0" w:color="auto"/>
            </w:tcBorders>
          </w:tcPr>
          <w:p w14:paraId="3322DAAA" w14:textId="77777777" w:rsidR="00C15A15" w:rsidRDefault="004057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B8346" w14:textId="77777777" w:rsidR="00C15A15" w:rsidRDefault="00405712">
            <w:pPr>
              <w:pStyle w:val="CRCoverPage"/>
              <w:spacing w:after="0"/>
              <w:jc w:val="center"/>
              <w:rPr>
                <w:b/>
                <w:caps/>
              </w:rPr>
            </w:pPr>
            <w:r>
              <w:rPr>
                <w:rFonts w:eastAsia="Times New Roman"/>
                <w:b/>
                <w:caps/>
              </w:rPr>
              <w:t>X</w:t>
            </w:r>
          </w:p>
        </w:tc>
        <w:tc>
          <w:tcPr>
            <w:tcW w:w="2126" w:type="dxa"/>
          </w:tcPr>
          <w:p w14:paraId="2F57F444" w14:textId="77777777" w:rsidR="00C15A15" w:rsidRDefault="004057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29464" w14:textId="77777777" w:rsidR="00C15A15" w:rsidRDefault="00405712">
            <w:pPr>
              <w:pStyle w:val="CRCoverPage"/>
              <w:spacing w:after="0"/>
              <w:jc w:val="center"/>
              <w:rPr>
                <w:b/>
                <w:caps/>
              </w:rPr>
            </w:pPr>
            <w:r>
              <w:rPr>
                <w:rFonts w:eastAsia="Times New Roman"/>
                <w:b/>
                <w:caps/>
              </w:rPr>
              <w:t>X</w:t>
            </w:r>
          </w:p>
        </w:tc>
        <w:tc>
          <w:tcPr>
            <w:tcW w:w="1418" w:type="dxa"/>
            <w:tcBorders>
              <w:left w:val="nil"/>
            </w:tcBorders>
          </w:tcPr>
          <w:p w14:paraId="0143A94F" w14:textId="77777777" w:rsidR="00C15A15" w:rsidRDefault="004057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2DB2C" w14:textId="77777777" w:rsidR="00C15A15" w:rsidRDefault="00C15A15">
            <w:pPr>
              <w:pStyle w:val="CRCoverPage"/>
              <w:spacing w:after="0"/>
              <w:jc w:val="center"/>
              <w:rPr>
                <w:b/>
                <w:bCs/>
                <w:caps/>
              </w:rPr>
            </w:pPr>
          </w:p>
        </w:tc>
      </w:tr>
    </w:tbl>
    <w:p w14:paraId="5C992AE6" w14:textId="77777777" w:rsidR="00C15A15" w:rsidRDefault="00C15A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5A15" w14:paraId="224C8C2C" w14:textId="77777777">
        <w:tc>
          <w:tcPr>
            <w:tcW w:w="9640" w:type="dxa"/>
            <w:gridSpan w:val="11"/>
          </w:tcPr>
          <w:p w14:paraId="7B0FA57C" w14:textId="77777777" w:rsidR="00C15A15" w:rsidRDefault="00C15A15">
            <w:pPr>
              <w:pStyle w:val="CRCoverPage"/>
              <w:spacing w:after="0"/>
              <w:rPr>
                <w:sz w:val="8"/>
                <w:szCs w:val="8"/>
              </w:rPr>
            </w:pPr>
          </w:p>
        </w:tc>
      </w:tr>
      <w:tr w:rsidR="00C15A15" w14:paraId="52676ECD" w14:textId="77777777">
        <w:tc>
          <w:tcPr>
            <w:tcW w:w="1843" w:type="dxa"/>
            <w:tcBorders>
              <w:top w:val="single" w:sz="4" w:space="0" w:color="auto"/>
              <w:left w:val="single" w:sz="4" w:space="0" w:color="auto"/>
            </w:tcBorders>
          </w:tcPr>
          <w:p w14:paraId="6DAA2CDA" w14:textId="77777777" w:rsidR="00C15A15" w:rsidRDefault="004057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87A23B" w14:textId="77777777" w:rsidR="00C15A15" w:rsidRDefault="00405712">
            <w:pPr>
              <w:pStyle w:val="CRCoverPage"/>
              <w:spacing w:after="0"/>
              <w:rPr>
                <w:lang w:val="en-US" w:eastAsia="zh-CN"/>
              </w:rPr>
            </w:pPr>
            <w:r>
              <w:rPr>
                <w:rFonts w:hint="eastAsia"/>
                <w:lang w:val="en-US" w:eastAsia="zh-CN"/>
              </w:rPr>
              <w:t>CR on clarification of TPC command for PUCCH</w:t>
            </w:r>
          </w:p>
        </w:tc>
      </w:tr>
      <w:tr w:rsidR="00C15A15" w14:paraId="046C96EC" w14:textId="77777777">
        <w:tc>
          <w:tcPr>
            <w:tcW w:w="1843" w:type="dxa"/>
            <w:tcBorders>
              <w:left w:val="single" w:sz="4" w:space="0" w:color="auto"/>
            </w:tcBorders>
          </w:tcPr>
          <w:p w14:paraId="65127F3E" w14:textId="77777777" w:rsidR="00C15A15" w:rsidRDefault="00C15A15">
            <w:pPr>
              <w:pStyle w:val="CRCoverPage"/>
              <w:spacing w:after="0"/>
              <w:rPr>
                <w:b/>
                <w:i/>
                <w:sz w:val="8"/>
                <w:szCs w:val="8"/>
              </w:rPr>
            </w:pPr>
          </w:p>
        </w:tc>
        <w:tc>
          <w:tcPr>
            <w:tcW w:w="7797" w:type="dxa"/>
            <w:gridSpan w:val="10"/>
            <w:tcBorders>
              <w:right w:val="single" w:sz="4" w:space="0" w:color="auto"/>
            </w:tcBorders>
          </w:tcPr>
          <w:p w14:paraId="11A86663" w14:textId="77777777" w:rsidR="00C15A15" w:rsidRDefault="00C15A15">
            <w:pPr>
              <w:pStyle w:val="CRCoverPage"/>
              <w:spacing w:after="0"/>
              <w:rPr>
                <w:sz w:val="8"/>
                <w:szCs w:val="8"/>
              </w:rPr>
            </w:pPr>
          </w:p>
        </w:tc>
      </w:tr>
      <w:tr w:rsidR="00C15A15" w14:paraId="49A94763" w14:textId="77777777">
        <w:tc>
          <w:tcPr>
            <w:tcW w:w="1843" w:type="dxa"/>
            <w:tcBorders>
              <w:left w:val="single" w:sz="4" w:space="0" w:color="auto"/>
            </w:tcBorders>
          </w:tcPr>
          <w:p w14:paraId="54E67CA0" w14:textId="77777777" w:rsidR="00C15A15" w:rsidRDefault="004057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7FC5D" w14:textId="77777777" w:rsidR="00C15A15" w:rsidRDefault="00E43F6C" w:rsidP="00DC0CBD">
            <w:pPr>
              <w:pStyle w:val="CRCoverPage"/>
              <w:spacing w:after="0"/>
              <w:ind w:left="100"/>
            </w:pPr>
            <w:fldSimple w:instr=" DOCPROPERTY  SourceIfWg  \* MERGEFORMAT ">
              <w:r w:rsidR="00405712">
                <w:t>ZTE</w:t>
              </w:r>
            </w:fldSimple>
            <w:r w:rsidR="00014771">
              <w:t xml:space="preserve">, </w:t>
            </w:r>
            <w:r w:rsidR="00014771" w:rsidRPr="00014771">
              <w:t>Qualcomm</w:t>
            </w:r>
          </w:p>
        </w:tc>
      </w:tr>
      <w:tr w:rsidR="00C15A15" w14:paraId="319D6147" w14:textId="77777777">
        <w:tc>
          <w:tcPr>
            <w:tcW w:w="1843" w:type="dxa"/>
            <w:tcBorders>
              <w:left w:val="single" w:sz="4" w:space="0" w:color="auto"/>
            </w:tcBorders>
          </w:tcPr>
          <w:p w14:paraId="7E24855E" w14:textId="77777777" w:rsidR="00C15A15" w:rsidRDefault="004057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1D5046" w14:textId="08B63089" w:rsidR="00C15A15" w:rsidRDefault="00AF3142">
            <w:pPr>
              <w:pStyle w:val="CRCoverPage"/>
              <w:spacing w:after="0"/>
              <w:ind w:left="100"/>
            </w:pPr>
            <w:r>
              <w:t>R1</w:t>
            </w:r>
          </w:p>
        </w:tc>
      </w:tr>
      <w:tr w:rsidR="00C15A15" w14:paraId="18F417CE" w14:textId="77777777">
        <w:tc>
          <w:tcPr>
            <w:tcW w:w="1843" w:type="dxa"/>
            <w:tcBorders>
              <w:left w:val="single" w:sz="4" w:space="0" w:color="auto"/>
            </w:tcBorders>
          </w:tcPr>
          <w:p w14:paraId="7DA99E15" w14:textId="77777777" w:rsidR="00C15A15" w:rsidRDefault="00C15A15">
            <w:pPr>
              <w:pStyle w:val="CRCoverPage"/>
              <w:spacing w:after="0"/>
              <w:rPr>
                <w:b/>
                <w:i/>
                <w:sz w:val="8"/>
                <w:szCs w:val="8"/>
              </w:rPr>
            </w:pPr>
          </w:p>
        </w:tc>
        <w:tc>
          <w:tcPr>
            <w:tcW w:w="7797" w:type="dxa"/>
            <w:gridSpan w:val="10"/>
            <w:tcBorders>
              <w:right w:val="single" w:sz="4" w:space="0" w:color="auto"/>
            </w:tcBorders>
          </w:tcPr>
          <w:p w14:paraId="6F227BCB" w14:textId="77777777" w:rsidR="00C15A15" w:rsidRDefault="00C15A15">
            <w:pPr>
              <w:pStyle w:val="CRCoverPage"/>
              <w:spacing w:after="0"/>
              <w:rPr>
                <w:sz w:val="8"/>
                <w:szCs w:val="8"/>
              </w:rPr>
            </w:pPr>
          </w:p>
        </w:tc>
      </w:tr>
      <w:tr w:rsidR="00C15A15" w14:paraId="2CCCD666" w14:textId="77777777">
        <w:tc>
          <w:tcPr>
            <w:tcW w:w="1843" w:type="dxa"/>
            <w:tcBorders>
              <w:left w:val="single" w:sz="4" w:space="0" w:color="auto"/>
            </w:tcBorders>
          </w:tcPr>
          <w:p w14:paraId="6741F374" w14:textId="77777777" w:rsidR="00C15A15" w:rsidRDefault="00405712">
            <w:pPr>
              <w:pStyle w:val="CRCoverPage"/>
              <w:tabs>
                <w:tab w:val="right" w:pos="1759"/>
              </w:tabs>
              <w:spacing w:after="0"/>
              <w:rPr>
                <w:b/>
                <w:i/>
              </w:rPr>
            </w:pPr>
            <w:r>
              <w:rPr>
                <w:b/>
                <w:i/>
              </w:rPr>
              <w:t>Work item code:</w:t>
            </w:r>
          </w:p>
        </w:tc>
        <w:tc>
          <w:tcPr>
            <w:tcW w:w="3686" w:type="dxa"/>
            <w:gridSpan w:val="5"/>
            <w:shd w:val="pct30" w:color="FFFF00" w:fill="auto"/>
          </w:tcPr>
          <w:p w14:paraId="68259D21" w14:textId="3EE978CD" w:rsidR="00C15A15" w:rsidRDefault="00AF3142">
            <w:pPr>
              <w:pStyle w:val="CRCoverPage"/>
              <w:spacing w:after="0"/>
              <w:ind w:left="100"/>
            </w:pPr>
            <w:r w:rsidRPr="00AF3142">
              <w:t>LTE_SC_PTM-Core</w:t>
            </w:r>
          </w:p>
        </w:tc>
        <w:tc>
          <w:tcPr>
            <w:tcW w:w="567" w:type="dxa"/>
            <w:tcBorders>
              <w:left w:val="nil"/>
            </w:tcBorders>
          </w:tcPr>
          <w:p w14:paraId="0609DBB9" w14:textId="77777777" w:rsidR="00C15A15" w:rsidRDefault="00C15A15">
            <w:pPr>
              <w:pStyle w:val="CRCoverPage"/>
              <w:spacing w:after="0"/>
              <w:ind w:right="100"/>
            </w:pPr>
          </w:p>
        </w:tc>
        <w:tc>
          <w:tcPr>
            <w:tcW w:w="1417" w:type="dxa"/>
            <w:gridSpan w:val="3"/>
            <w:tcBorders>
              <w:left w:val="nil"/>
            </w:tcBorders>
          </w:tcPr>
          <w:p w14:paraId="433F0ECA" w14:textId="77777777" w:rsidR="00C15A15" w:rsidRDefault="00405712">
            <w:pPr>
              <w:pStyle w:val="CRCoverPage"/>
              <w:spacing w:after="0"/>
              <w:jc w:val="right"/>
            </w:pPr>
            <w:r>
              <w:rPr>
                <w:b/>
                <w:i/>
              </w:rPr>
              <w:t>Date:</w:t>
            </w:r>
          </w:p>
        </w:tc>
        <w:tc>
          <w:tcPr>
            <w:tcW w:w="2127" w:type="dxa"/>
            <w:tcBorders>
              <w:right w:val="single" w:sz="4" w:space="0" w:color="auto"/>
            </w:tcBorders>
            <w:shd w:val="pct30" w:color="FFFF00" w:fill="auto"/>
          </w:tcPr>
          <w:p w14:paraId="65273944" w14:textId="77777777" w:rsidR="00C15A15" w:rsidRDefault="00E43F6C">
            <w:pPr>
              <w:pStyle w:val="CRCoverPage"/>
              <w:spacing w:after="0"/>
              <w:ind w:left="100"/>
              <w:rPr>
                <w:lang w:val="en-US" w:eastAsia="zh-CN"/>
              </w:rPr>
            </w:pPr>
            <w:fldSimple w:instr=" DOCPROPERTY  ResDate  \* MERGEFORMAT ">
              <w:r w:rsidR="00405712">
                <w:t>20</w:t>
              </w:r>
              <w:r w:rsidR="00405712">
                <w:rPr>
                  <w:rFonts w:hint="eastAsia"/>
                  <w:lang w:val="en-US" w:eastAsia="zh-CN"/>
                </w:rPr>
                <w:t>21</w:t>
              </w:r>
              <w:r w:rsidR="00405712">
                <w:t>-</w:t>
              </w:r>
              <w:r w:rsidR="00405712">
                <w:rPr>
                  <w:rFonts w:hint="eastAsia"/>
                  <w:lang w:val="en-US" w:eastAsia="zh-CN"/>
                </w:rPr>
                <w:t>01</w:t>
              </w:r>
              <w:r w:rsidR="00405712">
                <w:t>-</w:t>
              </w:r>
              <w:r w:rsidR="00405712">
                <w:rPr>
                  <w:rFonts w:hint="eastAsia"/>
                  <w:lang w:val="en-US" w:eastAsia="zh-CN"/>
                </w:rPr>
                <w:t>30</w:t>
              </w:r>
            </w:fldSimple>
          </w:p>
        </w:tc>
      </w:tr>
      <w:tr w:rsidR="00C15A15" w14:paraId="52629BEE" w14:textId="77777777">
        <w:tc>
          <w:tcPr>
            <w:tcW w:w="1843" w:type="dxa"/>
            <w:tcBorders>
              <w:left w:val="single" w:sz="4" w:space="0" w:color="auto"/>
            </w:tcBorders>
          </w:tcPr>
          <w:p w14:paraId="4949C1B9" w14:textId="77777777" w:rsidR="00C15A15" w:rsidRDefault="00C15A15">
            <w:pPr>
              <w:pStyle w:val="CRCoverPage"/>
              <w:spacing w:after="0"/>
              <w:rPr>
                <w:b/>
                <w:i/>
                <w:sz w:val="8"/>
                <w:szCs w:val="8"/>
              </w:rPr>
            </w:pPr>
          </w:p>
        </w:tc>
        <w:tc>
          <w:tcPr>
            <w:tcW w:w="1986" w:type="dxa"/>
            <w:gridSpan w:val="4"/>
          </w:tcPr>
          <w:p w14:paraId="2D99B8AA" w14:textId="77777777" w:rsidR="00C15A15" w:rsidRDefault="00C15A15">
            <w:pPr>
              <w:pStyle w:val="CRCoverPage"/>
              <w:spacing w:after="0"/>
              <w:rPr>
                <w:sz w:val="8"/>
                <w:szCs w:val="8"/>
              </w:rPr>
            </w:pPr>
          </w:p>
        </w:tc>
        <w:tc>
          <w:tcPr>
            <w:tcW w:w="2267" w:type="dxa"/>
            <w:gridSpan w:val="2"/>
          </w:tcPr>
          <w:p w14:paraId="7D4E1F28" w14:textId="77777777" w:rsidR="00C15A15" w:rsidRDefault="00C15A15">
            <w:pPr>
              <w:pStyle w:val="CRCoverPage"/>
              <w:spacing w:after="0"/>
              <w:rPr>
                <w:sz w:val="8"/>
                <w:szCs w:val="8"/>
              </w:rPr>
            </w:pPr>
          </w:p>
        </w:tc>
        <w:tc>
          <w:tcPr>
            <w:tcW w:w="1417" w:type="dxa"/>
            <w:gridSpan w:val="3"/>
          </w:tcPr>
          <w:p w14:paraId="390E33B9" w14:textId="77777777" w:rsidR="00C15A15" w:rsidRDefault="00C15A15">
            <w:pPr>
              <w:pStyle w:val="CRCoverPage"/>
              <w:spacing w:after="0"/>
              <w:rPr>
                <w:sz w:val="8"/>
                <w:szCs w:val="8"/>
              </w:rPr>
            </w:pPr>
          </w:p>
        </w:tc>
        <w:tc>
          <w:tcPr>
            <w:tcW w:w="2127" w:type="dxa"/>
            <w:tcBorders>
              <w:right w:val="single" w:sz="4" w:space="0" w:color="auto"/>
            </w:tcBorders>
          </w:tcPr>
          <w:p w14:paraId="70E31326" w14:textId="77777777" w:rsidR="00C15A15" w:rsidRDefault="00C15A15">
            <w:pPr>
              <w:pStyle w:val="CRCoverPage"/>
              <w:spacing w:after="0"/>
              <w:rPr>
                <w:sz w:val="8"/>
                <w:szCs w:val="8"/>
              </w:rPr>
            </w:pPr>
          </w:p>
        </w:tc>
      </w:tr>
      <w:tr w:rsidR="00C15A15" w14:paraId="3AC56547" w14:textId="77777777">
        <w:trPr>
          <w:cantSplit/>
        </w:trPr>
        <w:tc>
          <w:tcPr>
            <w:tcW w:w="1843" w:type="dxa"/>
            <w:tcBorders>
              <w:left w:val="single" w:sz="4" w:space="0" w:color="auto"/>
            </w:tcBorders>
          </w:tcPr>
          <w:p w14:paraId="2C04CE82" w14:textId="77777777" w:rsidR="00C15A15" w:rsidRDefault="00405712">
            <w:pPr>
              <w:pStyle w:val="CRCoverPage"/>
              <w:tabs>
                <w:tab w:val="right" w:pos="1759"/>
              </w:tabs>
              <w:spacing w:after="0"/>
              <w:rPr>
                <w:b/>
                <w:i/>
              </w:rPr>
            </w:pPr>
            <w:r>
              <w:rPr>
                <w:b/>
                <w:i/>
              </w:rPr>
              <w:t>Category:</w:t>
            </w:r>
          </w:p>
        </w:tc>
        <w:tc>
          <w:tcPr>
            <w:tcW w:w="851" w:type="dxa"/>
            <w:shd w:val="pct30" w:color="FFFF00" w:fill="auto"/>
          </w:tcPr>
          <w:p w14:paraId="4F730AEC" w14:textId="77777777" w:rsidR="00C15A15" w:rsidRDefault="0067420E">
            <w:pPr>
              <w:pStyle w:val="CRCoverPage"/>
              <w:spacing w:after="0"/>
              <w:ind w:left="100" w:right="-609"/>
              <w:rPr>
                <w:b/>
              </w:rPr>
            </w:pPr>
            <w:r>
              <w:rPr>
                <w:b/>
              </w:rPr>
              <w:t>A</w:t>
            </w:r>
          </w:p>
        </w:tc>
        <w:tc>
          <w:tcPr>
            <w:tcW w:w="3402" w:type="dxa"/>
            <w:gridSpan w:val="5"/>
            <w:tcBorders>
              <w:left w:val="nil"/>
            </w:tcBorders>
          </w:tcPr>
          <w:p w14:paraId="0B76D455" w14:textId="77777777" w:rsidR="00C15A15" w:rsidRDefault="00C15A15">
            <w:pPr>
              <w:pStyle w:val="CRCoverPage"/>
              <w:spacing w:after="0"/>
            </w:pPr>
          </w:p>
        </w:tc>
        <w:tc>
          <w:tcPr>
            <w:tcW w:w="1417" w:type="dxa"/>
            <w:gridSpan w:val="3"/>
            <w:tcBorders>
              <w:left w:val="nil"/>
            </w:tcBorders>
          </w:tcPr>
          <w:p w14:paraId="68BC7720" w14:textId="77777777" w:rsidR="00C15A15" w:rsidRDefault="00405712">
            <w:pPr>
              <w:pStyle w:val="CRCoverPage"/>
              <w:spacing w:after="0"/>
              <w:jc w:val="right"/>
              <w:rPr>
                <w:b/>
                <w:i/>
              </w:rPr>
            </w:pPr>
            <w:r>
              <w:rPr>
                <w:b/>
                <w:i/>
              </w:rPr>
              <w:t>Release:</w:t>
            </w:r>
          </w:p>
        </w:tc>
        <w:tc>
          <w:tcPr>
            <w:tcW w:w="2127" w:type="dxa"/>
            <w:tcBorders>
              <w:right w:val="single" w:sz="4" w:space="0" w:color="auto"/>
            </w:tcBorders>
            <w:shd w:val="pct30" w:color="FFFF00" w:fill="auto"/>
          </w:tcPr>
          <w:p w14:paraId="2132F3F3" w14:textId="77777777" w:rsidR="00C15A15" w:rsidRDefault="00E43F6C">
            <w:pPr>
              <w:pStyle w:val="CRCoverPage"/>
              <w:spacing w:after="0"/>
              <w:ind w:left="100"/>
            </w:pPr>
            <w:fldSimple w:instr=" DOCPROPERTY  Release  \* MERGEFORMAT ">
              <w:r w:rsidR="00405712">
                <w:t>Rel-1</w:t>
              </w:r>
              <w:r w:rsidR="00405712">
                <w:rPr>
                  <w:rFonts w:hint="eastAsia"/>
                  <w:lang w:val="en-US" w:eastAsia="zh-CN"/>
                </w:rPr>
                <w:t>4</w:t>
              </w:r>
            </w:fldSimple>
          </w:p>
        </w:tc>
      </w:tr>
      <w:tr w:rsidR="00C15A15" w14:paraId="3311CC07" w14:textId="77777777">
        <w:tc>
          <w:tcPr>
            <w:tcW w:w="1843" w:type="dxa"/>
            <w:tcBorders>
              <w:left w:val="single" w:sz="4" w:space="0" w:color="auto"/>
              <w:bottom w:val="single" w:sz="4" w:space="0" w:color="auto"/>
            </w:tcBorders>
          </w:tcPr>
          <w:p w14:paraId="41CB30E1" w14:textId="77777777" w:rsidR="00C15A15" w:rsidRDefault="00C15A15">
            <w:pPr>
              <w:pStyle w:val="CRCoverPage"/>
              <w:spacing w:after="0"/>
              <w:rPr>
                <w:b/>
                <w:i/>
              </w:rPr>
            </w:pPr>
          </w:p>
        </w:tc>
        <w:tc>
          <w:tcPr>
            <w:tcW w:w="4677" w:type="dxa"/>
            <w:gridSpan w:val="8"/>
            <w:tcBorders>
              <w:bottom w:val="single" w:sz="4" w:space="0" w:color="auto"/>
            </w:tcBorders>
          </w:tcPr>
          <w:p w14:paraId="2B1F0AA5" w14:textId="77777777" w:rsidR="00C15A15" w:rsidRDefault="004057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E82CCA" w14:textId="77777777" w:rsidR="00C15A15" w:rsidRDefault="0040571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0B1AD9" w14:textId="77777777" w:rsidR="00C15A15" w:rsidRDefault="004057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15A15" w14:paraId="01D54264" w14:textId="77777777">
        <w:tc>
          <w:tcPr>
            <w:tcW w:w="1843" w:type="dxa"/>
          </w:tcPr>
          <w:p w14:paraId="4CCCF02D" w14:textId="77777777" w:rsidR="00C15A15" w:rsidRDefault="00C15A15">
            <w:pPr>
              <w:pStyle w:val="CRCoverPage"/>
              <w:spacing w:after="0"/>
              <w:rPr>
                <w:b/>
                <w:i/>
                <w:sz w:val="8"/>
                <w:szCs w:val="8"/>
              </w:rPr>
            </w:pPr>
          </w:p>
        </w:tc>
        <w:tc>
          <w:tcPr>
            <w:tcW w:w="7797" w:type="dxa"/>
            <w:gridSpan w:val="10"/>
          </w:tcPr>
          <w:p w14:paraId="6D26BAB2" w14:textId="77777777" w:rsidR="00C15A15" w:rsidRDefault="00C15A15">
            <w:pPr>
              <w:pStyle w:val="CRCoverPage"/>
              <w:spacing w:after="0"/>
              <w:rPr>
                <w:sz w:val="8"/>
                <w:szCs w:val="8"/>
              </w:rPr>
            </w:pPr>
          </w:p>
        </w:tc>
      </w:tr>
      <w:tr w:rsidR="00C15A15" w14:paraId="54B3B0A2" w14:textId="77777777">
        <w:trPr>
          <w:trHeight w:val="1387"/>
        </w:trPr>
        <w:tc>
          <w:tcPr>
            <w:tcW w:w="2694" w:type="dxa"/>
            <w:gridSpan w:val="2"/>
            <w:tcBorders>
              <w:top w:val="single" w:sz="4" w:space="0" w:color="auto"/>
              <w:left w:val="single" w:sz="4" w:space="0" w:color="auto"/>
            </w:tcBorders>
          </w:tcPr>
          <w:p w14:paraId="6D60B664" w14:textId="77777777" w:rsidR="00C15A15" w:rsidRDefault="004057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41FFC9" w14:textId="77777777" w:rsidR="00C15A15" w:rsidRDefault="00405712">
            <w:pPr>
              <w:pStyle w:val="CRCoverPage"/>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TableGrid"/>
              <w:tblW w:w="0" w:type="auto"/>
              <w:tblLayout w:type="fixed"/>
              <w:tblLook w:val="04A0" w:firstRow="1" w:lastRow="0" w:firstColumn="1" w:lastColumn="0" w:noHBand="0" w:noVBand="1"/>
            </w:tblPr>
            <w:tblGrid>
              <w:gridCol w:w="6862"/>
            </w:tblGrid>
            <w:tr w:rsidR="00C15A15" w14:paraId="5697CA72" w14:textId="77777777">
              <w:tc>
                <w:tcPr>
                  <w:tcW w:w="6862" w:type="dxa"/>
                </w:tcPr>
                <w:p w14:paraId="28FE8A54" w14:textId="77777777" w:rsidR="00C15A15" w:rsidRDefault="00405712">
                  <w:pPr>
                    <w:pStyle w:val="B1"/>
                  </w:pPr>
                  <w:r>
                    <w:t>- TPC command for PUCCH – 2 bits as defined in subclause 5.1.2.1 of [3]</w:t>
                  </w:r>
                </w:p>
                <w:p w14:paraId="480D76DB" w14:textId="77777777" w:rsidR="00C15A15" w:rsidRDefault="00405712">
                  <w:pPr>
                    <w:pStyle w:val="B1"/>
                  </w:pPr>
                  <w:r>
                    <w:tab/>
                    <w:t>- If the format 1A CRC is scrambled by RA-RNTI, P-RNTI, or SI-RNTI:</w:t>
                  </w:r>
                </w:p>
                <w:p w14:paraId="47958E31" w14:textId="77777777" w:rsidR="00C15A15" w:rsidRDefault="00405712">
                  <w:pPr>
                    <w:pStyle w:val="B1"/>
                  </w:pPr>
                  <w:r>
                    <w:tab/>
                    <w:t>- The most significant bit of the TPC command is reserved.</w:t>
                  </w:r>
                </w:p>
                <w:p w14:paraId="4F7CD773" w14:textId="77777777" w:rsidR="00C15A15" w:rsidRDefault="00405712">
                  <w:pPr>
                    <w:pStyle w:val="B1"/>
                  </w:pPr>
                  <w:r>
                    <w:tab/>
                    <w:t xml:space="preserve">- The least significant bit of the TPC command indicates column </w:t>
                  </w:r>
                  <w:r>
                    <w:rPr>
                      <w:position w:val="-10"/>
                    </w:rPr>
                    <w:object w:dxaOrig="497" w:dyaOrig="343" w14:anchorId="7CE2E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6.75pt" o:ole="">
                        <v:imagedata r:id="rId13" o:title=""/>
                      </v:shape>
                      <o:OLEObject Type="Embed" ProgID="Equation.DSMT4" ShapeID="_x0000_i1025" DrawAspect="Content" ObjectID="_1675777681" r:id="rId14"/>
                    </w:object>
                  </w:r>
                  <w:r>
                    <w:t>of the TBS table defined of [3].</w:t>
                  </w:r>
                </w:p>
                <w:p w14:paraId="036234F7" w14:textId="77777777" w:rsidR="00C15A15" w:rsidRDefault="00405712">
                  <w:pPr>
                    <w:pStyle w:val="B1"/>
                  </w:pPr>
                  <w:r>
                    <w:tab/>
                    <w:t xml:space="preserve">- If least significant bit is 0 then </w:t>
                  </w:r>
                  <w:r>
                    <w:rPr>
                      <w:position w:val="-10"/>
                    </w:rPr>
                    <w:object w:dxaOrig="497" w:dyaOrig="343" w14:anchorId="26C7F1F0">
                      <v:shape id="_x0000_i1026" type="#_x0000_t75" style="width:25.1pt;height:16.75pt" o:ole="">
                        <v:imagedata r:id="rId13" o:title=""/>
                      </v:shape>
                      <o:OLEObject Type="Embed" ProgID="Equation.DSMT4" ShapeID="_x0000_i1026" DrawAspect="Content" ObjectID="_1675777682" r:id="rId15"/>
                    </w:object>
                  </w:r>
                  <w:r>
                    <w:t>= 2 else</w:t>
                  </w:r>
                  <w:r>
                    <w:rPr>
                      <w:position w:val="-10"/>
                    </w:rPr>
                    <w:object w:dxaOrig="497" w:dyaOrig="343" w14:anchorId="5F995D47">
                      <v:shape id="_x0000_i1027" type="#_x0000_t75" style="width:25.1pt;height:16.75pt" o:ole="">
                        <v:imagedata r:id="rId13" o:title=""/>
                      </v:shape>
                      <o:OLEObject Type="Embed" ProgID="Equation.DSMT4" ShapeID="_x0000_i1027" DrawAspect="Content" ObjectID="_1675777683" r:id="rId16"/>
                    </w:object>
                  </w:r>
                  <w:r>
                    <w:t>= 3.</w:t>
                  </w:r>
                </w:p>
                <w:p w14:paraId="6996A791" w14:textId="77777777" w:rsidR="00C15A15" w:rsidRDefault="00405712">
                  <w:pPr>
                    <w:pStyle w:val="B1"/>
                  </w:pPr>
                  <w:r>
                    <w:tab/>
                    <w:t>- Else</w:t>
                  </w:r>
                </w:p>
                <w:p w14:paraId="53A75C96" w14:textId="77777777" w:rsidR="00C15A15" w:rsidRDefault="00405712">
                  <w:pPr>
                    <w:pStyle w:val="B1"/>
                    <w:rPr>
                      <w:lang w:val="en-US" w:eastAsia="zh-CN"/>
                    </w:rPr>
                  </w:pPr>
                  <w:r>
                    <w:tab/>
                    <w:t>- The two bits including the most significant bit indicates the TPC command</w:t>
                  </w:r>
                </w:p>
              </w:tc>
            </w:tr>
          </w:tbl>
          <w:p w14:paraId="183E5D18" w14:textId="77777777" w:rsidR="00C15A15" w:rsidRDefault="00C15A15">
            <w:pPr>
              <w:pStyle w:val="CRCoverPage"/>
              <w:spacing w:after="0"/>
              <w:ind w:left="100"/>
              <w:rPr>
                <w:lang w:val="en-US" w:eastAsia="zh-CN"/>
              </w:rPr>
            </w:pPr>
          </w:p>
          <w:p w14:paraId="2B8627DA" w14:textId="77777777" w:rsidR="00C15A15" w:rsidRDefault="00C15A15">
            <w:pPr>
              <w:pStyle w:val="CRCoverPage"/>
              <w:spacing w:after="0"/>
              <w:ind w:left="100"/>
              <w:rPr>
                <w:lang w:val="en-US" w:eastAsia="zh-CN"/>
              </w:rPr>
            </w:pPr>
          </w:p>
        </w:tc>
      </w:tr>
      <w:tr w:rsidR="00C15A15" w14:paraId="7D043565" w14:textId="77777777">
        <w:tc>
          <w:tcPr>
            <w:tcW w:w="2694" w:type="dxa"/>
            <w:gridSpan w:val="2"/>
            <w:tcBorders>
              <w:left w:val="single" w:sz="4" w:space="0" w:color="auto"/>
            </w:tcBorders>
          </w:tcPr>
          <w:p w14:paraId="0C8C19E9" w14:textId="77777777" w:rsidR="00C15A15" w:rsidRDefault="00C15A15">
            <w:pPr>
              <w:pStyle w:val="CRCoverPage"/>
              <w:spacing w:after="0"/>
              <w:rPr>
                <w:b/>
                <w:i/>
                <w:sz w:val="8"/>
                <w:szCs w:val="8"/>
              </w:rPr>
            </w:pPr>
          </w:p>
        </w:tc>
        <w:tc>
          <w:tcPr>
            <w:tcW w:w="6946" w:type="dxa"/>
            <w:gridSpan w:val="9"/>
            <w:tcBorders>
              <w:right w:val="single" w:sz="4" w:space="0" w:color="auto"/>
            </w:tcBorders>
          </w:tcPr>
          <w:p w14:paraId="75CAB810" w14:textId="77777777" w:rsidR="00C15A15" w:rsidRDefault="00C15A15">
            <w:pPr>
              <w:pStyle w:val="CRCoverPage"/>
              <w:spacing w:after="0"/>
              <w:rPr>
                <w:sz w:val="8"/>
                <w:szCs w:val="8"/>
              </w:rPr>
            </w:pPr>
          </w:p>
        </w:tc>
      </w:tr>
      <w:tr w:rsidR="00C15A15" w14:paraId="69BC6A3B" w14:textId="77777777">
        <w:tc>
          <w:tcPr>
            <w:tcW w:w="2694" w:type="dxa"/>
            <w:gridSpan w:val="2"/>
            <w:tcBorders>
              <w:left w:val="single" w:sz="4" w:space="0" w:color="auto"/>
            </w:tcBorders>
          </w:tcPr>
          <w:p w14:paraId="25816000" w14:textId="77777777" w:rsidR="00C15A15" w:rsidRDefault="004057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4CA0A9" w14:textId="77777777" w:rsidR="00C15A15" w:rsidRDefault="00405712">
            <w:pPr>
              <w:pStyle w:val="CRCoverPage"/>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rsidR="00C15A15" w14:paraId="548FB02C" w14:textId="77777777">
        <w:tc>
          <w:tcPr>
            <w:tcW w:w="2694" w:type="dxa"/>
            <w:gridSpan w:val="2"/>
            <w:tcBorders>
              <w:left w:val="single" w:sz="4" w:space="0" w:color="auto"/>
            </w:tcBorders>
          </w:tcPr>
          <w:p w14:paraId="7C443691" w14:textId="77777777" w:rsidR="00C15A15" w:rsidRDefault="00C15A15">
            <w:pPr>
              <w:pStyle w:val="CRCoverPage"/>
              <w:spacing w:after="0"/>
              <w:rPr>
                <w:b/>
                <w:i/>
                <w:sz w:val="8"/>
                <w:szCs w:val="8"/>
              </w:rPr>
            </w:pPr>
          </w:p>
        </w:tc>
        <w:tc>
          <w:tcPr>
            <w:tcW w:w="6946" w:type="dxa"/>
            <w:gridSpan w:val="9"/>
            <w:tcBorders>
              <w:right w:val="single" w:sz="4" w:space="0" w:color="auto"/>
            </w:tcBorders>
          </w:tcPr>
          <w:p w14:paraId="5FEE5069" w14:textId="77777777" w:rsidR="00C15A15" w:rsidRDefault="00C15A15">
            <w:pPr>
              <w:pStyle w:val="CRCoverPage"/>
              <w:spacing w:after="0"/>
              <w:rPr>
                <w:sz w:val="8"/>
                <w:szCs w:val="8"/>
              </w:rPr>
            </w:pPr>
          </w:p>
        </w:tc>
      </w:tr>
      <w:tr w:rsidR="00C15A15" w14:paraId="15E6F51A" w14:textId="77777777">
        <w:tc>
          <w:tcPr>
            <w:tcW w:w="2694" w:type="dxa"/>
            <w:gridSpan w:val="2"/>
            <w:tcBorders>
              <w:left w:val="single" w:sz="4" w:space="0" w:color="auto"/>
              <w:bottom w:val="single" w:sz="4" w:space="0" w:color="auto"/>
            </w:tcBorders>
          </w:tcPr>
          <w:p w14:paraId="276674A2" w14:textId="77777777" w:rsidR="00C15A15" w:rsidRDefault="004057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952CDE" w14:textId="77777777" w:rsidR="00C15A15" w:rsidRDefault="00405712">
            <w:pPr>
              <w:pStyle w:val="CRCoverPage"/>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rsidR="00C15A15" w14:paraId="13A912DD" w14:textId="77777777">
        <w:tc>
          <w:tcPr>
            <w:tcW w:w="2694" w:type="dxa"/>
            <w:gridSpan w:val="2"/>
          </w:tcPr>
          <w:p w14:paraId="58559F9D" w14:textId="77777777" w:rsidR="00C15A15" w:rsidRDefault="00C15A15">
            <w:pPr>
              <w:pStyle w:val="CRCoverPage"/>
              <w:spacing w:after="0"/>
              <w:rPr>
                <w:b/>
                <w:i/>
                <w:sz w:val="8"/>
                <w:szCs w:val="8"/>
              </w:rPr>
            </w:pPr>
          </w:p>
        </w:tc>
        <w:tc>
          <w:tcPr>
            <w:tcW w:w="6946" w:type="dxa"/>
            <w:gridSpan w:val="9"/>
          </w:tcPr>
          <w:p w14:paraId="67D93A93" w14:textId="77777777" w:rsidR="00C15A15" w:rsidRDefault="00C15A15">
            <w:pPr>
              <w:pStyle w:val="CRCoverPage"/>
              <w:spacing w:after="0"/>
              <w:rPr>
                <w:sz w:val="8"/>
                <w:szCs w:val="8"/>
              </w:rPr>
            </w:pPr>
          </w:p>
        </w:tc>
      </w:tr>
      <w:tr w:rsidR="00C15A15" w14:paraId="0A68A162" w14:textId="77777777">
        <w:tc>
          <w:tcPr>
            <w:tcW w:w="2694" w:type="dxa"/>
            <w:gridSpan w:val="2"/>
            <w:tcBorders>
              <w:top w:val="single" w:sz="4" w:space="0" w:color="auto"/>
              <w:left w:val="single" w:sz="4" w:space="0" w:color="auto"/>
            </w:tcBorders>
          </w:tcPr>
          <w:p w14:paraId="58456C9E" w14:textId="77777777" w:rsidR="00C15A15" w:rsidRDefault="004057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4DC69" w14:textId="77777777" w:rsidR="00C15A15" w:rsidRDefault="00405712">
            <w:pPr>
              <w:pStyle w:val="CRCoverPage"/>
              <w:spacing w:after="0"/>
              <w:ind w:left="100"/>
              <w:rPr>
                <w:lang w:val="en-US" w:eastAsia="zh-CN"/>
              </w:rPr>
            </w:pPr>
            <w:r>
              <w:rPr>
                <w:rFonts w:hint="eastAsia"/>
                <w:lang w:val="en-US" w:eastAsia="zh-CN"/>
              </w:rPr>
              <w:t>5.3.3.1.3</w:t>
            </w:r>
          </w:p>
        </w:tc>
      </w:tr>
      <w:tr w:rsidR="00C15A15" w14:paraId="64ECBE69" w14:textId="77777777">
        <w:tc>
          <w:tcPr>
            <w:tcW w:w="2694" w:type="dxa"/>
            <w:gridSpan w:val="2"/>
            <w:tcBorders>
              <w:left w:val="single" w:sz="4" w:space="0" w:color="auto"/>
            </w:tcBorders>
          </w:tcPr>
          <w:p w14:paraId="6B03DC2E" w14:textId="77777777" w:rsidR="00C15A15" w:rsidRDefault="00C15A15">
            <w:pPr>
              <w:pStyle w:val="CRCoverPage"/>
              <w:spacing w:after="0"/>
              <w:rPr>
                <w:b/>
                <w:i/>
                <w:sz w:val="8"/>
                <w:szCs w:val="8"/>
              </w:rPr>
            </w:pPr>
          </w:p>
        </w:tc>
        <w:tc>
          <w:tcPr>
            <w:tcW w:w="6946" w:type="dxa"/>
            <w:gridSpan w:val="9"/>
            <w:tcBorders>
              <w:right w:val="single" w:sz="4" w:space="0" w:color="auto"/>
            </w:tcBorders>
          </w:tcPr>
          <w:p w14:paraId="0E22B7AA" w14:textId="77777777" w:rsidR="00C15A15" w:rsidRDefault="00C15A15">
            <w:pPr>
              <w:pStyle w:val="CRCoverPage"/>
              <w:spacing w:after="0"/>
              <w:rPr>
                <w:sz w:val="8"/>
                <w:szCs w:val="8"/>
              </w:rPr>
            </w:pPr>
          </w:p>
        </w:tc>
      </w:tr>
      <w:tr w:rsidR="00C15A15" w14:paraId="56CD43B2" w14:textId="77777777">
        <w:tc>
          <w:tcPr>
            <w:tcW w:w="2694" w:type="dxa"/>
            <w:gridSpan w:val="2"/>
            <w:tcBorders>
              <w:left w:val="single" w:sz="4" w:space="0" w:color="auto"/>
            </w:tcBorders>
          </w:tcPr>
          <w:p w14:paraId="6951B130" w14:textId="77777777" w:rsidR="00C15A15" w:rsidRDefault="00C15A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075F9E" w14:textId="77777777" w:rsidR="00C15A15" w:rsidRDefault="004057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C20CA" w14:textId="77777777" w:rsidR="00C15A15" w:rsidRDefault="00405712">
            <w:pPr>
              <w:pStyle w:val="CRCoverPage"/>
              <w:spacing w:after="0"/>
              <w:jc w:val="center"/>
              <w:rPr>
                <w:b/>
                <w:caps/>
              </w:rPr>
            </w:pPr>
            <w:r>
              <w:rPr>
                <w:b/>
                <w:caps/>
              </w:rPr>
              <w:t>N</w:t>
            </w:r>
          </w:p>
        </w:tc>
        <w:tc>
          <w:tcPr>
            <w:tcW w:w="2977" w:type="dxa"/>
            <w:gridSpan w:val="4"/>
          </w:tcPr>
          <w:p w14:paraId="2CB2D0E8" w14:textId="77777777" w:rsidR="00C15A15" w:rsidRDefault="00C15A15">
            <w:pPr>
              <w:pStyle w:val="CRCoverPage"/>
              <w:tabs>
                <w:tab w:val="right" w:pos="2893"/>
              </w:tabs>
              <w:spacing w:after="0"/>
            </w:pPr>
          </w:p>
        </w:tc>
        <w:tc>
          <w:tcPr>
            <w:tcW w:w="3401" w:type="dxa"/>
            <w:gridSpan w:val="3"/>
            <w:tcBorders>
              <w:right w:val="single" w:sz="4" w:space="0" w:color="auto"/>
            </w:tcBorders>
            <w:shd w:val="clear" w:color="FFFF00" w:fill="auto"/>
          </w:tcPr>
          <w:p w14:paraId="630520EE" w14:textId="77777777" w:rsidR="00C15A15" w:rsidRDefault="00C15A15">
            <w:pPr>
              <w:pStyle w:val="CRCoverPage"/>
              <w:spacing w:after="0"/>
              <w:ind w:left="99"/>
            </w:pPr>
          </w:p>
        </w:tc>
      </w:tr>
      <w:tr w:rsidR="00C15A15" w14:paraId="7E51A47B" w14:textId="77777777">
        <w:tc>
          <w:tcPr>
            <w:tcW w:w="2694" w:type="dxa"/>
            <w:gridSpan w:val="2"/>
            <w:tcBorders>
              <w:left w:val="single" w:sz="4" w:space="0" w:color="auto"/>
            </w:tcBorders>
          </w:tcPr>
          <w:p w14:paraId="1BAAD976" w14:textId="77777777" w:rsidR="00C15A15" w:rsidRDefault="004057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653686" w14:textId="77777777" w:rsidR="00C15A15" w:rsidRDefault="00C15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95E10" w14:textId="77777777" w:rsidR="00C15A15" w:rsidRDefault="00405712">
            <w:pPr>
              <w:pStyle w:val="CRCoverPage"/>
              <w:spacing w:after="0"/>
              <w:jc w:val="center"/>
              <w:rPr>
                <w:b/>
                <w:caps/>
              </w:rPr>
            </w:pPr>
            <w:r>
              <w:rPr>
                <w:rFonts w:eastAsia="Times New Roman"/>
                <w:b/>
                <w:caps/>
              </w:rPr>
              <w:t>X</w:t>
            </w:r>
          </w:p>
        </w:tc>
        <w:tc>
          <w:tcPr>
            <w:tcW w:w="2977" w:type="dxa"/>
            <w:gridSpan w:val="4"/>
          </w:tcPr>
          <w:p w14:paraId="48CA6C2C" w14:textId="77777777" w:rsidR="00C15A15" w:rsidRDefault="004057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A49E17" w14:textId="77777777" w:rsidR="00C15A15" w:rsidRDefault="00405712">
            <w:pPr>
              <w:pStyle w:val="CRCoverPage"/>
              <w:spacing w:after="0"/>
              <w:ind w:left="99"/>
            </w:pPr>
            <w:r>
              <w:t xml:space="preserve">TS/TR ... CR ... </w:t>
            </w:r>
          </w:p>
        </w:tc>
      </w:tr>
      <w:tr w:rsidR="00C15A15" w14:paraId="35EB3DE2" w14:textId="77777777">
        <w:tc>
          <w:tcPr>
            <w:tcW w:w="2694" w:type="dxa"/>
            <w:gridSpan w:val="2"/>
            <w:tcBorders>
              <w:left w:val="single" w:sz="4" w:space="0" w:color="auto"/>
            </w:tcBorders>
          </w:tcPr>
          <w:p w14:paraId="1D1FF181" w14:textId="77777777" w:rsidR="00C15A15" w:rsidRDefault="0040571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80AE36" w14:textId="77777777" w:rsidR="00C15A15" w:rsidRDefault="00C15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5156" w14:textId="77777777" w:rsidR="00C15A15" w:rsidRDefault="00405712">
            <w:pPr>
              <w:pStyle w:val="CRCoverPage"/>
              <w:spacing w:after="0"/>
              <w:jc w:val="center"/>
              <w:rPr>
                <w:b/>
                <w:caps/>
              </w:rPr>
            </w:pPr>
            <w:r>
              <w:rPr>
                <w:rFonts w:eastAsia="Times New Roman"/>
                <w:b/>
                <w:caps/>
              </w:rPr>
              <w:t>X</w:t>
            </w:r>
          </w:p>
        </w:tc>
        <w:tc>
          <w:tcPr>
            <w:tcW w:w="2977" w:type="dxa"/>
            <w:gridSpan w:val="4"/>
          </w:tcPr>
          <w:p w14:paraId="60455D08" w14:textId="77777777" w:rsidR="00C15A15" w:rsidRDefault="00405712">
            <w:pPr>
              <w:pStyle w:val="CRCoverPage"/>
              <w:spacing w:after="0"/>
            </w:pPr>
            <w:r>
              <w:t xml:space="preserve"> Test specifications</w:t>
            </w:r>
          </w:p>
        </w:tc>
        <w:tc>
          <w:tcPr>
            <w:tcW w:w="3401" w:type="dxa"/>
            <w:gridSpan w:val="3"/>
            <w:tcBorders>
              <w:right w:val="single" w:sz="4" w:space="0" w:color="auto"/>
            </w:tcBorders>
            <w:shd w:val="pct30" w:color="FFFF00" w:fill="auto"/>
          </w:tcPr>
          <w:p w14:paraId="600EE16F" w14:textId="77777777" w:rsidR="00C15A15" w:rsidRDefault="00405712">
            <w:pPr>
              <w:pStyle w:val="CRCoverPage"/>
              <w:spacing w:after="0"/>
              <w:ind w:left="99"/>
            </w:pPr>
            <w:r>
              <w:t xml:space="preserve">TS/TR ... CR ... </w:t>
            </w:r>
          </w:p>
        </w:tc>
      </w:tr>
      <w:tr w:rsidR="00C15A15" w14:paraId="717170F7" w14:textId="77777777">
        <w:tc>
          <w:tcPr>
            <w:tcW w:w="2694" w:type="dxa"/>
            <w:gridSpan w:val="2"/>
            <w:tcBorders>
              <w:left w:val="single" w:sz="4" w:space="0" w:color="auto"/>
            </w:tcBorders>
          </w:tcPr>
          <w:p w14:paraId="1CB1E9C9" w14:textId="77777777" w:rsidR="00C15A15" w:rsidRDefault="004057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27FF6" w14:textId="77777777" w:rsidR="00C15A15" w:rsidRDefault="00C15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3E633" w14:textId="77777777" w:rsidR="00C15A15" w:rsidRDefault="00405712">
            <w:pPr>
              <w:pStyle w:val="CRCoverPage"/>
              <w:spacing w:after="0"/>
              <w:jc w:val="center"/>
              <w:rPr>
                <w:b/>
                <w:caps/>
              </w:rPr>
            </w:pPr>
            <w:r>
              <w:rPr>
                <w:rFonts w:eastAsia="Times New Roman"/>
                <w:b/>
                <w:caps/>
              </w:rPr>
              <w:t>X</w:t>
            </w:r>
          </w:p>
        </w:tc>
        <w:tc>
          <w:tcPr>
            <w:tcW w:w="2977" w:type="dxa"/>
            <w:gridSpan w:val="4"/>
          </w:tcPr>
          <w:p w14:paraId="1532E050" w14:textId="77777777" w:rsidR="00C15A15" w:rsidRDefault="00405712">
            <w:pPr>
              <w:pStyle w:val="CRCoverPage"/>
              <w:spacing w:after="0"/>
            </w:pPr>
            <w:r>
              <w:t xml:space="preserve"> O&amp;M Specifications</w:t>
            </w:r>
          </w:p>
        </w:tc>
        <w:tc>
          <w:tcPr>
            <w:tcW w:w="3401" w:type="dxa"/>
            <w:gridSpan w:val="3"/>
            <w:tcBorders>
              <w:right w:val="single" w:sz="4" w:space="0" w:color="auto"/>
            </w:tcBorders>
            <w:shd w:val="pct30" w:color="FFFF00" w:fill="auto"/>
          </w:tcPr>
          <w:p w14:paraId="5BD40FDD" w14:textId="77777777" w:rsidR="00C15A15" w:rsidRDefault="00405712">
            <w:pPr>
              <w:pStyle w:val="CRCoverPage"/>
              <w:spacing w:after="0"/>
              <w:ind w:left="99"/>
            </w:pPr>
            <w:r>
              <w:t xml:space="preserve">TS/TR ... CR ... </w:t>
            </w:r>
          </w:p>
        </w:tc>
      </w:tr>
      <w:tr w:rsidR="00C15A15" w14:paraId="75B5C30A" w14:textId="77777777">
        <w:tc>
          <w:tcPr>
            <w:tcW w:w="2694" w:type="dxa"/>
            <w:gridSpan w:val="2"/>
            <w:tcBorders>
              <w:left w:val="single" w:sz="4" w:space="0" w:color="auto"/>
            </w:tcBorders>
          </w:tcPr>
          <w:p w14:paraId="2807B236" w14:textId="77777777" w:rsidR="00C15A15" w:rsidRDefault="00C15A15">
            <w:pPr>
              <w:pStyle w:val="CRCoverPage"/>
              <w:spacing w:after="0"/>
              <w:rPr>
                <w:b/>
                <w:i/>
              </w:rPr>
            </w:pPr>
          </w:p>
        </w:tc>
        <w:tc>
          <w:tcPr>
            <w:tcW w:w="6946" w:type="dxa"/>
            <w:gridSpan w:val="9"/>
            <w:tcBorders>
              <w:right w:val="single" w:sz="4" w:space="0" w:color="auto"/>
            </w:tcBorders>
          </w:tcPr>
          <w:p w14:paraId="4A4C8C78" w14:textId="77777777" w:rsidR="00C15A15" w:rsidRDefault="00C15A15">
            <w:pPr>
              <w:pStyle w:val="CRCoverPage"/>
              <w:spacing w:after="0"/>
            </w:pPr>
          </w:p>
        </w:tc>
      </w:tr>
      <w:tr w:rsidR="00C15A15" w14:paraId="7013C7C0" w14:textId="77777777">
        <w:tc>
          <w:tcPr>
            <w:tcW w:w="2694" w:type="dxa"/>
            <w:gridSpan w:val="2"/>
            <w:tcBorders>
              <w:left w:val="single" w:sz="4" w:space="0" w:color="auto"/>
              <w:bottom w:val="single" w:sz="4" w:space="0" w:color="auto"/>
            </w:tcBorders>
          </w:tcPr>
          <w:p w14:paraId="5908429A" w14:textId="77777777" w:rsidR="00C15A15" w:rsidRDefault="004057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F00469" w14:textId="77777777" w:rsidR="00C15A15" w:rsidRDefault="00405712">
            <w:pPr>
              <w:pStyle w:val="CRCoverPage"/>
              <w:spacing w:after="0"/>
              <w:ind w:left="100"/>
              <w:rPr>
                <w:b/>
              </w:rPr>
            </w:pPr>
            <w:r>
              <w:rPr>
                <w:b/>
              </w:rPr>
              <w:t>Isolated impact analysis:</w:t>
            </w:r>
          </w:p>
          <w:p w14:paraId="0EE5EA4B" w14:textId="77777777" w:rsidR="00C15A15" w:rsidRDefault="00C15A15">
            <w:pPr>
              <w:pStyle w:val="CRCoverPage"/>
              <w:spacing w:after="0"/>
              <w:ind w:left="100"/>
            </w:pPr>
          </w:p>
          <w:p w14:paraId="2559F0ED" w14:textId="77777777" w:rsidR="00C15A15" w:rsidRDefault="00405712">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067C77FD" w14:textId="77777777" w:rsidR="00C15A15" w:rsidRDefault="00C15A15">
            <w:pPr>
              <w:pStyle w:val="CRCoverPage"/>
              <w:spacing w:after="0"/>
              <w:ind w:left="100"/>
              <w:rPr>
                <w:lang w:val="en-US" w:eastAsia="zh-CN"/>
              </w:rPr>
            </w:pPr>
          </w:p>
        </w:tc>
      </w:tr>
      <w:tr w:rsidR="00C15A15" w14:paraId="29094085" w14:textId="77777777">
        <w:tc>
          <w:tcPr>
            <w:tcW w:w="2694" w:type="dxa"/>
            <w:gridSpan w:val="2"/>
            <w:tcBorders>
              <w:top w:val="single" w:sz="4" w:space="0" w:color="auto"/>
              <w:bottom w:val="single" w:sz="4" w:space="0" w:color="auto"/>
            </w:tcBorders>
          </w:tcPr>
          <w:p w14:paraId="41E2FC59" w14:textId="77777777" w:rsidR="00C15A15" w:rsidRDefault="00C15A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F7B5E1" w14:textId="77777777" w:rsidR="00C15A15" w:rsidRDefault="00C15A15">
            <w:pPr>
              <w:pStyle w:val="CRCoverPage"/>
              <w:spacing w:after="0"/>
              <w:ind w:left="100"/>
              <w:rPr>
                <w:sz w:val="8"/>
                <w:szCs w:val="8"/>
              </w:rPr>
            </w:pPr>
          </w:p>
        </w:tc>
      </w:tr>
      <w:tr w:rsidR="00C15A15" w14:paraId="3FF51B92" w14:textId="77777777">
        <w:tc>
          <w:tcPr>
            <w:tcW w:w="2694" w:type="dxa"/>
            <w:gridSpan w:val="2"/>
            <w:tcBorders>
              <w:top w:val="single" w:sz="4" w:space="0" w:color="auto"/>
              <w:left w:val="single" w:sz="4" w:space="0" w:color="auto"/>
              <w:bottom w:val="single" w:sz="4" w:space="0" w:color="auto"/>
            </w:tcBorders>
          </w:tcPr>
          <w:p w14:paraId="62FD089A" w14:textId="77777777" w:rsidR="00C15A15" w:rsidRDefault="004057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FF76E" w14:textId="77777777" w:rsidR="0067420E" w:rsidRDefault="0067420E" w:rsidP="0067420E">
            <w:pPr>
              <w:pStyle w:val="CRCoverPage"/>
              <w:spacing w:after="0"/>
              <w:ind w:left="100"/>
            </w:pPr>
            <w:r>
              <w:t>This is the second version for this CR.</w:t>
            </w:r>
          </w:p>
          <w:p w14:paraId="5103F7A0" w14:textId="77777777" w:rsidR="0067420E" w:rsidRDefault="0067420E" w:rsidP="0067420E">
            <w:pPr>
              <w:pStyle w:val="CRCoverPage"/>
              <w:spacing w:after="0"/>
              <w:ind w:left="100"/>
            </w:pPr>
          </w:p>
          <w:p w14:paraId="203F859A" w14:textId="77777777" w:rsidR="00C15A15" w:rsidRDefault="0067420E" w:rsidP="0067420E">
            <w:pPr>
              <w:pStyle w:val="CRCoverPage"/>
              <w:spacing w:after="0"/>
              <w:ind w:left="100"/>
            </w:pPr>
            <w:r>
              <w:t xml:space="preserve">The first version is </w:t>
            </w:r>
            <w:r w:rsidRPr="00C753BE">
              <w:t>R1-2100081</w:t>
            </w:r>
            <w:r>
              <w:t xml:space="preserve"> and it was discussed in </w:t>
            </w:r>
            <w:r w:rsidRPr="00C753BE">
              <w:t>[104-e-LTE-6.1CRs-01]</w:t>
            </w:r>
            <w:r>
              <w:t>.</w:t>
            </w:r>
          </w:p>
        </w:tc>
      </w:tr>
    </w:tbl>
    <w:p w14:paraId="392F737A" w14:textId="77777777" w:rsidR="0067420E" w:rsidRDefault="0067420E">
      <w:bookmarkStart w:id="2" w:name="_Toc503899855"/>
    </w:p>
    <w:p w14:paraId="6C6DD513" w14:textId="77777777" w:rsidR="0067420E" w:rsidRDefault="0067420E">
      <w:pPr>
        <w:spacing w:after="0"/>
      </w:pPr>
      <w:r>
        <w:br w:type="page"/>
      </w:r>
    </w:p>
    <w:p w14:paraId="4C943E3A" w14:textId="77777777" w:rsidR="00C15A15" w:rsidRDefault="00405712">
      <w:pPr>
        <w:pStyle w:val="Heading5"/>
      </w:pPr>
      <w:bookmarkStart w:id="3" w:name="_Toc51164313"/>
      <w:bookmarkStart w:id="4" w:name="_Toc44433229"/>
      <w:bookmarkStart w:id="5" w:name="_Toc10813685"/>
      <w:bookmarkEnd w:id="2"/>
      <w:r>
        <w:lastRenderedPageBreak/>
        <w:t>5.3.3.1.3</w:t>
      </w:r>
      <w:r>
        <w:tab/>
        <w:t>Format 1A</w:t>
      </w:r>
      <w:bookmarkEnd w:id="3"/>
      <w:bookmarkEnd w:id="4"/>
      <w:bookmarkEnd w:id="5"/>
    </w:p>
    <w:p w14:paraId="6E240884" w14:textId="77777777" w:rsidR="00C15A15" w:rsidRDefault="00405712">
      <w:r>
        <w:t xml:space="preserve">DCI format 1A is used for the compact scheduling of one PDSCH codeword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77679ACC" w14:textId="77777777" w:rsidR="00C15A15" w:rsidRDefault="00405712">
      <w:r>
        <w:t>The following information is transmitted by means of the DCI format 1A:</w:t>
      </w:r>
    </w:p>
    <w:p w14:paraId="5CAA8536" w14:textId="77777777" w:rsidR="00C15A15" w:rsidRDefault="00405712">
      <w:pPr>
        <w:pStyle w:val="B1"/>
      </w:pPr>
      <w:r>
        <w:t>- Carrier indicator – 0 or 3 bits. This field is present according to the definitions in [3].</w:t>
      </w:r>
    </w:p>
    <w:p w14:paraId="14C54143" w14:textId="77777777" w:rsidR="00C15A15" w:rsidRDefault="00405712">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6E65563E" w14:textId="77777777" w:rsidR="00C15A15" w:rsidRDefault="00405712">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40AA7D7D" w14:textId="77777777" w:rsidR="00C15A15" w:rsidRDefault="00405712">
      <w:pPr>
        <w:pStyle w:val="B2"/>
      </w:pPr>
      <w:r>
        <w:t>- Localized/Distributed VRB assignment flag – 1 bit is set to '0'</w:t>
      </w:r>
    </w:p>
    <w:p w14:paraId="679CECB7" w14:textId="77777777" w:rsidR="00C15A15" w:rsidRDefault="00405712">
      <w:pPr>
        <w:pStyle w:val="B2"/>
      </w:pPr>
      <w:r>
        <w:t xml:space="preserve">- Resource block assignment – </w:t>
      </w:r>
      <w:r>
        <w:rPr>
          <w:position w:val="-10"/>
        </w:rPr>
        <w:object w:dxaOrig="2164" w:dyaOrig="400" w14:anchorId="199C4583">
          <v:shape id="_x0000_i1028" type="#_x0000_t75" style="width:108pt;height:20.1pt" o:ole="">
            <v:imagedata r:id="rId17" o:title=""/>
          </v:shape>
          <o:OLEObject Type="Embed" ProgID="Equation.3" ShapeID="_x0000_i1028" DrawAspect="Content" ObjectID="_1675777684" r:id="rId18"/>
        </w:object>
      </w:r>
      <w:r>
        <w:t>bits, where all bits shall be set to 1</w:t>
      </w:r>
    </w:p>
    <w:p w14:paraId="0A320D30" w14:textId="77777777" w:rsidR="00C15A15" w:rsidRDefault="00405712">
      <w:pPr>
        <w:pStyle w:val="B2"/>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3D30A2B6" w14:textId="77777777" w:rsidR="00C15A15" w:rsidRDefault="00405712">
      <w:pPr>
        <w:pStyle w:val="B2"/>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0DDEE368" w14:textId="77777777" w:rsidR="00C15A15" w:rsidRDefault="00405712">
      <w:pPr>
        <w:pStyle w:val="B2"/>
        <w:rPr>
          <w:lang w:eastAsia="ko-KR"/>
        </w:rPr>
      </w:pPr>
      <w:r>
        <w:rPr>
          <w:lang w:eastAsia="ko-KR"/>
        </w:rPr>
        <w:t>- All the remaining bits in format 1A for compact scheduling assignment of one PDSCH codeword are set to zero</w:t>
      </w:r>
    </w:p>
    <w:p w14:paraId="3AC6C49A" w14:textId="77777777" w:rsidR="00C15A15" w:rsidRDefault="00405712">
      <w:pPr>
        <w:pStyle w:val="B1"/>
        <w:rPr>
          <w:lang w:eastAsia="ja-JP"/>
        </w:rPr>
      </w:pPr>
      <w:r>
        <w:rPr>
          <w:rFonts w:hint="eastAsia"/>
          <w:lang w:eastAsia="ja-JP"/>
        </w:rPr>
        <w:t xml:space="preserve">Otherwise, </w:t>
      </w:r>
    </w:p>
    <w:p w14:paraId="76712E25" w14:textId="77777777" w:rsidR="00C15A15" w:rsidRDefault="00405712">
      <w:pPr>
        <w:pStyle w:val="B2"/>
      </w:pPr>
      <w:r>
        <w:t>- Localized/Distributed VRB assignment flag – 1 bit as defined in 7.1.6.3 of [3]</w:t>
      </w:r>
    </w:p>
    <w:p w14:paraId="6F04385A" w14:textId="77777777" w:rsidR="00C15A15" w:rsidRDefault="00405712">
      <w:pPr>
        <w:pStyle w:val="B2"/>
      </w:pPr>
      <w:r>
        <w:t xml:space="preserve">- Resource block assignment – </w:t>
      </w:r>
      <w:r>
        <w:rPr>
          <w:position w:val="-10"/>
        </w:rPr>
        <w:object w:dxaOrig="2164" w:dyaOrig="400" w14:anchorId="1B236877">
          <v:shape id="_x0000_i1029" type="#_x0000_t75" style="width:108pt;height:20.1pt" o:ole="">
            <v:imagedata r:id="rId17" o:title=""/>
          </v:shape>
          <o:OLEObject Type="Embed" ProgID="Equation.3" ShapeID="_x0000_i1029" DrawAspect="Content" ObjectID="_1675777685" r:id="rId19"/>
        </w:object>
      </w:r>
      <w:r>
        <w:t>bits as defined in clause 7.1.6.3 of [3]:</w:t>
      </w:r>
    </w:p>
    <w:p w14:paraId="0FF2B8BA" w14:textId="77777777" w:rsidR="00C15A15" w:rsidRDefault="00405712">
      <w:pPr>
        <w:pStyle w:val="B3"/>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6DA57DED" w14:textId="77777777" w:rsidR="00C15A15" w:rsidRDefault="00405712">
      <w:pPr>
        <w:pStyle w:val="B4"/>
        <w:rPr>
          <w:lang w:eastAsia="ja-JP"/>
        </w:rPr>
      </w:pPr>
      <w:r>
        <w:rPr>
          <w:position w:val="-12"/>
        </w:rPr>
        <w:object w:dxaOrig="2418" w:dyaOrig="423" w14:anchorId="386B67B6">
          <v:shape id="_x0000_i1030" type="#_x0000_t75" style="width:120.55pt;height:20.95pt" o:ole="">
            <v:imagedata r:id="rId20" o:title=""/>
          </v:shape>
          <o:OLEObject Type="Embed" ProgID="Equation.3" ShapeID="_x0000_i1030" DrawAspect="Content" ObjectID="_1675777686" r:id="rId21"/>
        </w:object>
      </w:r>
      <w:r>
        <w:t>bits</w:t>
      </w:r>
      <w:r>
        <w:rPr>
          <w:rFonts w:hint="eastAsia"/>
          <w:lang w:eastAsia="ja-JP"/>
        </w:rPr>
        <w:t xml:space="preserve"> provide the resource allocation</w:t>
      </w:r>
    </w:p>
    <w:p w14:paraId="00DCDC72" w14:textId="77777777" w:rsidR="00C15A15" w:rsidRDefault="00405712">
      <w:pPr>
        <w:pStyle w:val="B3"/>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3401B1E5" w14:textId="77777777" w:rsidR="00C15A15" w:rsidRDefault="00405712">
      <w:pPr>
        <w:pStyle w:val="B4"/>
        <w:rPr>
          <w:lang w:eastAsia="ja-JP"/>
        </w:rPr>
      </w:pPr>
      <w:r>
        <w:rPr>
          <w:rFonts w:hint="eastAsia"/>
        </w:rPr>
        <w:t xml:space="preserve">- </w:t>
      </w:r>
      <w:r>
        <w:t>If</w:t>
      </w:r>
      <w:r>
        <w:rPr>
          <w:rFonts w:hint="eastAsia"/>
        </w:rPr>
        <w:t xml:space="preserve"> </w:t>
      </w:r>
      <w:r>
        <w:rPr>
          <w:position w:val="-10"/>
        </w:rPr>
        <w:object w:dxaOrig="889" w:dyaOrig="334" w14:anchorId="0B7679BA">
          <v:shape id="_x0000_i1031" type="#_x0000_t75" style="width:44.35pt;height:16.75pt" o:ole="">
            <v:imagedata r:id="rId22" o:title=""/>
          </v:shape>
          <o:OLEObject Type="Embed" ProgID="Equation.3" ShapeID="_x0000_i1031" DrawAspect="Content" ObjectID="_1675777687" r:id="rId23"/>
        </w:object>
      </w:r>
      <w:r>
        <w:t xml:space="preserve"> or</w:t>
      </w:r>
      <w:r>
        <w:rPr>
          <w:rFonts w:eastAsia="MS Mincho" w:hint="eastAsia"/>
        </w:rPr>
        <w:t xml:space="preserve"> if</w:t>
      </w:r>
      <w:r>
        <w:t xml:space="preserve"> the format 1A CRC is scrambled by RA-RNTI, P-RNTI, SI-RNTI, SC-RNTI or G-RNTI:</w:t>
      </w:r>
    </w:p>
    <w:p w14:paraId="401265AD" w14:textId="77777777" w:rsidR="00C15A15" w:rsidRDefault="00405712">
      <w:pPr>
        <w:pStyle w:val="B5"/>
        <w:rPr>
          <w:lang w:eastAsia="ja-JP"/>
        </w:rPr>
      </w:pPr>
      <w:r>
        <w:rPr>
          <w:rFonts w:hint="eastAsia"/>
          <w:lang w:eastAsia="ja-JP"/>
        </w:rPr>
        <w:t xml:space="preserve">- </w:t>
      </w:r>
      <w:r>
        <w:rPr>
          <w:position w:val="-12"/>
        </w:rPr>
        <w:object w:dxaOrig="2279" w:dyaOrig="405" w14:anchorId="5B28886B">
          <v:shape id="_x0000_i1032" type="#_x0000_t75" style="width:113.85pt;height:20.1pt" o:ole="">
            <v:imagedata r:id="rId20" o:title=""/>
          </v:shape>
          <o:OLEObject Type="Embed" ProgID="Equation.3" ShapeID="_x0000_i1032" DrawAspect="Content" ObjectID="_1675777688" r:id="rId24"/>
        </w:object>
      </w:r>
      <w:r>
        <w:t>bits</w:t>
      </w:r>
      <w:r>
        <w:rPr>
          <w:rFonts w:hint="eastAsia"/>
          <w:lang w:eastAsia="ja-JP"/>
        </w:rPr>
        <w:t xml:space="preserve"> provide the resource allocation </w:t>
      </w:r>
    </w:p>
    <w:p w14:paraId="1CD367C4" w14:textId="77777777" w:rsidR="00C15A15" w:rsidRDefault="00405712">
      <w:pPr>
        <w:pStyle w:val="B4"/>
        <w:rPr>
          <w:lang w:eastAsia="ja-JP"/>
        </w:rPr>
      </w:pPr>
      <w:r>
        <w:rPr>
          <w:rFonts w:hint="eastAsia"/>
          <w:lang w:eastAsia="ja-JP"/>
        </w:rPr>
        <w:t xml:space="preserve">- </w:t>
      </w:r>
      <w:r>
        <w:rPr>
          <w:lang w:eastAsia="ja-JP"/>
        </w:rPr>
        <w:t>Else</w:t>
      </w:r>
    </w:p>
    <w:p w14:paraId="75409820" w14:textId="77777777" w:rsidR="00C15A15" w:rsidRDefault="00405712">
      <w:pPr>
        <w:pStyle w:val="B5"/>
        <w:rPr>
          <w:rFonts w:eastAsia="MS Mincho"/>
          <w:lang w:eastAsia="ja-JP"/>
        </w:rPr>
      </w:pPr>
      <w:r>
        <w:rPr>
          <w:lang w:eastAsia="ja-JP"/>
        </w:rPr>
        <w:t xml:space="preserve">- 1 bit, the MSB indicates the gap value, where value 0 indicates </w:t>
      </w:r>
      <w:r>
        <w:rPr>
          <w:b/>
          <w:position w:val="-14"/>
          <w:lang w:val="en-US"/>
        </w:rPr>
        <w:object w:dxaOrig="1219" w:dyaOrig="340" w14:anchorId="3D066563">
          <v:shape id="_x0000_i1033" type="#_x0000_t75" style="width:61.1pt;height:16.75pt" o:ole="">
            <v:imagedata r:id="rId25" o:title=""/>
          </v:shape>
          <o:OLEObject Type="Embed" ProgID="Equation.3" ShapeID="_x0000_i1033" DrawAspect="Content" ObjectID="_1675777689" r:id="rId26"/>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396C4BC0">
          <v:shape id="_x0000_i1034" type="#_x0000_t75" style="width:57.75pt;height:16.75pt" o:ole="">
            <v:imagedata r:id="rId27" o:title=""/>
          </v:shape>
          <o:OLEObject Type="Embed" ProgID="Equation.3" ShapeID="_x0000_i1034" DrawAspect="Content" ObjectID="_1675777690" r:id="rId28"/>
        </w:object>
      </w:r>
    </w:p>
    <w:p w14:paraId="4A19003B" w14:textId="77777777" w:rsidR="00C15A15" w:rsidRDefault="00405712">
      <w:pPr>
        <w:pStyle w:val="B5"/>
        <w:rPr>
          <w:rFonts w:eastAsia="MS Mincho"/>
          <w:lang w:eastAsia="ja-JP"/>
        </w:rPr>
      </w:pPr>
      <w:r>
        <w:rPr>
          <w:rFonts w:hint="eastAsia"/>
          <w:lang w:eastAsia="ja-JP"/>
        </w:rPr>
        <w:t xml:space="preserve">- </w:t>
      </w:r>
      <w:r>
        <w:rPr>
          <w:position w:val="-12"/>
        </w:rPr>
        <w:object w:dxaOrig="2821" w:dyaOrig="417" w14:anchorId="0AA2D4DA">
          <v:shape id="_x0000_i1035" type="#_x0000_t75" style="width:141.5pt;height:20.95pt" o:ole="">
            <v:imagedata r:id="rId29" o:title=""/>
          </v:shape>
          <o:OLEObject Type="Embed" ProgID="Equation.3" ShapeID="_x0000_i1035" DrawAspect="Content" ObjectID="_1675777691" r:id="rId30"/>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3C2AB3F8" w14:textId="77777777" w:rsidR="00C15A15" w:rsidRDefault="00405712">
      <w:pPr>
        <w:pStyle w:val="B2"/>
        <w:rPr>
          <w:rFonts w:eastAsia="MS Mincho"/>
          <w:lang w:eastAsia="ja-JP"/>
        </w:rPr>
      </w:pPr>
      <w:r>
        <w:rPr>
          <w:lang w:eastAsia="ja-JP"/>
        </w:rPr>
        <w:t xml:space="preserve">where </w:t>
      </w:r>
      <w:r>
        <w:rPr>
          <w:position w:val="-14"/>
          <w:lang w:val="en-US"/>
        </w:rPr>
        <w:object w:dxaOrig="440" w:dyaOrig="340" w14:anchorId="23CC6957">
          <v:shape id="_x0000_i1036" type="#_x0000_t75" style="width:21.75pt;height:16.75pt" o:ole="">
            <v:imagedata r:id="rId31" o:title=""/>
          </v:shape>
          <o:OLEObject Type="Embed" ProgID="Equation.3" ShapeID="_x0000_i1036" DrawAspect="Content" ObjectID="_1675777692" r:id="rId32"/>
        </w:object>
      </w:r>
      <w:r>
        <w:rPr>
          <w:lang w:val="en-US"/>
        </w:rPr>
        <w:t xml:space="preserve"> is defined in [2].</w:t>
      </w:r>
    </w:p>
    <w:p w14:paraId="4D471772" w14:textId="77777777" w:rsidR="00C15A15" w:rsidRDefault="00405712">
      <w:pPr>
        <w:pStyle w:val="B1"/>
      </w:pPr>
      <w:r>
        <w:t>- Modulation and coding scheme – 5bits as defined in clause 7.1.7 of [3]</w:t>
      </w:r>
    </w:p>
    <w:p w14:paraId="3B5B4EE6" w14:textId="77777777" w:rsidR="00C15A15" w:rsidRDefault="00405712">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t>) , 4 bits (for cases with TDD primary cell)</w:t>
      </w:r>
    </w:p>
    <w:p w14:paraId="38EEA945" w14:textId="77777777" w:rsidR="00C15A15" w:rsidRDefault="00405712">
      <w:pPr>
        <w:pStyle w:val="B1"/>
      </w:pPr>
      <w:r>
        <w:t>- New data indicator – 1 bit</w:t>
      </w:r>
    </w:p>
    <w:p w14:paraId="36E07C22" w14:textId="77777777" w:rsidR="00C15A15" w:rsidRDefault="00405712">
      <w:pPr>
        <w:pStyle w:val="B2"/>
      </w:pPr>
      <w:r>
        <w:tab/>
        <w:t>- If the format 1A CRC is scrambled by RA-RNTI, P-RNTI, SI-RNTI</w:t>
      </w:r>
      <w:r>
        <w:rPr>
          <w:rFonts w:hint="eastAsia"/>
          <w:lang w:eastAsia="zh-CN"/>
        </w:rPr>
        <w:t>, SC-RNTI</w:t>
      </w:r>
      <w:r>
        <w:t xml:space="preserve"> or</w:t>
      </w:r>
      <w:r>
        <w:rPr>
          <w:rFonts w:hint="eastAsia"/>
          <w:lang w:eastAsia="zh-CN"/>
        </w:rPr>
        <w:t xml:space="preserve"> G-RNTI</w:t>
      </w:r>
      <w:r>
        <w:t>:</w:t>
      </w:r>
    </w:p>
    <w:p w14:paraId="5D06E371" w14:textId="77777777" w:rsidR="00C15A15" w:rsidRDefault="00405712">
      <w:pPr>
        <w:pStyle w:val="B3"/>
      </w:pPr>
      <w:r>
        <w:t xml:space="preserve">- If </w:t>
      </w:r>
      <w:r>
        <w:rPr>
          <w:position w:val="-10"/>
        </w:rPr>
        <w:object w:dxaOrig="889" w:dyaOrig="334" w14:anchorId="73F206A5">
          <v:shape id="_x0000_i1037" type="#_x0000_t75" style="width:44.35pt;height:16.75pt" o:ole="">
            <v:imagedata r:id="rId33" o:title=""/>
          </v:shape>
          <o:OLEObject Type="Embed" ProgID="Equation.3" ShapeID="_x0000_i1037" DrawAspect="Content" ObjectID="_1675777693" r:id="rId34"/>
        </w:object>
      </w:r>
      <w:r>
        <w:t xml:space="preserve"> and Localized/Distributed VRB assignment flag is set to 1</w:t>
      </w:r>
    </w:p>
    <w:p w14:paraId="6C503DA4" w14:textId="77777777" w:rsidR="00C15A15" w:rsidRDefault="00405712">
      <w:pPr>
        <w:pStyle w:val="B4"/>
        <w:rPr>
          <w:rFonts w:eastAsia="Batang"/>
          <w:lang w:eastAsia="ko-KR"/>
        </w:rPr>
      </w:pPr>
      <w:r>
        <w:lastRenderedPageBreak/>
        <w:t xml:space="preserve">- the new data indicator bit indicates the gap value, where value 0 indicates </w:t>
      </w:r>
      <w:r>
        <w:rPr>
          <w:b/>
          <w:position w:val="-14"/>
          <w:lang w:val="en-US"/>
        </w:rPr>
        <w:object w:dxaOrig="1219" w:dyaOrig="340" w14:anchorId="26F5D231">
          <v:shape id="_x0000_i1038" type="#_x0000_t75" style="width:61.1pt;height:16.75pt" o:ole="">
            <v:imagedata r:id="rId25" o:title=""/>
          </v:shape>
          <o:OLEObject Type="Embed" ProgID="Equation.3" ShapeID="_x0000_i1038" DrawAspect="Content" ObjectID="_1675777694" r:id="rId35"/>
        </w:object>
      </w:r>
      <w:r>
        <w:rPr>
          <w:b/>
          <w:lang w:val="en-US"/>
        </w:rPr>
        <w:t xml:space="preserve"> </w:t>
      </w:r>
      <w:r>
        <w:rPr>
          <w:bCs/>
          <w:lang w:val="en-US"/>
        </w:rPr>
        <w:t>and value 1 indicates</w:t>
      </w:r>
      <w:r>
        <w:rPr>
          <w:b/>
          <w:lang w:val="en-US"/>
        </w:rPr>
        <w:t xml:space="preserve"> </w:t>
      </w:r>
      <w:r>
        <w:rPr>
          <w:b/>
          <w:position w:val="-14"/>
          <w:lang w:val="en-US"/>
        </w:rPr>
        <w:object w:dxaOrig="1160" w:dyaOrig="340" w14:anchorId="3F8D6B28">
          <v:shape id="_x0000_i1039" type="#_x0000_t75" style="width:57.75pt;height:16.75pt" o:ole="">
            <v:imagedata r:id="rId27" o:title=""/>
          </v:shape>
          <o:OLEObject Type="Embed" ProgID="Equation.3" ShapeID="_x0000_i1039" DrawAspect="Content" ObjectID="_1675777695" r:id="rId36"/>
        </w:object>
      </w:r>
      <w:r>
        <w:rPr>
          <w:rFonts w:eastAsia="Batang" w:hint="eastAsia"/>
          <w:lang w:eastAsia="ko-KR"/>
        </w:rPr>
        <w:t>.</w:t>
      </w:r>
    </w:p>
    <w:p w14:paraId="5D59A361" w14:textId="77777777" w:rsidR="00C15A15" w:rsidRDefault="00405712">
      <w:pPr>
        <w:pStyle w:val="B2"/>
      </w:pPr>
      <w:r>
        <w:tab/>
        <w:t>- Else the new data indicator bit is reserved.</w:t>
      </w:r>
    </w:p>
    <w:p w14:paraId="52DDA22B" w14:textId="77777777" w:rsidR="00C15A15" w:rsidRDefault="00405712">
      <w:pPr>
        <w:pStyle w:val="B2"/>
      </w:pPr>
      <w:r>
        <w:tab/>
        <w:t>- Else</w:t>
      </w:r>
    </w:p>
    <w:p w14:paraId="1BA334F9" w14:textId="77777777" w:rsidR="00C15A15" w:rsidRDefault="00405712">
      <w:pPr>
        <w:pStyle w:val="B2"/>
      </w:pPr>
      <w:r>
        <w:tab/>
        <w:t>- The new data indicator bit as defined in [5]</w:t>
      </w:r>
    </w:p>
    <w:p w14:paraId="5F33F6C4" w14:textId="77777777" w:rsidR="00C15A15" w:rsidRDefault="00405712">
      <w:pPr>
        <w:pStyle w:val="B1"/>
      </w:pPr>
      <w:r>
        <w:t>- Redundancy version – 2 bits</w:t>
      </w:r>
    </w:p>
    <w:p w14:paraId="678EB3E3" w14:textId="77777777" w:rsidR="00C15A15" w:rsidRDefault="00405712">
      <w:pPr>
        <w:pStyle w:val="B1"/>
      </w:pPr>
      <w:r>
        <w:t>- TPC command for PUCCH – 2 bits as defined in clause 5.1.2.1 of [3]</w:t>
      </w:r>
    </w:p>
    <w:p w14:paraId="689800E0" w14:textId="77777777" w:rsidR="00C15A15" w:rsidRDefault="00405712">
      <w:pPr>
        <w:pStyle w:val="B2"/>
      </w:pPr>
      <w:r>
        <w:tab/>
        <w:t>- If the format 1A CRC is scrambled by RA-RNTI, P-RNTI, or SI-RNTI:</w:t>
      </w:r>
    </w:p>
    <w:p w14:paraId="2A66836B" w14:textId="77777777" w:rsidR="00C15A15" w:rsidRDefault="00405712">
      <w:pPr>
        <w:pStyle w:val="B2"/>
      </w:pPr>
      <w:r>
        <w:tab/>
        <w:t>- The most significant bit of the TPC command is reserved.</w:t>
      </w:r>
    </w:p>
    <w:p w14:paraId="39CC64E1" w14:textId="77777777" w:rsidR="00C15A15" w:rsidRDefault="00405712">
      <w:pPr>
        <w:pStyle w:val="B2"/>
      </w:pPr>
      <w:r>
        <w:tab/>
        <w:t xml:space="preserve">- The least significant bit of the TPC command indicates column </w:t>
      </w:r>
      <w:r>
        <w:rPr>
          <w:position w:val="-10"/>
        </w:rPr>
        <w:object w:dxaOrig="499" w:dyaOrig="340" w14:anchorId="2F54B0B4">
          <v:shape id="_x0000_i1040" type="#_x0000_t75" style="width:25.1pt;height:16.75pt" o:ole="">
            <v:imagedata r:id="rId13" o:title=""/>
          </v:shape>
          <o:OLEObject Type="Embed" ProgID="Equation.DSMT4" ShapeID="_x0000_i1040" DrawAspect="Content" ObjectID="_1675777696" r:id="rId37"/>
        </w:object>
      </w:r>
      <w:r>
        <w:t>of the TBS table defined of [3].</w:t>
      </w:r>
    </w:p>
    <w:p w14:paraId="7146F0BD" w14:textId="77777777" w:rsidR="00C15A15" w:rsidRDefault="00405712">
      <w:pPr>
        <w:pStyle w:val="B2"/>
        <w:rPr>
          <w:ins w:id="6" w:author="ZTE" w:date="2021-01-30T10:05:00Z"/>
        </w:rPr>
      </w:pPr>
      <w:r>
        <w:tab/>
        <w:t xml:space="preserve">- If least significant bit is 0 then </w:t>
      </w:r>
      <w:r>
        <w:rPr>
          <w:position w:val="-10"/>
        </w:rPr>
        <w:object w:dxaOrig="499" w:dyaOrig="340" w14:anchorId="5F0BB4B1">
          <v:shape id="_x0000_i1041" type="#_x0000_t75" style="width:25.1pt;height:16.75pt" o:ole="">
            <v:imagedata r:id="rId13" o:title=""/>
          </v:shape>
          <o:OLEObject Type="Embed" ProgID="Equation.DSMT4" ShapeID="_x0000_i1041" DrawAspect="Content" ObjectID="_1675777697" r:id="rId38"/>
        </w:object>
      </w:r>
      <w:r>
        <w:t>= 2 else</w:t>
      </w:r>
      <w:r>
        <w:rPr>
          <w:position w:val="-10"/>
        </w:rPr>
        <w:object w:dxaOrig="499" w:dyaOrig="340" w14:anchorId="5F1FD931">
          <v:shape id="_x0000_i1042" type="#_x0000_t75" style="width:25.1pt;height:16.75pt" o:ole="">
            <v:imagedata r:id="rId13" o:title=""/>
          </v:shape>
          <o:OLEObject Type="Embed" ProgID="Equation.DSMT4" ShapeID="_x0000_i1042" DrawAspect="Content" ObjectID="_1675777698" r:id="rId39"/>
        </w:object>
      </w:r>
      <w:r>
        <w:t>= 3.</w:t>
      </w:r>
    </w:p>
    <w:p w14:paraId="498E7D2B" w14:textId="77777777" w:rsidR="00C15A15" w:rsidRDefault="00405712">
      <w:pPr>
        <w:pStyle w:val="B2"/>
        <w:rPr>
          <w:ins w:id="7" w:author="ZTE" w:date="2021-01-30T10:05:00Z"/>
        </w:rPr>
      </w:pPr>
      <w:ins w:id="8" w:author="ZTE" w:date="2021-01-30T10:05:00Z">
        <w:r>
          <w:tab/>
          <w:t xml:space="preserve">- </w:t>
        </w:r>
      </w:ins>
      <w:ins w:id="9" w:author="ZTE" w:date="2021-01-30T10:07:00Z">
        <w:r>
          <w:rPr>
            <w:rFonts w:hint="eastAsia"/>
            <w:lang w:val="en-US" w:eastAsia="zh-CN"/>
          </w:rPr>
          <w:t>Else i</w:t>
        </w:r>
        <w:r>
          <w:t xml:space="preserve">f the format 1A CRC is scrambled by </w:t>
        </w:r>
      </w:ins>
      <w:ins w:id="10" w:author="ZTE" w:date="2021-01-30T18:33:00Z">
        <w:r w:rsidR="0067420E">
          <w:rPr>
            <w:lang w:val="en-US" w:eastAsia="zh-CN"/>
          </w:rPr>
          <w:t>G</w:t>
        </w:r>
      </w:ins>
      <w:ins w:id="11" w:author="ZTE" w:date="2021-01-30T10:07:00Z">
        <w:r>
          <w:t xml:space="preserve">-RNTI or </w:t>
        </w:r>
      </w:ins>
      <w:ins w:id="12" w:author="ZTE" w:date="2021-01-30T18:33:00Z">
        <w:r w:rsidR="0067420E">
          <w:rPr>
            <w:lang w:val="en-US" w:eastAsia="zh-CN"/>
          </w:rPr>
          <w:t>SC</w:t>
        </w:r>
      </w:ins>
      <w:ins w:id="13" w:author="ZTE" w:date="2021-01-30T10:07:00Z">
        <w:r>
          <w:t>-RNTI</w:t>
        </w:r>
      </w:ins>
      <w:ins w:id="14" w:author="ZTE" w:date="2021-01-30T10:05:00Z">
        <w:r>
          <w:t>:</w:t>
        </w:r>
      </w:ins>
    </w:p>
    <w:p w14:paraId="7A64B3DC" w14:textId="77777777" w:rsidR="00C15A15" w:rsidRDefault="00405712">
      <w:pPr>
        <w:pStyle w:val="B2"/>
      </w:pPr>
      <w:ins w:id="15" w:author="ZTE" w:date="2021-01-30T10:05:00Z">
        <w:r>
          <w:tab/>
          <w:t xml:space="preserve">- </w:t>
        </w:r>
      </w:ins>
      <w:ins w:id="16" w:author="ZTE" w:date="2021-01-30T10:07:00Z">
        <w:r>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ins>
    </w:p>
    <w:p w14:paraId="0454E594" w14:textId="77777777" w:rsidR="00C15A15" w:rsidRDefault="00405712">
      <w:pPr>
        <w:pStyle w:val="B2"/>
      </w:pPr>
      <w:r>
        <w:tab/>
        <w:t>- Else</w:t>
      </w:r>
    </w:p>
    <w:p w14:paraId="47F80C8C" w14:textId="77777777" w:rsidR="00C15A15" w:rsidRDefault="00405712">
      <w:pPr>
        <w:pStyle w:val="B2"/>
      </w:pPr>
      <w:r>
        <w:tab/>
        <w:t>- The two bits including the most significant bit indicates the TPC command</w:t>
      </w:r>
    </w:p>
    <w:p w14:paraId="12063007" w14:textId="77777777" w:rsidR="00C15A15" w:rsidRDefault="00405712">
      <w:pPr>
        <w:pStyle w:val="B1"/>
      </w:pPr>
      <w:r>
        <w:t>- Downlink Assignment Index – number of bits as specified in Table 5.3.3.1.2-2.</w:t>
      </w:r>
    </w:p>
    <w:p w14:paraId="126D35DE" w14:textId="77777777" w:rsidR="00C15A15" w:rsidRDefault="00405712">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This field is not present when </w:t>
      </w:r>
      <w:r>
        <w:rPr>
          <w:rFonts w:hint="eastAsia"/>
          <w:lang w:eastAsia="zh-CN"/>
        </w:rPr>
        <w:t>the DCI is used for scheduling PDSCH in a LAA SCell</w:t>
      </w:r>
      <w:r>
        <w:t>.</w:t>
      </w:r>
    </w:p>
    <w:p w14:paraId="02B83768" w14:textId="77777777" w:rsidR="00C15A15" w:rsidRDefault="00405712">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 xml:space="preserve">. </w:t>
      </w:r>
    </w:p>
    <w:p w14:paraId="70323545" w14:textId="77777777" w:rsidR="00C15A15" w:rsidRDefault="00405712">
      <w:pPr>
        <w:pStyle w:val="B1"/>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t>a LAA SCell</w:t>
      </w:r>
      <w:r>
        <w:rPr>
          <w:lang w:eastAsia="zh-CN"/>
        </w:rPr>
        <w:t xml:space="preserve"> and the UE is configured with uplink transmission on the LAA Scell.</w:t>
      </w:r>
    </w:p>
    <w:p w14:paraId="51328384" w14:textId="77777777" w:rsidR="00C15A15" w:rsidRDefault="00405712">
      <w:pPr>
        <w:rPr>
          <w:lang w:eastAsia="zh-CN"/>
        </w:rPr>
      </w:pPr>
      <w:r>
        <w:rPr>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14:paraId="19EC3BA4" w14:textId="77777777" w:rsidR="00C15A15" w:rsidRDefault="0040571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16B8D082" w14:textId="77777777" w:rsidR="00C15A15" w:rsidRDefault="0040571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4B23BB1B" w14:textId="77777777" w:rsidR="00C15A15" w:rsidRDefault="0040571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w:t>
      </w:r>
      <w:r>
        <w:lastRenderedPageBreak/>
        <w:t>that of format 0</w:t>
      </w:r>
      <w:r>
        <w:rPr>
          <w:rFonts w:eastAsia="MS Mincho"/>
          <w:lang w:eastAsia="ja-JP"/>
        </w:rPr>
        <w:t>C</w:t>
      </w:r>
      <w:r>
        <w:rPr>
          <w:lang w:eastAsia="ja-JP"/>
        </w:rPr>
        <w:t>, except when format 1A assigns downlink resource on a secondary cell without an uplink configuration</w:t>
      </w:r>
      <w:r>
        <w:rPr>
          <w:rFonts w:eastAsia="Malgun Gothic"/>
          <w:lang w:eastAsia="ko-KR"/>
        </w:rPr>
        <w:t xml:space="preserve"> associated with the secondary cell</w:t>
      </w:r>
      <w:r>
        <w:t xml:space="preserve">. </w:t>
      </w:r>
    </w:p>
    <w:p w14:paraId="34CDD745" w14:textId="77777777" w:rsidR="00C15A15" w:rsidRDefault="00405712">
      <w:r>
        <w:t>If the number of information bits in format 1A carried by PDCCH belongs to one of the sizes in Table 5.3.3.1.2-1, one zero bit shall be appended to format 1A.</w:t>
      </w:r>
    </w:p>
    <w:p w14:paraId="57C85173" w14:textId="77777777" w:rsidR="00C15A15" w:rsidRDefault="00405712">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3AE98B62" w14:textId="77777777" w:rsidR="00C15A15" w:rsidRDefault="00405712">
      <w:pPr>
        <w:pStyle w:val="B1"/>
        <w:ind w:leftChars="189" w:left="662"/>
      </w:pPr>
      <w:r>
        <w:t>- HARQ process number</w:t>
      </w:r>
    </w:p>
    <w:p w14:paraId="2C9509F1" w14:textId="77777777" w:rsidR="00C15A15" w:rsidRDefault="00405712">
      <w:pPr>
        <w:pStyle w:val="B1"/>
        <w:ind w:leftChars="189" w:left="662"/>
      </w:pPr>
      <w:r>
        <w:t>- Downlink Assignment Index (used for cases with TDD primary cell and either FDD operation or TDD operation, and is not present for cases with FDD primary cell and either FDD operation or TDD operation)</w:t>
      </w:r>
    </w:p>
    <w:p w14:paraId="6CAB2622" w14:textId="77777777" w:rsidR="00C15A15" w:rsidRDefault="00C15A15"/>
    <w:sectPr w:rsidR="00C15A15">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CF309" w14:textId="77777777" w:rsidR="00173C00" w:rsidRDefault="00173C00">
      <w:pPr>
        <w:spacing w:after="0"/>
      </w:pPr>
      <w:r>
        <w:separator/>
      </w:r>
    </w:p>
  </w:endnote>
  <w:endnote w:type="continuationSeparator" w:id="0">
    <w:p w14:paraId="559C6DA4" w14:textId="77777777" w:rsidR="00173C00" w:rsidRDefault="00173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92C1F" w14:textId="77777777" w:rsidR="00173C00" w:rsidRDefault="00173C00">
      <w:pPr>
        <w:spacing w:after="0"/>
      </w:pPr>
      <w:r>
        <w:separator/>
      </w:r>
    </w:p>
  </w:footnote>
  <w:footnote w:type="continuationSeparator" w:id="0">
    <w:p w14:paraId="54090EFC" w14:textId="77777777" w:rsidR="00173C00" w:rsidRDefault="00173C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8CBB7" w14:textId="77777777" w:rsidR="00C15A15" w:rsidRDefault="00C15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76AE9" w14:textId="77777777" w:rsidR="00C15A15" w:rsidRDefault="0040571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B28A4" w14:textId="77777777" w:rsidR="00C15A15" w:rsidRDefault="00C15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4771"/>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73C00"/>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05712"/>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7420E"/>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D4AC2"/>
    <w:rsid w:val="009E3297"/>
    <w:rsid w:val="009F5FC1"/>
    <w:rsid w:val="009F734F"/>
    <w:rsid w:val="00A246B6"/>
    <w:rsid w:val="00A47E70"/>
    <w:rsid w:val="00A50CF0"/>
    <w:rsid w:val="00A7671C"/>
    <w:rsid w:val="00AA1CFF"/>
    <w:rsid w:val="00AA2CBC"/>
    <w:rsid w:val="00AC5820"/>
    <w:rsid w:val="00AD1090"/>
    <w:rsid w:val="00AD1CD8"/>
    <w:rsid w:val="00AF3142"/>
    <w:rsid w:val="00B05353"/>
    <w:rsid w:val="00B21B51"/>
    <w:rsid w:val="00B258BB"/>
    <w:rsid w:val="00B26855"/>
    <w:rsid w:val="00B3299A"/>
    <w:rsid w:val="00B41AF0"/>
    <w:rsid w:val="00B459C4"/>
    <w:rsid w:val="00B45F57"/>
    <w:rsid w:val="00B529A2"/>
    <w:rsid w:val="00B6427A"/>
    <w:rsid w:val="00B67B97"/>
    <w:rsid w:val="00B94609"/>
    <w:rsid w:val="00B968C8"/>
    <w:rsid w:val="00BA3EC5"/>
    <w:rsid w:val="00BA51D9"/>
    <w:rsid w:val="00BB5DFC"/>
    <w:rsid w:val="00BC5707"/>
    <w:rsid w:val="00BD279D"/>
    <w:rsid w:val="00BD6BB8"/>
    <w:rsid w:val="00C02EA8"/>
    <w:rsid w:val="00C06D51"/>
    <w:rsid w:val="00C13FB5"/>
    <w:rsid w:val="00C1579F"/>
    <w:rsid w:val="00C15A15"/>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C0CBD"/>
    <w:rsid w:val="00DD1CFA"/>
    <w:rsid w:val="00DE34CF"/>
    <w:rsid w:val="00E044CE"/>
    <w:rsid w:val="00E06324"/>
    <w:rsid w:val="00E10970"/>
    <w:rsid w:val="00E13F3D"/>
    <w:rsid w:val="00E15CD0"/>
    <w:rsid w:val="00E34898"/>
    <w:rsid w:val="00E36733"/>
    <w:rsid w:val="00E43F6C"/>
    <w:rsid w:val="00E4725F"/>
    <w:rsid w:val="00E654B4"/>
    <w:rsid w:val="00E66AB7"/>
    <w:rsid w:val="00E7490E"/>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944777"/>
    <w:rsid w:val="04C51C35"/>
    <w:rsid w:val="095F7B6B"/>
    <w:rsid w:val="0BAC7DF4"/>
    <w:rsid w:val="11155384"/>
    <w:rsid w:val="1B95552B"/>
    <w:rsid w:val="227D2984"/>
    <w:rsid w:val="26462DB2"/>
    <w:rsid w:val="2D221B6D"/>
    <w:rsid w:val="30D15421"/>
    <w:rsid w:val="38087538"/>
    <w:rsid w:val="3E71089E"/>
    <w:rsid w:val="41005FD5"/>
    <w:rsid w:val="461B1E0D"/>
    <w:rsid w:val="46864F97"/>
    <w:rsid w:val="4A307DC1"/>
    <w:rsid w:val="4BCE692A"/>
    <w:rsid w:val="4D0A7980"/>
    <w:rsid w:val="5B830538"/>
    <w:rsid w:val="655A7DA7"/>
    <w:rsid w:val="6DB8537A"/>
    <w:rsid w:val="70346084"/>
    <w:rsid w:val="711C7441"/>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D0635"/>
  <w15:docId w15:val="{0A57EFE5-E2BD-42E1-96BB-BD11E8BBF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customXml" Target="../customXml/item2.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FFF66-54A8-4569-A9F0-792A0BFE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1450</Words>
  <Characters>8266</Characters>
  <Application>Microsoft Office Word</Application>
  <DocSecurity>0</DocSecurity>
  <Lines>68</Lines>
  <Paragraphs>19</Paragraphs>
  <ScaleCrop>false</ScaleCrop>
  <Company>3GPP Support Team</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MCC:CR0154</cp:lastModifiedBy>
  <cp:revision>6</cp:revision>
  <cp:lastPrinted>2411-12-31T15:59:00Z</cp:lastPrinted>
  <dcterms:created xsi:type="dcterms:W3CDTF">2021-01-12T12:45:00Z</dcterms:created>
  <dcterms:modified xsi:type="dcterms:W3CDTF">2021-02-25T15:52:00Z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