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0A33CDD5"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w:t>
      </w:r>
      <w:r w:rsidR="003A57D2" w:rsidRPr="003A57D2">
        <w:rPr>
          <w:b/>
          <w:noProof/>
          <w:sz w:val="24"/>
        </w:rPr>
        <w:t>2102004</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31D1871E"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2162A38"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9B085B">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4BCC012C" w:rsidR="001213E0" w:rsidRPr="00C56EE1" w:rsidRDefault="00944137" w:rsidP="00B80B66">
            <w:pPr>
              <w:pStyle w:val="CRCoverPage"/>
              <w:spacing w:after="0"/>
              <w:rPr>
                <w:noProof/>
                <w:lang w:eastAsia="zh-CN"/>
              </w:rPr>
            </w:pPr>
            <w:r>
              <w:rPr>
                <w:b/>
                <w:noProof/>
                <w:sz w:val="28"/>
                <w:szCs w:val="28"/>
              </w:rPr>
              <w:t>0162</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51F8780B"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9B085B">
              <w:rPr>
                <w:rFonts w:cs="Arial"/>
              </w:rPr>
              <w:t>PDSCH QCL</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68F04657"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9B085B">
              <w:rPr>
                <w:noProof/>
                <w:lang w:eastAsia="zh-CN"/>
              </w:rPr>
              <w:t>Apple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2A43BB8A" w:rsidR="001213E0" w:rsidRPr="00290CB4" w:rsidRDefault="00810543" w:rsidP="0075417C">
            <w:pPr>
              <w:pStyle w:val="CRCoverPage"/>
              <w:spacing w:after="0"/>
              <w:rPr>
                <w:noProof/>
              </w:rPr>
            </w:pPr>
            <w:r w:rsidRPr="00810543">
              <w:rPr>
                <w:noProof/>
                <w:lang w:val="en-US"/>
              </w:rPr>
              <w:t>NR_eMIMO-Core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307B4CC2" w:rsidR="00FA4ABF" w:rsidRPr="009B085B" w:rsidRDefault="009B085B" w:rsidP="00024613">
            <w:pPr>
              <w:spacing w:after="0"/>
              <w:jc w:val="both"/>
              <w:rPr>
                <w:rFonts w:ascii="Arial" w:hAnsi="Arial" w:cs="Arial"/>
                <w:noProof/>
                <w:lang w:val="en-US" w:eastAsia="zh-CN"/>
              </w:rPr>
            </w:pPr>
            <w:r>
              <w:rPr>
                <w:rFonts w:ascii="Arial" w:hAnsi="Arial" w:cs="Arial"/>
                <w:noProof/>
                <w:lang w:val="en-US" w:eastAsia="zh-CN"/>
              </w:rPr>
              <w:t xml:space="preserve">In TS 38.214, </w:t>
            </w:r>
            <w:r w:rsidRPr="009B085B">
              <w:rPr>
                <w:rFonts w:ascii="Arial" w:hAnsi="Arial" w:cs="Arial"/>
                <w:noProof/>
                <w:lang w:val="en-US" w:eastAsia="zh-CN"/>
              </w:rPr>
              <w:t xml:space="preserve">it is </w:t>
            </w:r>
            <w:r>
              <w:rPr>
                <w:rFonts w:ascii="Arial" w:hAnsi="Arial" w:cs="Arial"/>
                <w:noProof/>
                <w:lang w:val="en-US" w:eastAsia="zh-CN"/>
              </w:rPr>
              <w:t>specified</w:t>
            </w:r>
            <w:r w:rsidRPr="009B085B">
              <w:rPr>
                <w:rFonts w:ascii="Arial" w:hAnsi="Arial" w:cs="Arial"/>
                <w:noProof/>
                <w:lang w:val="en-US" w:eastAsia="zh-CN"/>
              </w:rPr>
              <w:t xml:space="preserve"> that gNB should ensure the PDSCH and SSB </w:t>
            </w:r>
            <w:r w:rsidR="00024613">
              <w:rPr>
                <w:rFonts w:ascii="Arial" w:hAnsi="Arial" w:cs="Arial"/>
                <w:noProof/>
                <w:lang w:val="en-US" w:eastAsia="zh-CN"/>
              </w:rPr>
              <w:t xml:space="preserve">are QCLed </w:t>
            </w:r>
            <w:r w:rsidRPr="009B085B">
              <w:rPr>
                <w:rFonts w:ascii="Arial" w:hAnsi="Arial" w:cs="Arial"/>
                <w:noProof/>
                <w:lang w:val="en-US" w:eastAsia="zh-CN"/>
              </w:rPr>
              <w:t>when they are multiplexed in the same symbol</w:t>
            </w:r>
            <w:r>
              <w:rPr>
                <w:rFonts w:ascii="Arial" w:hAnsi="Arial" w:cs="Arial"/>
                <w:noProof/>
                <w:lang w:val="en-US" w:eastAsia="zh-CN"/>
              </w:rPr>
              <w:t xml:space="preserve">. In </w:t>
            </w:r>
            <w:r w:rsidRPr="009B085B">
              <w:rPr>
                <w:rFonts w:ascii="Arial" w:hAnsi="Arial" w:cs="Arial"/>
                <w:noProof/>
                <w:lang w:val="en-US" w:eastAsia="zh-CN"/>
              </w:rPr>
              <w:t>multi-TRP operation, DMRS of PDSCH</w:t>
            </w:r>
            <w:r>
              <w:rPr>
                <w:rFonts w:ascii="Arial" w:hAnsi="Arial" w:cs="Arial"/>
                <w:noProof/>
                <w:lang w:val="en-US" w:eastAsia="zh-CN"/>
              </w:rPr>
              <w:t>(s)</w:t>
            </w:r>
            <w:r w:rsidRPr="009B085B">
              <w:rPr>
                <w:rFonts w:ascii="Arial" w:hAnsi="Arial" w:cs="Arial"/>
                <w:noProof/>
                <w:lang w:val="en-US" w:eastAsia="zh-CN"/>
              </w:rPr>
              <w:t xml:space="preserve"> would have two different QCL properties. </w:t>
            </w:r>
            <w:r>
              <w:rPr>
                <w:rFonts w:ascii="Arial" w:hAnsi="Arial" w:cs="Arial"/>
                <w:noProof/>
                <w:lang w:val="en-US" w:eastAsia="zh-CN"/>
              </w:rPr>
              <w:t xml:space="preserve">In S-DCI based multi-TRP, one PDSCH could be indicated with two TCI states. In M-DCI based multi-TRP, two PDSCHs with different TCI states transmitted from different TRP could overlap in time domain. According to the specification in current TS38.214, it would restrict the system to ensure that PDSCH(s) with two TCI-states in multi-TRP system is QCLed with SSB if they are multiplexed with SSB on one same symol.  That would cause big restriction to system scheduling. </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77FAAA0E" w:rsidR="00AC018B" w:rsidRPr="00BD3796" w:rsidRDefault="009B085B" w:rsidP="000A7330">
            <w:pPr>
              <w:spacing w:after="0"/>
              <w:rPr>
                <w:rFonts w:ascii="Arial" w:hAnsi="Arial" w:cs="Arial"/>
                <w:noProof/>
                <w:lang w:eastAsia="zh-CN"/>
              </w:rPr>
            </w:pPr>
            <w:r>
              <w:rPr>
                <w:rFonts w:ascii="Arial" w:hAnsi="Arial" w:cs="Arial"/>
                <w:noProof/>
                <w:lang w:val="en-US" w:eastAsia="zh-CN"/>
              </w:rPr>
              <w:t>Specify that in multi-TRP system, the system should ensure th</w:t>
            </w:r>
            <w:r w:rsidR="002030F5">
              <w:rPr>
                <w:rFonts w:ascii="Arial" w:hAnsi="Arial" w:cs="Arial"/>
                <w:noProof/>
                <w:lang w:val="en-US" w:eastAsia="zh-CN"/>
              </w:rPr>
              <w:t>at</w:t>
            </w:r>
            <w:r>
              <w:rPr>
                <w:rFonts w:ascii="Arial" w:hAnsi="Arial" w:cs="Arial"/>
                <w:noProof/>
                <w:lang w:val="en-US" w:eastAsia="zh-CN"/>
              </w:rPr>
              <w:t xml:space="preserve"> at least one PDSCH is QCLed with the SSB when the PDSCH(s) and an SSB are in the same OFDM symbol. </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40E4AF97" w:rsidR="001213E0" w:rsidRPr="00080E85" w:rsidRDefault="009B085B" w:rsidP="00452B13">
            <w:pPr>
              <w:spacing w:after="0"/>
              <w:rPr>
                <w:rFonts w:ascii="Arial" w:hAnsi="Arial" w:cs="Arial"/>
                <w:lang w:eastAsia="zh-CN"/>
              </w:rPr>
            </w:pPr>
            <w:r>
              <w:rPr>
                <w:rFonts w:ascii="Arial" w:hAnsi="Arial" w:cs="Arial"/>
                <w:noProof/>
                <w:lang w:val="en-US" w:eastAsia="zh-CN"/>
              </w:rPr>
              <w:t>It would impose uncessary restritcion on system scheduling.</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6799ACA1" w:rsidR="001213E0" w:rsidRPr="00233F38" w:rsidRDefault="009B085B" w:rsidP="000B16C0">
            <w:pPr>
              <w:pStyle w:val="CRCoverPage"/>
              <w:spacing w:after="0"/>
              <w:rPr>
                <w:noProof/>
                <w:lang w:eastAsia="zh-CN"/>
              </w:rPr>
            </w:pPr>
            <w:r>
              <w:rPr>
                <w:noProof/>
                <w:lang w:eastAsia="zh-CN"/>
              </w:rPr>
              <w:t>5.1.6.2</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027F78EC" w14:textId="77777777" w:rsidR="003754D1" w:rsidRPr="006260DD" w:rsidRDefault="003754D1" w:rsidP="003754D1">
      <w:pPr>
        <w:pStyle w:val="Heading4"/>
        <w:ind w:left="864" w:hanging="864"/>
        <w:rPr>
          <w:color w:val="000000"/>
          <w:sz w:val="22"/>
          <w:szCs w:val="22"/>
        </w:rPr>
      </w:pPr>
      <w:r w:rsidRPr="006260DD">
        <w:rPr>
          <w:color w:val="000000"/>
          <w:sz w:val="22"/>
          <w:szCs w:val="22"/>
        </w:rPr>
        <w:lastRenderedPageBreak/>
        <w:t>5.1.6.2</w:t>
      </w:r>
      <w:r w:rsidRPr="006260DD">
        <w:rPr>
          <w:color w:val="000000"/>
          <w:sz w:val="22"/>
          <w:szCs w:val="22"/>
        </w:rPr>
        <w:tab/>
        <w:t>DM-RS reception procedure</w:t>
      </w:r>
    </w:p>
    <w:p w14:paraId="6F4EB499" w14:textId="77777777" w:rsidR="003754D1" w:rsidRDefault="003754D1" w:rsidP="003754D1">
      <w:pPr>
        <w:keepNext/>
        <w:keepLines/>
        <w:spacing w:before="180"/>
        <w:ind w:left="1134" w:hanging="1134"/>
        <w:jc w:val="center"/>
        <w:outlineLvl w:val="1"/>
        <w:rPr>
          <w:noProof/>
          <w:color w:val="FF0000"/>
          <w:sz w:val="22"/>
          <w:szCs w:val="18"/>
          <w:lang w:eastAsia="zh-CN"/>
        </w:rPr>
      </w:pPr>
      <w:r w:rsidRPr="0002772A">
        <w:rPr>
          <w:noProof/>
          <w:color w:val="FF0000"/>
          <w:sz w:val="22"/>
          <w:szCs w:val="18"/>
          <w:lang w:eastAsia="zh-CN"/>
        </w:rPr>
        <w:t>*** Unchanged text is omitted ***</w:t>
      </w:r>
    </w:p>
    <w:p w14:paraId="39733AA2" w14:textId="77777777" w:rsidR="003754D1" w:rsidRDefault="003754D1" w:rsidP="003754D1">
      <w:pPr>
        <w:rPr>
          <w:ins w:id="1" w:author="Author"/>
          <w:kern w:val="2"/>
          <w:lang w:eastAsia="ko-KR"/>
        </w:rPr>
      </w:pPr>
      <w:r w:rsidRPr="00862158">
        <w:rPr>
          <w:kern w:val="2"/>
          <w:lang w:eastAsia="ko-KR"/>
        </w:rPr>
        <w:t>If the UE receives the DM-RS for PDSCH and an SS/PBCH block in the same OFDM symbol(s), then the UE may assume that the DM-RS 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6F2FB0A4" w14:textId="77777777" w:rsidR="003754D1" w:rsidRDefault="003754D1" w:rsidP="003754D1">
      <w:pPr>
        <w:rPr>
          <w:kern w:val="2"/>
          <w:lang w:eastAsia="ko-KR"/>
        </w:rPr>
      </w:pPr>
      <w:ins w:id="2" w:author="Autho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ins>
    </w:p>
    <w:p w14:paraId="5AAE7C4D" w14:textId="77777777" w:rsidR="003754D1" w:rsidRPr="003575E5" w:rsidRDefault="003754D1" w:rsidP="003754D1">
      <w:pPr>
        <w:rPr>
          <w:noProof/>
          <w:szCs w:val="16"/>
          <w:lang w:eastAsia="zh-CN"/>
        </w:rPr>
      </w:pPr>
      <w:ins w:id="3" w:author="Autho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ins>
    </w:p>
    <w:p w14:paraId="75B5874D" w14:textId="72E38384" w:rsidR="00CE365D" w:rsidRPr="003754D1" w:rsidRDefault="003754D1" w:rsidP="003754D1">
      <w:pPr>
        <w:pStyle w:val="Heading5"/>
        <w:numPr>
          <w:ilvl w:val="4"/>
          <w:numId w:val="0"/>
        </w:numPr>
        <w:jc w:val="center"/>
        <w:rPr>
          <w:rFonts w:ascii="Times New Roman" w:hAnsi="Times New Roman" w:cs="Times New Roman"/>
          <w:b/>
          <w:bCs/>
          <w:lang w:eastAsia="zh-CN"/>
        </w:rPr>
      </w:pPr>
      <w:r w:rsidRPr="003754D1">
        <w:rPr>
          <w:rFonts w:ascii="Times New Roman" w:eastAsia="SimSun" w:hAnsi="Times New Roman" w:cs="Times New Roman"/>
          <w:noProof/>
          <w:color w:val="FF0000"/>
          <w:sz w:val="22"/>
          <w:szCs w:val="18"/>
          <w:lang w:eastAsia="zh-CN"/>
        </w:rPr>
        <w:t>*** Unchanged text is omitted ***</w:t>
      </w:r>
    </w:p>
    <w:sectPr w:rsidR="00CE365D" w:rsidRPr="003754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41341" w14:textId="77777777" w:rsidR="00CA50C6" w:rsidRDefault="00CA50C6" w:rsidP="00A17B97">
      <w:pPr>
        <w:spacing w:after="0"/>
      </w:pPr>
      <w:r>
        <w:separator/>
      </w:r>
    </w:p>
  </w:endnote>
  <w:endnote w:type="continuationSeparator" w:id="0">
    <w:p w14:paraId="4FC69864" w14:textId="77777777" w:rsidR="00CA50C6" w:rsidRDefault="00CA50C6"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2D244" w14:textId="77777777" w:rsidR="00CA50C6" w:rsidRDefault="00CA50C6" w:rsidP="00A17B97">
      <w:pPr>
        <w:spacing w:after="0"/>
      </w:pPr>
      <w:r>
        <w:separator/>
      </w:r>
    </w:p>
  </w:footnote>
  <w:footnote w:type="continuationSeparator" w:id="0">
    <w:p w14:paraId="3F6FAA84" w14:textId="77777777" w:rsidR="00CA50C6" w:rsidRDefault="00CA50C6"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4613"/>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30E0"/>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71E6D"/>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30F5"/>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3D8B"/>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575E5"/>
    <w:rsid w:val="0036110B"/>
    <w:rsid w:val="00371875"/>
    <w:rsid w:val="003754D1"/>
    <w:rsid w:val="00381C85"/>
    <w:rsid w:val="00381D76"/>
    <w:rsid w:val="003860FE"/>
    <w:rsid w:val="003938CB"/>
    <w:rsid w:val="003A57D2"/>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2983"/>
    <w:rsid w:val="00794E37"/>
    <w:rsid w:val="007B3DC4"/>
    <w:rsid w:val="007C3F92"/>
    <w:rsid w:val="007D0BD3"/>
    <w:rsid w:val="007D5544"/>
    <w:rsid w:val="007D6A80"/>
    <w:rsid w:val="007D79B9"/>
    <w:rsid w:val="007F5917"/>
    <w:rsid w:val="00804A5D"/>
    <w:rsid w:val="00810543"/>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3391"/>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4137"/>
    <w:rsid w:val="009459AA"/>
    <w:rsid w:val="00955553"/>
    <w:rsid w:val="00961922"/>
    <w:rsid w:val="009627EE"/>
    <w:rsid w:val="00974F3C"/>
    <w:rsid w:val="00976EFA"/>
    <w:rsid w:val="0098575B"/>
    <w:rsid w:val="00993575"/>
    <w:rsid w:val="009B085B"/>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2E8A"/>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3FE0"/>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50C6"/>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866E1"/>
    <w:rsid w:val="00D94AAB"/>
    <w:rsid w:val="00D975C2"/>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MCC:CR0154</cp:lastModifiedBy>
  <cp:revision>5</cp:revision>
  <dcterms:created xsi:type="dcterms:W3CDTF">2021-01-28T13:37:00Z</dcterms:created>
  <dcterms:modified xsi:type="dcterms:W3CDTF">2021-02-24T16:10:00Z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