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104812F7"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R1-2</w:t>
      </w:r>
      <w:r w:rsidR="009C0678">
        <w:rPr>
          <w:b/>
          <w:noProof/>
          <w:sz w:val="24"/>
        </w:rPr>
        <w:t>102002</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380C55E3"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77777777"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2C05DD">
              <w:rPr>
                <w:b/>
                <w:noProof/>
                <w:sz w:val="28"/>
                <w:lang w:eastAsia="zh-CN"/>
              </w:rPr>
              <w:t>3</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0E4AE71A" w:rsidR="001213E0" w:rsidRPr="00C56EE1" w:rsidRDefault="009C0678" w:rsidP="00B80B66">
            <w:pPr>
              <w:pStyle w:val="CRCoverPage"/>
              <w:spacing w:after="0"/>
              <w:rPr>
                <w:noProof/>
                <w:lang w:eastAsia="zh-CN"/>
              </w:rPr>
            </w:pPr>
            <w:r>
              <w:rPr>
                <w:b/>
                <w:noProof/>
                <w:sz w:val="28"/>
                <w:szCs w:val="28"/>
              </w:rPr>
              <w:t>0190</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1064059F" w:rsidR="001213E0" w:rsidRPr="00EA4DBA" w:rsidRDefault="004B3B99" w:rsidP="00E82035">
            <w:pPr>
              <w:pStyle w:val="CRCoverPage"/>
              <w:spacing w:after="0"/>
              <w:ind w:left="100"/>
              <w:rPr>
                <w:noProof/>
                <w:lang w:val="en-US" w:eastAsia="zh-CN"/>
              </w:rPr>
            </w:pPr>
            <w:r w:rsidRPr="004B3B99">
              <w:rPr>
                <w:rFonts w:cs="Arial"/>
              </w:rPr>
              <w:t>C</w:t>
            </w:r>
            <w:r w:rsidR="00FA4ABF">
              <w:rPr>
                <w:rFonts w:cs="Arial"/>
              </w:rPr>
              <w:t>R</w:t>
            </w:r>
            <w:r w:rsidRPr="004B3B99">
              <w:rPr>
                <w:rFonts w:cs="Arial"/>
              </w:rPr>
              <w:t xml:space="preserve"> on </w:t>
            </w:r>
            <w:r w:rsidR="00336353">
              <w:rPr>
                <w:rFonts w:cs="Arial"/>
              </w:rPr>
              <w:t>HARQ-ACK</w:t>
            </w:r>
            <w:r w:rsidRPr="004B3B99">
              <w:rPr>
                <w:rFonts w:cs="Arial"/>
              </w:rPr>
              <w:t xml:space="preserve"> </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2150BDD0" w:rsidR="001213E0" w:rsidRPr="00290CB4" w:rsidRDefault="00816D5B" w:rsidP="00B80B66">
            <w:pPr>
              <w:pStyle w:val="CRCoverPage"/>
              <w:spacing w:after="0"/>
              <w:ind w:left="100"/>
              <w:rPr>
                <w:noProof/>
                <w:lang w:eastAsia="zh-CN"/>
              </w:rPr>
            </w:pPr>
            <w:r>
              <w:rPr>
                <w:noProof/>
                <w:lang w:eastAsia="zh-CN"/>
              </w:rPr>
              <w:t>Moderator (</w:t>
            </w:r>
            <w:r w:rsidR="00336353">
              <w:rPr>
                <w:noProof/>
                <w:lang w:eastAsia="zh-CN"/>
              </w:rPr>
              <w:t>OPPO</w:t>
            </w:r>
            <w:r>
              <w:rPr>
                <w:noProof/>
                <w:lang w:eastAsia="zh-CN"/>
              </w:rPr>
              <w:t xml:space="preserve">), </w:t>
            </w:r>
            <w:r w:rsidR="00336353">
              <w:rPr>
                <w:noProof/>
                <w:lang w:eastAsia="zh-CN"/>
              </w:rPr>
              <w:t>vivo, CATT</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0AE0A184" w:rsidR="001213E0" w:rsidRPr="00290CB4" w:rsidRDefault="001677A5" w:rsidP="0075417C">
            <w:pPr>
              <w:pStyle w:val="CRCoverPage"/>
              <w:spacing w:after="0"/>
              <w:rPr>
                <w:noProof/>
              </w:rPr>
            </w:pPr>
            <w:r w:rsidRPr="001677A5">
              <w:rPr>
                <w:noProof/>
                <w:lang w:val="en-US"/>
              </w:rPr>
              <w:t>NR_eMIMO-Core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1362CB1A" w14:textId="6E635059" w:rsidR="00FA4ABF" w:rsidRPr="00246061" w:rsidRDefault="00336353" w:rsidP="000A7330">
            <w:pPr>
              <w:spacing w:after="0"/>
              <w:rPr>
                <w:rFonts w:ascii="Arial" w:hAnsi="Arial" w:cs="Arial"/>
                <w:noProof/>
                <w:lang w:eastAsia="zh-CN"/>
              </w:rPr>
            </w:pPr>
            <w:r w:rsidRPr="00336353">
              <w:rPr>
                <w:rFonts w:ascii="Arial" w:hAnsi="Arial" w:cs="Arial"/>
                <w:noProof/>
                <w:lang w:val="en-US" w:eastAsia="zh-CN"/>
              </w:rPr>
              <w:t>In clause 9.2 of TS38.213</w:t>
            </w:r>
            <w:r>
              <w:rPr>
                <w:rFonts w:ascii="Arial" w:hAnsi="Arial" w:cs="Arial"/>
                <w:noProof/>
                <w:lang w:val="en-US" w:eastAsia="zh-CN"/>
              </w:rPr>
              <w:t xml:space="preserve">, we have </w:t>
            </w:r>
            <w:r w:rsidRPr="00336353">
              <w:rPr>
                <w:rFonts w:ascii="Arial" w:hAnsi="Arial" w:cs="Arial"/>
                <w:noProof/>
                <w:lang w:val="en-US" w:eastAsia="zh-CN"/>
              </w:rPr>
              <w:t xml:space="preserve">“If a UE is provided ackNackFeedbackMode = separate, the UE may transmit up to two PUCCHs with HARQ-ACK information in different symbols within a slot.” However, the first sentence in clause 9.2.3 of </w:t>
            </w:r>
            <w:r>
              <w:rPr>
                <w:rFonts w:ascii="Arial" w:hAnsi="Arial" w:cs="Arial"/>
                <w:noProof/>
                <w:lang w:val="en-US" w:eastAsia="zh-CN"/>
              </w:rPr>
              <w:t>TS38.213 says that</w:t>
            </w:r>
            <w:r w:rsidRPr="00336353">
              <w:rPr>
                <w:rFonts w:ascii="Arial" w:hAnsi="Arial" w:cs="Arial"/>
                <w:noProof/>
                <w:lang w:val="en-US" w:eastAsia="zh-CN"/>
              </w:rPr>
              <w:t xml:space="preserve"> “A UE does not expect to transmit more than one PUCCH with HARQ-ACK information in a slot”</w:t>
            </w:r>
            <w:r>
              <w:rPr>
                <w:rFonts w:ascii="Arial" w:hAnsi="Arial" w:cs="Arial"/>
                <w:noProof/>
                <w:lang w:val="en-US" w:eastAsia="zh-CN"/>
              </w:rPr>
              <w:t>. That</w:t>
            </w:r>
            <w:r w:rsidRPr="00336353">
              <w:rPr>
                <w:rFonts w:ascii="Arial" w:hAnsi="Arial" w:cs="Arial"/>
                <w:noProof/>
                <w:lang w:val="en-US" w:eastAsia="zh-CN"/>
              </w:rPr>
              <w:t xml:space="preserve"> obviously conflict with the former sentence and it is not the case for a UE configured with separate HARQ-ACK feedback in multi-PDCCH-based M-TRP. </w:t>
            </w:r>
            <w:r>
              <w:rPr>
                <w:rFonts w:ascii="Arial" w:hAnsi="Arial" w:cs="Arial"/>
                <w:noProof/>
                <w:lang w:val="en-US" w:eastAsia="zh-CN"/>
              </w:rPr>
              <w:t>It could cause confusion to UE behavior.</w:t>
            </w:r>
            <w:r w:rsidRPr="00336353">
              <w:rPr>
                <w:rFonts w:ascii="Arial" w:hAnsi="Arial" w:cs="Arial"/>
                <w:noProof/>
                <w:lang w:val="en-US" w:eastAsia="zh-CN"/>
              </w:rPr>
              <w:t xml:space="preserve"> </w:t>
            </w: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361EA50" w14:textId="72389050" w:rsidR="00AC018B" w:rsidRPr="00BD3796" w:rsidRDefault="00336353" w:rsidP="000A7330">
            <w:pPr>
              <w:spacing w:after="0"/>
              <w:rPr>
                <w:rFonts w:ascii="Arial" w:hAnsi="Arial" w:cs="Arial"/>
                <w:noProof/>
                <w:lang w:eastAsia="zh-CN"/>
              </w:rPr>
            </w:pPr>
            <w:r>
              <w:rPr>
                <w:rFonts w:ascii="Arial" w:hAnsi="Arial" w:cs="Arial"/>
                <w:noProof/>
                <w:lang w:val="en-US" w:eastAsia="zh-CN"/>
              </w:rPr>
              <w:t xml:space="preserve">Add the condition of “if the UE is not provided </w:t>
            </w:r>
            <w:r w:rsidRPr="00336353">
              <w:rPr>
                <w:rFonts w:ascii="Arial" w:hAnsi="Arial" w:cs="Arial"/>
                <w:noProof/>
                <w:lang w:val="en-US" w:eastAsia="zh-CN"/>
              </w:rPr>
              <w:t>ackNackFeedbackMode = separate</w:t>
            </w:r>
            <w:r>
              <w:rPr>
                <w:rFonts w:ascii="Arial" w:hAnsi="Arial" w:cs="Arial"/>
                <w:noProof/>
                <w:lang w:val="en-US" w:eastAsia="zh-CN"/>
              </w:rPr>
              <w:t xml:space="preserve">” </w:t>
            </w:r>
            <w:r w:rsidR="00FC463D">
              <w:rPr>
                <w:rFonts w:ascii="Arial" w:hAnsi="Arial" w:cs="Arial"/>
                <w:noProof/>
                <w:lang w:val="en-US" w:eastAsia="zh-CN"/>
              </w:rPr>
              <w:t>into</w:t>
            </w:r>
            <w:r>
              <w:rPr>
                <w:rFonts w:ascii="Arial" w:hAnsi="Arial" w:cs="Arial"/>
                <w:noProof/>
                <w:lang w:val="en-US" w:eastAsia="zh-CN"/>
              </w:rPr>
              <w:t xml:space="preserve"> the text description in Clause 9.2.3</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3B2D4A" w14:textId="43D53A56" w:rsidR="001213E0" w:rsidRPr="00080E85" w:rsidRDefault="00336353" w:rsidP="00452B13">
            <w:pPr>
              <w:spacing w:after="0"/>
              <w:rPr>
                <w:rFonts w:ascii="Arial" w:hAnsi="Arial" w:cs="Arial"/>
                <w:lang w:eastAsia="zh-CN"/>
              </w:rPr>
            </w:pPr>
            <w:r>
              <w:rPr>
                <w:rFonts w:ascii="Arial" w:hAnsi="Arial" w:cs="Arial"/>
                <w:noProof/>
                <w:lang w:val="en-US" w:eastAsia="zh-CN"/>
              </w:rPr>
              <w:t xml:space="preserve">The UE behavior of transmitting more than PUCCH resoure in one slot could be </w:t>
            </w:r>
            <w:r w:rsidRPr="00336353">
              <w:rPr>
                <w:rFonts w:ascii="Arial" w:hAnsi="Arial" w:cs="Arial"/>
                <w:noProof/>
                <w:lang w:val="en-US" w:eastAsia="zh-CN"/>
              </w:rPr>
              <w:t>ambiguous</w:t>
            </w:r>
            <w:r>
              <w:rPr>
                <w:rFonts w:ascii="Arial" w:hAnsi="Arial" w:cs="Arial"/>
                <w:noProof/>
                <w:lang w:val="en-US" w:eastAsia="zh-CN"/>
              </w:rPr>
              <w:t xml:space="preserve">. </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4EE2BCD7" w14:textId="50F44048" w:rsidR="001213E0" w:rsidRPr="00233F38" w:rsidRDefault="00874490" w:rsidP="000B16C0">
            <w:pPr>
              <w:pStyle w:val="CRCoverPage"/>
              <w:spacing w:after="0"/>
              <w:rPr>
                <w:noProof/>
                <w:lang w:eastAsia="zh-CN"/>
              </w:rPr>
            </w:pPr>
            <w:r>
              <w:rPr>
                <w:noProof/>
                <w:lang w:eastAsia="zh-CN"/>
              </w:rPr>
              <w:t>9.2.3</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57215DB4" w14:textId="77777777" w:rsidR="003A16F6" w:rsidRPr="00884F25" w:rsidRDefault="003A16F6" w:rsidP="003A16F6">
      <w:pPr>
        <w:pStyle w:val="Heading3"/>
        <w:ind w:left="1304" w:hanging="1304"/>
        <w:rPr>
          <w:sz w:val="24"/>
          <w:szCs w:val="24"/>
        </w:rPr>
      </w:pPr>
      <w:r w:rsidRPr="00884F25">
        <w:rPr>
          <w:sz w:val="24"/>
          <w:szCs w:val="24"/>
        </w:rPr>
        <w:lastRenderedPageBreak/>
        <w:t>9.2.3</w:t>
      </w:r>
      <w:r w:rsidRPr="00884F25">
        <w:rPr>
          <w:sz w:val="24"/>
          <w:szCs w:val="24"/>
        </w:rPr>
        <w:tab/>
        <w:t>UE procedure for reporting HARQ-ACK</w:t>
      </w:r>
    </w:p>
    <w:p w14:paraId="3614A9DE" w14:textId="77777777" w:rsidR="003A16F6" w:rsidRPr="0074780E" w:rsidRDefault="003A16F6" w:rsidP="003A16F6">
      <w:pPr>
        <w:rPr>
          <w:sz w:val="18"/>
          <w:szCs w:val="22"/>
        </w:rPr>
      </w:pPr>
      <w:r w:rsidRPr="0074780E">
        <w:rPr>
          <w:sz w:val="18"/>
          <w:szCs w:val="22"/>
        </w:rPr>
        <w:t>A UE does not expect to transmit more than one PUCCH with HARQ-ACK information in a slot</w:t>
      </w:r>
      <w:ins w:id="1" w:author="만든 이">
        <w:r w:rsidRPr="0074780E">
          <w:rPr>
            <w:rFonts w:eastAsiaTheme="minorEastAsia" w:hint="eastAsia"/>
            <w:sz w:val="18"/>
            <w:szCs w:val="22"/>
          </w:rPr>
          <w:t xml:space="preserve">, if the UE is not provided </w:t>
        </w:r>
        <w:r w:rsidRPr="0074780E">
          <w:rPr>
            <w:rFonts w:eastAsiaTheme="minorEastAsia" w:hint="eastAsia"/>
            <w:i/>
            <w:sz w:val="18"/>
            <w:szCs w:val="22"/>
          </w:rPr>
          <w:t>ackNackFeedbackMode = separate</w:t>
        </w:r>
      </w:ins>
      <w:r w:rsidRPr="0074780E">
        <w:rPr>
          <w:sz w:val="18"/>
          <w:szCs w:val="22"/>
        </w:rPr>
        <w:t xml:space="preserve">. </w:t>
      </w:r>
    </w:p>
    <w:p w14:paraId="75B5874D" w14:textId="2CABC0E0" w:rsidR="00CE365D" w:rsidRPr="002679B2" w:rsidRDefault="003A16F6" w:rsidP="003A16F6">
      <w:pPr>
        <w:pStyle w:val="Heading1"/>
        <w:tabs>
          <w:tab w:val="left" w:pos="1134"/>
        </w:tabs>
        <w:jc w:val="center"/>
        <w:rPr>
          <w:rFonts w:ascii="Times New Roman" w:hAnsi="Times New Roman"/>
          <w:b w:val="0"/>
          <w:bCs w:val="0"/>
          <w:sz w:val="20"/>
          <w:szCs w:val="20"/>
          <w:lang w:eastAsia="zh-CN"/>
        </w:rPr>
      </w:pPr>
      <w:r w:rsidRPr="002679B2">
        <w:rPr>
          <w:rFonts w:ascii="Times New Roman" w:hAnsi="Times New Roman"/>
          <w:b w:val="0"/>
          <w:bCs w:val="0"/>
          <w:noProof/>
          <w:color w:val="FF0000"/>
          <w:sz w:val="20"/>
          <w:szCs w:val="8"/>
          <w:lang w:eastAsia="zh-CN"/>
        </w:rPr>
        <w:t>*** Unchanged text is omitted ***</w:t>
      </w:r>
    </w:p>
    <w:sectPr w:rsidR="00CE365D" w:rsidRPr="002679B2"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AEECF" w14:textId="77777777" w:rsidR="00964549" w:rsidRDefault="00964549" w:rsidP="00A17B97">
      <w:pPr>
        <w:spacing w:after="0"/>
      </w:pPr>
      <w:r>
        <w:separator/>
      </w:r>
    </w:p>
  </w:endnote>
  <w:endnote w:type="continuationSeparator" w:id="0">
    <w:p w14:paraId="5D66A35C" w14:textId="77777777" w:rsidR="00964549" w:rsidRDefault="00964549"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70E42" w14:textId="77777777" w:rsidR="00964549" w:rsidRDefault="00964549" w:rsidP="00A17B97">
      <w:pPr>
        <w:spacing w:after="0"/>
      </w:pPr>
      <w:r>
        <w:separator/>
      </w:r>
    </w:p>
  </w:footnote>
  <w:footnote w:type="continuationSeparator" w:id="0">
    <w:p w14:paraId="47A2DB35" w14:textId="77777777" w:rsidR="00964549" w:rsidRDefault="00964549"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52FD"/>
    <w:rsid w:val="00030EE4"/>
    <w:rsid w:val="0004145E"/>
    <w:rsid w:val="00042BCC"/>
    <w:rsid w:val="00047DCD"/>
    <w:rsid w:val="00052B8E"/>
    <w:rsid w:val="00073BC4"/>
    <w:rsid w:val="00073D4A"/>
    <w:rsid w:val="000801F0"/>
    <w:rsid w:val="00080E85"/>
    <w:rsid w:val="000844F2"/>
    <w:rsid w:val="00084EC5"/>
    <w:rsid w:val="00094A0C"/>
    <w:rsid w:val="00097D62"/>
    <w:rsid w:val="000A11A1"/>
    <w:rsid w:val="000A6BD9"/>
    <w:rsid w:val="000A7330"/>
    <w:rsid w:val="000B16C0"/>
    <w:rsid w:val="000B7188"/>
    <w:rsid w:val="000C41B2"/>
    <w:rsid w:val="000D28A2"/>
    <w:rsid w:val="000D401F"/>
    <w:rsid w:val="000D749E"/>
    <w:rsid w:val="000D756A"/>
    <w:rsid w:val="000E222F"/>
    <w:rsid w:val="000F0DBF"/>
    <w:rsid w:val="000F1DA7"/>
    <w:rsid w:val="000F4AD6"/>
    <w:rsid w:val="00106E7E"/>
    <w:rsid w:val="00116B52"/>
    <w:rsid w:val="001213E0"/>
    <w:rsid w:val="0012367C"/>
    <w:rsid w:val="00130954"/>
    <w:rsid w:val="00130C23"/>
    <w:rsid w:val="0013482A"/>
    <w:rsid w:val="00135E79"/>
    <w:rsid w:val="001431E3"/>
    <w:rsid w:val="001453AD"/>
    <w:rsid w:val="001466EE"/>
    <w:rsid w:val="00146815"/>
    <w:rsid w:val="001508DC"/>
    <w:rsid w:val="00156A6E"/>
    <w:rsid w:val="001622B0"/>
    <w:rsid w:val="00164226"/>
    <w:rsid w:val="001677A5"/>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679B2"/>
    <w:rsid w:val="00276D2A"/>
    <w:rsid w:val="00283B3F"/>
    <w:rsid w:val="00283E35"/>
    <w:rsid w:val="00290B5F"/>
    <w:rsid w:val="00291A23"/>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36353"/>
    <w:rsid w:val="00346D2F"/>
    <w:rsid w:val="00352137"/>
    <w:rsid w:val="00356321"/>
    <w:rsid w:val="0036110B"/>
    <w:rsid w:val="00371875"/>
    <w:rsid w:val="00381C85"/>
    <w:rsid w:val="00381D76"/>
    <w:rsid w:val="003860FE"/>
    <w:rsid w:val="003938CB"/>
    <w:rsid w:val="003A16F6"/>
    <w:rsid w:val="003B07E7"/>
    <w:rsid w:val="003B1603"/>
    <w:rsid w:val="003B241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7A3"/>
    <w:rsid w:val="0046552D"/>
    <w:rsid w:val="004710FF"/>
    <w:rsid w:val="0048449D"/>
    <w:rsid w:val="004907D5"/>
    <w:rsid w:val="004A3DFC"/>
    <w:rsid w:val="004B0C9D"/>
    <w:rsid w:val="004B3B99"/>
    <w:rsid w:val="004C096C"/>
    <w:rsid w:val="004F46CC"/>
    <w:rsid w:val="004F599C"/>
    <w:rsid w:val="00501995"/>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A4B"/>
    <w:rsid w:val="00661EF1"/>
    <w:rsid w:val="00663C69"/>
    <w:rsid w:val="006743BA"/>
    <w:rsid w:val="00674AD9"/>
    <w:rsid w:val="0069049B"/>
    <w:rsid w:val="00693BBB"/>
    <w:rsid w:val="00694FEA"/>
    <w:rsid w:val="006A0396"/>
    <w:rsid w:val="006A4651"/>
    <w:rsid w:val="006B0DD5"/>
    <w:rsid w:val="006B25DF"/>
    <w:rsid w:val="006B4E6A"/>
    <w:rsid w:val="006B6B9C"/>
    <w:rsid w:val="006B6E3D"/>
    <w:rsid w:val="006C344D"/>
    <w:rsid w:val="006C6606"/>
    <w:rsid w:val="006C6E35"/>
    <w:rsid w:val="006C7895"/>
    <w:rsid w:val="006D08C1"/>
    <w:rsid w:val="006D1292"/>
    <w:rsid w:val="006E3C9B"/>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4E37"/>
    <w:rsid w:val="007C3F92"/>
    <w:rsid w:val="007D0BD3"/>
    <w:rsid w:val="007D5544"/>
    <w:rsid w:val="007D6A80"/>
    <w:rsid w:val="007D79B9"/>
    <w:rsid w:val="007F5917"/>
    <w:rsid w:val="00804A5D"/>
    <w:rsid w:val="008110BD"/>
    <w:rsid w:val="00812844"/>
    <w:rsid w:val="00816D5B"/>
    <w:rsid w:val="008213B3"/>
    <w:rsid w:val="0082290D"/>
    <w:rsid w:val="00834462"/>
    <w:rsid w:val="00840953"/>
    <w:rsid w:val="0084541B"/>
    <w:rsid w:val="00855DDB"/>
    <w:rsid w:val="00857219"/>
    <w:rsid w:val="00860B1B"/>
    <w:rsid w:val="008628ED"/>
    <w:rsid w:val="008666F9"/>
    <w:rsid w:val="0086680C"/>
    <w:rsid w:val="00866BDB"/>
    <w:rsid w:val="00874490"/>
    <w:rsid w:val="00875E66"/>
    <w:rsid w:val="008815A3"/>
    <w:rsid w:val="00891B24"/>
    <w:rsid w:val="008944D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553"/>
    <w:rsid w:val="00961922"/>
    <w:rsid w:val="009627EE"/>
    <w:rsid w:val="00964549"/>
    <w:rsid w:val="00974F3C"/>
    <w:rsid w:val="00976EFA"/>
    <w:rsid w:val="0098575B"/>
    <w:rsid w:val="00993575"/>
    <w:rsid w:val="009B3859"/>
    <w:rsid w:val="009B70BD"/>
    <w:rsid w:val="009C0678"/>
    <w:rsid w:val="009C5DB6"/>
    <w:rsid w:val="009D1069"/>
    <w:rsid w:val="009D4C82"/>
    <w:rsid w:val="009E324A"/>
    <w:rsid w:val="009E38F2"/>
    <w:rsid w:val="009F1605"/>
    <w:rsid w:val="009F7629"/>
    <w:rsid w:val="009F7A75"/>
    <w:rsid w:val="00A001EC"/>
    <w:rsid w:val="00A03B38"/>
    <w:rsid w:val="00A07959"/>
    <w:rsid w:val="00A07B31"/>
    <w:rsid w:val="00A11D0E"/>
    <w:rsid w:val="00A1694B"/>
    <w:rsid w:val="00A17687"/>
    <w:rsid w:val="00A17B97"/>
    <w:rsid w:val="00A26A0A"/>
    <w:rsid w:val="00A33833"/>
    <w:rsid w:val="00A353FD"/>
    <w:rsid w:val="00A4273D"/>
    <w:rsid w:val="00A43388"/>
    <w:rsid w:val="00A47752"/>
    <w:rsid w:val="00A62DA1"/>
    <w:rsid w:val="00A650A8"/>
    <w:rsid w:val="00A73806"/>
    <w:rsid w:val="00A74346"/>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15"/>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7468C"/>
    <w:rsid w:val="00C82022"/>
    <w:rsid w:val="00C82B8D"/>
    <w:rsid w:val="00C85F66"/>
    <w:rsid w:val="00C94648"/>
    <w:rsid w:val="00C96ECB"/>
    <w:rsid w:val="00CA0F54"/>
    <w:rsid w:val="00CA135A"/>
    <w:rsid w:val="00CA3407"/>
    <w:rsid w:val="00CA7269"/>
    <w:rsid w:val="00CA76BD"/>
    <w:rsid w:val="00CB14EE"/>
    <w:rsid w:val="00CB227E"/>
    <w:rsid w:val="00CB3861"/>
    <w:rsid w:val="00CB3BE1"/>
    <w:rsid w:val="00CB3DD3"/>
    <w:rsid w:val="00CC052D"/>
    <w:rsid w:val="00CC1C5E"/>
    <w:rsid w:val="00CC383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94AAB"/>
    <w:rsid w:val="00D975C2"/>
    <w:rsid w:val="00DC343A"/>
    <w:rsid w:val="00DC7F91"/>
    <w:rsid w:val="00DD046B"/>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7CDD"/>
    <w:rsid w:val="00E90293"/>
    <w:rsid w:val="00E939EB"/>
    <w:rsid w:val="00E965F1"/>
    <w:rsid w:val="00EA5808"/>
    <w:rsid w:val="00EA5B04"/>
    <w:rsid w:val="00EA6682"/>
    <w:rsid w:val="00EA759E"/>
    <w:rsid w:val="00EB4D1F"/>
    <w:rsid w:val="00EB4EF1"/>
    <w:rsid w:val="00EB71D0"/>
    <w:rsid w:val="00EC1058"/>
    <w:rsid w:val="00EC4BDE"/>
    <w:rsid w:val="00EC7655"/>
    <w:rsid w:val="00ED53BF"/>
    <w:rsid w:val="00ED6BA8"/>
    <w:rsid w:val="00EF48A8"/>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ABF"/>
    <w:rsid w:val="00FA4F2C"/>
    <w:rsid w:val="00FC463D"/>
    <w:rsid w:val="00FC511E"/>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MCC:CR0154</cp:lastModifiedBy>
  <cp:revision>11</cp:revision>
  <dcterms:created xsi:type="dcterms:W3CDTF">2021-01-27T04:14:00Z</dcterms:created>
  <dcterms:modified xsi:type="dcterms:W3CDTF">2021-02-24T16:08:00Z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