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6DE259" w14:textId="77777777" w:rsidR="002A35D0" w:rsidRPr="003B339B" w:rsidRDefault="002A35D0" w:rsidP="002A35D0">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w:t>
      </w:r>
      <w:r>
        <w:rPr>
          <w:b/>
          <w:noProof/>
          <w:sz w:val="24"/>
          <w:szCs w:val="24"/>
        </w:rPr>
        <w:t>4-e</w:t>
      </w:r>
      <w:r>
        <w:rPr>
          <w:b/>
          <w:i/>
          <w:noProof/>
          <w:sz w:val="24"/>
          <w:szCs w:val="24"/>
        </w:rPr>
        <w:tab/>
      </w:r>
      <w:r w:rsidR="00461949" w:rsidRPr="00461949">
        <w:rPr>
          <w:b/>
          <w:i/>
          <w:noProof/>
          <w:sz w:val="24"/>
          <w:szCs w:val="24"/>
        </w:rPr>
        <w:t>R1-2102070</w:t>
      </w:r>
    </w:p>
    <w:p w14:paraId="1E917329" w14:textId="77777777" w:rsidR="002A35D0" w:rsidRDefault="002A35D0" w:rsidP="002A35D0">
      <w:pPr>
        <w:pStyle w:val="CRCoverPage"/>
        <w:outlineLvl w:val="0"/>
        <w:rPr>
          <w:b/>
          <w:noProof/>
          <w:sz w:val="24"/>
        </w:rPr>
      </w:pPr>
      <w:r>
        <w:rPr>
          <w:rFonts w:cs="Arial"/>
          <w:b/>
          <w:bCs/>
          <w:snapToGrid w:val="0"/>
          <w:sz w:val="24"/>
        </w:rPr>
        <w:t>e-Meeting</w:t>
      </w:r>
      <w:r w:rsidRPr="00EB68AF">
        <w:rPr>
          <w:rFonts w:cs="Arial"/>
          <w:b/>
          <w:bCs/>
          <w:snapToGrid w:val="0"/>
          <w:sz w:val="24"/>
        </w:rPr>
        <w:t xml:space="preserve">, </w:t>
      </w:r>
      <w:r>
        <w:rPr>
          <w:rFonts w:cs="Arial"/>
          <w:b/>
          <w:bCs/>
          <w:snapToGrid w:val="0"/>
          <w:sz w:val="24"/>
        </w:rPr>
        <w:t>January</w:t>
      </w:r>
      <w:r w:rsidRPr="00EB68AF">
        <w:rPr>
          <w:rFonts w:cs="Arial"/>
          <w:b/>
          <w:bCs/>
          <w:snapToGrid w:val="0"/>
          <w:sz w:val="24"/>
        </w:rPr>
        <w:t xml:space="preserve"> </w:t>
      </w:r>
      <w:r>
        <w:rPr>
          <w:rFonts w:cs="Arial"/>
          <w:b/>
          <w:bCs/>
          <w:snapToGrid w:val="0"/>
          <w:sz w:val="24"/>
        </w:rPr>
        <w:t>25</w:t>
      </w:r>
      <w:r w:rsidRPr="00EB68AF">
        <w:rPr>
          <w:rFonts w:cs="Arial"/>
          <w:b/>
          <w:bCs/>
          <w:snapToGrid w:val="0"/>
          <w:sz w:val="24"/>
          <w:vertAlign w:val="superscript"/>
        </w:rPr>
        <w:t>th</w:t>
      </w:r>
      <w:r w:rsidRPr="00EB68AF">
        <w:rPr>
          <w:rFonts w:cs="Arial"/>
          <w:b/>
          <w:bCs/>
          <w:snapToGrid w:val="0"/>
          <w:sz w:val="24"/>
        </w:rPr>
        <w:t xml:space="preserve"> – </w:t>
      </w:r>
      <w:r>
        <w:rPr>
          <w:rFonts w:cs="Arial"/>
          <w:b/>
          <w:bCs/>
          <w:snapToGrid w:val="0"/>
          <w:sz w:val="24"/>
        </w:rPr>
        <w:t>February 5</w:t>
      </w:r>
      <w:r w:rsidRPr="00D40F22">
        <w:rPr>
          <w:rFonts w:cs="Arial" w:hint="eastAsia"/>
          <w:b/>
          <w:bCs/>
          <w:snapToGrid w:val="0"/>
          <w:sz w:val="24"/>
          <w:vertAlign w:val="superscript"/>
        </w:rPr>
        <w:t>th</w:t>
      </w:r>
      <w:r w:rsidRPr="00EB68AF">
        <w:rPr>
          <w:rFonts w:cs="Arial"/>
          <w:b/>
          <w:bCs/>
          <w:snapToGrid w:val="0"/>
          <w:sz w:val="24"/>
        </w:rPr>
        <w:t>, 20</w:t>
      </w:r>
      <w:r>
        <w:rPr>
          <w:rFonts w:cs="Arial"/>
          <w:b/>
          <w:bCs/>
          <w:snapToGrid w:val="0"/>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35D0" w14:paraId="6CF8475A" w14:textId="77777777" w:rsidTr="0098762E">
        <w:tc>
          <w:tcPr>
            <w:tcW w:w="9641" w:type="dxa"/>
            <w:gridSpan w:val="9"/>
            <w:tcBorders>
              <w:top w:val="single" w:sz="4" w:space="0" w:color="auto"/>
              <w:left w:val="single" w:sz="4" w:space="0" w:color="auto"/>
              <w:right w:val="single" w:sz="4" w:space="0" w:color="auto"/>
            </w:tcBorders>
          </w:tcPr>
          <w:p w14:paraId="4CFBA510" w14:textId="77777777" w:rsidR="002A35D0" w:rsidRDefault="002A35D0" w:rsidP="0098762E">
            <w:pPr>
              <w:pStyle w:val="CRCoverPage"/>
              <w:spacing w:after="0"/>
              <w:jc w:val="right"/>
              <w:rPr>
                <w:i/>
                <w:noProof/>
              </w:rPr>
            </w:pPr>
            <w:r>
              <w:rPr>
                <w:i/>
                <w:noProof/>
                <w:sz w:val="14"/>
              </w:rPr>
              <w:t>CR-Form-v12.0</w:t>
            </w:r>
          </w:p>
        </w:tc>
      </w:tr>
      <w:tr w:rsidR="002A35D0" w14:paraId="358E5FF1" w14:textId="77777777" w:rsidTr="0098762E">
        <w:tc>
          <w:tcPr>
            <w:tcW w:w="9641" w:type="dxa"/>
            <w:gridSpan w:val="9"/>
            <w:tcBorders>
              <w:left w:val="single" w:sz="4" w:space="0" w:color="auto"/>
              <w:right w:val="single" w:sz="4" w:space="0" w:color="auto"/>
            </w:tcBorders>
          </w:tcPr>
          <w:p w14:paraId="0BD64128" w14:textId="77777777" w:rsidR="002A35D0" w:rsidRDefault="002A35D0" w:rsidP="0098762E">
            <w:pPr>
              <w:pStyle w:val="CRCoverPage"/>
              <w:spacing w:after="0"/>
              <w:jc w:val="center"/>
              <w:rPr>
                <w:noProof/>
              </w:rPr>
            </w:pPr>
            <w:r>
              <w:rPr>
                <w:b/>
                <w:noProof/>
                <w:sz w:val="32"/>
              </w:rPr>
              <w:t>CHANGE REQUEST</w:t>
            </w:r>
          </w:p>
        </w:tc>
      </w:tr>
      <w:tr w:rsidR="002A35D0" w14:paraId="498C8ABC" w14:textId="77777777" w:rsidTr="0098762E">
        <w:tc>
          <w:tcPr>
            <w:tcW w:w="9641" w:type="dxa"/>
            <w:gridSpan w:val="9"/>
            <w:tcBorders>
              <w:left w:val="single" w:sz="4" w:space="0" w:color="auto"/>
              <w:right w:val="single" w:sz="4" w:space="0" w:color="auto"/>
            </w:tcBorders>
          </w:tcPr>
          <w:p w14:paraId="3203742C" w14:textId="77777777" w:rsidR="002A35D0" w:rsidRDefault="002A35D0" w:rsidP="0098762E">
            <w:pPr>
              <w:pStyle w:val="CRCoverPage"/>
              <w:spacing w:after="0"/>
              <w:rPr>
                <w:noProof/>
                <w:sz w:val="8"/>
                <w:szCs w:val="8"/>
              </w:rPr>
            </w:pPr>
          </w:p>
        </w:tc>
      </w:tr>
      <w:tr w:rsidR="002A35D0" w14:paraId="1A1C9279" w14:textId="77777777" w:rsidTr="0098762E">
        <w:tc>
          <w:tcPr>
            <w:tcW w:w="142" w:type="dxa"/>
            <w:tcBorders>
              <w:left w:val="single" w:sz="4" w:space="0" w:color="auto"/>
            </w:tcBorders>
          </w:tcPr>
          <w:p w14:paraId="2FB32477" w14:textId="77777777" w:rsidR="002A35D0" w:rsidRDefault="002A35D0" w:rsidP="0098762E">
            <w:pPr>
              <w:pStyle w:val="CRCoverPage"/>
              <w:spacing w:after="0"/>
              <w:jc w:val="right"/>
              <w:rPr>
                <w:noProof/>
              </w:rPr>
            </w:pPr>
          </w:p>
        </w:tc>
        <w:tc>
          <w:tcPr>
            <w:tcW w:w="1559" w:type="dxa"/>
            <w:shd w:val="pct30" w:color="FFFF00" w:fill="auto"/>
          </w:tcPr>
          <w:p w14:paraId="068ABEBA" w14:textId="77777777" w:rsidR="002A35D0" w:rsidRPr="00410371" w:rsidRDefault="002A35D0" w:rsidP="0098762E">
            <w:pPr>
              <w:pStyle w:val="CRCoverPage"/>
              <w:spacing w:after="0"/>
              <w:jc w:val="center"/>
              <w:rPr>
                <w:b/>
                <w:noProof/>
                <w:sz w:val="28"/>
              </w:rPr>
            </w:pPr>
            <w:r w:rsidRPr="001F1F64">
              <w:rPr>
                <w:b/>
                <w:noProof/>
                <w:sz w:val="28"/>
              </w:rPr>
              <w:t>38.21</w:t>
            </w:r>
            <w:r>
              <w:rPr>
                <w:b/>
                <w:noProof/>
                <w:sz w:val="28"/>
              </w:rPr>
              <w:t>4</w:t>
            </w:r>
          </w:p>
        </w:tc>
        <w:tc>
          <w:tcPr>
            <w:tcW w:w="709" w:type="dxa"/>
          </w:tcPr>
          <w:p w14:paraId="13C3A2B7" w14:textId="77777777" w:rsidR="002A35D0" w:rsidRDefault="002A35D0" w:rsidP="0098762E">
            <w:pPr>
              <w:pStyle w:val="CRCoverPage"/>
              <w:spacing w:after="0"/>
              <w:jc w:val="center"/>
              <w:rPr>
                <w:noProof/>
              </w:rPr>
            </w:pPr>
            <w:r>
              <w:rPr>
                <w:b/>
                <w:noProof/>
                <w:sz w:val="28"/>
              </w:rPr>
              <w:t>CR</w:t>
            </w:r>
          </w:p>
        </w:tc>
        <w:tc>
          <w:tcPr>
            <w:tcW w:w="1276" w:type="dxa"/>
            <w:shd w:val="pct30" w:color="FFFF00" w:fill="auto"/>
          </w:tcPr>
          <w:p w14:paraId="53460259" w14:textId="77777777" w:rsidR="002A35D0" w:rsidRPr="00AE2D65" w:rsidRDefault="00461949" w:rsidP="0098762E">
            <w:pPr>
              <w:pStyle w:val="CRCoverPage"/>
              <w:spacing w:after="0"/>
              <w:jc w:val="center"/>
              <w:rPr>
                <w:b/>
                <w:noProof/>
              </w:rPr>
            </w:pPr>
            <w:r w:rsidRPr="00461949">
              <w:rPr>
                <w:b/>
                <w:noProof/>
                <w:sz w:val="28"/>
              </w:rPr>
              <w:t>0164</w:t>
            </w:r>
          </w:p>
        </w:tc>
        <w:tc>
          <w:tcPr>
            <w:tcW w:w="709" w:type="dxa"/>
          </w:tcPr>
          <w:p w14:paraId="3FD4EF31" w14:textId="77777777" w:rsidR="002A35D0" w:rsidRDefault="002A35D0" w:rsidP="0098762E">
            <w:pPr>
              <w:pStyle w:val="CRCoverPage"/>
              <w:tabs>
                <w:tab w:val="right" w:pos="625"/>
              </w:tabs>
              <w:spacing w:after="0"/>
              <w:jc w:val="center"/>
              <w:rPr>
                <w:noProof/>
              </w:rPr>
            </w:pPr>
            <w:r>
              <w:rPr>
                <w:b/>
                <w:bCs/>
                <w:noProof/>
                <w:sz w:val="28"/>
              </w:rPr>
              <w:t>rev</w:t>
            </w:r>
          </w:p>
        </w:tc>
        <w:tc>
          <w:tcPr>
            <w:tcW w:w="992" w:type="dxa"/>
            <w:shd w:val="pct30" w:color="FFFF00" w:fill="auto"/>
          </w:tcPr>
          <w:p w14:paraId="66E902FD" w14:textId="405F87ED" w:rsidR="002A35D0" w:rsidRPr="008C31F0" w:rsidRDefault="008C31F0" w:rsidP="0098762E">
            <w:pPr>
              <w:pStyle w:val="CRCoverPage"/>
              <w:spacing w:after="0"/>
              <w:jc w:val="center"/>
              <w:rPr>
                <w:b/>
                <w:noProof/>
                <w:sz w:val="28"/>
                <w:szCs w:val="28"/>
                <w:lang w:val="en-US"/>
              </w:rPr>
            </w:pPr>
            <w:r w:rsidRPr="008C31F0">
              <w:rPr>
                <w:b/>
                <w:noProof/>
                <w:sz w:val="28"/>
                <w:szCs w:val="28"/>
                <w:lang w:val="en-US"/>
              </w:rPr>
              <w:t>-</w:t>
            </w:r>
          </w:p>
        </w:tc>
        <w:tc>
          <w:tcPr>
            <w:tcW w:w="2410" w:type="dxa"/>
          </w:tcPr>
          <w:p w14:paraId="14249C19" w14:textId="77777777" w:rsidR="002A35D0" w:rsidRDefault="002A35D0" w:rsidP="009876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852C0B" w14:textId="77777777" w:rsidR="002A35D0" w:rsidRPr="00410371" w:rsidRDefault="002A35D0" w:rsidP="0098762E">
            <w:pPr>
              <w:pStyle w:val="CRCoverPage"/>
              <w:spacing w:after="0"/>
              <w:jc w:val="center"/>
              <w:rPr>
                <w:noProof/>
                <w:sz w:val="28"/>
              </w:rPr>
            </w:pPr>
            <w:r>
              <w:rPr>
                <w:b/>
                <w:noProof/>
                <w:sz w:val="28"/>
              </w:rPr>
              <w:t>16.4</w:t>
            </w:r>
            <w:r w:rsidRPr="001F1F64">
              <w:rPr>
                <w:b/>
                <w:noProof/>
                <w:sz w:val="28"/>
              </w:rPr>
              <w:t>.0</w:t>
            </w:r>
          </w:p>
        </w:tc>
        <w:tc>
          <w:tcPr>
            <w:tcW w:w="143" w:type="dxa"/>
            <w:tcBorders>
              <w:right w:val="single" w:sz="4" w:space="0" w:color="auto"/>
            </w:tcBorders>
          </w:tcPr>
          <w:p w14:paraId="1EF78E58" w14:textId="77777777" w:rsidR="002A35D0" w:rsidRDefault="002A35D0" w:rsidP="0098762E">
            <w:pPr>
              <w:pStyle w:val="CRCoverPage"/>
              <w:spacing w:after="0"/>
              <w:rPr>
                <w:noProof/>
              </w:rPr>
            </w:pPr>
          </w:p>
        </w:tc>
      </w:tr>
      <w:tr w:rsidR="002A35D0" w14:paraId="11C538DE" w14:textId="77777777" w:rsidTr="0098762E">
        <w:tc>
          <w:tcPr>
            <w:tcW w:w="9641" w:type="dxa"/>
            <w:gridSpan w:val="9"/>
            <w:tcBorders>
              <w:left w:val="single" w:sz="4" w:space="0" w:color="auto"/>
              <w:right w:val="single" w:sz="4" w:space="0" w:color="auto"/>
            </w:tcBorders>
          </w:tcPr>
          <w:p w14:paraId="552BF0E4" w14:textId="77777777" w:rsidR="002A35D0" w:rsidRDefault="002A35D0" w:rsidP="0098762E">
            <w:pPr>
              <w:pStyle w:val="CRCoverPage"/>
              <w:spacing w:after="0"/>
              <w:rPr>
                <w:noProof/>
              </w:rPr>
            </w:pPr>
          </w:p>
        </w:tc>
      </w:tr>
      <w:tr w:rsidR="002A35D0" w14:paraId="23895004" w14:textId="77777777" w:rsidTr="0098762E">
        <w:tc>
          <w:tcPr>
            <w:tcW w:w="9641" w:type="dxa"/>
            <w:gridSpan w:val="9"/>
            <w:tcBorders>
              <w:top w:val="single" w:sz="4" w:space="0" w:color="auto"/>
            </w:tcBorders>
          </w:tcPr>
          <w:p w14:paraId="56234E8D" w14:textId="77777777" w:rsidR="002A35D0" w:rsidRPr="00F25D98" w:rsidRDefault="002A35D0" w:rsidP="0098762E">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A35D0" w14:paraId="609437F7" w14:textId="77777777" w:rsidTr="0098762E">
        <w:tc>
          <w:tcPr>
            <w:tcW w:w="9641" w:type="dxa"/>
            <w:gridSpan w:val="9"/>
          </w:tcPr>
          <w:p w14:paraId="65CF664B" w14:textId="77777777" w:rsidR="002A35D0" w:rsidRDefault="002A35D0" w:rsidP="0098762E">
            <w:pPr>
              <w:pStyle w:val="CRCoverPage"/>
              <w:spacing w:after="0"/>
              <w:rPr>
                <w:noProof/>
                <w:sz w:val="8"/>
                <w:szCs w:val="8"/>
              </w:rPr>
            </w:pPr>
          </w:p>
        </w:tc>
      </w:tr>
    </w:tbl>
    <w:p w14:paraId="3133EE13" w14:textId="77777777" w:rsidR="002A35D0" w:rsidRDefault="002A35D0" w:rsidP="002A35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35D0" w14:paraId="1700E760" w14:textId="77777777" w:rsidTr="0098762E">
        <w:tc>
          <w:tcPr>
            <w:tcW w:w="2835" w:type="dxa"/>
          </w:tcPr>
          <w:p w14:paraId="30412598" w14:textId="77777777" w:rsidR="002A35D0" w:rsidRDefault="002A35D0" w:rsidP="0098762E">
            <w:pPr>
              <w:pStyle w:val="CRCoverPage"/>
              <w:tabs>
                <w:tab w:val="right" w:pos="2751"/>
              </w:tabs>
              <w:spacing w:after="0"/>
              <w:rPr>
                <w:b/>
                <w:i/>
                <w:noProof/>
              </w:rPr>
            </w:pPr>
            <w:r>
              <w:rPr>
                <w:b/>
                <w:i/>
                <w:noProof/>
              </w:rPr>
              <w:t>Proposed change affects:</w:t>
            </w:r>
          </w:p>
        </w:tc>
        <w:tc>
          <w:tcPr>
            <w:tcW w:w="1418" w:type="dxa"/>
          </w:tcPr>
          <w:p w14:paraId="4E4C1820" w14:textId="77777777" w:rsidR="002A35D0" w:rsidRDefault="002A35D0" w:rsidP="009876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670A5" w14:textId="77777777" w:rsidR="002A35D0" w:rsidRDefault="002A35D0" w:rsidP="0098762E">
            <w:pPr>
              <w:pStyle w:val="CRCoverPage"/>
              <w:spacing w:after="0"/>
              <w:jc w:val="center"/>
              <w:rPr>
                <w:b/>
                <w:caps/>
                <w:noProof/>
              </w:rPr>
            </w:pPr>
          </w:p>
        </w:tc>
        <w:tc>
          <w:tcPr>
            <w:tcW w:w="709" w:type="dxa"/>
            <w:tcBorders>
              <w:left w:val="single" w:sz="4" w:space="0" w:color="auto"/>
            </w:tcBorders>
          </w:tcPr>
          <w:p w14:paraId="215C4ECC" w14:textId="77777777" w:rsidR="002A35D0" w:rsidRDefault="002A35D0" w:rsidP="009876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47AE51" w14:textId="77777777" w:rsidR="002A35D0" w:rsidRDefault="00837B07" w:rsidP="0098762E">
            <w:pPr>
              <w:pStyle w:val="CRCoverPage"/>
              <w:spacing w:after="0"/>
              <w:jc w:val="center"/>
              <w:rPr>
                <w:b/>
                <w:caps/>
                <w:noProof/>
              </w:rPr>
            </w:pPr>
            <w:r w:rsidRPr="00837B07">
              <w:rPr>
                <w:b/>
                <w:caps/>
                <w:noProof/>
              </w:rPr>
              <w:t>X</w:t>
            </w:r>
          </w:p>
        </w:tc>
        <w:tc>
          <w:tcPr>
            <w:tcW w:w="2126" w:type="dxa"/>
          </w:tcPr>
          <w:p w14:paraId="71F73AD4" w14:textId="77777777" w:rsidR="002A35D0" w:rsidRDefault="002A35D0" w:rsidP="009876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98DC50" w14:textId="77777777" w:rsidR="002A35D0" w:rsidRDefault="002A35D0" w:rsidP="0098762E">
            <w:pPr>
              <w:pStyle w:val="CRCoverPage"/>
              <w:spacing w:after="0"/>
              <w:jc w:val="center"/>
              <w:rPr>
                <w:b/>
                <w:caps/>
                <w:noProof/>
              </w:rPr>
            </w:pPr>
            <w:r>
              <w:rPr>
                <w:b/>
                <w:caps/>
                <w:noProof/>
              </w:rPr>
              <w:t>X</w:t>
            </w:r>
          </w:p>
        </w:tc>
        <w:tc>
          <w:tcPr>
            <w:tcW w:w="1418" w:type="dxa"/>
            <w:tcBorders>
              <w:left w:val="nil"/>
            </w:tcBorders>
          </w:tcPr>
          <w:p w14:paraId="6748C84B" w14:textId="77777777" w:rsidR="002A35D0" w:rsidRDefault="002A35D0" w:rsidP="009876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8E047" w14:textId="77777777" w:rsidR="002A35D0" w:rsidRDefault="002A35D0" w:rsidP="0098762E">
            <w:pPr>
              <w:pStyle w:val="CRCoverPage"/>
              <w:spacing w:after="0"/>
              <w:jc w:val="center"/>
              <w:rPr>
                <w:b/>
                <w:bCs/>
                <w:caps/>
                <w:noProof/>
              </w:rPr>
            </w:pPr>
          </w:p>
        </w:tc>
      </w:tr>
    </w:tbl>
    <w:p w14:paraId="18B910CA" w14:textId="77777777" w:rsidR="002A35D0" w:rsidRDefault="002A35D0" w:rsidP="002A35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35D0" w14:paraId="55E54403" w14:textId="77777777" w:rsidTr="0098762E">
        <w:tc>
          <w:tcPr>
            <w:tcW w:w="9640" w:type="dxa"/>
            <w:gridSpan w:val="11"/>
          </w:tcPr>
          <w:p w14:paraId="0EC5D0BB" w14:textId="77777777" w:rsidR="002A35D0" w:rsidRDefault="002A35D0" w:rsidP="0098762E">
            <w:pPr>
              <w:pStyle w:val="CRCoverPage"/>
              <w:spacing w:after="0"/>
              <w:rPr>
                <w:noProof/>
                <w:sz w:val="8"/>
                <w:szCs w:val="8"/>
              </w:rPr>
            </w:pPr>
          </w:p>
        </w:tc>
      </w:tr>
      <w:tr w:rsidR="002A35D0" w14:paraId="2516240E" w14:textId="77777777" w:rsidTr="0098762E">
        <w:tc>
          <w:tcPr>
            <w:tcW w:w="1843" w:type="dxa"/>
            <w:tcBorders>
              <w:top w:val="single" w:sz="4" w:space="0" w:color="auto"/>
              <w:left w:val="single" w:sz="4" w:space="0" w:color="auto"/>
            </w:tcBorders>
          </w:tcPr>
          <w:p w14:paraId="576F1C20" w14:textId="77777777" w:rsidR="002A35D0" w:rsidRDefault="002A35D0" w:rsidP="00987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6ED30" w14:textId="77777777" w:rsidR="002A35D0" w:rsidRDefault="002A35D0" w:rsidP="00700516">
            <w:pPr>
              <w:pStyle w:val="CRCoverPage"/>
              <w:spacing w:after="0"/>
              <w:ind w:left="100"/>
              <w:rPr>
                <w:noProof/>
              </w:rPr>
            </w:pPr>
            <w:r>
              <w:t xml:space="preserve">Corrections related to </w:t>
            </w:r>
            <w:r w:rsidR="00700516">
              <w:t>the sidelink resource reservation period</w:t>
            </w:r>
          </w:p>
        </w:tc>
      </w:tr>
      <w:tr w:rsidR="002A35D0" w14:paraId="0C937862" w14:textId="77777777" w:rsidTr="0098762E">
        <w:tc>
          <w:tcPr>
            <w:tcW w:w="1843" w:type="dxa"/>
            <w:tcBorders>
              <w:left w:val="single" w:sz="4" w:space="0" w:color="auto"/>
            </w:tcBorders>
          </w:tcPr>
          <w:p w14:paraId="5D71E9DA" w14:textId="77777777" w:rsidR="002A35D0" w:rsidRDefault="002A35D0" w:rsidP="0098762E">
            <w:pPr>
              <w:pStyle w:val="CRCoverPage"/>
              <w:spacing w:after="0"/>
              <w:rPr>
                <w:b/>
                <w:i/>
                <w:noProof/>
                <w:sz w:val="8"/>
                <w:szCs w:val="8"/>
              </w:rPr>
            </w:pPr>
          </w:p>
        </w:tc>
        <w:tc>
          <w:tcPr>
            <w:tcW w:w="7797" w:type="dxa"/>
            <w:gridSpan w:val="10"/>
            <w:tcBorders>
              <w:right w:val="single" w:sz="4" w:space="0" w:color="auto"/>
            </w:tcBorders>
          </w:tcPr>
          <w:p w14:paraId="762535F2" w14:textId="77777777" w:rsidR="002A35D0" w:rsidRDefault="002A35D0" w:rsidP="0098762E">
            <w:pPr>
              <w:pStyle w:val="CRCoverPage"/>
              <w:spacing w:after="0"/>
              <w:rPr>
                <w:noProof/>
                <w:sz w:val="8"/>
                <w:szCs w:val="8"/>
              </w:rPr>
            </w:pPr>
          </w:p>
        </w:tc>
      </w:tr>
      <w:tr w:rsidR="002A35D0" w14:paraId="32616C9C" w14:textId="77777777" w:rsidTr="0098762E">
        <w:tc>
          <w:tcPr>
            <w:tcW w:w="1843" w:type="dxa"/>
            <w:tcBorders>
              <w:left w:val="single" w:sz="4" w:space="0" w:color="auto"/>
            </w:tcBorders>
          </w:tcPr>
          <w:p w14:paraId="107DF7A2" w14:textId="77777777" w:rsidR="002A35D0" w:rsidRDefault="002A35D0" w:rsidP="009876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91C5E3" w14:textId="77777777" w:rsidR="002A35D0" w:rsidRDefault="00700516" w:rsidP="0098762E">
            <w:pPr>
              <w:pStyle w:val="CRCoverPage"/>
              <w:spacing w:after="0"/>
              <w:ind w:left="100"/>
              <w:rPr>
                <w:noProof/>
              </w:rPr>
            </w:pPr>
            <w:r>
              <w:rPr>
                <w:noProof/>
              </w:rPr>
              <w:t>Moderator (L</w:t>
            </w:r>
            <w:r w:rsidR="002A35D0">
              <w:rPr>
                <w:noProof/>
              </w:rPr>
              <w:t>G Electroincs</w:t>
            </w:r>
            <w:r>
              <w:rPr>
                <w:noProof/>
              </w:rPr>
              <w:t>)</w:t>
            </w:r>
            <w:r w:rsidR="00C4313A">
              <w:rPr>
                <w:noProof/>
              </w:rPr>
              <w:t xml:space="preserve">, </w:t>
            </w:r>
            <w:r w:rsidR="00C4313A" w:rsidRPr="00C4313A">
              <w:rPr>
                <w:noProof/>
              </w:rPr>
              <w:t>Huawei, HiSilicon</w:t>
            </w:r>
            <w:r w:rsidR="00C4313A">
              <w:rPr>
                <w:noProof/>
              </w:rPr>
              <w:t xml:space="preserve">, </w:t>
            </w:r>
            <w:r w:rsidR="00C4313A" w:rsidRPr="00C4313A">
              <w:rPr>
                <w:noProof/>
              </w:rPr>
              <w:t>Ericsson</w:t>
            </w:r>
            <w:r w:rsidR="00C4313A">
              <w:rPr>
                <w:noProof/>
              </w:rPr>
              <w:t xml:space="preserve">, </w:t>
            </w:r>
            <w:r w:rsidR="00C4313A" w:rsidRPr="00C4313A">
              <w:rPr>
                <w:noProof/>
              </w:rPr>
              <w:t>Samsung</w:t>
            </w:r>
            <w:r w:rsidR="00F24185">
              <w:rPr>
                <w:noProof/>
              </w:rPr>
              <w:t xml:space="preserve">, NTT DOCOMO, </w:t>
            </w:r>
            <w:r w:rsidR="00F24185" w:rsidRPr="00F24185">
              <w:rPr>
                <w:noProof/>
              </w:rPr>
              <w:t>ZTE, Sanechips</w:t>
            </w:r>
          </w:p>
        </w:tc>
      </w:tr>
      <w:tr w:rsidR="002A35D0" w14:paraId="5F9810D3" w14:textId="77777777" w:rsidTr="0098762E">
        <w:tc>
          <w:tcPr>
            <w:tcW w:w="1843" w:type="dxa"/>
            <w:tcBorders>
              <w:left w:val="single" w:sz="4" w:space="0" w:color="auto"/>
            </w:tcBorders>
          </w:tcPr>
          <w:p w14:paraId="5E9059A9" w14:textId="77777777" w:rsidR="002A35D0" w:rsidRDefault="002A35D0" w:rsidP="009876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CCA30D" w14:textId="77777777" w:rsidR="002A35D0" w:rsidRDefault="002A35D0" w:rsidP="0098762E">
            <w:pPr>
              <w:pStyle w:val="CRCoverPage"/>
              <w:spacing w:after="0"/>
              <w:ind w:left="100"/>
              <w:rPr>
                <w:noProof/>
              </w:rPr>
            </w:pPr>
            <w:r>
              <w:rPr>
                <w:noProof/>
              </w:rPr>
              <w:t>R1</w:t>
            </w:r>
          </w:p>
        </w:tc>
      </w:tr>
      <w:tr w:rsidR="002A35D0" w14:paraId="6E61414D" w14:textId="77777777" w:rsidTr="0098762E">
        <w:tc>
          <w:tcPr>
            <w:tcW w:w="1843" w:type="dxa"/>
            <w:tcBorders>
              <w:left w:val="single" w:sz="4" w:space="0" w:color="auto"/>
            </w:tcBorders>
          </w:tcPr>
          <w:p w14:paraId="67CA4617" w14:textId="77777777" w:rsidR="002A35D0" w:rsidRDefault="002A35D0" w:rsidP="0098762E">
            <w:pPr>
              <w:pStyle w:val="CRCoverPage"/>
              <w:spacing w:after="0"/>
              <w:rPr>
                <w:b/>
                <w:i/>
                <w:noProof/>
                <w:sz w:val="8"/>
                <w:szCs w:val="8"/>
              </w:rPr>
            </w:pPr>
          </w:p>
        </w:tc>
        <w:tc>
          <w:tcPr>
            <w:tcW w:w="7797" w:type="dxa"/>
            <w:gridSpan w:val="10"/>
            <w:tcBorders>
              <w:right w:val="single" w:sz="4" w:space="0" w:color="auto"/>
            </w:tcBorders>
          </w:tcPr>
          <w:p w14:paraId="55EFDF95" w14:textId="77777777" w:rsidR="002A35D0" w:rsidRDefault="002A35D0" w:rsidP="0098762E">
            <w:pPr>
              <w:pStyle w:val="CRCoverPage"/>
              <w:spacing w:after="0"/>
              <w:rPr>
                <w:noProof/>
                <w:sz w:val="8"/>
                <w:szCs w:val="8"/>
              </w:rPr>
            </w:pPr>
          </w:p>
        </w:tc>
      </w:tr>
      <w:tr w:rsidR="002A35D0" w14:paraId="4B9DF223" w14:textId="77777777" w:rsidTr="0098762E">
        <w:tc>
          <w:tcPr>
            <w:tcW w:w="1843" w:type="dxa"/>
            <w:tcBorders>
              <w:left w:val="single" w:sz="4" w:space="0" w:color="auto"/>
            </w:tcBorders>
          </w:tcPr>
          <w:p w14:paraId="24130F93" w14:textId="77777777" w:rsidR="002A35D0" w:rsidRDefault="002A35D0" w:rsidP="0098762E">
            <w:pPr>
              <w:pStyle w:val="CRCoverPage"/>
              <w:tabs>
                <w:tab w:val="right" w:pos="1759"/>
              </w:tabs>
              <w:spacing w:after="0"/>
              <w:rPr>
                <w:b/>
                <w:i/>
                <w:noProof/>
              </w:rPr>
            </w:pPr>
            <w:r>
              <w:rPr>
                <w:b/>
                <w:i/>
                <w:noProof/>
              </w:rPr>
              <w:t>Work item code:</w:t>
            </w:r>
          </w:p>
        </w:tc>
        <w:tc>
          <w:tcPr>
            <w:tcW w:w="3686" w:type="dxa"/>
            <w:gridSpan w:val="5"/>
            <w:shd w:val="pct30" w:color="FFFF00" w:fill="auto"/>
          </w:tcPr>
          <w:p w14:paraId="0A4943C3" w14:textId="7F168632" w:rsidR="002A35D0" w:rsidRDefault="002A35D0" w:rsidP="0098762E">
            <w:pPr>
              <w:pStyle w:val="CRCoverPage"/>
              <w:spacing w:after="0"/>
              <w:ind w:left="100"/>
              <w:rPr>
                <w:noProof/>
              </w:rPr>
            </w:pPr>
            <w:r w:rsidRPr="001938F3">
              <w:t>5G_V2X_NRSL</w:t>
            </w:r>
            <w:r w:rsidR="008C31F0">
              <w:t>-Core</w:t>
            </w:r>
          </w:p>
        </w:tc>
        <w:tc>
          <w:tcPr>
            <w:tcW w:w="567" w:type="dxa"/>
            <w:tcBorders>
              <w:left w:val="nil"/>
            </w:tcBorders>
          </w:tcPr>
          <w:p w14:paraId="37B93CA6" w14:textId="77777777" w:rsidR="002A35D0" w:rsidRDefault="002A35D0" w:rsidP="0098762E">
            <w:pPr>
              <w:pStyle w:val="CRCoverPage"/>
              <w:spacing w:after="0"/>
              <w:ind w:right="100"/>
              <w:rPr>
                <w:noProof/>
              </w:rPr>
            </w:pPr>
          </w:p>
        </w:tc>
        <w:tc>
          <w:tcPr>
            <w:tcW w:w="1417" w:type="dxa"/>
            <w:gridSpan w:val="3"/>
            <w:tcBorders>
              <w:left w:val="nil"/>
            </w:tcBorders>
          </w:tcPr>
          <w:p w14:paraId="5858779B" w14:textId="77777777" w:rsidR="002A35D0" w:rsidRDefault="002A35D0" w:rsidP="009876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F16434" w14:textId="77777777" w:rsidR="002A35D0" w:rsidRDefault="002A35D0" w:rsidP="0098762E">
            <w:pPr>
              <w:pStyle w:val="CRCoverPage"/>
              <w:spacing w:after="0"/>
              <w:ind w:left="100"/>
              <w:rPr>
                <w:noProof/>
              </w:rPr>
            </w:pPr>
            <w:r>
              <w:t>2021-02-05</w:t>
            </w:r>
          </w:p>
        </w:tc>
      </w:tr>
      <w:tr w:rsidR="002A35D0" w14:paraId="565D34EA" w14:textId="77777777" w:rsidTr="0098762E">
        <w:tc>
          <w:tcPr>
            <w:tcW w:w="1843" w:type="dxa"/>
            <w:tcBorders>
              <w:left w:val="single" w:sz="4" w:space="0" w:color="auto"/>
            </w:tcBorders>
          </w:tcPr>
          <w:p w14:paraId="055EFAFD" w14:textId="77777777" w:rsidR="002A35D0" w:rsidRDefault="002A35D0" w:rsidP="0098762E">
            <w:pPr>
              <w:pStyle w:val="CRCoverPage"/>
              <w:spacing w:after="0"/>
              <w:rPr>
                <w:b/>
                <w:i/>
                <w:noProof/>
                <w:sz w:val="8"/>
                <w:szCs w:val="8"/>
              </w:rPr>
            </w:pPr>
          </w:p>
        </w:tc>
        <w:tc>
          <w:tcPr>
            <w:tcW w:w="1986" w:type="dxa"/>
            <w:gridSpan w:val="4"/>
          </w:tcPr>
          <w:p w14:paraId="27CF8052" w14:textId="77777777" w:rsidR="002A35D0" w:rsidRDefault="002A35D0" w:rsidP="0098762E">
            <w:pPr>
              <w:pStyle w:val="CRCoverPage"/>
              <w:spacing w:after="0"/>
              <w:rPr>
                <w:noProof/>
                <w:sz w:val="8"/>
                <w:szCs w:val="8"/>
              </w:rPr>
            </w:pPr>
          </w:p>
        </w:tc>
        <w:tc>
          <w:tcPr>
            <w:tcW w:w="2267" w:type="dxa"/>
            <w:gridSpan w:val="2"/>
          </w:tcPr>
          <w:p w14:paraId="5E7A9D68" w14:textId="77777777" w:rsidR="002A35D0" w:rsidRDefault="002A35D0" w:rsidP="0098762E">
            <w:pPr>
              <w:pStyle w:val="CRCoverPage"/>
              <w:spacing w:after="0"/>
              <w:rPr>
                <w:noProof/>
                <w:sz w:val="8"/>
                <w:szCs w:val="8"/>
              </w:rPr>
            </w:pPr>
          </w:p>
        </w:tc>
        <w:tc>
          <w:tcPr>
            <w:tcW w:w="1417" w:type="dxa"/>
            <w:gridSpan w:val="3"/>
          </w:tcPr>
          <w:p w14:paraId="20F593E5" w14:textId="77777777" w:rsidR="002A35D0" w:rsidRDefault="002A35D0" w:rsidP="0098762E">
            <w:pPr>
              <w:pStyle w:val="CRCoverPage"/>
              <w:spacing w:after="0"/>
              <w:rPr>
                <w:noProof/>
                <w:sz w:val="8"/>
                <w:szCs w:val="8"/>
              </w:rPr>
            </w:pPr>
          </w:p>
        </w:tc>
        <w:tc>
          <w:tcPr>
            <w:tcW w:w="2127" w:type="dxa"/>
            <w:tcBorders>
              <w:right w:val="single" w:sz="4" w:space="0" w:color="auto"/>
            </w:tcBorders>
          </w:tcPr>
          <w:p w14:paraId="08378E5D" w14:textId="77777777" w:rsidR="002A35D0" w:rsidRDefault="002A35D0" w:rsidP="0098762E">
            <w:pPr>
              <w:pStyle w:val="CRCoverPage"/>
              <w:spacing w:after="0"/>
              <w:rPr>
                <w:noProof/>
                <w:sz w:val="8"/>
                <w:szCs w:val="8"/>
              </w:rPr>
            </w:pPr>
          </w:p>
        </w:tc>
      </w:tr>
      <w:tr w:rsidR="002A35D0" w14:paraId="1A9266B4" w14:textId="77777777" w:rsidTr="0098762E">
        <w:trPr>
          <w:cantSplit/>
        </w:trPr>
        <w:tc>
          <w:tcPr>
            <w:tcW w:w="1843" w:type="dxa"/>
            <w:tcBorders>
              <w:left w:val="single" w:sz="4" w:space="0" w:color="auto"/>
            </w:tcBorders>
          </w:tcPr>
          <w:p w14:paraId="50C3D883" w14:textId="77777777" w:rsidR="002A35D0" w:rsidRDefault="002A35D0" w:rsidP="0098762E">
            <w:pPr>
              <w:pStyle w:val="CRCoverPage"/>
              <w:tabs>
                <w:tab w:val="right" w:pos="1759"/>
              </w:tabs>
              <w:spacing w:after="0"/>
              <w:rPr>
                <w:b/>
                <w:i/>
                <w:noProof/>
              </w:rPr>
            </w:pPr>
            <w:r>
              <w:rPr>
                <w:b/>
                <w:i/>
                <w:noProof/>
              </w:rPr>
              <w:t>Category:</w:t>
            </w:r>
          </w:p>
        </w:tc>
        <w:tc>
          <w:tcPr>
            <w:tcW w:w="851" w:type="dxa"/>
            <w:shd w:val="pct30" w:color="FFFF00" w:fill="auto"/>
          </w:tcPr>
          <w:p w14:paraId="0455FBD3" w14:textId="77777777" w:rsidR="002A35D0" w:rsidRDefault="002A35D0" w:rsidP="0098762E">
            <w:pPr>
              <w:pStyle w:val="CRCoverPage"/>
              <w:spacing w:after="0"/>
              <w:ind w:left="100" w:right="-609"/>
              <w:rPr>
                <w:b/>
                <w:noProof/>
              </w:rPr>
            </w:pPr>
            <w:r>
              <w:t>F</w:t>
            </w:r>
          </w:p>
        </w:tc>
        <w:tc>
          <w:tcPr>
            <w:tcW w:w="3402" w:type="dxa"/>
            <w:gridSpan w:val="5"/>
            <w:tcBorders>
              <w:left w:val="nil"/>
            </w:tcBorders>
          </w:tcPr>
          <w:p w14:paraId="71AA8625" w14:textId="77777777" w:rsidR="002A35D0" w:rsidRDefault="002A35D0" w:rsidP="0098762E">
            <w:pPr>
              <w:pStyle w:val="CRCoverPage"/>
              <w:spacing w:after="0"/>
              <w:rPr>
                <w:noProof/>
              </w:rPr>
            </w:pPr>
          </w:p>
        </w:tc>
        <w:tc>
          <w:tcPr>
            <w:tcW w:w="1417" w:type="dxa"/>
            <w:gridSpan w:val="3"/>
            <w:tcBorders>
              <w:left w:val="nil"/>
            </w:tcBorders>
          </w:tcPr>
          <w:p w14:paraId="35E937FF" w14:textId="77777777" w:rsidR="002A35D0" w:rsidRDefault="002A35D0" w:rsidP="009876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160388" w14:textId="77777777" w:rsidR="002A35D0" w:rsidRDefault="002A35D0" w:rsidP="0098762E">
            <w:pPr>
              <w:pStyle w:val="CRCoverPage"/>
              <w:spacing w:after="0"/>
              <w:ind w:left="100"/>
              <w:rPr>
                <w:noProof/>
              </w:rPr>
            </w:pPr>
            <w:r>
              <w:t>Rel-16</w:t>
            </w:r>
          </w:p>
        </w:tc>
      </w:tr>
      <w:tr w:rsidR="002A35D0" w14:paraId="62A48AB7" w14:textId="77777777" w:rsidTr="0098762E">
        <w:tc>
          <w:tcPr>
            <w:tcW w:w="1843" w:type="dxa"/>
            <w:tcBorders>
              <w:left w:val="single" w:sz="4" w:space="0" w:color="auto"/>
              <w:bottom w:val="single" w:sz="4" w:space="0" w:color="auto"/>
            </w:tcBorders>
          </w:tcPr>
          <w:p w14:paraId="7D7AC940" w14:textId="77777777" w:rsidR="002A35D0" w:rsidRDefault="002A35D0" w:rsidP="0098762E">
            <w:pPr>
              <w:pStyle w:val="CRCoverPage"/>
              <w:spacing w:after="0"/>
              <w:rPr>
                <w:b/>
                <w:i/>
                <w:noProof/>
              </w:rPr>
            </w:pPr>
          </w:p>
        </w:tc>
        <w:tc>
          <w:tcPr>
            <w:tcW w:w="4677" w:type="dxa"/>
            <w:gridSpan w:val="8"/>
            <w:tcBorders>
              <w:bottom w:val="single" w:sz="4" w:space="0" w:color="auto"/>
            </w:tcBorders>
          </w:tcPr>
          <w:p w14:paraId="6A878F7D" w14:textId="77777777" w:rsidR="002A35D0" w:rsidRDefault="002A35D0" w:rsidP="009876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989655" w14:textId="77777777" w:rsidR="002A35D0" w:rsidRDefault="002A35D0" w:rsidP="0098762E">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CC389D" w14:textId="77777777" w:rsidR="002A35D0" w:rsidRPr="007C2097" w:rsidRDefault="002A35D0" w:rsidP="009876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A35D0" w14:paraId="64D2DB12" w14:textId="77777777" w:rsidTr="0098762E">
        <w:tc>
          <w:tcPr>
            <w:tcW w:w="1843" w:type="dxa"/>
          </w:tcPr>
          <w:p w14:paraId="5D6A8AB6" w14:textId="77777777" w:rsidR="002A35D0" w:rsidRDefault="002A35D0" w:rsidP="0098762E">
            <w:pPr>
              <w:pStyle w:val="CRCoverPage"/>
              <w:spacing w:after="0"/>
              <w:rPr>
                <w:b/>
                <w:i/>
                <w:noProof/>
                <w:sz w:val="8"/>
                <w:szCs w:val="8"/>
              </w:rPr>
            </w:pPr>
          </w:p>
        </w:tc>
        <w:tc>
          <w:tcPr>
            <w:tcW w:w="7797" w:type="dxa"/>
            <w:gridSpan w:val="10"/>
          </w:tcPr>
          <w:p w14:paraId="5B584819" w14:textId="77777777" w:rsidR="002A35D0" w:rsidRDefault="002A35D0" w:rsidP="0098762E">
            <w:pPr>
              <w:pStyle w:val="CRCoverPage"/>
              <w:spacing w:after="0"/>
              <w:rPr>
                <w:noProof/>
                <w:sz w:val="8"/>
                <w:szCs w:val="8"/>
              </w:rPr>
            </w:pPr>
          </w:p>
        </w:tc>
      </w:tr>
      <w:tr w:rsidR="002A35D0" w14:paraId="0690B6FB" w14:textId="77777777" w:rsidTr="0098762E">
        <w:tc>
          <w:tcPr>
            <w:tcW w:w="2694" w:type="dxa"/>
            <w:gridSpan w:val="2"/>
            <w:tcBorders>
              <w:top w:val="single" w:sz="4" w:space="0" w:color="auto"/>
              <w:left w:val="single" w:sz="4" w:space="0" w:color="auto"/>
            </w:tcBorders>
          </w:tcPr>
          <w:p w14:paraId="082B2246" w14:textId="77777777" w:rsidR="002A35D0" w:rsidRDefault="002A35D0" w:rsidP="009876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CE9E02" w14:textId="77777777" w:rsidR="002A35D0" w:rsidRPr="00990F44" w:rsidRDefault="00700516" w:rsidP="00700516">
            <w:pPr>
              <w:pStyle w:val="CRCoverPage"/>
              <w:spacing w:after="0"/>
              <w:rPr>
                <w:rFonts w:eastAsiaTheme="minorEastAsia" w:cs="Arial"/>
                <w:noProof/>
                <w:lang w:eastAsia="ko-KR"/>
              </w:rPr>
            </w:pPr>
            <w:r>
              <w:rPr>
                <w:rFonts w:eastAsiaTheme="minorEastAsia" w:cs="Arial"/>
                <w:noProof/>
                <w:lang w:eastAsia="ko-KR"/>
              </w:rPr>
              <w:t>A resource indicated by the resource reservatoin field of an SCI may be located outside the resource pool in the current sidelink</w:t>
            </w:r>
            <w:r w:rsidR="002A35D0">
              <w:rPr>
                <w:rFonts w:eastAsiaTheme="minorEastAsia" w:cs="Arial" w:hint="eastAsia"/>
                <w:noProof/>
                <w:lang w:eastAsia="ko-KR"/>
              </w:rPr>
              <w:t xml:space="preserve"> Mode 2 </w:t>
            </w:r>
            <w:r>
              <w:rPr>
                <w:rFonts w:eastAsiaTheme="minorEastAsia" w:cs="Arial"/>
                <w:noProof/>
                <w:lang w:eastAsia="ko-KR"/>
              </w:rPr>
              <w:t>resource allocation</w:t>
            </w:r>
            <w:r w:rsidR="002A35D0">
              <w:rPr>
                <w:rFonts w:eastAsiaTheme="minorEastAsia" w:cs="Arial" w:hint="eastAsia"/>
                <w:noProof/>
                <w:lang w:eastAsia="ko-KR"/>
              </w:rPr>
              <w:t xml:space="preserve"> </w:t>
            </w:r>
            <w:r>
              <w:rPr>
                <w:rFonts w:eastAsiaTheme="minorEastAsia" w:cs="Arial"/>
                <w:noProof/>
                <w:lang w:eastAsia="ko-KR"/>
              </w:rPr>
              <w:t>procedure. Correction is necessary to ensure any resource indicated by an SCI remains within the resource pool.</w:t>
            </w:r>
          </w:p>
        </w:tc>
      </w:tr>
      <w:tr w:rsidR="002A35D0" w14:paraId="4553FF17" w14:textId="77777777" w:rsidTr="0098762E">
        <w:tc>
          <w:tcPr>
            <w:tcW w:w="2694" w:type="dxa"/>
            <w:gridSpan w:val="2"/>
            <w:tcBorders>
              <w:left w:val="single" w:sz="4" w:space="0" w:color="auto"/>
            </w:tcBorders>
          </w:tcPr>
          <w:p w14:paraId="78C85F39" w14:textId="77777777" w:rsidR="002A35D0" w:rsidRDefault="002A35D0" w:rsidP="0098762E">
            <w:pPr>
              <w:pStyle w:val="CRCoverPage"/>
              <w:spacing w:after="0"/>
              <w:rPr>
                <w:b/>
                <w:i/>
                <w:noProof/>
                <w:sz w:val="8"/>
                <w:szCs w:val="8"/>
              </w:rPr>
            </w:pPr>
          </w:p>
        </w:tc>
        <w:tc>
          <w:tcPr>
            <w:tcW w:w="6946" w:type="dxa"/>
            <w:gridSpan w:val="9"/>
            <w:tcBorders>
              <w:right w:val="single" w:sz="4" w:space="0" w:color="auto"/>
            </w:tcBorders>
          </w:tcPr>
          <w:p w14:paraId="39F9F5B5" w14:textId="77777777" w:rsidR="002A35D0" w:rsidRDefault="002A35D0" w:rsidP="0098762E">
            <w:pPr>
              <w:pStyle w:val="CRCoverPage"/>
              <w:spacing w:after="0"/>
              <w:rPr>
                <w:noProof/>
                <w:sz w:val="8"/>
                <w:szCs w:val="8"/>
              </w:rPr>
            </w:pPr>
          </w:p>
        </w:tc>
      </w:tr>
      <w:tr w:rsidR="002A35D0" w14:paraId="3DC2ACBC" w14:textId="77777777" w:rsidTr="0098762E">
        <w:tc>
          <w:tcPr>
            <w:tcW w:w="2694" w:type="dxa"/>
            <w:gridSpan w:val="2"/>
            <w:tcBorders>
              <w:left w:val="single" w:sz="4" w:space="0" w:color="auto"/>
            </w:tcBorders>
          </w:tcPr>
          <w:p w14:paraId="426DE322" w14:textId="77777777" w:rsidR="002A35D0" w:rsidRDefault="002A35D0" w:rsidP="009876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AF57A9" w14:textId="77777777" w:rsidR="002A35D0" w:rsidRDefault="002A35D0" w:rsidP="00461949">
            <w:pPr>
              <w:pStyle w:val="CRCoverPage"/>
              <w:spacing w:after="0"/>
              <w:rPr>
                <w:noProof/>
              </w:rPr>
            </w:pPr>
            <w:r>
              <w:rPr>
                <w:rFonts w:eastAsiaTheme="minorEastAsia"/>
                <w:noProof/>
                <w:lang w:eastAsia="ko-KR"/>
              </w:rPr>
              <w:t>Resource reservation period is applied to the set of slots belonging to a resource pool.</w:t>
            </w:r>
          </w:p>
        </w:tc>
      </w:tr>
      <w:tr w:rsidR="002A35D0" w14:paraId="56770A81" w14:textId="77777777" w:rsidTr="0098762E">
        <w:tc>
          <w:tcPr>
            <w:tcW w:w="2694" w:type="dxa"/>
            <w:gridSpan w:val="2"/>
            <w:tcBorders>
              <w:left w:val="single" w:sz="4" w:space="0" w:color="auto"/>
            </w:tcBorders>
          </w:tcPr>
          <w:p w14:paraId="706986EE" w14:textId="77777777" w:rsidR="002A35D0" w:rsidRDefault="002A35D0" w:rsidP="0098762E">
            <w:pPr>
              <w:pStyle w:val="CRCoverPage"/>
              <w:spacing w:after="0"/>
              <w:rPr>
                <w:b/>
                <w:i/>
                <w:noProof/>
                <w:sz w:val="8"/>
                <w:szCs w:val="8"/>
              </w:rPr>
            </w:pPr>
          </w:p>
        </w:tc>
        <w:tc>
          <w:tcPr>
            <w:tcW w:w="6946" w:type="dxa"/>
            <w:gridSpan w:val="9"/>
            <w:tcBorders>
              <w:right w:val="single" w:sz="4" w:space="0" w:color="auto"/>
            </w:tcBorders>
          </w:tcPr>
          <w:p w14:paraId="1B6A421D" w14:textId="77777777" w:rsidR="002A35D0" w:rsidRDefault="002A35D0" w:rsidP="0098762E">
            <w:pPr>
              <w:pStyle w:val="CRCoverPage"/>
              <w:spacing w:after="0"/>
              <w:rPr>
                <w:noProof/>
                <w:sz w:val="8"/>
                <w:szCs w:val="8"/>
              </w:rPr>
            </w:pPr>
          </w:p>
        </w:tc>
      </w:tr>
      <w:tr w:rsidR="002A35D0" w14:paraId="618E7DD3" w14:textId="77777777" w:rsidTr="0098762E">
        <w:tc>
          <w:tcPr>
            <w:tcW w:w="2694" w:type="dxa"/>
            <w:gridSpan w:val="2"/>
            <w:tcBorders>
              <w:left w:val="single" w:sz="4" w:space="0" w:color="auto"/>
              <w:bottom w:val="single" w:sz="4" w:space="0" w:color="auto"/>
            </w:tcBorders>
          </w:tcPr>
          <w:p w14:paraId="2FDAEB01" w14:textId="77777777" w:rsidR="002A35D0" w:rsidRDefault="002A35D0" w:rsidP="009876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764DAA" w14:textId="77777777" w:rsidR="002A35D0" w:rsidRPr="00990F44" w:rsidRDefault="0071446E" w:rsidP="0071446E">
            <w:pPr>
              <w:pStyle w:val="CRCoverPage"/>
              <w:spacing w:after="0"/>
              <w:rPr>
                <w:rFonts w:eastAsiaTheme="minorEastAsia"/>
                <w:noProof/>
                <w:lang w:eastAsia="ko-KR"/>
              </w:rPr>
            </w:pPr>
            <w:r>
              <w:rPr>
                <w:rFonts w:eastAsiaTheme="minorEastAsia"/>
                <w:noProof/>
                <w:lang w:eastAsia="ko-KR"/>
              </w:rPr>
              <w:t>In some cases an SCI reserves a resource outside the resource pool and the corresponding periodic resource reservation does not work properly.</w:t>
            </w:r>
          </w:p>
        </w:tc>
      </w:tr>
      <w:tr w:rsidR="002A35D0" w14:paraId="2EC117CF" w14:textId="77777777" w:rsidTr="0098762E">
        <w:tc>
          <w:tcPr>
            <w:tcW w:w="2694" w:type="dxa"/>
            <w:gridSpan w:val="2"/>
          </w:tcPr>
          <w:p w14:paraId="327DE64A" w14:textId="77777777" w:rsidR="002A35D0" w:rsidRDefault="002A35D0" w:rsidP="0098762E">
            <w:pPr>
              <w:pStyle w:val="CRCoverPage"/>
              <w:spacing w:after="0"/>
              <w:rPr>
                <w:b/>
                <w:i/>
                <w:noProof/>
                <w:sz w:val="8"/>
                <w:szCs w:val="8"/>
              </w:rPr>
            </w:pPr>
          </w:p>
        </w:tc>
        <w:tc>
          <w:tcPr>
            <w:tcW w:w="6946" w:type="dxa"/>
            <w:gridSpan w:val="9"/>
          </w:tcPr>
          <w:p w14:paraId="22F8682C" w14:textId="77777777" w:rsidR="002A35D0" w:rsidRDefault="002A35D0" w:rsidP="0098762E">
            <w:pPr>
              <w:pStyle w:val="CRCoverPage"/>
              <w:spacing w:after="0"/>
              <w:rPr>
                <w:noProof/>
                <w:sz w:val="8"/>
                <w:szCs w:val="8"/>
              </w:rPr>
            </w:pPr>
          </w:p>
        </w:tc>
      </w:tr>
      <w:tr w:rsidR="002A35D0" w14:paraId="68B2F8AA" w14:textId="77777777" w:rsidTr="0098762E">
        <w:tc>
          <w:tcPr>
            <w:tcW w:w="2694" w:type="dxa"/>
            <w:gridSpan w:val="2"/>
            <w:tcBorders>
              <w:top w:val="single" w:sz="4" w:space="0" w:color="auto"/>
              <w:left w:val="single" w:sz="4" w:space="0" w:color="auto"/>
            </w:tcBorders>
          </w:tcPr>
          <w:p w14:paraId="40BB200A" w14:textId="77777777" w:rsidR="002A35D0" w:rsidRDefault="002A35D0" w:rsidP="009876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C8F02E" w14:textId="77777777" w:rsidR="002A35D0" w:rsidRDefault="002A35D0" w:rsidP="0098762E">
            <w:pPr>
              <w:pStyle w:val="CRCoverPage"/>
              <w:spacing w:after="0"/>
              <w:ind w:left="100"/>
              <w:rPr>
                <w:noProof/>
              </w:rPr>
            </w:pPr>
            <w:r>
              <w:rPr>
                <w:noProof/>
              </w:rPr>
              <w:t>8.1.4, 8.1.5, 8.1.7</w:t>
            </w:r>
          </w:p>
        </w:tc>
      </w:tr>
      <w:tr w:rsidR="002A35D0" w14:paraId="237F57BB" w14:textId="77777777" w:rsidTr="0098762E">
        <w:tc>
          <w:tcPr>
            <w:tcW w:w="2694" w:type="dxa"/>
            <w:gridSpan w:val="2"/>
            <w:tcBorders>
              <w:left w:val="single" w:sz="4" w:space="0" w:color="auto"/>
            </w:tcBorders>
          </w:tcPr>
          <w:p w14:paraId="34FA7770" w14:textId="77777777" w:rsidR="002A35D0" w:rsidRDefault="002A35D0" w:rsidP="0098762E">
            <w:pPr>
              <w:pStyle w:val="CRCoverPage"/>
              <w:spacing w:after="0"/>
              <w:rPr>
                <w:b/>
                <w:i/>
                <w:noProof/>
                <w:sz w:val="8"/>
                <w:szCs w:val="8"/>
              </w:rPr>
            </w:pPr>
          </w:p>
        </w:tc>
        <w:tc>
          <w:tcPr>
            <w:tcW w:w="6946" w:type="dxa"/>
            <w:gridSpan w:val="9"/>
            <w:tcBorders>
              <w:right w:val="single" w:sz="4" w:space="0" w:color="auto"/>
            </w:tcBorders>
          </w:tcPr>
          <w:p w14:paraId="07C4C9D3" w14:textId="77777777" w:rsidR="002A35D0" w:rsidRDefault="002A35D0" w:rsidP="0098762E">
            <w:pPr>
              <w:pStyle w:val="CRCoverPage"/>
              <w:spacing w:after="0"/>
              <w:rPr>
                <w:noProof/>
                <w:sz w:val="8"/>
                <w:szCs w:val="8"/>
              </w:rPr>
            </w:pPr>
          </w:p>
        </w:tc>
      </w:tr>
      <w:tr w:rsidR="002A35D0" w14:paraId="02DB3B94" w14:textId="77777777" w:rsidTr="0098762E">
        <w:tc>
          <w:tcPr>
            <w:tcW w:w="2694" w:type="dxa"/>
            <w:gridSpan w:val="2"/>
            <w:tcBorders>
              <w:left w:val="single" w:sz="4" w:space="0" w:color="auto"/>
            </w:tcBorders>
          </w:tcPr>
          <w:p w14:paraId="67555DA0" w14:textId="77777777" w:rsidR="002A35D0" w:rsidRDefault="002A35D0" w:rsidP="009876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F5A1E9" w14:textId="77777777" w:rsidR="002A35D0" w:rsidRDefault="002A35D0" w:rsidP="009876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5138DD" w14:textId="77777777" w:rsidR="002A35D0" w:rsidRDefault="002A35D0" w:rsidP="0098762E">
            <w:pPr>
              <w:pStyle w:val="CRCoverPage"/>
              <w:spacing w:after="0"/>
              <w:jc w:val="center"/>
              <w:rPr>
                <w:b/>
                <w:caps/>
                <w:noProof/>
              </w:rPr>
            </w:pPr>
            <w:r>
              <w:rPr>
                <w:b/>
                <w:caps/>
                <w:noProof/>
              </w:rPr>
              <w:t>N</w:t>
            </w:r>
          </w:p>
        </w:tc>
        <w:tc>
          <w:tcPr>
            <w:tcW w:w="2977" w:type="dxa"/>
            <w:gridSpan w:val="4"/>
          </w:tcPr>
          <w:p w14:paraId="18FF7298" w14:textId="77777777" w:rsidR="002A35D0" w:rsidRDefault="002A35D0" w:rsidP="009876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DBF1E2" w14:textId="77777777" w:rsidR="002A35D0" w:rsidRDefault="002A35D0" w:rsidP="0098762E">
            <w:pPr>
              <w:pStyle w:val="CRCoverPage"/>
              <w:spacing w:after="0"/>
              <w:ind w:left="99"/>
              <w:rPr>
                <w:noProof/>
              </w:rPr>
            </w:pPr>
          </w:p>
        </w:tc>
      </w:tr>
      <w:tr w:rsidR="002A35D0" w14:paraId="53D7EEB9" w14:textId="77777777" w:rsidTr="0098762E">
        <w:tc>
          <w:tcPr>
            <w:tcW w:w="2694" w:type="dxa"/>
            <w:gridSpan w:val="2"/>
            <w:tcBorders>
              <w:left w:val="single" w:sz="4" w:space="0" w:color="auto"/>
            </w:tcBorders>
          </w:tcPr>
          <w:p w14:paraId="2F895364" w14:textId="77777777" w:rsidR="002A35D0" w:rsidRDefault="002A35D0" w:rsidP="009876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50E6C4" w14:textId="77777777" w:rsidR="002A35D0" w:rsidRDefault="002A35D0" w:rsidP="009876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B1C9F7" w14:textId="77777777" w:rsidR="002A35D0" w:rsidRDefault="002A35D0" w:rsidP="0098762E">
            <w:pPr>
              <w:pStyle w:val="CRCoverPage"/>
              <w:spacing w:after="0"/>
              <w:jc w:val="center"/>
              <w:rPr>
                <w:b/>
                <w:caps/>
                <w:noProof/>
              </w:rPr>
            </w:pPr>
            <w:r w:rsidRPr="00903358">
              <w:rPr>
                <w:b/>
                <w:caps/>
                <w:noProof/>
              </w:rPr>
              <w:t>X</w:t>
            </w:r>
          </w:p>
        </w:tc>
        <w:tc>
          <w:tcPr>
            <w:tcW w:w="2977" w:type="dxa"/>
            <w:gridSpan w:val="4"/>
          </w:tcPr>
          <w:p w14:paraId="239DDDA0" w14:textId="77777777" w:rsidR="002A35D0" w:rsidRDefault="002A35D0" w:rsidP="009876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4C153E" w14:textId="77777777" w:rsidR="002A35D0" w:rsidRDefault="002A35D0" w:rsidP="0098762E">
            <w:pPr>
              <w:pStyle w:val="CRCoverPage"/>
              <w:spacing w:after="0"/>
              <w:ind w:left="99"/>
              <w:rPr>
                <w:noProof/>
              </w:rPr>
            </w:pPr>
            <w:r w:rsidRPr="00903358">
              <w:rPr>
                <w:noProof/>
              </w:rPr>
              <w:t>TS/TR ... CR ...</w:t>
            </w:r>
          </w:p>
        </w:tc>
      </w:tr>
      <w:tr w:rsidR="002A35D0" w14:paraId="7EB6767E" w14:textId="77777777" w:rsidTr="0098762E">
        <w:tc>
          <w:tcPr>
            <w:tcW w:w="2694" w:type="dxa"/>
            <w:gridSpan w:val="2"/>
            <w:tcBorders>
              <w:left w:val="single" w:sz="4" w:space="0" w:color="auto"/>
            </w:tcBorders>
          </w:tcPr>
          <w:p w14:paraId="1DEE0B25" w14:textId="77777777" w:rsidR="002A35D0" w:rsidRDefault="002A35D0" w:rsidP="009876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2E5F69" w14:textId="77777777" w:rsidR="002A35D0" w:rsidRDefault="002A35D0" w:rsidP="009876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F183D" w14:textId="77777777" w:rsidR="002A35D0" w:rsidRDefault="002A35D0" w:rsidP="0098762E">
            <w:pPr>
              <w:pStyle w:val="CRCoverPage"/>
              <w:spacing w:after="0"/>
              <w:jc w:val="center"/>
              <w:rPr>
                <w:b/>
                <w:caps/>
                <w:noProof/>
              </w:rPr>
            </w:pPr>
            <w:r>
              <w:rPr>
                <w:b/>
                <w:caps/>
                <w:noProof/>
              </w:rPr>
              <w:t>X</w:t>
            </w:r>
          </w:p>
        </w:tc>
        <w:tc>
          <w:tcPr>
            <w:tcW w:w="2977" w:type="dxa"/>
            <w:gridSpan w:val="4"/>
          </w:tcPr>
          <w:p w14:paraId="44218E83" w14:textId="77777777" w:rsidR="002A35D0" w:rsidRDefault="002A35D0" w:rsidP="009876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6513D3" w14:textId="77777777" w:rsidR="002A35D0" w:rsidRDefault="002A35D0" w:rsidP="0098762E">
            <w:pPr>
              <w:pStyle w:val="CRCoverPage"/>
              <w:spacing w:after="0"/>
              <w:ind w:left="99"/>
              <w:rPr>
                <w:noProof/>
              </w:rPr>
            </w:pPr>
            <w:r>
              <w:rPr>
                <w:noProof/>
              </w:rPr>
              <w:t xml:space="preserve">TS/TR ... CR ... </w:t>
            </w:r>
          </w:p>
        </w:tc>
      </w:tr>
      <w:tr w:rsidR="002A35D0" w14:paraId="5E320256" w14:textId="77777777" w:rsidTr="0098762E">
        <w:tc>
          <w:tcPr>
            <w:tcW w:w="2694" w:type="dxa"/>
            <w:gridSpan w:val="2"/>
            <w:tcBorders>
              <w:left w:val="single" w:sz="4" w:space="0" w:color="auto"/>
            </w:tcBorders>
          </w:tcPr>
          <w:p w14:paraId="38ECAEBE" w14:textId="77777777" w:rsidR="002A35D0" w:rsidRDefault="002A35D0" w:rsidP="009876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F8894F" w14:textId="77777777" w:rsidR="002A35D0" w:rsidRDefault="002A35D0" w:rsidP="009876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B8972E" w14:textId="77777777" w:rsidR="002A35D0" w:rsidRDefault="002A35D0" w:rsidP="0098762E">
            <w:pPr>
              <w:pStyle w:val="CRCoverPage"/>
              <w:spacing w:after="0"/>
              <w:jc w:val="center"/>
              <w:rPr>
                <w:b/>
                <w:caps/>
                <w:noProof/>
              </w:rPr>
            </w:pPr>
            <w:r>
              <w:rPr>
                <w:b/>
                <w:caps/>
                <w:noProof/>
              </w:rPr>
              <w:t>X</w:t>
            </w:r>
          </w:p>
        </w:tc>
        <w:tc>
          <w:tcPr>
            <w:tcW w:w="2977" w:type="dxa"/>
            <w:gridSpan w:val="4"/>
          </w:tcPr>
          <w:p w14:paraId="538CA6BD" w14:textId="77777777" w:rsidR="002A35D0" w:rsidRDefault="002A35D0" w:rsidP="009876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E57122" w14:textId="77777777" w:rsidR="002A35D0" w:rsidRDefault="002A35D0" w:rsidP="0098762E">
            <w:pPr>
              <w:pStyle w:val="CRCoverPage"/>
              <w:spacing w:after="0"/>
              <w:ind w:left="99"/>
              <w:rPr>
                <w:noProof/>
              </w:rPr>
            </w:pPr>
            <w:r>
              <w:rPr>
                <w:noProof/>
              </w:rPr>
              <w:t xml:space="preserve">TS/TR ... CR ... </w:t>
            </w:r>
          </w:p>
        </w:tc>
      </w:tr>
      <w:tr w:rsidR="002A35D0" w14:paraId="686DA812" w14:textId="77777777" w:rsidTr="0098762E">
        <w:tc>
          <w:tcPr>
            <w:tcW w:w="2694" w:type="dxa"/>
            <w:gridSpan w:val="2"/>
            <w:tcBorders>
              <w:left w:val="single" w:sz="4" w:space="0" w:color="auto"/>
            </w:tcBorders>
          </w:tcPr>
          <w:p w14:paraId="3F90870B" w14:textId="77777777" w:rsidR="002A35D0" w:rsidRDefault="002A35D0" w:rsidP="0098762E">
            <w:pPr>
              <w:pStyle w:val="CRCoverPage"/>
              <w:spacing w:after="0"/>
              <w:rPr>
                <w:b/>
                <w:i/>
                <w:noProof/>
              </w:rPr>
            </w:pPr>
          </w:p>
        </w:tc>
        <w:tc>
          <w:tcPr>
            <w:tcW w:w="6946" w:type="dxa"/>
            <w:gridSpan w:val="9"/>
            <w:tcBorders>
              <w:right w:val="single" w:sz="4" w:space="0" w:color="auto"/>
            </w:tcBorders>
          </w:tcPr>
          <w:p w14:paraId="269976C2" w14:textId="77777777" w:rsidR="002A35D0" w:rsidRDefault="002A35D0" w:rsidP="0098762E">
            <w:pPr>
              <w:pStyle w:val="CRCoverPage"/>
              <w:spacing w:after="0"/>
              <w:rPr>
                <w:noProof/>
              </w:rPr>
            </w:pPr>
          </w:p>
        </w:tc>
      </w:tr>
      <w:tr w:rsidR="002A35D0" w14:paraId="4FE94A84" w14:textId="77777777" w:rsidTr="0098762E">
        <w:tc>
          <w:tcPr>
            <w:tcW w:w="2694" w:type="dxa"/>
            <w:gridSpan w:val="2"/>
            <w:tcBorders>
              <w:left w:val="single" w:sz="4" w:space="0" w:color="auto"/>
              <w:bottom w:val="single" w:sz="4" w:space="0" w:color="auto"/>
            </w:tcBorders>
          </w:tcPr>
          <w:p w14:paraId="51D5B233" w14:textId="77777777" w:rsidR="002A35D0" w:rsidRDefault="002A35D0" w:rsidP="009876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222B71" w14:textId="77777777" w:rsidR="002A35D0" w:rsidRDefault="002A35D0" w:rsidP="0098762E">
            <w:pPr>
              <w:pStyle w:val="CRCoverPage"/>
              <w:spacing w:after="0"/>
              <w:ind w:left="100"/>
              <w:rPr>
                <w:noProof/>
              </w:rPr>
            </w:pPr>
          </w:p>
        </w:tc>
      </w:tr>
      <w:tr w:rsidR="002A35D0" w:rsidRPr="008863B9" w14:paraId="02F79393" w14:textId="77777777" w:rsidTr="0098762E">
        <w:tc>
          <w:tcPr>
            <w:tcW w:w="2694" w:type="dxa"/>
            <w:gridSpan w:val="2"/>
            <w:tcBorders>
              <w:top w:val="single" w:sz="4" w:space="0" w:color="auto"/>
              <w:bottom w:val="single" w:sz="4" w:space="0" w:color="auto"/>
            </w:tcBorders>
          </w:tcPr>
          <w:p w14:paraId="43DC9A32" w14:textId="77777777" w:rsidR="002A35D0" w:rsidRPr="008863B9" w:rsidRDefault="002A35D0" w:rsidP="009876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144DC1" w14:textId="77777777" w:rsidR="002A35D0" w:rsidRPr="008863B9" w:rsidRDefault="002A35D0" w:rsidP="0098762E">
            <w:pPr>
              <w:pStyle w:val="CRCoverPage"/>
              <w:spacing w:after="0"/>
              <w:ind w:left="100"/>
              <w:rPr>
                <w:noProof/>
                <w:sz w:val="8"/>
                <w:szCs w:val="8"/>
              </w:rPr>
            </w:pPr>
          </w:p>
        </w:tc>
      </w:tr>
      <w:tr w:rsidR="002A35D0" w14:paraId="516E5639" w14:textId="77777777" w:rsidTr="0098762E">
        <w:tc>
          <w:tcPr>
            <w:tcW w:w="2694" w:type="dxa"/>
            <w:gridSpan w:val="2"/>
            <w:tcBorders>
              <w:top w:val="single" w:sz="4" w:space="0" w:color="auto"/>
              <w:left w:val="single" w:sz="4" w:space="0" w:color="auto"/>
              <w:bottom w:val="single" w:sz="4" w:space="0" w:color="auto"/>
            </w:tcBorders>
          </w:tcPr>
          <w:p w14:paraId="6EE51331" w14:textId="77777777" w:rsidR="002A35D0" w:rsidRDefault="002A35D0" w:rsidP="009876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1E2B41" w14:textId="77777777" w:rsidR="002A35D0" w:rsidRDefault="002A35D0" w:rsidP="0098762E">
            <w:pPr>
              <w:pStyle w:val="CRCoverPage"/>
              <w:spacing w:after="0"/>
              <w:ind w:left="100"/>
              <w:rPr>
                <w:noProof/>
              </w:rPr>
            </w:pPr>
          </w:p>
        </w:tc>
      </w:tr>
    </w:tbl>
    <w:p w14:paraId="10EE9AFB" w14:textId="77777777" w:rsidR="002A35D0" w:rsidRDefault="002A35D0" w:rsidP="002A35D0">
      <w:pPr>
        <w:pStyle w:val="CRCoverPage"/>
        <w:spacing w:after="0"/>
        <w:rPr>
          <w:noProof/>
          <w:sz w:val="8"/>
          <w:szCs w:val="8"/>
        </w:rPr>
      </w:pPr>
    </w:p>
    <w:p w14:paraId="2CBC5398" w14:textId="77777777" w:rsidR="002A35D0" w:rsidRDefault="002A35D0" w:rsidP="002A35D0"/>
    <w:p w14:paraId="4FDFC1D7" w14:textId="77777777" w:rsidR="002A35D0" w:rsidRDefault="002A35D0" w:rsidP="002A35D0">
      <w:pPr>
        <w:spacing w:after="0"/>
        <w:rPr>
          <w:rFonts w:ascii="Arial" w:hAnsi="Arial"/>
          <w:sz w:val="36"/>
        </w:rPr>
      </w:pPr>
      <w:bookmarkStart w:id="4" w:name="_Toc29894875"/>
      <w:bookmarkStart w:id="5" w:name="_Toc29899174"/>
      <w:bookmarkStart w:id="6" w:name="_Toc29899592"/>
      <w:bookmarkStart w:id="7" w:name="_Toc29917328"/>
      <w:bookmarkEnd w:id="0"/>
      <w:bookmarkEnd w:id="1"/>
      <w:r>
        <w:rPr>
          <w:rFonts w:ascii="Arial" w:hAnsi="Arial"/>
          <w:sz w:val="36"/>
        </w:rPr>
        <w:br w:type="page"/>
      </w:r>
    </w:p>
    <w:p w14:paraId="561C23DB" w14:textId="77777777" w:rsidR="002A35D0" w:rsidRDefault="002A35D0" w:rsidP="002A35D0">
      <w:pPr>
        <w:keepNext/>
        <w:keepLines/>
        <w:ind w:left="1138" w:hanging="1138"/>
        <w:jc w:val="center"/>
        <w:outlineLvl w:val="1"/>
        <w:rPr>
          <w:noProof/>
          <w:color w:val="FF0000"/>
          <w:sz w:val="24"/>
          <w:lang w:eastAsia="zh-CN"/>
        </w:rPr>
      </w:pPr>
      <w:bookmarkStart w:id="8" w:name="_Toc29894887"/>
      <w:bookmarkStart w:id="9" w:name="_Toc29899186"/>
      <w:bookmarkStart w:id="10" w:name="_Toc29899604"/>
      <w:bookmarkStart w:id="11" w:name="_Toc29917340"/>
      <w:bookmarkStart w:id="12" w:name="_Toc36498215"/>
      <w:bookmarkStart w:id="13" w:name="_Toc45699245"/>
      <w:bookmarkEnd w:id="4"/>
      <w:bookmarkEnd w:id="5"/>
      <w:bookmarkEnd w:id="6"/>
      <w:bookmarkEnd w:id="7"/>
      <w:r w:rsidRPr="00EE027F">
        <w:rPr>
          <w:noProof/>
          <w:color w:val="FF0000"/>
          <w:sz w:val="24"/>
          <w:lang w:eastAsia="zh-CN"/>
        </w:rPr>
        <w:lastRenderedPageBreak/>
        <w:t>*** Unchanged text is omitted ***</w:t>
      </w:r>
      <w:bookmarkEnd w:id="8"/>
      <w:bookmarkEnd w:id="9"/>
      <w:bookmarkEnd w:id="10"/>
      <w:bookmarkEnd w:id="11"/>
      <w:bookmarkEnd w:id="12"/>
      <w:bookmarkEnd w:id="13"/>
    </w:p>
    <w:p w14:paraId="10985EBB" w14:textId="77777777" w:rsidR="002A35D0" w:rsidRPr="000C79D3" w:rsidRDefault="002A35D0" w:rsidP="002A35D0">
      <w:pPr>
        <w:keepNext/>
        <w:keepLines/>
        <w:spacing w:before="120"/>
        <w:ind w:left="1134" w:hanging="1134"/>
        <w:outlineLvl w:val="2"/>
        <w:rPr>
          <w:rFonts w:ascii="Arial" w:eastAsia="SimSun" w:hAnsi="Arial"/>
          <w:color w:val="000000"/>
          <w:sz w:val="28"/>
          <w:lang w:val="x-none"/>
        </w:rPr>
      </w:pPr>
      <w:bookmarkStart w:id="14" w:name="_Toc29673242"/>
      <w:bookmarkStart w:id="15" w:name="_Toc29673383"/>
      <w:bookmarkStart w:id="16" w:name="_Toc29674376"/>
      <w:bookmarkStart w:id="17" w:name="_Toc36645606"/>
      <w:bookmarkStart w:id="18" w:name="_Toc45810655"/>
      <w:bookmarkStart w:id="19" w:name="_Toc60777231"/>
      <w:bookmarkStart w:id="20" w:name="_Toc29894885"/>
      <w:bookmarkStart w:id="21" w:name="_Toc29899184"/>
      <w:bookmarkStart w:id="22" w:name="_Toc29899602"/>
      <w:bookmarkStart w:id="23" w:name="_Toc29917338"/>
      <w:bookmarkStart w:id="24" w:name="_Toc36498213"/>
      <w:bookmarkStart w:id="25" w:name="_Toc45699242"/>
      <w:bookmarkStart w:id="26" w:name="_Toc52208404"/>
      <w:r w:rsidRPr="000C79D3">
        <w:rPr>
          <w:rFonts w:ascii="Arial" w:eastAsia="SimSun" w:hAnsi="Arial"/>
          <w:color w:val="000000"/>
          <w:sz w:val="28"/>
          <w:lang w:val="x-none"/>
        </w:rPr>
        <w:t>8.1.4</w:t>
      </w:r>
      <w:r w:rsidRPr="000C79D3">
        <w:rPr>
          <w:rFonts w:ascii="Arial" w:eastAsia="SimSun" w:hAnsi="Arial"/>
          <w:color w:val="000000"/>
          <w:sz w:val="28"/>
          <w:lang w:val="x-none"/>
        </w:rPr>
        <w:tab/>
        <w:t>UE procedure for determining the subset of resources to be reported to higher layers in PSSCH resource selection in sidelink resource allocation mode 2</w:t>
      </w:r>
      <w:bookmarkEnd w:id="14"/>
      <w:bookmarkEnd w:id="15"/>
      <w:bookmarkEnd w:id="16"/>
      <w:bookmarkEnd w:id="17"/>
      <w:bookmarkEnd w:id="18"/>
      <w:bookmarkEnd w:id="19"/>
    </w:p>
    <w:p w14:paraId="4076DB10" w14:textId="77777777" w:rsidR="002A35D0" w:rsidRPr="000C79D3" w:rsidRDefault="002A35D0" w:rsidP="002A35D0">
      <w:pPr>
        <w:overflowPunct w:val="0"/>
        <w:autoSpaceDE w:val="0"/>
        <w:autoSpaceDN w:val="0"/>
        <w:adjustRightInd w:val="0"/>
        <w:textAlignment w:val="baseline"/>
        <w:rPr>
          <w:rFonts w:eastAsia="SimSun"/>
          <w:lang w:eastAsia="en-GB"/>
        </w:rPr>
      </w:pPr>
      <w:r w:rsidRPr="000C79D3">
        <w:rPr>
          <w:rFonts w:eastAsia="SimSun"/>
          <w:lang w:eastAsia="en-GB"/>
        </w:rPr>
        <w:t xml:space="preserve">In resource allocation mode 2, the higher layer can request the UE to determine a subset of resources from which the higher layer will select resources for PSSCH/PSCCH transmission. To trigger this procedure, in slot </w:t>
      </w:r>
      <w:r w:rsidRPr="000C79D3">
        <w:rPr>
          <w:rFonts w:eastAsia="SimSun"/>
          <w:i/>
          <w:lang w:eastAsia="en-GB"/>
        </w:rPr>
        <w:t>n,</w:t>
      </w:r>
      <w:r w:rsidRPr="000C79D3">
        <w:rPr>
          <w:rFonts w:eastAsia="SimSun"/>
          <w:lang w:eastAsia="en-GB"/>
        </w:rPr>
        <w:t xml:space="preserve"> the higher layer provides the following parameters for this PSSCH/PSCCH transmission:</w:t>
      </w:r>
    </w:p>
    <w:p w14:paraId="2ABED852" w14:textId="77777777" w:rsidR="002A35D0" w:rsidRDefault="002A35D0" w:rsidP="002A35D0">
      <w:pPr>
        <w:keepNext/>
        <w:keepLines/>
        <w:ind w:left="1138" w:hanging="1138"/>
        <w:jc w:val="center"/>
        <w:outlineLvl w:val="1"/>
        <w:rPr>
          <w:noProof/>
          <w:color w:val="FF0000"/>
          <w:sz w:val="24"/>
          <w:lang w:eastAsia="zh-CN"/>
        </w:rPr>
      </w:pPr>
      <w:r w:rsidRPr="000C79D3">
        <w:rPr>
          <w:rFonts w:eastAsia="SimSun"/>
          <w:lang w:val="x-none"/>
        </w:rPr>
        <w:t>-</w:t>
      </w:r>
      <w:r w:rsidRPr="000C79D3">
        <w:rPr>
          <w:rFonts w:eastAsia="SimSun"/>
          <w:lang w:val="x-none"/>
        </w:rPr>
        <w:tab/>
      </w:r>
      <w:r w:rsidRPr="00EE027F">
        <w:rPr>
          <w:noProof/>
          <w:color w:val="FF0000"/>
          <w:sz w:val="24"/>
          <w:lang w:eastAsia="zh-CN"/>
        </w:rPr>
        <w:t>*** Unchanged text is omitted ***</w:t>
      </w:r>
    </w:p>
    <w:p w14:paraId="767D7DA7" w14:textId="77777777" w:rsidR="002A35D0" w:rsidRPr="000C79D3" w:rsidRDefault="002A35D0" w:rsidP="002A35D0">
      <w:pPr>
        <w:rPr>
          <w:rFonts w:eastAsia="Malgun Gothic"/>
          <w:lang w:eastAsia="ko-KR"/>
        </w:rPr>
      </w:pPr>
      <w:r w:rsidRPr="000C79D3">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0C79D3">
        <w:rPr>
          <w:rFonts w:eastAsia="Calibri"/>
          <w:lang w:val="en-US"/>
        </w:rPr>
        <w:t xml:space="preserve">, if provided, is converted from units of msec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m:t>
            </m:r>
            <m:r>
              <m:rPr>
                <m:lit/>
                <m:nor/>
              </m:rPr>
              <w:rPr>
                <w:rFonts w:ascii="Cambria Math" w:eastAsia="Calibri"/>
                <w:lang w:val="en-US"/>
              </w:rPr>
              <m:t>_</m:t>
            </m:r>
            <m:r>
              <m:rPr>
                <m:nor/>
              </m:rPr>
              <w:rPr>
                <w:rFonts w:ascii="Cambria Math" w:eastAsia="Calibri"/>
                <w:lang w:val="en-US"/>
              </w:rPr>
              <m:t>TX</m:t>
            </m:r>
          </m:sub>
          <m:sup>
            <m:r>
              <m:rPr>
                <m:sty m:val="p"/>
              </m:rPr>
              <w:rPr>
                <w:rFonts w:ascii="Cambria Math" w:eastAsia="Calibri"/>
                <w:lang w:val="en-US"/>
              </w:rPr>
              <m:t>'</m:t>
            </m:r>
          </m:sup>
        </m:sSubSup>
      </m:oMath>
      <w:r w:rsidRPr="000C79D3">
        <w:rPr>
          <w:rFonts w:eastAsia="Calibri"/>
          <w:lang w:val="en-US"/>
        </w:rPr>
        <w:t xml:space="preserve"> according to clause 8.1.7.</w:t>
      </w:r>
    </w:p>
    <w:p w14:paraId="474A74E4" w14:textId="77777777" w:rsidR="002A35D0" w:rsidRDefault="002A35D0" w:rsidP="002A35D0">
      <w:pPr>
        <w:spacing w:after="160" w:line="259" w:lineRule="auto"/>
        <w:rPr>
          <w:rFonts w:eastAsia="Malgun Gothic"/>
          <w:lang w:eastAsia="ko-KR"/>
        </w:rPr>
      </w:pPr>
      <w:r w:rsidRPr="000C79D3">
        <w:rPr>
          <w:rFonts w:eastAsia="Malgun Gothic"/>
          <w:lang w:eastAsia="ko-KR"/>
        </w:rPr>
        <w:t>Notation:</w:t>
      </w:r>
    </w:p>
    <w:p w14:paraId="0E73272C" w14:textId="77777777" w:rsidR="00BF2F7B" w:rsidRPr="000C79D3" w:rsidDel="00BF2F7B" w:rsidRDefault="00032CA1" w:rsidP="00BF2F7B">
      <w:pPr>
        <w:spacing w:after="160" w:line="259" w:lineRule="auto"/>
        <w:rPr>
          <w:del w:id="27" w:author="LG Electronics" w:date="2021-02-01T12:07:00Z"/>
          <w:rFonts w:eastAsia="Malgun Gothic"/>
          <w:lang w:eastAsia="ko-KR"/>
        </w:rPr>
      </w:pPr>
      <m:oMath>
        <m:d>
          <m:dPr>
            <m:ctrlPr>
              <w:del w:id="28" w:author="LG Electronics" w:date="2021-02-01T12:07:00Z">
                <w:rPr>
                  <w:rFonts w:ascii="Cambria Math" w:eastAsiaTheme="minorHAnsi" w:hAnsiTheme="minorHAnsi" w:cstheme="minorBidi"/>
                  <w:i/>
                </w:rPr>
              </w:del>
            </m:ctrlPr>
          </m:dPr>
          <m:e>
            <m:sSubSup>
              <m:sSubSupPr>
                <m:ctrlPr>
                  <w:del w:id="29" w:author="LG Electronics" w:date="2021-02-01T12:07:00Z">
                    <w:rPr>
                      <w:rFonts w:ascii="Cambria Math" w:eastAsiaTheme="minorHAnsi" w:hAnsiTheme="minorHAnsi" w:cstheme="minorBidi"/>
                      <w:i/>
                    </w:rPr>
                  </w:del>
                </m:ctrlPr>
              </m:sSubSupPr>
              <m:e>
                <m:r>
                  <w:del w:id="30" w:author="LG Electronics" w:date="2021-02-01T12:07:00Z">
                    <w:rPr>
                      <w:rFonts w:ascii="Cambria Math" w:eastAsiaTheme="minorHAnsi" w:hAnsiTheme="minorHAnsi" w:cstheme="minorBidi"/>
                    </w:rPr>
                    <m:t>t</m:t>
                  </w:del>
                </m:r>
              </m:e>
              <m:sub>
                <m:r>
                  <w:del w:id="31" w:author="LG Electronics" w:date="2021-02-01T12:07:00Z">
                    <w:rPr>
                      <w:rFonts w:ascii="Cambria Math" w:eastAsiaTheme="minorHAnsi" w:hAnsiTheme="minorHAnsi" w:cstheme="minorBidi"/>
                    </w:rPr>
                    <m:t>0</m:t>
                  </w:del>
                </m:r>
              </m:sub>
              <m:sup>
                <m:r>
                  <w:del w:id="32" w:author="LG Electronics" w:date="2021-02-01T12:07:00Z">
                    <w:rPr>
                      <w:rFonts w:ascii="Cambria Math" w:eastAsiaTheme="minorHAnsi" w:hAnsiTheme="minorHAnsi" w:cstheme="minorBidi"/>
                    </w:rPr>
                    <m:t>SL</m:t>
                  </w:del>
                </m:r>
              </m:sup>
            </m:sSubSup>
            <m:r>
              <w:del w:id="33" w:author="LG Electronics" w:date="2021-02-01T12:07:00Z">
                <w:rPr>
                  <w:rFonts w:ascii="Cambria Math" w:eastAsiaTheme="minorHAnsi" w:hAnsiTheme="minorHAnsi" w:cstheme="minorBidi"/>
                </w:rPr>
                <m:t>,</m:t>
              </w:del>
            </m:r>
            <m:sSubSup>
              <m:sSubSupPr>
                <m:ctrlPr>
                  <w:del w:id="34" w:author="LG Electronics" w:date="2021-02-01T12:07:00Z">
                    <w:rPr>
                      <w:rFonts w:ascii="Cambria Math" w:eastAsiaTheme="minorHAnsi" w:hAnsiTheme="minorHAnsi" w:cstheme="minorBidi"/>
                      <w:i/>
                    </w:rPr>
                  </w:del>
                </m:ctrlPr>
              </m:sSubSupPr>
              <m:e>
                <m:r>
                  <w:del w:id="35" w:author="LG Electronics" w:date="2021-02-01T12:07:00Z">
                    <w:rPr>
                      <w:rFonts w:ascii="Cambria Math" w:eastAsiaTheme="minorHAnsi" w:hAnsiTheme="minorHAnsi" w:cstheme="minorBidi"/>
                    </w:rPr>
                    <m:t>t</m:t>
                  </w:del>
                </m:r>
              </m:e>
              <m:sub>
                <m:r>
                  <w:del w:id="36" w:author="LG Electronics" w:date="2021-02-01T12:07:00Z">
                    <w:rPr>
                      <w:rFonts w:ascii="Cambria Math" w:eastAsiaTheme="minorHAnsi" w:hAnsiTheme="minorHAnsi" w:cstheme="minorBidi"/>
                    </w:rPr>
                    <m:t>1</m:t>
                  </w:del>
                </m:r>
              </m:sub>
              <m:sup>
                <m:r>
                  <w:del w:id="37" w:author="LG Electronics" w:date="2021-02-01T12:07:00Z">
                    <w:rPr>
                      <w:rFonts w:ascii="Cambria Math" w:eastAsiaTheme="minorHAnsi" w:hAnsiTheme="minorHAnsi" w:cstheme="minorBidi"/>
                    </w:rPr>
                    <m:t>SL</m:t>
                  </w:del>
                </m:r>
              </m:sup>
            </m:sSubSup>
            <m:r>
              <w:del w:id="38" w:author="LG Electronics" w:date="2021-02-01T12:07:00Z">
                <w:rPr>
                  <w:rFonts w:ascii="Cambria Math" w:eastAsiaTheme="minorHAnsi" w:hAnsiTheme="minorHAnsi" w:cstheme="minorBidi"/>
                </w:rPr>
                <m:t>,</m:t>
              </w:del>
            </m:r>
            <m:sSubSup>
              <m:sSubSupPr>
                <m:ctrlPr>
                  <w:del w:id="39" w:author="LG Electronics" w:date="2021-02-01T12:07:00Z">
                    <w:rPr>
                      <w:rFonts w:ascii="Cambria Math" w:eastAsiaTheme="minorHAnsi" w:hAnsiTheme="minorHAnsi" w:cstheme="minorBidi"/>
                      <w:i/>
                    </w:rPr>
                  </w:del>
                </m:ctrlPr>
              </m:sSubSupPr>
              <m:e>
                <m:r>
                  <w:del w:id="40" w:author="LG Electronics" w:date="2021-02-01T12:07:00Z">
                    <w:rPr>
                      <w:rFonts w:ascii="Cambria Math" w:eastAsiaTheme="minorHAnsi" w:hAnsiTheme="minorHAnsi" w:cstheme="minorBidi"/>
                    </w:rPr>
                    <m:t>t</m:t>
                  </w:del>
                </m:r>
              </m:e>
              <m:sub>
                <m:r>
                  <w:del w:id="41" w:author="LG Electronics" w:date="2021-02-01T12:07:00Z">
                    <w:rPr>
                      <w:rFonts w:ascii="Cambria Math" w:eastAsiaTheme="minorHAnsi" w:hAnsiTheme="minorHAnsi" w:cstheme="minorBidi"/>
                    </w:rPr>
                    <m:t>2</m:t>
                  </w:del>
                </m:r>
              </m:sub>
              <m:sup>
                <m:r>
                  <w:del w:id="42" w:author="LG Electronics" w:date="2021-02-01T12:07:00Z">
                    <w:rPr>
                      <w:rFonts w:ascii="Cambria Math" w:eastAsiaTheme="minorHAnsi" w:hAnsiTheme="minorHAnsi" w:cstheme="minorBidi"/>
                    </w:rPr>
                    <m:t>SL</m:t>
                  </w:del>
                </m:r>
              </m:sup>
            </m:sSubSup>
            <m:r>
              <w:del w:id="43" w:author="LG Electronics" w:date="2021-02-01T12:07:00Z">
                <w:rPr>
                  <w:rFonts w:ascii="Cambria Math" w:eastAsiaTheme="minorHAnsi" w:hAnsiTheme="minorHAnsi" w:cstheme="minorBidi"/>
                </w:rPr>
                <m:t>,...</m:t>
              </w:del>
            </m:r>
          </m:e>
        </m:d>
      </m:oMath>
      <w:del w:id="44" w:author="LG Electronics" w:date="2021-02-01T12:07:00Z">
        <w:r w:rsidR="00BF2F7B" w:rsidRPr="000C79D3" w:rsidDel="00BF2F7B">
          <w:rPr>
            <w:rFonts w:asciiTheme="minorHAnsi" w:eastAsia="Malgun Gothic" w:hAnsiTheme="minorHAnsi" w:cstheme="minorBidi" w:hint="eastAsia"/>
            <w:lang w:eastAsia="ko-KR"/>
          </w:rPr>
          <w:delText xml:space="preserve"> </w:delText>
        </w:r>
        <w:r w:rsidR="00BF2F7B" w:rsidRPr="000C79D3" w:rsidDel="00BF2F7B">
          <w:rPr>
            <w:rFonts w:eastAsia="Malgun Gothic"/>
            <w:lang w:eastAsia="ko-KR"/>
          </w:rPr>
          <w:delText xml:space="preserve">denotes the set of slots which can belong to a sidelink resource pool and is defined in Clause 8. </w:delText>
        </w:r>
      </w:del>
    </w:p>
    <w:p w14:paraId="72B27C60" w14:textId="77777777" w:rsidR="002A35D0" w:rsidRPr="000C79D3" w:rsidRDefault="00032CA1" w:rsidP="002A35D0">
      <w:pPr>
        <w:spacing w:after="160" w:line="259" w:lineRule="auto"/>
        <w:rPr>
          <w:rFonts w:eastAsia="Malgun Gothic"/>
          <w:lang w:eastAsia="ko-KR"/>
        </w:rPr>
      </w:pP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002A35D0" w:rsidRPr="000C79D3">
        <w:rPr>
          <w:rFonts w:asciiTheme="minorHAnsi" w:eastAsia="Malgun Gothic" w:hAnsiTheme="minorHAnsi" w:cstheme="minorBidi" w:hint="eastAsia"/>
          <w:lang w:eastAsia="ko-KR"/>
        </w:rPr>
        <w:t xml:space="preserve"> </w:t>
      </w:r>
      <w:r w:rsidR="002A35D0" w:rsidRPr="000C79D3">
        <w:rPr>
          <w:rFonts w:eastAsia="Malgun Gothic"/>
          <w:lang w:eastAsia="ko-KR"/>
        </w:rPr>
        <w:t>denotes the set of slots which belongs to the sidelink resource pool and is defined in Clause 8.</w:t>
      </w:r>
    </w:p>
    <w:p w14:paraId="445A7453" w14:textId="77777777" w:rsidR="002A35D0" w:rsidRDefault="002A35D0" w:rsidP="002A35D0">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5D2D5AF5" w14:textId="77777777" w:rsidR="002A35D0" w:rsidRPr="000C79D3" w:rsidRDefault="002A35D0" w:rsidP="002A35D0">
      <w:pPr>
        <w:ind w:left="568" w:hanging="284"/>
        <w:rPr>
          <w:rFonts w:eastAsia="Malgun Gothic"/>
          <w:lang w:val="x-none" w:eastAsia="ko-KR"/>
        </w:rPr>
      </w:pPr>
      <w:r w:rsidRPr="000C79D3">
        <w:rPr>
          <w:rFonts w:eastAsia="Malgun Gothic"/>
          <w:lang w:val="en-US" w:eastAsia="ko-KR"/>
        </w:rPr>
        <w:t>6</w:t>
      </w:r>
      <w:r w:rsidRPr="000C79D3">
        <w:rPr>
          <w:rFonts w:eastAsia="Malgun Gothic"/>
          <w:lang w:val="x-none" w:eastAsia="ko-KR"/>
        </w:rPr>
        <w:t>)</w:t>
      </w:r>
      <w:r w:rsidRPr="000C79D3">
        <w:rPr>
          <w:rFonts w:eastAsia="Malgun Gothic"/>
          <w:lang w:val="x-none" w:eastAsia="ko-KR"/>
        </w:rPr>
        <w:tab/>
      </w:r>
      <w:r w:rsidRPr="000C79D3">
        <w:rPr>
          <w:rFonts w:eastAsia="Malgun Gothic" w:hint="eastAsia"/>
          <w:lang w:val="x-none" w:eastAsia="ko-KR"/>
        </w:rPr>
        <w:t xml:space="preserve">The UE shall exclude any candidate single-slot resource </w:t>
      </w:r>
      <m:oMath>
        <m:sSub>
          <m:sSubPr>
            <m:ctrlPr>
              <w:rPr>
                <w:rFonts w:ascii="Cambria Math" w:eastAsia="SimSun" w:hAnsi="Cambria Math"/>
                <w:i/>
                <w:lang w:val="x-none" w:eastAsia="en-GB"/>
              </w:rPr>
            </m:ctrlPr>
          </m:sSubPr>
          <m:e>
            <m:r>
              <w:rPr>
                <w:rFonts w:ascii="Cambria Math" w:eastAsia="SimSun" w:hAnsi="Cambria Math"/>
                <w:lang w:val="x-none" w:eastAsia="en-GB"/>
              </w:rPr>
              <m:t>R</m:t>
            </m:r>
          </m:e>
          <m:sub>
            <m:r>
              <m:rPr>
                <m:nor/>
              </m:rPr>
              <w:rPr>
                <w:rFonts w:ascii="Cambria Math" w:eastAsia="SimSun" w:hAnsi="Cambria Math"/>
                <w:lang w:val="x-none" w:eastAsia="en-GB"/>
              </w:rPr>
              <m:t>x,y</m:t>
            </m:r>
            <m:ctrlPr>
              <w:rPr>
                <w:rFonts w:ascii="Cambria Math" w:eastAsia="SimSun" w:hAnsi="Cambria Math"/>
                <w:lang w:val="x-none" w:eastAsia="en-GB"/>
              </w:rPr>
            </m:ctrlPr>
          </m:sub>
        </m:sSub>
      </m:oMath>
      <w:r w:rsidRPr="000C79D3">
        <w:rPr>
          <w:rFonts w:eastAsia="Malgun Gothic" w:hint="eastAsia"/>
          <w:lang w:val="x-none" w:eastAsia="ko-KR"/>
        </w:rPr>
        <w:t xml:space="preserve"> from the set </w:t>
      </w:r>
      <m:oMath>
        <m:sSub>
          <m:sSubPr>
            <m:ctrlPr>
              <w:rPr>
                <w:rFonts w:ascii="Cambria Math" w:eastAsia="SimSun" w:hAnsi="Cambria Math"/>
                <w:i/>
                <w:lang w:val="x-none" w:eastAsia="en-GB"/>
              </w:rPr>
            </m:ctrlPr>
          </m:sSubPr>
          <m:e>
            <m:r>
              <w:rPr>
                <w:rFonts w:ascii="Cambria Math" w:eastAsia="SimSun"/>
                <w:lang w:val="x-none" w:eastAsia="en-GB"/>
              </w:rPr>
              <m:t>S</m:t>
            </m:r>
          </m:e>
          <m:sub>
            <m:r>
              <w:rPr>
                <w:rFonts w:ascii="Cambria Math" w:eastAsia="SimSun"/>
                <w:lang w:val="x-none" w:eastAsia="en-GB"/>
              </w:rPr>
              <m:t>A</m:t>
            </m:r>
          </m:sub>
        </m:sSub>
      </m:oMath>
      <w:r w:rsidRPr="000C79D3">
        <w:rPr>
          <w:rFonts w:eastAsia="Malgun Gothic" w:hint="eastAsia"/>
          <w:lang w:val="x-none" w:eastAsia="ko-KR"/>
        </w:rPr>
        <w:t xml:space="preserve"> if it meets all the following conditions:</w:t>
      </w:r>
    </w:p>
    <w:p w14:paraId="30075BCC" w14:textId="77777777" w:rsidR="002A35D0" w:rsidRPr="000C79D3" w:rsidRDefault="002A35D0" w:rsidP="002A35D0">
      <w:pPr>
        <w:ind w:left="851" w:hanging="284"/>
        <w:rPr>
          <w:rFonts w:eastAsia="Malgun Gothic"/>
          <w:lang w:val="x-none" w:eastAsia="ko-KR"/>
        </w:rPr>
      </w:pPr>
      <w:r w:rsidRPr="000C79D3">
        <w:rPr>
          <w:rFonts w:eastAsia="Malgun Gothic"/>
          <w:lang w:val="x-none" w:eastAsia="ko-KR"/>
        </w:rPr>
        <w:t>a)</w:t>
      </w:r>
      <w:r w:rsidRPr="000C79D3">
        <w:rPr>
          <w:rFonts w:eastAsia="Malgun Gothic"/>
          <w:lang w:val="x-none" w:eastAsia="ko-KR"/>
        </w:rPr>
        <w:tab/>
      </w:r>
      <w:r w:rsidRPr="000C79D3">
        <w:rPr>
          <w:rFonts w:eastAsia="Malgun Gothic" w:hint="eastAsia"/>
          <w:lang w:val="x-none" w:eastAsia="ko-KR"/>
        </w:rPr>
        <w:t xml:space="preserve">the UE receives an SCI format </w:t>
      </w:r>
      <w:r w:rsidRPr="000C79D3">
        <w:rPr>
          <w:rFonts w:eastAsia="Malgun Gothic"/>
          <w:lang w:val="x-none" w:eastAsia="ko-KR"/>
        </w:rPr>
        <w:t>1-A</w:t>
      </w:r>
      <w:r w:rsidRPr="000C79D3">
        <w:rPr>
          <w:rFonts w:eastAsia="Malgun Gothic" w:hint="eastAsia"/>
          <w:lang w:val="x-none" w:eastAsia="ko-KR"/>
        </w:rPr>
        <w:t xml:space="preserve"> in slot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m</m:t>
            </m:r>
          </m:sub>
          <m:sup>
            <m:r>
              <w:rPr>
                <w:rFonts w:ascii="Cambria Math" w:eastAsia="Malgun Gothic" w:hAnsi="Cambria Math"/>
                <w:lang w:val="x-none"/>
              </w:rPr>
              <m:t>SL</m:t>
            </m:r>
          </m:sup>
        </m:sSubSup>
      </m:oMath>
      <w:r w:rsidRPr="000C79D3">
        <w:rPr>
          <w:rFonts w:eastAsia="Malgun Gothic" w:hint="eastAsia"/>
          <w:lang w:val="x-none" w:eastAsia="ko-KR"/>
        </w:rPr>
        <w:t xml:space="preserve">, and </w:t>
      </w:r>
      <w:r w:rsidRPr="000C79D3">
        <w:rPr>
          <w:rFonts w:eastAsia="Malgun Gothic"/>
          <w:lang w:val="en-US" w:eastAsia="ko-KR"/>
        </w:rPr>
        <w:t>'</w:t>
      </w:r>
      <w:r w:rsidRPr="000C79D3">
        <w:rPr>
          <w:rFonts w:eastAsia="Malgun Gothic"/>
          <w:i/>
          <w:iCs/>
          <w:lang w:val="x-none" w:eastAsia="ko-KR"/>
        </w:rPr>
        <w:t>Resource reservation period</w:t>
      </w:r>
      <w:r w:rsidRPr="000C79D3">
        <w:rPr>
          <w:rFonts w:eastAsia="Malgun Gothic"/>
          <w:i/>
          <w:iCs/>
          <w:lang w:val="en-US" w:eastAsia="ko-KR"/>
        </w:rPr>
        <w:t>'</w:t>
      </w:r>
      <w:r w:rsidRPr="000C79D3">
        <w:rPr>
          <w:rFonts w:eastAsia="Malgun Gothic"/>
          <w:lang w:val="x-none" w:eastAsia="ko-KR"/>
        </w:rPr>
        <w:t xml:space="preserve"> field, if present,</w:t>
      </w:r>
      <w:r w:rsidRPr="000C79D3">
        <w:rPr>
          <w:rFonts w:eastAsia="Malgun Gothic" w:hint="eastAsia"/>
          <w:lang w:val="x-none" w:eastAsia="ko-KR"/>
        </w:rPr>
        <w:t xml:space="preserve"> and </w:t>
      </w:r>
      <w:r w:rsidRPr="000C79D3">
        <w:rPr>
          <w:rFonts w:eastAsia="Malgun Gothic"/>
          <w:lang w:val="en-US" w:eastAsia="ko-KR"/>
        </w:rPr>
        <w:t>'</w:t>
      </w:r>
      <w:r w:rsidRPr="000C79D3">
        <w:rPr>
          <w:rFonts w:eastAsia="Malgun Gothic" w:hint="eastAsia"/>
          <w:i/>
          <w:iCs/>
          <w:lang w:val="x-none" w:eastAsia="ko-KR"/>
        </w:rPr>
        <w:t>Priority</w:t>
      </w:r>
      <w:r w:rsidRPr="000C79D3">
        <w:rPr>
          <w:rFonts w:eastAsia="Malgun Gothic"/>
          <w:lang w:val="en-US" w:eastAsia="ko-KR"/>
        </w:rPr>
        <w:t>'</w:t>
      </w:r>
      <w:r w:rsidRPr="000C79D3">
        <w:rPr>
          <w:rFonts w:eastAsia="Malgun Gothic" w:hint="eastAsia"/>
          <w:lang w:val="x-none" w:eastAsia="ko-KR"/>
        </w:rPr>
        <w:t xml:space="preserve"> field</w:t>
      </w:r>
      <w:r w:rsidRPr="000C79D3">
        <w:rPr>
          <w:rFonts w:eastAsia="Malgun Gothic"/>
          <w:lang w:val="x-none" w:eastAsia="ko-KR"/>
        </w:rPr>
        <w:t xml:space="preserve"> in the </w:t>
      </w:r>
      <w:r w:rsidRPr="000C79D3">
        <w:rPr>
          <w:rFonts w:eastAsia="Malgun Gothic" w:hint="eastAsia"/>
          <w:lang w:val="x-none" w:eastAsia="ko-KR"/>
        </w:rPr>
        <w:t xml:space="preserve">received </w:t>
      </w:r>
      <w:r w:rsidRPr="000C79D3">
        <w:rPr>
          <w:rFonts w:eastAsia="Malgun Gothic"/>
          <w:lang w:val="x-none" w:eastAsia="ko-KR"/>
        </w:rPr>
        <w:t xml:space="preserve">SCI format 1-A </w:t>
      </w:r>
      <w:r w:rsidRPr="000C79D3">
        <w:rPr>
          <w:rFonts w:eastAsia="Malgun Gothic" w:hint="eastAsia"/>
          <w:lang w:val="x-none" w:eastAsia="ko-KR"/>
        </w:rPr>
        <w:t xml:space="preserve">indicate the values </w:t>
      </w:r>
      <m:oMath>
        <m:sSub>
          <m:sSubPr>
            <m:ctrlPr>
              <w:rPr>
                <w:rFonts w:ascii="Cambria Math" w:eastAsia="SimSun" w:hAnsi="Cambria Math"/>
                <w:i/>
                <w:lang w:val="x-none" w:eastAsia="en-GB"/>
              </w:rPr>
            </m:ctrlPr>
          </m:sSubPr>
          <m:e>
            <m:r>
              <w:rPr>
                <w:rFonts w:ascii="Cambria Math" w:eastAsia="SimSun" w:hAnsi="Cambria Math"/>
                <w:lang w:val="x-none" w:eastAsia="en-GB"/>
              </w:rPr>
              <m:t>P</m:t>
            </m:r>
          </m:e>
          <m:sub>
            <m:r>
              <m:rPr>
                <m:nor/>
              </m:rPr>
              <w:rPr>
                <w:rFonts w:ascii="Cambria Math" w:eastAsia="SimSun" w:hAnsi="Cambria Math"/>
                <w:lang w:val="x-none" w:eastAsia="en-GB"/>
              </w:rPr>
              <m:t>rsvp_RX</m:t>
            </m:r>
            <m:ctrlPr>
              <w:rPr>
                <w:rFonts w:ascii="Cambria Math" w:eastAsia="SimSun" w:hAnsi="Cambria Math"/>
                <w:lang w:val="x-none" w:eastAsia="en-GB"/>
              </w:rPr>
            </m:ctrlPr>
          </m:sub>
        </m:sSub>
      </m:oMath>
      <w:r w:rsidRPr="000C79D3">
        <w:rPr>
          <w:rFonts w:eastAsia="Malgun Gothic" w:hint="eastAsia"/>
          <w:lang w:val="x-none" w:eastAsia="ko-KR"/>
        </w:rPr>
        <w:t xml:space="preserve"> and </w:t>
      </w:r>
      <m:oMath>
        <m:r>
          <w:rPr>
            <w:rFonts w:ascii="Cambria Math" w:eastAsia="SimSun"/>
            <w:lang w:val="x-none" w:eastAsia="en-GB"/>
          </w:rPr>
          <m:t>pri</m:t>
        </m:r>
        <m:sSub>
          <m:sSubPr>
            <m:ctrlPr>
              <w:rPr>
                <w:rFonts w:ascii="Cambria Math" w:eastAsia="SimSun" w:hAnsi="Cambria Math"/>
                <w:i/>
                <w:lang w:val="x-none" w:eastAsia="en-GB"/>
              </w:rPr>
            </m:ctrlPr>
          </m:sSubPr>
          <m:e>
            <m:r>
              <w:rPr>
                <w:rFonts w:ascii="Cambria Math" w:eastAsia="SimSun"/>
                <w:lang w:val="x-none" w:eastAsia="en-GB"/>
              </w:rPr>
              <m:t>o</m:t>
            </m:r>
          </m:e>
          <m:sub>
            <m:r>
              <w:rPr>
                <w:rFonts w:ascii="Cambria Math" w:eastAsia="SimSun"/>
                <w:lang w:val="x-none" w:eastAsia="en-GB"/>
              </w:rPr>
              <m:t>RX</m:t>
            </m:r>
          </m:sub>
        </m:sSub>
      </m:oMath>
      <w:r w:rsidRPr="000C79D3">
        <w:rPr>
          <w:rFonts w:eastAsia="Malgun Gothic" w:hint="eastAsia"/>
          <w:lang w:val="x-none" w:eastAsia="ko-KR"/>
        </w:rPr>
        <w:t xml:space="preserve">, respectively according to Clause </w:t>
      </w:r>
      <w:r w:rsidRPr="000C79D3">
        <w:rPr>
          <w:rFonts w:eastAsia="Malgun Gothic"/>
          <w:lang w:val="en-US" w:eastAsia="ko-KR"/>
        </w:rPr>
        <w:t>16.4</w:t>
      </w:r>
      <w:r w:rsidRPr="000C79D3">
        <w:rPr>
          <w:rFonts w:eastAsia="Malgun Gothic"/>
          <w:lang w:val="x-none" w:eastAsia="ko-KR"/>
        </w:rPr>
        <w:t xml:space="preserve"> in [6, TS 38.213];</w:t>
      </w:r>
    </w:p>
    <w:p w14:paraId="25595F14" w14:textId="77777777" w:rsidR="002A35D0" w:rsidRPr="000C79D3" w:rsidRDefault="002A35D0" w:rsidP="002A35D0">
      <w:pPr>
        <w:ind w:left="851" w:hanging="284"/>
        <w:rPr>
          <w:rFonts w:eastAsia="Malgun Gothic"/>
          <w:lang w:val="x-none" w:eastAsia="ko-KR"/>
        </w:rPr>
      </w:pPr>
      <w:r w:rsidRPr="000C79D3">
        <w:rPr>
          <w:rFonts w:eastAsia="Malgun Gothic"/>
          <w:lang w:val="x-none" w:eastAsia="ko-KR"/>
        </w:rPr>
        <w:t>b)</w:t>
      </w:r>
      <w:r w:rsidRPr="000C79D3">
        <w:rPr>
          <w:rFonts w:eastAsia="Malgun Gothic"/>
          <w:lang w:val="x-none" w:eastAsia="ko-KR"/>
        </w:rPr>
        <w:tab/>
        <w:t xml:space="preserve">the RSRP measurement performed, according to clause 8.4.2.1 for the received SCI format 1-A, </w:t>
      </w:r>
      <w:r w:rsidRPr="000C79D3">
        <w:rPr>
          <w:rFonts w:eastAsia="Malgun Gothic" w:hint="eastAsia"/>
          <w:lang w:val="x-none" w:eastAsia="ko-KR"/>
        </w:rPr>
        <w:t xml:space="preserve">is higher than </w:t>
      </w:r>
      <m:oMath>
        <m:r>
          <w:rPr>
            <w:rFonts w:ascii="Cambria Math" w:eastAsia="SimSun"/>
            <w:lang w:val="x-none" w:eastAsia="en-GB"/>
          </w:rPr>
          <m:t>T</m:t>
        </m:r>
        <m:r>
          <w:rPr>
            <w:rFonts w:ascii="Cambria Math" w:eastAsia="SimSun" w:hAnsi="Cambria Math"/>
            <w:lang w:val="x-none" w:eastAsia="en-GB"/>
          </w:rPr>
          <m:t>h</m:t>
        </m:r>
        <m:d>
          <m:dPr>
            <m:ctrlPr>
              <w:rPr>
                <w:rFonts w:ascii="Cambria Math" w:eastAsia="SimSun" w:hAnsi="Cambria Math"/>
                <w:lang w:val="x-none" w:eastAsia="en-GB"/>
              </w:rPr>
            </m:ctrlPr>
          </m:dPr>
          <m:e>
            <m:r>
              <w:rPr>
                <w:rFonts w:ascii="Cambria Math" w:eastAsia="SimSun"/>
                <w:lang w:val="x-none" w:eastAsia="en-GB"/>
              </w:rPr>
              <m:t>pri</m:t>
            </m:r>
            <m:sSub>
              <m:sSubPr>
                <m:ctrlPr>
                  <w:rPr>
                    <w:rFonts w:ascii="Cambria Math" w:eastAsia="SimSun" w:hAnsi="Cambria Math"/>
                    <w:i/>
                    <w:lang w:val="x-none" w:eastAsia="en-GB"/>
                  </w:rPr>
                </m:ctrlPr>
              </m:sSubPr>
              <m:e>
                <m:r>
                  <w:rPr>
                    <w:rFonts w:ascii="Cambria Math" w:eastAsia="SimSun"/>
                    <w:lang w:val="x-none" w:eastAsia="en-GB"/>
                  </w:rPr>
                  <m:t>o</m:t>
                </m:r>
              </m:e>
              <m:sub>
                <m:r>
                  <w:rPr>
                    <w:rFonts w:ascii="Cambria Math" w:eastAsia="SimSun"/>
                    <w:lang w:val="x-none" w:eastAsia="en-GB"/>
                  </w:rPr>
                  <m:t>RX</m:t>
                </m:r>
              </m:sub>
            </m:sSub>
            <m:r>
              <w:rPr>
                <w:rFonts w:ascii="Cambria Math" w:eastAsia="SimSun" w:hAnsi="Cambria Math"/>
                <w:lang w:val="x-none" w:eastAsia="en-GB"/>
              </w:rPr>
              <m:t>,pri</m:t>
            </m:r>
            <m:sSub>
              <m:sSubPr>
                <m:ctrlPr>
                  <w:rPr>
                    <w:rFonts w:ascii="Cambria Math" w:eastAsia="SimSun" w:hAnsi="Cambria Math"/>
                    <w:i/>
                    <w:lang w:val="x-none" w:eastAsia="en-GB"/>
                  </w:rPr>
                </m:ctrlPr>
              </m:sSubPr>
              <m:e>
                <m:r>
                  <w:rPr>
                    <w:rFonts w:ascii="Cambria Math" w:eastAsia="SimSun" w:hAnsi="Cambria Math"/>
                    <w:lang w:val="x-none" w:eastAsia="en-GB"/>
                  </w:rPr>
                  <m:t>o</m:t>
                </m:r>
              </m:e>
              <m:sub>
                <m:r>
                  <w:rPr>
                    <w:rFonts w:ascii="Cambria Math" w:eastAsia="SimSun" w:hAnsi="Cambria Math"/>
                    <w:lang w:val="x-none" w:eastAsia="en-GB"/>
                  </w:rPr>
                  <m:t>TX</m:t>
                </m:r>
              </m:sub>
            </m:sSub>
            <m:ctrlPr>
              <w:rPr>
                <w:rFonts w:ascii="Cambria Math" w:eastAsia="SimSun" w:hAnsi="Cambria Math"/>
                <w:i/>
                <w:lang w:val="x-none" w:eastAsia="en-GB"/>
              </w:rPr>
            </m:ctrlPr>
          </m:e>
        </m:d>
        <m:r>
          <w:rPr>
            <w:rFonts w:ascii="Cambria Math" w:eastAsia="SimSun"/>
            <w:lang w:val="x-none" w:eastAsia="en-GB"/>
          </w:rPr>
          <m:t>;</m:t>
        </m:r>
      </m:oMath>
    </w:p>
    <w:p w14:paraId="70A13E0E" w14:textId="77777777" w:rsidR="002A35D0" w:rsidRPr="000C79D3" w:rsidRDefault="002A35D0" w:rsidP="002A35D0">
      <w:pPr>
        <w:ind w:left="851" w:hanging="284"/>
        <w:rPr>
          <w:rFonts w:eastAsia="Malgun Gothic"/>
          <w:lang w:val="x-none" w:eastAsia="ko-KR"/>
        </w:rPr>
      </w:pPr>
      <w:r w:rsidRPr="000C79D3">
        <w:rPr>
          <w:rFonts w:eastAsia="Malgun Gothic"/>
          <w:lang w:val="x-none" w:eastAsia="ko-KR"/>
        </w:rPr>
        <w:t>c)</w:t>
      </w:r>
      <w:r w:rsidRPr="000C79D3">
        <w:rPr>
          <w:rFonts w:eastAsia="Malgun Gothic"/>
          <w:lang w:val="x-none" w:eastAsia="ko-KR"/>
        </w:rPr>
        <w:tab/>
        <w:t xml:space="preserve">the SCI format received in slot </w:t>
      </w:r>
      <m:oMath>
        <m:sSubSup>
          <m:sSubSupPr>
            <m:ctrlPr>
              <w:ins w:id="45" w:author="LG Electronics" w:date="2021-02-01T12:08:00Z">
                <w:rPr>
                  <w:rFonts w:ascii="Cambria Math" w:eastAsia="Malgun Gothic" w:hAnsi="Cambria Math"/>
                  <w:i/>
                  <w:lang w:val="x-none"/>
                </w:rPr>
              </w:ins>
            </m:ctrlPr>
          </m:sSubSupPr>
          <m:e>
            <m:r>
              <w:ins w:id="46" w:author="LG Electronics" w:date="2021-02-01T12:08:00Z">
                <w:rPr>
                  <w:rFonts w:ascii="Cambria Math" w:eastAsia="Malgun Gothic" w:hAnsi="Cambria Math"/>
                  <w:lang w:val="x-none"/>
                </w:rPr>
                <m:t>t'</m:t>
              </w:ins>
            </m:r>
          </m:e>
          <m:sub>
            <m:r>
              <w:ins w:id="47" w:author="LG Electronics" w:date="2021-02-01T12:08:00Z">
                <w:rPr>
                  <w:rFonts w:ascii="Cambria Math" w:eastAsia="Malgun Gothic" w:hAnsi="Cambria Math"/>
                  <w:lang w:val="x-none"/>
                </w:rPr>
                <m:t>m</m:t>
              </w:ins>
            </m:r>
          </m:sub>
          <m:sup>
            <m:r>
              <w:ins w:id="48" w:author="LG Electronics" w:date="2021-02-01T12:08:00Z">
                <w:rPr>
                  <w:rFonts w:ascii="Cambria Math" w:eastAsia="Malgun Gothic" w:hAnsi="Cambria Math"/>
                  <w:lang w:val="x-none"/>
                </w:rPr>
                <m:t>SL</m:t>
              </w:ins>
            </m:r>
          </m:sup>
        </m:sSubSup>
        <m:sSubSup>
          <m:sSubSupPr>
            <m:ctrlPr>
              <w:del w:id="49" w:author="LG Electronics" w:date="2021-02-01T12:08:00Z">
                <w:rPr>
                  <w:rFonts w:ascii="Cambria Math" w:eastAsia="SimSun" w:hAnsi="Cambria Math"/>
                  <w:i/>
                  <w:lang w:val="x-none" w:eastAsia="en-GB"/>
                </w:rPr>
              </w:del>
            </m:ctrlPr>
          </m:sSubSupPr>
          <m:e>
            <m:r>
              <w:del w:id="50" w:author="LG Electronics" w:date="2021-02-01T12:08:00Z">
                <w:rPr>
                  <w:rFonts w:ascii="Cambria Math" w:eastAsia="SimSun" w:hAnsi="Cambria Math"/>
                  <w:lang w:val="x-none" w:eastAsia="en-GB"/>
                </w:rPr>
                <m:t>t</m:t>
              </w:del>
            </m:r>
          </m:e>
          <m:sub>
            <m:r>
              <w:del w:id="51" w:author="LG Electronics" w:date="2021-02-01T12:08:00Z">
                <w:rPr>
                  <w:rFonts w:ascii="Cambria Math" w:eastAsia="SimSun" w:hAnsi="Cambria Math"/>
                  <w:lang w:val="x-none" w:eastAsia="en-GB"/>
                </w:rPr>
                <m:t>m</m:t>
              </w:del>
            </m:r>
          </m:sub>
          <m:sup>
            <m:r>
              <w:del w:id="52" w:author="LG Electronics" w:date="2021-02-01T12:08:00Z">
                <w:rPr>
                  <w:rFonts w:ascii="Cambria Math" w:eastAsia="SimSun" w:hAnsi="Cambria Math"/>
                  <w:lang w:val="x-none" w:eastAsia="en-GB"/>
                </w:rPr>
                <m:t>SL</m:t>
              </w:del>
            </m:r>
          </m:sup>
        </m:sSubSup>
      </m:oMath>
      <w:r w:rsidR="00204A67">
        <w:rPr>
          <w:rFonts w:eastAsia="Malgun Gothic" w:hint="eastAsia"/>
          <w:lang w:val="x-none" w:eastAsia="ko-KR"/>
        </w:rPr>
        <w:t xml:space="preserve"> </w:t>
      </w:r>
      <w:r w:rsidRPr="000C79D3">
        <w:rPr>
          <w:rFonts w:eastAsia="Malgun Gothic"/>
          <w:lang w:val="x-none" w:eastAsia="ko-KR"/>
        </w:rPr>
        <w:t xml:space="preserve">or </w:t>
      </w:r>
      <w:r w:rsidRPr="000C79D3">
        <w:rPr>
          <w:rFonts w:eastAsia="Malgun Gothic" w:hint="eastAsia"/>
          <w:lang w:val="x-none" w:eastAsia="ko-KR"/>
        </w:rPr>
        <w:t>the same SCI format which</w:t>
      </w:r>
      <w:r w:rsidRPr="000C79D3">
        <w:rPr>
          <w:rFonts w:eastAsia="Malgun Gothic"/>
          <w:lang w:val="x-none" w:eastAsia="ko-KR"/>
        </w:rPr>
        <w:t xml:space="preserve">, if and only if the </w:t>
      </w:r>
      <w:r w:rsidRPr="000C79D3">
        <w:rPr>
          <w:rFonts w:eastAsia="Malgun Gothic"/>
          <w:lang w:val="en-US" w:eastAsia="ko-KR"/>
        </w:rPr>
        <w:t>'</w:t>
      </w:r>
      <w:r w:rsidRPr="000C79D3">
        <w:rPr>
          <w:rFonts w:eastAsia="Malgun Gothic"/>
          <w:i/>
          <w:iCs/>
          <w:lang w:val="x-none" w:eastAsia="ko-KR"/>
        </w:rPr>
        <w:t>Resource reservation period</w:t>
      </w:r>
      <w:r w:rsidRPr="000C79D3">
        <w:rPr>
          <w:rFonts w:eastAsia="Malgun Gothic"/>
          <w:lang w:val="en-US" w:eastAsia="ko-KR"/>
        </w:rPr>
        <w:t>'</w:t>
      </w:r>
      <w:r w:rsidRPr="000C79D3">
        <w:rPr>
          <w:rFonts w:eastAsia="Malgun Gothic"/>
          <w:lang w:val="x-none" w:eastAsia="ko-KR"/>
        </w:rPr>
        <w:t xml:space="preserve"> field is present in the received SCI format 1-A, </w:t>
      </w:r>
      <w:del w:id="53" w:author="Hanbyul Seo" w:date="2021-02-03T07:57:00Z">
        <w:r w:rsidRPr="000C79D3" w:rsidDel="0066114A">
          <w:rPr>
            <w:rFonts w:eastAsia="Malgun Gothic" w:hint="eastAsia"/>
            <w:lang w:val="x-none" w:eastAsia="ko-KR"/>
          </w:rPr>
          <w:delText xml:space="preserve"> </w:delText>
        </w:r>
      </w:del>
      <w:r w:rsidRPr="000C79D3">
        <w:rPr>
          <w:rFonts w:eastAsia="Malgun Gothic" w:hint="eastAsia"/>
          <w:lang w:val="x-none" w:eastAsia="ko-KR"/>
        </w:rPr>
        <w:t>is assumed to be received in slot</w:t>
      </w:r>
      <w:r w:rsidRPr="000C79D3">
        <w:rPr>
          <w:rFonts w:eastAsia="Malgun Gothic"/>
          <w:lang w:val="x-none" w:eastAsia="ko-KR"/>
        </w:rPr>
        <w:t>(s)</w:t>
      </w:r>
      <w:r w:rsidRPr="000C79D3">
        <w:rPr>
          <w:rFonts w:eastAsia="Malgun Gothic" w:hint="eastAsia"/>
          <w:lang w:val="x-none" w:eastAsia="ko-KR"/>
        </w:rPr>
        <w:t xml:space="preserve"> </w:t>
      </w:r>
      <m:oMath>
        <m:sSubSup>
          <m:sSubSupPr>
            <m:ctrlPr>
              <w:ins w:id="54" w:author="LG Electronics" w:date="2021-02-01T12:09:00Z">
                <w:rPr>
                  <w:rFonts w:ascii="Cambria Math" w:eastAsia="Malgun Gothic" w:hAnsi="Cambria Math"/>
                  <w:i/>
                  <w:lang w:val="x-none"/>
                </w:rPr>
              </w:ins>
            </m:ctrlPr>
          </m:sSubSupPr>
          <m:e>
            <m:r>
              <w:ins w:id="55" w:author="LG Electronics" w:date="2021-02-01T12:09:00Z">
                <w:rPr>
                  <w:rFonts w:ascii="Cambria Math" w:eastAsia="Malgun Gothic" w:hAnsi="Cambria Math"/>
                  <w:lang w:val="x-none"/>
                </w:rPr>
                <m:t>t'</m:t>
              </w:ins>
            </m:r>
          </m:e>
          <m:sub>
            <m:r>
              <w:ins w:id="56" w:author="LG Electronics" w:date="2021-02-01T12:09:00Z">
                <w:rPr>
                  <w:rFonts w:ascii="Cambria Math" w:eastAsia="Malgun Gothic" w:hAnsi="Cambria Math"/>
                  <w:lang w:val="x-none"/>
                </w:rPr>
                <m:t>m</m:t>
              </w:ins>
            </m:r>
            <m:r>
              <w:ins w:id="57" w:author="LG Electronics" w:date="2021-02-01T12:09:00Z">
                <w:rPr>
                  <w:rFonts w:ascii="Cambria Math" w:eastAsia="SimSun" w:hAnsi="Cambria Math"/>
                  <w:lang w:val="x-none" w:eastAsia="en-GB"/>
                </w:rPr>
                <m:t>+q</m:t>
              </w:ins>
            </m:r>
            <m:r>
              <w:ins w:id="58" w:author="LG Electronics" w:date="2021-02-01T12:09:00Z">
                <m:rPr>
                  <m:sty m:val="p"/>
                </m:rPr>
                <w:rPr>
                  <w:rFonts w:ascii="Cambria Math" w:eastAsia="SimSun" w:hAnsi="Cambria Math"/>
                  <w:lang w:val="x-none" w:eastAsia="en-GB"/>
                </w:rPr>
                <m:t>×</m:t>
              </w:ins>
            </m:r>
            <m:sSubSup>
              <m:sSubSupPr>
                <m:ctrlPr>
                  <w:ins w:id="59" w:author="LG Electronics" w:date="2021-02-01T12:09:00Z">
                    <w:rPr>
                      <w:rFonts w:ascii="Cambria Math" w:eastAsia="SimSun" w:hAnsi="Cambria Math"/>
                      <w:i/>
                      <w:lang w:val="x-none" w:eastAsia="en-GB"/>
                    </w:rPr>
                  </w:ins>
                </m:ctrlPr>
              </m:sSubSupPr>
              <m:e>
                <m:r>
                  <w:ins w:id="60" w:author="LG Electronics" w:date="2021-02-01T12:09:00Z">
                    <w:rPr>
                      <w:rFonts w:ascii="Cambria Math" w:eastAsia="SimSun" w:hAnsi="Cambria Math"/>
                      <w:lang w:val="x-none" w:eastAsia="en-GB"/>
                    </w:rPr>
                    <m:t>P</m:t>
                  </w:ins>
                </m:r>
                <m:ctrlPr>
                  <w:ins w:id="61" w:author="LG Electronics" w:date="2021-02-01T12:09:00Z">
                    <w:rPr>
                      <w:rFonts w:ascii="Cambria Math" w:eastAsia="SimSun" w:hAnsi="Cambria Math"/>
                      <w:lang w:val="x-none" w:eastAsia="en-GB"/>
                    </w:rPr>
                  </w:ins>
                </m:ctrlPr>
              </m:e>
              <m:sub>
                <m:r>
                  <w:ins w:id="62" w:author="LG Electronics" w:date="2021-02-01T12:09:00Z">
                    <w:rPr>
                      <w:rFonts w:ascii="Cambria Math" w:eastAsia="SimSun" w:hAnsi="Cambria Math"/>
                      <w:lang w:val="x-none" w:eastAsia="en-GB"/>
                    </w:rPr>
                    <m:t>rsvp</m:t>
                  </w:ins>
                </m:r>
                <m:r>
                  <w:ins w:id="63" w:author="LG Electronics" w:date="2021-02-01T12:09:00Z">
                    <m:rPr>
                      <m:lit/>
                    </m:rPr>
                    <w:rPr>
                      <w:rFonts w:ascii="Cambria Math" w:eastAsia="SimSun" w:hAnsi="Cambria Math"/>
                      <w:lang w:val="x-none" w:eastAsia="en-GB"/>
                    </w:rPr>
                    <m:t>_</m:t>
                  </w:ins>
                </m:r>
                <m:r>
                  <w:ins w:id="64" w:author="LG Electronics" w:date="2021-02-01T12:09:00Z">
                    <w:rPr>
                      <w:rFonts w:ascii="Cambria Math" w:eastAsia="SimSun" w:hAnsi="Cambria Math"/>
                      <w:lang w:val="x-none" w:eastAsia="en-GB"/>
                    </w:rPr>
                    <m:t>RX</m:t>
                  </w:ins>
                </m:r>
              </m:sub>
              <m:sup>
                <m:r>
                  <w:ins w:id="65" w:author="LG Electronics" w:date="2021-02-01T12:09:00Z">
                    <m:rPr>
                      <m:sty m:val="p"/>
                    </m:rPr>
                    <w:rPr>
                      <w:rFonts w:ascii="Cambria Math" w:eastAsia="SimSun" w:hAnsi="Cambria Math"/>
                      <w:lang w:val="x-none" w:eastAsia="en-GB"/>
                    </w:rPr>
                    <m:t>'</m:t>
                  </w:ins>
                </m:r>
              </m:sup>
            </m:sSubSup>
          </m:sub>
          <m:sup>
            <m:r>
              <w:ins w:id="66" w:author="LG Electronics" w:date="2021-02-01T12:09:00Z">
                <w:rPr>
                  <w:rFonts w:ascii="Cambria Math" w:eastAsia="Malgun Gothic" w:hAnsi="Cambria Math"/>
                  <w:lang w:val="x-none"/>
                </w:rPr>
                <m:t>SL</m:t>
              </w:ins>
            </m:r>
          </m:sup>
        </m:sSubSup>
        <m:sSubSup>
          <m:sSubSupPr>
            <m:ctrlPr>
              <w:del w:id="67" w:author="LG Electronics" w:date="2021-02-01T12:09:00Z">
                <w:rPr>
                  <w:rFonts w:ascii="Cambria Math" w:eastAsia="SimSun" w:hAnsi="Cambria Math"/>
                  <w:i/>
                  <w:lang w:val="x-none" w:eastAsia="en-GB"/>
                </w:rPr>
              </w:del>
            </m:ctrlPr>
          </m:sSubSupPr>
          <m:e>
            <m:r>
              <w:del w:id="68" w:author="LG Electronics" w:date="2021-02-01T12:09:00Z">
                <w:rPr>
                  <w:rFonts w:ascii="Cambria Math" w:eastAsia="SimSun" w:hAnsi="Cambria Math"/>
                  <w:lang w:val="x-none" w:eastAsia="en-GB"/>
                </w:rPr>
                <m:t>t</m:t>
              </w:del>
            </m:r>
          </m:e>
          <m:sub>
            <m:r>
              <w:del w:id="69" w:author="LG Electronics" w:date="2021-02-01T12:09:00Z">
                <w:rPr>
                  <w:rFonts w:ascii="Cambria Math" w:eastAsia="SimSun" w:hAnsi="Cambria Math"/>
                  <w:lang w:val="x-none" w:eastAsia="en-GB"/>
                </w:rPr>
                <m:t>m+q</m:t>
              </w:del>
            </m:r>
            <m:r>
              <w:del w:id="70" w:author="LG Electronics" w:date="2021-02-01T12:09:00Z">
                <m:rPr>
                  <m:sty m:val="p"/>
                </m:rPr>
                <w:rPr>
                  <w:rFonts w:ascii="Cambria Math" w:eastAsia="SimSun" w:hAnsi="Cambria Math"/>
                  <w:lang w:val="x-none" w:eastAsia="en-GB"/>
                </w:rPr>
                <m:t>×</m:t>
              </w:del>
            </m:r>
            <m:sSubSup>
              <m:sSubSupPr>
                <m:ctrlPr>
                  <w:del w:id="71" w:author="LG Electronics" w:date="2021-02-01T12:09:00Z">
                    <w:rPr>
                      <w:rFonts w:ascii="Cambria Math" w:eastAsia="SimSun" w:hAnsi="Cambria Math"/>
                      <w:i/>
                      <w:lang w:val="x-none" w:eastAsia="en-GB"/>
                    </w:rPr>
                  </w:del>
                </m:ctrlPr>
              </m:sSubSupPr>
              <m:e>
                <m:r>
                  <w:del w:id="72" w:author="LG Electronics" w:date="2021-02-01T12:09:00Z">
                    <w:rPr>
                      <w:rFonts w:ascii="Cambria Math" w:eastAsia="SimSun" w:hAnsi="Cambria Math"/>
                      <w:lang w:val="x-none" w:eastAsia="en-GB"/>
                    </w:rPr>
                    <m:t>P</m:t>
                  </w:del>
                </m:r>
                <m:ctrlPr>
                  <w:del w:id="73" w:author="LG Electronics" w:date="2021-02-01T12:09:00Z">
                    <w:rPr>
                      <w:rFonts w:ascii="Cambria Math" w:eastAsia="SimSun" w:hAnsi="Cambria Math"/>
                      <w:lang w:val="x-none" w:eastAsia="en-GB"/>
                    </w:rPr>
                  </w:del>
                </m:ctrlPr>
              </m:e>
              <m:sub>
                <m:r>
                  <w:del w:id="74" w:author="LG Electronics" w:date="2021-02-01T12:09:00Z">
                    <w:rPr>
                      <w:rFonts w:ascii="Cambria Math" w:eastAsia="SimSun" w:hAnsi="Cambria Math"/>
                      <w:lang w:val="x-none" w:eastAsia="en-GB"/>
                    </w:rPr>
                    <m:t>rsvp</m:t>
                  </w:del>
                </m:r>
                <m:r>
                  <w:del w:id="75" w:author="LG Electronics" w:date="2021-02-01T12:09:00Z">
                    <m:rPr>
                      <m:lit/>
                    </m:rPr>
                    <w:rPr>
                      <w:rFonts w:ascii="Cambria Math" w:eastAsia="SimSun" w:hAnsi="Cambria Math"/>
                      <w:lang w:val="x-none" w:eastAsia="en-GB"/>
                    </w:rPr>
                    <m:t>_</m:t>
                  </w:del>
                </m:r>
                <m:r>
                  <w:del w:id="76" w:author="LG Electronics" w:date="2021-02-01T12:09:00Z">
                    <w:rPr>
                      <w:rFonts w:ascii="Cambria Math" w:eastAsia="SimSun" w:hAnsi="Cambria Math"/>
                      <w:lang w:val="x-none" w:eastAsia="en-GB"/>
                    </w:rPr>
                    <m:t>RX</m:t>
                  </w:del>
                </m:r>
              </m:sub>
              <m:sup>
                <m:r>
                  <w:del w:id="77" w:author="LG Electronics" w:date="2021-02-01T12:09:00Z">
                    <m:rPr>
                      <m:sty m:val="p"/>
                    </m:rPr>
                    <w:rPr>
                      <w:rFonts w:ascii="Cambria Math" w:eastAsia="SimSun" w:hAnsi="Cambria Math"/>
                      <w:lang w:val="x-none" w:eastAsia="en-GB"/>
                    </w:rPr>
                    <m:t>'</m:t>
                  </w:del>
                </m:r>
              </m:sup>
            </m:sSubSup>
          </m:sub>
          <m:sup>
            <m:r>
              <w:del w:id="78" w:author="LG Electronics" w:date="2021-02-01T12:09:00Z">
                <w:rPr>
                  <w:rFonts w:ascii="Cambria Math" w:eastAsia="SimSun" w:hAnsi="Cambria Math"/>
                  <w:lang w:val="x-none" w:eastAsia="en-GB"/>
                </w:rPr>
                <m:t>SL</m:t>
              </w:del>
            </m:r>
          </m:sup>
        </m:sSubSup>
      </m:oMath>
      <w:r w:rsidRPr="000C79D3">
        <w:rPr>
          <w:rFonts w:eastAsia="Malgun Gothic" w:hint="eastAsia"/>
          <w:lang w:val="x-none" w:eastAsia="ko-KR"/>
        </w:rPr>
        <w:t xml:space="preserve"> determine</w:t>
      </w:r>
      <w:r w:rsidRPr="000C79D3">
        <w:rPr>
          <w:rFonts w:eastAsia="Malgun Gothic"/>
          <w:lang w:val="x-none" w:eastAsia="ko-KR"/>
        </w:rPr>
        <w:t>s</w:t>
      </w:r>
      <w:r w:rsidRPr="000C79D3">
        <w:rPr>
          <w:rFonts w:eastAsia="Malgun Gothic" w:hint="eastAsia"/>
          <w:lang w:val="x-none" w:eastAsia="ko-KR"/>
        </w:rPr>
        <w:t xml:space="preserve"> according to </w:t>
      </w:r>
      <w:r w:rsidRPr="000C79D3">
        <w:rPr>
          <w:rFonts w:eastAsia="Malgun Gothic"/>
          <w:lang w:val="x-none" w:eastAsia="ko-KR"/>
        </w:rPr>
        <w:t>clause 8.1.5 the set of resource blocks and slots which</w:t>
      </w:r>
      <w:r w:rsidRPr="000C79D3">
        <w:rPr>
          <w:rFonts w:eastAsia="Malgun Gothic" w:hint="eastAsia"/>
          <w:lang w:val="x-none" w:eastAsia="ko-KR"/>
        </w:rPr>
        <w:t xml:space="preserve"> overlaps with </w:t>
      </w:r>
      <m:oMath>
        <m:sSub>
          <m:sSubPr>
            <m:ctrlPr>
              <w:rPr>
                <w:rFonts w:ascii="Cambria Math" w:eastAsia="SimSun" w:hAnsi="Cambria Math"/>
                <w:i/>
                <w:lang w:val="x-none" w:eastAsia="en-GB"/>
              </w:rPr>
            </m:ctrlPr>
          </m:sSubPr>
          <m:e>
            <m:r>
              <w:rPr>
                <w:rFonts w:ascii="Cambria Math" w:eastAsia="SimSun" w:hAnsi="Cambria Math"/>
                <w:lang w:val="x-none" w:eastAsia="en-GB"/>
              </w:rPr>
              <m:t>R</m:t>
            </m:r>
          </m:e>
          <m:sub>
            <m:r>
              <w:rPr>
                <w:rFonts w:ascii="Cambria Math" w:eastAsia="SimSun" w:hAnsi="Cambria Math"/>
                <w:lang w:val="x-none" w:eastAsia="en-GB"/>
              </w:rPr>
              <m:t>x,y+j×</m:t>
            </m:r>
            <m:sSubSup>
              <m:sSubSupPr>
                <m:ctrlPr>
                  <w:rPr>
                    <w:rFonts w:ascii="Cambria Math" w:eastAsia="SimSun" w:hAnsi="Cambria Math"/>
                    <w:i/>
                    <w:lang w:val="x-none" w:eastAsia="en-GB"/>
                  </w:rPr>
                </m:ctrlPr>
              </m:sSubSupPr>
              <m:e>
                <m:r>
                  <w:rPr>
                    <w:rFonts w:ascii="Cambria Math" w:eastAsia="SimSun" w:hAnsi="Cambria Math"/>
                    <w:lang w:val="x-none" w:eastAsia="en-GB"/>
                  </w:rPr>
                  <m:t>P</m:t>
                </m:r>
              </m:e>
              <m:sub>
                <m:r>
                  <w:rPr>
                    <w:rFonts w:ascii="Cambria Math" w:eastAsia="SimSun" w:hAnsi="Cambria Math"/>
                    <w:lang w:val="x-none" w:eastAsia="en-GB"/>
                  </w:rPr>
                  <m:t>rsvp_TX</m:t>
                </m:r>
              </m:sub>
              <m:sup>
                <m:r>
                  <w:rPr>
                    <w:rFonts w:ascii="Cambria Math" w:eastAsia="SimSun" w:hAnsi="Cambria Math"/>
                    <w:lang w:val="x-none" w:eastAsia="en-GB"/>
                  </w:rPr>
                  <m:t>'</m:t>
                </m:r>
              </m:sup>
            </m:sSubSup>
          </m:sub>
        </m:sSub>
      </m:oMath>
      <w:r w:rsidRPr="000C79D3">
        <w:rPr>
          <w:rFonts w:eastAsia="Malgun Gothic" w:hint="eastAsia"/>
          <w:lang w:val="x-none" w:eastAsia="ko-KR"/>
        </w:rPr>
        <w:t xml:space="preserve"> for</w:t>
      </w:r>
      <w:r w:rsidRPr="000C79D3">
        <w:rPr>
          <w:rFonts w:eastAsia="Malgun Gothic"/>
          <w:lang w:val="x-none" w:eastAsia="ko-KR"/>
        </w:rPr>
        <w:t xml:space="preserve"> </w:t>
      </w:r>
      <w:r w:rsidRPr="000C79D3">
        <w:rPr>
          <w:rFonts w:eastAsia="Malgun Gothic" w:hint="eastAsia"/>
          <w:i/>
          <w:lang w:val="x-none" w:eastAsia="ko-KR"/>
        </w:rPr>
        <w:t>q</w:t>
      </w:r>
      <w:r w:rsidRPr="000C79D3">
        <w:rPr>
          <w:rFonts w:eastAsia="Malgun Gothic" w:hint="eastAsia"/>
          <w:lang w:val="x-none" w:eastAsia="ko-KR"/>
        </w:rPr>
        <w:t xml:space="preserve">=1, 2, </w:t>
      </w:r>
      <w:r w:rsidRPr="000C79D3">
        <w:rPr>
          <w:rFonts w:eastAsia="Malgun Gothic"/>
          <w:lang w:val="x-none" w:eastAsia="ko-KR"/>
        </w:rPr>
        <w:t>…</w:t>
      </w:r>
      <w:r w:rsidRPr="000C79D3">
        <w:rPr>
          <w:rFonts w:eastAsia="Malgun Gothic" w:hint="eastAsia"/>
          <w:lang w:val="x-none" w:eastAsia="ko-KR"/>
        </w:rPr>
        <w:t xml:space="preserve">, </w:t>
      </w:r>
      <w:r w:rsidRPr="000C79D3">
        <w:rPr>
          <w:rFonts w:eastAsia="Malgun Gothic" w:hint="eastAsia"/>
          <w:i/>
          <w:lang w:val="x-none" w:eastAsia="ko-KR"/>
        </w:rPr>
        <w:t>Q</w:t>
      </w:r>
      <w:r w:rsidRPr="000C79D3">
        <w:rPr>
          <w:rFonts w:eastAsia="Malgun Gothic" w:hint="eastAsia"/>
          <w:lang w:val="x-none" w:eastAsia="ko-KR"/>
        </w:rPr>
        <w:t xml:space="preserve"> and </w:t>
      </w:r>
      <w:r w:rsidRPr="000C79D3">
        <w:rPr>
          <w:rFonts w:eastAsia="Malgun Gothic" w:hint="eastAsia"/>
          <w:i/>
          <w:lang w:val="x-none" w:eastAsia="ko-KR"/>
        </w:rPr>
        <w:t>j=</w:t>
      </w:r>
      <w:r w:rsidRPr="000C79D3">
        <w:rPr>
          <w:rFonts w:eastAsia="Malgun Gothic" w:hint="eastAsia"/>
          <w:lang w:val="x-none" w:eastAsia="ko-KR"/>
        </w:rPr>
        <w:t xml:space="preserve">0, 1, </w:t>
      </w:r>
      <w:r w:rsidRPr="000C79D3">
        <w:rPr>
          <w:rFonts w:eastAsia="Malgun Gothic"/>
          <w:lang w:val="x-none" w:eastAsia="ko-KR"/>
        </w:rPr>
        <w:t>…</w:t>
      </w:r>
      <w:r w:rsidRPr="000C79D3">
        <w:rPr>
          <w:rFonts w:eastAsia="Malgun Gothic" w:hint="eastAsia"/>
          <w:lang w:val="x-none" w:eastAsia="ko-KR"/>
        </w:rPr>
        <w:t xml:space="preserve">, </w:t>
      </w:r>
      <m:oMath>
        <m:sSub>
          <m:sSubPr>
            <m:ctrlPr>
              <w:rPr>
                <w:rFonts w:ascii="Cambria Math" w:eastAsia="SimSun" w:hAnsi="Cambria Math"/>
                <w:i/>
                <w:lang w:val="x-none" w:eastAsia="en-GB"/>
              </w:rPr>
            </m:ctrlPr>
          </m:sSubPr>
          <m:e>
            <m:r>
              <w:rPr>
                <w:rFonts w:ascii="Cambria Math" w:eastAsia="SimSun" w:hAnsi="Cambria Math"/>
                <w:lang w:val="x-none" w:eastAsia="en-GB"/>
              </w:rPr>
              <m:t>C</m:t>
            </m:r>
          </m:e>
          <m:sub>
            <m:r>
              <w:rPr>
                <w:rFonts w:ascii="Cambria Math" w:eastAsia="SimSun" w:hAnsi="Cambria Math"/>
                <w:lang w:val="x-none" w:eastAsia="en-GB"/>
              </w:rPr>
              <m:t>resel</m:t>
            </m:r>
          </m:sub>
        </m:sSub>
        <m:r>
          <w:rPr>
            <w:rFonts w:ascii="Cambria Math" w:eastAsia="SimSun" w:hAnsi="Cambria Math"/>
            <w:lang w:val="x-none" w:eastAsia="en-GB"/>
          </w:rPr>
          <m:t>-1</m:t>
        </m:r>
      </m:oMath>
      <w:r w:rsidRPr="000C79D3">
        <w:rPr>
          <w:rFonts w:eastAsia="Malgun Gothic" w:hint="eastAsia"/>
          <w:lang w:val="x-none" w:eastAsia="ko-KR"/>
        </w:rPr>
        <w:t>. H</w:t>
      </w:r>
      <w:r w:rsidRPr="000C79D3">
        <w:rPr>
          <w:rFonts w:eastAsia="Malgun Gothic"/>
          <w:lang w:val="x-none" w:eastAsia="ko-KR"/>
        </w:rPr>
        <w:t>e</w:t>
      </w:r>
      <w:r w:rsidRPr="000C79D3">
        <w:rPr>
          <w:rFonts w:eastAsia="Malgun Gothic" w:hint="eastAsia"/>
          <w:lang w:val="x-none" w:eastAsia="ko-KR"/>
        </w:rPr>
        <w:t>re,</w:t>
      </w:r>
      <w:r w:rsidRPr="000C79D3">
        <w:rPr>
          <w:rFonts w:eastAsia="Malgun Gothic"/>
          <w:lang w:val="x-none" w:eastAsia="ko-KR"/>
        </w:rPr>
        <w:t xml:space="preserve"> </w:t>
      </w:r>
      <m:oMath>
        <m:sSubSup>
          <m:sSubSupPr>
            <m:ctrlPr>
              <w:rPr>
                <w:rFonts w:ascii="Cambria Math" w:eastAsia="SimSun" w:hAnsi="Cambria Math"/>
                <w:i/>
                <w:lang w:val="x-none" w:eastAsia="en-GB"/>
              </w:rPr>
            </m:ctrlPr>
          </m:sSubSupPr>
          <m:e>
            <m:r>
              <w:rPr>
                <w:rFonts w:ascii="Cambria Math" w:eastAsia="SimSun" w:hAnsi="Cambria Math"/>
                <w:lang w:val="x-none" w:eastAsia="en-GB"/>
              </w:rPr>
              <m:t>P</m:t>
            </m:r>
            <m:ctrlPr>
              <w:rPr>
                <w:rFonts w:ascii="Cambria Math" w:eastAsia="SimSun" w:hAnsi="Cambria Math"/>
                <w:lang w:val="x-none" w:eastAsia="en-GB"/>
              </w:rPr>
            </m:ctrlPr>
          </m:e>
          <m:sub>
            <m:r>
              <w:rPr>
                <w:rFonts w:ascii="Cambria Math" w:eastAsia="SimSun" w:hAnsi="Cambria Math"/>
                <w:lang w:val="x-none" w:eastAsia="en-GB"/>
              </w:rPr>
              <m:t>rsvp</m:t>
            </m:r>
            <m:r>
              <m:rPr>
                <m:lit/>
              </m:rPr>
              <w:rPr>
                <w:rFonts w:ascii="Cambria Math" w:eastAsia="SimSun" w:hAnsi="Cambria Math"/>
                <w:lang w:val="x-none" w:eastAsia="en-GB"/>
              </w:rPr>
              <m:t>_</m:t>
            </m:r>
            <m:r>
              <w:rPr>
                <w:rFonts w:ascii="Cambria Math" w:eastAsia="SimSun" w:hAnsi="Cambria Math"/>
                <w:lang w:val="x-none" w:eastAsia="en-GB"/>
              </w:rPr>
              <m:t>RX</m:t>
            </m:r>
          </m:sub>
          <m:sup>
            <m:r>
              <m:rPr>
                <m:sty m:val="p"/>
              </m:rPr>
              <w:rPr>
                <w:rFonts w:ascii="Cambria Math" w:eastAsia="SimSun" w:hAnsi="Cambria Math"/>
                <w:lang w:val="x-none" w:eastAsia="en-GB"/>
              </w:rPr>
              <m:t>'</m:t>
            </m:r>
          </m:sup>
        </m:sSubSup>
      </m:oMath>
      <w:r w:rsidRPr="000C79D3">
        <w:rPr>
          <w:rFonts w:eastAsia="Malgun Gothic"/>
          <w:lang w:val="x-none" w:eastAsia="en-GB"/>
        </w:rPr>
        <w:t xml:space="preserve"> is </w:t>
      </w:r>
      <m:oMath>
        <m:sSub>
          <m:sSubPr>
            <m:ctrlPr>
              <w:rPr>
                <w:rFonts w:ascii="Cambria Math" w:eastAsia="SimSun" w:hAnsi="Cambria Math"/>
                <w:i/>
                <w:lang w:val="x-none" w:eastAsia="en-GB"/>
              </w:rPr>
            </m:ctrlPr>
          </m:sSubPr>
          <m:e>
            <m:r>
              <w:rPr>
                <w:rFonts w:ascii="Cambria Math" w:eastAsia="SimSun" w:hAnsi="Cambria Math"/>
                <w:lang w:val="x-none" w:eastAsia="en-GB"/>
              </w:rPr>
              <m:t>P</m:t>
            </m:r>
          </m:e>
          <m:sub>
            <m:r>
              <m:rPr>
                <m:nor/>
              </m:rPr>
              <w:rPr>
                <w:rFonts w:ascii="Cambria Math" w:eastAsia="SimSun" w:hAnsi="Cambria Math"/>
                <w:lang w:val="x-none" w:eastAsia="en-GB"/>
              </w:rPr>
              <m:t>rsvp_RX</m:t>
            </m:r>
            <m:ctrlPr>
              <w:rPr>
                <w:rFonts w:ascii="Cambria Math" w:eastAsia="SimSun" w:hAnsi="Cambria Math"/>
                <w:lang w:val="x-none" w:eastAsia="en-GB"/>
              </w:rPr>
            </m:ctrlPr>
          </m:sub>
        </m:sSub>
      </m:oMath>
      <w:r w:rsidRPr="000C79D3">
        <w:rPr>
          <w:rFonts w:eastAsia="Malgun Gothic"/>
          <w:lang w:val="x-none" w:eastAsia="en-GB"/>
        </w:rPr>
        <w:t xml:space="preserve"> converted to units of logical slots according to clause 8.1.7,</w:t>
      </w:r>
      <w:r w:rsidRPr="000C79D3">
        <w:rPr>
          <w:rFonts w:eastAsia="Malgun Gothic" w:hint="eastAsia"/>
          <w:lang w:val="x-none" w:eastAsia="ko-KR"/>
        </w:rPr>
        <w:t xml:space="preserve"> </w:t>
      </w:r>
      <m:oMath>
        <m:r>
          <w:rPr>
            <w:rFonts w:ascii="Cambria Math" w:eastAsia="SimSun" w:hAnsi="Cambria Math"/>
            <w:lang w:val="x-none" w:eastAsia="en-GB"/>
          </w:rPr>
          <m:t>Q=</m:t>
        </m:r>
        <m:d>
          <m:dPr>
            <m:begChr m:val="⌈"/>
            <m:endChr m:val="⌉"/>
            <m:ctrlPr>
              <w:rPr>
                <w:rFonts w:ascii="Cambria Math" w:eastAsia="SimSun" w:hAnsi="Cambria Math"/>
                <w:lang w:val="x-none" w:eastAsia="en-GB"/>
              </w:rPr>
            </m:ctrlPr>
          </m:dPr>
          <m:e>
            <m:f>
              <m:fPr>
                <m:ctrlPr>
                  <w:rPr>
                    <w:rFonts w:ascii="Cambria Math" w:eastAsia="SimSun" w:hAnsi="Cambria Math"/>
                    <w:lang w:val="x-none" w:eastAsia="en-GB"/>
                  </w:rPr>
                </m:ctrlPr>
              </m:fPr>
              <m:num>
                <m:sSub>
                  <m:sSubPr>
                    <m:ctrlPr>
                      <w:rPr>
                        <w:rFonts w:ascii="Cambria Math" w:eastAsia="Malgun Gothic" w:hAnsi="Cambria Math"/>
                        <w:i/>
                        <w:lang w:val="x-none" w:eastAsia="en-GB"/>
                      </w:rPr>
                    </m:ctrlPr>
                  </m:sSubPr>
                  <m:e>
                    <m:r>
                      <w:rPr>
                        <w:rFonts w:ascii="Cambria Math" w:eastAsia="Malgun Gothic" w:hAnsi="Cambria Math"/>
                        <w:lang w:val="x-none" w:eastAsia="en-GB"/>
                      </w:rPr>
                      <m:t>T</m:t>
                    </m:r>
                  </m:e>
                  <m:sub>
                    <m:r>
                      <w:rPr>
                        <w:rFonts w:ascii="Cambria Math" w:eastAsia="Malgun Gothic" w:hAnsi="Cambria Math"/>
                        <w:lang w:val="x-none" w:eastAsia="en-GB"/>
                      </w:rPr>
                      <m:t>scal</m:t>
                    </m:r>
                  </m:sub>
                </m:sSub>
              </m:num>
              <m:den>
                <m:sSub>
                  <m:sSubPr>
                    <m:ctrlPr>
                      <w:rPr>
                        <w:rFonts w:ascii="Cambria Math" w:eastAsia="SimSun" w:hAnsi="Cambria Math"/>
                        <w:i/>
                        <w:lang w:val="x-none" w:eastAsia="en-GB"/>
                      </w:rPr>
                    </m:ctrlPr>
                  </m:sSubPr>
                  <m:e>
                    <m:r>
                      <w:rPr>
                        <w:rFonts w:ascii="Cambria Math" w:eastAsia="SimSun" w:hAnsi="Cambria Math"/>
                        <w:lang w:val="x-none" w:eastAsia="en-GB"/>
                      </w:rPr>
                      <m:t>P</m:t>
                    </m:r>
                    <m:ctrlPr>
                      <w:rPr>
                        <w:rFonts w:ascii="Cambria Math" w:eastAsia="SimSun" w:hAnsi="Cambria Math"/>
                        <w:lang w:val="x-none" w:eastAsia="en-GB"/>
                      </w:rPr>
                    </m:ctrlPr>
                  </m:e>
                  <m:sub>
                    <m:r>
                      <w:rPr>
                        <w:rFonts w:ascii="Cambria Math" w:eastAsia="SimSun" w:hAnsi="Cambria Math"/>
                        <w:lang w:val="x-none" w:eastAsia="en-GB"/>
                      </w:rPr>
                      <m:t>rsvp</m:t>
                    </m:r>
                    <m:r>
                      <m:rPr>
                        <m:lit/>
                      </m:rPr>
                      <w:rPr>
                        <w:rFonts w:ascii="Cambria Math" w:eastAsia="SimSun" w:hAnsi="Cambria Math"/>
                        <w:lang w:val="x-none" w:eastAsia="en-GB"/>
                      </w:rPr>
                      <m:t>_</m:t>
                    </m:r>
                    <m:r>
                      <w:rPr>
                        <w:rFonts w:ascii="Cambria Math" w:eastAsia="SimSun" w:hAnsi="Cambria Math"/>
                        <w:lang w:val="x-none" w:eastAsia="en-GB"/>
                      </w:rPr>
                      <m:t>RX</m:t>
                    </m:r>
                  </m:sub>
                </m:sSub>
              </m:den>
            </m:f>
          </m:e>
        </m:d>
        <m:r>
          <w:rPr>
            <w:rFonts w:ascii="Cambria Math" w:eastAsia="SimSun" w:hAnsi="Cambria Math"/>
            <w:lang w:val="x-none" w:eastAsia="en-GB"/>
          </w:rPr>
          <m:t xml:space="preserve"> </m:t>
        </m:r>
      </m:oMath>
      <w:r w:rsidRPr="000C79D3">
        <w:rPr>
          <w:rFonts w:eastAsia="Malgun Gothic"/>
          <w:lang w:val="x-none" w:eastAsia="en-GB"/>
        </w:rPr>
        <w:t xml:space="preserve"> </w:t>
      </w:r>
      <w:r w:rsidRPr="000C79D3">
        <w:rPr>
          <w:rFonts w:eastAsia="Malgun Gothic" w:hint="eastAsia"/>
          <w:lang w:val="x-none" w:eastAsia="ko-KR"/>
        </w:rPr>
        <w:t xml:space="preserve">if </w:t>
      </w:r>
      <m:oMath>
        <m:sSub>
          <m:sSubPr>
            <m:ctrlPr>
              <w:rPr>
                <w:rFonts w:ascii="Cambria Math" w:eastAsia="SimSun" w:hAnsi="Cambria Math"/>
                <w:i/>
                <w:lang w:val="x-none" w:eastAsia="en-GB"/>
              </w:rPr>
            </m:ctrlPr>
          </m:sSubPr>
          <m:e>
            <m:r>
              <w:rPr>
                <w:rFonts w:ascii="Cambria Math" w:eastAsia="SimSun" w:hAnsi="Cambria Math"/>
                <w:lang w:val="x-none" w:eastAsia="en-GB"/>
              </w:rPr>
              <m:t>P</m:t>
            </m:r>
          </m:e>
          <m:sub>
            <m:r>
              <w:rPr>
                <w:rFonts w:ascii="Cambria Math" w:eastAsia="SimSun" w:hAnsi="Cambria Math"/>
                <w:lang w:val="x-none" w:eastAsia="en-GB"/>
              </w:rPr>
              <m:t>rsvp_RX</m:t>
            </m:r>
          </m:sub>
        </m:sSub>
        <m:r>
          <w:rPr>
            <w:rFonts w:ascii="Cambria Math" w:eastAsia="SimSun" w:hAnsi="Cambria Math"/>
            <w:lang w:val="x-none" w:eastAsia="en-GB"/>
          </w:rPr>
          <m:t>&lt;</m:t>
        </m:r>
        <m:r>
          <w:rPr>
            <w:rFonts w:ascii="Cambria Math" w:eastAsia="Malgun Gothic" w:hAnsi="Cambria Math"/>
            <w:lang w:val="x-none" w:eastAsia="en-GB"/>
          </w:rPr>
          <m:t xml:space="preserve"> </m:t>
        </m:r>
        <m:sSub>
          <m:sSubPr>
            <m:ctrlPr>
              <w:rPr>
                <w:rFonts w:ascii="Cambria Math" w:eastAsia="Malgun Gothic" w:hAnsi="Cambria Math"/>
                <w:i/>
                <w:lang w:val="x-none" w:eastAsia="en-GB"/>
              </w:rPr>
            </m:ctrlPr>
          </m:sSubPr>
          <m:e>
            <m:r>
              <w:rPr>
                <w:rFonts w:ascii="Cambria Math" w:eastAsia="Malgun Gothic" w:hAnsi="Cambria Math"/>
                <w:lang w:val="x-none" w:eastAsia="en-GB"/>
              </w:rPr>
              <m:t>T</m:t>
            </m:r>
          </m:e>
          <m:sub>
            <m:r>
              <w:rPr>
                <w:rFonts w:ascii="Cambria Math" w:eastAsia="Malgun Gothic" w:hAnsi="Cambria Math"/>
                <w:lang w:val="x-none" w:eastAsia="en-GB"/>
              </w:rPr>
              <m:t>scal</m:t>
            </m:r>
          </m:sub>
        </m:sSub>
      </m:oMath>
      <w:r w:rsidRPr="000C79D3">
        <w:rPr>
          <w:rFonts w:eastAsia="Malgun Gothic" w:hint="eastAsia"/>
          <w:lang w:val="x-none" w:eastAsia="ko-KR"/>
        </w:rPr>
        <w:t xml:space="preserve"> and</w:t>
      </w:r>
      <w:r w:rsidRPr="000C79D3">
        <w:rPr>
          <w:rFonts w:eastAsia="Malgun Gothic"/>
          <w:lang w:val="x-none" w:eastAsia="ko-KR"/>
        </w:rPr>
        <w:t xml:space="preserve"> </w:t>
      </w:r>
      <m:oMath>
        <m:r>
          <w:rPr>
            <w:rFonts w:ascii="Cambria Math" w:eastAsia="Malgun Gothic" w:hAnsi="Cambria Math"/>
            <w:lang w:val="x-none" w:eastAsia="ko-KR"/>
          </w:rPr>
          <m:t xml:space="preserve"> </m:t>
        </m:r>
        <m:sSup>
          <m:sSupPr>
            <m:ctrlPr>
              <w:rPr>
                <w:rFonts w:ascii="Cambria Math" w:eastAsia="SimSun" w:hAnsi="Cambria Math"/>
                <w:i/>
                <w:lang w:val="x-none" w:eastAsia="en-GB"/>
              </w:rPr>
            </m:ctrlPr>
          </m:sSupPr>
          <m:e>
            <m:r>
              <w:rPr>
                <w:rFonts w:ascii="Cambria Math" w:eastAsia="SimSun" w:hAnsi="Cambria Math"/>
                <w:lang w:val="x-none" w:eastAsia="en-GB"/>
              </w:rPr>
              <m:t>n</m:t>
            </m:r>
          </m:e>
          <m:sup>
            <m:r>
              <w:rPr>
                <w:rFonts w:ascii="Cambria Math" w:eastAsia="SimSun" w:hAnsi="Cambria Math"/>
                <w:lang w:val="x-none" w:eastAsia="en-GB"/>
              </w:rPr>
              <m:t>'</m:t>
            </m:r>
          </m:sup>
        </m:sSup>
        <m:r>
          <w:rPr>
            <w:rFonts w:ascii="Cambria Math" w:eastAsia="SimSun" w:hAnsi="Cambria Math"/>
            <w:lang w:val="x-none" w:eastAsia="en-GB"/>
          </w:rPr>
          <m:t>-m≤</m:t>
        </m:r>
        <m:sSubSup>
          <m:sSubSupPr>
            <m:ctrlPr>
              <w:rPr>
                <w:rFonts w:ascii="Cambria Math" w:eastAsia="SimSun" w:hAnsi="Cambria Math"/>
                <w:i/>
                <w:lang w:val="x-none" w:eastAsia="en-GB"/>
              </w:rPr>
            </m:ctrlPr>
          </m:sSubSupPr>
          <m:e>
            <m:r>
              <w:rPr>
                <w:rFonts w:ascii="Cambria Math" w:eastAsia="SimSun" w:hAnsi="Cambria Math"/>
                <w:lang w:val="x-none" w:eastAsia="en-GB"/>
              </w:rPr>
              <m:t>P</m:t>
            </m:r>
            <m:ctrlPr>
              <w:rPr>
                <w:rFonts w:ascii="Cambria Math" w:eastAsia="SimSun" w:hAnsi="Cambria Math"/>
                <w:lang w:val="x-none" w:eastAsia="en-GB"/>
              </w:rPr>
            </m:ctrlPr>
          </m:e>
          <m:sub>
            <m:r>
              <w:rPr>
                <w:rFonts w:ascii="Cambria Math" w:eastAsia="SimSun" w:hAnsi="Cambria Math"/>
                <w:lang w:val="x-none" w:eastAsia="en-GB"/>
              </w:rPr>
              <m:t>rsvp</m:t>
            </m:r>
            <m:r>
              <m:rPr>
                <m:lit/>
              </m:rPr>
              <w:rPr>
                <w:rFonts w:ascii="Cambria Math" w:eastAsia="SimSun" w:hAnsi="Cambria Math"/>
                <w:lang w:val="x-none" w:eastAsia="en-GB"/>
              </w:rPr>
              <m:t>_</m:t>
            </m:r>
            <m:r>
              <w:rPr>
                <w:rFonts w:ascii="Cambria Math" w:eastAsia="SimSun" w:hAnsi="Cambria Math"/>
                <w:lang w:val="x-none" w:eastAsia="en-GB"/>
              </w:rPr>
              <m:t>RX</m:t>
            </m:r>
          </m:sub>
          <m:sup>
            <m:r>
              <m:rPr>
                <m:sty m:val="p"/>
              </m:rPr>
              <w:rPr>
                <w:rFonts w:ascii="Cambria Math" w:eastAsia="SimSun" w:hAnsi="Cambria Math"/>
                <w:lang w:val="x-none" w:eastAsia="en-GB"/>
              </w:rPr>
              <m:t>'</m:t>
            </m:r>
          </m:sup>
        </m:sSubSup>
      </m:oMath>
      <w:r w:rsidRPr="000C79D3">
        <w:rPr>
          <w:rFonts w:eastAsia="Malgun Gothic" w:hint="eastAsia"/>
          <w:lang w:val="x-none" w:eastAsia="ko-KR"/>
        </w:rPr>
        <w:t xml:space="preserve">, </w:t>
      </w:r>
      <w:bookmarkStart w:id="79" w:name="OLE_LINK8"/>
      <w:bookmarkStart w:id="80" w:name="OLE_LINK9"/>
      <w:r w:rsidRPr="000C79D3">
        <w:rPr>
          <w:rFonts w:eastAsia="SimSun" w:hint="eastAsia"/>
          <w:lang w:val="x-none" w:eastAsia="zh-CN"/>
        </w:rPr>
        <w:t xml:space="preserve">where </w:t>
      </w:r>
      <m:oMath>
        <m:sSubSup>
          <m:sSubSupPr>
            <m:ctrlPr>
              <w:ins w:id="81" w:author="LG Electronics" w:date="2021-02-01T12:10:00Z">
                <w:rPr>
                  <w:rFonts w:ascii="Cambria Math" w:eastAsia="Malgun Gothic" w:hAnsi="Cambria Math"/>
                  <w:i/>
                  <w:lang w:val="x-none"/>
                </w:rPr>
              </w:ins>
            </m:ctrlPr>
          </m:sSubSupPr>
          <m:e>
            <m:r>
              <w:ins w:id="82" w:author="LG Electronics" w:date="2021-02-01T12:10:00Z">
                <w:rPr>
                  <w:rFonts w:ascii="Cambria Math" w:eastAsia="Malgun Gothic" w:hAnsi="Cambria Math"/>
                  <w:lang w:val="x-none"/>
                </w:rPr>
                <m:t>t'</m:t>
              </w:ins>
            </m:r>
          </m:e>
          <m:sub>
            <m:sSup>
              <m:sSupPr>
                <m:ctrlPr>
                  <w:ins w:id="83" w:author="LG Electronics" w:date="2021-02-01T12:10:00Z">
                    <w:rPr>
                      <w:rFonts w:ascii="Cambria Math" w:eastAsia="SimSun" w:hAnsi="Cambria Math"/>
                      <w:i/>
                      <w:lang w:val="x-none" w:eastAsia="en-GB"/>
                    </w:rPr>
                  </w:ins>
                </m:ctrlPr>
              </m:sSupPr>
              <m:e>
                <m:r>
                  <w:ins w:id="84" w:author="LG Electronics" w:date="2021-02-01T12:10:00Z">
                    <w:rPr>
                      <w:rFonts w:ascii="Cambria Math" w:eastAsia="SimSun" w:hAnsi="Cambria Math"/>
                      <w:lang w:val="x-none" w:eastAsia="en-GB"/>
                    </w:rPr>
                    <m:t>n</m:t>
                  </w:ins>
                </m:r>
              </m:e>
              <m:sup>
                <m:r>
                  <w:ins w:id="85" w:author="LG Electronics" w:date="2021-02-01T12:10:00Z">
                    <m:rPr>
                      <m:sty m:val="p"/>
                    </m:rPr>
                    <w:rPr>
                      <w:rFonts w:ascii="Cambria Math" w:eastAsia="SimSun" w:hAnsi="Cambria Math"/>
                      <w:lang w:val="x-none" w:eastAsia="en-GB"/>
                    </w:rPr>
                    <m:t>'</m:t>
                  </w:ins>
                </m:r>
              </m:sup>
            </m:sSup>
          </m:sub>
          <m:sup>
            <m:r>
              <w:ins w:id="86" w:author="LG Electronics" w:date="2021-02-01T12:10:00Z">
                <w:rPr>
                  <w:rFonts w:ascii="Cambria Math" w:eastAsia="Malgun Gothic" w:hAnsi="Cambria Math"/>
                  <w:lang w:val="x-none"/>
                </w:rPr>
                <m:t>SL</m:t>
              </w:ins>
            </m:r>
          </m:sup>
        </m:sSubSup>
        <m:sSubSup>
          <m:sSubSupPr>
            <m:ctrlPr>
              <w:del w:id="87" w:author="LG Electronics" w:date="2021-02-01T12:10:00Z">
                <w:rPr>
                  <w:rFonts w:ascii="Cambria Math" w:eastAsia="SimSun" w:hAnsi="Cambria Math"/>
                  <w:i/>
                  <w:lang w:val="x-none" w:eastAsia="en-GB"/>
                </w:rPr>
              </w:del>
            </m:ctrlPr>
          </m:sSubSupPr>
          <m:e>
            <m:r>
              <w:del w:id="88" w:author="LG Electronics" w:date="2021-02-01T12:10:00Z">
                <w:rPr>
                  <w:rFonts w:ascii="Cambria Math" w:eastAsia="SimSun" w:hAnsi="Cambria Math"/>
                  <w:lang w:val="x-none" w:eastAsia="en-GB"/>
                </w:rPr>
                <m:t>t</m:t>
              </w:del>
            </m:r>
          </m:e>
          <m:sub>
            <m:sSup>
              <m:sSupPr>
                <m:ctrlPr>
                  <w:del w:id="89" w:author="LG Electronics" w:date="2021-02-01T12:10:00Z">
                    <w:rPr>
                      <w:rFonts w:ascii="Cambria Math" w:eastAsia="SimSun" w:hAnsi="Cambria Math"/>
                      <w:i/>
                      <w:lang w:val="x-none" w:eastAsia="en-GB"/>
                    </w:rPr>
                  </w:del>
                </m:ctrlPr>
              </m:sSupPr>
              <m:e>
                <m:r>
                  <w:del w:id="90" w:author="LG Electronics" w:date="2021-02-01T12:10:00Z">
                    <w:rPr>
                      <w:rFonts w:ascii="Cambria Math" w:eastAsia="SimSun" w:hAnsi="Cambria Math"/>
                      <w:lang w:val="x-none" w:eastAsia="en-GB"/>
                    </w:rPr>
                    <m:t>n</m:t>
                  </w:del>
                </m:r>
              </m:e>
              <m:sup>
                <m:r>
                  <w:del w:id="91" w:author="LG Electronics" w:date="2021-02-01T12:10:00Z">
                    <m:rPr>
                      <m:sty m:val="p"/>
                    </m:rPr>
                    <w:rPr>
                      <w:rFonts w:ascii="Cambria Math" w:eastAsia="SimSun" w:hAnsi="Cambria Math"/>
                      <w:lang w:val="x-none" w:eastAsia="en-GB"/>
                    </w:rPr>
                    <m:t>'</m:t>
                  </w:del>
                </m:r>
              </m:sup>
            </m:sSup>
          </m:sub>
          <m:sup>
            <m:r>
              <w:del w:id="92" w:author="LG Electronics" w:date="2021-02-01T12:10:00Z">
                <w:rPr>
                  <w:rFonts w:ascii="Cambria Math" w:eastAsia="SimSun" w:hAnsi="Cambria Math"/>
                  <w:lang w:val="x-none" w:eastAsia="en-GB"/>
                </w:rPr>
                <m:t>SL</m:t>
              </w:del>
            </m:r>
          </m:sup>
        </m:sSubSup>
        <m:r>
          <w:rPr>
            <w:rFonts w:ascii="Cambria Math" w:eastAsia="SimSun" w:hAnsi="Cambria Math"/>
            <w:lang w:val="x-none" w:eastAsia="en-GB"/>
          </w:rPr>
          <m:t xml:space="preserve"> = n</m:t>
        </m:r>
      </m:oMath>
      <w:r w:rsidRPr="000C79D3">
        <w:rPr>
          <w:rFonts w:eastAsia="SimSun" w:hint="eastAsia"/>
          <w:lang w:val="x-none" w:eastAsia="zh-CN"/>
        </w:rPr>
        <w:t xml:space="preserve"> if slot </w:t>
      </w:r>
      <w:r w:rsidRPr="000C79D3">
        <w:rPr>
          <w:rFonts w:eastAsia="SimSun"/>
          <w:i/>
          <w:iCs/>
          <w:color w:val="000000"/>
          <w:lang w:val="x-none"/>
        </w:rPr>
        <w:t>n</w:t>
      </w:r>
      <w:r w:rsidRPr="000C79D3">
        <w:rPr>
          <w:rFonts w:eastAsia="SimSun" w:hint="eastAsia"/>
          <w:lang w:val="x-none" w:eastAsia="zh-CN"/>
        </w:rPr>
        <w:t xml:space="preserve"> belongs to the set </w:t>
      </w:r>
      <m:oMath>
        <m:d>
          <m:dPr>
            <m:ctrlPr>
              <w:ins w:id="93" w:author="LG Electronics" w:date="2021-02-01T12:10:00Z">
                <w:rPr>
                  <w:rFonts w:ascii="Cambria Math" w:eastAsia="SimSun" w:hAnsi="Cambria Math"/>
                  <w:i/>
                  <w:lang w:val="x-none" w:eastAsia="en-GB"/>
                </w:rPr>
              </w:ins>
            </m:ctrlPr>
          </m:dPr>
          <m:e>
            <m:sSubSup>
              <m:sSubSupPr>
                <m:ctrlPr>
                  <w:ins w:id="94" w:author="LG Electronics" w:date="2021-02-01T12:10:00Z">
                    <w:rPr>
                      <w:rFonts w:ascii="Cambria Math" w:eastAsia="Malgun Gothic" w:hAnsi="Cambria Math"/>
                      <w:i/>
                      <w:lang w:val="x-none"/>
                    </w:rPr>
                  </w:ins>
                </m:ctrlPr>
              </m:sSubSupPr>
              <m:e>
                <m:r>
                  <w:ins w:id="95" w:author="LG Electronics" w:date="2021-02-01T12:10:00Z">
                    <w:rPr>
                      <w:rFonts w:ascii="Cambria Math" w:eastAsia="Malgun Gothic" w:hAnsi="Cambria Math"/>
                      <w:lang w:val="x-none"/>
                    </w:rPr>
                    <m:t>t'</m:t>
                  </w:ins>
                </m:r>
              </m:e>
              <m:sub>
                <m:r>
                  <w:ins w:id="96" w:author="LG Electronics" w:date="2021-02-01T12:10:00Z">
                    <w:rPr>
                      <w:rFonts w:ascii="Cambria Math" w:eastAsia="Malgun Gothic" w:hAnsi="Cambria Math"/>
                      <w:lang w:val="x-none"/>
                    </w:rPr>
                    <m:t>0</m:t>
                  </w:ins>
                </m:r>
              </m:sub>
              <m:sup>
                <m:r>
                  <w:ins w:id="97" w:author="LG Electronics" w:date="2021-02-01T12:10:00Z">
                    <w:rPr>
                      <w:rFonts w:ascii="Cambria Math" w:eastAsia="Malgun Gothic" w:hAnsi="Cambria Math"/>
                      <w:lang w:val="x-none"/>
                    </w:rPr>
                    <m:t>SL</m:t>
                  </w:ins>
                </m:r>
              </m:sup>
            </m:sSubSup>
            <m:r>
              <w:ins w:id="98" w:author="LG Electronics" w:date="2021-02-01T12:10:00Z">
                <w:rPr>
                  <w:rFonts w:ascii="Cambria Math" w:eastAsia="SimSun" w:hAnsi="Cambria Math"/>
                  <w:lang w:val="x-none" w:eastAsia="en-GB"/>
                </w:rPr>
                <m:t>,</m:t>
              </w:ins>
            </m:r>
            <m:sSubSup>
              <m:sSubSupPr>
                <m:ctrlPr>
                  <w:ins w:id="99" w:author="LG Electronics" w:date="2021-02-01T12:10:00Z">
                    <w:rPr>
                      <w:rFonts w:ascii="Cambria Math" w:eastAsia="Malgun Gothic" w:hAnsi="Cambria Math"/>
                      <w:i/>
                      <w:lang w:val="x-none"/>
                    </w:rPr>
                  </w:ins>
                </m:ctrlPr>
              </m:sSubSupPr>
              <m:e>
                <m:r>
                  <w:ins w:id="100" w:author="LG Electronics" w:date="2021-02-01T12:10:00Z">
                    <w:rPr>
                      <w:rFonts w:ascii="Cambria Math" w:eastAsia="Malgun Gothic" w:hAnsi="Cambria Math"/>
                      <w:lang w:val="x-none"/>
                    </w:rPr>
                    <m:t>t'</m:t>
                  </w:ins>
                </m:r>
              </m:e>
              <m:sub>
                <m:r>
                  <w:ins w:id="101" w:author="LG Electronics" w:date="2021-02-01T12:10:00Z">
                    <w:rPr>
                      <w:rFonts w:ascii="Cambria Math" w:eastAsia="Malgun Gothic" w:hAnsi="Cambria Math"/>
                      <w:lang w:val="x-none"/>
                    </w:rPr>
                    <m:t>1</m:t>
                  </w:ins>
                </m:r>
              </m:sub>
              <m:sup>
                <m:r>
                  <w:ins w:id="102" w:author="LG Electronics" w:date="2021-02-01T12:10:00Z">
                    <w:rPr>
                      <w:rFonts w:ascii="Cambria Math" w:eastAsia="Malgun Gothic" w:hAnsi="Cambria Math"/>
                      <w:lang w:val="x-none"/>
                    </w:rPr>
                    <m:t>SL</m:t>
                  </w:ins>
                </m:r>
              </m:sup>
            </m:sSubSup>
            <m:r>
              <w:ins w:id="103" w:author="LG Electronics" w:date="2021-02-01T12:10:00Z">
                <w:rPr>
                  <w:rFonts w:ascii="Cambria Math" w:eastAsia="SimSun" w:hAnsi="Cambria Math"/>
                  <w:lang w:val="x-none" w:eastAsia="en-GB"/>
                </w:rPr>
                <m:t>,...,</m:t>
              </w:ins>
            </m:r>
            <m:sSubSup>
              <m:sSubSupPr>
                <m:ctrlPr>
                  <w:ins w:id="104" w:author="LG Electronics" w:date="2021-02-01T12:10:00Z">
                    <w:rPr>
                      <w:rFonts w:ascii="Cambria Math" w:eastAsia="Malgun Gothic" w:hAnsi="Cambria Math"/>
                      <w:i/>
                      <w:lang w:val="x-none"/>
                    </w:rPr>
                  </w:ins>
                </m:ctrlPr>
              </m:sSubSupPr>
              <m:e>
                <m:r>
                  <w:ins w:id="105" w:author="LG Electronics" w:date="2021-02-01T12:10:00Z">
                    <w:rPr>
                      <w:rFonts w:ascii="Cambria Math" w:eastAsia="Malgun Gothic" w:hAnsi="Cambria Math"/>
                      <w:lang w:val="x-none"/>
                    </w:rPr>
                    <m:t>t'</m:t>
                  </w:ins>
                </m:r>
              </m:e>
              <m:sub>
                <m:sSub>
                  <m:sSubPr>
                    <m:ctrlPr>
                      <w:ins w:id="106" w:author="LG Electronics" w:date="2021-02-01T12:10:00Z">
                        <w:rPr>
                          <w:rFonts w:ascii="Cambria Math" w:eastAsia="SimSun" w:hAnsi="Cambria Math"/>
                          <w:i/>
                          <w:lang w:val="x-none" w:eastAsia="en-GB"/>
                        </w:rPr>
                      </w:ins>
                    </m:ctrlPr>
                  </m:sSubPr>
                  <m:e>
                    <m:r>
                      <w:ins w:id="107" w:author="LG Electronics" w:date="2021-02-01T12:10:00Z">
                        <w:rPr>
                          <w:rFonts w:ascii="Cambria Math" w:eastAsia="SimSun" w:hAnsi="Cambria Math"/>
                          <w:lang w:val="x-none" w:eastAsia="en-GB"/>
                        </w:rPr>
                        <m:t>T</m:t>
                      </w:ins>
                    </m:r>
                    <m:r>
                      <w:ins w:id="108" w:author="Hanbyul Seo" w:date="2021-02-02T12:09:00Z">
                        <w:rPr>
                          <w:rFonts w:ascii="Cambria Math" w:eastAsia="SimSun" w:hAnsi="Cambria Math"/>
                          <w:lang w:val="x-none" w:eastAsia="en-GB"/>
                        </w:rPr>
                        <m:t>'</m:t>
                      </w:ins>
                    </m:r>
                  </m:e>
                  <m:sub>
                    <m:r>
                      <w:ins w:id="109" w:author="LG Electronics" w:date="2021-02-01T12:10:00Z">
                        <w:rPr>
                          <w:rFonts w:ascii="Cambria Math" w:eastAsia="SimSun" w:hAnsi="Cambria Math"/>
                          <w:lang w:val="x-none" w:eastAsia="en-GB"/>
                        </w:rPr>
                        <m:t>max</m:t>
                      </w:ins>
                    </m:r>
                  </m:sub>
                </m:sSub>
                <m:r>
                  <w:ins w:id="110" w:author="Hanbyul Seo" w:date="2021-02-02T12:10:00Z">
                    <w:rPr>
                      <w:rFonts w:ascii="Cambria Math" w:eastAsia="SimSun" w:hAnsi="Cambria Math"/>
                      <w:lang w:val="x-none" w:eastAsia="en-GB"/>
                    </w:rPr>
                    <m:t>-1</m:t>
                  </w:ins>
                </m:r>
              </m:sub>
              <m:sup>
                <m:r>
                  <w:ins w:id="111" w:author="LG Electronics" w:date="2021-02-01T12:10:00Z">
                    <w:rPr>
                      <w:rFonts w:ascii="Cambria Math" w:eastAsia="Malgun Gothic" w:hAnsi="Cambria Math"/>
                      <w:lang w:val="x-none"/>
                    </w:rPr>
                    <m:t>SL</m:t>
                  </w:ins>
                </m:r>
              </m:sup>
            </m:sSubSup>
          </m:e>
        </m:d>
        <m:d>
          <m:dPr>
            <m:ctrlPr>
              <w:del w:id="112" w:author="LG Electronics" w:date="2021-02-01T12:10:00Z">
                <w:rPr>
                  <w:rFonts w:ascii="Cambria Math" w:eastAsia="SimSun" w:hAnsi="Cambria Math"/>
                  <w:i/>
                  <w:lang w:val="x-none" w:eastAsia="en-GB"/>
                </w:rPr>
              </w:del>
            </m:ctrlPr>
          </m:dPr>
          <m:e>
            <m:sSubSup>
              <m:sSubSupPr>
                <m:ctrlPr>
                  <w:del w:id="113" w:author="LG Electronics" w:date="2021-02-01T12:10:00Z">
                    <w:rPr>
                      <w:rFonts w:ascii="Cambria Math" w:eastAsia="SimSun" w:hAnsi="Cambria Math"/>
                      <w:i/>
                      <w:lang w:val="x-none" w:eastAsia="en-GB"/>
                    </w:rPr>
                  </w:del>
                </m:ctrlPr>
              </m:sSubSupPr>
              <m:e>
                <m:r>
                  <w:del w:id="114" w:author="LG Electronics" w:date="2021-02-01T12:10:00Z">
                    <w:rPr>
                      <w:rFonts w:ascii="Cambria Math" w:eastAsia="SimSun" w:hAnsi="Cambria Math"/>
                      <w:lang w:val="x-none" w:eastAsia="en-GB"/>
                    </w:rPr>
                    <m:t>t</m:t>
                  </w:del>
                </m:r>
              </m:e>
              <m:sub>
                <m:r>
                  <w:del w:id="115" w:author="LG Electronics" w:date="2021-02-01T12:10:00Z">
                    <w:rPr>
                      <w:rFonts w:ascii="Cambria Math" w:eastAsia="SimSun" w:hAnsi="Cambria Math"/>
                      <w:lang w:val="x-none" w:eastAsia="en-GB"/>
                    </w:rPr>
                    <m:t>0</m:t>
                  </w:del>
                </m:r>
              </m:sub>
              <m:sup>
                <m:r>
                  <w:del w:id="116" w:author="LG Electronics" w:date="2021-02-01T12:10:00Z">
                    <w:rPr>
                      <w:rFonts w:ascii="Cambria Math" w:eastAsia="SimSun" w:hAnsi="Cambria Math"/>
                      <w:lang w:val="x-none" w:eastAsia="en-GB"/>
                    </w:rPr>
                    <m:t>SL</m:t>
                  </w:del>
                </m:r>
              </m:sup>
            </m:sSubSup>
            <m:r>
              <w:del w:id="117" w:author="LG Electronics" w:date="2021-02-01T12:10:00Z">
                <w:rPr>
                  <w:rFonts w:ascii="Cambria Math" w:eastAsia="SimSun" w:hAnsi="Cambria Math"/>
                  <w:lang w:val="x-none" w:eastAsia="en-GB"/>
                </w:rPr>
                <m:t>,</m:t>
              </w:del>
            </m:r>
            <m:sSubSup>
              <m:sSubSupPr>
                <m:ctrlPr>
                  <w:del w:id="118" w:author="LG Electronics" w:date="2021-02-01T12:10:00Z">
                    <w:rPr>
                      <w:rFonts w:ascii="Cambria Math" w:eastAsia="SimSun" w:hAnsi="Cambria Math"/>
                      <w:i/>
                      <w:lang w:val="x-none" w:eastAsia="en-GB"/>
                    </w:rPr>
                  </w:del>
                </m:ctrlPr>
              </m:sSubSupPr>
              <m:e>
                <m:r>
                  <w:del w:id="119" w:author="LG Electronics" w:date="2021-02-01T12:10:00Z">
                    <w:rPr>
                      <w:rFonts w:ascii="Cambria Math" w:eastAsia="SimSun" w:hAnsi="Cambria Math"/>
                      <w:lang w:val="x-none" w:eastAsia="en-GB"/>
                    </w:rPr>
                    <m:t>t</m:t>
                  </w:del>
                </m:r>
              </m:e>
              <m:sub>
                <m:r>
                  <w:del w:id="120" w:author="LG Electronics" w:date="2021-02-01T12:10:00Z">
                    <w:rPr>
                      <w:rFonts w:ascii="Cambria Math" w:eastAsia="SimSun" w:hAnsi="Cambria Math"/>
                      <w:lang w:val="x-none" w:eastAsia="en-GB"/>
                    </w:rPr>
                    <m:t>1</m:t>
                  </w:del>
                </m:r>
              </m:sub>
              <m:sup>
                <m:r>
                  <w:del w:id="121" w:author="LG Electronics" w:date="2021-02-01T12:10:00Z">
                    <w:rPr>
                      <w:rFonts w:ascii="Cambria Math" w:eastAsia="SimSun" w:hAnsi="Cambria Math"/>
                      <w:lang w:val="x-none" w:eastAsia="en-GB"/>
                    </w:rPr>
                    <m:t>SL</m:t>
                  </w:del>
                </m:r>
              </m:sup>
            </m:sSubSup>
            <m:r>
              <w:del w:id="122" w:author="LG Electronics" w:date="2021-02-01T12:10:00Z">
                <w:rPr>
                  <w:rFonts w:ascii="Cambria Math" w:eastAsia="SimSun" w:hAnsi="Cambria Math"/>
                  <w:lang w:val="x-none" w:eastAsia="en-GB"/>
                </w:rPr>
                <m:t>,...,</m:t>
              </w:del>
            </m:r>
            <m:sSubSup>
              <m:sSubSupPr>
                <m:ctrlPr>
                  <w:del w:id="123" w:author="LG Electronics" w:date="2021-02-01T12:10:00Z">
                    <w:rPr>
                      <w:rFonts w:ascii="Cambria Math" w:eastAsia="SimSun" w:hAnsi="Cambria Math"/>
                      <w:i/>
                      <w:lang w:val="x-none" w:eastAsia="en-GB"/>
                    </w:rPr>
                  </w:del>
                </m:ctrlPr>
              </m:sSubSupPr>
              <m:e>
                <m:r>
                  <w:del w:id="124" w:author="LG Electronics" w:date="2021-02-01T12:10:00Z">
                    <w:rPr>
                      <w:rFonts w:ascii="Cambria Math" w:eastAsia="SimSun" w:hAnsi="Cambria Math"/>
                      <w:lang w:val="x-none" w:eastAsia="en-GB"/>
                    </w:rPr>
                    <m:t>t</m:t>
                  </w:del>
                </m:r>
              </m:e>
              <m:sub>
                <m:sSub>
                  <m:sSubPr>
                    <m:ctrlPr>
                      <w:del w:id="125" w:author="LG Electronics" w:date="2021-02-01T12:10:00Z">
                        <w:rPr>
                          <w:rFonts w:ascii="Cambria Math" w:eastAsia="SimSun" w:hAnsi="Cambria Math"/>
                          <w:i/>
                          <w:lang w:val="x-none" w:eastAsia="en-GB"/>
                        </w:rPr>
                      </w:del>
                    </m:ctrlPr>
                  </m:sSubPr>
                  <m:e>
                    <m:r>
                      <w:del w:id="126" w:author="LG Electronics" w:date="2021-02-01T12:10:00Z">
                        <w:rPr>
                          <w:rFonts w:ascii="Cambria Math" w:eastAsia="SimSun" w:hAnsi="Cambria Math"/>
                          <w:lang w:val="x-none" w:eastAsia="en-GB"/>
                        </w:rPr>
                        <m:t>T</m:t>
                      </w:del>
                    </m:r>
                  </m:e>
                  <m:sub>
                    <m:r>
                      <w:del w:id="127" w:author="LG Electronics" w:date="2021-02-01T12:10:00Z">
                        <w:rPr>
                          <w:rFonts w:ascii="Cambria Math" w:eastAsia="SimSun" w:hAnsi="Cambria Math"/>
                          <w:lang w:val="x-none" w:eastAsia="en-GB"/>
                        </w:rPr>
                        <m:t>max</m:t>
                      </w:del>
                    </m:r>
                  </m:sub>
                </m:sSub>
              </m:sub>
              <m:sup>
                <m:r>
                  <w:del w:id="128" w:author="LG Electronics" w:date="2021-02-01T12:10:00Z">
                    <w:rPr>
                      <w:rFonts w:ascii="Cambria Math" w:eastAsia="SimSun" w:hAnsi="Cambria Math"/>
                      <w:lang w:val="x-none" w:eastAsia="en-GB"/>
                    </w:rPr>
                    <m:t>SL</m:t>
                  </w:del>
                </m:r>
              </m:sup>
            </m:sSubSup>
          </m:e>
        </m:d>
      </m:oMath>
      <w:r w:rsidRPr="000C79D3">
        <w:rPr>
          <w:rFonts w:eastAsia="SimSun" w:hint="eastAsia"/>
          <w:lang w:val="x-none" w:eastAsia="zh-CN"/>
        </w:rPr>
        <w:t xml:space="preserve">, otherwise slot </w:t>
      </w:r>
      <m:oMath>
        <m:sSubSup>
          <m:sSubSupPr>
            <m:ctrlPr>
              <w:ins w:id="129" w:author="LG Electronics" w:date="2021-02-01T12:11:00Z">
                <w:rPr>
                  <w:rFonts w:ascii="Cambria Math" w:eastAsia="Malgun Gothic" w:hAnsi="Cambria Math"/>
                  <w:i/>
                  <w:lang w:val="x-none"/>
                </w:rPr>
              </w:ins>
            </m:ctrlPr>
          </m:sSubSupPr>
          <m:e>
            <m:r>
              <w:ins w:id="130" w:author="LG Electronics" w:date="2021-02-01T12:11:00Z">
                <w:rPr>
                  <w:rFonts w:ascii="Cambria Math" w:eastAsia="Malgun Gothic" w:hAnsi="Cambria Math"/>
                  <w:lang w:val="x-none"/>
                </w:rPr>
                <m:t>t'</m:t>
              </w:ins>
            </m:r>
          </m:e>
          <m:sub>
            <m:sSup>
              <m:sSupPr>
                <m:ctrlPr>
                  <w:ins w:id="131" w:author="LG Electronics" w:date="2021-02-01T12:11:00Z">
                    <w:rPr>
                      <w:rFonts w:ascii="Cambria Math" w:eastAsia="SimSun" w:hAnsi="Cambria Math"/>
                      <w:i/>
                      <w:lang w:val="x-none" w:eastAsia="en-GB"/>
                    </w:rPr>
                  </w:ins>
                </m:ctrlPr>
              </m:sSupPr>
              <m:e>
                <m:r>
                  <w:ins w:id="132" w:author="LG Electronics" w:date="2021-02-01T12:11:00Z">
                    <w:rPr>
                      <w:rFonts w:ascii="Cambria Math" w:eastAsia="SimSun" w:hAnsi="Cambria Math"/>
                      <w:lang w:val="x-none" w:eastAsia="en-GB"/>
                    </w:rPr>
                    <m:t>n</m:t>
                  </w:ins>
                </m:r>
              </m:e>
              <m:sup>
                <m:r>
                  <w:ins w:id="133" w:author="LG Electronics" w:date="2021-02-01T12:11:00Z">
                    <m:rPr>
                      <m:sty m:val="p"/>
                    </m:rPr>
                    <w:rPr>
                      <w:rFonts w:ascii="Cambria Math" w:eastAsia="SimSun" w:hAnsi="Cambria Math"/>
                      <w:lang w:val="x-none" w:eastAsia="en-GB"/>
                    </w:rPr>
                    <m:t>'</m:t>
                  </w:ins>
                </m:r>
              </m:sup>
            </m:sSup>
          </m:sub>
          <m:sup>
            <m:r>
              <w:ins w:id="134" w:author="LG Electronics" w:date="2021-02-01T12:11:00Z">
                <w:rPr>
                  <w:rFonts w:ascii="Cambria Math" w:eastAsia="Malgun Gothic" w:hAnsi="Cambria Math"/>
                  <w:lang w:val="x-none"/>
                </w:rPr>
                <m:t>SL</m:t>
              </w:ins>
            </m:r>
          </m:sup>
        </m:sSubSup>
        <m:sSubSup>
          <m:sSubSupPr>
            <m:ctrlPr>
              <w:del w:id="135" w:author="LG Electronics" w:date="2021-02-01T12:11:00Z">
                <w:rPr>
                  <w:rFonts w:ascii="Cambria Math" w:eastAsia="SimSun" w:hAnsi="Cambria Math"/>
                  <w:i/>
                  <w:lang w:val="x-none" w:eastAsia="en-GB"/>
                </w:rPr>
              </w:del>
            </m:ctrlPr>
          </m:sSubSupPr>
          <m:e>
            <m:r>
              <w:del w:id="136" w:author="LG Electronics" w:date="2021-02-01T12:11:00Z">
                <w:rPr>
                  <w:rFonts w:ascii="Cambria Math" w:eastAsia="SimSun" w:hAnsi="Cambria Math"/>
                  <w:lang w:val="x-none" w:eastAsia="en-GB"/>
                </w:rPr>
                <m:t>t</m:t>
              </w:del>
            </m:r>
          </m:e>
          <m:sub>
            <m:sSup>
              <m:sSupPr>
                <m:ctrlPr>
                  <w:del w:id="137" w:author="LG Electronics" w:date="2021-02-01T12:11:00Z">
                    <w:rPr>
                      <w:rFonts w:ascii="Cambria Math" w:eastAsia="SimSun" w:hAnsi="Cambria Math"/>
                      <w:i/>
                      <w:lang w:val="x-none" w:eastAsia="en-GB"/>
                    </w:rPr>
                  </w:del>
                </m:ctrlPr>
              </m:sSupPr>
              <m:e>
                <m:r>
                  <w:del w:id="138" w:author="LG Electronics" w:date="2021-02-01T12:11:00Z">
                    <w:rPr>
                      <w:rFonts w:ascii="Cambria Math" w:eastAsia="SimSun" w:hAnsi="Cambria Math"/>
                      <w:lang w:val="x-none" w:eastAsia="en-GB"/>
                    </w:rPr>
                    <m:t>n</m:t>
                  </w:del>
                </m:r>
              </m:e>
              <m:sup>
                <m:r>
                  <w:del w:id="139" w:author="LG Electronics" w:date="2021-02-01T12:11:00Z">
                    <m:rPr>
                      <m:sty m:val="p"/>
                    </m:rPr>
                    <w:rPr>
                      <w:rFonts w:ascii="Cambria Math" w:eastAsia="SimSun" w:hAnsi="Cambria Math"/>
                      <w:lang w:val="x-none" w:eastAsia="en-GB"/>
                    </w:rPr>
                    <m:t>'</m:t>
                  </w:del>
                </m:r>
              </m:sup>
            </m:sSup>
          </m:sub>
          <m:sup>
            <m:r>
              <w:del w:id="140" w:author="LG Electronics" w:date="2021-02-01T12:11:00Z">
                <w:rPr>
                  <w:rFonts w:ascii="Cambria Math" w:eastAsia="SimSun" w:hAnsi="Cambria Math"/>
                  <w:lang w:val="x-none" w:eastAsia="en-GB"/>
                </w:rPr>
                <m:t>SL</m:t>
              </w:del>
            </m:r>
          </m:sup>
        </m:sSubSup>
      </m:oMath>
      <w:r w:rsidRPr="000C79D3">
        <w:rPr>
          <w:rFonts w:eastAsia="SimSun"/>
          <w:lang w:val="x-none" w:eastAsia="en-GB"/>
        </w:rPr>
        <w:t xml:space="preserve"> </w:t>
      </w:r>
      <w:r w:rsidRPr="000C79D3">
        <w:rPr>
          <w:rFonts w:eastAsia="SimSun" w:hint="eastAsia"/>
          <w:lang w:val="x-none" w:eastAsia="zh-CN"/>
        </w:rPr>
        <w:t xml:space="preserve">is the first slot after slot </w:t>
      </w:r>
      <w:r w:rsidRPr="000C79D3">
        <w:rPr>
          <w:rFonts w:eastAsia="SimSun"/>
          <w:i/>
          <w:iCs/>
          <w:color w:val="000000"/>
          <w:lang w:val="x-none"/>
        </w:rPr>
        <w:t>n</w:t>
      </w:r>
      <w:r w:rsidRPr="000C79D3">
        <w:rPr>
          <w:rFonts w:eastAsia="SimSun" w:hint="eastAsia"/>
          <w:lang w:val="x-none" w:eastAsia="zh-CN"/>
        </w:rPr>
        <w:t xml:space="preserve"> belonging to the set </w:t>
      </w:r>
      <w:bookmarkEnd w:id="79"/>
      <w:bookmarkEnd w:id="80"/>
      <m:oMath>
        <m:d>
          <m:dPr>
            <m:ctrlPr>
              <w:ins w:id="141" w:author="LG Electronics" w:date="2021-02-01T12:11:00Z">
                <w:rPr>
                  <w:rFonts w:ascii="Cambria Math" w:eastAsia="SimSun" w:hAnsi="Cambria Math"/>
                  <w:i/>
                  <w:lang w:val="x-none" w:eastAsia="en-GB"/>
                </w:rPr>
              </w:ins>
            </m:ctrlPr>
          </m:dPr>
          <m:e>
            <m:sSubSup>
              <m:sSubSupPr>
                <m:ctrlPr>
                  <w:ins w:id="142" w:author="LG Electronics" w:date="2021-02-01T12:11:00Z">
                    <w:rPr>
                      <w:rFonts w:ascii="Cambria Math" w:eastAsia="Malgun Gothic" w:hAnsi="Cambria Math"/>
                      <w:i/>
                      <w:lang w:val="x-none"/>
                    </w:rPr>
                  </w:ins>
                </m:ctrlPr>
              </m:sSubSupPr>
              <m:e>
                <m:r>
                  <w:ins w:id="143" w:author="LG Electronics" w:date="2021-02-01T12:11:00Z">
                    <w:rPr>
                      <w:rFonts w:ascii="Cambria Math" w:eastAsia="Malgun Gothic" w:hAnsi="Cambria Math"/>
                      <w:lang w:val="x-none"/>
                    </w:rPr>
                    <m:t>t'</m:t>
                  </w:ins>
                </m:r>
              </m:e>
              <m:sub>
                <m:r>
                  <w:ins w:id="144" w:author="LG Electronics" w:date="2021-02-01T12:11:00Z">
                    <w:rPr>
                      <w:rFonts w:ascii="Cambria Math" w:eastAsia="Malgun Gothic" w:hAnsi="Cambria Math"/>
                      <w:lang w:val="x-none"/>
                    </w:rPr>
                    <m:t>0</m:t>
                  </w:ins>
                </m:r>
              </m:sub>
              <m:sup>
                <m:r>
                  <w:ins w:id="145" w:author="LG Electronics" w:date="2021-02-01T12:11:00Z">
                    <w:rPr>
                      <w:rFonts w:ascii="Cambria Math" w:eastAsia="Malgun Gothic" w:hAnsi="Cambria Math"/>
                      <w:lang w:val="x-none"/>
                    </w:rPr>
                    <m:t>SL</m:t>
                  </w:ins>
                </m:r>
              </m:sup>
            </m:sSubSup>
            <m:r>
              <w:ins w:id="146" w:author="LG Electronics" w:date="2021-02-01T12:11:00Z">
                <w:rPr>
                  <w:rFonts w:ascii="Cambria Math" w:eastAsia="SimSun" w:hAnsi="Cambria Math"/>
                  <w:lang w:val="x-none" w:eastAsia="en-GB"/>
                </w:rPr>
                <m:t>,</m:t>
              </w:ins>
            </m:r>
            <m:sSubSup>
              <m:sSubSupPr>
                <m:ctrlPr>
                  <w:ins w:id="147" w:author="LG Electronics" w:date="2021-02-01T12:11:00Z">
                    <w:rPr>
                      <w:rFonts w:ascii="Cambria Math" w:eastAsia="Malgun Gothic" w:hAnsi="Cambria Math"/>
                      <w:i/>
                      <w:lang w:val="x-none"/>
                    </w:rPr>
                  </w:ins>
                </m:ctrlPr>
              </m:sSubSupPr>
              <m:e>
                <m:r>
                  <w:ins w:id="148" w:author="LG Electronics" w:date="2021-02-01T12:11:00Z">
                    <w:rPr>
                      <w:rFonts w:ascii="Cambria Math" w:eastAsia="Malgun Gothic" w:hAnsi="Cambria Math"/>
                      <w:lang w:val="x-none"/>
                    </w:rPr>
                    <m:t>t'</m:t>
                  </w:ins>
                </m:r>
              </m:e>
              <m:sub>
                <m:r>
                  <w:ins w:id="149" w:author="LG Electronics" w:date="2021-02-01T12:11:00Z">
                    <w:rPr>
                      <w:rFonts w:ascii="Cambria Math" w:eastAsia="Malgun Gothic" w:hAnsi="Cambria Math"/>
                      <w:lang w:val="x-none"/>
                    </w:rPr>
                    <m:t>1</m:t>
                  </w:ins>
                </m:r>
              </m:sub>
              <m:sup>
                <m:r>
                  <w:ins w:id="150" w:author="LG Electronics" w:date="2021-02-01T12:11:00Z">
                    <w:rPr>
                      <w:rFonts w:ascii="Cambria Math" w:eastAsia="Malgun Gothic" w:hAnsi="Cambria Math"/>
                      <w:lang w:val="x-none"/>
                    </w:rPr>
                    <m:t>SL</m:t>
                  </w:ins>
                </m:r>
              </m:sup>
            </m:sSubSup>
            <m:r>
              <w:ins w:id="151" w:author="LG Electronics" w:date="2021-02-01T12:11:00Z">
                <w:rPr>
                  <w:rFonts w:ascii="Cambria Math" w:eastAsia="SimSun" w:hAnsi="Cambria Math"/>
                  <w:lang w:val="x-none" w:eastAsia="en-GB"/>
                </w:rPr>
                <m:t>,...,</m:t>
              </w:ins>
            </m:r>
            <m:sSubSup>
              <m:sSubSupPr>
                <m:ctrlPr>
                  <w:ins w:id="152" w:author="LG Electronics" w:date="2021-02-01T12:11:00Z">
                    <w:rPr>
                      <w:rFonts w:ascii="Cambria Math" w:eastAsia="Malgun Gothic" w:hAnsi="Cambria Math"/>
                      <w:i/>
                      <w:lang w:val="x-none"/>
                    </w:rPr>
                  </w:ins>
                </m:ctrlPr>
              </m:sSubSupPr>
              <m:e>
                <m:r>
                  <w:ins w:id="153" w:author="LG Electronics" w:date="2021-02-01T12:11:00Z">
                    <w:rPr>
                      <w:rFonts w:ascii="Cambria Math" w:eastAsia="Malgun Gothic" w:hAnsi="Cambria Math"/>
                      <w:lang w:val="x-none"/>
                    </w:rPr>
                    <m:t>t'</m:t>
                  </w:ins>
                </m:r>
              </m:e>
              <m:sub>
                <m:sSub>
                  <m:sSubPr>
                    <m:ctrlPr>
                      <w:ins w:id="154" w:author="LG Electronics" w:date="2021-02-01T12:11:00Z">
                        <w:rPr>
                          <w:rFonts w:ascii="Cambria Math" w:eastAsia="SimSun" w:hAnsi="Cambria Math"/>
                          <w:i/>
                          <w:lang w:val="x-none" w:eastAsia="en-GB"/>
                        </w:rPr>
                      </w:ins>
                    </m:ctrlPr>
                  </m:sSubPr>
                  <m:e>
                    <m:r>
                      <w:ins w:id="155" w:author="LG Electronics" w:date="2021-02-01T12:11:00Z">
                        <w:rPr>
                          <w:rFonts w:ascii="Cambria Math" w:eastAsia="SimSun" w:hAnsi="Cambria Math"/>
                          <w:lang w:val="x-none" w:eastAsia="en-GB"/>
                        </w:rPr>
                        <m:t>T</m:t>
                      </w:ins>
                    </m:r>
                    <m:r>
                      <w:ins w:id="156" w:author="Hanbyul Seo" w:date="2021-02-02T12:10:00Z">
                        <w:rPr>
                          <w:rFonts w:ascii="Cambria Math" w:eastAsia="SimSun" w:hAnsi="Cambria Math"/>
                          <w:lang w:val="x-none" w:eastAsia="en-GB"/>
                        </w:rPr>
                        <m:t>'</m:t>
                      </w:ins>
                    </m:r>
                  </m:e>
                  <m:sub>
                    <m:r>
                      <w:ins w:id="157" w:author="LG Electronics" w:date="2021-02-01T12:11:00Z">
                        <w:rPr>
                          <w:rFonts w:ascii="Cambria Math" w:eastAsia="SimSun" w:hAnsi="Cambria Math"/>
                          <w:lang w:val="x-none" w:eastAsia="en-GB"/>
                        </w:rPr>
                        <m:t>max</m:t>
                      </w:ins>
                    </m:r>
                  </m:sub>
                </m:sSub>
                <m:r>
                  <w:ins w:id="158" w:author="Hanbyul Seo" w:date="2021-02-02T12:10:00Z">
                    <w:rPr>
                      <w:rFonts w:ascii="Cambria Math" w:eastAsia="SimSun" w:hAnsi="Cambria Math"/>
                      <w:lang w:val="x-none" w:eastAsia="en-GB"/>
                    </w:rPr>
                    <m:t>-1</m:t>
                  </w:ins>
                </m:r>
              </m:sub>
              <m:sup>
                <m:r>
                  <w:ins w:id="159" w:author="LG Electronics" w:date="2021-02-01T12:11:00Z">
                    <w:rPr>
                      <w:rFonts w:ascii="Cambria Math" w:eastAsia="Malgun Gothic" w:hAnsi="Cambria Math"/>
                      <w:lang w:val="x-none"/>
                    </w:rPr>
                    <m:t>SL</m:t>
                  </w:ins>
                </m:r>
              </m:sup>
            </m:sSubSup>
          </m:e>
        </m:d>
        <m:d>
          <m:dPr>
            <m:ctrlPr>
              <w:del w:id="160" w:author="LG Electronics" w:date="2021-02-01T12:11:00Z">
                <w:rPr>
                  <w:rFonts w:ascii="Cambria Math" w:eastAsia="SimSun" w:hAnsi="Cambria Math"/>
                  <w:i/>
                  <w:lang w:val="x-none" w:eastAsia="en-GB"/>
                </w:rPr>
              </w:del>
            </m:ctrlPr>
          </m:dPr>
          <m:e>
            <m:sSubSup>
              <m:sSubSupPr>
                <m:ctrlPr>
                  <w:del w:id="161" w:author="LG Electronics" w:date="2021-02-01T12:11:00Z">
                    <w:rPr>
                      <w:rFonts w:ascii="Cambria Math" w:eastAsia="SimSun" w:hAnsi="Cambria Math"/>
                      <w:i/>
                      <w:lang w:val="x-none" w:eastAsia="en-GB"/>
                    </w:rPr>
                  </w:del>
                </m:ctrlPr>
              </m:sSubSupPr>
              <m:e>
                <m:r>
                  <w:del w:id="162" w:author="LG Electronics" w:date="2021-02-01T12:11:00Z">
                    <w:rPr>
                      <w:rFonts w:ascii="Cambria Math" w:eastAsia="SimSun" w:hAnsi="Cambria Math"/>
                      <w:lang w:val="x-none" w:eastAsia="en-GB"/>
                    </w:rPr>
                    <m:t>t</m:t>
                  </w:del>
                </m:r>
              </m:e>
              <m:sub>
                <m:r>
                  <w:del w:id="163" w:author="LG Electronics" w:date="2021-02-01T12:11:00Z">
                    <w:rPr>
                      <w:rFonts w:ascii="Cambria Math" w:eastAsia="SimSun" w:hAnsi="Cambria Math"/>
                      <w:lang w:val="x-none" w:eastAsia="en-GB"/>
                    </w:rPr>
                    <m:t>0</m:t>
                  </w:del>
                </m:r>
              </m:sub>
              <m:sup>
                <m:r>
                  <w:del w:id="164" w:author="LG Electronics" w:date="2021-02-01T12:11:00Z">
                    <w:rPr>
                      <w:rFonts w:ascii="Cambria Math" w:eastAsia="SimSun" w:hAnsi="Cambria Math"/>
                      <w:lang w:val="x-none" w:eastAsia="en-GB"/>
                    </w:rPr>
                    <m:t>SL</m:t>
                  </w:del>
                </m:r>
              </m:sup>
            </m:sSubSup>
            <m:r>
              <w:del w:id="165" w:author="LG Electronics" w:date="2021-02-01T12:11:00Z">
                <w:rPr>
                  <w:rFonts w:ascii="Cambria Math" w:eastAsia="SimSun" w:hAnsi="Cambria Math"/>
                  <w:lang w:val="x-none" w:eastAsia="en-GB"/>
                </w:rPr>
                <m:t>,</m:t>
              </w:del>
            </m:r>
            <m:sSubSup>
              <m:sSubSupPr>
                <m:ctrlPr>
                  <w:del w:id="166" w:author="LG Electronics" w:date="2021-02-01T12:11:00Z">
                    <w:rPr>
                      <w:rFonts w:ascii="Cambria Math" w:eastAsia="SimSun" w:hAnsi="Cambria Math"/>
                      <w:i/>
                      <w:lang w:val="x-none" w:eastAsia="en-GB"/>
                    </w:rPr>
                  </w:del>
                </m:ctrlPr>
              </m:sSubSupPr>
              <m:e>
                <m:r>
                  <w:del w:id="167" w:author="LG Electronics" w:date="2021-02-01T12:11:00Z">
                    <w:rPr>
                      <w:rFonts w:ascii="Cambria Math" w:eastAsia="SimSun" w:hAnsi="Cambria Math"/>
                      <w:lang w:val="x-none" w:eastAsia="en-GB"/>
                    </w:rPr>
                    <m:t>t</m:t>
                  </w:del>
                </m:r>
              </m:e>
              <m:sub>
                <m:r>
                  <w:del w:id="168" w:author="LG Electronics" w:date="2021-02-01T12:11:00Z">
                    <w:rPr>
                      <w:rFonts w:ascii="Cambria Math" w:eastAsia="SimSun" w:hAnsi="Cambria Math"/>
                      <w:lang w:val="x-none" w:eastAsia="en-GB"/>
                    </w:rPr>
                    <m:t>1</m:t>
                  </w:del>
                </m:r>
              </m:sub>
              <m:sup>
                <m:r>
                  <w:del w:id="169" w:author="LG Electronics" w:date="2021-02-01T12:11:00Z">
                    <w:rPr>
                      <w:rFonts w:ascii="Cambria Math" w:eastAsia="SimSun" w:hAnsi="Cambria Math"/>
                      <w:lang w:val="x-none" w:eastAsia="en-GB"/>
                    </w:rPr>
                    <m:t>SL</m:t>
                  </w:del>
                </m:r>
              </m:sup>
            </m:sSubSup>
            <m:r>
              <w:del w:id="170" w:author="LG Electronics" w:date="2021-02-01T12:11:00Z">
                <w:rPr>
                  <w:rFonts w:ascii="Cambria Math" w:eastAsia="SimSun" w:hAnsi="Cambria Math"/>
                  <w:lang w:val="x-none" w:eastAsia="en-GB"/>
                </w:rPr>
                <m:t>,...,</m:t>
              </w:del>
            </m:r>
            <m:sSubSup>
              <m:sSubSupPr>
                <m:ctrlPr>
                  <w:del w:id="171" w:author="LG Electronics" w:date="2021-02-01T12:11:00Z">
                    <w:rPr>
                      <w:rFonts w:ascii="Cambria Math" w:eastAsia="SimSun" w:hAnsi="Cambria Math"/>
                      <w:i/>
                      <w:lang w:val="x-none" w:eastAsia="en-GB"/>
                    </w:rPr>
                  </w:del>
                </m:ctrlPr>
              </m:sSubSupPr>
              <m:e>
                <m:r>
                  <w:del w:id="172" w:author="LG Electronics" w:date="2021-02-01T12:11:00Z">
                    <w:rPr>
                      <w:rFonts w:ascii="Cambria Math" w:eastAsia="SimSun" w:hAnsi="Cambria Math"/>
                      <w:lang w:val="x-none" w:eastAsia="en-GB"/>
                    </w:rPr>
                    <m:t>t</m:t>
                  </w:del>
                </m:r>
              </m:e>
              <m:sub>
                <m:sSub>
                  <m:sSubPr>
                    <m:ctrlPr>
                      <w:del w:id="173" w:author="LG Electronics" w:date="2021-02-01T12:11:00Z">
                        <w:rPr>
                          <w:rFonts w:ascii="Cambria Math" w:eastAsia="SimSun" w:hAnsi="Cambria Math"/>
                          <w:i/>
                          <w:lang w:val="x-none" w:eastAsia="en-GB"/>
                        </w:rPr>
                      </w:del>
                    </m:ctrlPr>
                  </m:sSubPr>
                  <m:e>
                    <m:r>
                      <w:del w:id="174" w:author="LG Electronics" w:date="2021-02-01T12:11:00Z">
                        <w:rPr>
                          <w:rFonts w:ascii="Cambria Math" w:eastAsia="SimSun" w:hAnsi="Cambria Math"/>
                          <w:lang w:val="x-none" w:eastAsia="en-GB"/>
                        </w:rPr>
                        <m:t>T</m:t>
                      </w:del>
                    </m:r>
                  </m:e>
                  <m:sub>
                    <m:r>
                      <w:del w:id="175" w:author="LG Electronics" w:date="2021-02-01T12:11:00Z">
                        <w:rPr>
                          <w:rFonts w:ascii="Cambria Math" w:eastAsia="SimSun" w:hAnsi="Cambria Math"/>
                          <w:lang w:val="x-none" w:eastAsia="en-GB"/>
                        </w:rPr>
                        <m:t>max</m:t>
                      </w:del>
                    </m:r>
                  </m:sub>
                </m:sSub>
              </m:sub>
              <m:sup>
                <m:r>
                  <w:del w:id="176" w:author="LG Electronics" w:date="2021-02-01T12:11:00Z">
                    <w:rPr>
                      <w:rFonts w:ascii="Cambria Math" w:eastAsia="SimSun" w:hAnsi="Cambria Math"/>
                      <w:lang w:val="x-none" w:eastAsia="en-GB"/>
                    </w:rPr>
                    <m:t>SL</m:t>
                  </w:del>
                </m:r>
              </m:sup>
            </m:sSubSup>
          </m:e>
        </m:d>
      </m:oMath>
      <w:r w:rsidRPr="000C79D3">
        <w:rPr>
          <w:rFonts w:eastAsia="SimSun" w:hint="eastAsia"/>
          <w:lang w:val="x-none" w:eastAsia="zh-CN"/>
        </w:rPr>
        <w:t>;</w:t>
      </w:r>
      <w:r w:rsidRPr="000C79D3">
        <w:rPr>
          <w:rFonts w:eastAsia="Malgun Gothic"/>
          <w:lang w:val="x-none" w:eastAsia="ko-KR"/>
        </w:rPr>
        <w:t xml:space="preserve"> </w:t>
      </w:r>
      <w:r w:rsidRPr="000C79D3">
        <w:rPr>
          <w:rFonts w:eastAsia="Malgun Gothic" w:hint="eastAsia"/>
          <w:lang w:val="x-none" w:eastAsia="ko-KR"/>
        </w:rPr>
        <w:t>otherwise</w:t>
      </w:r>
      <w:r w:rsidRPr="000C79D3">
        <w:rPr>
          <w:rFonts w:eastAsia="SimSun"/>
          <w:lang w:val="x-none" w:eastAsia="en-GB"/>
        </w:rPr>
        <w:t xml:space="preserve"> </w:t>
      </w:r>
      <m:oMath>
        <m:r>
          <w:rPr>
            <w:rFonts w:ascii="Cambria Math" w:eastAsia="SimSun"/>
            <w:lang w:val="x-none" w:eastAsia="en-GB"/>
          </w:rPr>
          <m:t>Q=1</m:t>
        </m:r>
      </m:oMath>
      <w:r w:rsidRPr="000C79D3">
        <w:rPr>
          <w:rFonts w:eastAsia="SimSun"/>
          <w:lang w:val="x-none" w:eastAsia="en-GB"/>
        </w:rPr>
        <w:t xml:space="preserve">. </w:t>
      </w:r>
      <m:oMath>
        <m:sSub>
          <m:sSubPr>
            <m:ctrlPr>
              <w:rPr>
                <w:rFonts w:ascii="Cambria Math" w:eastAsia="Malgun Gothic" w:hAnsi="Cambria Math"/>
                <w:i/>
                <w:lang w:val="x-none" w:eastAsia="en-GB"/>
              </w:rPr>
            </m:ctrlPr>
          </m:sSubPr>
          <m:e>
            <m:r>
              <w:rPr>
                <w:rFonts w:ascii="Cambria Math" w:eastAsia="Malgun Gothic" w:hAnsi="Cambria Math"/>
                <w:lang w:val="x-none" w:eastAsia="en-GB"/>
              </w:rPr>
              <m:t>T</m:t>
            </m:r>
          </m:e>
          <m:sub>
            <m:r>
              <w:rPr>
                <w:rFonts w:ascii="Cambria Math" w:eastAsia="Malgun Gothic" w:hAnsi="Cambria Math"/>
                <w:lang w:val="x-none" w:eastAsia="en-GB"/>
              </w:rPr>
              <m:t>scal</m:t>
            </m:r>
          </m:sub>
        </m:sSub>
      </m:oMath>
      <w:r w:rsidRPr="000C79D3">
        <w:rPr>
          <w:rFonts w:eastAsia="SimSun"/>
          <w:lang w:val="x-none" w:eastAsia="en-GB"/>
        </w:rPr>
        <w:t xml:space="preserve"> is set to selection window size </w:t>
      </w:r>
      <w:r w:rsidRPr="000C79D3">
        <w:rPr>
          <w:rFonts w:eastAsia="SimSun"/>
          <w:i/>
          <w:lang w:val="x-none" w:eastAsia="en-GB"/>
        </w:rPr>
        <w:t>T</w:t>
      </w:r>
      <w:r w:rsidRPr="000C79D3">
        <w:rPr>
          <w:rFonts w:eastAsia="SimSun"/>
          <w:i/>
          <w:vertAlign w:val="subscript"/>
          <w:lang w:val="x-none" w:eastAsia="en-GB"/>
        </w:rPr>
        <w:t>2</w:t>
      </w:r>
      <w:r w:rsidRPr="000C79D3">
        <w:rPr>
          <w:rFonts w:eastAsia="SimSun"/>
          <w:lang w:val="x-none" w:eastAsia="en-GB"/>
        </w:rPr>
        <w:t xml:space="preserve"> converted to units of </w:t>
      </w:r>
      <w:r w:rsidRPr="000C79D3">
        <w:rPr>
          <w:rFonts w:eastAsia="SimSun"/>
          <w:iCs/>
          <w:lang w:eastAsia="en-GB"/>
        </w:rPr>
        <w:t>msec</w:t>
      </w:r>
      <w:r w:rsidRPr="000C79D3">
        <w:rPr>
          <w:rFonts w:eastAsia="SimSun"/>
          <w:lang w:val="x-none" w:eastAsia="en-GB"/>
        </w:rPr>
        <w:t>.</w:t>
      </w:r>
    </w:p>
    <w:bookmarkEnd w:id="20"/>
    <w:bookmarkEnd w:id="21"/>
    <w:bookmarkEnd w:id="22"/>
    <w:bookmarkEnd w:id="23"/>
    <w:bookmarkEnd w:id="24"/>
    <w:bookmarkEnd w:id="25"/>
    <w:bookmarkEnd w:id="26"/>
    <w:p w14:paraId="74D69D56" w14:textId="77777777" w:rsidR="002A35D0" w:rsidRDefault="002A35D0" w:rsidP="002A35D0">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685EEEFD" w14:textId="77777777" w:rsidR="002A35D0" w:rsidRPr="0080140D" w:rsidRDefault="002A35D0" w:rsidP="002A35D0">
      <w:pPr>
        <w:keepNext/>
        <w:keepLines/>
        <w:spacing w:before="120"/>
        <w:ind w:left="1134" w:hanging="1134"/>
        <w:outlineLvl w:val="2"/>
        <w:rPr>
          <w:rFonts w:ascii="Arial" w:eastAsia="SimSun" w:hAnsi="Arial"/>
          <w:color w:val="000000"/>
          <w:sz w:val="28"/>
          <w:lang w:val="x-none"/>
        </w:rPr>
      </w:pPr>
      <w:bookmarkStart w:id="177" w:name="_Toc29673243"/>
      <w:bookmarkStart w:id="178" w:name="_Toc29673384"/>
      <w:bookmarkStart w:id="179" w:name="_Toc29674377"/>
      <w:bookmarkStart w:id="180" w:name="_Toc36645607"/>
      <w:bookmarkStart w:id="181" w:name="_Toc45810656"/>
      <w:bookmarkStart w:id="182" w:name="_Toc60777232"/>
      <w:r w:rsidRPr="0080140D">
        <w:rPr>
          <w:rFonts w:ascii="Arial" w:eastAsia="SimSun" w:hAnsi="Arial"/>
          <w:color w:val="000000"/>
          <w:sz w:val="28"/>
          <w:lang w:val="x-none"/>
        </w:rPr>
        <w:t>8.1.5</w:t>
      </w:r>
      <w:r w:rsidRPr="0080140D">
        <w:rPr>
          <w:rFonts w:ascii="Arial" w:eastAsia="SimSun" w:hAnsi="Arial"/>
          <w:color w:val="000000"/>
          <w:sz w:val="28"/>
          <w:lang w:val="x-none"/>
        </w:rPr>
        <w:tab/>
        <w:t>UE procedure for determining slots and resource blocks for PSSCH</w:t>
      </w:r>
      <w:r w:rsidRPr="0080140D">
        <w:rPr>
          <w:rFonts w:ascii="Arial" w:eastAsia="SimSun" w:hAnsi="Arial"/>
          <w:color w:val="000000"/>
          <w:sz w:val="28"/>
          <w:lang w:val="en-US"/>
        </w:rPr>
        <w:t xml:space="preserve"> </w:t>
      </w:r>
      <w:r w:rsidRPr="0080140D">
        <w:rPr>
          <w:rFonts w:ascii="Arial" w:eastAsia="SimSun" w:hAnsi="Arial"/>
          <w:color w:val="000000"/>
          <w:sz w:val="28"/>
          <w:lang w:val="x-none"/>
        </w:rPr>
        <w:t>transmission associated with an SCI format 1-A</w:t>
      </w:r>
      <w:bookmarkEnd w:id="177"/>
      <w:bookmarkEnd w:id="178"/>
      <w:bookmarkEnd w:id="179"/>
      <w:bookmarkEnd w:id="180"/>
      <w:bookmarkEnd w:id="181"/>
      <w:bookmarkEnd w:id="182"/>
    </w:p>
    <w:p w14:paraId="1D035EC4" w14:textId="77777777" w:rsidR="002A35D0" w:rsidRPr="0080140D" w:rsidRDefault="002A35D0" w:rsidP="002A35D0">
      <w:pPr>
        <w:overflowPunct w:val="0"/>
        <w:autoSpaceDE w:val="0"/>
        <w:autoSpaceDN w:val="0"/>
        <w:adjustRightInd w:val="0"/>
        <w:textAlignment w:val="baseline"/>
        <w:rPr>
          <w:rFonts w:eastAsia="Malgun Gothic"/>
          <w:lang w:eastAsia="ko-KR"/>
        </w:rPr>
      </w:pPr>
      <w:r w:rsidRPr="0080140D">
        <w:rPr>
          <w:rFonts w:eastAsia="Malgun Gothic" w:hint="eastAsia"/>
          <w:lang w:eastAsia="ko-KR"/>
        </w:rPr>
        <w:t xml:space="preserve">The set of </w:t>
      </w:r>
      <w:r w:rsidRPr="0080140D">
        <w:rPr>
          <w:rFonts w:eastAsia="Malgun Gothic"/>
          <w:lang w:eastAsia="ko-KR"/>
        </w:rPr>
        <w:t>slots</w:t>
      </w:r>
      <w:r w:rsidRPr="0080140D">
        <w:rPr>
          <w:rFonts w:eastAsia="Malgun Gothic" w:hint="eastAsia"/>
          <w:lang w:eastAsia="ko-KR"/>
        </w:rPr>
        <w:t xml:space="preserve"> and resource blocks for PSSCH transmission is determined by the resource used for the PSCCH transmission containing the associated SCI format </w:t>
      </w:r>
      <w:r w:rsidRPr="0080140D">
        <w:rPr>
          <w:rFonts w:eastAsia="SimSun"/>
          <w:color w:val="000000"/>
        </w:rPr>
        <w:t>1-A</w:t>
      </w:r>
      <w:r w:rsidRPr="0080140D">
        <w:rPr>
          <w:rFonts w:eastAsia="Malgun Gothic" w:hint="eastAsia"/>
          <w:lang w:eastAsia="ko-KR"/>
        </w:rPr>
        <w:t xml:space="preserve">, and </w:t>
      </w:r>
      <w:r w:rsidRPr="0080140D">
        <w:rPr>
          <w:rFonts w:eastAsia="Malgun Gothic"/>
          <w:lang w:eastAsia="ko-KR"/>
        </w:rPr>
        <w:t>fields '</w:t>
      </w:r>
      <w:r w:rsidRPr="0080140D">
        <w:rPr>
          <w:rFonts w:eastAsia="SimSun"/>
          <w:i/>
          <w:iCs/>
          <w:lang w:eastAsia="ko-KR"/>
        </w:rPr>
        <w:t>Frequency resource assignment</w:t>
      </w:r>
      <w:r w:rsidRPr="0080140D">
        <w:rPr>
          <w:rFonts w:eastAsia="Malgun Gothic"/>
          <w:lang w:eastAsia="ko-KR"/>
        </w:rPr>
        <w:t>'</w:t>
      </w:r>
      <w:r w:rsidRPr="0080140D">
        <w:rPr>
          <w:rFonts w:eastAsia="Malgun Gothic" w:hint="eastAsia"/>
          <w:lang w:eastAsia="ko-KR"/>
        </w:rPr>
        <w:t>,</w:t>
      </w:r>
      <w:r w:rsidRPr="0080140D">
        <w:rPr>
          <w:rFonts w:eastAsia="Malgun Gothic"/>
          <w:lang w:eastAsia="ko-KR"/>
        </w:rPr>
        <w:t xml:space="preserve"> '</w:t>
      </w:r>
      <w:r w:rsidRPr="0080140D">
        <w:rPr>
          <w:rFonts w:eastAsia="SimSun"/>
          <w:i/>
          <w:iCs/>
          <w:lang w:eastAsia="ko-KR"/>
        </w:rPr>
        <w:t>Time resource assignment</w:t>
      </w:r>
      <w:r w:rsidRPr="0080140D">
        <w:rPr>
          <w:rFonts w:eastAsia="SimSun"/>
          <w:lang w:eastAsia="ko-KR"/>
        </w:rPr>
        <w:t>'</w:t>
      </w:r>
      <w:r w:rsidRPr="0080140D">
        <w:rPr>
          <w:rFonts w:eastAsia="Malgun Gothic" w:hint="eastAsia"/>
          <w:lang w:eastAsia="ko-KR"/>
        </w:rPr>
        <w:t xml:space="preserve"> of the associated SCI format </w:t>
      </w:r>
      <w:r w:rsidRPr="0080140D">
        <w:rPr>
          <w:rFonts w:eastAsia="SimSun"/>
          <w:color w:val="000000"/>
        </w:rPr>
        <w:t>1-A</w:t>
      </w:r>
      <w:r w:rsidRPr="0080140D">
        <w:rPr>
          <w:rFonts w:eastAsia="Malgun Gothic" w:hint="eastAsia"/>
          <w:lang w:eastAsia="ko-KR"/>
        </w:rPr>
        <w:t xml:space="preserve"> as described below.</w:t>
      </w:r>
    </w:p>
    <w:p w14:paraId="25574C89" w14:textId="77777777" w:rsidR="002A35D0" w:rsidRDefault="002A35D0" w:rsidP="002A35D0">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211FFA9D" w14:textId="77777777" w:rsidR="002A35D0" w:rsidRPr="0080140D" w:rsidRDefault="002A35D0" w:rsidP="002A35D0">
      <w:pPr>
        <w:rPr>
          <w:rFonts w:eastAsia="Malgun Gothic"/>
          <w:color w:val="000000" w:themeColor="text1"/>
          <w:lang w:eastAsia="ko-KR"/>
        </w:rPr>
      </w:pPr>
      <w:r w:rsidRPr="0080140D">
        <w:rPr>
          <w:rFonts w:eastAsia="Malgun Gothic" w:hint="eastAsia"/>
          <w:color w:val="000000" w:themeColor="text1"/>
          <w:lang w:eastAsia="ko-KR"/>
        </w:rPr>
        <w:t xml:space="preserve">If a set of sub-channels in </w:t>
      </w:r>
      <w:r w:rsidRPr="0080140D">
        <w:rPr>
          <w:rFonts w:eastAsia="Malgun Gothic"/>
          <w:color w:val="000000" w:themeColor="text1"/>
          <w:lang w:eastAsia="ko-KR"/>
        </w:rPr>
        <w:t xml:space="preserve">slot </w:t>
      </w:r>
      <m:oMath>
        <m:sSubSup>
          <m:sSubSupPr>
            <m:ctrlPr>
              <w:ins w:id="183" w:author="LG Electronics" w:date="2021-02-01T12:12:00Z">
                <w:rPr>
                  <w:rFonts w:ascii="Cambria Math" w:eastAsia="Malgun Gothic" w:hAnsi="Cambria Math"/>
                  <w:i/>
                  <w:lang w:val="x-none"/>
                </w:rPr>
              </w:ins>
            </m:ctrlPr>
          </m:sSubSupPr>
          <m:e>
            <m:r>
              <w:ins w:id="184" w:author="LG Electronics" w:date="2021-02-01T12:12:00Z">
                <w:rPr>
                  <w:rFonts w:ascii="Cambria Math" w:eastAsia="Malgun Gothic" w:hAnsi="Cambria Math"/>
                  <w:lang w:val="x-none"/>
                </w:rPr>
                <m:t>t'</m:t>
              </w:ins>
            </m:r>
          </m:e>
          <m:sub>
            <m:r>
              <w:ins w:id="185" w:author="LG Electronics" w:date="2021-02-01T12:12:00Z">
                <w:rPr>
                  <w:rFonts w:ascii="Cambria Math" w:eastAsia="Malgun Gothic" w:hAnsi="Cambria Math"/>
                  <w:lang w:val="x-none"/>
                </w:rPr>
                <m:t>m</m:t>
              </w:ins>
            </m:r>
          </m:sub>
          <m:sup>
            <m:r>
              <w:ins w:id="186" w:author="LG Electronics" w:date="2021-02-01T12:12:00Z">
                <w:rPr>
                  <w:rFonts w:ascii="Cambria Math" w:eastAsia="Malgun Gothic" w:hAnsi="Cambria Math"/>
                  <w:lang w:val="x-none"/>
                </w:rPr>
                <m:t>SL</m:t>
              </w:ins>
            </m:r>
          </m:sup>
        </m:sSubSup>
        <m:sSubSup>
          <m:sSubSupPr>
            <m:ctrlPr>
              <w:del w:id="187" w:author="LG Electronics" w:date="2021-02-01T12:12:00Z">
                <w:rPr>
                  <w:rFonts w:ascii="Cambria Math" w:eastAsia="SimSun" w:hAnsi="Cambria Math"/>
                  <w:i/>
                  <w:color w:val="000000" w:themeColor="text1"/>
                </w:rPr>
              </w:del>
            </m:ctrlPr>
          </m:sSubSupPr>
          <m:e>
            <m:r>
              <w:del w:id="188" w:author="LG Electronics" w:date="2021-02-01T12:12:00Z">
                <w:rPr>
                  <w:rFonts w:ascii="Cambria Math" w:eastAsia="SimSun"/>
                  <w:color w:val="000000" w:themeColor="text1"/>
                </w:rPr>
                <m:t>t</m:t>
              </w:del>
            </m:r>
          </m:e>
          <m:sub>
            <m:r>
              <w:del w:id="189" w:author="LG Electronics" w:date="2021-02-01T12:12:00Z">
                <w:rPr>
                  <w:rFonts w:ascii="Cambria Math" w:eastAsia="SimSun"/>
                  <w:color w:val="000000" w:themeColor="text1"/>
                </w:rPr>
                <m:t>m</m:t>
              </w:del>
            </m:r>
          </m:sub>
          <m:sup>
            <m:r>
              <w:del w:id="190" w:author="LG Electronics" w:date="2021-02-01T12:12:00Z">
                <w:rPr>
                  <w:rFonts w:ascii="Cambria Math" w:eastAsia="SimSun"/>
                  <w:color w:val="000000" w:themeColor="text1"/>
                </w:rPr>
                <m:t>SL</m:t>
              </w:del>
            </m:r>
          </m:sup>
        </m:sSubSup>
      </m:oMath>
      <w:r w:rsidRPr="0080140D">
        <w:rPr>
          <w:rFonts w:eastAsia="Malgun Gothic" w:hint="eastAsia"/>
          <w:i/>
          <w:color w:val="000000" w:themeColor="text1"/>
          <w:lang w:eastAsia="ko-KR"/>
        </w:rPr>
        <w:t xml:space="preserve"> </w:t>
      </w:r>
      <w:r w:rsidRPr="0080140D">
        <w:rPr>
          <w:rFonts w:eastAsia="Malgun Gothic" w:hint="eastAsia"/>
          <w:color w:val="000000" w:themeColor="text1"/>
          <w:lang w:eastAsia="ko-KR"/>
        </w:rPr>
        <w:t xml:space="preserve">is determined as the time and frequency resource for PSSCH transmission corresponding to the </w:t>
      </w:r>
      <w:r w:rsidRPr="0080140D">
        <w:rPr>
          <w:rFonts w:eastAsia="Malgun Gothic"/>
          <w:color w:val="000000" w:themeColor="text1"/>
          <w:lang w:eastAsia="ko-KR"/>
        </w:rPr>
        <w:t>selected</w:t>
      </w:r>
      <w:r w:rsidRPr="0080140D">
        <w:rPr>
          <w:rFonts w:eastAsia="Malgun Gothic" w:hint="eastAsia"/>
          <w:color w:val="000000" w:themeColor="text1"/>
          <w:lang w:eastAsia="ko-KR"/>
        </w:rPr>
        <w:t xml:space="preserve"> sidelink grant </w:t>
      </w:r>
      <w:r w:rsidRPr="0080140D">
        <w:rPr>
          <w:rFonts w:eastAsia="Malgun Gothic"/>
          <w:color w:val="000000" w:themeColor="text1"/>
          <w:lang w:eastAsia="ko-KR"/>
        </w:rPr>
        <w:t xml:space="preserve">(described in </w:t>
      </w:r>
      <w:r w:rsidRPr="0080140D">
        <w:rPr>
          <w:rFonts w:eastAsia="Malgun Gothic" w:hint="eastAsia"/>
          <w:color w:val="000000" w:themeColor="text1"/>
          <w:lang w:eastAsia="ko-KR"/>
        </w:rPr>
        <w:t>[</w:t>
      </w:r>
      <w:r w:rsidRPr="0080140D">
        <w:rPr>
          <w:rFonts w:eastAsia="Malgun Gothic"/>
          <w:color w:val="000000" w:themeColor="text1"/>
          <w:lang w:eastAsia="ko-KR"/>
        </w:rPr>
        <w:t>10, TS 38.321</w:t>
      </w:r>
      <w:r w:rsidRPr="0080140D">
        <w:rPr>
          <w:rFonts w:eastAsia="Malgun Gothic" w:hint="eastAsia"/>
          <w:color w:val="000000" w:themeColor="text1"/>
          <w:lang w:eastAsia="ko-KR"/>
        </w:rPr>
        <w:t>]</w:t>
      </w:r>
      <w:r w:rsidRPr="0080140D">
        <w:rPr>
          <w:rFonts w:eastAsia="Malgun Gothic"/>
          <w:color w:val="000000" w:themeColor="text1"/>
          <w:lang w:eastAsia="ko-KR"/>
        </w:rPr>
        <w:t>)</w:t>
      </w:r>
      <w:r w:rsidRPr="0080140D">
        <w:rPr>
          <w:rFonts w:eastAsia="Malgun Gothic" w:hint="eastAsia"/>
          <w:color w:val="000000" w:themeColor="text1"/>
          <w:lang w:eastAsia="ko-KR"/>
        </w:rPr>
        <w:t xml:space="preserve">, the same set of sub-channels in </w:t>
      </w:r>
      <w:r w:rsidRPr="0080140D">
        <w:rPr>
          <w:rFonts w:eastAsia="Malgun Gothic"/>
          <w:color w:val="000000" w:themeColor="text1"/>
          <w:lang w:eastAsia="ko-KR"/>
        </w:rPr>
        <w:t xml:space="preserve">slots </w:t>
      </w:r>
      <m:oMath>
        <m:sSubSup>
          <m:sSubSupPr>
            <m:ctrlPr>
              <w:ins w:id="191" w:author="LG Electronics" w:date="2021-02-01T12:13:00Z">
                <w:rPr>
                  <w:rFonts w:ascii="Cambria Math" w:eastAsia="Malgun Gothic" w:hAnsi="Cambria Math"/>
                  <w:i/>
                  <w:lang w:val="x-none"/>
                </w:rPr>
              </w:ins>
            </m:ctrlPr>
          </m:sSubSupPr>
          <m:e>
            <m:r>
              <w:ins w:id="192" w:author="LG Electronics" w:date="2021-02-01T12:13:00Z">
                <w:rPr>
                  <w:rFonts w:ascii="Cambria Math" w:eastAsia="Malgun Gothic" w:hAnsi="Cambria Math"/>
                  <w:lang w:val="x-none"/>
                </w:rPr>
                <m:t>t'</m:t>
              </w:ins>
            </m:r>
          </m:e>
          <m:sub>
            <m:r>
              <w:ins w:id="193" w:author="LG Electronics" w:date="2021-02-01T12:13:00Z">
                <w:rPr>
                  <w:rFonts w:ascii="Cambria Math" w:eastAsia="Malgun Gothic" w:hAnsi="Cambria Math"/>
                  <w:lang w:val="x-none"/>
                </w:rPr>
                <m:t>m+</m:t>
              </w:ins>
            </m:r>
            <m:func>
              <m:funcPr>
                <m:ctrlPr>
                  <w:ins w:id="194" w:author="LG Electronics" w:date="2021-02-01T12:13:00Z">
                    <w:rPr>
                      <w:rFonts w:ascii="Cambria Math" w:eastAsia="SimSun" w:hAnsi="Cambria Math"/>
                      <w:i/>
                      <w:color w:val="000000" w:themeColor="text1"/>
                    </w:rPr>
                  </w:ins>
                </m:ctrlPr>
              </m:funcPr>
              <m:fName>
                <m:r>
                  <w:ins w:id="195" w:author="LG Electronics" w:date="2021-02-01T12:13:00Z">
                    <w:rPr>
                      <w:rFonts w:ascii="Cambria Math" w:eastAsia="SimSun"/>
                      <w:color w:val="000000" w:themeColor="text1"/>
                    </w:rPr>
                    <m:t>j</m:t>
                  </w:ins>
                </m:r>
              </m:fName>
              <m:e>
                <m:r>
                  <w:ins w:id="196" w:author="LG Electronics" w:date="2021-02-01T12:13:00Z">
                    <w:rPr>
                      <w:rFonts w:ascii="Cambria Math" w:eastAsia="SimSun"/>
                      <w:color w:val="000000" w:themeColor="text1"/>
                    </w:rPr>
                    <m:t>×</m:t>
                  </w:ins>
                </m:r>
              </m:e>
            </m:func>
            <m:sSubSup>
              <m:sSubSupPr>
                <m:ctrlPr>
                  <w:ins w:id="197" w:author="LG Electronics" w:date="2021-02-01T12:13:00Z">
                    <w:rPr>
                      <w:rFonts w:ascii="Cambria Math" w:eastAsia="SimSun" w:hAnsi="Cambria Math"/>
                      <w:i/>
                      <w:color w:val="000000" w:themeColor="text1"/>
                    </w:rPr>
                  </w:ins>
                </m:ctrlPr>
              </m:sSubSupPr>
              <m:e>
                <m:r>
                  <w:ins w:id="198" w:author="LG Electronics" w:date="2021-02-01T12:13:00Z">
                    <w:rPr>
                      <w:rFonts w:ascii="Cambria Math" w:eastAsia="SimSun"/>
                      <w:color w:val="000000" w:themeColor="text1"/>
                    </w:rPr>
                    <m:t>P</m:t>
                  </w:ins>
                </m:r>
              </m:e>
              <m:sub>
                <m:r>
                  <w:ins w:id="199" w:author="LG Electronics" w:date="2021-02-01T12:13:00Z">
                    <w:rPr>
                      <w:rFonts w:ascii="Cambria Math" w:eastAsia="SimSun"/>
                      <w:color w:val="000000" w:themeColor="text1"/>
                    </w:rPr>
                    <m:t>rsvp_TX</m:t>
                  </w:ins>
                </m:r>
              </m:sub>
              <m:sup>
                <m:r>
                  <w:ins w:id="200" w:author="LG Electronics" w:date="2021-02-01T12:13:00Z">
                    <w:rPr>
                      <w:rFonts w:ascii="Cambria Math" w:eastAsia="SimSun"/>
                      <w:color w:val="000000" w:themeColor="text1"/>
                    </w:rPr>
                    <m:t>'</m:t>
                  </w:ins>
                </m:r>
              </m:sup>
            </m:sSubSup>
          </m:sub>
          <m:sup>
            <m:r>
              <w:ins w:id="201" w:author="LG Electronics" w:date="2021-02-01T12:13:00Z">
                <w:rPr>
                  <w:rFonts w:ascii="Cambria Math" w:eastAsia="Malgun Gothic" w:hAnsi="Cambria Math"/>
                  <w:lang w:val="x-none"/>
                </w:rPr>
                <m:t>SL</m:t>
              </w:ins>
            </m:r>
          </m:sup>
        </m:sSubSup>
        <m:sSubSup>
          <m:sSubSupPr>
            <m:ctrlPr>
              <w:del w:id="202" w:author="LG Electronics" w:date="2021-02-01T12:13:00Z">
                <w:rPr>
                  <w:rFonts w:ascii="Cambria Math" w:eastAsia="SimSun" w:hAnsi="Cambria Math"/>
                  <w:i/>
                  <w:color w:val="000000" w:themeColor="text1"/>
                </w:rPr>
              </w:del>
            </m:ctrlPr>
          </m:sSubSupPr>
          <m:e>
            <m:r>
              <w:del w:id="203" w:author="LG Electronics" w:date="2021-02-01T12:13:00Z">
                <w:rPr>
                  <w:rFonts w:ascii="Cambria Math" w:eastAsia="SimSun"/>
                  <w:color w:val="000000" w:themeColor="text1"/>
                </w:rPr>
                <m:t>t</m:t>
              </w:del>
            </m:r>
          </m:e>
          <m:sub>
            <m:func>
              <m:funcPr>
                <m:ctrlPr>
                  <w:del w:id="204" w:author="LG Electronics" w:date="2021-02-01T12:13:00Z">
                    <w:rPr>
                      <w:rFonts w:ascii="Cambria Math" w:eastAsia="SimSun" w:hAnsi="Cambria Math"/>
                      <w:i/>
                      <w:color w:val="000000" w:themeColor="text1"/>
                    </w:rPr>
                  </w:del>
                </m:ctrlPr>
              </m:funcPr>
              <m:fName>
                <m:r>
                  <w:del w:id="205" w:author="LG Electronics" w:date="2021-02-01T12:13:00Z">
                    <w:rPr>
                      <w:rFonts w:ascii="Cambria Math" w:eastAsia="SimSun"/>
                      <w:color w:val="000000" w:themeColor="text1"/>
                    </w:rPr>
                    <m:t>m</m:t>
                  </w:del>
                </m:r>
              </m:fName>
              <m:e>
                <m:r>
                  <w:del w:id="206" w:author="LG Electronics" w:date="2021-02-01T12:13:00Z">
                    <w:rPr>
                      <w:rFonts w:ascii="Cambria Math" w:eastAsia="SimSun"/>
                      <w:color w:val="000000" w:themeColor="text1"/>
                    </w:rPr>
                    <m:t>+</m:t>
                  </w:del>
                </m:r>
              </m:e>
            </m:func>
            <m:func>
              <m:funcPr>
                <m:ctrlPr>
                  <w:del w:id="207" w:author="LG Electronics" w:date="2021-02-01T12:13:00Z">
                    <w:rPr>
                      <w:rFonts w:ascii="Cambria Math" w:eastAsia="SimSun" w:hAnsi="Cambria Math"/>
                      <w:i/>
                      <w:color w:val="000000" w:themeColor="text1"/>
                    </w:rPr>
                  </w:del>
                </m:ctrlPr>
              </m:funcPr>
              <m:fName>
                <m:r>
                  <w:del w:id="208" w:author="LG Electronics" w:date="2021-02-01T12:13:00Z">
                    <w:rPr>
                      <w:rFonts w:ascii="Cambria Math" w:eastAsia="SimSun"/>
                      <w:color w:val="000000" w:themeColor="text1"/>
                    </w:rPr>
                    <m:t>j</m:t>
                  </w:del>
                </m:r>
              </m:fName>
              <m:e>
                <m:r>
                  <w:del w:id="209" w:author="LG Electronics" w:date="2021-02-01T12:13:00Z">
                    <w:rPr>
                      <w:rFonts w:ascii="Cambria Math" w:eastAsia="SimSun"/>
                      <w:color w:val="000000" w:themeColor="text1"/>
                    </w:rPr>
                    <m:t>×</m:t>
                  </w:del>
                </m:r>
              </m:e>
            </m:func>
            <m:sSubSup>
              <m:sSubSupPr>
                <m:ctrlPr>
                  <w:del w:id="210" w:author="LG Electronics" w:date="2021-02-01T12:13:00Z">
                    <w:rPr>
                      <w:rFonts w:ascii="Cambria Math" w:eastAsia="SimSun" w:hAnsi="Cambria Math"/>
                      <w:i/>
                      <w:color w:val="000000" w:themeColor="text1"/>
                    </w:rPr>
                  </w:del>
                </m:ctrlPr>
              </m:sSubSupPr>
              <m:e>
                <m:r>
                  <w:del w:id="211" w:author="LG Electronics" w:date="2021-02-01T12:13:00Z">
                    <w:rPr>
                      <w:rFonts w:ascii="Cambria Math" w:eastAsia="SimSun"/>
                      <w:color w:val="000000" w:themeColor="text1"/>
                    </w:rPr>
                    <m:t>P</m:t>
                  </w:del>
                </m:r>
              </m:e>
              <m:sub>
                <m:r>
                  <w:del w:id="212" w:author="LG Electronics" w:date="2021-02-01T12:13:00Z">
                    <w:rPr>
                      <w:rFonts w:ascii="Cambria Math" w:eastAsia="SimSun"/>
                      <w:color w:val="000000" w:themeColor="text1"/>
                    </w:rPr>
                    <m:t>rsvp_TX</m:t>
                  </w:del>
                </m:r>
              </m:sub>
              <m:sup>
                <m:r>
                  <w:del w:id="213" w:author="LG Electronics" w:date="2021-02-01T12:13:00Z">
                    <w:rPr>
                      <w:rFonts w:ascii="Cambria Math" w:eastAsia="SimSun"/>
                      <w:color w:val="000000" w:themeColor="text1"/>
                    </w:rPr>
                    <m:t>'</m:t>
                  </w:del>
                </m:r>
              </m:sup>
            </m:sSubSup>
          </m:sub>
          <m:sup>
            <m:r>
              <w:del w:id="214" w:author="LG Electronics" w:date="2021-02-01T12:13:00Z">
                <w:rPr>
                  <w:rFonts w:ascii="Cambria Math" w:eastAsia="SimSun"/>
                  <w:color w:val="000000" w:themeColor="text1"/>
                </w:rPr>
                <m:t>SL</m:t>
              </w:del>
            </m:r>
          </m:sup>
        </m:sSubSup>
      </m:oMath>
      <w:r w:rsidRPr="0080140D">
        <w:rPr>
          <w:rFonts w:eastAsia="Malgun Gothic" w:hint="eastAsia"/>
          <w:color w:val="000000" w:themeColor="text1"/>
          <w:lang w:eastAsia="ko-KR"/>
        </w:rPr>
        <w:t xml:space="preserve">  are also determined for PSSCH </w:t>
      </w:r>
      <w:r w:rsidRPr="0080140D">
        <w:rPr>
          <w:rFonts w:eastAsia="Malgun Gothic"/>
          <w:color w:val="000000" w:themeColor="text1"/>
          <w:lang w:eastAsia="ko-KR"/>
        </w:rPr>
        <w:t>transmission</w:t>
      </w:r>
      <w:r w:rsidRPr="0080140D">
        <w:rPr>
          <w:rFonts w:eastAsia="Malgun Gothic" w:hint="eastAsia"/>
          <w:color w:val="000000" w:themeColor="text1"/>
          <w:lang w:eastAsia="ko-KR"/>
        </w:rPr>
        <w:t xml:space="preserve">s corresponding to the same sidelink grant where </w:t>
      </w:r>
      <w:r w:rsidRPr="0080140D">
        <w:rPr>
          <w:rFonts w:eastAsia="Malgun Gothic" w:hint="eastAsia"/>
          <w:i/>
          <w:color w:val="000000" w:themeColor="text1"/>
          <w:lang w:eastAsia="ko-KR"/>
        </w:rPr>
        <w:t>j=</w:t>
      </w:r>
      <w:r w:rsidRPr="0080140D">
        <w:rPr>
          <w:rFonts w:eastAsia="Malgun Gothic" w:hint="eastAsia"/>
          <w:color w:val="000000" w:themeColor="text1"/>
          <w:lang w:eastAsia="ko-KR"/>
        </w:rPr>
        <w:t>1, 2,</w:t>
      </w:r>
      <w:r w:rsidRPr="0080140D">
        <w:rPr>
          <w:rFonts w:eastAsia="Malgun Gothic"/>
          <w:i/>
          <w:color w:val="000000" w:themeColor="text1"/>
          <w:lang w:eastAsia="ko-KR"/>
        </w:rPr>
        <w:t>…</w:t>
      </w:r>
      <w:r w:rsidRPr="0080140D">
        <w:rPr>
          <w:rFonts w:eastAsia="Malgun Gothic" w:hint="eastAsia"/>
          <w:i/>
          <w:color w:val="000000" w:themeColor="text1"/>
          <w:lang w:eastAsia="ko-KR"/>
        </w:rPr>
        <w:t xml:space="preserve">, </w:t>
      </w:r>
      <m:oMath>
        <m:sSub>
          <m:sSubPr>
            <m:ctrlPr>
              <w:rPr>
                <w:rFonts w:ascii="Cambria Math" w:eastAsia="SimSun" w:hAnsi="Cambria Math"/>
                <w:i/>
                <w:color w:val="000000" w:themeColor="text1"/>
              </w:rPr>
            </m:ctrlPr>
          </m:sSubPr>
          <m:e>
            <m:r>
              <w:rPr>
                <w:rFonts w:ascii="Cambria Math" w:eastAsia="SimSun"/>
                <w:color w:val="000000" w:themeColor="text1"/>
              </w:rPr>
              <m:t>C</m:t>
            </m:r>
          </m:e>
          <m:sub>
            <m:r>
              <w:rPr>
                <w:rFonts w:ascii="Cambria Math" w:eastAsia="SimSun"/>
                <w:color w:val="000000" w:themeColor="text1"/>
              </w:rPr>
              <m:t>resel</m:t>
            </m:r>
          </m:sub>
        </m:sSub>
        <m:r>
          <w:rPr>
            <w:rFonts w:ascii="Cambria Math" w:eastAsia="SimSun"/>
            <w:color w:val="000000" w:themeColor="text1"/>
          </w:rPr>
          <m:t>-</m:t>
        </m:r>
        <m:r>
          <w:rPr>
            <w:rFonts w:ascii="Cambria Math" w:eastAsia="SimSun"/>
            <w:color w:val="000000" w:themeColor="text1"/>
          </w:rPr>
          <m:t>1</m:t>
        </m:r>
      </m:oMath>
      <w:r w:rsidRPr="0080140D">
        <w:rPr>
          <w:rFonts w:eastAsia="Malgun Gothic" w:hint="eastAsia"/>
          <w:color w:val="000000" w:themeColor="text1"/>
          <w:lang w:eastAsia="ko-KR"/>
        </w:rPr>
        <w:t>,</w:t>
      </w:r>
      <w:r w:rsidRPr="0080140D">
        <w:rPr>
          <w:rFonts w:eastAsia="Malgun Gothic"/>
          <w:color w:val="000000" w:themeColor="text1"/>
          <w:lang w:eastAsia="ko-KR"/>
        </w:rPr>
        <w:t xml:space="preserve">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oMath>
      <w:r w:rsidRPr="0080140D">
        <w:rPr>
          <w:rFonts w:eastAsia="Calibri"/>
          <w:color w:val="000000" w:themeColor="text1"/>
          <w:lang w:val="en-US"/>
        </w:rPr>
        <w:t xml:space="preserve">, if provided, is converted from units of </w:t>
      </w:r>
      <w:r w:rsidRPr="0080140D">
        <w:rPr>
          <w:rFonts w:eastAsia="Calibri"/>
          <w:iCs/>
          <w:color w:val="000000" w:themeColor="text1"/>
          <w:lang w:val="en-US"/>
        </w:rPr>
        <w:t>msec</w:t>
      </w:r>
      <w:r w:rsidRPr="0080140D">
        <w:rPr>
          <w:rFonts w:eastAsia="Calibri"/>
          <w:color w:val="000000" w:themeColor="text1"/>
          <w:lang w:val="en-US"/>
        </w:rPr>
        <w:t xml:space="preserve"> to units of logical slots, resulting in </w:t>
      </w:r>
      <m:oMath>
        <m:sSubSup>
          <m:sSubSupPr>
            <m:ctrlPr>
              <w:rPr>
                <w:rFonts w:ascii="Cambria Math" w:eastAsia="Calibri" w:hAnsi="Cambria Math"/>
                <w:i/>
                <w:color w:val="000000" w:themeColor="text1"/>
                <w:lang w:val="en-US"/>
              </w:rPr>
            </m:ctrlPr>
          </m:sSubSupPr>
          <m:e>
            <m:r>
              <w:rPr>
                <w:rFonts w:ascii="Cambria Math" w:eastAsia="Calibri"/>
                <w:color w:val="000000" w:themeColor="text1"/>
                <w:lang w:val="en-US"/>
              </w:rPr>
              <m:t>P</m:t>
            </m:r>
          </m:e>
          <m:sub>
            <m:r>
              <m:rPr>
                <m:nor/>
              </m:rPr>
              <w:rPr>
                <w:rFonts w:ascii="Cambria Math" w:eastAsia="Calibri"/>
                <w:color w:val="000000" w:themeColor="text1"/>
                <w:lang w:val="en-US"/>
              </w:rPr>
              <m:t>rsvp</m:t>
            </m:r>
            <m:r>
              <m:rPr>
                <m:lit/>
                <m:nor/>
              </m:rPr>
              <w:rPr>
                <w:rFonts w:ascii="Cambria Math" w:eastAsia="Calibri"/>
                <w:color w:val="000000" w:themeColor="text1"/>
                <w:lang w:val="en-US"/>
              </w:rPr>
              <m:t>_</m:t>
            </m:r>
            <m:r>
              <m:rPr>
                <m:nor/>
              </m:rPr>
              <w:rPr>
                <w:rFonts w:ascii="Cambria Math" w:eastAsia="Calibri"/>
                <w:color w:val="000000" w:themeColor="text1"/>
                <w:lang w:val="en-US"/>
              </w:rPr>
              <m:t>TX</m:t>
            </m:r>
          </m:sub>
          <m:sup>
            <m:r>
              <m:rPr>
                <m:sty m:val="p"/>
              </m:rPr>
              <w:rPr>
                <w:rFonts w:ascii="Cambria Math" w:eastAsia="Calibri"/>
                <w:color w:val="000000" w:themeColor="text1"/>
                <w:lang w:val="en-US"/>
              </w:rPr>
              <m:t>'</m:t>
            </m:r>
          </m:sup>
        </m:sSubSup>
      </m:oMath>
      <w:r w:rsidRPr="0080140D">
        <w:rPr>
          <w:rFonts w:eastAsia="Calibri"/>
          <w:color w:val="000000" w:themeColor="text1"/>
          <w:lang w:val="en-US"/>
        </w:rPr>
        <w:t xml:space="preserve"> according to clause 8.1.7</w:t>
      </w:r>
      <w:r w:rsidRPr="0080140D">
        <w:rPr>
          <w:rFonts w:eastAsia="Malgun Gothic" w:hint="eastAsia"/>
          <w:color w:val="000000" w:themeColor="text1"/>
          <w:lang w:eastAsia="ko-KR"/>
        </w:rPr>
        <w:t xml:space="preserve">, </w:t>
      </w:r>
      <w:r w:rsidRPr="0080140D">
        <w:rPr>
          <w:rFonts w:eastAsia="Malgun Gothic"/>
          <w:color w:val="000000" w:themeColor="text1"/>
          <w:lang w:eastAsia="ko-KR"/>
        </w:rPr>
        <w:t>and</w:t>
      </w:r>
      <w:r w:rsidRPr="0080140D">
        <w:rPr>
          <w:rFonts w:eastAsia="Malgun Gothic" w:hint="eastAsia"/>
          <w:color w:val="000000" w:themeColor="text1"/>
          <w:lang w:eastAsia="ko-KR"/>
        </w:rPr>
        <w:t xml:space="preserve"> </w:t>
      </w:r>
      <m:oMath>
        <m:d>
          <m:dPr>
            <m:ctrlPr>
              <w:ins w:id="215" w:author="LG Electronics" w:date="2021-02-01T12:13:00Z">
                <w:rPr>
                  <w:rFonts w:ascii="Cambria Math" w:eastAsia="Malgun Gothic" w:hAnsi="Cambria Math"/>
                  <w:sz w:val="22"/>
                  <w:szCs w:val="22"/>
                </w:rPr>
              </w:ins>
            </m:ctrlPr>
          </m:dPr>
          <m:e>
            <m:sSubSup>
              <m:sSubSupPr>
                <m:ctrlPr>
                  <w:ins w:id="216" w:author="LG Electronics" w:date="2021-02-01T12:13:00Z">
                    <w:rPr>
                      <w:rFonts w:ascii="Cambria Math" w:eastAsia="Malgun Gothic" w:hAnsi="Cambria Math"/>
                      <w:i/>
                    </w:rPr>
                  </w:ins>
                </m:ctrlPr>
              </m:sSubSupPr>
              <m:e>
                <m:r>
                  <w:ins w:id="217" w:author="LG Electronics" w:date="2021-02-01T12:13:00Z">
                    <w:rPr>
                      <w:rFonts w:ascii="Cambria Math" w:eastAsia="Malgun Gothic" w:hAnsi="Cambria Math"/>
                    </w:rPr>
                    <m:t>t'</m:t>
                  </w:ins>
                </m:r>
              </m:e>
              <m:sub>
                <m:r>
                  <w:ins w:id="218" w:author="LG Electronics" w:date="2021-02-01T12:13:00Z">
                    <w:rPr>
                      <w:rFonts w:ascii="Cambria Math" w:eastAsia="Malgun Gothic" w:hAnsi="Cambria Math"/>
                    </w:rPr>
                    <m:t>0</m:t>
                  </w:ins>
                </m:r>
              </m:sub>
              <m:sup>
                <m:r>
                  <w:ins w:id="219" w:author="LG Electronics" w:date="2021-02-01T12:13:00Z">
                    <w:rPr>
                      <w:rFonts w:ascii="Cambria Math" w:eastAsia="Malgun Gothic" w:hAnsi="Cambria Math"/>
                    </w:rPr>
                    <m:t>SL</m:t>
                  </w:ins>
                </m:r>
              </m:sup>
            </m:sSubSup>
            <m:r>
              <w:ins w:id="220" w:author="LG Electronics" w:date="2021-02-01T12:13:00Z">
                <w:rPr>
                  <w:rFonts w:ascii="Cambria Math" w:eastAsia="Malgun Gothic" w:hAnsi="Cambria Math"/>
                </w:rPr>
                <m:t xml:space="preserve">, </m:t>
              </w:ins>
            </m:r>
            <m:sSubSup>
              <m:sSubSupPr>
                <m:ctrlPr>
                  <w:ins w:id="221" w:author="LG Electronics" w:date="2021-02-01T12:13:00Z">
                    <w:rPr>
                      <w:rFonts w:ascii="Cambria Math" w:eastAsia="Malgun Gothic" w:hAnsi="Cambria Math"/>
                      <w:i/>
                    </w:rPr>
                  </w:ins>
                </m:ctrlPr>
              </m:sSubSupPr>
              <m:e>
                <m:r>
                  <w:ins w:id="222" w:author="LG Electronics" w:date="2021-02-01T12:13:00Z">
                    <w:rPr>
                      <w:rFonts w:ascii="Cambria Math" w:eastAsia="Malgun Gothic" w:hAnsi="Cambria Math"/>
                    </w:rPr>
                    <m:t>t'</m:t>
                  </w:ins>
                </m:r>
              </m:e>
              <m:sub>
                <m:r>
                  <w:ins w:id="223" w:author="LG Electronics" w:date="2021-02-01T12:13:00Z">
                    <w:rPr>
                      <w:rFonts w:ascii="Cambria Math" w:eastAsia="Malgun Gothic" w:hAnsi="Cambria Math"/>
                    </w:rPr>
                    <m:t>1</m:t>
                  </w:ins>
                </m:r>
              </m:sub>
              <m:sup>
                <m:r>
                  <w:ins w:id="224" w:author="LG Electronics" w:date="2021-02-01T12:13:00Z">
                    <w:rPr>
                      <w:rFonts w:ascii="Cambria Math" w:eastAsia="Malgun Gothic" w:hAnsi="Cambria Math"/>
                    </w:rPr>
                    <m:t>SL</m:t>
                  </w:ins>
                </m:r>
              </m:sup>
            </m:sSubSup>
            <m:r>
              <w:ins w:id="225" w:author="LG Electronics" w:date="2021-02-01T12:13:00Z">
                <w:rPr>
                  <w:rFonts w:ascii="Cambria Math" w:eastAsia="Malgun Gothic" w:hAnsi="Cambria Math"/>
                </w:rPr>
                <m:t xml:space="preserve">, </m:t>
              </w:ins>
            </m:r>
            <m:sSubSup>
              <m:sSubSupPr>
                <m:ctrlPr>
                  <w:ins w:id="226" w:author="LG Electronics" w:date="2021-02-01T12:13:00Z">
                    <w:rPr>
                      <w:rFonts w:ascii="Cambria Math" w:eastAsia="Malgun Gothic" w:hAnsi="Cambria Math"/>
                      <w:i/>
                    </w:rPr>
                  </w:ins>
                </m:ctrlPr>
              </m:sSubSupPr>
              <m:e>
                <m:r>
                  <w:ins w:id="227" w:author="LG Electronics" w:date="2021-02-01T12:13:00Z">
                    <w:rPr>
                      <w:rFonts w:ascii="Cambria Math" w:eastAsia="Malgun Gothic" w:hAnsi="Cambria Math"/>
                    </w:rPr>
                    <m:t>t'</m:t>
                  </w:ins>
                </m:r>
              </m:e>
              <m:sub>
                <m:r>
                  <w:ins w:id="228" w:author="LG Electronics" w:date="2021-02-01T12:13:00Z">
                    <w:rPr>
                      <w:rFonts w:ascii="Cambria Math" w:eastAsia="Malgun Gothic" w:hAnsi="Cambria Math"/>
                    </w:rPr>
                    <m:t>2</m:t>
                  </w:ins>
                </m:r>
              </m:sub>
              <m:sup>
                <m:r>
                  <w:ins w:id="229" w:author="LG Electronics" w:date="2021-02-01T12:13:00Z">
                    <w:rPr>
                      <w:rFonts w:ascii="Cambria Math" w:eastAsia="Malgun Gothic" w:hAnsi="Cambria Math"/>
                    </w:rPr>
                    <m:t>SL</m:t>
                  </w:ins>
                </m:r>
              </m:sup>
            </m:sSubSup>
            <m:r>
              <w:ins w:id="230" w:author="LG Electronics" w:date="2021-02-01T12:13:00Z">
                <w:rPr>
                  <w:rFonts w:ascii="Cambria Math" w:eastAsia="Malgun Gothic" w:hAnsi="Cambria Math"/>
                </w:rPr>
                <m:t>,…</m:t>
              </w:ins>
            </m:r>
          </m:e>
        </m:d>
        <m:d>
          <m:dPr>
            <m:ctrlPr>
              <w:del w:id="231" w:author="LG Electronics" w:date="2021-02-01T12:13:00Z">
                <w:rPr>
                  <w:rFonts w:ascii="Cambria Math" w:eastAsia="SimSun" w:hAnsi="Cambria Math"/>
                  <w:i/>
                  <w:color w:val="000000" w:themeColor="text1"/>
                </w:rPr>
              </w:del>
            </m:ctrlPr>
          </m:dPr>
          <m:e>
            <m:sSubSup>
              <m:sSubSupPr>
                <m:ctrlPr>
                  <w:del w:id="232" w:author="LG Electronics" w:date="2021-02-01T12:13:00Z">
                    <w:rPr>
                      <w:rFonts w:ascii="Cambria Math" w:eastAsia="SimSun" w:hAnsi="Cambria Math"/>
                      <w:i/>
                      <w:color w:val="000000" w:themeColor="text1"/>
                    </w:rPr>
                  </w:del>
                </m:ctrlPr>
              </m:sSubSupPr>
              <m:e>
                <m:r>
                  <w:del w:id="233" w:author="LG Electronics" w:date="2021-02-01T12:13:00Z">
                    <w:rPr>
                      <w:rFonts w:ascii="Cambria Math" w:eastAsia="SimSun"/>
                      <w:color w:val="000000" w:themeColor="text1"/>
                    </w:rPr>
                    <m:t>t</m:t>
                  </w:del>
                </m:r>
              </m:e>
              <m:sub>
                <m:r>
                  <w:del w:id="234" w:author="LG Electronics" w:date="2021-02-01T12:13:00Z">
                    <w:rPr>
                      <w:rFonts w:ascii="Cambria Math" w:eastAsia="SimSun"/>
                      <w:color w:val="000000" w:themeColor="text1"/>
                    </w:rPr>
                    <m:t>0</m:t>
                  </w:del>
                </m:r>
              </m:sub>
              <m:sup>
                <m:r>
                  <w:del w:id="235" w:author="LG Electronics" w:date="2021-02-01T12:13:00Z">
                    <w:rPr>
                      <w:rFonts w:ascii="Cambria Math" w:eastAsia="SimSun"/>
                      <w:color w:val="000000" w:themeColor="text1"/>
                    </w:rPr>
                    <m:t>SL</m:t>
                  </w:del>
                </m:r>
              </m:sup>
            </m:sSubSup>
            <m:r>
              <w:del w:id="236" w:author="LG Electronics" w:date="2021-02-01T12:13:00Z">
                <w:rPr>
                  <w:rFonts w:ascii="Cambria Math" w:eastAsia="SimSun"/>
                  <w:color w:val="000000" w:themeColor="text1"/>
                </w:rPr>
                <m:t>,</m:t>
              </w:del>
            </m:r>
            <m:sSubSup>
              <m:sSubSupPr>
                <m:ctrlPr>
                  <w:del w:id="237" w:author="LG Electronics" w:date="2021-02-01T12:13:00Z">
                    <w:rPr>
                      <w:rFonts w:ascii="Cambria Math" w:eastAsia="SimSun" w:hAnsi="Cambria Math"/>
                      <w:i/>
                      <w:color w:val="000000" w:themeColor="text1"/>
                    </w:rPr>
                  </w:del>
                </m:ctrlPr>
              </m:sSubSupPr>
              <m:e>
                <m:r>
                  <w:del w:id="238" w:author="LG Electronics" w:date="2021-02-01T12:13:00Z">
                    <w:rPr>
                      <w:rFonts w:ascii="Cambria Math" w:eastAsia="SimSun"/>
                      <w:color w:val="000000" w:themeColor="text1"/>
                    </w:rPr>
                    <m:t>t</m:t>
                  </w:del>
                </m:r>
              </m:e>
              <m:sub>
                <m:r>
                  <w:del w:id="239" w:author="LG Electronics" w:date="2021-02-01T12:13:00Z">
                    <w:rPr>
                      <w:rFonts w:ascii="Cambria Math" w:eastAsia="SimSun"/>
                      <w:color w:val="000000" w:themeColor="text1"/>
                    </w:rPr>
                    <m:t>1</m:t>
                  </w:del>
                </m:r>
              </m:sub>
              <m:sup>
                <m:r>
                  <w:del w:id="240" w:author="LG Electronics" w:date="2021-02-01T12:13:00Z">
                    <w:rPr>
                      <w:rFonts w:ascii="Cambria Math" w:eastAsia="SimSun"/>
                      <w:color w:val="000000" w:themeColor="text1"/>
                    </w:rPr>
                    <m:t>SL</m:t>
                  </w:del>
                </m:r>
              </m:sup>
            </m:sSubSup>
            <m:r>
              <w:del w:id="241" w:author="LG Electronics" w:date="2021-02-01T12:13:00Z">
                <w:rPr>
                  <w:rFonts w:ascii="Cambria Math" w:eastAsia="SimSun"/>
                  <w:color w:val="000000" w:themeColor="text1"/>
                </w:rPr>
                <m:t>,</m:t>
              </w:del>
            </m:r>
            <m:sSubSup>
              <m:sSubSupPr>
                <m:ctrlPr>
                  <w:del w:id="242" w:author="LG Electronics" w:date="2021-02-01T12:13:00Z">
                    <w:rPr>
                      <w:rFonts w:ascii="Cambria Math" w:eastAsia="SimSun" w:hAnsi="Cambria Math"/>
                      <w:i/>
                      <w:color w:val="000000" w:themeColor="text1"/>
                    </w:rPr>
                  </w:del>
                </m:ctrlPr>
              </m:sSubSupPr>
              <m:e>
                <m:r>
                  <w:del w:id="243" w:author="LG Electronics" w:date="2021-02-01T12:13:00Z">
                    <w:rPr>
                      <w:rFonts w:ascii="Cambria Math" w:eastAsia="SimSun"/>
                      <w:color w:val="000000" w:themeColor="text1"/>
                    </w:rPr>
                    <m:t>t</m:t>
                  </w:del>
                </m:r>
              </m:e>
              <m:sub>
                <m:r>
                  <w:del w:id="244" w:author="LG Electronics" w:date="2021-02-01T12:13:00Z">
                    <w:rPr>
                      <w:rFonts w:ascii="Cambria Math" w:eastAsia="SimSun"/>
                      <w:color w:val="000000" w:themeColor="text1"/>
                    </w:rPr>
                    <m:t>2</m:t>
                  </w:del>
                </m:r>
              </m:sub>
              <m:sup>
                <m:r>
                  <w:del w:id="245" w:author="LG Electronics" w:date="2021-02-01T12:13:00Z">
                    <w:rPr>
                      <w:rFonts w:ascii="Cambria Math" w:eastAsia="SimSun"/>
                      <w:color w:val="000000" w:themeColor="text1"/>
                    </w:rPr>
                    <m:t>SL</m:t>
                  </w:del>
                </m:r>
              </m:sup>
            </m:sSubSup>
            <m:r>
              <w:del w:id="246" w:author="LG Electronics" w:date="2021-02-01T12:13:00Z">
                <w:rPr>
                  <w:rFonts w:ascii="Cambria Math" w:eastAsia="SimSun"/>
                  <w:color w:val="000000" w:themeColor="text1"/>
                </w:rPr>
                <m:t>,...</m:t>
              </w:del>
            </m:r>
          </m:e>
        </m:d>
      </m:oMath>
      <w:r w:rsidRPr="0080140D">
        <w:rPr>
          <w:rFonts w:eastAsia="Malgun Gothic" w:hint="eastAsia"/>
          <w:color w:val="000000" w:themeColor="text1"/>
          <w:lang w:eastAsia="ko-KR"/>
        </w:rPr>
        <w:t xml:space="preserve"> is determined by </w:t>
      </w:r>
      <w:r w:rsidRPr="0080140D">
        <w:rPr>
          <w:rFonts w:eastAsia="Malgun Gothic"/>
          <w:color w:val="000000" w:themeColor="text1"/>
          <w:lang w:eastAsia="ko-KR"/>
        </w:rPr>
        <w:t>Clause 8</w:t>
      </w:r>
      <w:r w:rsidRPr="0080140D">
        <w:rPr>
          <w:rFonts w:eastAsia="Malgun Gothic" w:hint="eastAsia"/>
          <w:color w:val="000000" w:themeColor="text1"/>
          <w:lang w:eastAsia="ko-KR"/>
        </w:rPr>
        <w:t>.</w:t>
      </w:r>
      <w:r w:rsidRPr="0080140D">
        <w:rPr>
          <w:rFonts w:eastAsia="Malgun Gothic" w:hint="eastAsia"/>
          <w:color w:val="000000" w:themeColor="text1"/>
        </w:rPr>
        <w:t xml:space="preserve"> Here, </w:t>
      </w:r>
      <m:oMath>
        <m:sSub>
          <m:sSubPr>
            <m:ctrlPr>
              <w:rPr>
                <w:rFonts w:ascii="Cambria Math" w:eastAsia="SimSun" w:hAnsi="Cambria Math"/>
                <w:i/>
                <w:color w:val="000000" w:themeColor="text1"/>
              </w:rPr>
            </m:ctrlPr>
          </m:sSubPr>
          <m:e>
            <m:r>
              <w:rPr>
                <w:rFonts w:ascii="Cambria Math" w:eastAsia="SimSun"/>
                <w:color w:val="000000" w:themeColor="text1"/>
              </w:rPr>
              <m:t>P</m:t>
            </m:r>
          </m:e>
          <m:sub>
            <m:r>
              <m:rPr>
                <m:nor/>
              </m:rPr>
              <w:rPr>
                <w:rFonts w:ascii="Cambria Math" w:eastAsia="SimSun"/>
                <w:color w:val="000000" w:themeColor="text1"/>
              </w:rPr>
              <m:t>rsvp_TX</m:t>
            </m:r>
            <m:ctrlPr>
              <w:rPr>
                <w:rFonts w:ascii="Cambria Math" w:eastAsia="SimSun" w:hAnsi="Cambria Math"/>
                <w:color w:val="000000" w:themeColor="text1"/>
              </w:rPr>
            </m:ctrlPr>
          </m:sub>
        </m:sSub>
      </m:oMath>
      <w:r w:rsidRPr="0080140D">
        <w:rPr>
          <w:rFonts w:eastAsia="Malgun Gothic" w:hint="eastAsia"/>
          <w:color w:val="000000" w:themeColor="text1"/>
        </w:rPr>
        <w:t xml:space="preserve"> is the r</w:t>
      </w:r>
      <w:r w:rsidRPr="0080140D">
        <w:rPr>
          <w:rFonts w:eastAsia="Malgun Gothic"/>
          <w:color w:val="000000" w:themeColor="text1"/>
        </w:rPr>
        <w:t>esource reservation</w:t>
      </w:r>
      <w:r w:rsidRPr="0080140D">
        <w:rPr>
          <w:rFonts w:eastAsia="Malgun Gothic" w:hint="eastAsia"/>
          <w:color w:val="000000" w:themeColor="text1"/>
        </w:rPr>
        <w:t xml:space="preserve"> interval </w:t>
      </w:r>
      <w:r w:rsidRPr="0080140D">
        <w:rPr>
          <w:rFonts w:eastAsia="Malgun Gothic"/>
          <w:color w:val="000000" w:themeColor="text1"/>
        </w:rPr>
        <w:t>indicated</w:t>
      </w:r>
      <w:r w:rsidRPr="0080140D">
        <w:rPr>
          <w:rFonts w:eastAsia="Malgun Gothic" w:hint="eastAsia"/>
          <w:color w:val="000000" w:themeColor="text1"/>
        </w:rPr>
        <w:t xml:space="preserve"> by higher layers.</w:t>
      </w:r>
    </w:p>
    <w:p w14:paraId="62DE2084" w14:textId="77777777" w:rsidR="002A35D0" w:rsidRDefault="002A35D0" w:rsidP="002A35D0">
      <w:pPr>
        <w:keepNext/>
        <w:keepLines/>
        <w:ind w:left="1138" w:hanging="1138"/>
        <w:jc w:val="center"/>
        <w:outlineLvl w:val="1"/>
        <w:rPr>
          <w:noProof/>
          <w:color w:val="FF0000"/>
          <w:sz w:val="24"/>
          <w:lang w:eastAsia="zh-CN"/>
        </w:rPr>
      </w:pPr>
      <w:bookmarkStart w:id="247" w:name="_Toc45810658"/>
      <w:bookmarkStart w:id="248" w:name="_Toc60777234"/>
      <w:r w:rsidRPr="00EE027F">
        <w:rPr>
          <w:noProof/>
          <w:color w:val="FF0000"/>
          <w:sz w:val="24"/>
          <w:lang w:eastAsia="zh-CN"/>
        </w:rPr>
        <w:t>*** Unchanged text is omitted ***</w:t>
      </w:r>
    </w:p>
    <w:p w14:paraId="7E924CBA" w14:textId="77777777" w:rsidR="002A35D0" w:rsidRPr="000C79D3" w:rsidRDefault="002A35D0" w:rsidP="002A35D0">
      <w:pPr>
        <w:keepNext/>
        <w:keepLines/>
        <w:spacing w:before="120"/>
        <w:ind w:left="1134" w:hanging="1134"/>
        <w:outlineLvl w:val="2"/>
        <w:rPr>
          <w:rFonts w:ascii="Arial" w:eastAsia="SimSun" w:hAnsi="Arial"/>
          <w:b/>
          <w:sz w:val="28"/>
          <w:lang w:val="x-none"/>
        </w:rPr>
      </w:pPr>
      <w:r w:rsidRPr="000C79D3">
        <w:rPr>
          <w:rFonts w:ascii="Arial" w:eastAsia="SimSun" w:hAnsi="Arial"/>
          <w:sz w:val="28"/>
          <w:lang w:val="x-none"/>
        </w:rPr>
        <w:t>8.1.7</w:t>
      </w:r>
      <w:r w:rsidRPr="000C79D3">
        <w:rPr>
          <w:rFonts w:ascii="Arial" w:eastAsia="SimSun" w:hAnsi="Arial"/>
          <w:sz w:val="28"/>
          <w:lang w:val="x-none"/>
        </w:rPr>
        <w:tab/>
        <w:t>UE procedure for determining the number of logical slots for a reservation period</w:t>
      </w:r>
      <w:bookmarkEnd w:id="247"/>
      <w:bookmarkEnd w:id="248"/>
      <w:r w:rsidRPr="000C79D3" w:rsidDel="00185369">
        <w:rPr>
          <w:rFonts w:ascii="Arial" w:eastAsia="SimSun" w:hAnsi="Arial"/>
          <w:sz w:val="28"/>
          <w:lang w:val="x-none"/>
        </w:rPr>
        <w:t xml:space="preserve"> </w:t>
      </w:r>
    </w:p>
    <w:p w14:paraId="4D968789" w14:textId="77777777" w:rsidR="002A35D0" w:rsidRPr="000C79D3" w:rsidRDefault="002A35D0" w:rsidP="002A35D0">
      <w:pPr>
        <w:spacing w:after="160" w:line="259" w:lineRule="auto"/>
        <w:rPr>
          <w:rFonts w:eastAsia="Malgun Gothic"/>
          <w:lang w:val="en-US"/>
        </w:rPr>
      </w:pPr>
      <w:r w:rsidRPr="000C79D3">
        <w:rPr>
          <w:rFonts w:eastAsia="Malgun Gothic"/>
          <w:lang w:eastAsia="ko-KR"/>
        </w:rPr>
        <w:t xml:space="preserve">A given resource reservation period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m:t>
            </m:r>
            <m:ctrlPr>
              <w:rPr>
                <w:rFonts w:ascii="Cambria Math" w:eastAsia="Calibri" w:hAnsi="Cambria Math"/>
                <w:lang w:val="en-US"/>
              </w:rPr>
            </m:ctrlPr>
          </m:sub>
        </m:sSub>
      </m:oMath>
      <w:r w:rsidRPr="000C79D3">
        <w:rPr>
          <w:rFonts w:eastAsia="Malgun Gothic"/>
          <w:lang w:val="en-US"/>
        </w:rPr>
        <w:t xml:space="preserve"> in milliseconds is converted to a period </w:t>
      </w:r>
      <m:oMath>
        <m:sSubSup>
          <m:sSubSupPr>
            <m:ctrlPr>
              <w:rPr>
                <w:rFonts w:ascii="Cambria Math" w:eastAsia="Malgun Gothic" w:hAnsi="Cambria Math"/>
                <w:lang w:eastAsia="ko-KR"/>
              </w:rPr>
            </m:ctrlPr>
          </m:sSubSupPr>
          <m:e>
            <m:r>
              <w:rPr>
                <w:rFonts w:ascii="Cambria Math" w:eastAsia="Malgun Gothic" w:hAnsi="Cambria Math"/>
                <w:lang w:eastAsia="ko-KR"/>
              </w:rPr>
              <m:t>P</m:t>
            </m:r>
          </m:e>
          <m:sub>
            <m:r>
              <m:rPr>
                <m:sty m:val="p"/>
              </m:rPr>
              <w:rPr>
                <w:rFonts w:ascii="Cambria Math" w:eastAsia="Malgun Gothic" w:hAnsi="Cambria Math"/>
                <w:lang w:eastAsia="ko-KR"/>
              </w:rPr>
              <m:t>rsvp</m:t>
            </m:r>
          </m:sub>
          <m:sup>
            <m:r>
              <m:rPr>
                <m:sty m:val="p"/>
              </m:rPr>
              <w:rPr>
                <w:rFonts w:ascii="Cambria Math" w:eastAsia="Malgun Gothic" w:hAnsi="Cambria Math"/>
                <w:lang w:eastAsia="ko-KR"/>
              </w:rPr>
              <m:t>'</m:t>
            </m:r>
          </m:sup>
        </m:sSubSup>
      </m:oMath>
      <w:r w:rsidRPr="000C79D3">
        <w:rPr>
          <w:rFonts w:eastAsia="Malgun Gothic"/>
          <w:lang w:eastAsia="ko-KR"/>
        </w:rPr>
        <w:t xml:space="preserve"> in </w:t>
      </w:r>
      <w:r w:rsidRPr="000C79D3">
        <w:rPr>
          <w:rFonts w:eastAsia="Malgun Gothic"/>
          <w:lang w:val="en-US"/>
        </w:rPr>
        <w:t>logical slots as:</w:t>
      </w:r>
    </w:p>
    <w:p w14:paraId="22DA784D" w14:textId="77777777" w:rsidR="002A35D0" w:rsidRPr="000C79D3" w:rsidRDefault="00032CA1" w:rsidP="002A35D0">
      <w:pPr>
        <w:keepLines/>
        <w:tabs>
          <w:tab w:val="center" w:pos="4536"/>
          <w:tab w:val="right" w:pos="9072"/>
        </w:tabs>
        <w:rPr>
          <w:rFonts w:eastAsia="SimSun"/>
          <w:noProof/>
          <w:lang w:val="en-US"/>
        </w:rPr>
      </w:pPr>
      <m:oMathPara>
        <m:oMath>
          <m:sSubSup>
            <m:sSubSupPr>
              <m:ctrlPr>
                <w:rPr>
                  <w:rFonts w:ascii="Cambria Math" w:eastAsia="SimSun" w:hAnsi="Cambria Math"/>
                  <w:noProof/>
                  <w:lang w:eastAsia="ko-KR"/>
                </w:rPr>
              </m:ctrlPr>
            </m:sSubSupPr>
            <m:e>
              <m:r>
                <w:rPr>
                  <w:rFonts w:ascii="Cambria Math" w:eastAsia="SimSun" w:hAnsi="Cambria Math"/>
                  <w:noProof/>
                  <w:lang w:eastAsia="ko-KR"/>
                </w:rPr>
                <m:t>P</m:t>
              </m:r>
            </m:e>
            <m:sub>
              <m:r>
                <m:rPr>
                  <m:sty m:val="p"/>
                </m:rPr>
                <w:rPr>
                  <w:rFonts w:ascii="Cambria Math" w:eastAsia="SimSun" w:hAnsi="Cambria Math"/>
                  <w:noProof/>
                  <w:lang w:eastAsia="ko-KR"/>
                </w:rPr>
                <m:t>rsvp</m:t>
              </m:r>
            </m:sub>
            <m:sup>
              <m:r>
                <m:rPr>
                  <m:sty m:val="p"/>
                </m:rPr>
                <w:rPr>
                  <w:rFonts w:ascii="Cambria Math" w:eastAsia="SimSun" w:hAnsi="Cambria Math"/>
                  <w:noProof/>
                  <w:lang w:eastAsia="ko-KR"/>
                </w:rPr>
                <m:t>'</m:t>
              </m:r>
            </m:sup>
          </m:sSubSup>
          <m:r>
            <m:rPr>
              <m:sty m:val="p"/>
            </m:rPr>
            <w:rPr>
              <w:rFonts w:ascii="Cambria Math" w:eastAsia="SimSun" w:hAnsi="Cambria Math"/>
              <w:noProof/>
              <w:lang w:eastAsia="ko-KR"/>
            </w:rPr>
            <m:t>=</m:t>
          </m:r>
          <m:d>
            <m:dPr>
              <m:begChr m:val="⌈"/>
              <m:endChr m:val="⌉"/>
              <m:ctrlPr>
                <w:rPr>
                  <w:rFonts w:ascii="Cambria Math" w:eastAsia="SimSun" w:hAnsi="Cambria Math"/>
                  <w:i/>
                  <w:iCs/>
                  <w:noProof/>
                  <w:lang w:eastAsia="ko-KR"/>
                </w:rPr>
              </m:ctrlPr>
            </m:dPr>
            <m:e>
              <m:f>
                <m:fPr>
                  <m:ctrlPr>
                    <w:rPr>
                      <w:rFonts w:ascii="Cambria Math" w:eastAsia="SimSun" w:hAnsi="Cambria Math"/>
                      <w:noProof/>
                      <w:lang w:eastAsia="ko-KR"/>
                    </w:rPr>
                  </m:ctrlPr>
                </m:fPr>
                <m:num>
                  <m:sSub>
                    <m:sSubPr>
                      <m:ctrlPr>
                        <w:ins w:id="249" w:author="Hanbyul Seo" w:date="2021-02-02T12:11:00Z">
                          <w:rPr>
                            <w:rFonts w:ascii="Cambria Math" w:eastAsia="Malgun Gothic" w:hAnsi="Cambria Math"/>
                            <w:i/>
                          </w:rPr>
                        </w:ins>
                      </m:ctrlPr>
                    </m:sSubPr>
                    <m:e>
                      <m:r>
                        <w:ins w:id="250" w:author="Hanbyul Seo" w:date="2021-02-02T12:11:00Z">
                          <w:rPr>
                            <w:rFonts w:ascii="Cambria Math" w:eastAsia="Malgun Gothic" w:hAnsi="Cambria Math"/>
                          </w:rPr>
                          <m:t>T'</m:t>
                        </w:ins>
                      </m:r>
                    </m:e>
                    <m:sub>
                      <m:r>
                        <w:ins w:id="251" w:author="Hanbyul Seo" w:date="2021-02-02T12:11:00Z">
                          <w:rPr>
                            <w:rFonts w:ascii="Cambria Math" w:eastAsia="Malgun Gothic" w:hAnsi="Cambria Math"/>
                          </w:rPr>
                          <m:t>max</m:t>
                        </w:ins>
                      </m:r>
                    </m:sub>
                  </m:sSub>
                  <m:r>
                    <w:ins w:id="252" w:author="Hanbyul Seo" w:date="2021-02-02T12:11:00Z">
                      <m:rPr>
                        <m:sty m:val="p"/>
                      </m:rPr>
                      <w:rPr>
                        <w:rFonts w:ascii="Cambria Math" w:eastAsia="Malgun Gothic" w:hAnsi="Cambria Math"/>
                      </w:rPr>
                      <m:t xml:space="preserve"> </m:t>
                    </w:ins>
                  </m:r>
                  <m:r>
                    <w:del w:id="253" w:author="Hanbyul Seo" w:date="2021-02-02T12:11:00Z">
                      <w:rPr>
                        <w:rFonts w:ascii="Cambria Math" w:eastAsia="SimSun" w:hAnsi="Cambria Math"/>
                        <w:noProof/>
                        <w:lang w:eastAsia="ko-KR"/>
                      </w:rPr>
                      <m:t>N</m:t>
                    </w:del>
                  </m:r>
                </m:num>
                <m:den>
                  <m:r>
                    <w:del w:id="254" w:author="LG Electronics" w:date="2021-02-01T12:15:00Z">
                      <w:rPr>
                        <w:rFonts w:ascii="Cambria Math" w:eastAsia="SimSun" w:hAnsi="Cambria Math"/>
                        <w:noProof/>
                        <w:lang w:eastAsia="ko-KR"/>
                      </w:rPr>
                      <m:t>20</m:t>
                    </w:del>
                  </m:r>
                  <m:r>
                    <w:ins w:id="255" w:author="LG Electronics" w:date="2021-02-01T12:15:00Z">
                      <w:rPr>
                        <w:rFonts w:ascii="Cambria Math" w:eastAsia="SimSun" w:hAnsi="Cambria Math"/>
                        <w:noProof/>
                        <w:lang w:eastAsia="ko-KR"/>
                      </w:rPr>
                      <m:t>10240</m:t>
                    </w:ins>
                  </m:r>
                  <m:r>
                    <w:rPr>
                      <w:rFonts w:ascii="Cambria Math" w:eastAsia="SimSun" w:hAnsi="Cambria Math"/>
                      <w:noProof/>
                      <w:lang w:eastAsia="ko-KR"/>
                    </w:rPr>
                    <m:t xml:space="preserve"> ms</m:t>
                  </m:r>
                </m:den>
              </m:f>
              <m:r>
                <m:rPr>
                  <m:sty m:val="p"/>
                </m:rPr>
                <w:rPr>
                  <w:rFonts w:ascii="Cambria Math" w:eastAsia="SimSun" w:hAnsi="Cambria Math"/>
                  <w:noProof/>
                  <w:lang w:eastAsia="ko-KR"/>
                </w:rPr>
                <m:t>×</m:t>
              </m:r>
              <m:sSub>
                <m:sSubPr>
                  <m:ctrlPr>
                    <w:rPr>
                      <w:rFonts w:ascii="Cambria Math" w:eastAsia="SimSun" w:hAnsi="Cambria Math"/>
                      <w:noProof/>
                      <w:lang w:eastAsia="ko-KR"/>
                    </w:rPr>
                  </m:ctrlPr>
                </m:sSubPr>
                <m:e>
                  <m:r>
                    <w:rPr>
                      <w:rFonts w:ascii="Cambria Math" w:eastAsia="SimSun" w:hAnsi="Cambria Math"/>
                      <w:noProof/>
                      <w:lang w:eastAsia="ko-KR"/>
                    </w:rPr>
                    <m:t>P</m:t>
                  </m:r>
                </m:e>
                <m:sub>
                  <m:r>
                    <m:rPr>
                      <m:sty m:val="p"/>
                    </m:rPr>
                    <w:rPr>
                      <w:rFonts w:ascii="Cambria Math" w:eastAsia="SimSun" w:hAnsi="Cambria Math"/>
                      <w:noProof/>
                      <w:lang w:eastAsia="ko-KR"/>
                    </w:rPr>
                    <m:t>rsvp</m:t>
                  </m:r>
                </m:sub>
              </m:sSub>
            </m:e>
          </m:d>
        </m:oMath>
      </m:oMathPara>
    </w:p>
    <w:p w14:paraId="3245DA2C" w14:textId="77777777" w:rsidR="002A35D0" w:rsidRPr="000C79D3" w:rsidRDefault="002A35D0" w:rsidP="002A35D0">
      <w:pPr>
        <w:rPr>
          <w:rFonts w:eastAsia="SimSun"/>
        </w:rPr>
      </w:pPr>
      <w:r w:rsidRPr="000C79D3">
        <w:rPr>
          <w:rFonts w:eastAsia="SimSun"/>
        </w:rPr>
        <w:fldChar w:fldCharType="begin"/>
      </w:r>
      <w:r w:rsidRPr="000C79D3">
        <w:rPr>
          <w:rFonts w:eastAsia="SimSun"/>
        </w:rPr>
        <w:instrText xml:space="preserve"> QUOTE </w:instrText>
      </w:r>
      <w:r w:rsidR="008C31F0">
        <w:rPr>
          <w:rFonts w:eastAsia="SimSun"/>
        </w:rPr>
        <w:pict w14:anchorId="00601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05pt;height:19pt" equationxml="&lt;">
            <v:imagedata r:id="rId10" o:title="" chromakey="white"/>
          </v:shape>
        </w:pict>
      </w:r>
      <w:r w:rsidRPr="000C79D3">
        <w:rPr>
          <w:rFonts w:eastAsia="SimSun"/>
        </w:rPr>
        <w:instrText xml:space="preserve"> </w:instrText>
      </w:r>
      <w:r w:rsidRPr="000C79D3">
        <w:rPr>
          <w:rFonts w:eastAsia="SimSun"/>
        </w:rPr>
        <w:fldChar w:fldCharType="end"/>
      </w:r>
      <w:r w:rsidRPr="000C79D3">
        <w:rPr>
          <w:rFonts w:eastAsia="SimSun"/>
        </w:rPr>
        <w:t xml:space="preserve">where </w:t>
      </w:r>
      <m:oMath>
        <m:sSub>
          <m:sSubPr>
            <m:ctrlPr>
              <w:ins w:id="256" w:author="Hanbyul Seo" w:date="2021-02-02T12:11:00Z">
                <w:rPr>
                  <w:rFonts w:ascii="Cambria Math" w:eastAsia="Malgun Gothic" w:hAnsi="Cambria Math"/>
                  <w:i/>
                </w:rPr>
              </w:ins>
            </m:ctrlPr>
          </m:sSubPr>
          <m:e>
            <m:r>
              <w:ins w:id="257" w:author="Hanbyul Seo" w:date="2021-02-02T12:11:00Z">
                <w:rPr>
                  <w:rFonts w:ascii="Cambria Math" w:eastAsia="Malgun Gothic" w:hAnsi="Cambria Math"/>
                </w:rPr>
                <m:t>T'</m:t>
              </w:ins>
            </m:r>
          </m:e>
          <m:sub>
            <m:r>
              <w:ins w:id="258" w:author="Hanbyul Seo" w:date="2021-02-02T12:11:00Z">
                <w:rPr>
                  <w:rFonts w:ascii="Cambria Math" w:eastAsia="Malgun Gothic" w:hAnsi="Cambria Math"/>
                </w:rPr>
                <m:t>max</m:t>
              </w:ins>
            </m:r>
          </m:sub>
        </m:sSub>
      </m:oMath>
      <w:ins w:id="259" w:author="Hanbyul Seo" w:date="2021-02-02T12:11:00Z">
        <w:r w:rsidR="002C7E75" w:rsidRPr="002C7E75">
          <w:rPr>
            <w:rFonts w:eastAsia="Malgun Gothic"/>
          </w:rPr>
          <w:t xml:space="preserve"> </w:t>
        </w:r>
      </w:ins>
      <w:del w:id="260" w:author="Hanbyul Seo" w:date="2021-02-02T12:12:00Z">
        <w:r w:rsidRPr="000C79D3" w:rsidDel="002C7E75">
          <w:rPr>
            <w:rFonts w:eastAsia="SimSun"/>
          </w:rPr>
          <w:delText xml:space="preserve">N </w:delText>
        </w:r>
      </w:del>
      <w:r w:rsidRPr="000C79D3">
        <w:rPr>
          <w:rFonts w:eastAsia="SimSun"/>
        </w:rPr>
        <w:t xml:space="preserve">is the number of slots that </w:t>
      </w:r>
      <w:del w:id="261" w:author="LG Electronics" w:date="2021-02-01T12:14:00Z">
        <w:r w:rsidR="001629E9" w:rsidRPr="000C79D3" w:rsidDel="001629E9">
          <w:rPr>
            <w:rFonts w:eastAsia="SimSun"/>
          </w:rPr>
          <w:delText xml:space="preserve">can be used for SL transmission </w:delText>
        </w:r>
      </w:del>
      <w:ins w:id="262" w:author="LG Electronics" w:date="2021-02-01T12:14:00Z">
        <w:r w:rsidR="001629E9">
          <w:rPr>
            <w:rFonts w:eastAsia="SimSun"/>
          </w:rPr>
          <w:t>belong to a resource pool</w:t>
        </w:r>
        <w:r w:rsidR="001629E9" w:rsidRPr="000C79D3">
          <w:rPr>
            <w:rFonts w:eastAsia="SimSun"/>
          </w:rPr>
          <w:t xml:space="preserve"> </w:t>
        </w:r>
      </w:ins>
      <w:ins w:id="263" w:author="Hanbyul Seo" w:date="2021-02-02T12:12:00Z">
        <w:r w:rsidR="002C7E75">
          <w:rPr>
            <w:rFonts w:eastAsia="SimSun"/>
          </w:rPr>
          <w:t>as defined in Clause 8</w:t>
        </w:r>
      </w:ins>
      <w:del w:id="264" w:author="Hanbyul Seo" w:date="2021-02-02T12:12:00Z">
        <w:r w:rsidR="001629E9" w:rsidRPr="000C79D3" w:rsidDel="002C7E75">
          <w:rPr>
            <w:rFonts w:eastAsia="SimSun"/>
          </w:rPr>
          <w:delText xml:space="preserve">within 20 </w:delText>
        </w:r>
        <w:r w:rsidR="001629E9" w:rsidRPr="000C79D3" w:rsidDel="002C7E75">
          <w:rPr>
            <w:rFonts w:eastAsia="Calibri"/>
            <w:iCs/>
            <w:color w:val="000000" w:themeColor="text1"/>
            <w:lang w:val="en-US"/>
          </w:rPr>
          <w:delText>msec</w:delText>
        </w:r>
      </w:del>
      <w:del w:id="265" w:author="LG Electronics" w:date="2021-02-01T12:15:00Z">
        <w:r w:rsidR="001629E9" w:rsidRPr="000C79D3" w:rsidDel="001629E9">
          <w:rPr>
            <w:rFonts w:eastAsia="SimSun"/>
          </w:rPr>
          <w:delText xml:space="preserve"> of the configured UL-DL configuration</w:delText>
        </w:r>
      </w:del>
      <w:r w:rsidR="001629E9" w:rsidRPr="000C79D3">
        <w:rPr>
          <w:rFonts w:eastAsia="SimSun"/>
        </w:rPr>
        <w:t>.</w:t>
      </w:r>
    </w:p>
    <w:p w14:paraId="3CCF864D" w14:textId="77777777" w:rsidR="002A35D0" w:rsidRDefault="002A35D0" w:rsidP="002A35D0">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sectPr w:rsidR="002A35D0" w:rsidSect="00F3234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3A5627" w14:textId="77777777" w:rsidR="00032CA1" w:rsidRDefault="00032CA1">
      <w:pPr>
        <w:spacing w:after="0"/>
      </w:pPr>
      <w:r>
        <w:separator/>
      </w:r>
    </w:p>
  </w:endnote>
  <w:endnote w:type="continuationSeparator" w:id="0">
    <w:p w14:paraId="73A9AFC3" w14:textId="77777777" w:rsidR="00032CA1" w:rsidRDefault="00032C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B69AA9" w14:textId="77777777" w:rsidR="00032CA1" w:rsidRDefault="00032CA1">
      <w:pPr>
        <w:spacing w:after="0"/>
      </w:pPr>
      <w:r>
        <w:separator/>
      </w:r>
    </w:p>
  </w:footnote>
  <w:footnote w:type="continuationSeparator" w:id="0">
    <w:p w14:paraId="27D1ABFD" w14:textId="77777777" w:rsidR="00032CA1" w:rsidRDefault="00032C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34348"/>
    <w:multiLevelType w:val="multilevel"/>
    <w:tmpl w:val="0923434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0FAF68A0"/>
    <w:multiLevelType w:val="hybridMultilevel"/>
    <w:tmpl w:val="27B22476"/>
    <w:lvl w:ilvl="0" w:tplc="FBF23838">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7450FB"/>
    <w:multiLevelType w:val="hybridMultilevel"/>
    <w:tmpl w:val="F83C97E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48D13A6"/>
    <w:multiLevelType w:val="hybridMultilevel"/>
    <w:tmpl w:val="C71400D4"/>
    <w:lvl w:ilvl="0" w:tplc="8E6EBB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A80428D"/>
    <w:multiLevelType w:val="hybridMultilevel"/>
    <w:tmpl w:val="5C96526A"/>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D85D47"/>
    <w:multiLevelType w:val="hybridMultilevel"/>
    <w:tmpl w:val="C79090CE"/>
    <w:lvl w:ilvl="0" w:tplc="9AAC36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7" w15:restartNumberingAfterBreak="0">
    <w:nsid w:val="5DE576AA"/>
    <w:multiLevelType w:val="hybridMultilevel"/>
    <w:tmpl w:val="9B2EA204"/>
    <w:lvl w:ilvl="0" w:tplc="F7261A5A">
      <w:numFmt w:val="bullet"/>
      <w:lvlText w:val="-"/>
      <w:lvlJc w:val="left"/>
      <w:pPr>
        <w:ind w:left="704" w:hanging="420"/>
      </w:pPr>
      <w:rPr>
        <w:rFonts w:ascii="Times New Roman" w:eastAsia="MS Mincho" w:hAnsi="Times New Roman" w:cs="Times New Roman"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E3B501C"/>
    <w:multiLevelType w:val="hybridMultilevel"/>
    <w:tmpl w:val="49AEEB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CA450E"/>
    <w:multiLevelType w:val="multilevel"/>
    <w:tmpl w:val="B9822D4E"/>
    <w:lvl w:ilvl="0">
      <w:start w:val="16"/>
      <w:numFmt w:val="decimal"/>
      <w:lvlText w:val="%1"/>
      <w:lvlJc w:val="left"/>
      <w:pPr>
        <w:ind w:left="810" w:hanging="810"/>
      </w:pPr>
      <w:rPr>
        <w:rFonts w:hint="default"/>
      </w:rPr>
    </w:lvl>
    <w:lvl w:ilvl="1">
      <w:start w:val="2"/>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810" w:hanging="810"/>
      </w:pPr>
      <w:rPr>
        <w:rFonts w:hint="default"/>
      </w:rPr>
    </w:lvl>
    <w:lvl w:ilvl="4">
      <w:start w:val="1"/>
      <w:numFmt w:val="decimal"/>
      <w:lvlText w:val="%1.%2.%3.%4.%5"/>
      <w:lvlJc w:val="left"/>
      <w:pPr>
        <w:ind w:left="810" w:hanging="81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A6C4F1C"/>
    <w:multiLevelType w:val="hybridMultilevel"/>
    <w:tmpl w:val="E5A2FB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4"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36"/>
  </w:num>
  <w:num w:numId="3">
    <w:abstractNumId w:val="22"/>
  </w:num>
  <w:num w:numId="4">
    <w:abstractNumId w:val="18"/>
  </w:num>
  <w:num w:numId="5">
    <w:abstractNumId w:val="4"/>
  </w:num>
  <w:num w:numId="6">
    <w:abstractNumId w:val="32"/>
  </w:num>
  <w:num w:numId="7">
    <w:abstractNumId w:val="14"/>
  </w:num>
  <w:num w:numId="8">
    <w:abstractNumId w:val="29"/>
  </w:num>
  <w:num w:numId="9">
    <w:abstractNumId w:val="19"/>
  </w:num>
  <w:num w:numId="10">
    <w:abstractNumId w:val="9"/>
  </w:num>
  <w:num w:numId="11">
    <w:abstractNumId w:val="1"/>
  </w:num>
  <w:num w:numId="12">
    <w:abstractNumId w:val="2"/>
  </w:num>
  <w:num w:numId="13">
    <w:abstractNumId w:val="31"/>
  </w:num>
  <w:num w:numId="14">
    <w:abstractNumId w:val="0"/>
  </w:num>
  <w:num w:numId="15">
    <w:abstractNumId w:val="24"/>
  </w:num>
  <w:num w:numId="16">
    <w:abstractNumId w:val="25"/>
  </w:num>
  <w:num w:numId="17">
    <w:abstractNumId w:val="35"/>
  </w:num>
  <w:num w:numId="18">
    <w:abstractNumId w:val="10"/>
  </w:num>
  <w:num w:numId="19">
    <w:abstractNumId w:val="17"/>
  </w:num>
  <w:num w:numId="20">
    <w:abstractNumId w:val="13"/>
  </w:num>
  <w:num w:numId="21">
    <w:abstractNumId w:val="11"/>
  </w:num>
  <w:num w:numId="22">
    <w:abstractNumId w:val="8"/>
  </w:num>
  <w:num w:numId="23">
    <w:abstractNumId w:val="15"/>
  </w:num>
  <w:num w:numId="24">
    <w:abstractNumId w:val="7"/>
  </w:num>
  <w:num w:numId="25">
    <w:abstractNumId w:val="23"/>
  </w:num>
  <w:num w:numId="26">
    <w:abstractNumId w:val="33"/>
  </w:num>
  <w:num w:numId="27">
    <w:abstractNumId w:val="12"/>
  </w:num>
  <w:num w:numId="28">
    <w:abstractNumId w:val="34"/>
  </w:num>
  <w:num w:numId="29">
    <w:abstractNumId w:val="5"/>
  </w:num>
  <w:num w:numId="30">
    <w:abstractNumId w:val="6"/>
  </w:num>
  <w:num w:numId="31">
    <w:abstractNumId w:val="3"/>
  </w:num>
  <w:num w:numId="32">
    <w:abstractNumId w:val="27"/>
  </w:num>
  <w:num w:numId="33">
    <w:abstractNumId w:val="21"/>
  </w:num>
  <w:num w:numId="34">
    <w:abstractNumId w:val="28"/>
  </w:num>
  <w:num w:numId="35">
    <w:abstractNumId w:val="30"/>
  </w:num>
  <w:num w:numId="36">
    <w:abstractNumId w:val="16"/>
  </w:num>
  <w:num w:numId="3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G Electronics">
    <w15:presenceInfo w15:providerId="None" w15:userId="LG Electronics"/>
  </w15:person>
  <w15:person w15:author="Hanbyul Seo">
    <w15:presenceInfo w15:providerId="None" w15:userId="Hanbyul Se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35D0"/>
    <w:rsid w:val="00032CA1"/>
    <w:rsid w:val="00040BBA"/>
    <w:rsid w:val="000B7C60"/>
    <w:rsid w:val="00160D18"/>
    <w:rsid w:val="001629E9"/>
    <w:rsid w:val="00194B2A"/>
    <w:rsid w:val="00204A67"/>
    <w:rsid w:val="00245C67"/>
    <w:rsid w:val="00290A11"/>
    <w:rsid w:val="002A35D0"/>
    <w:rsid w:val="002C7E75"/>
    <w:rsid w:val="00374780"/>
    <w:rsid w:val="003B653E"/>
    <w:rsid w:val="003D2B73"/>
    <w:rsid w:val="00461949"/>
    <w:rsid w:val="004D42AE"/>
    <w:rsid w:val="004E47E2"/>
    <w:rsid w:val="004F3E9E"/>
    <w:rsid w:val="005633CF"/>
    <w:rsid w:val="00601D1D"/>
    <w:rsid w:val="0066114A"/>
    <w:rsid w:val="00700516"/>
    <w:rsid w:val="0071446E"/>
    <w:rsid w:val="00795E76"/>
    <w:rsid w:val="007D7E43"/>
    <w:rsid w:val="00837B07"/>
    <w:rsid w:val="00857A15"/>
    <w:rsid w:val="008C31F0"/>
    <w:rsid w:val="00936CA7"/>
    <w:rsid w:val="00951765"/>
    <w:rsid w:val="00AD2E7F"/>
    <w:rsid w:val="00B4713E"/>
    <w:rsid w:val="00BF2F7B"/>
    <w:rsid w:val="00BF5C94"/>
    <w:rsid w:val="00C4313A"/>
    <w:rsid w:val="00C434E1"/>
    <w:rsid w:val="00CE5D2F"/>
    <w:rsid w:val="00DB15AA"/>
    <w:rsid w:val="00DE3698"/>
    <w:rsid w:val="00E51785"/>
    <w:rsid w:val="00EF0F0A"/>
    <w:rsid w:val="00F24185"/>
    <w:rsid w:val="00F259F3"/>
    <w:rsid w:val="00F322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54EF0A"/>
  <w15:chartTrackingRefBased/>
  <w15:docId w15:val="{CE6901E3-B7E9-4577-904E-470F2F87A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2" w:semiHidden="1" w:uiPriority="0" w:unhideWhenUsed="1"/>
    <w:lsdException w:name="Table Web 1"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35D0"/>
    <w:pPr>
      <w:spacing w:after="180" w:line="240" w:lineRule="auto"/>
      <w:jc w:val="left"/>
    </w:pPr>
    <w:rPr>
      <w:rFonts w:ascii="Times New Roman" w:hAnsi="Times New Roman" w:cs="Times New Roman"/>
      <w:kern w:val="0"/>
      <w:szCs w:val="20"/>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2A35D0"/>
    <w:pPr>
      <w:keepNext/>
      <w:keepLines/>
      <w:pBdr>
        <w:top w:val="single" w:sz="12" w:space="3" w:color="auto"/>
      </w:pBdr>
      <w:spacing w:before="240" w:after="180" w:line="240" w:lineRule="auto"/>
      <w:ind w:left="1134" w:hanging="1134"/>
      <w:jc w:val="left"/>
      <w:outlineLvl w:val="0"/>
    </w:pPr>
    <w:rPr>
      <w:rFonts w:ascii="Arial" w:hAnsi="Arial" w:cs="Times New Roman"/>
      <w:kern w:val="0"/>
      <w:sz w:val="36"/>
      <w:szCs w:val="20"/>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2A35D0"/>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2A35D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2A35D0"/>
    <w:pPr>
      <w:ind w:left="1418" w:hanging="1418"/>
      <w:outlineLvl w:val="3"/>
    </w:pPr>
    <w:rPr>
      <w:sz w:val="24"/>
    </w:rPr>
  </w:style>
  <w:style w:type="paragraph" w:styleId="Heading5">
    <w:name w:val="heading 5"/>
    <w:aliases w:val="h5,Heading5,H5"/>
    <w:basedOn w:val="Heading4"/>
    <w:next w:val="Normal"/>
    <w:link w:val="Heading5Char"/>
    <w:qFormat/>
    <w:rsid w:val="002A35D0"/>
    <w:pPr>
      <w:ind w:left="1701" w:hanging="1701"/>
      <w:outlineLvl w:val="4"/>
    </w:pPr>
    <w:rPr>
      <w:sz w:val="22"/>
    </w:rPr>
  </w:style>
  <w:style w:type="paragraph" w:styleId="Heading6">
    <w:name w:val="heading 6"/>
    <w:basedOn w:val="H6"/>
    <w:next w:val="Normal"/>
    <w:link w:val="Heading6Char"/>
    <w:uiPriority w:val="9"/>
    <w:qFormat/>
    <w:rsid w:val="002A35D0"/>
    <w:pPr>
      <w:outlineLvl w:val="5"/>
    </w:pPr>
  </w:style>
  <w:style w:type="paragraph" w:styleId="Heading7">
    <w:name w:val="heading 7"/>
    <w:basedOn w:val="H6"/>
    <w:next w:val="Normal"/>
    <w:link w:val="Heading7Char"/>
    <w:uiPriority w:val="9"/>
    <w:qFormat/>
    <w:rsid w:val="002A35D0"/>
    <w:pPr>
      <w:outlineLvl w:val="6"/>
    </w:pPr>
  </w:style>
  <w:style w:type="paragraph" w:styleId="Heading8">
    <w:name w:val="heading 8"/>
    <w:aliases w:val="Table Heading"/>
    <w:basedOn w:val="Heading1"/>
    <w:next w:val="Normal"/>
    <w:link w:val="Heading8Char"/>
    <w:qFormat/>
    <w:rsid w:val="002A35D0"/>
    <w:pPr>
      <w:ind w:left="0" w:firstLine="0"/>
      <w:outlineLvl w:val="7"/>
    </w:pPr>
  </w:style>
  <w:style w:type="paragraph" w:styleId="Heading9">
    <w:name w:val="heading 9"/>
    <w:aliases w:val="Figure Heading,FH"/>
    <w:basedOn w:val="Heading8"/>
    <w:next w:val="Normal"/>
    <w:link w:val="Heading9Char"/>
    <w:uiPriority w:val="9"/>
    <w:qFormat/>
    <w:rsid w:val="002A35D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2A35D0"/>
    <w:rPr>
      <w:rFonts w:ascii="Arial" w:hAnsi="Arial" w:cs="Times New Roman"/>
      <w:kern w:val="0"/>
      <w:sz w:val="36"/>
      <w:szCs w:val="20"/>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rsid w:val="002A35D0"/>
    <w:rPr>
      <w:rFonts w:ascii="Arial" w:hAnsi="Arial" w:cs="Times New Roman"/>
      <w:kern w:val="0"/>
      <w:sz w:val="32"/>
      <w:szCs w:val="20"/>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2A35D0"/>
    <w:rPr>
      <w:rFonts w:ascii="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35D0"/>
    <w:rPr>
      <w:rFonts w:ascii="Arial" w:hAnsi="Arial" w:cs="Times New Roman"/>
      <w:kern w:val="0"/>
      <w:sz w:val="24"/>
      <w:szCs w:val="20"/>
      <w:lang w:val="en-GB" w:eastAsia="en-US"/>
    </w:rPr>
  </w:style>
  <w:style w:type="character" w:customStyle="1" w:styleId="Heading5Char">
    <w:name w:val="Heading 5 Char"/>
    <w:aliases w:val="h5 Char,Heading5 Char,H5 Char"/>
    <w:basedOn w:val="DefaultParagraphFont"/>
    <w:link w:val="Heading5"/>
    <w:rsid w:val="002A35D0"/>
    <w:rPr>
      <w:rFonts w:ascii="Arial" w:hAnsi="Arial" w:cs="Times New Roman"/>
      <w:kern w:val="0"/>
      <w:sz w:val="22"/>
      <w:szCs w:val="20"/>
      <w:lang w:val="en-GB" w:eastAsia="en-US"/>
    </w:rPr>
  </w:style>
  <w:style w:type="character" w:customStyle="1" w:styleId="Heading6Char">
    <w:name w:val="Heading 6 Char"/>
    <w:basedOn w:val="DefaultParagraphFont"/>
    <w:link w:val="Heading6"/>
    <w:uiPriority w:val="9"/>
    <w:rsid w:val="002A35D0"/>
    <w:rPr>
      <w:rFonts w:ascii="Arial" w:hAnsi="Arial" w:cs="Times New Roman"/>
      <w:kern w:val="0"/>
      <w:szCs w:val="20"/>
      <w:lang w:val="en-GB" w:eastAsia="en-US"/>
    </w:rPr>
  </w:style>
  <w:style w:type="character" w:customStyle="1" w:styleId="Heading7Char">
    <w:name w:val="Heading 7 Char"/>
    <w:basedOn w:val="DefaultParagraphFont"/>
    <w:link w:val="Heading7"/>
    <w:uiPriority w:val="9"/>
    <w:rsid w:val="002A35D0"/>
    <w:rPr>
      <w:rFonts w:ascii="Arial" w:hAnsi="Arial" w:cs="Times New Roman"/>
      <w:kern w:val="0"/>
      <w:szCs w:val="20"/>
      <w:lang w:val="en-GB" w:eastAsia="en-US"/>
    </w:rPr>
  </w:style>
  <w:style w:type="character" w:customStyle="1" w:styleId="Heading8Char">
    <w:name w:val="Heading 8 Char"/>
    <w:aliases w:val="Table Heading Char"/>
    <w:basedOn w:val="DefaultParagraphFont"/>
    <w:link w:val="Heading8"/>
    <w:rsid w:val="002A35D0"/>
    <w:rPr>
      <w:rFonts w:ascii="Arial" w:hAnsi="Arial" w:cs="Times New Roman"/>
      <w:kern w:val="0"/>
      <w:sz w:val="36"/>
      <w:szCs w:val="20"/>
      <w:lang w:val="en-GB" w:eastAsia="en-US"/>
    </w:rPr>
  </w:style>
  <w:style w:type="character" w:customStyle="1" w:styleId="Heading9Char">
    <w:name w:val="Heading 9 Char"/>
    <w:aliases w:val="Figure Heading Char,FH Char"/>
    <w:basedOn w:val="DefaultParagraphFont"/>
    <w:link w:val="Heading9"/>
    <w:uiPriority w:val="9"/>
    <w:rsid w:val="002A35D0"/>
    <w:rPr>
      <w:rFonts w:ascii="Arial" w:hAnsi="Arial" w:cs="Times New Roman"/>
      <w:kern w:val="0"/>
      <w:sz w:val="36"/>
      <w:szCs w:val="20"/>
      <w:lang w:val="en-GB" w:eastAsia="en-US"/>
    </w:rPr>
  </w:style>
  <w:style w:type="paragraph" w:customStyle="1" w:styleId="H6">
    <w:name w:val="H6"/>
    <w:basedOn w:val="Heading5"/>
    <w:next w:val="Normal"/>
    <w:rsid w:val="002A35D0"/>
    <w:pPr>
      <w:ind w:left="1985" w:hanging="1985"/>
      <w:outlineLvl w:val="9"/>
    </w:pPr>
    <w:rPr>
      <w:sz w:val="20"/>
    </w:rPr>
  </w:style>
  <w:style w:type="paragraph" w:styleId="TOC9">
    <w:name w:val="toc 9"/>
    <w:basedOn w:val="TOC8"/>
    <w:uiPriority w:val="39"/>
    <w:rsid w:val="002A35D0"/>
    <w:pPr>
      <w:ind w:left="1418" w:hanging="1418"/>
    </w:pPr>
  </w:style>
  <w:style w:type="paragraph" w:styleId="TOC8">
    <w:name w:val="toc 8"/>
    <w:basedOn w:val="TOC1"/>
    <w:uiPriority w:val="39"/>
    <w:rsid w:val="002A35D0"/>
    <w:pPr>
      <w:spacing w:before="180"/>
      <w:ind w:left="2693" w:hanging="2693"/>
    </w:pPr>
    <w:rPr>
      <w:b/>
    </w:rPr>
  </w:style>
  <w:style w:type="paragraph" w:styleId="TOC1">
    <w:name w:val="toc 1"/>
    <w:aliases w:val="Observation TOC2"/>
    <w:uiPriority w:val="39"/>
    <w:rsid w:val="002A35D0"/>
    <w:pPr>
      <w:keepNext/>
      <w:keepLines/>
      <w:widowControl w:val="0"/>
      <w:tabs>
        <w:tab w:val="right" w:leader="dot" w:pos="9639"/>
      </w:tabs>
      <w:spacing w:before="120" w:after="0" w:line="240" w:lineRule="auto"/>
      <w:ind w:left="567" w:right="425" w:hanging="567"/>
      <w:jc w:val="left"/>
    </w:pPr>
    <w:rPr>
      <w:rFonts w:ascii="Times New Roman" w:hAnsi="Times New Roman" w:cs="Times New Roman"/>
      <w:noProof/>
      <w:kern w:val="0"/>
      <w:sz w:val="22"/>
      <w:szCs w:val="20"/>
      <w:lang w:val="en-GB" w:eastAsia="en-US"/>
    </w:rPr>
  </w:style>
  <w:style w:type="paragraph" w:customStyle="1" w:styleId="EQ">
    <w:name w:val="EQ"/>
    <w:basedOn w:val="Normal"/>
    <w:next w:val="Normal"/>
    <w:qFormat/>
    <w:rsid w:val="002A35D0"/>
    <w:pPr>
      <w:keepLines/>
      <w:tabs>
        <w:tab w:val="center" w:pos="4536"/>
        <w:tab w:val="right" w:pos="9072"/>
      </w:tabs>
    </w:pPr>
    <w:rPr>
      <w:noProof/>
    </w:rPr>
  </w:style>
  <w:style w:type="character" w:customStyle="1" w:styleId="ZGSM">
    <w:name w:val="ZGSM"/>
    <w:rsid w:val="002A35D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A35D0"/>
    <w:pPr>
      <w:widowControl w:val="0"/>
      <w:overflowPunct w:val="0"/>
      <w:autoSpaceDE w:val="0"/>
      <w:autoSpaceDN w:val="0"/>
      <w:adjustRightInd w:val="0"/>
      <w:spacing w:after="0" w:line="240" w:lineRule="auto"/>
      <w:jc w:val="left"/>
      <w:textAlignment w:val="baseline"/>
    </w:pPr>
    <w:rPr>
      <w:rFonts w:ascii="Arial" w:hAnsi="Arial" w:cs="Times New Roman"/>
      <w:b/>
      <w:noProof/>
      <w:kern w:val="0"/>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A35D0"/>
    <w:rPr>
      <w:rFonts w:ascii="Arial" w:hAnsi="Arial" w:cs="Times New Roman"/>
      <w:b/>
      <w:noProof/>
      <w:kern w:val="0"/>
      <w:sz w:val="18"/>
      <w:szCs w:val="20"/>
      <w:lang w:val="en-GB" w:eastAsia="en-GB"/>
    </w:rPr>
  </w:style>
  <w:style w:type="paragraph" w:customStyle="1" w:styleId="ZD">
    <w:name w:val="ZD"/>
    <w:rsid w:val="002A35D0"/>
    <w:pPr>
      <w:framePr w:wrap="notBeside" w:vAnchor="page" w:hAnchor="margin" w:y="15764"/>
      <w:widowControl w:val="0"/>
      <w:spacing w:after="0" w:line="240" w:lineRule="auto"/>
      <w:jc w:val="left"/>
    </w:pPr>
    <w:rPr>
      <w:rFonts w:ascii="Arial" w:hAnsi="Arial" w:cs="Times New Roman"/>
      <w:noProof/>
      <w:kern w:val="0"/>
      <w:sz w:val="32"/>
      <w:szCs w:val="20"/>
      <w:lang w:val="en-GB" w:eastAsia="en-US"/>
    </w:rPr>
  </w:style>
  <w:style w:type="paragraph" w:styleId="TOC5">
    <w:name w:val="toc 5"/>
    <w:basedOn w:val="TOC4"/>
    <w:uiPriority w:val="39"/>
    <w:rsid w:val="002A35D0"/>
    <w:pPr>
      <w:ind w:left="1701" w:hanging="1701"/>
    </w:pPr>
  </w:style>
  <w:style w:type="paragraph" w:styleId="TOC4">
    <w:name w:val="toc 4"/>
    <w:basedOn w:val="TOC3"/>
    <w:uiPriority w:val="39"/>
    <w:rsid w:val="002A35D0"/>
    <w:pPr>
      <w:ind w:left="1418" w:hanging="1418"/>
    </w:pPr>
  </w:style>
  <w:style w:type="paragraph" w:styleId="TOC3">
    <w:name w:val="toc 3"/>
    <w:basedOn w:val="TOC2"/>
    <w:uiPriority w:val="39"/>
    <w:rsid w:val="002A35D0"/>
    <w:pPr>
      <w:ind w:left="1134" w:hanging="1134"/>
    </w:pPr>
  </w:style>
  <w:style w:type="paragraph" w:styleId="TOC2">
    <w:name w:val="toc 2"/>
    <w:basedOn w:val="TOC1"/>
    <w:uiPriority w:val="39"/>
    <w:rsid w:val="002A35D0"/>
    <w:pPr>
      <w:keepNext w:val="0"/>
      <w:spacing w:before="0"/>
      <w:ind w:left="851" w:hanging="851"/>
    </w:pPr>
    <w:rPr>
      <w:sz w:val="20"/>
    </w:rPr>
  </w:style>
  <w:style w:type="paragraph" w:styleId="Footer">
    <w:name w:val="footer"/>
    <w:basedOn w:val="Header"/>
    <w:link w:val="FooterChar"/>
    <w:uiPriority w:val="99"/>
    <w:rsid w:val="002A35D0"/>
    <w:pPr>
      <w:jc w:val="center"/>
    </w:pPr>
    <w:rPr>
      <w:i/>
      <w:lang w:eastAsia="x-none"/>
    </w:rPr>
  </w:style>
  <w:style w:type="character" w:customStyle="1" w:styleId="FooterChar">
    <w:name w:val="Footer Char"/>
    <w:basedOn w:val="DefaultParagraphFont"/>
    <w:link w:val="Footer"/>
    <w:uiPriority w:val="99"/>
    <w:rsid w:val="002A35D0"/>
    <w:rPr>
      <w:rFonts w:ascii="Arial" w:hAnsi="Arial" w:cs="Times New Roman"/>
      <w:b/>
      <w:i/>
      <w:noProof/>
      <w:kern w:val="0"/>
      <w:sz w:val="18"/>
      <w:szCs w:val="20"/>
      <w:lang w:val="en-GB" w:eastAsia="x-none"/>
    </w:rPr>
  </w:style>
  <w:style w:type="paragraph" w:customStyle="1" w:styleId="TT">
    <w:name w:val="TT"/>
    <w:basedOn w:val="Heading1"/>
    <w:next w:val="Normal"/>
    <w:rsid w:val="002A35D0"/>
    <w:pPr>
      <w:outlineLvl w:val="9"/>
    </w:pPr>
  </w:style>
  <w:style w:type="paragraph" w:customStyle="1" w:styleId="NF">
    <w:name w:val="NF"/>
    <w:basedOn w:val="NO"/>
    <w:rsid w:val="002A35D0"/>
    <w:pPr>
      <w:keepNext/>
      <w:spacing w:after="0"/>
    </w:pPr>
    <w:rPr>
      <w:rFonts w:ascii="Arial" w:hAnsi="Arial"/>
      <w:sz w:val="18"/>
    </w:rPr>
  </w:style>
  <w:style w:type="paragraph" w:customStyle="1" w:styleId="NO">
    <w:name w:val="NO"/>
    <w:basedOn w:val="Normal"/>
    <w:link w:val="NOChar"/>
    <w:rsid w:val="002A35D0"/>
    <w:pPr>
      <w:keepLines/>
      <w:ind w:left="1135" w:hanging="851"/>
    </w:pPr>
  </w:style>
  <w:style w:type="paragraph" w:customStyle="1" w:styleId="PL">
    <w:name w:val="PL"/>
    <w:link w:val="PLChar"/>
    <w:qFormat/>
    <w:rsid w:val="002A35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hAnsi="Courier New" w:cs="Times New Roman"/>
      <w:noProof/>
      <w:kern w:val="0"/>
      <w:sz w:val="16"/>
      <w:szCs w:val="20"/>
      <w:lang w:val="en-GB" w:eastAsia="en-US"/>
    </w:rPr>
  </w:style>
  <w:style w:type="paragraph" w:customStyle="1" w:styleId="TAR">
    <w:name w:val="TAR"/>
    <w:basedOn w:val="TAL"/>
    <w:rsid w:val="002A35D0"/>
    <w:pPr>
      <w:jc w:val="right"/>
    </w:pPr>
  </w:style>
  <w:style w:type="paragraph" w:customStyle="1" w:styleId="TAL">
    <w:name w:val="TAL"/>
    <w:basedOn w:val="Normal"/>
    <w:link w:val="TALChar"/>
    <w:qFormat/>
    <w:rsid w:val="002A35D0"/>
    <w:pPr>
      <w:keepNext/>
      <w:keepLines/>
      <w:spacing w:after="0"/>
    </w:pPr>
    <w:rPr>
      <w:rFonts w:ascii="Arial" w:hAnsi="Arial"/>
      <w:sz w:val="18"/>
    </w:rPr>
  </w:style>
  <w:style w:type="paragraph" w:customStyle="1" w:styleId="TAH">
    <w:name w:val="TAH"/>
    <w:basedOn w:val="TAC"/>
    <w:link w:val="TAHCar"/>
    <w:qFormat/>
    <w:rsid w:val="002A35D0"/>
    <w:rPr>
      <w:b/>
    </w:rPr>
  </w:style>
  <w:style w:type="paragraph" w:customStyle="1" w:styleId="TAC">
    <w:name w:val="TAC"/>
    <w:basedOn w:val="TAL"/>
    <w:link w:val="TACChar"/>
    <w:qFormat/>
    <w:rsid w:val="002A35D0"/>
    <w:pPr>
      <w:jc w:val="center"/>
    </w:pPr>
  </w:style>
  <w:style w:type="paragraph" w:customStyle="1" w:styleId="LD">
    <w:name w:val="LD"/>
    <w:rsid w:val="002A35D0"/>
    <w:pPr>
      <w:keepNext/>
      <w:keepLines/>
      <w:spacing w:after="0" w:line="180" w:lineRule="exact"/>
      <w:jc w:val="left"/>
    </w:pPr>
    <w:rPr>
      <w:rFonts w:ascii="Courier New" w:hAnsi="Courier New" w:cs="Times New Roman"/>
      <w:noProof/>
      <w:kern w:val="0"/>
      <w:szCs w:val="20"/>
      <w:lang w:val="en-GB" w:eastAsia="en-US"/>
    </w:rPr>
  </w:style>
  <w:style w:type="paragraph" w:customStyle="1" w:styleId="EX">
    <w:name w:val="EX"/>
    <w:basedOn w:val="Normal"/>
    <w:rsid w:val="002A35D0"/>
    <w:pPr>
      <w:keepLines/>
      <w:ind w:left="1702" w:hanging="1418"/>
    </w:pPr>
  </w:style>
  <w:style w:type="paragraph" w:customStyle="1" w:styleId="FP">
    <w:name w:val="FP"/>
    <w:basedOn w:val="Normal"/>
    <w:rsid w:val="002A35D0"/>
    <w:pPr>
      <w:spacing w:after="0"/>
    </w:pPr>
  </w:style>
  <w:style w:type="paragraph" w:customStyle="1" w:styleId="NW">
    <w:name w:val="NW"/>
    <w:basedOn w:val="NO"/>
    <w:rsid w:val="002A35D0"/>
    <w:pPr>
      <w:spacing w:after="0"/>
    </w:pPr>
  </w:style>
  <w:style w:type="paragraph" w:customStyle="1" w:styleId="EW">
    <w:name w:val="EW"/>
    <w:basedOn w:val="EX"/>
    <w:rsid w:val="002A35D0"/>
    <w:pPr>
      <w:spacing w:after="0"/>
    </w:pPr>
  </w:style>
  <w:style w:type="paragraph" w:customStyle="1" w:styleId="B1">
    <w:name w:val="B1"/>
    <w:basedOn w:val="Normal"/>
    <w:link w:val="B1Zchn"/>
    <w:qFormat/>
    <w:rsid w:val="002A35D0"/>
    <w:pPr>
      <w:ind w:left="568" w:hanging="284"/>
    </w:pPr>
    <w:rPr>
      <w:lang w:val="x-none"/>
    </w:rPr>
  </w:style>
  <w:style w:type="paragraph" w:styleId="TOC6">
    <w:name w:val="toc 6"/>
    <w:basedOn w:val="TOC5"/>
    <w:next w:val="Normal"/>
    <w:uiPriority w:val="39"/>
    <w:rsid w:val="002A35D0"/>
    <w:pPr>
      <w:ind w:left="1985" w:hanging="1985"/>
    </w:pPr>
  </w:style>
  <w:style w:type="paragraph" w:styleId="TOC7">
    <w:name w:val="toc 7"/>
    <w:basedOn w:val="TOC6"/>
    <w:next w:val="Normal"/>
    <w:uiPriority w:val="39"/>
    <w:rsid w:val="002A35D0"/>
    <w:pPr>
      <w:ind w:left="2268" w:hanging="2268"/>
    </w:pPr>
  </w:style>
  <w:style w:type="paragraph" w:customStyle="1" w:styleId="EditorsNote">
    <w:name w:val="Editor's Note"/>
    <w:basedOn w:val="NO"/>
    <w:rsid w:val="002A35D0"/>
    <w:rPr>
      <w:color w:val="FF0000"/>
    </w:rPr>
  </w:style>
  <w:style w:type="paragraph" w:customStyle="1" w:styleId="TH">
    <w:name w:val="TH"/>
    <w:basedOn w:val="Normal"/>
    <w:link w:val="THChar"/>
    <w:qFormat/>
    <w:rsid w:val="002A35D0"/>
    <w:pPr>
      <w:keepNext/>
      <w:keepLines/>
      <w:spacing w:before="60"/>
      <w:jc w:val="center"/>
    </w:pPr>
    <w:rPr>
      <w:rFonts w:ascii="Arial" w:hAnsi="Arial"/>
      <w:b/>
    </w:rPr>
  </w:style>
  <w:style w:type="paragraph" w:customStyle="1" w:styleId="ZA">
    <w:name w:val="ZA"/>
    <w:rsid w:val="002A35D0"/>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kern w:val="0"/>
      <w:sz w:val="40"/>
      <w:szCs w:val="20"/>
      <w:lang w:val="en-GB" w:eastAsia="en-US"/>
    </w:rPr>
  </w:style>
  <w:style w:type="paragraph" w:customStyle="1" w:styleId="ZB">
    <w:name w:val="ZB"/>
    <w:rsid w:val="002A35D0"/>
    <w:pPr>
      <w:framePr w:w="10206" w:h="284" w:hRule="exact" w:wrap="notBeside" w:vAnchor="page" w:hAnchor="margin" w:y="1986"/>
      <w:widowControl w:val="0"/>
      <w:spacing w:after="0" w:line="240" w:lineRule="auto"/>
      <w:ind w:right="28"/>
      <w:jc w:val="right"/>
    </w:pPr>
    <w:rPr>
      <w:rFonts w:ascii="Arial" w:hAnsi="Arial" w:cs="Times New Roman"/>
      <w:i/>
      <w:noProof/>
      <w:kern w:val="0"/>
      <w:szCs w:val="20"/>
      <w:lang w:val="en-GB" w:eastAsia="en-US"/>
    </w:rPr>
  </w:style>
  <w:style w:type="paragraph" w:customStyle="1" w:styleId="ZT">
    <w:name w:val="ZT"/>
    <w:rsid w:val="002A35D0"/>
    <w:pPr>
      <w:framePr w:wrap="notBeside" w:hAnchor="margin" w:yAlign="center"/>
      <w:widowControl w:val="0"/>
      <w:spacing w:after="0" w:line="240" w:lineRule="atLeast"/>
      <w:jc w:val="right"/>
    </w:pPr>
    <w:rPr>
      <w:rFonts w:ascii="Arial" w:hAnsi="Arial" w:cs="Times New Roman"/>
      <w:b/>
      <w:kern w:val="0"/>
      <w:sz w:val="34"/>
      <w:szCs w:val="20"/>
      <w:lang w:val="en-GB" w:eastAsia="en-US"/>
    </w:rPr>
  </w:style>
  <w:style w:type="paragraph" w:customStyle="1" w:styleId="ZU">
    <w:name w:val="ZU"/>
    <w:rsid w:val="002A35D0"/>
    <w:pPr>
      <w:framePr w:w="10206" w:wrap="notBeside" w:vAnchor="page" w:hAnchor="margin" w:y="6238"/>
      <w:widowControl w:val="0"/>
      <w:pBdr>
        <w:top w:val="single" w:sz="12" w:space="1" w:color="auto"/>
      </w:pBdr>
      <w:spacing w:after="0" w:line="240" w:lineRule="auto"/>
      <w:jc w:val="right"/>
    </w:pPr>
    <w:rPr>
      <w:rFonts w:ascii="Arial" w:hAnsi="Arial" w:cs="Times New Roman"/>
      <w:noProof/>
      <w:kern w:val="0"/>
      <w:szCs w:val="20"/>
      <w:lang w:val="en-GB" w:eastAsia="en-US"/>
    </w:rPr>
  </w:style>
  <w:style w:type="paragraph" w:customStyle="1" w:styleId="TAN">
    <w:name w:val="TAN"/>
    <w:basedOn w:val="TAL"/>
    <w:rsid w:val="002A35D0"/>
    <w:pPr>
      <w:ind w:left="851" w:hanging="851"/>
    </w:pPr>
  </w:style>
  <w:style w:type="paragraph" w:customStyle="1" w:styleId="ZH">
    <w:name w:val="ZH"/>
    <w:rsid w:val="002A35D0"/>
    <w:pPr>
      <w:framePr w:wrap="notBeside" w:vAnchor="page" w:hAnchor="margin" w:xAlign="center" w:y="6805"/>
      <w:widowControl w:val="0"/>
      <w:spacing w:after="0" w:line="240" w:lineRule="auto"/>
      <w:jc w:val="left"/>
    </w:pPr>
    <w:rPr>
      <w:rFonts w:ascii="Arial" w:hAnsi="Arial" w:cs="Times New Roman"/>
      <w:noProof/>
      <w:kern w:val="0"/>
      <w:szCs w:val="20"/>
      <w:lang w:val="en-GB" w:eastAsia="en-US"/>
    </w:rPr>
  </w:style>
  <w:style w:type="paragraph" w:customStyle="1" w:styleId="TF">
    <w:name w:val="TF"/>
    <w:aliases w:val="left"/>
    <w:basedOn w:val="TH"/>
    <w:link w:val="TFZchn"/>
    <w:rsid w:val="002A35D0"/>
    <w:pPr>
      <w:keepNext w:val="0"/>
      <w:spacing w:before="0" w:after="240"/>
    </w:pPr>
  </w:style>
  <w:style w:type="paragraph" w:customStyle="1" w:styleId="ZG">
    <w:name w:val="ZG"/>
    <w:rsid w:val="002A35D0"/>
    <w:pPr>
      <w:framePr w:wrap="notBeside" w:vAnchor="page" w:hAnchor="margin" w:xAlign="right" w:y="6805"/>
      <w:widowControl w:val="0"/>
      <w:spacing w:after="0" w:line="240" w:lineRule="auto"/>
      <w:jc w:val="right"/>
    </w:pPr>
    <w:rPr>
      <w:rFonts w:ascii="Arial" w:hAnsi="Arial" w:cs="Times New Roman"/>
      <w:noProof/>
      <w:kern w:val="0"/>
      <w:szCs w:val="20"/>
      <w:lang w:val="en-GB" w:eastAsia="en-US"/>
    </w:rPr>
  </w:style>
  <w:style w:type="paragraph" w:customStyle="1" w:styleId="B2">
    <w:name w:val="B2"/>
    <w:basedOn w:val="Normal"/>
    <w:link w:val="B2Char"/>
    <w:qFormat/>
    <w:rsid w:val="002A35D0"/>
    <w:pPr>
      <w:ind w:left="851" w:hanging="284"/>
    </w:pPr>
    <w:rPr>
      <w:lang w:val="x-none"/>
    </w:rPr>
  </w:style>
  <w:style w:type="paragraph" w:customStyle="1" w:styleId="B3">
    <w:name w:val="B3"/>
    <w:basedOn w:val="Normal"/>
    <w:link w:val="B3Char"/>
    <w:rsid w:val="002A35D0"/>
    <w:pPr>
      <w:ind w:left="1135" w:hanging="284"/>
    </w:pPr>
  </w:style>
  <w:style w:type="paragraph" w:customStyle="1" w:styleId="B4">
    <w:name w:val="B4"/>
    <w:basedOn w:val="Normal"/>
    <w:link w:val="B4Char"/>
    <w:rsid w:val="002A35D0"/>
    <w:pPr>
      <w:ind w:left="1418" w:hanging="284"/>
    </w:pPr>
  </w:style>
  <w:style w:type="paragraph" w:customStyle="1" w:styleId="B5">
    <w:name w:val="B5"/>
    <w:basedOn w:val="Normal"/>
    <w:rsid w:val="002A35D0"/>
    <w:pPr>
      <w:ind w:left="1702" w:hanging="284"/>
    </w:pPr>
  </w:style>
  <w:style w:type="paragraph" w:customStyle="1" w:styleId="ZTD">
    <w:name w:val="ZTD"/>
    <w:basedOn w:val="ZB"/>
    <w:rsid w:val="002A35D0"/>
    <w:pPr>
      <w:framePr w:hRule="auto" w:wrap="notBeside" w:y="852"/>
    </w:pPr>
    <w:rPr>
      <w:i w:val="0"/>
      <w:sz w:val="40"/>
    </w:rPr>
  </w:style>
  <w:style w:type="paragraph" w:customStyle="1" w:styleId="ZV">
    <w:name w:val="ZV"/>
    <w:basedOn w:val="ZU"/>
    <w:rsid w:val="002A35D0"/>
    <w:pPr>
      <w:framePr w:wrap="notBeside" w:y="16161"/>
    </w:pPr>
  </w:style>
  <w:style w:type="paragraph" w:customStyle="1" w:styleId="TAJ">
    <w:name w:val="TAJ"/>
    <w:basedOn w:val="TH"/>
    <w:rsid w:val="002A35D0"/>
  </w:style>
  <w:style w:type="paragraph" w:customStyle="1" w:styleId="Guidance">
    <w:name w:val="Guidance"/>
    <w:basedOn w:val="Normal"/>
    <w:rsid w:val="002A35D0"/>
    <w:rPr>
      <w:i/>
      <w:color w:val="0000FF"/>
    </w:rPr>
  </w:style>
  <w:style w:type="character" w:customStyle="1" w:styleId="B1Zchn">
    <w:name w:val="B1 Zchn"/>
    <w:link w:val="B1"/>
    <w:qFormat/>
    <w:rsid w:val="002A35D0"/>
    <w:rPr>
      <w:rFonts w:ascii="Times New Roman" w:hAnsi="Times New Roman" w:cs="Times New Roman"/>
      <w:kern w:val="0"/>
      <w:szCs w:val="20"/>
      <w:lang w:val="x-none" w:eastAsia="en-US"/>
    </w:rPr>
  </w:style>
  <w:style w:type="character" w:customStyle="1" w:styleId="B2Char">
    <w:name w:val="B2 Char"/>
    <w:link w:val="B2"/>
    <w:qFormat/>
    <w:rsid w:val="002A35D0"/>
    <w:rPr>
      <w:rFonts w:ascii="Times New Roman" w:hAnsi="Times New Roman" w:cs="Times New Roman"/>
      <w:kern w:val="0"/>
      <w:szCs w:val="20"/>
      <w:lang w:val="x-none" w:eastAsia="en-US"/>
    </w:rPr>
  </w:style>
  <w:style w:type="character" w:customStyle="1" w:styleId="B2Car">
    <w:name w:val="B2 Car"/>
    <w:rsid w:val="002A35D0"/>
    <w:rPr>
      <w:lang w:val="en-GB" w:eastAsia="en-US"/>
    </w:rPr>
  </w:style>
  <w:style w:type="character" w:styleId="CommentReference">
    <w:name w:val="annotation reference"/>
    <w:qFormat/>
    <w:rsid w:val="002A35D0"/>
    <w:rPr>
      <w:sz w:val="16"/>
      <w:szCs w:val="16"/>
    </w:rPr>
  </w:style>
  <w:style w:type="paragraph" w:styleId="CommentText">
    <w:name w:val="annotation text"/>
    <w:basedOn w:val="Normal"/>
    <w:link w:val="CommentTextChar"/>
    <w:qFormat/>
    <w:rsid w:val="002A35D0"/>
    <w:rPr>
      <w:lang w:val="x-none"/>
    </w:rPr>
  </w:style>
  <w:style w:type="character" w:customStyle="1" w:styleId="CommentTextChar">
    <w:name w:val="Comment Text Char"/>
    <w:basedOn w:val="DefaultParagraphFont"/>
    <w:link w:val="CommentText"/>
    <w:qFormat/>
    <w:rsid w:val="002A35D0"/>
    <w:rPr>
      <w:rFonts w:ascii="Times New Roman" w:hAnsi="Times New Roman" w:cs="Times New Roman"/>
      <w:kern w:val="0"/>
      <w:szCs w:val="20"/>
      <w:lang w:val="x-none" w:eastAsia="en-US"/>
    </w:rPr>
  </w:style>
  <w:style w:type="paragraph" w:styleId="CommentSubject">
    <w:name w:val="annotation subject"/>
    <w:basedOn w:val="CommentText"/>
    <w:next w:val="CommentText"/>
    <w:link w:val="CommentSubjectChar"/>
    <w:uiPriority w:val="99"/>
    <w:rsid w:val="002A35D0"/>
    <w:rPr>
      <w:b/>
      <w:bCs/>
    </w:rPr>
  </w:style>
  <w:style w:type="character" w:customStyle="1" w:styleId="CommentSubjectChar">
    <w:name w:val="Comment Subject Char"/>
    <w:basedOn w:val="CommentTextChar"/>
    <w:link w:val="CommentSubject"/>
    <w:uiPriority w:val="99"/>
    <w:rsid w:val="002A35D0"/>
    <w:rPr>
      <w:rFonts w:ascii="Times New Roman" w:hAnsi="Times New Roman" w:cs="Times New Roman"/>
      <w:b/>
      <w:bCs/>
      <w:kern w:val="0"/>
      <w:szCs w:val="20"/>
      <w:lang w:val="x-none" w:eastAsia="en-US"/>
    </w:rPr>
  </w:style>
  <w:style w:type="paragraph" w:styleId="BalloonText">
    <w:name w:val="Balloon Text"/>
    <w:basedOn w:val="Normal"/>
    <w:link w:val="BalloonTextChar"/>
    <w:uiPriority w:val="99"/>
    <w:rsid w:val="002A35D0"/>
    <w:pPr>
      <w:spacing w:after="0"/>
    </w:pPr>
    <w:rPr>
      <w:rFonts w:ascii="Segoe UI" w:hAnsi="Segoe UI"/>
      <w:sz w:val="18"/>
      <w:szCs w:val="18"/>
      <w:lang w:val="x-none"/>
    </w:rPr>
  </w:style>
  <w:style w:type="character" w:customStyle="1" w:styleId="BalloonTextChar">
    <w:name w:val="Balloon Text Char"/>
    <w:basedOn w:val="DefaultParagraphFont"/>
    <w:link w:val="BalloonText"/>
    <w:uiPriority w:val="99"/>
    <w:rsid w:val="002A35D0"/>
    <w:rPr>
      <w:rFonts w:ascii="Segoe UI" w:hAnsi="Segoe UI" w:cs="Times New Roman"/>
      <w:kern w:val="0"/>
      <w:sz w:val="18"/>
      <w:szCs w:val="18"/>
      <w:lang w:val="x-none" w:eastAsia="en-US"/>
    </w:rPr>
  </w:style>
  <w:style w:type="character" w:customStyle="1" w:styleId="TALChar">
    <w:name w:val="TAL Char"/>
    <w:link w:val="TAL"/>
    <w:rsid w:val="002A35D0"/>
    <w:rPr>
      <w:rFonts w:ascii="Arial" w:hAnsi="Arial" w:cs="Times New Roman"/>
      <w:kern w:val="0"/>
      <w:sz w:val="18"/>
      <w:szCs w:val="20"/>
      <w:lang w:val="en-GB" w:eastAsia="en-US"/>
    </w:rPr>
  </w:style>
  <w:style w:type="paragraph" w:styleId="Index1">
    <w:name w:val="index 1"/>
    <w:basedOn w:val="Normal"/>
    <w:rsid w:val="002A35D0"/>
    <w:pPr>
      <w:keepLines/>
      <w:overflowPunct w:val="0"/>
      <w:autoSpaceDE w:val="0"/>
      <w:autoSpaceDN w:val="0"/>
      <w:adjustRightInd w:val="0"/>
      <w:spacing w:after="0"/>
      <w:textAlignment w:val="baseline"/>
    </w:pPr>
    <w:rPr>
      <w:lang w:eastAsia="en-GB"/>
    </w:rPr>
  </w:style>
  <w:style w:type="paragraph" w:styleId="Index2">
    <w:name w:val="index 2"/>
    <w:basedOn w:val="Index1"/>
    <w:rsid w:val="002A35D0"/>
    <w:pPr>
      <w:ind w:left="284"/>
    </w:pPr>
  </w:style>
  <w:style w:type="character" w:styleId="FootnoteReference">
    <w:name w:val="footnote reference"/>
    <w:rsid w:val="002A35D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A35D0"/>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A35D0"/>
    <w:rPr>
      <w:rFonts w:ascii="Times New Roman" w:hAnsi="Times New Roman" w:cs="Times New Roman"/>
      <w:kern w:val="0"/>
      <w:sz w:val="16"/>
      <w:szCs w:val="20"/>
      <w:lang w:val="en-GB" w:eastAsia="en-GB"/>
    </w:rPr>
  </w:style>
  <w:style w:type="paragraph" w:styleId="ListNumber2">
    <w:name w:val="List Number 2"/>
    <w:basedOn w:val="ListNumber"/>
    <w:rsid w:val="002A35D0"/>
    <w:pPr>
      <w:ind w:left="851"/>
    </w:pPr>
  </w:style>
  <w:style w:type="paragraph" w:styleId="ListNumber">
    <w:name w:val="List Number"/>
    <w:basedOn w:val="List"/>
    <w:rsid w:val="002A35D0"/>
  </w:style>
  <w:style w:type="paragraph" w:styleId="List">
    <w:name w:val="List"/>
    <w:basedOn w:val="Normal"/>
    <w:link w:val="ListChar"/>
    <w:rsid w:val="002A35D0"/>
    <w:pPr>
      <w:overflowPunct w:val="0"/>
      <w:autoSpaceDE w:val="0"/>
      <w:autoSpaceDN w:val="0"/>
      <w:adjustRightInd w:val="0"/>
      <w:ind w:left="568" w:hanging="284"/>
      <w:textAlignment w:val="baseline"/>
    </w:pPr>
    <w:rPr>
      <w:lang w:eastAsia="en-GB"/>
    </w:rPr>
  </w:style>
  <w:style w:type="character" w:customStyle="1" w:styleId="B1Char1">
    <w:name w:val="B1 Char1"/>
    <w:qFormat/>
    <w:rsid w:val="002A35D0"/>
    <w:rPr>
      <w:rFonts w:eastAsia="Times New Roman"/>
    </w:rPr>
  </w:style>
  <w:style w:type="paragraph" w:styleId="ListBullet2">
    <w:name w:val="List Bullet 2"/>
    <w:aliases w:val="lb2"/>
    <w:basedOn w:val="ListBullet"/>
    <w:rsid w:val="002A35D0"/>
    <w:pPr>
      <w:ind w:left="851"/>
    </w:pPr>
  </w:style>
  <w:style w:type="paragraph" w:styleId="ListBullet">
    <w:name w:val="List Bullet"/>
    <w:basedOn w:val="List"/>
    <w:rsid w:val="002A35D0"/>
  </w:style>
  <w:style w:type="character" w:customStyle="1" w:styleId="THChar">
    <w:name w:val="TH Char"/>
    <w:link w:val="TH"/>
    <w:qFormat/>
    <w:rsid w:val="002A35D0"/>
    <w:rPr>
      <w:rFonts w:ascii="Arial" w:hAnsi="Arial" w:cs="Times New Roman"/>
      <w:b/>
      <w:kern w:val="0"/>
      <w:szCs w:val="20"/>
      <w:lang w:val="en-GB" w:eastAsia="en-US"/>
    </w:rPr>
  </w:style>
  <w:style w:type="paragraph" w:styleId="ListBullet3">
    <w:name w:val="List Bullet 3"/>
    <w:basedOn w:val="ListBullet2"/>
    <w:rsid w:val="002A35D0"/>
    <w:pPr>
      <w:ind w:left="1135"/>
    </w:pPr>
  </w:style>
  <w:style w:type="paragraph" w:styleId="List2">
    <w:name w:val="List 2"/>
    <w:basedOn w:val="List"/>
    <w:link w:val="List2Char"/>
    <w:rsid w:val="002A35D0"/>
    <w:pPr>
      <w:ind w:left="851"/>
    </w:pPr>
  </w:style>
  <w:style w:type="paragraph" w:styleId="List3">
    <w:name w:val="List 3"/>
    <w:basedOn w:val="List2"/>
    <w:link w:val="List3Char"/>
    <w:rsid w:val="002A35D0"/>
    <w:pPr>
      <w:ind w:left="1135"/>
    </w:pPr>
  </w:style>
  <w:style w:type="paragraph" w:styleId="List4">
    <w:name w:val="List 4"/>
    <w:basedOn w:val="List3"/>
    <w:rsid w:val="002A35D0"/>
    <w:pPr>
      <w:ind w:left="1418"/>
    </w:pPr>
  </w:style>
  <w:style w:type="paragraph" w:styleId="List5">
    <w:name w:val="List 5"/>
    <w:basedOn w:val="List4"/>
    <w:rsid w:val="002A35D0"/>
    <w:pPr>
      <w:ind w:left="1702"/>
    </w:pPr>
  </w:style>
  <w:style w:type="paragraph" w:styleId="ListBullet4">
    <w:name w:val="List Bullet 4"/>
    <w:basedOn w:val="ListBullet3"/>
    <w:rsid w:val="002A35D0"/>
    <w:pPr>
      <w:ind w:left="1418"/>
    </w:pPr>
  </w:style>
  <w:style w:type="paragraph" w:styleId="ListBullet5">
    <w:name w:val="List Bullet 5"/>
    <w:basedOn w:val="ListBullet4"/>
    <w:rsid w:val="002A35D0"/>
    <w:pPr>
      <w:ind w:left="1702"/>
    </w:pPr>
  </w:style>
  <w:style w:type="paragraph" w:styleId="IndexHeading">
    <w:name w:val="index heading"/>
    <w:basedOn w:val="Normal"/>
    <w:next w:val="Normal"/>
    <w:rsid w:val="002A35D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2A35D0"/>
    <w:pPr>
      <w:overflowPunct w:val="0"/>
      <w:autoSpaceDE w:val="0"/>
      <w:autoSpaceDN w:val="0"/>
      <w:adjustRightInd w:val="0"/>
      <w:ind w:left="851"/>
      <w:textAlignment w:val="baseline"/>
    </w:pPr>
    <w:rPr>
      <w:lang w:eastAsia="en-GB"/>
    </w:rPr>
  </w:style>
  <w:style w:type="paragraph" w:customStyle="1" w:styleId="INDENT2">
    <w:name w:val="INDENT2"/>
    <w:basedOn w:val="Normal"/>
    <w:rsid w:val="002A35D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A35D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2A35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2A35D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2A35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2A35D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2A35D0"/>
    <w:pPr>
      <w:overflowPunct w:val="0"/>
      <w:autoSpaceDE w:val="0"/>
      <w:autoSpaceDN w:val="0"/>
      <w:adjustRightInd w:val="0"/>
      <w:spacing w:before="120" w:after="120"/>
      <w:textAlignment w:val="baseline"/>
    </w:pPr>
    <w:rPr>
      <w:b/>
      <w:lang w:eastAsia="en-GB"/>
    </w:rPr>
  </w:style>
  <w:style w:type="character" w:styleId="Hyperlink">
    <w:name w:val="Hyperlink"/>
    <w:uiPriority w:val="99"/>
    <w:qFormat/>
    <w:rsid w:val="002A35D0"/>
    <w:rPr>
      <w:color w:val="0000FF"/>
      <w:u w:val="single"/>
    </w:rPr>
  </w:style>
  <w:style w:type="character" w:styleId="FollowedHyperlink">
    <w:name w:val="FollowedHyperlink"/>
    <w:uiPriority w:val="99"/>
    <w:rsid w:val="002A35D0"/>
    <w:rPr>
      <w:color w:val="800080"/>
      <w:u w:val="single"/>
    </w:rPr>
  </w:style>
  <w:style w:type="paragraph" w:styleId="DocumentMap">
    <w:name w:val="Document Map"/>
    <w:basedOn w:val="Normal"/>
    <w:link w:val="DocumentMapChar"/>
    <w:uiPriority w:val="99"/>
    <w:rsid w:val="002A35D0"/>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basedOn w:val="DefaultParagraphFont"/>
    <w:link w:val="DocumentMap"/>
    <w:uiPriority w:val="99"/>
    <w:rsid w:val="002A35D0"/>
    <w:rPr>
      <w:rFonts w:ascii="Tahoma" w:hAnsi="Tahoma" w:cs="Times New Roman"/>
      <w:kern w:val="0"/>
      <w:szCs w:val="20"/>
      <w:shd w:val="clear" w:color="auto" w:fill="000080"/>
      <w:lang w:val="en-GB" w:eastAsia="en-GB"/>
    </w:rPr>
  </w:style>
  <w:style w:type="paragraph" w:styleId="PlainText">
    <w:name w:val="Plain Text"/>
    <w:basedOn w:val="Normal"/>
    <w:link w:val="PlainTextChar"/>
    <w:uiPriority w:val="99"/>
    <w:rsid w:val="002A35D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2A35D0"/>
    <w:rPr>
      <w:rFonts w:ascii="Courier New" w:hAnsi="Courier New" w:cs="Times New Roman"/>
      <w:kern w:val="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2A35D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2A35D0"/>
    <w:rPr>
      <w:rFonts w:ascii="Times New Roman" w:hAnsi="Times New Roman" w:cs="Times New Roman"/>
      <w:kern w:val="0"/>
      <w:szCs w:val="20"/>
      <w:lang w:val="en-GB" w:eastAsia="en-GB"/>
    </w:rPr>
  </w:style>
  <w:style w:type="paragraph" w:styleId="BodyText2">
    <w:name w:val="Body Text 2"/>
    <w:basedOn w:val="Normal"/>
    <w:link w:val="BodyText2Char"/>
    <w:rsid w:val="002A35D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2A35D0"/>
    <w:rPr>
      <w:rFonts w:ascii="Times New Roman" w:hAnsi="Times New Roman" w:cs="Times New Roman"/>
      <w:sz w:val="21"/>
      <w:szCs w:val="20"/>
      <w:lang w:val="x-none" w:eastAsia="x-none"/>
    </w:rPr>
  </w:style>
  <w:style w:type="paragraph" w:styleId="BodyTextIndent2">
    <w:name w:val="Body Text Indent 2"/>
    <w:basedOn w:val="Normal"/>
    <w:link w:val="BodyTextIndent2Char"/>
    <w:rsid w:val="002A35D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2A35D0"/>
    <w:rPr>
      <w:rFonts w:ascii="Times New Roman" w:hAnsi="Times New Roman" w:cs="Times New Roman"/>
      <w:szCs w:val="20"/>
      <w:lang w:val="x-none" w:eastAsia="x-none"/>
    </w:rPr>
  </w:style>
  <w:style w:type="paragraph" w:styleId="BodyTextIndent3">
    <w:name w:val="Body Text Indent 3"/>
    <w:basedOn w:val="Normal"/>
    <w:link w:val="BodyTextIndent3Char"/>
    <w:rsid w:val="002A35D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2A35D0"/>
    <w:rPr>
      <w:rFonts w:ascii="Times New Roman" w:hAnsi="Times New Roman" w:cs="Times New Roman"/>
      <w:kern w:val="0"/>
      <w:szCs w:val="20"/>
      <w:lang w:eastAsia="ja-JP"/>
    </w:rPr>
  </w:style>
  <w:style w:type="paragraph" w:customStyle="1" w:styleId="numberedlist0">
    <w:name w:val="numbered list"/>
    <w:basedOn w:val="ListBullet"/>
    <w:rsid w:val="002A35D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A35D0"/>
    <w:pPr>
      <w:spacing w:after="0" w:line="240" w:lineRule="auto"/>
      <w:jc w:val="left"/>
    </w:pPr>
    <w:rPr>
      <w:rFonts w:ascii="Arial" w:eastAsia="MS Mincho" w:hAnsi="Arial" w:cs="Times New Roman"/>
      <w:kern w:val="0"/>
      <w:szCs w:val="20"/>
      <w:lang w:val="en-GB" w:eastAsia="en-US"/>
    </w:rPr>
  </w:style>
  <w:style w:type="paragraph" w:customStyle="1" w:styleId="TabList">
    <w:name w:val="TabList"/>
    <w:basedOn w:val="Normal"/>
    <w:rsid w:val="002A35D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2A35D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2A35D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2A35D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2A35D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2A35D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2A35D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2A35D0"/>
    <w:pPr>
      <w:widowControl/>
      <w:numPr>
        <w:numId w:val="1"/>
      </w:numPr>
      <w:spacing w:after="120"/>
    </w:pPr>
    <w:rPr>
      <w:rFonts w:eastAsia="MS Mincho"/>
      <w:lang w:val="en-US"/>
    </w:rPr>
  </w:style>
  <w:style w:type="paragraph" w:customStyle="1" w:styleId="textintend2">
    <w:name w:val="text intend 2"/>
    <w:basedOn w:val="text"/>
    <w:rsid w:val="002A35D0"/>
    <w:pPr>
      <w:widowControl/>
      <w:numPr>
        <w:numId w:val="2"/>
      </w:numPr>
      <w:spacing w:after="120"/>
    </w:pPr>
    <w:rPr>
      <w:rFonts w:eastAsia="MS Mincho"/>
      <w:lang w:val="en-US"/>
    </w:rPr>
  </w:style>
  <w:style w:type="paragraph" w:customStyle="1" w:styleId="textintend3">
    <w:name w:val="text intend 3"/>
    <w:basedOn w:val="text"/>
    <w:rsid w:val="002A35D0"/>
    <w:pPr>
      <w:widowControl/>
      <w:numPr>
        <w:numId w:val="3"/>
      </w:numPr>
      <w:spacing w:after="120"/>
    </w:pPr>
    <w:rPr>
      <w:rFonts w:eastAsia="MS Mincho"/>
      <w:lang w:val="en-US"/>
    </w:rPr>
  </w:style>
  <w:style w:type="paragraph" w:customStyle="1" w:styleId="normalpuce">
    <w:name w:val="normal puce"/>
    <w:basedOn w:val="Normal"/>
    <w:rsid w:val="002A35D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2A35D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2A35D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2A35D0"/>
    <w:rPr>
      <w:rFonts w:ascii="Times New Roman" w:hAnsi="Times New Roman" w:cs="Times New Roman"/>
      <w:kern w:val="0"/>
      <w:szCs w:val="20"/>
      <w:lang w:val="en-GB" w:eastAsia="en-GB"/>
    </w:rPr>
  </w:style>
  <w:style w:type="paragraph" w:customStyle="1" w:styleId="Meetingcaption">
    <w:name w:val="Meeting caption"/>
    <w:basedOn w:val="Normal"/>
    <w:rsid w:val="002A35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2A35D0"/>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2A35D0"/>
    <w:pPr>
      <w:spacing w:after="120" w:line="240" w:lineRule="auto"/>
      <w:jc w:val="left"/>
    </w:pPr>
    <w:rPr>
      <w:rFonts w:ascii="Arial" w:eastAsia="MS Mincho" w:hAnsi="Arial" w:cs="Times New Roman"/>
      <w:kern w:val="0"/>
      <w:szCs w:val="20"/>
      <w:lang w:val="en-GB" w:eastAsia="en-US"/>
    </w:rPr>
  </w:style>
  <w:style w:type="paragraph" w:customStyle="1" w:styleId="Cell">
    <w:name w:val="Cell"/>
    <w:basedOn w:val="Normal"/>
    <w:rsid w:val="002A35D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2A35D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2A35D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2A35D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2A35D0"/>
    <w:rPr>
      <w:i/>
      <w:color w:val="0000FF"/>
      <w:lang w:val="en-GB" w:eastAsia="ja-JP" w:bidi="ar-SA"/>
    </w:rPr>
  </w:style>
  <w:style w:type="paragraph" w:customStyle="1" w:styleId="CharCharCharChar">
    <w:name w:val="Char Char Char Char"/>
    <w:rsid w:val="002A35D0"/>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rsid w:val="002A35D0"/>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styleId="Emphasis">
    <w:name w:val="Emphasis"/>
    <w:uiPriority w:val="20"/>
    <w:qFormat/>
    <w:rsid w:val="002A35D0"/>
    <w:rPr>
      <w:i/>
      <w:iCs/>
    </w:rPr>
  </w:style>
  <w:style w:type="character" w:customStyle="1" w:styleId="h4CharChar">
    <w:name w:val="h4 Char Char"/>
    <w:rsid w:val="002A35D0"/>
    <w:rPr>
      <w:rFonts w:ascii="Arial" w:hAnsi="Arial"/>
      <w:sz w:val="24"/>
      <w:lang w:val="en-GB" w:eastAsia="ja-JP" w:bidi="ar-SA"/>
    </w:rPr>
  </w:style>
  <w:style w:type="table" w:styleId="TableGrid">
    <w:name w:val="Table Grid"/>
    <w:basedOn w:val="TableNormal"/>
    <w:uiPriority w:val="59"/>
    <w:qFormat/>
    <w:rsid w:val="002A35D0"/>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A35D0"/>
    <w:pPr>
      <w:tabs>
        <w:tab w:val="num" w:pos="2560"/>
      </w:tabs>
      <w:ind w:left="2560" w:hanging="357"/>
    </w:pPr>
    <w:rPr>
      <w:lang w:val="en-AU" w:eastAsia="ko-KR"/>
    </w:rPr>
  </w:style>
  <w:style w:type="character" w:customStyle="1" w:styleId="FigureCaption1">
    <w:name w:val="Figure Caption1"/>
    <w:aliases w:val="fc Char1,Figure Caption Char Char"/>
    <w:rsid w:val="002A35D0"/>
    <w:rPr>
      <w:rFonts w:ascii="Arial" w:eastAsia="????" w:hAnsi="Arial" w:cs="Arial"/>
      <w:color w:val="0000FF"/>
      <w:kern w:val="2"/>
      <w:lang w:val="en-US" w:eastAsia="en-US" w:bidi="ar-SA"/>
    </w:rPr>
  </w:style>
  <w:style w:type="character" w:customStyle="1" w:styleId="CharChar5">
    <w:name w:val="Char Char5"/>
    <w:semiHidden/>
    <w:rsid w:val="002A35D0"/>
    <w:rPr>
      <w:rFonts w:ascii="Times New Roman" w:hAnsi="Times New Roman"/>
      <w:lang w:eastAsia="en-US"/>
    </w:rPr>
  </w:style>
  <w:style w:type="character" w:customStyle="1" w:styleId="ListChar">
    <w:name w:val="List Char"/>
    <w:link w:val="List"/>
    <w:rsid w:val="002A35D0"/>
    <w:rPr>
      <w:rFonts w:ascii="Times New Roman" w:hAnsi="Times New Roman" w:cs="Times New Roman"/>
      <w:kern w:val="0"/>
      <w:szCs w:val="20"/>
      <w:lang w:val="en-GB" w:eastAsia="en-GB"/>
    </w:rPr>
  </w:style>
  <w:style w:type="character" w:customStyle="1" w:styleId="PLChar">
    <w:name w:val="PL Char"/>
    <w:link w:val="PL"/>
    <w:qFormat/>
    <w:locked/>
    <w:rsid w:val="002A35D0"/>
    <w:rPr>
      <w:rFonts w:ascii="Courier New" w:hAnsi="Courier New" w:cs="Times New Roman"/>
      <w:noProof/>
      <w:kern w:val="0"/>
      <w:sz w:val="16"/>
      <w:szCs w:val="20"/>
      <w:lang w:val="en-GB" w:eastAsia="en-US"/>
    </w:rPr>
  </w:style>
  <w:style w:type="character" w:customStyle="1" w:styleId="List2Char">
    <w:name w:val="List 2 Char"/>
    <w:link w:val="List2"/>
    <w:rsid w:val="002A35D0"/>
    <w:rPr>
      <w:rFonts w:ascii="Times New Roman" w:hAnsi="Times New Roman" w:cs="Times New Roman"/>
      <w:kern w:val="0"/>
      <w:szCs w:val="20"/>
      <w:lang w:val="en-GB" w:eastAsia="en-GB"/>
    </w:rPr>
  </w:style>
  <w:style w:type="character" w:customStyle="1" w:styleId="List3Char">
    <w:name w:val="List 3 Char"/>
    <w:link w:val="List3"/>
    <w:rsid w:val="002A35D0"/>
    <w:rPr>
      <w:rFonts w:ascii="Times New Roman" w:hAnsi="Times New Roman" w:cs="Times New Roman"/>
      <w:kern w:val="0"/>
      <w:szCs w:val="20"/>
      <w:lang w:val="en-GB" w:eastAsia="en-GB"/>
    </w:rPr>
  </w:style>
  <w:style w:type="character" w:customStyle="1" w:styleId="B3Char">
    <w:name w:val="B3 Char"/>
    <w:link w:val="B3"/>
    <w:rsid w:val="002A35D0"/>
    <w:rPr>
      <w:rFonts w:ascii="Times New Roman" w:hAnsi="Times New Roman" w:cs="Times New Roman"/>
      <w:kern w:val="0"/>
      <w:szCs w:val="20"/>
      <w:lang w:val="en-GB" w:eastAsia="en-US"/>
    </w:rPr>
  </w:style>
  <w:style w:type="paragraph" w:customStyle="1" w:styleId="tdoc-header">
    <w:name w:val="tdoc-header"/>
    <w:rsid w:val="002A35D0"/>
    <w:pPr>
      <w:spacing w:after="0" w:line="240" w:lineRule="auto"/>
      <w:jc w:val="left"/>
    </w:pPr>
    <w:rPr>
      <w:rFonts w:ascii="Arial" w:hAnsi="Arial" w:cs="Times New Roman"/>
      <w:noProof/>
      <w:kern w:val="0"/>
      <w:sz w:val="24"/>
      <w:szCs w:val="20"/>
      <w:lang w:val="en-GB" w:eastAsia="en-US"/>
    </w:rPr>
  </w:style>
  <w:style w:type="paragraph" w:customStyle="1" w:styleId="CharChar3CharCharCharCharCharChar">
    <w:name w:val="Char Char3 Char Char Char Char Char Char"/>
    <w:semiHidden/>
    <w:rsid w:val="002A35D0"/>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1CharChar">
    <w:name w:val="Char Char1 Char Char"/>
    <w:rsid w:val="002A35D0"/>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1">
    <w:name w:val="Char Char Char Char1"/>
    <w:rsid w:val="002A35D0"/>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1">
    <w:name w:val="Char Char Char Char Char Char Char Char Char Char Char Char1"/>
    <w:semiHidden/>
    <w:rsid w:val="002A35D0"/>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51">
    <w:name w:val="Char Char51"/>
    <w:semiHidden/>
    <w:rsid w:val="002A35D0"/>
    <w:rPr>
      <w:rFonts w:ascii="Times New Roman" w:hAnsi="Times New Roman"/>
      <w:lang w:eastAsia="en-US"/>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A35D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2A35D0"/>
    <w:pPr>
      <w:spacing w:after="0" w:line="240" w:lineRule="auto"/>
      <w:jc w:val="left"/>
    </w:pPr>
    <w:rPr>
      <w:rFonts w:ascii="Calibri" w:eastAsia="Calibri" w:hAnsi="Calibri" w:cs="Times New Roman"/>
      <w:kern w:val="0"/>
      <w:sz w:val="22"/>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2A35D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2A35D0"/>
    <w:rPr>
      <w:rFonts w:ascii="Arial" w:hAnsi="Arial" w:cs="Times New Roman"/>
      <w:kern w:val="0"/>
      <w:sz w:val="18"/>
      <w:szCs w:val="20"/>
      <w:lang w:val="en-GB" w:eastAsia="en-US"/>
    </w:rPr>
  </w:style>
  <w:style w:type="paragraph" w:customStyle="1" w:styleId="TableCell">
    <w:name w:val="Table Cell"/>
    <w:basedOn w:val="TAC"/>
    <w:link w:val="TableCellChar"/>
    <w:qFormat/>
    <w:rsid w:val="002A35D0"/>
    <w:pPr>
      <w:overflowPunct w:val="0"/>
      <w:autoSpaceDE w:val="0"/>
      <w:autoSpaceDN w:val="0"/>
      <w:adjustRightInd w:val="0"/>
    </w:pPr>
    <w:rPr>
      <w:rFonts w:eastAsia="SimSun"/>
      <w:lang w:eastAsia="zh-CN"/>
    </w:rPr>
  </w:style>
  <w:style w:type="character" w:customStyle="1" w:styleId="TableCellChar">
    <w:name w:val="Table Cell Char"/>
    <w:link w:val="TableCell"/>
    <w:rsid w:val="002A35D0"/>
    <w:rPr>
      <w:rFonts w:ascii="Arial" w:eastAsia="SimSun" w:hAnsi="Arial" w:cs="Times New Roman"/>
      <w:kern w:val="0"/>
      <w:sz w:val="18"/>
      <w:szCs w:val="20"/>
      <w:lang w:val="en-GB" w:eastAsia="zh-CN"/>
    </w:rPr>
  </w:style>
  <w:style w:type="character" w:customStyle="1" w:styleId="TAHCar">
    <w:name w:val="TAH Car"/>
    <w:link w:val="TAH"/>
    <w:qFormat/>
    <w:rsid w:val="002A35D0"/>
    <w:rPr>
      <w:rFonts w:ascii="Arial" w:hAnsi="Arial" w:cs="Times New Roman"/>
      <w:b/>
      <w:kern w:val="0"/>
      <w:sz w:val="18"/>
      <w:szCs w:val="20"/>
      <w:lang w:val="en-GB" w:eastAsia="en-US"/>
    </w:rPr>
  </w:style>
  <w:style w:type="character" w:customStyle="1" w:styleId="B11">
    <w:name w:val="B1 (文字)"/>
    <w:uiPriority w:val="99"/>
    <w:qFormat/>
    <w:locked/>
    <w:rsid w:val="002A35D0"/>
    <w:rPr>
      <w:rFonts w:ascii="Times New Roman" w:hAnsi="Times New Roman"/>
      <w:lang w:val="en-GB" w:eastAsia="en-US"/>
    </w:rPr>
  </w:style>
  <w:style w:type="character" w:customStyle="1" w:styleId="TALCar">
    <w:name w:val="TAL Car"/>
    <w:qFormat/>
    <w:rsid w:val="002A35D0"/>
    <w:rPr>
      <w:rFonts w:ascii="Arial" w:hAnsi="Arial"/>
      <w:sz w:val="18"/>
      <w:lang w:eastAsia="en-US"/>
    </w:rPr>
  </w:style>
  <w:style w:type="character" w:customStyle="1" w:styleId="B1Char">
    <w:name w:val="B1 Char"/>
    <w:rsid w:val="002A35D0"/>
    <w:rPr>
      <w:rFonts w:ascii="Times New Roman" w:hAnsi="Times New Roman"/>
      <w:lang w:val="en-GB" w:eastAsia="en-US"/>
    </w:rPr>
  </w:style>
  <w:style w:type="paragraph" w:customStyle="1" w:styleId="MTDisplayEquation">
    <w:name w:val="MTDisplayEquation"/>
    <w:basedOn w:val="Normal"/>
    <w:next w:val="Normal"/>
    <w:link w:val="MTDisplayEquationChar"/>
    <w:rsid w:val="002A35D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2A35D0"/>
    <w:rPr>
      <w:rFonts w:ascii="Times New Roman" w:eastAsia="Calibri" w:hAnsi="Times New Roman" w:cs="Times New Roman"/>
      <w:kern w:val="0"/>
      <w:lang w:val="x-none" w:eastAsia="x-none"/>
    </w:rPr>
  </w:style>
  <w:style w:type="paragraph" w:customStyle="1" w:styleId="Doc-text2">
    <w:name w:val="Doc-text2"/>
    <w:basedOn w:val="Normal"/>
    <w:link w:val="Doc-text2Char"/>
    <w:qFormat/>
    <w:rsid w:val="002A35D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A35D0"/>
    <w:rPr>
      <w:rFonts w:ascii="Arial" w:eastAsia="MS Mincho" w:hAnsi="Arial" w:cs="Times New Roman"/>
      <w:kern w:val="0"/>
      <w:szCs w:val="24"/>
      <w:lang w:val="en-GB" w:eastAsia="en-GB"/>
    </w:rPr>
  </w:style>
  <w:style w:type="paragraph" w:customStyle="1" w:styleId="Default">
    <w:name w:val="Default"/>
    <w:rsid w:val="002A35D0"/>
    <w:pPr>
      <w:autoSpaceDE w:val="0"/>
      <w:autoSpaceDN w:val="0"/>
      <w:adjustRightInd w:val="0"/>
      <w:spacing w:after="0" w:line="240" w:lineRule="auto"/>
      <w:jc w:val="left"/>
    </w:pPr>
    <w:rPr>
      <w:rFonts w:ascii="Arial" w:hAnsi="Arial" w:cs="Arial"/>
      <w:color w:val="000000"/>
      <w:kern w:val="0"/>
      <w:sz w:val="24"/>
      <w:szCs w:val="24"/>
      <w:lang w:eastAsia="ja-JP"/>
    </w:rPr>
  </w:style>
  <w:style w:type="paragraph" w:styleId="NormalWeb">
    <w:name w:val="Normal (Web)"/>
    <w:basedOn w:val="Normal"/>
    <w:uiPriority w:val="99"/>
    <w:unhideWhenUsed/>
    <w:rsid w:val="002A35D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rsid w:val="002A35D0"/>
    <w:rPr>
      <w:rFonts w:ascii="Calibri" w:eastAsia="Calibri" w:hAnsi="Calibri" w:cs="Times New Roman"/>
      <w:kern w:val="0"/>
      <w:sz w:val="22"/>
      <w:lang w:val="x-none" w:eastAsia="en-US"/>
    </w:rPr>
  </w:style>
  <w:style w:type="character" w:customStyle="1" w:styleId="textChar">
    <w:name w:val="text Char"/>
    <w:link w:val="text"/>
    <w:rsid w:val="002A35D0"/>
    <w:rPr>
      <w:rFonts w:ascii="Times New Roman" w:hAnsi="Times New Roman" w:cs="Times New Roman"/>
      <w:kern w:val="0"/>
      <w:sz w:val="24"/>
      <w:szCs w:val="20"/>
      <w:lang w:val="en-AU" w:eastAsia="en-GB"/>
    </w:rPr>
  </w:style>
  <w:style w:type="paragraph" w:customStyle="1" w:styleId="bullet1">
    <w:name w:val="bullet1"/>
    <w:basedOn w:val="text"/>
    <w:link w:val="bullet1Char"/>
    <w:qFormat/>
    <w:rsid w:val="002A35D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2A35D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2A35D0"/>
    <w:rPr>
      <w:rFonts w:ascii="Calibri" w:eastAsia="SimSun" w:hAnsi="Calibri" w:cs="Times New Roman"/>
      <w:sz w:val="24"/>
      <w:szCs w:val="24"/>
      <w:lang w:val="en-GB" w:eastAsia="zh-CN"/>
    </w:rPr>
  </w:style>
  <w:style w:type="paragraph" w:customStyle="1" w:styleId="bullet3">
    <w:name w:val="bullet3"/>
    <w:basedOn w:val="text"/>
    <w:link w:val="bullet3Char"/>
    <w:qFormat/>
    <w:rsid w:val="002A35D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2A35D0"/>
    <w:rPr>
      <w:rFonts w:ascii="Times" w:eastAsia="SimSun" w:hAnsi="Times" w:cs="Times New Roman"/>
      <w:sz w:val="24"/>
      <w:szCs w:val="24"/>
      <w:lang w:val="en-GB" w:eastAsia="zh-CN"/>
    </w:rPr>
  </w:style>
  <w:style w:type="paragraph" w:customStyle="1" w:styleId="bullet4">
    <w:name w:val="bullet4"/>
    <w:basedOn w:val="text"/>
    <w:qFormat/>
    <w:rsid w:val="002A35D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2A35D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2A35D0"/>
    <w:pPr>
      <w:spacing w:before="40" w:after="0"/>
    </w:pPr>
    <w:rPr>
      <w:rFonts w:ascii="Arial" w:eastAsia="MS Mincho" w:hAnsi="Arial"/>
      <w:i/>
      <w:sz w:val="18"/>
      <w:szCs w:val="24"/>
      <w:lang w:eastAsia="en-GB"/>
    </w:rPr>
  </w:style>
  <w:style w:type="character" w:customStyle="1" w:styleId="CommentsChar">
    <w:name w:val="Comments Char"/>
    <w:link w:val="Comments"/>
    <w:rsid w:val="002A35D0"/>
    <w:rPr>
      <w:rFonts w:ascii="Arial" w:eastAsia="MS Mincho" w:hAnsi="Arial" w:cs="Times New Roman"/>
      <w:i/>
      <w:kern w:val="0"/>
      <w:sz w:val="18"/>
      <w:szCs w:val="24"/>
      <w:lang w:val="en-GB" w:eastAsia="en-GB"/>
    </w:rPr>
  </w:style>
  <w:style w:type="paragraph" w:customStyle="1" w:styleId="bullet">
    <w:name w:val="bullet"/>
    <w:basedOn w:val="ListParagraph"/>
    <w:link w:val="bulletChar"/>
    <w:qFormat/>
    <w:rsid w:val="002A35D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2A35D0"/>
    <w:rPr>
      <w:rFonts w:ascii="Times New Roman" w:eastAsia="Times New Roman" w:hAnsi="Times New Roman" w:cs="Times New Roman"/>
      <w:kern w:val="0"/>
      <w:szCs w:val="24"/>
      <w:lang w:val="x-none" w:eastAsia="x-none"/>
    </w:rPr>
  </w:style>
  <w:style w:type="paragraph" w:customStyle="1" w:styleId="Proposal">
    <w:name w:val="Proposal"/>
    <w:basedOn w:val="Normal"/>
    <w:link w:val="ProposalChar"/>
    <w:qFormat/>
    <w:rsid w:val="002A35D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2A35D0"/>
    <w:rPr>
      <w:rFonts w:ascii="Times New Roman" w:hAnsi="Times New Roman" w:cs="Times New Roman"/>
      <w:b/>
      <w:bCs/>
      <w:kern w:val="0"/>
      <w:szCs w:val="20"/>
      <w:lang w:val="en-GB" w:eastAsia="zh-CN"/>
    </w:rPr>
  </w:style>
  <w:style w:type="character" w:customStyle="1" w:styleId="colour">
    <w:name w:val="colour"/>
    <w:basedOn w:val="DefaultParagraphFont"/>
    <w:rsid w:val="002A35D0"/>
  </w:style>
  <w:style w:type="character" w:customStyle="1" w:styleId="TFZchn">
    <w:name w:val="TF Zchn"/>
    <w:link w:val="TF"/>
    <w:locked/>
    <w:rsid w:val="002A35D0"/>
    <w:rPr>
      <w:rFonts w:ascii="Arial" w:hAnsi="Arial" w:cs="Times New Roman"/>
      <w:b/>
      <w:kern w:val="0"/>
      <w:szCs w:val="20"/>
      <w:lang w:val="en-GB" w:eastAsia="en-US"/>
    </w:rPr>
  </w:style>
  <w:style w:type="paragraph" w:customStyle="1" w:styleId="RAN1bullet2">
    <w:name w:val="RAN1 bullet2"/>
    <w:basedOn w:val="Normal"/>
    <w:link w:val="RAN1bullet2Char"/>
    <w:qFormat/>
    <w:rsid w:val="002A35D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A35D0"/>
    <w:rPr>
      <w:rFonts w:ascii="Times" w:eastAsia="Batang" w:hAnsi="Times" w:cs="Times New Roman"/>
      <w:kern w:val="0"/>
      <w:szCs w:val="20"/>
      <w:lang w:eastAsia="en-US"/>
    </w:rPr>
  </w:style>
  <w:style w:type="paragraph" w:customStyle="1" w:styleId="RAN1bullet1">
    <w:name w:val="RAN1 bullet1"/>
    <w:basedOn w:val="Normal"/>
    <w:link w:val="RAN1bullet1Char"/>
    <w:qFormat/>
    <w:rsid w:val="002A35D0"/>
    <w:pPr>
      <w:numPr>
        <w:numId w:val="12"/>
      </w:numPr>
      <w:spacing w:after="0"/>
    </w:pPr>
    <w:rPr>
      <w:rFonts w:ascii="Times" w:eastAsia="Batang" w:hAnsi="Times"/>
      <w:szCs w:val="24"/>
      <w:lang w:eastAsia="x-none"/>
    </w:rPr>
  </w:style>
  <w:style w:type="character" w:customStyle="1" w:styleId="RAN1bullet1Char">
    <w:name w:val="RAN1 bullet1 Char"/>
    <w:link w:val="RAN1bullet1"/>
    <w:rsid w:val="002A35D0"/>
    <w:rPr>
      <w:rFonts w:ascii="Times" w:eastAsia="Batang" w:hAnsi="Times" w:cs="Times New Roman"/>
      <w:kern w:val="0"/>
      <w:szCs w:val="24"/>
      <w:lang w:val="en-GB" w:eastAsia="x-none"/>
    </w:rPr>
  </w:style>
  <w:style w:type="paragraph" w:customStyle="1" w:styleId="RAN1tdoc">
    <w:name w:val="RAN1 tdoc"/>
    <w:basedOn w:val="Normal"/>
    <w:link w:val="RAN1tdocChar"/>
    <w:qFormat/>
    <w:rsid w:val="002A35D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2A35D0"/>
    <w:rPr>
      <w:rFonts w:ascii="Times" w:eastAsia="Batang" w:hAnsi="Times" w:cs="Times New Roman"/>
      <w:b/>
      <w:color w:val="0000FF"/>
      <w:kern w:val="0"/>
      <w:szCs w:val="24"/>
      <w:u w:val="single" w:color="0000FF"/>
      <w:lang w:val="en-GB" w:eastAsia="x-none"/>
    </w:rPr>
  </w:style>
  <w:style w:type="paragraph" w:customStyle="1" w:styleId="RAN1bullet3">
    <w:name w:val="RAN1 bullet3"/>
    <w:basedOn w:val="RAN1bullet2"/>
    <w:link w:val="RAN1bullet3Char"/>
    <w:uiPriority w:val="99"/>
    <w:qFormat/>
    <w:rsid w:val="002A35D0"/>
    <w:pPr>
      <w:numPr>
        <w:ilvl w:val="2"/>
        <w:numId w:val="13"/>
      </w:numPr>
    </w:pPr>
  </w:style>
  <w:style w:type="character" w:customStyle="1" w:styleId="RAN1bullet3Char">
    <w:name w:val="RAN1 bullet3 Char"/>
    <w:link w:val="RAN1bullet3"/>
    <w:uiPriority w:val="99"/>
    <w:qFormat/>
    <w:rsid w:val="002A35D0"/>
    <w:rPr>
      <w:rFonts w:ascii="Times" w:eastAsia="Batang" w:hAnsi="Times" w:cs="Times New Roman"/>
      <w:kern w:val="0"/>
      <w:szCs w:val="20"/>
      <w:lang w:eastAsia="en-US"/>
    </w:rPr>
  </w:style>
  <w:style w:type="paragraph" w:customStyle="1" w:styleId="ZchnZchn">
    <w:name w:val="Zchn Zchn"/>
    <w:rsid w:val="002A35D0"/>
    <w:pPr>
      <w:keepNext/>
      <w:tabs>
        <w:tab w:val="num" w:pos="851"/>
      </w:tabs>
      <w:suppressAutoHyphens/>
      <w:autoSpaceDE w:val="0"/>
      <w:spacing w:before="60" w:after="60" w:line="240" w:lineRule="auto"/>
      <w:ind w:left="851" w:hanging="851"/>
    </w:pPr>
    <w:rPr>
      <w:rFonts w:ascii="Arial" w:eastAsia="SimSun" w:hAnsi="Arial" w:cs="Arial"/>
      <w:color w:val="0000FF"/>
      <w:kern w:val="1"/>
      <w:szCs w:val="20"/>
      <w:lang w:eastAsia="ar-SA"/>
    </w:rPr>
  </w:style>
  <w:style w:type="paragraph" w:styleId="TOCHeading">
    <w:name w:val="TOC Heading"/>
    <w:basedOn w:val="Heading1"/>
    <w:next w:val="Normal"/>
    <w:uiPriority w:val="39"/>
    <w:unhideWhenUsed/>
    <w:qFormat/>
    <w:rsid w:val="002A35D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2A35D0"/>
    <w:rPr>
      <w:rFonts w:ascii="Times New Roman" w:hAnsi="Times New Roman" w:cs="Times New Roman"/>
      <w:b/>
      <w:kern w:val="0"/>
      <w:szCs w:val="20"/>
      <w:lang w:val="en-GB" w:eastAsia="en-GB"/>
    </w:rPr>
  </w:style>
  <w:style w:type="paragraph" w:customStyle="1" w:styleId="onecomwebmail-msonormal">
    <w:name w:val="onecomwebmail-msonormal"/>
    <w:basedOn w:val="Normal"/>
    <w:rsid w:val="002A35D0"/>
    <w:pPr>
      <w:spacing w:before="100" w:beforeAutospacing="1" w:after="100" w:afterAutospacing="1"/>
    </w:pPr>
    <w:rPr>
      <w:sz w:val="24"/>
      <w:szCs w:val="24"/>
      <w:lang w:val="en-US"/>
    </w:rPr>
  </w:style>
  <w:style w:type="character" w:customStyle="1" w:styleId="bullet3Char">
    <w:name w:val="bullet3 Char"/>
    <w:link w:val="bullet3"/>
    <w:rsid w:val="002A35D0"/>
    <w:rPr>
      <w:rFonts w:ascii="Times" w:eastAsia="Batang" w:hAnsi="Times" w:cs="Times New Roman"/>
      <w:kern w:val="0"/>
      <w:szCs w:val="24"/>
      <w:lang w:val="en-GB" w:eastAsia="en-US"/>
    </w:rPr>
  </w:style>
  <w:style w:type="paragraph" w:customStyle="1" w:styleId="2222">
    <w:name w:val="스타일 스타일 스타일 스타일 양쪽 첫 줄:  2 글자 + 첫 줄:  2 글자 + 첫 줄:  2 글자 + 첫 줄:  2..."/>
    <w:basedOn w:val="Normal"/>
    <w:link w:val="2222Char"/>
    <w:rsid w:val="002A35D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A35D0"/>
    <w:rPr>
      <w:rFonts w:ascii="Times New Roman" w:eastAsia="Malgun Gothic" w:hAnsi="Times New Roman" w:cs="Batang"/>
      <w:kern w:val="0"/>
      <w:szCs w:val="20"/>
      <w:lang w:val="en-GB" w:eastAsia="en-US"/>
    </w:rPr>
  </w:style>
  <w:style w:type="paragraph" w:customStyle="1" w:styleId="tdoc">
    <w:name w:val="tdoc"/>
    <w:basedOn w:val="Normal"/>
    <w:link w:val="tdocChar"/>
    <w:qFormat/>
    <w:rsid w:val="002A35D0"/>
    <w:pPr>
      <w:spacing w:after="0"/>
      <w:ind w:left="1440" w:hanging="1440"/>
    </w:pPr>
    <w:rPr>
      <w:rFonts w:ascii="Times" w:eastAsia="Batang" w:hAnsi="Times"/>
      <w:szCs w:val="24"/>
    </w:rPr>
  </w:style>
  <w:style w:type="character" w:customStyle="1" w:styleId="tdocChar">
    <w:name w:val="tdoc Char"/>
    <w:link w:val="tdoc"/>
    <w:rsid w:val="002A35D0"/>
    <w:rPr>
      <w:rFonts w:ascii="Times" w:eastAsia="Batang" w:hAnsi="Times" w:cs="Times New Roman"/>
      <w:kern w:val="0"/>
      <w:szCs w:val="24"/>
      <w:lang w:val="en-GB" w:eastAsia="en-US"/>
    </w:rPr>
  </w:style>
  <w:style w:type="character" w:styleId="Strong">
    <w:name w:val="Strong"/>
    <w:uiPriority w:val="22"/>
    <w:qFormat/>
    <w:rsid w:val="002A35D0"/>
    <w:rPr>
      <w:b/>
      <w:bCs/>
    </w:rPr>
  </w:style>
  <w:style w:type="paragraph" w:customStyle="1" w:styleId="maintext">
    <w:name w:val="main text"/>
    <w:basedOn w:val="Normal"/>
    <w:link w:val="maintextChar"/>
    <w:qFormat/>
    <w:rsid w:val="002A35D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A35D0"/>
    <w:rPr>
      <w:rFonts w:ascii="Times New Roman" w:eastAsia="Malgun Gothic" w:hAnsi="Times New Roman" w:cs="Times New Roman"/>
      <w:kern w:val="0"/>
      <w:szCs w:val="20"/>
      <w:lang w:val="en-GB"/>
    </w:rPr>
  </w:style>
  <w:style w:type="character" w:styleId="PlaceholderText">
    <w:name w:val="Placeholder Text"/>
    <w:basedOn w:val="DefaultParagraphFont"/>
    <w:uiPriority w:val="99"/>
    <w:rsid w:val="002A35D0"/>
    <w:rPr>
      <w:color w:val="808080"/>
    </w:rPr>
  </w:style>
  <w:style w:type="paragraph" w:customStyle="1" w:styleId="CharChar1CharCharCharChar">
    <w:name w:val="Char Char1 Char Char Char Char"/>
    <w:semiHidden/>
    <w:rsid w:val="002A35D0"/>
    <w:pPr>
      <w:keepNext/>
      <w:tabs>
        <w:tab w:val="num" w:pos="360"/>
      </w:tabs>
      <w:autoSpaceDE w:val="0"/>
      <w:autoSpaceDN w:val="0"/>
      <w:adjustRightInd w:val="0"/>
      <w:spacing w:before="60" w:after="60" w:line="240" w:lineRule="auto"/>
      <w:ind w:left="360" w:hanging="360"/>
    </w:pPr>
    <w:rPr>
      <w:rFonts w:ascii="Arial" w:hAnsi="Arial" w:cs="Arial"/>
      <w:color w:val="0000FF"/>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2A35D0"/>
    <w:pPr>
      <w:widowControl w:val="0"/>
      <w:spacing w:after="0"/>
      <w:ind w:firstLine="420"/>
      <w:jc w:val="both"/>
    </w:pPr>
    <w:rPr>
      <w:kern w:val="2"/>
      <w:sz w:val="21"/>
      <w:lang w:val="en-US" w:eastAsia="zh-CN"/>
    </w:rPr>
  </w:style>
  <w:style w:type="paragraph" w:customStyle="1" w:styleId="a0">
    <w:name w:val="表格文字居左"/>
    <w:basedOn w:val="Normal"/>
    <w:next w:val="Normal"/>
    <w:rsid w:val="002A35D0"/>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2A35D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2A35D0"/>
    <w:rPr>
      <w:rFonts w:ascii="Arial" w:hAnsi="Arial" w:cs="Times New Roman"/>
      <w:vanish/>
      <w:kern w:val="0"/>
      <w:sz w:val="16"/>
      <w:szCs w:val="16"/>
      <w:lang w:eastAsia="zh-CN"/>
    </w:rPr>
  </w:style>
  <w:style w:type="character" w:customStyle="1" w:styleId="hps">
    <w:name w:val="hps"/>
    <w:basedOn w:val="DefaultParagraphFont"/>
    <w:rsid w:val="002A35D0"/>
  </w:style>
  <w:style w:type="paragraph" w:styleId="z-BottomofForm">
    <w:name w:val="HTML Bottom of Form"/>
    <w:basedOn w:val="Normal"/>
    <w:next w:val="Normal"/>
    <w:link w:val="z-BottomofFormChar"/>
    <w:hidden/>
    <w:uiPriority w:val="99"/>
    <w:unhideWhenUsed/>
    <w:rsid w:val="002A35D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2A35D0"/>
    <w:rPr>
      <w:rFonts w:ascii="Arial" w:hAnsi="Arial" w:cs="Times New Roman"/>
      <w:vanish/>
      <w:kern w:val="0"/>
      <w:sz w:val="16"/>
      <w:szCs w:val="16"/>
      <w:lang w:eastAsia="zh-CN"/>
    </w:rPr>
  </w:style>
  <w:style w:type="paragraph" w:customStyle="1" w:styleId="tablecell0">
    <w:name w:val="tablecell"/>
    <w:basedOn w:val="Normal"/>
    <w:qFormat/>
    <w:rsid w:val="002A35D0"/>
    <w:pPr>
      <w:autoSpaceDE w:val="0"/>
      <w:autoSpaceDN w:val="0"/>
      <w:adjustRightInd w:val="0"/>
      <w:snapToGrid w:val="0"/>
      <w:spacing w:before="40" w:after="40"/>
    </w:pPr>
    <w:rPr>
      <w:lang w:val="en-US"/>
    </w:rPr>
  </w:style>
  <w:style w:type="character" w:customStyle="1" w:styleId="shorttext">
    <w:name w:val="short_text"/>
    <w:basedOn w:val="DefaultParagraphFont"/>
    <w:rsid w:val="002A35D0"/>
  </w:style>
  <w:style w:type="paragraph" w:customStyle="1" w:styleId="tableheader">
    <w:name w:val="tableheader"/>
    <w:basedOn w:val="Normal"/>
    <w:qFormat/>
    <w:rsid w:val="002A35D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2A35D0"/>
  </w:style>
  <w:style w:type="character" w:customStyle="1" w:styleId="keyword">
    <w:name w:val="keyword"/>
    <w:basedOn w:val="DefaultParagraphFont"/>
    <w:rsid w:val="002A35D0"/>
  </w:style>
  <w:style w:type="paragraph" w:customStyle="1" w:styleId="Test">
    <w:name w:val="Test"/>
    <w:basedOn w:val="Normal"/>
    <w:rsid w:val="002A35D0"/>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2A35D0"/>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2A35D0"/>
    <w:rPr>
      <w:rFonts w:ascii="Times New Roman" w:hAnsi="Times New Roman" w:cs="Times New Roman"/>
      <w:kern w:val="0"/>
      <w:szCs w:val="20"/>
      <w:lang w:eastAsia="zh-CN"/>
    </w:rPr>
  </w:style>
  <w:style w:type="paragraph" w:customStyle="1" w:styleId="ordinary-output">
    <w:name w:val="ordinary-output"/>
    <w:basedOn w:val="Normal"/>
    <w:rsid w:val="002A35D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A35D0"/>
  </w:style>
  <w:style w:type="paragraph" w:customStyle="1" w:styleId="3GPPNormalText">
    <w:name w:val="3GPP Normal Text"/>
    <w:basedOn w:val="BodyText"/>
    <w:link w:val="3GPPNormalTextChar"/>
    <w:qFormat/>
    <w:rsid w:val="002A35D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2A35D0"/>
    <w:rPr>
      <w:rFonts w:ascii="Times New Roman" w:eastAsia="MS Mincho" w:hAnsi="Times New Roman" w:cs="Times New Roman"/>
      <w:kern w:val="0"/>
      <w:sz w:val="22"/>
      <w:szCs w:val="24"/>
      <w:lang w:eastAsia="zh-CN"/>
    </w:rPr>
  </w:style>
  <w:style w:type="paragraph" w:styleId="ListNumber3">
    <w:name w:val="List Number 3"/>
    <w:basedOn w:val="Normal"/>
    <w:rsid w:val="002A35D0"/>
    <w:pPr>
      <w:numPr>
        <w:numId w:val="14"/>
      </w:numPr>
      <w:overflowPunct w:val="0"/>
      <w:autoSpaceDE w:val="0"/>
      <w:autoSpaceDN w:val="0"/>
      <w:adjustRightInd w:val="0"/>
      <w:textAlignment w:val="baseline"/>
    </w:pPr>
  </w:style>
  <w:style w:type="table" w:customStyle="1" w:styleId="1">
    <w:name w:val="网格型1"/>
    <w:basedOn w:val="TableNormal"/>
    <w:next w:val="TableGrid"/>
    <w:rsid w:val="002A35D0"/>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2A35D0"/>
    <w:rPr>
      <w:rFonts w:ascii="Times New Roman" w:hAnsi="Times New Roman" w:cs="Times New Roman"/>
      <w:kern w:val="0"/>
      <w:szCs w:val="20"/>
      <w:lang w:val="en-GB" w:eastAsia="en-GB"/>
    </w:rPr>
  </w:style>
  <w:style w:type="paragraph" w:styleId="Subtitle">
    <w:name w:val="Subtitle"/>
    <w:basedOn w:val="Normal"/>
    <w:next w:val="Normal"/>
    <w:link w:val="SubtitleChar"/>
    <w:uiPriority w:val="11"/>
    <w:qFormat/>
    <w:rsid w:val="002A35D0"/>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2A35D0"/>
    <w:rPr>
      <w:rFonts w:asciiTheme="majorHAnsi" w:eastAsiaTheme="majorEastAsia" w:hAnsiTheme="majorHAnsi" w:cstheme="majorBidi"/>
      <w:b/>
      <w:i/>
      <w:iCs/>
      <w:color w:val="5B9BD5" w:themeColor="accent1"/>
      <w:spacing w:val="15"/>
      <w:kern w:val="0"/>
      <w:szCs w:val="24"/>
      <w:lang w:eastAsia="zh-CN"/>
    </w:rPr>
  </w:style>
  <w:style w:type="table" w:customStyle="1" w:styleId="TableGridLight1">
    <w:name w:val="Table Grid Light1"/>
    <w:basedOn w:val="TableNormal"/>
    <w:uiPriority w:val="40"/>
    <w:rsid w:val="002A35D0"/>
    <w:pPr>
      <w:spacing w:after="0" w:line="240" w:lineRule="auto"/>
      <w:jc w:val="left"/>
    </w:pPr>
    <w:rPr>
      <w:rFonts w:ascii="Calibri" w:hAnsi="Calibri" w:cs="Times New Roman"/>
      <w:kern w:val="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2A35D0"/>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2A35D0"/>
  </w:style>
  <w:style w:type="paragraph" w:styleId="Title">
    <w:name w:val="Title"/>
    <w:aliases w:val="Heading 31"/>
    <w:basedOn w:val="Normal"/>
    <w:link w:val="TitleChar1"/>
    <w:qFormat/>
    <w:rsid w:val="002A35D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2A35D0"/>
    <w:rPr>
      <w:rFonts w:ascii="Arial" w:eastAsia="MS Mincho" w:hAnsi="Arial" w:cs="Times New Roman"/>
      <w:b/>
      <w:kern w:val="0"/>
      <w:sz w:val="24"/>
      <w:szCs w:val="20"/>
      <w:lang w:val="de-DE" w:eastAsia="ja-JP"/>
    </w:rPr>
  </w:style>
  <w:style w:type="character" w:customStyle="1" w:styleId="TitleChar">
    <w:name w:val="Title Char"/>
    <w:aliases w:val="no break Char Car Char,H3 Char Car Char,h3 Char Car Char"/>
    <w:basedOn w:val="DefaultParagraphFont"/>
    <w:uiPriority w:val="10"/>
    <w:rsid w:val="002A35D0"/>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rsid w:val="002A35D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2A35D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2A35D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2A35D0"/>
  </w:style>
  <w:style w:type="paragraph" w:customStyle="1" w:styleId="berschrift2Head2A2">
    <w:name w:val="Überschrift 2.Head2A.2"/>
    <w:basedOn w:val="Heading1"/>
    <w:next w:val="Normal"/>
    <w:rsid w:val="002A35D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2A35D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2A35D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2A35D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2A35D0"/>
    <w:pPr>
      <w:spacing w:before="360" w:after="0" w:line="240" w:lineRule="atLeast"/>
      <w:jc w:val="center"/>
    </w:pPr>
    <w:rPr>
      <w:rFonts w:eastAsia="MS Mincho"/>
      <w:lang w:val="en-US" w:eastAsia="ja-JP"/>
    </w:rPr>
  </w:style>
  <w:style w:type="paragraph" w:styleId="ListContinue2">
    <w:name w:val="List Continue 2"/>
    <w:basedOn w:val="Normal"/>
    <w:rsid w:val="002A35D0"/>
    <w:pPr>
      <w:ind w:leftChars="400" w:left="850"/>
    </w:pPr>
    <w:rPr>
      <w:rFonts w:eastAsia="MS Mincho"/>
      <w:lang w:eastAsia="ja-JP"/>
    </w:rPr>
  </w:style>
  <w:style w:type="paragraph" w:styleId="BodyTextFirstIndent2">
    <w:name w:val="Body Text First Indent 2"/>
    <w:basedOn w:val="BodyTextIndent"/>
    <w:link w:val="BodyTextFirstIndent2Char"/>
    <w:rsid w:val="002A35D0"/>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2A35D0"/>
    <w:rPr>
      <w:rFonts w:ascii="Times New Roman" w:eastAsia="MS Mincho" w:hAnsi="Times New Roman" w:cs="Times New Roman"/>
      <w:kern w:val="0"/>
      <w:szCs w:val="20"/>
      <w:lang w:val="en-GB" w:eastAsia="en-US"/>
    </w:rPr>
  </w:style>
  <w:style w:type="character" w:styleId="PageNumber">
    <w:name w:val="page number"/>
    <w:basedOn w:val="DefaultParagraphFont"/>
    <w:rsid w:val="002A35D0"/>
  </w:style>
  <w:style w:type="paragraph" w:customStyle="1" w:styleId="List1">
    <w:name w:val="List 1"/>
    <w:basedOn w:val="Normal"/>
    <w:rsid w:val="002A35D0"/>
    <w:pPr>
      <w:spacing w:after="120"/>
      <w:ind w:left="568" w:hanging="284"/>
    </w:pPr>
    <w:rPr>
      <w:rFonts w:ascii="Arial" w:eastAsia="MS Mincho" w:hAnsi="Arial"/>
      <w:szCs w:val="22"/>
      <w:lang w:eastAsia="ja-JP"/>
    </w:rPr>
  </w:style>
  <w:style w:type="paragraph" w:customStyle="1" w:styleId="assocaitedwith">
    <w:name w:val="assocaited with"/>
    <w:basedOn w:val="Normal"/>
    <w:rsid w:val="002A35D0"/>
    <w:pPr>
      <w:jc w:val="center"/>
    </w:pPr>
    <w:rPr>
      <w:rFonts w:eastAsia="MS Mincho"/>
      <w:lang w:eastAsia="ja-JP"/>
    </w:rPr>
  </w:style>
  <w:style w:type="paragraph" w:customStyle="1" w:styleId="Nor">
    <w:name w:val="Nor'"/>
    <w:basedOn w:val="assocaitedwith"/>
    <w:rsid w:val="002A35D0"/>
    <w:rPr>
      <w:b/>
    </w:rPr>
  </w:style>
  <w:style w:type="character" w:customStyle="1" w:styleId="NOChar">
    <w:name w:val="NO Char"/>
    <w:link w:val="NO"/>
    <w:rsid w:val="002A35D0"/>
    <w:rPr>
      <w:rFonts w:ascii="Times New Roman" w:hAnsi="Times New Roman" w:cs="Times New Roman"/>
      <w:kern w:val="0"/>
      <w:szCs w:val="20"/>
      <w:lang w:val="en-GB" w:eastAsia="en-US"/>
    </w:rPr>
  </w:style>
  <w:style w:type="table" w:styleId="TableClassic2">
    <w:name w:val="Table Classic 2"/>
    <w:basedOn w:val="TableNormal"/>
    <w:rsid w:val="002A35D0"/>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A35D0"/>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A35D0"/>
    <w:pPr>
      <w:spacing w:after="180" w:line="240" w:lineRule="auto"/>
      <w:jc w:val="left"/>
    </w:pPr>
    <w:rPr>
      <w:rFonts w:ascii="CG Times (WN)" w:eastAsia="MS Mincho" w:hAnsi="CG Times (WN)" w:cs="Times New Roman"/>
      <w:kern w:val="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A35D0"/>
    <w:pPr>
      <w:spacing w:after="180" w:line="240" w:lineRule="auto"/>
      <w:jc w:val="left"/>
    </w:pPr>
    <w:rPr>
      <w:rFonts w:ascii="CG Times (WN)" w:eastAsia="MS Mincho"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A35D0"/>
    <w:pPr>
      <w:spacing w:after="180" w:line="240" w:lineRule="auto"/>
      <w:jc w:val="left"/>
    </w:pPr>
    <w:rPr>
      <w:rFonts w:ascii="CG Times (WN)" w:eastAsia="MS Mincho" w:hAnsi="CG Times (WN)" w:cs="Times New Roman"/>
      <w:kern w:val="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2A35D0"/>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A35D0"/>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A35D0"/>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A35D0"/>
    <w:pPr>
      <w:spacing w:after="180" w:line="240" w:lineRule="auto"/>
      <w:jc w:val="left"/>
    </w:pPr>
    <w:rPr>
      <w:rFonts w:ascii="CG Times (WN)" w:eastAsia="MS Mincho" w:hAnsi="CG Times (WN)" w:cs="Times New Roman"/>
      <w:kern w:val="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A35D0"/>
    <w:pPr>
      <w:spacing w:after="180" w:line="240" w:lineRule="auto"/>
      <w:jc w:val="left"/>
    </w:pPr>
    <w:rPr>
      <w:rFonts w:ascii="CG Times (WN)" w:eastAsia="MS Mincho" w:hAnsi="CG Times (WN)" w:cs="Times New Roman"/>
      <w:kern w:val="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2A35D0"/>
    <w:pPr>
      <w:spacing w:after="180" w:line="240" w:lineRule="auto"/>
      <w:jc w:val="left"/>
    </w:pPr>
    <w:rPr>
      <w:rFonts w:ascii="CG Times (WN)" w:eastAsia="MS Mincho" w:hAnsi="CG Times (WN)" w:cs="Times New Roman"/>
      <w:kern w:val="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A35D0"/>
    <w:pPr>
      <w:spacing w:after="180" w:line="240" w:lineRule="auto"/>
      <w:jc w:val="left"/>
    </w:pPr>
    <w:rPr>
      <w:rFonts w:ascii="CG Times (WN)" w:eastAsia="MS Mincho" w:hAnsi="CG Times (WN)" w:cs="Times New Roman"/>
      <w:kern w:val="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2A35D0"/>
    <w:pPr>
      <w:spacing w:after="220"/>
    </w:pPr>
    <w:rPr>
      <w:rFonts w:ascii="Arial" w:eastAsia="SimSun" w:hAnsi="Arial"/>
      <w:sz w:val="22"/>
      <w:szCs w:val="24"/>
      <w:lang w:val="en-US"/>
    </w:rPr>
  </w:style>
  <w:style w:type="paragraph" w:customStyle="1" w:styleId="a1">
    <w:name w:val="样式 正文"/>
    <w:basedOn w:val="Normal"/>
    <w:link w:val="Char"/>
    <w:rsid w:val="002A35D0"/>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2A35D0"/>
    <w:rPr>
      <w:rFonts w:ascii="Times New Roman" w:eastAsia="SimSun" w:hAnsi="Times New Roman" w:cs="SimSun"/>
      <w:sz w:val="21"/>
      <w:szCs w:val="20"/>
      <w:lang w:eastAsia="zh-CN"/>
    </w:rPr>
  </w:style>
  <w:style w:type="paragraph" w:customStyle="1" w:styleId="a2">
    <w:name w:val="公式"/>
    <w:basedOn w:val="Normal"/>
    <w:rsid w:val="002A35D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A35D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2A35D0"/>
    <w:rPr>
      <w:rFonts w:ascii="Times New Roman" w:eastAsia="MS Mincho" w:hAnsi="Times New Roman" w:cs="Times New Roman"/>
      <w:kern w:val="0"/>
      <w:szCs w:val="24"/>
      <w:lang w:val="en-GB" w:eastAsia="en-US"/>
    </w:rPr>
  </w:style>
  <w:style w:type="paragraph" w:customStyle="1" w:styleId="Doc-title">
    <w:name w:val="Doc-title"/>
    <w:basedOn w:val="Normal"/>
    <w:link w:val="Doc-titleChar"/>
    <w:qFormat/>
    <w:rsid w:val="002A35D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2A35D0"/>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2A35D0"/>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2A35D0"/>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2A35D0"/>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2A35D0"/>
    <w:pPr>
      <w:numPr>
        <w:numId w:val="16"/>
      </w:numPr>
      <w:spacing w:after="50" w:line="180" w:lineRule="exact"/>
    </w:pPr>
    <w:rPr>
      <w:rFonts w:ascii="Times New Roman" w:eastAsia="MS Mincho" w:hAnsi="Times New Roman" w:cs="Times New Roman"/>
      <w:noProof/>
      <w:kern w:val="0"/>
      <w:sz w:val="16"/>
      <w:szCs w:val="16"/>
      <w:lang w:eastAsia="en-US"/>
    </w:rPr>
  </w:style>
  <w:style w:type="paragraph" w:customStyle="1" w:styleId="CharCharCharCharCharChar">
    <w:name w:val="Char Char Char Char Char Char"/>
    <w:semiHidden/>
    <w:rsid w:val="002A35D0"/>
    <w:pPr>
      <w:keepNext/>
      <w:numPr>
        <w:numId w:val="17"/>
      </w:numPr>
      <w:autoSpaceDE w:val="0"/>
      <w:autoSpaceDN w:val="0"/>
      <w:adjustRightInd w:val="0"/>
      <w:spacing w:before="60" w:after="60" w:line="240" w:lineRule="auto"/>
    </w:pPr>
    <w:rPr>
      <w:rFonts w:ascii="Arial" w:hAnsi="Arial" w:cs="Arial"/>
      <w:color w:val="0000FF"/>
      <w:szCs w:val="20"/>
      <w:lang w:eastAsia="zh-CN"/>
    </w:rPr>
  </w:style>
  <w:style w:type="paragraph" w:customStyle="1" w:styleId="NumberedList">
    <w:name w:val="Numbered List"/>
    <w:basedOn w:val="Normal"/>
    <w:rsid w:val="002A35D0"/>
    <w:pPr>
      <w:numPr>
        <w:numId w:val="19"/>
      </w:numPr>
      <w:spacing w:after="0"/>
      <w:jc w:val="both"/>
    </w:pPr>
    <w:rPr>
      <w:rFonts w:eastAsia="MS Mincho"/>
    </w:rPr>
  </w:style>
  <w:style w:type="paragraph" w:customStyle="1" w:styleId="FigureCaption">
    <w:name w:val="Figure Caption"/>
    <w:aliases w:val="fc Char,Figure Caption Char"/>
    <w:basedOn w:val="Normal"/>
    <w:rsid w:val="002A35D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A35D0"/>
    <w:pPr>
      <w:spacing w:before="120" w:after="120" w:line="240" w:lineRule="atLeast"/>
      <w:jc w:val="right"/>
    </w:pPr>
    <w:rPr>
      <w:sz w:val="22"/>
      <w:lang w:val="en-US"/>
    </w:rPr>
  </w:style>
  <w:style w:type="paragraph" w:customStyle="1" w:styleId="multifig">
    <w:name w:val="multifig"/>
    <w:basedOn w:val="Normal"/>
    <w:rsid w:val="002A35D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2A35D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2A35D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2A35D0"/>
    <w:pPr>
      <w:spacing w:before="120" w:after="0" w:line="240" w:lineRule="exact"/>
      <w:jc w:val="both"/>
    </w:pPr>
    <w:rPr>
      <w:rFonts w:eastAsia="MS Mincho"/>
      <w:lang w:val="en-US"/>
    </w:rPr>
  </w:style>
  <w:style w:type="character" w:customStyle="1" w:styleId="Style10ptCharChar">
    <w:name w:val="Style 10 pt Char Char"/>
    <w:rsid w:val="002A35D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A35D0"/>
    <w:pPr>
      <w:spacing w:before="60" w:after="60" w:line="240" w:lineRule="exact"/>
      <w:jc w:val="both"/>
    </w:pPr>
    <w:rPr>
      <w:rFonts w:eastAsia="MS Mincho"/>
      <w:b/>
      <w:lang w:val="en-US"/>
    </w:rPr>
  </w:style>
  <w:style w:type="character" w:customStyle="1" w:styleId="Style10ptBoldCharChar">
    <w:name w:val="Style 10 pt Bold Char Char"/>
    <w:rsid w:val="002A35D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2A35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2A35D0"/>
    <w:rPr>
      <w:rFonts w:ascii="Courier New" w:eastAsia="Batang" w:hAnsi="Courier New" w:cs="Courier New"/>
      <w:kern w:val="0"/>
      <w:szCs w:val="20"/>
    </w:rPr>
  </w:style>
  <w:style w:type="paragraph" w:customStyle="1" w:styleId="Bullet0">
    <w:name w:val="Bullet"/>
    <w:basedOn w:val="Normal"/>
    <w:rsid w:val="002A35D0"/>
    <w:pPr>
      <w:numPr>
        <w:numId w:val="18"/>
      </w:numPr>
      <w:spacing w:after="0"/>
    </w:pPr>
    <w:rPr>
      <w:sz w:val="24"/>
      <w:szCs w:val="24"/>
      <w:lang w:val="en-US"/>
    </w:rPr>
  </w:style>
  <w:style w:type="paragraph" w:customStyle="1" w:styleId="FigureCentered">
    <w:name w:val="FigureCentered"/>
    <w:basedOn w:val="Normal"/>
    <w:next w:val="Normal"/>
    <w:rsid w:val="002A35D0"/>
    <w:pPr>
      <w:keepNext/>
      <w:spacing w:before="60" w:after="60" w:line="240" w:lineRule="atLeast"/>
      <w:jc w:val="center"/>
    </w:pPr>
    <w:rPr>
      <w:sz w:val="24"/>
      <w:lang w:val="en-US"/>
    </w:rPr>
  </w:style>
  <w:style w:type="character" w:customStyle="1" w:styleId="Equation-NumberedChar">
    <w:name w:val="Equation-Numbered Char"/>
    <w:rsid w:val="002A35D0"/>
    <w:rPr>
      <w:rFonts w:ascii="Arial" w:eastAsia="SimSun" w:hAnsi="Arial" w:cs="Arial"/>
      <w:color w:val="0000FF"/>
      <w:kern w:val="2"/>
      <w:sz w:val="22"/>
      <w:lang w:val="en-US" w:eastAsia="en-US" w:bidi="ar-SA"/>
    </w:rPr>
  </w:style>
  <w:style w:type="paragraph" w:customStyle="1" w:styleId="item">
    <w:name w:val="item"/>
    <w:basedOn w:val="Normal"/>
    <w:rsid w:val="002A35D0"/>
    <w:pPr>
      <w:numPr>
        <w:numId w:val="20"/>
      </w:numPr>
      <w:spacing w:after="0"/>
      <w:jc w:val="both"/>
    </w:pPr>
    <w:rPr>
      <w:rFonts w:eastAsia="MS Mincho"/>
    </w:rPr>
  </w:style>
  <w:style w:type="paragraph" w:customStyle="1" w:styleId="PaperTableCell">
    <w:name w:val="PaperTableCell"/>
    <w:basedOn w:val="Normal"/>
    <w:rsid w:val="002A35D0"/>
    <w:pPr>
      <w:spacing w:after="0"/>
      <w:jc w:val="both"/>
    </w:pPr>
    <w:rPr>
      <w:sz w:val="16"/>
      <w:szCs w:val="24"/>
      <w:lang w:val="en-US"/>
    </w:rPr>
  </w:style>
  <w:style w:type="character" w:styleId="LineNumber">
    <w:name w:val="line number"/>
    <w:rsid w:val="002A35D0"/>
    <w:rPr>
      <w:rFonts w:ascii="Arial" w:eastAsia="SimSun" w:hAnsi="Arial" w:cs="Arial"/>
      <w:color w:val="0000FF"/>
      <w:kern w:val="2"/>
      <w:sz w:val="18"/>
      <w:lang w:val="en-US" w:eastAsia="zh-CN" w:bidi="ar-SA"/>
    </w:rPr>
  </w:style>
  <w:style w:type="paragraph" w:customStyle="1" w:styleId="figure0">
    <w:name w:val="figure"/>
    <w:basedOn w:val="Normal"/>
    <w:rsid w:val="002A35D0"/>
    <w:pPr>
      <w:keepNext/>
      <w:keepLines/>
      <w:spacing w:before="60" w:after="60" w:line="240" w:lineRule="atLeast"/>
      <w:jc w:val="center"/>
    </w:pPr>
    <w:rPr>
      <w:lang w:val="en-US"/>
    </w:rPr>
  </w:style>
  <w:style w:type="character" w:customStyle="1" w:styleId="moz-txt-tag">
    <w:name w:val="moz-txt-tag"/>
    <w:rsid w:val="002A35D0"/>
    <w:rPr>
      <w:rFonts w:ascii="Arial" w:eastAsia="SimSun" w:hAnsi="Arial" w:cs="Arial"/>
      <w:color w:val="0000FF"/>
      <w:kern w:val="2"/>
      <w:lang w:val="en-US" w:eastAsia="zh-CN" w:bidi="ar-SA"/>
    </w:rPr>
  </w:style>
  <w:style w:type="paragraph" w:customStyle="1" w:styleId="tac0">
    <w:name w:val="tac"/>
    <w:basedOn w:val="Normal"/>
    <w:rsid w:val="002A35D0"/>
    <w:pPr>
      <w:keepNext/>
      <w:spacing w:after="0"/>
      <w:jc w:val="center"/>
    </w:pPr>
    <w:rPr>
      <w:rFonts w:ascii="Arial" w:eastAsia="Calibri" w:hAnsi="Arial" w:cs="Arial"/>
      <w:sz w:val="18"/>
      <w:szCs w:val="18"/>
      <w:lang w:val="en-US"/>
    </w:rPr>
  </w:style>
  <w:style w:type="paragraph" w:customStyle="1" w:styleId="th0">
    <w:name w:val="th"/>
    <w:basedOn w:val="Normal"/>
    <w:rsid w:val="002A35D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A35D0"/>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paragraph" w:customStyle="1" w:styleId="CharCharCharCharCharChar1">
    <w:name w:val="Char Char Char Char Char Char1"/>
    <w:semiHidden/>
    <w:rsid w:val="002A35D0"/>
    <w:pPr>
      <w:keepNext/>
      <w:tabs>
        <w:tab w:val="num" w:pos="851"/>
      </w:tabs>
      <w:autoSpaceDE w:val="0"/>
      <w:autoSpaceDN w:val="0"/>
      <w:adjustRightInd w:val="0"/>
      <w:spacing w:before="60" w:after="60" w:line="240" w:lineRule="auto"/>
      <w:ind w:left="851" w:hanging="851"/>
    </w:pPr>
    <w:rPr>
      <w:rFonts w:ascii="Arial" w:hAnsi="Arial" w:cs="Arial"/>
      <w:color w:val="0000FF"/>
      <w:szCs w:val="20"/>
      <w:lang w:eastAsia="zh-CN"/>
    </w:rPr>
  </w:style>
  <w:style w:type="paragraph" w:customStyle="1" w:styleId="CharCharCharCharCharChar1CharChar1">
    <w:name w:val="Char Char Char Char Char Char1 Char Char1"/>
    <w:next w:val="Normal"/>
    <w:semiHidden/>
    <w:rsid w:val="002A35D0"/>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numbering" w:customStyle="1" w:styleId="11">
    <w:name w:val="无列表1"/>
    <w:next w:val="NoList"/>
    <w:uiPriority w:val="99"/>
    <w:semiHidden/>
    <w:unhideWhenUsed/>
    <w:rsid w:val="002A35D0"/>
  </w:style>
  <w:style w:type="character" w:customStyle="1" w:styleId="opdicttext22">
    <w:name w:val="op_dict_text22"/>
    <w:basedOn w:val="DefaultParagraphFont"/>
    <w:rsid w:val="002A35D0"/>
  </w:style>
  <w:style w:type="character" w:customStyle="1" w:styleId="def">
    <w:name w:val="def"/>
    <w:basedOn w:val="DefaultParagraphFont"/>
    <w:rsid w:val="002A35D0"/>
  </w:style>
  <w:style w:type="paragraph" w:customStyle="1" w:styleId="Normalwithindent">
    <w:name w:val="Normal with indent"/>
    <w:basedOn w:val="Normal"/>
    <w:link w:val="NormalwithindentChar"/>
    <w:qFormat/>
    <w:rsid w:val="002A35D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A35D0"/>
    <w:rPr>
      <w:rFonts w:ascii="Times New Roman" w:eastAsia="Malgun Gothic" w:hAnsi="Times New Roman" w:cs="Times New Roman"/>
      <w:kern w:val="0"/>
      <w:szCs w:val="20"/>
      <w:lang w:val="en-GB" w:eastAsia="zh-CN"/>
    </w:rPr>
  </w:style>
  <w:style w:type="paragraph" w:styleId="NoSpacing">
    <w:name w:val="No Spacing"/>
    <w:uiPriority w:val="1"/>
    <w:qFormat/>
    <w:rsid w:val="002A35D0"/>
    <w:pPr>
      <w:spacing w:after="0" w:line="240" w:lineRule="auto"/>
      <w:jc w:val="left"/>
    </w:pPr>
    <w:rPr>
      <w:rFonts w:ascii="Calibri" w:eastAsia="SimSun" w:hAnsi="Calibri" w:cs="Times New Roman"/>
      <w:kern w:val="0"/>
      <w:sz w:val="22"/>
      <w:lang w:eastAsia="zh-CN"/>
    </w:rPr>
  </w:style>
  <w:style w:type="character" w:customStyle="1" w:styleId="high-light-bg4">
    <w:name w:val="high-light-bg4"/>
    <w:basedOn w:val="DefaultParagraphFont"/>
    <w:rsid w:val="002A35D0"/>
  </w:style>
  <w:style w:type="character" w:customStyle="1" w:styleId="TitleChar2">
    <w:name w:val="Title Char2"/>
    <w:basedOn w:val="DefaultParagraphFont"/>
    <w:uiPriority w:val="10"/>
    <w:locked/>
    <w:rsid w:val="002A35D0"/>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2A35D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2A35D0"/>
    <w:pPr>
      <w:spacing w:before="100" w:after="100"/>
      <w:ind w:left="860"/>
    </w:pPr>
    <w:rPr>
      <w:rFonts w:ascii="Times" w:eastAsia="MS Gothic" w:hAnsi="Times"/>
      <w:sz w:val="24"/>
      <w:lang w:eastAsia="ja-JP"/>
    </w:rPr>
  </w:style>
  <w:style w:type="paragraph" w:customStyle="1" w:styleId="a">
    <w:name w:val="佐藤２"/>
    <w:basedOn w:val="Normal"/>
    <w:rsid w:val="002A35D0"/>
    <w:pPr>
      <w:numPr>
        <w:numId w:val="21"/>
      </w:numPr>
    </w:pPr>
    <w:rPr>
      <w:rFonts w:eastAsia="MS Gothic"/>
      <w:sz w:val="24"/>
      <w:lang w:eastAsia="ja-JP"/>
    </w:rPr>
  </w:style>
  <w:style w:type="paragraph" w:customStyle="1" w:styleId="ListBulletLast">
    <w:name w:val="List Bullet Last"/>
    <w:aliases w:val="lbl"/>
    <w:basedOn w:val="ListBullet"/>
    <w:next w:val="BodyText"/>
    <w:rsid w:val="002A35D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2A35D0"/>
    <w:pPr>
      <w:spacing w:after="0"/>
      <w:jc w:val="both"/>
    </w:pPr>
    <w:rPr>
      <w:rFonts w:eastAsia="MS Gothic"/>
      <w:sz w:val="24"/>
      <w:lang w:eastAsia="ja-JP"/>
    </w:rPr>
  </w:style>
  <w:style w:type="character" w:customStyle="1" w:styleId="BodyText3Char">
    <w:name w:val="Body Text 3 Char"/>
    <w:basedOn w:val="DefaultParagraphFont"/>
    <w:link w:val="BodyText3"/>
    <w:rsid w:val="002A35D0"/>
    <w:rPr>
      <w:rFonts w:ascii="Times New Roman" w:eastAsia="MS Gothic" w:hAnsi="Times New Roman" w:cs="Times New Roman"/>
      <w:kern w:val="0"/>
      <w:sz w:val="24"/>
      <w:szCs w:val="20"/>
      <w:lang w:val="en-GB" w:eastAsia="ja-JP"/>
    </w:rPr>
  </w:style>
  <w:style w:type="paragraph" w:customStyle="1" w:styleId="TableText1">
    <w:name w:val="Table_Text"/>
    <w:basedOn w:val="Normal"/>
    <w:rsid w:val="002A35D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2A35D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2A35D0"/>
    <w:pPr>
      <w:widowControl w:val="0"/>
      <w:autoSpaceDE w:val="0"/>
      <w:autoSpaceDN w:val="0"/>
      <w:adjustRightInd w:val="0"/>
      <w:spacing w:after="0" w:line="240" w:lineRule="auto"/>
      <w:jc w:val="left"/>
    </w:pPr>
    <w:rPr>
      <w:rFonts w:ascii="MS PGothic" w:eastAsia="MS PGothic" w:hAnsi="Century" w:cs="Times New Roman"/>
      <w:kern w:val="0"/>
      <w:szCs w:val="20"/>
      <w:lang w:eastAsia="ja-JP"/>
    </w:rPr>
  </w:style>
  <w:style w:type="character" w:customStyle="1" w:styleId="a3">
    <w:name w:val="図表番号 (文字)"/>
    <w:aliases w:val="cap (文字),cap Char (文字) (文字)1"/>
    <w:rsid w:val="002A35D0"/>
    <w:rPr>
      <w:rFonts w:eastAsia="MS Gothic"/>
      <w:b/>
      <w:noProof w:val="0"/>
      <w:kern w:val="2"/>
      <w:sz w:val="24"/>
      <w:lang w:val="en-GB"/>
    </w:rPr>
  </w:style>
  <w:style w:type="paragraph" w:customStyle="1" w:styleId="Normal1CharChar">
    <w:name w:val="Normal1 Char Char"/>
    <w:rsid w:val="002A35D0"/>
    <w:pPr>
      <w:keepNext/>
      <w:tabs>
        <w:tab w:val="num" w:pos="851"/>
      </w:tabs>
      <w:kinsoku w:val="0"/>
      <w:overflowPunct w:val="0"/>
      <w:autoSpaceDE w:val="0"/>
      <w:autoSpaceDN w:val="0"/>
      <w:adjustRightInd w:val="0"/>
      <w:spacing w:before="60" w:after="60" w:line="240" w:lineRule="auto"/>
      <w:ind w:left="851" w:hanging="851"/>
    </w:pPr>
    <w:rPr>
      <w:rFonts w:ascii="Times New Roman" w:hAnsi="Times New Roman" w:cs="Times New Roman"/>
      <w:sz w:val="21"/>
      <w:szCs w:val="20"/>
      <w:lang w:val="en-GB" w:eastAsia="ja-JP"/>
    </w:rPr>
  </w:style>
  <w:style w:type="paragraph" w:customStyle="1" w:styleId="CharCharCharCarCarCharCharCarCar">
    <w:name w:val="Char Char Char Car Car Char Char Car Car"/>
    <w:rsid w:val="002A35D0"/>
    <w:pPr>
      <w:keepNext/>
      <w:tabs>
        <w:tab w:val="num" w:pos="851"/>
      </w:tabs>
      <w:autoSpaceDE w:val="0"/>
      <w:autoSpaceDN w:val="0"/>
      <w:adjustRightInd w:val="0"/>
      <w:spacing w:before="60" w:after="60" w:line="240" w:lineRule="auto"/>
      <w:ind w:left="851" w:hanging="851"/>
    </w:pPr>
    <w:rPr>
      <w:rFonts w:ascii="Arial" w:eastAsia="SimSun" w:hAnsi="Arial" w:cs="Times New Roman"/>
      <w:color w:val="0000FF"/>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A35D0"/>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A35D0"/>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2A35D0"/>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customStyle="1" w:styleId="81">
    <w:name w:val="表 (赤)  81"/>
    <w:basedOn w:val="Normal"/>
    <w:uiPriority w:val="34"/>
    <w:qFormat/>
    <w:rsid w:val="002A35D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2A35D0"/>
    <w:pPr>
      <w:spacing w:after="0" w:line="240" w:lineRule="auto"/>
      <w:jc w:val="left"/>
    </w:pPr>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2A35D0"/>
    <w:rPr>
      <w:rFonts w:ascii="Arial" w:eastAsia="SimSun" w:hAnsi="Arial" w:cs="Arial"/>
      <w:kern w:val="0"/>
      <w:szCs w:val="20"/>
      <w:lang w:eastAsia="zh-CN"/>
    </w:rPr>
  </w:style>
  <w:style w:type="paragraph" w:customStyle="1" w:styleId="msonormal0">
    <w:name w:val="msonormal"/>
    <w:basedOn w:val="Normal"/>
    <w:rsid w:val="002A35D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2A35D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2A35D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2A35D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2A35D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2A35D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2A35D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2A3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2A35D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2A3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2A35D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2A3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2A35D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2A3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2A35D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2A35D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2A35D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2A35D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2A35D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2A35D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2A35D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2A35D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2A35D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2A35D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2A35D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2A35D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2A35D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2A35D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2A3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2A35D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2A35D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2A35D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2A35D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2A35D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2A35D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2A35D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2A35D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2A35D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2A3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2A3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2A3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2A35D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2A3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2A35D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2A35D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2A35D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2A35D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2A35D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A35D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A35D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A35D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A35D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A35D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A35D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A35D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A35D0"/>
    <w:rPr>
      <w:rFonts w:ascii="Arial" w:hAnsi="Arial"/>
      <w:vanish w:val="0"/>
      <w:color w:val="FF0000"/>
      <w:sz w:val="24"/>
    </w:rPr>
  </w:style>
  <w:style w:type="paragraph" w:customStyle="1" w:styleId="Bulletedo1">
    <w:name w:val="Bulleted o 1"/>
    <w:basedOn w:val="Normal"/>
    <w:rsid w:val="002A35D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2A35D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2A35D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2A35D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A35D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A35D0"/>
    <w:rPr>
      <w:rFonts w:ascii="Arial" w:hAnsi="Arial"/>
      <w:sz w:val="32"/>
      <w:lang w:val="en-GB" w:eastAsia="en-US"/>
    </w:rPr>
  </w:style>
  <w:style w:type="character" w:customStyle="1" w:styleId="CharChar3">
    <w:name w:val="Char Char3"/>
    <w:rsid w:val="002A35D0"/>
    <w:rPr>
      <w:rFonts w:ascii="Arial" w:hAnsi="Arial"/>
      <w:sz w:val="36"/>
      <w:lang w:val="en-GB" w:eastAsia="en-US" w:bidi="ar-SA"/>
    </w:rPr>
  </w:style>
  <w:style w:type="character" w:customStyle="1" w:styleId="CharChar2">
    <w:name w:val="Char Char2"/>
    <w:rsid w:val="002A35D0"/>
    <w:rPr>
      <w:rFonts w:ascii="Arial" w:hAnsi="Arial"/>
      <w:sz w:val="32"/>
      <w:lang w:val="en-GB" w:eastAsia="en-US" w:bidi="ar-SA"/>
    </w:rPr>
  </w:style>
  <w:style w:type="character" w:customStyle="1" w:styleId="CharChar1">
    <w:name w:val="Char Char1"/>
    <w:rsid w:val="002A35D0"/>
    <w:rPr>
      <w:rFonts w:ascii="Arial" w:hAnsi="Arial"/>
      <w:sz w:val="28"/>
      <w:lang w:val="en-GB" w:eastAsia="en-US" w:bidi="ar-SA"/>
    </w:rPr>
  </w:style>
  <w:style w:type="character" w:customStyle="1" w:styleId="CharChar">
    <w:name w:val="Char Char"/>
    <w:rsid w:val="002A35D0"/>
    <w:rPr>
      <w:rFonts w:ascii="Arial" w:hAnsi="Arial"/>
      <w:sz w:val="22"/>
      <w:lang w:val="en-GB" w:eastAsia="en-US" w:bidi="ar-SA"/>
    </w:rPr>
  </w:style>
  <w:style w:type="table" w:styleId="DarkList-Accent6">
    <w:name w:val="Dark List Accent 6"/>
    <w:basedOn w:val="TableNormal"/>
    <w:uiPriority w:val="70"/>
    <w:rsid w:val="002A35D0"/>
    <w:pPr>
      <w:spacing w:after="0" w:line="240" w:lineRule="auto"/>
      <w:jc w:val="left"/>
    </w:pPr>
    <w:rPr>
      <w:rFonts w:ascii="CG Times (WN)" w:eastAsia="SimSun" w:hAnsi="CG Times (WN)" w:cs="Times New Roman"/>
      <w:color w:val="FFFFFF"/>
      <w:kern w:val="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2A35D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2A35D0"/>
    <w:rPr>
      <w:rFonts w:ascii="Century" w:eastAsia="MS Mincho" w:hAnsi="Century" w:cs="Times New Roman"/>
      <w:sz w:val="21"/>
      <w:lang w:val="en-GB" w:eastAsia="ja-JP"/>
    </w:rPr>
  </w:style>
  <w:style w:type="paragraph" w:customStyle="1" w:styleId="gmail-msolistparagraph">
    <w:name w:val="gmail-msolistparagraph"/>
    <w:basedOn w:val="Normal"/>
    <w:uiPriority w:val="99"/>
    <w:semiHidden/>
    <w:rsid w:val="002A35D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A35D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A35D0"/>
  </w:style>
  <w:style w:type="paragraph" w:customStyle="1" w:styleId="onecomwebmail-msolistparagraph">
    <w:name w:val="onecomwebmail-msolistparagraph"/>
    <w:basedOn w:val="Normal"/>
    <w:rsid w:val="002A35D0"/>
    <w:pPr>
      <w:spacing w:before="100" w:beforeAutospacing="1" w:after="100" w:afterAutospacing="1"/>
    </w:pPr>
    <w:rPr>
      <w:sz w:val="24"/>
      <w:szCs w:val="24"/>
      <w:lang w:val="sv-SE" w:eastAsia="sv-SE"/>
    </w:rPr>
  </w:style>
  <w:style w:type="paragraph" w:customStyle="1" w:styleId="onecomwebmail-tah">
    <w:name w:val="onecomwebmail-tah"/>
    <w:basedOn w:val="Normal"/>
    <w:rsid w:val="002A35D0"/>
    <w:pPr>
      <w:spacing w:before="100" w:beforeAutospacing="1" w:after="100" w:afterAutospacing="1"/>
    </w:pPr>
    <w:rPr>
      <w:sz w:val="24"/>
      <w:szCs w:val="24"/>
      <w:lang w:val="sv-SE" w:eastAsia="sv-SE"/>
    </w:rPr>
  </w:style>
  <w:style w:type="paragraph" w:customStyle="1" w:styleId="onecomwebmail-tac">
    <w:name w:val="onecomwebmail-tac"/>
    <w:basedOn w:val="Normal"/>
    <w:rsid w:val="002A35D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A35D0"/>
  </w:style>
  <w:style w:type="character" w:customStyle="1" w:styleId="onecomwebmail-size">
    <w:name w:val="onecomwebmail-size"/>
    <w:basedOn w:val="DefaultParagraphFont"/>
    <w:rsid w:val="002A35D0"/>
  </w:style>
  <w:style w:type="character" w:customStyle="1" w:styleId="B4Char">
    <w:name w:val="B4 Char"/>
    <w:link w:val="B4"/>
    <w:rsid w:val="002A35D0"/>
    <w:rPr>
      <w:rFonts w:ascii="Times New Roman" w:hAnsi="Times New Roman" w:cs="Times New Roman"/>
      <w:kern w:val="0"/>
      <w:szCs w:val="20"/>
      <w:lang w:val="en-GB" w:eastAsia="en-US"/>
    </w:rPr>
  </w:style>
  <w:style w:type="table" w:customStyle="1" w:styleId="TableGrid1">
    <w:name w:val="Table Grid1"/>
    <w:basedOn w:val="TableNormal"/>
    <w:next w:val="TableGrid"/>
    <w:uiPriority w:val="59"/>
    <w:rsid w:val="002A35D0"/>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2A35D0"/>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2A35D0"/>
    <w:rPr>
      <w:rFonts w:ascii="Times New Roman" w:eastAsia="SimSun" w:hAnsi="Times New Roman" w:cs="Times New Roman"/>
      <w:kern w:val="0"/>
      <w:sz w:val="22"/>
      <w:szCs w:val="20"/>
      <w:lang w:eastAsia="zh-CN"/>
    </w:rPr>
  </w:style>
  <w:style w:type="paragraph" w:customStyle="1" w:styleId="Style1">
    <w:name w:val="Style1"/>
    <w:basedOn w:val="Normal"/>
    <w:link w:val="Style1Char"/>
    <w:qFormat/>
    <w:rsid w:val="002A35D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2A35D0"/>
    <w:rPr>
      <w:rFonts w:ascii="Times New Roman" w:eastAsia="SimSun" w:hAnsi="Times New Roman" w:cs="Times New Roman"/>
      <w:kern w:val="0"/>
      <w:szCs w:val="20"/>
      <w:lang w:eastAsia="zh-CN"/>
    </w:rPr>
  </w:style>
  <w:style w:type="numbering" w:customStyle="1" w:styleId="NoList1">
    <w:name w:val="No List1"/>
    <w:next w:val="NoList"/>
    <w:uiPriority w:val="99"/>
    <w:semiHidden/>
    <w:unhideWhenUsed/>
    <w:rsid w:val="002A35D0"/>
  </w:style>
  <w:style w:type="numbering" w:customStyle="1" w:styleId="110">
    <w:name w:val="无列表11"/>
    <w:next w:val="NoList"/>
    <w:uiPriority w:val="99"/>
    <w:semiHidden/>
    <w:unhideWhenUsed/>
    <w:rsid w:val="002A35D0"/>
  </w:style>
  <w:style w:type="character" w:customStyle="1" w:styleId="fontstyle01">
    <w:name w:val="fontstyle01"/>
    <w:basedOn w:val="DefaultParagraphFont"/>
    <w:rsid w:val="002A35D0"/>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A35D0"/>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2A35D0"/>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2A35D0"/>
    <w:rPr>
      <w:rFonts w:ascii="Times New Roman" w:eastAsia="Batang" w:hAnsi="Times New Roman" w:cs="Times New Roman"/>
      <w:sz w:val="22"/>
      <w:szCs w:val="24"/>
      <w:lang w:eastAsia="x-none"/>
    </w:rPr>
  </w:style>
  <w:style w:type="paragraph" w:customStyle="1" w:styleId="0Maintext">
    <w:name w:val="0 Main text"/>
    <w:basedOn w:val="maintext"/>
    <w:link w:val="0MaintextChar"/>
    <w:rsid w:val="002A35D0"/>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2A35D0"/>
    <w:rPr>
      <w:rFonts w:ascii="Times New Roman" w:eastAsia="Malgun Gothic" w:hAnsi="Times New Roman" w:cs="Batang"/>
      <w:kern w:val="0"/>
      <w:szCs w:val="20"/>
      <w:lang w:val="en-GB" w:eastAsia="en-US"/>
    </w:rPr>
  </w:style>
  <w:style w:type="paragraph" w:customStyle="1" w:styleId="LGTdoc1">
    <w:name w:val="LGTdoc_제목1"/>
    <w:basedOn w:val="Normal"/>
    <w:rsid w:val="002A35D0"/>
    <w:pPr>
      <w:adjustRightInd w:val="0"/>
      <w:snapToGrid w:val="0"/>
      <w:spacing w:beforeLines="50" w:before="120" w:after="100" w:afterAutospacing="1"/>
      <w:jc w:val="both"/>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3</Pages>
  <Words>1012</Words>
  <Characters>5773</Characters>
  <Application>Microsoft Office Word</Application>
  <DocSecurity>0</DocSecurity>
  <Lines>48</Lines>
  <Paragraphs>13</Paragraphs>
  <ScaleCrop>false</ScaleCrop>
  <Company/>
  <LinksUpToDate>false</LinksUpToDate>
  <CharactersWithSpaces>6772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
  <dc:creator>MCC@etsi.org</dc:creator>
  <cp:keywords>NR, Layer 1</cp:keywords>
  <dc:description/>
  <cp:lastModifiedBy>MCC:</cp:lastModifiedBy>
  <cp:revision>37</cp:revision>
  <dcterms:created xsi:type="dcterms:W3CDTF">2021-02-01T03:07:00Z</dcterms:created>
  <dcterms:modified xsi:type="dcterms:W3CDTF">2021-03-09T16:10:00Z</dcterms:modified>
</cp:coreProperties>
</file>