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A015A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3C15">
        <w:rPr>
          <w:rFonts w:hint="eastAsia"/>
          <w:b/>
          <w:noProof/>
          <w:sz w:val="24"/>
          <w:lang w:eastAsia="zh-CN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3C15">
        <w:rPr>
          <w:rFonts w:hint="eastAsia"/>
          <w:b/>
          <w:noProof/>
          <w:sz w:val="24"/>
          <w:lang w:eastAsia="zh-CN"/>
        </w:rPr>
        <w:t>104-e</w:t>
      </w:r>
      <w:r>
        <w:rPr>
          <w:b/>
          <w:i/>
          <w:noProof/>
          <w:sz w:val="28"/>
        </w:rPr>
        <w:tab/>
      </w:r>
      <w:r w:rsidR="001E3C15">
        <w:rPr>
          <w:rFonts w:hint="eastAsia"/>
          <w:b/>
          <w:i/>
          <w:noProof/>
          <w:sz w:val="28"/>
          <w:lang w:eastAsia="zh-CN"/>
        </w:rPr>
        <w:t>R1-210</w:t>
      </w:r>
      <w:r w:rsidR="006E4FD3">
        <w:rPr>
          <w:rFonts w:hint="eastAsia"/>
          <w:b/>
          <w:i/>
          <w:noProof/>
          <w:sz w:val="28"/>
          <w:lang w:eastAsia="zh-CN"/>
        </w:rPr>
        <w:t>2095</w:t>
      </w:r>
    </w:p>
    <w:p w14:paraId="7CB45193" w14:textId="67E20DE7" w:rsidR="001E41F3" w:rsidRDefault="001E3C15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E-meeting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January 25</w:t>
      </w:r>
      <w:r w:rsidRPr="001E3C15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Feburary 5</w:t>
      </w:r>
      <w:r w:rsidRPr="001E3C15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1E41F3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10105D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6A940" w:rsidR="001E41F3" w:rsidRPr="00410371" w:rsidRDefault="00312B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38.21</w:t>
            </w:r>
            <w:r w:rsidR="00F67AE8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65325F" w:rsidR="001E41F3" w:rsidRPr="00410371" w:rsidRDefault="00B1534D" w:rsidP="006E4FD3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CN"/>
              </w:rPr>
              <w:t>0195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B4AD24" w:rsidR="001E41F3" w:rsidRPr="00410371" w:rsidRDefault="00A76C3F" w:rsidP="00312BF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12BF0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16038B" w:rsidR="001E41F3" w:rsidRPr="00410371" w:rsidRDefault="00312BF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D9C468" w:rsidR="00F25D98" w:rsidRDefault="003E02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5092C3" w:rsidR="00F25D98" w:rsidRDefault="003E02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7E40A3" w:rsidR="001E41F3" w:rsidRDefault="00A818B3" w:rsidP="00625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etermination of indexes for slots for S-SS/PSBCH block transmission(s)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828422" w:rsidR="001E41F3" w:rsidRDefault="003E020B" w:rsidP="008D15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Moderator (CATT)</w:t>
            </w:r>
            <w:r w:rsidR="00B25FF6">
              <w:rPr>
                <w:rFonts w:hint="eastAsia"/>
                <w:lang w:eastAsia="zh-CN"/>
              </w:rPr>
              <w:t xml:space="preserve">, ZTE, </w:t>
            </w:r>
            <w:proofErr w:type="spellStart"/>
            <w:r w:rsidR="00B25FF6">
              <w:rPr>
                <w:rFonts w:hint="eastAsia"/>
                <w:lang w:eastAsia="zh-CN"/>
              </w:rPr>
              <w:t>Sanechips</w:t>
            </w:r>
            <w:proofErr w:type="spellEnd"/>
            <w:r w:rsidR="00B25FF6">
              <w:rPr>
                <w:rFonts w:hint="eastAsia"/>
                <w:lang w:eastAsia="zh-CN"/>
              </w:rPr>
              <w:t xml:space="preserve">, </w:t>
            </w:r>
            <w:r w:rsidR="00F67AE8">
              <w:rPr>
                <w:rFonts w:hint="eastAsia"/>
                <w:lang w:eastAsia="zh-CN"/>
              </w:rP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3D3A4E" w:rsidR="001E41F3" w:rsidRDefault="003E020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136F92" w:rsidR="001E41F3" w:rsidRDefault="003E020B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B4EFF" w:rsidR="001E41F3" w:rsidRDefault="003E0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1A5BC7" w:rsidR="001E41F3" w:rsidRDefault="003E020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D7CD5" w:rsidR="001E41F3" w:rsidRDefault="003E0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80AAF8" w:rsidR="00167E72" w:rsidRDefault="00CB27B4" w:rsidP="00167E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parameter </w:t>
            </w:r>
            <w:r w:rsidRPr="00CB27B4">
              <w:rPr>
                <w:rFonts w:hint="eastAsia"/>
                <w:i/>
                <w:noProof/>
                <w:lang w:eastAsia="zh-CN"/>
              </w:rPr>
              <w:t>sl-TimeInterval</w:t>
            </w:r>
            <w:r>
              <w:rPr>
                <w:rFonts w:hint="eastAsia"/>
                <w:noProof/>
                <w:lang w:eastAsia="zh-CN"/>
              </w:rPr>
              <w:t xml:space="preserve"> defined in 38.331 is a set of (0, </w:t>
            </w:r>
            <w:r>
              <w:rPr>
                <w:noProof/>
                <w:lang w:eastAsia="zh-CN"/>
              </w:rPr>
              <w:t>…</w:t>
            </w:r>
            <w:r>
              <w:rPr>
                <w:rFonts w:hint="eastAsia"/>
                <w:noProof/>
                <w:lang w:eastAsia="zh-CN"/>
              </w:rPr>
              <w:t>, 639), where the number of slot(s) between two S-SSBs is one slot less in calculation</w:t>
            </w:r>
            <w:r w:rsidR="000151BE">
              <w:rPr>
                <w:rFonts w:hint="eastAsia"/>
                <w:noProof/>
                <w:lang w:eastAsia="zh-CN"/>
              </w:rPr>
              <w:t xml:space="preserve">. </w:t>
            </w:r>
            <w:r w:rsidR="000151BE">
              <w:rPr>
                <w:noProof/>
                <w:lang w:eastAsia="zh-CN"/>
              </w:rPr>
              <w:t>I</w:t>
            </w:r>
            <w:r w:rsidR="000151BE">
              <w:rPr>
                <w:rFonts w:hint="eastAsia"/>
                <w:noProof/>
                <w:lang w:eastAsia="zh-CN"/>
              </w:rPr>
              <w:t xml:space="preserve">t is </w:t>
            </w:r>
            <w:r w:rsidR="000151BE">
              <w:rPr>
                <w:noProof/>
                <w:lang w:eastAsia="zh-CN"/>
              </w:rPr>
              <w:t>because</w:t>
            </w:r>
            <w:r w:rsidR="000151BE">
              <w:rPr>
                <w:rFonts w:hint="eastAsia"/>
                <w:noProof/>
                <w:lang w:eastAsia="zh-CN"/>
              </w:rPr>
              <w:t xml:space="preserve"> that the number is starting from 0 which means two consecutive S-SSB slots.</w:t>
            </w:r>
            <w:r w:rsidR="003D5EBB">
              <w:rPr>
                <w:rFonts w:hint="eastAsia"/>
                <w:noProof/>
                <w:lang w:eastAsia="zh-CN"/>
              </w:rPr>
              <w:t xml:space="preserve"> </w:t>
            </w:r>
            <w:r w:rsidR="003D5EBB">
              <w:rPr>
                <w:noProof/>
                <w:lang w:eastAsia="zh-CN"/>
              </w:rPr>
              <w:t>t</w:t>
            </w:r>
            <w:r w:rsidR="003D5EBB">
              <w:rPr>
                <w:rFonts w:hint="eastAsia"/>
                <w:noProof/>
                <w:lang w:eastAsia="zh-CN"/>
              </w:rPr>
              <w:t>he definition in physical layer specification is not aligned with the slot indexes in reality.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2717FB" w:rsidR="0094232D" w:rsidRDefault="003D5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slot indexes determination in physical layer is plusing 1 slot for the interval between two S-SSB slots.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023053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D5E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144E88" w:rsidR="001E41F3" w:rsidRDefault="003D5EBB" w:rsidP="008D15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S-SSB blocks indexes are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E9EF91" w:rsidR="001E41F3" w:rsidRDefault="00696A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36323A" w:rsidR="001E41F3" w:rsidRDefault="001E16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319119" w:rsidR="001E41F3" w:rsidRDefault="001E16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981E23" w:rsidR="001E41F3" w:rsidRDefault="001E16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028511" w14:textId="343031F5" w:rsidR="00E074F5" w:rsidRDefault="003D5EBB" w:rsidP="003D5EBB">
      <w:pPr>
        <w:pStyle w:val="2"/>
        <w:ind w:left="1136" w:hanging="1136"/>
        <w:rPr>
          <w:lang w:eastAsia="zh-CN"/>
        </w:rPr>
      </w:pPr>
      <w:bookmarkStart w:id="2" w:name="_Toc29894876"/>
      <w:bookmarkStart w:id="3" w:name="_Toc29899175"/>
      <w:bookmarkStart w:id="4" w:name="_Toc29899593"/>
      <w:bookmarkStart w:id="5" w:name="_Toc29917329"/>
      <w:bookmarkStart w:id="6" w:name="_Toc36498203"/>
      <w:bookmarkStart w:id="7" w:name="_Toc45699231"/>
      <w:bookmarkStart w:id="8" w:name="_Toc60601348"/>
      <w:r>
        <w:lastRenderedPageBreak/>
        <w:t>16</w:t>
      </w:r>
      <w:r w:rsidRPr="00B916EC">
        <w:t>.</w:t>
      </w:r>
      <w:r>
        <w:t>1</w:t>
      </w:r>
      <w:r w:rsidRPr="00B916EC">
        <w:rPr>
          <w:rFonts w:hint="eastAsia"/>
        </w:rPr>
        <w:tab/>
      </w:r>
      <w:r>
        <w:t>Synchronization procedures</w:t>
      </w:r>
      <w:bookmarkEnd w:id="2"/>
      <w:bookmarkEnd w:id="3"/>
      <w:bookmarkEnd w:id="4"/>
      <w:bookmarkEnd w:id="5"/>
      <w:bookmarkEnd w:id="6"/>
      <w:bookmarkEnd w:id="7"/>
      <w:bookmarkEnd w:id="8"/>
    </w:p>
    <w:p w14:paraId="591960C9" w14:textId="77777777" w:rsidR="003D5EBB" w:rsidRDefault="003D5EBB" w:rsidP="003D5EBB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5E6565ED" w14:textId="349182E5" w:rsidR="003D5EBB" w:rsidRDefault="003D5EBB" w:rsidP="003D5EBB">
      <w:pPr>
        <w:rPr>
          <w:lang w:eastAsia="ja-JP"/>
        </w:rPr>
      </w:pPr>
      <w:r>
        <w:t xml:space="preserve">A UE is provided, by </w:t>
      </w:r>
      <w:proofErr w:type="spellStart"/>
      <w:r w:rsidRPr="00882C4D">
        <w:rPr>
          <w:i/>
          <w:iCs/>
        </w:rPr>
        <w:t>sl-</w:t>
      </w:r>
      <w:r w:rsidRPr="00882C4D">
        <w:rPr>
          <w:i/>
        </w:rPr>
        <w:t>NumSSB-WithinPeriod</w:t>
      </w:r>
      <w:proofErr w:type="spellEnd"/>
      <w:r>
        <w:t xml:space="preserve">, a number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period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</m:oMath>
      <w:r>
        <w:t xml:space="preserve"> of S-SS/PSBCH blocks in a period of 16 frames. The UE assumes that a transmission of the S-SS/PSBCH blocks in the period is with a periodicity of 16 frames. T</w:t>
      </w:r>
      <w:r w:rsidRPr="00B916EC">
        <w:t xml:space="preserve">he </w:t>
      </w:r>
      <w:r>
        <w:t xml:space="preserve">UE determines </w:t>
      </w:r>
      <w:r w:rsidRPr="00B916EC">
        <w:t>indexes</w:t>
      </w:r>
      <w:r>
        <w:t xml:space="preserve"> of slots that include</w:t>
      </w:r>
      <w:r w:rsidRPr="00B916EC">
        <w:t xml:space="preserve"> </w:t>
      </w:r>
      <w:r>
        <w:t>S-</w:t>
      </w:r>
      <w:r w:rsidRPr="00B916EC">
        <w:t>SS/P</w:t>
      </w:r>
      <w:r>
        <w:t>SBCH block</w:t>
      </w:r>
      <w:r w:rsidRPr="00B916EC">
        <w:t xml:space="preserve"> </w:t>
      </w:r>
      <w:r>
        <w:t xml:space="preserve">as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</m:oMath>
      <w:r>
        <w:t>+</w:t>
      </w:r>
      <m:oMath>
        <m:d>
          <m:dPr>
            <m:ctrlPr>
              <w:ins w:id="9" w:author="CATT" w:date="2021-02-01T13:46:00Z">
                <w:rPr>
                  <w:rFonts w:ascii="Cambria Math" w:hAnsi="Cambria Math"/>
                  <w:i/>
                </w:rPr>
              </w:ins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interval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S-SSB</m:t>
                </m:r>
              </m:sup>
            </m:sSubSup>
            <w:ins w:id="10" w:author="CATT" w:date="2021-02-01T13:46:00Z">
              <m:r>
                <w:rPr>
                  <w:rFonts w:ascii="Cambria Math" w:hAnsi="Cambria Math"/>
                </w:rPr>
                <m:t>+1</m:t>
              </m:r>
            </w:ins>
          </m:e>
        </m:d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b>
        </m:sSub>
      </m:oMath>
      <w:r w:rsidRPr="00F827FD">
        <w:t xml:space="preserve">, </w:t>
      </w:r>
      <w:r>
        <w:rPr>
          <w:lang w:eastAsia="ja-JP"/>
        </w:rPr>
        <w:t>where</w:t>
      </w:r>
    </w:p>
    <w:p w14:paraId="730423EA" w14:textId="77777777" w:rsidR="003D5EBB" w:rsidRDefault="003D5EBB" w:rsidP="003D5EBB">
      <w:pPr>
        <w:pStyle w:val="B1"/>
        <w:rPr>
          <w:lang w:val="en-US"/>
        </w:rPr>
      </w:pPr>
      <w:r w:rsidRPr="0068348F">
        <w:t>-</w:t>
      </w:r>
      <w:r w:rsidRPr="0068348F">
        <w:tab/>
      </w:r>
      <w:proofErr w:type="gramStart"/>
      <w:r>
        <w:rPr>
          <w:lang w:eastAsia="ja-JP"/>
        </w:rPr>
        <w:t>index</w:t>
      </w:r>
      <w:proofErr w:type="gramEnd"/>
      <w:r>
        <w:rPr>
          <w:lang w:eastAsia="ja-JP"/>
        </w:rPr>
        <w:t xml:space="preserve"> 0 corresponds to a</w:t>
      </w:r>
      <w:r w:rsidRPr="00F827FD">
        <w:rPr>
          <w:lang w:eastAsia="ja-JP"/>
        </w:rPr>
        <w:t xml:space="preserve"> first slot in a </w:t>
      </w:r>
      <w:r>
        <w:rPr>
          <w:lang w:eastAsia="ja-JP"/>
        </w:rPr>
        <w:t xml:space="preserve">frame with SFN satisfying </w:t>
      </w:r>
      <m:oMath>
        <m:r>
          <m:rPr>
            <m:sty m:val="p"/>
          </m:rPr>
          <w:rPr>
            <w:rFonts w:ascii="Cambria Math" w:hAnsi="Cambria Math"/>
            <w:lang w:eastAsia="ja-JP"/>
          </w:rPr>
          <m:t>(SFN mod 16)=0</m:t>
        </m:r>
      </m:oMath>
    </w:p>
    <w:p w14:paraId="00E2BAA7" w14:textId="77777777" w:rsidR="003D5EBB" w:rsidRDefault="003D5EBB" w:rsidP="003D5EBB">
      <w:pPr>
        <w:pStyle w:val="B1"/>
      </w:pPr>
      <w:r w:rsidRPr="0068348F">
        <w:t>-</w:t>
      </w:r>
      <w:r w:rsidRPr="0068348F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b>
        </m:sSub>
      </m:oMath>
      <w:r>
        <w:t xml:space="preserve"> is </w:t>
      </w:r>
      <w:proofErr w:type="gramStart"/>
      <w:r>
        <w:t>a</w:t>
      </w:r>
      <w:proofErr w:type="gramEnd"/>
      <w:r>
        <w:t xml:space="preserve"> S-SS/PSBCH block index within the number of S-SS/PSBCH blocks in the period, with </w:t>
      </w:r>
      <m:oMath>
        <m:r>
          <w:rPr>
            <w:rFonts w:ascii="Cambria Math" w:hAnsi="Cambria Math"/>
          </w:rPr>
          <m:t>0≤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b>
        </m:sSub>
        <m: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period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  <m:r>
          <w:rPr>
            <w:rFonts w:ascii="Cambria Math" w:hAnsi="Cambria Math"/>
          </w:rPr>
          <m:t>-1</m:t>
        </m:r>
      </m:oMath>
    </w:p>
    <w:p w14:paraId="151F48B3" w14:textId="77777777" w:rsidR="003D5EBB" w:rsidRDefault="003D5EBB" w:rsidP="003D5EBB">
      <w:pPr>
        <w:pStyle w:val="B1"/>
      </w:pPr>
      <w:r w:rsidRPr="0068348F">
        <w:t>-</w:t>
      </w:r>
      <w:r w:rsidRPr="0068348F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</m:oMath>
      <w:r>
        <w:t xml:space="preserve"> is a slot offset from a start of the period to the first slot including S-SS/PSBCH block, provided by </w:t>
      </w:r>
      <w:proofErr w:type="spellStart"/>
      <w:r w:rsidRPr="00882C4D">
        <w:rPr>
          <w:i/>
          <w:iCs/>
          <w:lang w:val="en-US"/>
        </w:rPr>
        <w:t>sl</w:t>
      </w:r>
      <w:proofErr w:type="spellEnd"/>
      <w:r w:rsidRPr="00882C4D">
        <w:rPr>
          <w:i/>
          <w:iCs/>
          <w:lang w:val="en-US"/>
        </w:rPr>
        <w:t>-</w:t>
      </w:r>
      <w:r w:rsidRPr="00882C4D">
        <w:rPr>
          <w:i/>
          <w:lang w:val="en-US"/>
        </w:rPr>
        <w:t>T</w:t>
      </w:r>
      <w:proofErr w:type="spellStart"/>
      <w:r w:rsidRPr="00882C4D">
        <w:rPr>
          <w:i/>
        </w:rPr>
        <w:t>imeOffsetSSB</w:t>
      </w:r>
      <w:proofErr w:type="spellEnd"/>
    </w:p>
    <w:p w14:paraId="6C34BF10" w14:textId="77777777" w:rsidR="003D5EBB" w:rsidRDefault="003D5EBB" w:rsidP="003D5EBB">
      <w:pPr>
        <w:pStyle w:val="B1"/>
      </w:pPr>
      <w:r w:rsidRPr="0068348F">
        <w:t>-</w:t>
      </w:r>
      <w:r w:rsidRPr="0068348F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interval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</m:oMath>
      <w:r>
        <w:t xml:space="preserve"> is a slot interval between S-</w:t>
      </w:r>
      <w:r w:rsidRPr="00B916EC">
        <w:t>SS/P</w:t>
      </w:r>
      <w:r>
        <w:t xml:space="preserve">SBCH blocks, provided by </w:t>
      </w:r>
      <w:proofErr w:type="spellStart"/>
      <w:r w:rsidRPr="00882C4D">
        <w:rPr>
          <w:i/>
          <w:iCs/>
          <w:lang w:val="en-US"/>
        </w:rPr>
        <w:t>sl</w:t>
      </w:r>
      <w:proofErr w:type="spellEnd"/>
      <w:r w:rsidRPr="00882C4D">
        <w:rPr>
          <w:i/>
          <w:iCs/>
          <w:lang w:val="en-US"/>
        </w:rPr>
        <w:t>-</w:t>
      </w:r>
      <w:proofErr w:type="spellStart"/>
      <w:r w:rsidRPr="00882C4D">
        <w:rPr>
          <w:i/>
        </w:rPr>
        <w:t>timeInterval</w:t>
      </w:r>
      <w:proofErr w:type="spellEnd"/>
    </w:p>
    <w:p w14:paraId="68C9CD36" w14:textId="0892E375" w:rsidR="001E41F3" w:rsidRPr="00E074F5" w:rsidRDefault="00E074F5" w:rsidP="004E774B">
      <w:pPr>
        <w:jc w:val="center"/>
        <w:rPr>
          <w:noProof/>
          <w:lang w:eastAsia="zh-CN"/>
        </w:rPr>
      </w:pPr>
      <w:r>
        <w:rPr>
          <w:b/>
          <w:iCs/>
          <w:color w:val="FF0000"/>
          <w:sz w:val="28"/>
        </w:rPr>
        <w:t>&lt;Unchanged parts are omitted&gt;</w:t>
      </w:r>
    </w:p>
    <w:sectPr w:rsidR="001E41F3" w:rsidRPr="00E074F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1CBD60" w14:textId="77777777" w:rsidR="00A76C3F" w:rsidRDefault="00A76C3F">
      <w:r>
        <w:separator/>
      </w:r>
    </w:p>
  </w:endnote>
  <w:endnote w:type="continuationSeparator" w:id="0">
    <w:p w14:paraId="557E5E99" w14:textId="77777777" w:rsidR="00A76C3F" w:rsidRDefault="00A76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DD00A7" w14:textId="77777777" w:rsidR="00A76C3F" w:rsidRDefault="00A76C3F">
      <w:r>
        <w:separator/>
      </w:r>
    </w:p>
  </w:footnote>
  <w:footnote w:type="continuationSeparator" w:id="0">
    <w:p w14:paraId="177EC0BF" w14:textId="77777777" w:rsidR="00A76C3F" w:rsidRDefault="00A76C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51BE"/>
    <w:rsid w:val="00022E4A"/>
    <w:rsid w:val="000A6394"/>
    <w:rsid w:val="000B7FED"/>
    <w:rsid w:val="000C038A"/>
    <w:rsid w:val="000C6598"/>
    <w:rsid w:val="000D44B3"/>
    <w:rsid w:val="00145D43"/>
    <w:rsid w:val="00167E72"/>
    <w:rsid w:val="00192C46"/>
    <w:rsid w:val="001A08B3"/>
    <w:rsid w:val="001A7B60"/>
    <w:rsid w:val="001B52F0"/>
    <w:rsid w:val="001B7A65"/>
    <w:rsid w:val="001E166D"/>
    <w:rsid w:val="001E3C15"/>
    <w:rsid w:val="001E41F3"/>
    <w:rsid w:val="001F6884"/>
    <w:rsid w:val="0021017B"/>
    <w:rsid w:val="0026004D"/>
    <w:rsid w:val="002640DD"/>
    <w:rsid w:val="00275D12"/>
    <w:rsid w:val="00284FEB"/>
    <w:rsid w:val="002860C4"/>
    <w:rsid w:val="002B5741"/>
    <w:rsid w:val="002E472E"/>
    <w:rsid w:val="0030437B"/>
    <w:rsid w:val="00305409"/>
    <w:rsid w:val="00312BF0"/>
    <w:rsid w:val="003609EF"/>
    <w:rsid w:val="003618AF"/>
    <w:rsid w:val="0036231A"/>
    <w:rsid w:val="00374DD4"/>
    <w:rsid w:val="003C3F86"/>
    <w:rsid w:val="003D5EBB"/>
    <w:rsid w:val="003E020B"/>
    <w:rsid w:val="003E1A36"/>
    <w:rsid w:val="00410371"/>
    <w:rsid w:val="004122F2"/>
    <w:rsid w:val="004242F1"/>
    <w:rsid w:val="00494C09"/>
    <w:rsid w:val="004B75B7"/>
    <w:rsid w:val="004C7C00"/>
    <w:rsid w:val="004D574F"/>
    <w:rsid w:val="004E774B"/>
    <w:rsid w:val="0051580D"/>
    <w:rsid w:val="00547111"/>
    <w:rsid w:val="00592D74"/>
    <w:rsid w:val="005E2C44"/>
    <w:rsid w:val="00621188"/>
    <w:rsid w:val="006257ED"/>
    <w:rsid w:val="006258F9"/>
    <w:rsid w:val="00665C47"/>
    <w:rsid w:val="00695808"/>
    <w:rsid w:val="00696A6D"/>
    <w:rsid w:val="006B46FB"/>
    <w:rsid w:val="006E21FB"/>
    <w:rsid w:val="006E4FD3"/>
    <w:rsid w:val="00714368"/>
    <w:rsid w:val="00792342"/>
    <w:rsid w:val="007977A8"/>
    <w:rsid w:val="007B512A"/>
    <w:rsid w:val="007C2097"/>
    <w:rsid w:val="007C7FED"/>
    <w:rsid w:val="007D6A07"/>
    <w:rsid w:val="007F7259"/>
    <w:rsid w:val="008040A8"/>
    <w:rsid w:val="008279FA"/>
    <w:rsid w:val="00846F92"/>
    <w:rsid w:val="008626E7"/>
    <w:rsid w:val="00870EE7"/>
    <w:rsid w:val="008863B9"/>
    <w:rsid w:val="008A45A6"/>
    <w:rsid w:val="008C1E53"/>
    <w:rsid w:val="008D154F"/>
    <w:rsid w:val="008F3789"/>
    <w:rsid w:val="008F686C"/>
    <w:rsid w:val="009148DE"/>
    <w:rsid w:val="00916511"/>
    <w:rsid w:val="009222AD"/>
    <w:rsid w:val="00941E30"/>
    <w:rsid w:val="0094232D"/>
    <w:rsid w:val="009777D9"/>
    <w:rsid w:val="00983AB5"/>
    <w:rsid w:val="00991B88"/>
    <w:rsid w:val="009A5753"/>
    <w:rsid w:val="009A579D"/>
    <w:rsid w:val="009E3297"/>
    <w:rsid w:val="009F734F"/>
    <w:rsid w:val="00A246B6"/>
    <w:rsid w:val="00A45015"/>
    <w:rsid w:val="00A47E70"/>
    <w:rsid w:val="00A50CF0"/>
    <w:rsid w:val="00A7671C"/>
    <w:rsid w:val="00A76C3F"/>
    <w:rsid w:val="00A818B3"/>
    <w:rsid w:val="00A91CD2"/>
    <w:rsid w:val="00A96589"/>
    <w:rsid w:val="00AA2CBC"/>
    <w:rsid w:val="00AC5820"/>
    <w:rsid w:val="00AD0249"/>
    <w:rsid w:val="00AD1CD8"/>
    <w:rsid w:val="00AD5458"/>
    <w:rsid w:val="00B1534D"/>
    <w:rsid w:val="00B24062"/>
    <w:rsid w:val="00B258BB"/>
    <w:rsid w:val="00B25FF6"/>
    <w:rsid w:val="00B6429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27B4"/>
    <w:rsid w:val="00CC5026"/>
    <w:rsid w:val="00CC68D0"/>
    <w:rsid w:val="00D03F9A"/>
    <w:rsid w:val="00D06D51"/>
    <w:rsid w:val="00D12E02"/>
    <w:rsid w:val="00D24991"/>
    <w:rsid w:val="00D50255"/>
    <w:rsid w:val="00D51DE2"/>
    <w:rsid w:val="00D66520"/>
    <w:rsid w:val="00DE34CF"/>
    <w:rsid w:val="00E074F5"/>
    <w:rsid w:val="00E13F3D"/>
    <w:rsid w:val="00E23A43"/>
    <w:rsid w:val="00E34898"/>
    <w:rsid w:val="00E93B7D"/>
    <w:rsid w:val="00EA6C41"/>
    <w:rsid w:val="00EB09B7"/>
    <w:rsid w:val="00EE7D7C"/>
    <w:rsid w:val="00F25D98"/>
    <w:rsid w:val="00F300FB"/>
    <w:rsid w:val="00F67AE8"/>
    <w:rsid w:val="00FB6386"/>
    <w:rsid w:val="00FC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D154F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E074F5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D5EBB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D154F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E074F5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D5EB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B9A5E-900F-4371-A38C-667FF2584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1900-12-31T16:00:00Z</cp:lastPrinted>
  <dcterms:created xsi:type="dcterms:W3CDTF">2021-02-04T15:07:00Z</dcterms:created>
  <dcterms:modified xsi:type="dcterms:W3CDTF">2021-02-04T15:11:00Z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