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5DF46191"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612F3">
        <w:rPr>
          <w:rFonts w:ascii="Arial" w:hAnsi="Arial" w:cs="Arial"/>
          <w:b/>
          <w:sz w:val="24"/>
          <w:szCs w:val="24"/>
        </w:rPr>
        <w:t>90</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CB314E" w:rsidRPr="00CB314E">
        <w:rPr>
          <w:rFonts w:ascii="Arial" w:hAnsi="Arial" w:cs="Arial"/>
          <w:b/>
          <w:sz w:val="24"/>
          <w:szCs w:val="24"/>
        </w:rPr>
        <w:t>2</w:t>
      </w:r>
      <w:ins w:id="1" w:author="Huawei" w:date="2020-12-11T08:50:00Z">
        <w:r w:rsidR="0012658B">
          <w:rPr>
            <w:rFonts w:ascii="Arial" w:hAnsi="Arial" w:cs="Arial"/>
            <w:b/>
            <w:sz w:val="24"/>
            <w:szCs w:val="24"/>
          </w:rPr>
          <w:t>800</w:t>
        </w:r>
      </w:ins>
      <w:del w:id="2" w:author="Huawei" w:date="2020-12-11T08:50:00Z">
        <w:r w:rsidR="00CB314E" w:rsidRPr="00CB314E" w:rsidDel="0012658B">
          <w:rPr>
            <w:rFonts w:ascii="Arial" w:hAnsi="Arial" w:cs="Arial"/>
            <w:b/>
            <w:sz w:val="24"/>
            <w:szCs w:val="24"/>
          </w:rPr>
          <w:delText>601</w:delText>
        </w:r>
      </w:del>
    </w:p>
    <w:p w14:paraId="4F5B4065" w14:textId="3BBADC4A"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A612F3">
        <w:rPr>
          <w:rFonts w:ascii="Arial" w:hAnsi="Arial" w:cs="Arial"/>
          <w:b/>
          <w:sz w:val="24"/>
        </w:rPr>
        <w:t>Dec.</w:t>
      </w:r>
      <w:r w:rsidR="001B51AB">
        <w:rPr>
          <w:rFonts w:ascii="Arial" w:hAnsi="Arial" w:cs="Arial"/>
          <w:b/>
          <w:sz w:val="24"/>
        </w:rPr>
        <w:t xml:space="preserve"> </w:t>
      </w:r>
      <w:r w:rsidR="00A612F3">
        <w:rPr>
          <w:rFonts w:ascii="Arial" w:hAnsi="Arial" w:cs="Arial"/>
          <w:b/>
          <w:sz w:val="24"/>
        </w:rPr>
        <w:t>7</w:t>
      </w:r>
      <w:r w:rsidR="001B51AB">
        <w:rPr>
          <w:rFonts w:ascii="Arial" w:hAnsi="Arial" w:cs="Arial"/>
          <w:b/>
          <w:sz w:val="24"/>
        </w:rPr>
        <w:t>-</w:t>
      </w:r>
      <w:r w:rsidR="00B13097">
        <w:rPr>
          <w:rFonts w:ascii="Arial" w:hAnsi="Arial" w:cs="Arial"/>
          <w:b/>
          <w:sz w:val="24"/>
        </w:rPr>
        <w:t>1</w:t>
      </w:r>
      <w:r w:rsidR="00A612F3">
        <w:rPr>
          <w:rFonts w:ascii="Arial" w:hAnsi="Arial" w:cs="Arial"/>
          <w:b/>
          <w:sz w:val="24"/>
        </w:rPr>
        <w:t>1</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05A37EFB"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F276B4">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0B7627F9" w:rsidR="00593315" w:rsidRPr="008836AC" w:rsidRDefault="002A6112" w:rsidP="001A248F">
            <w:pPr>
              <w:tabs>
                <w:tab w:val="left" w:pos="567"/>
              </w:tabs>
              <w:spacing w:after="0"/>
              <w:rPr>
                <w:rFonts w:ascii="Arial" w:hAnsi="Arial" w:cs="Arial"/>
              </w:rPr>
            </w:pPr>
            <w:bookmarkStart w:id="3" w:name="OLE_LINK34"/>
            <w:r w:rsidRPr="002A6112">
              <w:rPr>
                <w:rFonts w:ascii="Arial" w:hAnsi="Arial" w:cs="Arial"/>
              </w:rPr>
              <w:t>RF requirements enhancement for NR frequency range 1 (FR1)</w:t>
            </w:r>
            <w:bookmarkEnd w:id="3"/>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E01631D" w:rsidR="00B6300F" w:rsidRPr="008836AC" w:rsidRDefault="00470DF0" w:rsidP="002A6112">
            <w:pPr>
              <w:tabs>
                <w:tab w:val="left" w:pos="567"/>
              </w:tabs>
              <w:spacing w:after="0"/>
              <w:rPr>
                <w:rFonts w:ascii="Arial" w:hAnsi="Arial" w:cs="Arial"/>
                <w:lang w:eastAsia="ja-JP"/>
              </w:rPr>
            </w:pPr>
            <w:bookmarkStart w:id="4" w:name="OLE_LINK4"/>
            <w:bookmarkStart w:id="5" w:name="OLE_LINK5"/>
            <w:r>
              <w:rPr>
                <w:rFonts w:ascii="Arial" w:hAnsi="Arial" w:cs="Arial"/>
                <w:lang w:eastAsia="ja-JP"/>
              </w:rPr>
              <w:t>RP-</w:t>
            </w:r>
            <w:r w:rsidR="002A6112">
              <w:rPr>
                <w:rFonts w:ascii="Arial" w:hAnsi="Arial" w:cs="Arial"/>
                <w:lang w:eastAsia="ja-JP"/>
              </w:rPr>
              <w:t>202088</w:t>
            </w:r>
            <w:bookmarkEnd w:id="4"/>
            <w:bookmarkEnd w:id="5"/>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278607A2" w:rsidR="00871653" w:rsidRPr="00470DF0" w:rsidRDefault="002A1501" w:rsidP="002A6112">
            <w:pPr>
              <w:tabs>
                <w:tab w:val="left" w:pos="567"/>
              </w:tabs>
              <w:spacing w:after="0"/>
              <w:rPr>
                <w:rFonts w:ascii="Arial" w:hAnsi="Arial" w:cs="Arial"/>
                <w:lang w:eastAsia="ja-JP"/>
              </w:rPr>
            </w:pPr>
            <w:ins w:id="6" w:author="Huawei" w:date="2020-12-09T18:55:00Z">
              <w:r>
                <w:rPr>
                  <w:rFonts w:ascii="Arial" w:hAnsi="Arial" w:cs="Arial"/>
                  <w:lang w:eastAsia="ja-JP"/>
                </w:rPr>
                <w:t>03</w:t>
              </w:r>
            </w:ins>
            <w:del w:id="7" w:author="Huawei" w:date="2020-12-09T18:55:00Z">
              <w:r w:rsidR="00470DF0" w:rsidRPr="00470DF0" w:rsidDel="002A1501">
                <w:rPr>
                  <w:rFonts w:ascii="Arial" w:hAnsi="Arial" w:cs="Arial"/>
                  <w:lang w:eastAsia="ja-JP"/>
                </w:rPr>
                <w:delText>0</w:delText>
              </w:r>
              <w:r w:rsidR="00FD19E8" w:rsidDel="002A1501">
                <w:rPr>
                  <w:rFonts w:ascii="Arial" w:hAnsi="Arial" w:cs="Arial"/>
                  <w:lang w:eastAsia="ja-JP"/>
                </w:rPr>
                <w:delText>9</w:delText>
              </w:r>
            </w:del>
            <w:r w:rsidR="00470DF0" w:rsidRPr="00470DF0">
              <w:rPr>
                <w:rFonts w:ascii="Arial" w:hAnsi="Arial" w:cs="Arial"/>
                <w:lang w:eastAsia="ja-JP"/>
              </w:rPr>
              <w:t>/</w:t>
            </w:r>
            <w:r w:rsidR="002A6112" w:rsidRPr="00470DF0">
              <w:rPr>
                <w:rFonts w:ascii="Arial" w:hAnsi="Arial" w:cs="Arial"/>
                <w:lang w:eastAsia="ja-JP"/>
              </w:rPr>
              <w:t>202</w:t>
            </w:r>
            <w:ins w:id="8" w:author="Huawei" w:date="2020-12-09T18:55:00Z">
              <w:r>
                <w:rPr>
                  <w:rFonts w:ascii="Arial" w:hAnsi="Arial" w:cs="Arial"/>
                  <w:lang w:eastAsia="ja-JP"/>
                </w:rPr>
                <w:t>2</w:t>
              </w:r>
            </w:ins>
            <w:del w:id="9" w:author="Huawei" w:date="2020-12-09T18:55:00Z">
              <w:r w:rsidR="002A6112" w:rsidDel="002A1501">
                <w:rPr>
                  <w:rFonts w:ascii="Arial" w:hAnsi="Arial" w:cs="Arial"/>
                  <w:lang w:eastAsia="ja-JP"/>
                </w:rPr>
                <w:delText>1</w:delText>
              </w:r>
            </w:del>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129C8C81" w:rsidR="00763C93" w:rsidRPr="00470DF0" w:rsidRDefault="002A1501" w:rsidP="002A6112">
            <w:pPr>
              <w:tabs>
                <w:tab w:val="left" w:pos="567"/>
              </w:tabs>
              <w:spacing w:after="0"/>
              <w:rPr>
                <w:rFonts w:ascii="Arial" w:hAnsi="Arial" w:cs="Arial"/>
                <w:lang w:eastAsia="ja-JP"/>
              </w:rPr>
            </w:pPr>
            <w:ins w:id="10" w:author="Huawei" w:date="2020-12-09T18:55:00Z">
              <w:r>
                <w:rPr>
                  <w:rFonts w:ascii="Arial" w:hAnsi="Arial" w:cs="Arial"/>
                  <w:lang w:eastAsia="ja-JP"/>
                </w:rPr>
                <w:t>09</w:t>
              </w:r>
            </w:ins>
            <w:del w:id="11" w:author="Huawei" w:date="2020-12-09T18:55:00Z">
              <w:r w:rsidR="00C43609" w:rsidDel="002A1501">
                <w:rPr>
                  <w:rFonts w:ascii="Arial" w:hAnsi="Arial" w:cs="Arial"/>
                  <w:lang w:eastAsia="ja-JP"/>
                </w:rPr>
                <w:delText>12</w:delText>
              </w:r>
            </w:del>
            <w:r w:rsidR="00763C93" w:rsidRPr="00763C93">
              <w:rPr>
                <w:rFonts w:ascii="Arial" w:hAnsi="Arial" w:cs="Arial"/>
                <w:lang w:eastAsia="ja-JP"/>
              </w:rPr>
              <w:t>/</w:t>
            </w:r>
            <w:r w:rsidR="002A6112" w:rsidRPr="00763C93">
              <w:rPr>
                <w:rFonts w:ascii="Arial" w:hAnsi="Arial" w:cs="Arial"/>
                <w:lang w:eastAsia="ja-JP"/>
              </w:rPr>
              <w:t>202</w:t>
            </w:r>
            <w:ins w:id="12" w:author="Huawei" w:date="2020-12-09T18:55:00Z">
              <w:r>
                <w:rPr>
                  <w:rFonts w:ascii="Arial" w:hAnsi="Arial" w:cs="Arial"/>
                  <w:lang w:eastAsia="ja-JP"/>
                </w:rPr>
                <w:t>2</w:t>
              </w:r>
            </w:ins>
            <w:del w:id="13" w:author="Huawei" w:date="2020-12-09T18:55:00Z">
              <w:r w:rsidR="002A6112" w:rsidDel="002A1501">
                <w:rPr>
                  <w:rFonts w:ascii="Arial" w:hAnsi="Arial" w:cs="Arial"/>
                  <w:lang w:eastAsia="ja-JP"/>
                </w:rPr>
                <w:delText>1</w:delText>
              </w:r>
            </w:del>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AB5B5F1" w:rsidR="00871653" w:rsidRPr="00470DF0" w:rsidRDefault="009B7264" w:rsidP="002A6112">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2AFA5435" w:rsidR="00D22398" w:rsidRPr="00CC707C" w:rsidRDefault="0091414F" w:rsidP="00C4666A">
            <w:pPr>
              <w:pStyle w:val="TAL"/>
              <w:jc w:val="center"/>
              <w:rPr>
                <w:rFonts w:ascii="Times New Roman" w:hAnsi="Times New Roman"/>
                <w:b/>
                <w:color w:val="FF0000"/>
                <w:lang w:eastAsia="ja-JP"/>
              </w:rPr>
            </w:pPr>
            <w:ins w:id="14" w:author="Huawei" w:date="2020-12-09T18:42:00Z">
              <w:r>
                <w:rPr>
                  <w:rFonts w:ascii="Times New Roman" w:eastAsiaTheme="minorEastAsia" w:hAnsi="Times New Roman"/>
                  <w:b/>
                  <w:color w:val="FF0000"/>
                  <w:lang w:eastAsia="zh-CN"/>
                </w:rPr>
                <w:t>Y</w:t>
              </w:r>
            </w:ins>
            <w:ins w:id="15" w:author="Huawei" w:date="2020-12-09T18:43:00Z">
              <w:r>
                <w:rPr>
                  <w:rFonts w:ascii="Times New Roman" w:eastAsiaTheme="minorEastAsia" w:hAnsi="Times New Roman"/>
                  <w:b/>
                  <w:color w:val="FF0000"/>
                  <w:lang w:eastAsia="zh-CN"/>
                </w:rPr>
                <w:t>es</w:t>
              </w:r>
            </w:ins>
            <w:ins w:id="16" w:author="Zhangqian (Zq)" w:date="2020-11-20T17:27:00Z">
              <w:del w:id="17" w:author="Huawei" w:date="2020-12-09T18:42:00Z">
                <w:r w:rsidR="00A612F3" w:rsidRPr="00CC707C" w:rsidDel="0091414F">
                  <w:rPr>
                    <w:rFonts w:ascii="Times New Roman" w:eastAsiaTheme="minorEastAsia" w:hAnsi="Times New Roman"/>
                    <w:b/>
                    <w:color w:val="FF0000"/>
                    <w:lang w:eastAsia="zh-CN"/>
                  </w:rPr>
                  <w:delText>No</w:delText>
                </w:r>
              </w:del>
            </w:ins>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7B30D553"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sidR="00A612F3">
        <w:rPr>
          <w:rFonts w:ascii="Arial" w:eastAsiaTheme="minorEastAsia" w:hAnsi="Arial" w:cs="Arial"/>
          <w:b/>
          <w:u w:val="single"/>
          <w:lang w:eastAsia="zh-CN"/>
        </w:rPr>
        <w:t>7</w:t>
      </w:r>
      <w:r w:rsidRPr="008A6B75">
        <w:rPr>
          <w:rFonts w:ascii="Arial" w:eastAsiaTheme="minorEastAsia" w:hAnsi="Arial" w:cs="Arial"/>
          <w:b/>
          <w:u w:val="single"/>
          <w:lang w:eastAsia="zh-CN"/>
        </w:rPr>
        <w:t>-e meeting</w:t>
      </w:r>
    </w:p>
    <w:p w14:paraId="19A83448" w14:textId="24E6155A" w:rsidR="00CC6592" w:rsidRDefault="00CC6592" w:rsidP="002A6112">
      <w:pPr>
        <w:pStyle w:val="afd"/>
        <w:numPr>
          <w:ilvl w:val="0"/>
          <w:numId w:val="39"/>
        </w:numPr>
        <w:spacing w:after="120"/>
        <w:ind w:leftChars="0"/>
        <w:rPr>
          <w:rFonts w:ascii="Arial" w:eastAsiaTheme="minorEastAsia" w:hAnsi="Arial" w:cs="Arial"/>
          <w:b/>
          <w:lang w:eastAsia="zh-CN"/>
        </w:rPr>
      </w:pPr>
      <w:r>
        <w:rPr>
          <w:rFonts w:ascii="Arial" w:eastAsiaTheme="minorEastAsia" w:hAnsi="Arial" w:cs="Arial" w:hint="eastAsia"/>
          <w:b/>
          <w:lang w:eastAsia="zh-CN"/>
        </w:rPr>
        <w:t>W</w:t>
      </w:r>
      <w:r>
        <w:rPr>
          <w:rFonts w:ascii="Arial" w:eastAsiaTheme="minorEastAsia" w:hAnsi="Arial" w:cs="Arial"/>
          <w:b/>
          <w:lang w:eastAsia="zh-CN"/>
        </w:rPr>
        <w:t>ork plan R4-2016908 was approved.</w:t>
      </w:r>
    </w:p>
    <w:p w14:paraId="27C22D8B" w14:textId="4B9A4146" w:rsidR="002A6112" w:rsidRDefault="002A6112" w:rsidP="002A6112">
      <w:pPr>
        <w:pStyle w:val="afd"/>
        <w:numPr>
          <w:ilvl w:val="0"/>
          <w:numId w:val="39"/>
        </w:numPr>
        <w:spacing w:after="120"/>
        <w:ind w:leftChars="0"/>
        <w:rPr>
          <w:rFonts w:ascii="Arial" w:eastAsiaTheme="minorEastAsia" w:hAnsi="Arial" w:cs="Arial"/>
          <w:b/>
          <w:lang w:eastAsia="zh-CN"/>
        </w:rPr>
      </w:pPr>
      <w:r w:rsidRPr="002A6112">
        <w:rPr>
          <w:rFonts w:ascii="Arial" w:eastAsiaTheme="minorEastAsia" w:hAnsi="Arial" w:cs="Arial"/>
          <w:b/>
          <w:lang w:eastAsia="zh-CN"/>
        </w:rPr>
        <w:t>UL MIMO configuration for SUL band configurations</w:t>
      </w:r>
    </w:p>
    <w:p w14:paraId="2AA901A9" w14:textId="06093780" w:rsidR="002A6112" w:rsidRP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lang w:eastAsia="zh-CN"/>
        </w:rPr>
        <w:t xml:space="preserve">Draft CR </w:t>
      </w:r>
      <w:r w:rsidR="00032BF6" w:rsidRPr="00032BF6">
        <w:rPr>
          <w:rFonts w:ascii="Arial" w:eastAsiaTheme="minorEastAsia" w:hAnsi="Arial" w:cs="Arial"/>
          <w:lang w:eastAsia="zh-CN"/>
        </w:rPr>
        <w:t xml:space="preserve">R4-2014735 </w:t>
      </w:r>
      <w:r w:rsidRPr="002A6112">
        <w:rPr>
          <w:rFonts w:ascii="Arial" w:eastAsiaTheme="minorEastAsia" w:hAnsi="Arial" w:cs="Arial"/>
          <w:lang w:eastAsia="zh-CN"/>
        </w:rPr>
        <w:t>on TS 38.101-1 to introduce NR SUL n80 UL MIMO configuration was endorsed</w:t>
      </w:r>
      <w:r>
        <w:rPr>
          <w:rFonts w:ascii="Arial" w:eastAsiaTheme="minorEastAsia" w:hAnsi="Arial" w:cs="Arial"/>
          <w:lang w:eastAsia="zh-CN"/>
        </w:rPr>
        <w:t>.</w:t>
      </w:r>
    </w:p>
    <w:p w14:paraId="50B97EF1" w14:textId="340C3872" w:rsid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hint="eastAsia"/>
          <w:lang w:eastAsia="zh-CN"/>
        </w:rPr>
        <w:t>L</w:t>
      </w:r>
      <w:r w:rsidRPr="002A6112">
        <w:rPr>
          <w:rFonts w:ascii="Arial" w:eastAsiaTheme="minorEastAsia" w:hAnsi="Arial" w:cs="Arial"/>
          <w:lang w:eastAsia="zh-CN"/>
        </w:rPr>
        <w:t xml:space="preserve">S R4-2016909 to RAN2 </w:t>
      </w:r>
      <w:r w:rsidR="00032BF6">
        <w:rPr>
          <w:rFonts w:ascii="Arial" w:eastAsiaTheme="minorEastAsia" w:hAnsi="Arial" w:cs="Arial"/>
          <w:lang w:eastAsia="zh-CN"/>
        </w:rPr>
        <w:t xml:space="preserve">on removing </w:t>
      </w:r>
      <w:r w:rsidR="00032BF6" w:rsidRPr="00032BF6">
        <w:rPr>
          <w:rFonts w:ascii="Arial" w:eastAsiaTheme="minorEastAsia" w:hAnsi="Arial" w:cs="Arial"/>
          <w:lang w:eastAsia="zh-CN"/>
        </w:rPr>
        <w:t xml:space="preserve">restriction on configuring UL MIMO for SUL band </w:t>
      </w:r>
      <w:r w:rsidRPr="002A6112">
        <w:rPr>
          <w:rFonts w:ascii="Arial" w:eastAsiaTheme="minorEastAsia" w:hAnsi="Arial" w:cs="Arial"/>
          <w:lang w:eastAsia="zh-CN"/>
        </w:rPr>
        <w:t>was approved</w:t>
      </w:r>
      <w:r w:rsidR="00032BF6">
        <w:rPr>
          <w:rFonts w:ascii="Arial" w:eastAsiaTheme="minorEastAsia" w:hAnsi="Arial" w:cs="Arial"/>
          <w:lang w:eastAsia="zh-CN"/>
        </w:rPr>
        <w:t>.</w:t>
      </w:r>
    </w:p>
    <w:p w14:paraId="53DE4741" w14:textId="23DFFA36" w:rsidR="00032BF6" w:rsidRDefault="00032BF6" w:rsidP="00032BF6">
      <w:pPr>
        <w:pStyle w:val="afd"/>
        <w:numPr>
          <w:ilvl w:val="0"/>
          <w:numId w:val="39"/>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sidR="00CC6592">
        <w:rPr>
          <w:rFonts w:ascii="Arial" w:eastAsiaTheme="minorEastAsia" w:hAnsi="Arial" w:cs="Arial"/>
          <w:b/>
          <w:lang w:eastAsia="zh-CN"/>
        </w:rPr>
        <w:t>, Tx switching between 1 carrier on Band A and 2 contiguous carriers on Band B</w:t>
      </w:r>
    </w:p>
    <w:p w14:paraId="01A7BDB4" w14:textId="77777777" w:rsidR="00032BF6" w:rsidRDefault="00032BF6" w:rsidP="00032BF6">
      <w:pPr>
        <w:pStyle w:val="afd"/>
        <w:numPr>
          <w:ilvl w:val="1"/>
          <w:numId w:val="39"/>
        </w:numPr>
        <w:spacing w:after="120"/>
        <w:ind w:leftChars="0"/>
        <w:rPr>
          <w:rFonts w:ascii="Arial" w:eastAsiaTheme="minorEastAsia" w:hAnsi="Arial" w:cs="Arial"/>
          <w:lang w:eastAsia="zh-CN"/>
        </w:rPr>
      </w:pPr>
      <w:r w:rsidRPr="00032BF6">
        <w:rPr>
          <w:rFonts w:ascii="Arial" w:eastAsiaTheme="minorEastAsia" w:hAnsi="Arial" w:cs="Arial"/>
          <w:lang w:eastAsia="zh-CN"/>
        </w:rPr>
        <w:t>WF R4-2017815 on RF requirements for Rel-17 Tx switching enhancement was approved</w:t>
      </w:r>
    </w:p>
    <w:p w14:paraId="1E1E6FAB" w14:textId="44F47C55" w:rsidR="00032BF6" w:rsidRDefault="00032BF6" w:rsidP="00032BF6">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Agreements on switching period</w:t>
      </w:r>
      <w:r>
        <w:rPr>
          <w:rFonts w:ascii="Arial" w:eastAsiaTheme="minorEastAsia" w:hAnsi="Arial" w:cs="Arial" w:hint="eastAsia"/>
          <w:lang w:eastAsia="zh-CN"/>
        </w:rPr>
        <w:t>,</w:t>
      </w:r>
      <w:r>
        <w:rPr>
          <w:rFonts w:ascii="Arial" w:eastAsiaTheme="minorEastAsia" w:hAnsi="Arial" w:cs="Arial"/>
          <w:lang w:eastAsia="zh-CN"/>
        </w:rPr>
        <w:t xml:space="preserve"> applicability of DL interruption for 2Tx-2Tx switching between two carriers are captured.</w:t>
      </w:r>
    </w:p>
    <w:p w14:paraId="7A70658B" w14:textId="71250B0E" w:rsidR="00032BF6" w:rsidRPr="00CC6592" w:rsidRDefault="00CC6592" w:rsidP="00CC6592">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 xml:space="preserve">Agreements on switching mask related requirements, applicability of DL interruption for </w:t>
      </w:r>
      <w:r w:rsidR="009826E3">
        <w:rPr>
          <w:rFonts w:ascii="Arial" w:eastAsiaTheme="minorEastAsia" w:hAnsi="Arial" w:cs="Arial"/>
          <w:lang w:eastAsia="zh-CN"/>
        </w:rPr>
        <w:t>Tx</w:t>
      </w:r>
      <w:r>
        <w:rPr>
          <w:rFonts w:ascii="Arial" w:eastAsiaTheme="minorEastAsia" w:hAnsi="Arial" w:cs="Arial"/>
          <w:lang w:eastAsia="zh-CN"/>
        </w:rPr>
        <w:t xml:space="preserve"> switching between </w:t>
      </w:r>
      <w:r w:rsidRPr="00CC6592">
        <w:rPr>
          <w:rFonts w:ascii="Arial" w:eastAsiaTheme="minorEastAsia" w:hAnsi="Arial" w:cs="Arial"/>
          <w:lang w:val="en-GB" w:eastAsia="zh-CN"/>
        </w:rPr>
        <w:t>band A and band B</w:t>
      </w:r>
      <w:r>
        <w:rPr>
          <w:rFonts w:ascii="Arial" w:eastAsiaTheme="minorEastAsia" w:hAnsi="Arial" w:cs="Arial"/>
          <w:lang w:val="en-GB" w:eastAsia="zh-CN"/>
        </w:rPr>
        <w:t xml:space="preserve"> are captured.</w:t>
      </w:r>
    </w:p>
    <w:p w14:paraId="41C676F9" w14:textId="02BCBBC7" w:rsidR="00CC6592" w:rsidRDefault="00CC6592" w:rsidP="00CC6592">
      <w:pPr>
        <w:pStyle w:val="afd"/>
        <w:numPr>
          <w:ilvl w:val="0"/>
          <w:numId w:val="39"/>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628EC1A8" w14:textId="03CB9312" w:rsidR="00CC6592" w:rsidRDefault="00CC6592" w:rsidP="00CC6592">
      <w:pPr>
        <w:pStyle w:val="afd"/>
        <w:numPr>
          <w:ilvl w:val="1"/>
          <w:numId w:val="39"/>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R4-2016910 was approved, simulation/measurement assumption </w:t>
      </w:r>
      <w:r>
        <w:rPr>
          <w:rFonts w:ascii="Arial" w:eastAsiaTheme="minorEastAsia" w:hAnsi="Arial" w:cs="Arial"/>
          <w:lang w:eastAsia="zh-CN"/>
        </w:rPr>
        <w:t>for different RF architectures are captured, inner/outer allocation reuse the definition for PC3 contiguous UL CA.</w:t>
      </w:r>
    </w:p>
    <w:p w14:paraId="33D5C958" w14:textId="3C4C99FA" w:rsidR="00CC6592" w:rsidRPr="00CC6592" w:rsidRDefault="00CC6592" w:rsidP="00CC6592">
      <w:pPr>
        <w:pStyle w:val="afd"/>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t>WF R4-2017827 was approved, agreements on several RF requirements are captured.</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7A27F645" w14:textId="77777777" w:rsidR="00194DC0" w:rsidRDefault="00194DC0" w:rsidP="00194DC0">
      <w:pPr>
        <w:pStyle w:val="afd"/>
        <w:numPr>
          <w:ilvl w:val="0"/>
          <w:numId w:val="40"/>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3ADDC2C4" w:rsidR="00194DC0" w:rsidRPr="00B538D8" w:rsidRDefault="00194DC0"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CR for TS 38.101-1 to introduce NR SUL n80 UL MIMO configuration.</w:t>
      </w:r>
    </w:p>
    <w:p w14:paraId="6885B67D" w14:textId="5B03F9B5" w:rsidR="00194DC0"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RAN2 CRs to remove restriction on configuring UL MIMO for SUL band.</w:t>
      </w:r>
    </w:p>
    <w:p w14:paraId="54EC5331" w14:textId="17F4A8EF" w:rsidR="009838A7"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2Tx switching between carrier 1 and carrier 2</w:t>
      </w:r>
    </w:p>
    <w:p w14:paraId="771C416D" w14:textId="3989743D"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switching period RF requirements for 2Tx switching between carrier 1 and carrier 2 in TS 38.101-1</w:t>
      </w:r>
    </w:p>
    <w:p w14:paraId="3FF70D39" w14:textId="5321ED77"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RRM requirements for 2Tx switching between carrier 1 and carrier 2 in TS 38.133</w:t>
      </w:r>
    </w:p>
    <w:p w14:paraId="2001A674" w14:textId="3A7F31C6" w:rsidR="00B538D8" w:rsidRPr="00B538D8" w:rsidRDefault="00B538D8" w:rsidP="00B538D8">
      <w:pPr>
        <w:pStyle w:val="afd"/>
        <w:numPr>
          <w:ilvl w:val="1"/>
          <w:numId w:val="42"/>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2694015C" w14:textId="28264FBE" w:rsidR="00B538D8"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Tx switching between 1 carrier on Band A and 2 contiguous carriers on Band B</w:t>
      </w:r>
    </w:p>
    <w:p w14:paraId="2FAF47BD" w14:textId="4FE991C7" w:rsidR="00B538D8" w:rsidRPr="00B538D8" w:rsidRDefault="00B538D8" w:rsidP="00B538D8">
      <w:pPr>
        <w:pStyle w:val="afd"/>
        <w:numPr>
          <w:ilvl w:val="1"/>
          <w:numId w:val="41"/>
        </w:numPr>
        <w:ind w:leftChars="0"/>
        <w:rPr>
          <w:rFonts w:ascii="Arial" w:eastAsiaTheme="minorEastAsia" w:hAnsi="Arial" w:cs="Arial"/>
          <w:kern w:val="0"/>
          <w:sz w:val="20"/>
          <w:szCs w:val="20"/>
          <w:lang w:eastAsia="zh-CN"/>
        </w:rPr>
      </w:pPr>
      <w:r w:rsidRPr="00B538D8">
        <w:rPr>
          <w:rFonts w:ascii="Arial" w:eastAsiaTheme="minorEastAsia" w:hAnsi="Arial" w:cs="Arial"/>
          <w:kern w:val="0"/>
          <w:sz w:val="20"/>
          <w:szCs w:val="20"/>
          <w:lang w:eastAsia="zh-CN"/>
        </w:rPr>
        <w:t>Specify switching p</w:t>
      </w:r>
      <w:r>
        <w:rPr>
          <w:rFonts w:ascii="Arial" w:eastAsiaTheme="minorEastAsia" w:hAnsi="Arial" w:cs="Arial"/>
          <w:kern w:val="0"/>
          <w:sz w:val="20"/>
          <w:szCs w:val="20"/>
          <w:lang w:eastAsia="zh-CN"/>
        </w:rPr>
        <w:t xml:space="preserve">eriod RF requirements for Tx switching between </w:t>
      </w:r>
      <w:r w:rsidRPr="00B538D8">
        <w:rPr>
          <w:rFonts w:ascii="Arial" w:eastAsiaTheme="minorEastAsia" w:hAnsi="Arial" w:cs="Arial"/>
          <w:kern w:val="0"/>
          <w:sz w:val="20"/>
          <w:szCs w:val="20"/>
          <w:lang w:eastAsia="zh-CN"/>
        </w:rPr>
        <w:t>1 carrier on Band A and 2 contiguous carriers on Band B in TS 38.101-1</w:t>
      </w:r>
    </w:p>
    <w:p w14:paraId="7E18B8B4" w14:textId="0A848EE0" w:rsidR="00B538D8" w:rsidRPr="00B538D8" w:rsidRDefault="00B538D8" w:rsidP="00B538D8">
      <w:pPr>
        <w:pStyle w:val="afd"/>
        <w:numPr>
          <w:ilvl w:val="1"/>
          <w:numId w:val="41"/>
        </w:numPr>
        <w:spacing w:after="120"/>
        <w:ind w:leftChars="0"/>
        <w:rPr>
          <w:rFonts w:ascii="Arial" w:eastAsiaTheme="minorEastAsia" w:hAnsi="Arial" w:cs="Arial"/>
          <w:lang w:eastAsia="zh-CN"/>
        </w:rPr>
      </w:pPr>
      <w:r w:rsidRPr="00B538D8">
        <w:rPr>
          <w:rFonts w:ascii="Arial" w:eastAsiaTheme="minorEastAsia" w:hAnsi="Arial" w:cs="Arial"/>
          <w:lang w:eastAsia="zh-CN"/>
        </w:rPr>
        <w:lastRenderedPageBreak/>
        <w:t>Specify RRM requirements for Tx switching between 1 carrier on Band A and 2 contiguous carriers on Band B in TS 38.133</w:t>
      </w:r>
    </w:p>
    <w:p w14:paraId="43ADDF9C" w14:textId="77777777" w:rsidR="00B538D8" w:rsidRPr="00B538D8" w:rsidRDefault="00B538D8" w:rsidP="00B538D8">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5FBACBCC" w14:textId="77777777" w:rsidR="008A5CC7" w:rsidRDefault="00B538D8" w:rsidP="008A5CC7">
      <w:pPr>
        <w:pStyle w:val="afd"/>
        <w:numPr>
          <w:ilvl w:val="0"/>
          <w:numId w:val="41"/>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41969C49" w14:textId="1C29348B" w:rsid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Identify the impact of different UE architectures on the requirements</w:t>
      </w:r>
    </w:p>
    <w:p w14:paraId="0847D674" w14:textId="2A2C4A50" w:rsidR="00BE3FCE" w:rsidRPr="008A5CC7" w:rsidRDefault="00BE3FCE" w:rsidP="00BE3FCE">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Specify </w:t>
      </w:r>
      <w:r w:rsidRPr="00BE3FCE">
        <w:rPr>
          <w:rFonts w:ascii="Arial" w:eastAsiaTheme="minorEastAsia" w:hAnsi="Arial" w:cs="Arial"/>
          <w:lang w:eastAsia="zh-CN"/>
        </w:rPr>
        <w:t>the mechanism to meet SAR requirements</w:t>
      </w:r>
    </w:p>
    <w:p w14:paraId="03DAD332" w14:textId="5D4D5834"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MPR and AMPR requirements</w:t>
      </w:r>
    </w:p>
    <w:p w14:paraId="73D16D65" w14:textId="2403C190"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RF requirements for 2 example intra-band contiguous UL CA configurations: CA_n41C, CA_n78C</w:t>
      </w: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t>SAx/CTs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B182985" w14:textId="2CF12DEF"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R4-2016635</w:t>
      </w:r>
      <w:r w:rsidR="003106C8" w:rsidRPr="003106C8">
        <w:rPr>
          <w:rFonts w:ascii="Arial" w:eastAsiaTheme="minorEastAsia" w:hAnsi="Arial" w:cs="Arial"/>
          <w:kern w:val="24"/>
          <w:lang w:eastAsia="zh-CN"/>
        </w:rPr>
        <w:tab/>
        <w:t>Email discussion summary for [97e][133] NR_RF_FR1_enh_Part_1</w:t>
      </w:r>
      <w:r w:rsidR="00E94017">
        <w:rPr>
          <w:rFonts w:ascii="Arial" w:eastAsiaTheme="minorEastAsia" w:hAnsi="Arial" w:cs="Arial"/>
          <w:kern w:val="24"/>
          <w:lang w:eastAsia="zh-CN"/>
        </w:rPr>
        <w:t>, Huawei, HiSilicon</w:t>
      </w:r>
    </w:p>
    <w:p w14:paraId="38FD8598" w14:textId="4008AB89"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w:t>
      </w:r>
      <w:r w:rsidR="003106C8">
        <w:rPr>
          <w:rFonts w:ascii="Arial" w:eastAsiaTheme="minorEastAsia" w:hAnsi="Arial" w:cs="Arial"/>
          <w:kern w:val="24"/>
          <w:lang w:eastAsia="zh-CN"/>
        </w:rPr>
        <w:t>7842</w:t>
      </w:r>
      <w:r w:rsidR="003106C8" w:rsidRPr="003106C8">
        <w:rPr>
          <w:rFonts w:ascii="Arial" w:eastAsiaTheme="minorEastAsia" w:hAnsi="Arial" w:cs="Arial"/>
          <w:kern w:val="24"/>
          <w:lang w:eastAsia="zh-CN"/>
        </w:rPr>
        <w:tab/>
        <w:t>Email discussion summary for [97e][133] NR_RF_FR1_enh_Part_1</w:t>
      </w:r>
      <w:r w:rsidR="003106C8">
        <w:rPr>
          <w:rFonts w:ascii="Arial" w:eastAsiaTheme="minorEastAsia" w:hAnsi="Arial" w:cs="Arial"/>
          <w:kern w:val="24"/>
          <w:lang w:eastAsia="zh-CN"/>
        </w:rPr>
        <w:t>, Huawei, HiSilicon</w:t>
      </w:r>
    </w:p>
    <w:p w14:paraId="465D788C" w14:textId="3418D9EF" w:rsidR="003106C8"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R4-2016910</w:t>
      </w:r>
      <w:r w:rsidR="003106C8" w:rsidRPr="003106C8">
        <w:rPr>
          <w:rFonts w:ascii="Arial" w:eastAsiaTheme="minorEastAsia" w:hAnsi="Arial" w:cs="Arial"/>
          <w:kern w:val="24"/>
          <w:lang w:eastAsia="zh-CN"/>
        </w:rPr>
        <w:tab/>
        <w:t>WF on MPR simulation assumption for PC2 intra-band contiguous UL CA</w:t>
      </w:r>
      <w:r w:rsidR="003106C8">
        <w:rPr>
          <w:rFonts w:ascii="Arial" w:eastAsiaTheme="minorEastAsia" w:hAnsi="Arial" w:cs="Arial"/>
          <w:kern w:val="24"/>
          <w:lang w:eastAsia="zh-CN"/>
        </w:rPr>
        <w:t>, Skyworks</w:t>
      </w:r>
    </w:p>
    <w:p w14:paraId="6575A302" w14:textId="03F3623B"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R4-2017827</w:t>
      </w:r>
      <w:r w:rsidR="003106C8" w:rsidRPr="003106C8">
        <w:rPr>
          <w:rFonts w:ascii="Arial" w:eastAsiaTheme="minorEastAsia" w:hAnsi="Arial" w:cs="Arial"/>
          <w:kern w:val="24"/>
          <w:lang w:eastAsia="zh-CN"/>
        </w:rPr>
        <w:tab/>
        <w:t>WF on RF requirements for PC2 intra-band contiguous UL CA</w:t>
      </w:r>
      <w:r w:rsidR="003106C8">
        <w:rPr>
          <w:rFonts w:ascii="Arial" w:eastAsiaTheme="minorEastAsia" w:hAnsi="Arial" w:cs="Arial"/>
          <w:kern w:val="24"/>
          <w:lang w:eastAsia="zh-CN"/>
        </w:rPr>
        <w:t>, Huawei, HiSilicon</w:t>
      </w:r>
    </w:p>
    <w:p w14:paraId="6CFB7265" w14:textId="7D451CA8"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R4-2016908</w:t>
      </w:r>
      <w:r w:rsidR="003106C8" w:rsidRPr="003106C8">
        <w:rPr>
          <w:rFonts w:ascii="Arial" w:eastAsiaTheme="minorEastAsia" w:hAnsi="Arial" w:cs="Arial"/>
          <w:kern w:val="24"/>
          <w:lang w:eastAsia="zh-CN"/>
        </w:rPr>
        <w:tab/>
        <w:t>work plan for Rel-17 FR1 UE RF enhancement</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05607166" w14:textId="706F99EB"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R4-2014735</w:t>
      </w:r>
      <w:r w:rsidR="003106C8" w:rsidRPr="003106C8">
        <w:rPr>
          <w:rFonts w:ascii="Arial" w:eastAsiaTheme="minorEastAsia" w:hAnsi="Arial" w:cs="Arial"/>
          <w:kern w:val="24"/>
          <w:lang w:eastAsia="zh-CN"/>
        </w:rPr>
        <w:tab/>
        <w:t>Draft CR: Introduce NR SUL bands n80 to UL-MIMO configuration</w:t>
      </w:r>
      <w:r w:rsidR="003106C8">
        <w:rPr>
          <w:rFonts w:ascii="Arial" w:eastAsiaTheme="minorEastAsia" w:hAnsi="Arial" w:cs="Arial"/>
          <w:kern w:val="24"/>
          <w:lang w:eastAsia="zh-CN"/>
        </w:rPr>
        <w:t>, CMCC</w:t>
      </w:r>
    </w:p>
    <w:p w14:paraId="5FEB0E53" w14:textId="1ECB9696"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R4-2016909</w:t>
      </w:r>
      <w:r w:rsidR="003106C8" w:rsidRPr="003106C8">
        <w:rPr>
          <w:rFonts w:ascii="Arial" w:eastAsiaTheme="minorEastAsia" w:hAnsi="Arial" w:cs="Arial"/>
          <w:kern w:val="24"/>
          <w:lang w:eastAsia="zh-CN"/>
        </w:rPr>
        <w:tab/>
        <w:t>LS on removing restriction on configuring UL MIMO for SUL band</w:t>
      </w:r>
      <w:r w:rsidR="003106C8">
        <w:rPr>
          <w:rFonts w:ascii="Arial" w:eastAsiaTheme="minorEastAsia" w:hAnsi="Arial" w:cs="Arial"/>
          <w:kern w:val="24"/>
          <w:lang w:eastAsia="zh-CN"/>
        </w:rPr>
        <w:t>, CMCC</w:t>
      </w:r>
    </w:p>
    <w:p w14:paraId="57916FCD" w14:textId="6A0B2202"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R4-2015181</w:t>
      </w:r>
      <w:r w:rsidR="003106C8" w:rsidRPr="003106C8">
        <w:rPr>
          <w:rFonts w:ascii="Arial" w:eastAsiaTheme="minorEastAsia" w:hAnsi="Arial" w:cs="Arial"/>
          <w:kern w:val="24"/>
          <w:lang w:eastAsia="zh-CN"/>
        </w:rPr>
        <w:tab/>
        <w:t>Considerations on enabling UL-MIMO support for SUL</w:t>
      </w:r>
      <w:r w:rsidR="003106C8">
        <w:rPr>
          <w:rFonts w:ascii="Arial" w:eastAsiaTheme="minorEastAsia" w:hAnsi="Arial" w:cs="Arial"/>
          <w:kern w:val="24"/>
          <w:lang w:eastAsia="zh-CN"/>
        </w:rPr>
        <w:t>, ZTE</w:t>
      </w:r>
    </w:p>
    <w:p w14:paraId="2D61BC0C" w14:textId="11456476"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R4-2015284</w:t>
      </w:r>
      <w:r w:rsidR="003106C8" w:rsidRPr="003106C8">
        <w:rPr>
          <w:rFonts w:ascii="Arial" w:eastAsiaTheme="minorEastAsia" w:hAnsi="Arial" w:cs="Arial"/>
          <w:kern w:val="24"/>
          <w:lang w:eastAsia="zh-CN"/>
        </w:rPr>
        <w:tab/>
        <w:t>Removing restrictions on SUL UL-MIMO in Rel-17</w:t>
      </w:r>
      <w:r w:rsidR="003106C8">
        <w:rPr>
          <w:rFonts w:ascii="Arial" w:eastAsiaTheme="minorEastAsia" w:hAnsi="Arial" w:cs="Arial"/>
          <w:kern w:val="24"/>
          <w:lang w:eastAsia="zh-CN"/>
        </w:rPr>
        <w:t>, Huawei, HiSilicon</w:t>
      </w:r>
    </w:p>
    <w:p w14:paraId="45587CA7" w14:textId="1E6DA9CE"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R4-2016636</w:t>
      </w:r>
      <w:r w:rsidR="003106C8" w:rsidRPr="003106C8">
        <w:rPr>
          <w:rFonts w:ascii="Arial" w:eastAsiaTheme="minorEastAsia" w:hAnsi="Arial" w:cs="Arial"/>
          <w:kern w:val="24"/>
          <w:lang w:eastAsia="zh-CN"/>
        </w:rPr>
        <w:tab/>
        <w:t xml:space="preserve">Email discussion summary for [97e][134] NR_RF_FR1_enh_Part_2 </w:t>
      </w:r>
      <w:r w:rsidR="003106C8">
        <w:rPr>
          <w:rFonts w:ascii="Arial" w:eastAsiaTheme="minorEastAsia" w:hAnsi="Arial" w:cs="Arial"/>
          <w:kern w:val="24"/>
          <w:lang w:eastAsia="zh-CN"/>
        </w:rPr>
        <w:t>, China Telecom</w:t>
      </w:r>
    </w:p>
    <w:p w14:paraId="5D42A658" w14:textId="15E78CB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R4-2016975</w:t>
      </w:r>
      <w:r w:rsidR="003106C8" w:rsidRPr="003106C8">
        <w:rPr>
          <w:rFonts w:ascii="Arial" w:eastAsiaTheme="minorEastAsia" w:hAnsi="Arial" w:cs="Arial"/>
          <w:kern w:val="24"/>
          <w:lang w:eastAsia="zh-CN"/>
        </w:rPr>
        <w:tab/>
        <w:t>Email discussion summary for [97e][134] NR_RF_FR1_enh_Part_2</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China Telecom</w:t>
      </w:r>
    </w:p>
    <w:p w14:paraId="60F46D63" w14:textId="496E948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R4-2017815</w:t>
      </w:r>
      <w:r w:rsidR="003106C8" w:rsidRPr="003106C8">
        <w:rPr>
          <w:rFonts w:ascii="Arial" w:eastAsiaTheme="minorEastAsia" w:hAnsi="Arial" w:cs="Arial"/>
          <w:kern w:val="24"/>
          <w:lang w:eastAsia="zh-CN"/>
        </w:rPr>
        <w:tab/>
        <w:t>WF on RF requirements for Rel-17 Tx switching enhancement</w:t>
      </w:r>
      <w:r w:rsidR="003106C8">
        <w:rPr>
          <w:rFonts w:ascii="Arial" w:eastAsiaTheme="minorEastAsia" w:hAnsi="Arial" w:cs="Arial"/>
          <w:kern w:val="24"/>
          <w:lang w:eastAsia="zh-CN"/>
        </w:rPr>
        <w:t>, China Telecom</w:t>
      </w:r>
    </w:p>
    <w:p w14:paraId="52E254AE" w14:textId="0B593E83"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R4-2015182</w:t>
      </w:r>
      <w:r w:rsidR="003106C8" w:rsidRPr="003106C8">
        <w:rPr>
          <w:rFonts w:ascii="Arial" w:eastAsiaTheme="minorEastAsia" w:hAnsi="Arial" w:cs="Arial"/>
          <w:kern w:val="24"/>
          <w:lang w:eastAsia="zh-CN"/>
        </w:rPr>
        <w:tab/>
        <w:t>Initial considerations on 2Tx switching between 2 carriers</w:t>
      </w:r>
      <w:r w:rsidR="003106C8">
        <w:rPr>
          <w:rFonts w:ascii="Arial" w:eastAsiaTheme="minorEastAsia" w:hAnsi="Arial" w:cs="Arial"/>
          <w:kern w:val="24"/>
          <w:lang w:eastAsia="zh-CN"/>
        </w:rPr>
        <w:t>, ZTE</w:t>
      </w:r>
    </w:p>
    <w:p w14:paraId="782971E9" w14:textId="6CF3CEC8"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R4-2015197</w:t>
      </w:r>
      <w:r w:rsidR="003106C8" w:rsidRPr="003106C8">
        <w:rPr>
          <w:rFonts w:ascii="Arial" w:eastAsiaTheme="minorEastAsia" w:hAnsi="Arial" w:cs="Arial"/>
          <w:kern w:val="24"/>
          <w:lang w:eastAsia="zh-CN"/>
        </w:rPr>
        <w:tab/>
        <w:t>Discussion on 2Tx switching between carrier 1 and carrier 2</w:t>
      </w:r>
      <w:r w:rsidR="003106C8">
        <w:rPr>
          <w:rFonts w:ascii="Arial" w:eastAsiaTheme="minorEastAsia" w:hAnsi="Arial" w:cs="Arial"/>
          <w:kern w:val="24"/>
          <w:lang w:eastAsia="zh-CN"/>
        </w:rPr>
        <w:t>, China Telecom</w:t>
      </w:r>
    </w:p>
    <w:p w14:paraId="6903E50A" w14:textId="25D9947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R4-2015262</w:t>
      </w:r>
      <w:r w:rsidR="003106C8" w:rsidRPr="003106C8">
        <w:rPr>
          <w:rFonts w:ascii="Arial" w:eastAsiaTheme="minorEastAsia" w:hAnsi="Arial" w:cs="Arial"/>
          <w:kern w:val="24"/>
          <w:lang w:eastAsia="zh-CN"/>
        </w:rPr>
        <w:tab/>
        <w:t>consideration on UL Tx switching enhancement in Rel 17</w:t>
      </w:r>
      <w:r w:rsidR="003106C8">
        <w:rPr>
          <w:rFonts w:ascii="Arial" w:eastAsiaTheme="minorEastAsia" w:hAnsi="Arial" w:cs="Arial"/>
          <w:kern w:val="24"/>
          <w:lang w:eastAsia="zh-CN"/>
        </w:rPr>
        <w:t>, Xiaomi</w:t>
      </w:r>
    </w:p>
    <w:p w14:paraId="767AAD4C" w14:textId="0B5AABE8" w:rsidR="00064B3A" w:rsidRP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R4-2015283</w:t>
      </w:r>
      <w:r w:rsidR="003106C8" w:rsidRPr="003106C8">
        <w:rPr>
          <w:rFonts w:ascii="Arial" w:eastAsiaTheme="minorEastAsia" w:hAnsi="Arial" w:cs="Arial"/>
          <w:kern w:val="24"/>
          <w:lang w:eastAsia="zh-CN"/>
        </w:rPr>
        <w:tab/>
        <w:t>Discussion on the introduction of 2Tx - 2Tx UE uplink switch</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bookmarkStart w:id="18" w:name="OLE_LINK26"/>
      <w:r w:rsidR="003106C8">
        <w:rPr>
          <w:rFonts w:ascii="Arial" w:eastAsiaTheme="minorEastAsia" w:hAnsi="Arial" w:cs="Arial"/>
          <w:kern w:val="24"/>
          <w:lang w:eastAsia="zh-CN"/>
        </w:rPr>
        <w:t>Huawei, HiSilicon</w:t>
      </w:r>
      <w:r w:rsidR="003106C8" w:rsidRPr="00E94017">
        <w:rPr>
          <w:rFonts w:ascii="Arial" w:eastAsiaTheme="minorEastAsia" w:hAnsi="Arial" w:cs="Arial"/>
          <w:kern w:val="24"/>
          <w:lang w:eastAsia="zh-CN"/>
        </w:rPr>
        <w:t xml:space="preserve"> </w:t>
      </w:r>
      <w:bookmarkEnd w:id="18"/>
    </w:p>
    <w:p w14:paraId="195F2287" w14:textId="1B9A3D21" w:rsidR="00E9401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R4-2015325</w:t>
      </w:r>
      <w:r w:rsidR="003106C8" w:rsidRPr="003106C8">
        <w:rPr>
          <w:rFonts w:ascii="Arial" w:eastAsiaTheme="minorEastAsia" w:hAnsi="Arial" w:cs="Arial"/>
          <w:kern w:val="24"/>
          <w:lang w:eastAsia="zh-CN"/>
        </w:rPr>
        <w:tab/>
        <w:t>Enhancment of Tx Switching in R17</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vivo</w:t>
      </w:r>
    </w:p>
    <w:p w14:paraId="43910A58" w14:textId="50077FE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R4-2015355</w:t>
      </w:r>
      <w:r w:rsidR="003106C8" w:rsidRPr="003106C8">
        <w:rPr>
          <w:rFonts w:ascii="Arial" w:eastAsiaTheme="minorEastAsia" w:hAnsi="Arial" w:cs="Arial"/>
          <w:kern w:val="24"/>
          <w:lang w:eastAsia="zh-CN"/>
        </w:rPr>
        <w:tab/>
        <w:t>Discussion on Rel-17 FR1 Tx switching</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OPPO</w:t>
      </w:r>
    </w:p>
    <w:p w14:paraId="2E46B5A0" w14:textId="16492683"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R4-2015198</w:t>
      </w:r>
      <w:r w:rsidR="003106C8" w:rsidRPr="003106C8">
        <w:rPr>
          <w:rFonts w:ascii="Arial" w:eastAsiaTheme="minorEastAsia" w:hAnsi="Arial" w:cs="Arial"/>
          <w:kern w:val="24"/>
          <w:lang w:eastAsia="zh-CN"/>
        </w:rPr>
        <w:tab/>
        <w:t>Discussion on Tx switching between 1 carrier on band A and 2 contiguous aggregated carriers on band B</w:t>
      </w:r>
      <w:r w:rsidR="003106C8">
        <w:rPr>
          <w:rFonts w:ascii="Arial" w:eastAsiaTheme="minorEastAsia" w:hAnsi="Arial" w:cs="Arial"/>
          <w:kern w:val="24"/>
          <w:lang w:eastAsia="zh-CN"/>
        </w:rPr>
        <w:t>, China Telecom</w:t>
      </w:r>
    </w:p>
    <w:p w14:paraId="1589E851" w14:textId="4CB3B9D1" w:rsid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R4-2014392</w:t>
      </w:r>
      <w:r w:rsidR="003106C8" w:rsidRPr="003106C8">
        <w:rPr>
          <w:rFonts w:ascii="Arial" w:eastAsiaTheme="minorEastAsia" w:hAnsi="Arial" w:cs="Arial"/>
          <w:kern w:val="24"/>
          <w:lang w:eastAsia="zh-CN"/>
        </w:rPr>
        <w:tab/>
        <w:t>Discussion on SAR solutions of TDD intra-band contiguous UL CA HPUE</w:t>
      </w:r>
      <w:r w:rsidR="003106C8">
        <w:rPr>
          <w:rFonts w:ascii="Arial" w:eastAsiaTheme="minorEastAsia" w:hAnsi="Arial" w:cs="Arial"/>
          <w:kern w:val="24"/>
          <w:lang w:eastAsia="zh-CN"/>
        </w:rPr>
        <w:t>, CATT</w:t>
      </w:r>
    </w:p>
    <w:p w14:paraId="4579450F" w14:textId="16ED986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R4-2014508</w:t>
      </w:r>
      <w:r w:rsidR="003106C8" w:rsidRPr="003106C8">
        <w:rPr>
          <w:rFonts w:ascii="Arial" w:eastAsiaTheme="minorEastAsia" w:hAnsi="Arial" w:cs="Arial"/>
          <w:kern w:val="24"/>
          <w:lang w:eastAsia="zh-CN"/>
        </w:rPr>
        <w:tab/>
        <w:t>PC2 UL CA Class B/C UE Architecture and MPR/A-MPR evaluation</w:t>
      </w:r>
      <w:r w:rsidR="003106C8">
        <w:rPr>
          <w:rFonts w:ascii="Arial" w:eastAsiaTheme="minorEastAsia" w:hAnsi="Arial" w:cs="Arial"/>
          <w:kern w:val="24"/>
          <w:lang w:eastAsia="zh-CN"/>
        </w:rPr>
        <w:t>, Skyworks</w:t>
      </w:r>
    </w:p>
    <w:p w14:paraId="585B184E" w14:textId="570B9B0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R4-2015038</w:t>
      </w:r>
      <w:r w:rsidR="003106C8" w:rsidRPr="003106C8">
        <w:rPr>
          <w:rFonts w:ascii="Arial" w:eastAsiaTheme="minorEastAsia" w:hAnsi="Arial" w:cs="Arial"/>
          <w:kern w:val="24"/>
          <w:lang w:eastAsia="zh-CN"/>
        </w:rPr>
        <w:tab/>
        <w:t>Discussion on PC2 intra-band contiguous NR CA</w:t>
      </w:r>
      <w:r w:rsidR="003106C8">
        <w:rPr>
          <w:rFonts w:ascii="Arial" w:eastAsiaTheme="minorEastAsia" w:hAnsi="Arial" w:cs="Arial"/>
          <w:kern w:val="24"/>
          <w:lang w:eastAsia="zh-CN"/>
        </w:rPr>
        <w:t>, ZTE</w:t>
      </w:r>
    </w:p>
    <w:p w14:paraId="61046CA4" w14:textId="610A5088"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R4-2015261</w:t>
      </w:r>
      <w:r w:rsidR="003106C8" w:rsidRPr="003106C8">
        <w:rPr>
          <w:rFonts w:ascii="Arial" w:eastAsiaTheme="minorEastAsia" w:hAnsi="Arial" w:cs="Arial"/>
          <w:kern w:val="24"/>
          <w:lang w:eastAsia="zh-CN"/>
        </w:rPr>
        <w:tab/>
        <w:t>Discussion on HP UE for TDD intra-band contiguous UL CA</w:t>
      </w:r>
      <w:r w:rsidR="003106C8">
        <w:rPr>
          <w:rFonts w:ascii="Arial" w:eastAsiaTheme="minorEastAsia" w:hAnsi="Arial" w:cs="Arial"/>
          <w:kern w:val="24"/>
          <w:lang w:eastAsia="zh-CN"/>
        </w:rPr>
        <w:t>, Xiaomi</w:t>
      </w:r>
    </w:p>
    <w:p w14:paraId="57A11D62" w14:textId="327DD21F" w:rsidR="003106C8" w:rsidRDefault="00CB768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R4-2015326</w:t>
      </w:r>
      <w:r w:rsidR="003106C8" w:rsidRPr="003106C8">
        <w:rPr>
          <w:rFonts w:ascii="Arial" w:eastAsiaTheme="minorEastAsia" w:hAnsi="Arial" w:cs="Arial"/>
          <w:kern w:val="24"/>
          <w:lang w:eastAsia="zh-CN"/>
        </w:rPr>
        <w:tab/>
        <w:t>Discussion on HPUE for TDD intra-band contiguous UL CA</w:t>
      </w:r>
      <w:r w:rsidR="003106C8">
        <w:rPr>
          <w:rFonts w:ascii="Arial" w:eastAsiaTheme="minorEastAsia" w:hAnsi="Arial" w:cs="Arial"/>
          <w:kern w:val="24"/>
          <w:lang w:eastAsia="zh-CN"/>
        </w:rPr>
        <w:t>, vivo</w:t>
      </w:r>
    </w:p>
    <w:p w14:paraId="0C06A94D" w14:textId="539E46B4" w:rsidR="00784B71" w:rsidRPr="00AD731E" w:rsidRDefault="00784B7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R4-2015354</w:t>
      </w:r>
      <w:r w:rsidR="003106C8" w:rsidRPr="003106C8">
        <w:rPr>
          <w:rFonts w:ascii="Arial" w:eastAsiaTheme="minorEastAsia" w:hAnsi="Arial" w:cs="Arial"/>
          <w:kern w:val="24"/>
          <w:lang w:eastAsia="zh-CN"/>
        </w:rPr>
        <w:tab/>
        <w:t>Discussion on Rel-17 FR1 intra-band contiguous HPUE</w:t>
      </w:r>
      <w:r w:rsidR="003106C8">
        <w:rPr>
          <w:rFonts w:ascii="Arial" w:eastAsiaTheme="minorEastAsia" w:hAnsi="Arial" w:cs="Arial"/>
          <w:kern w:val="24"/>
          <w:lang w:eastAsia="zh-CN"/>
        </w:rPr>
        <w:t>, OPPO</w:t>
      </w:r>
    </w:p>
    <w:p w14:paraId="7699B614" w14:textId="404226E7"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R4-2016537</w:t>
      </w:r>
      <w:r w:rsidR="003106C8" w:rsidRPr="003106C8">
        <w:rPr>
          <w:rFonts w:ascii="Arial" w:eastAsiaTheme="minorEastAsia" w:hAnsi="Arial" w:cs="Arial"/>
          <w:kern w:val="24"/>
          <w:lang w:eastAsia="zh-CN"/>
        </w:rPr>
        <w:tab/>
        <w:t>on intra-band CA HPUE RF architecture</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2882E7BA" w14:textId="71148A27" w:rsidR="00D07489" w:rsidRDefault="00D07489" w:rsidP="00D07489">
      <w:pPr>
        <w:spacing w:after="120"/>
        <w:rPr>
          <w:rFonts w:ascii="Arial" w:eastAsiaTheme="minorEastAsia" w:hAnsi="Arial" w:cs="Arial"/>
          <w:kern w:val="24"/>
          <w:lang w:eastAsia="zh-CN"/>
        </w:rPr>
      </w:pPr>
    </w:p>
    <w:p w14:paraId="1EE0A509" w14:textId="77777777" w:rsidR="00EF74E2" w:rsidRDefault="00EF74E2" w:rsidP="00D07489">
      <w:pPr>
        <w:spacing w:after="120"/>
        <w:rPr>
          <w:rFonts w:ascii="Arial" w:eastAsiaTheme="minorEastAsia" w:hAnsi="Arial" w:cs="Arial"/>
          <w:kern w:val="24"/>
          <w:lang w:val="en-US" w:eastAsia="zh-CN"/>
        </w:rPr>
      </w:pPr>
    </w:p>
    <w:p w14:paraId="0C9FE257" w14:textId="77777777" w:rsidR="00730318" w:rsidRPr="00730318" w:rsidRDefault="00730318" w:rsidP="00D07489">
      <w:pPr>
        <w:spacing w:after="120"/>
        <w:rPr>
          <w:rFonts w:ascii="Arial" w:eastAsiaTheme="minorEastAsia" w:hAnsi="Arial" w:cs="Arial"/>
          <w:kern w:val="24"/>
          <w:lang w:eastAsia="zh-CN"/>
        </w:rPr>
      </w:pPr>
    </w:p>
    <w:p w14:paraId="2E1FCC1D" w14:textId="77777777" w:rsidR="00243AE1" w:rsidRDefault="0040590F" w:rsidP="00243AE1">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r w:rsidR="00243AE1">
        <w:rPr>
          <w:sz w:val="12"/>
          <w:szCs w:val="12"/>
        </w:rPr>
        <w:t>09.11.2020</w:t>
      </w:r>
      <w:r w:rsidR="00243AE1">
        <w:rPr>
          <w:sz w:val="12"/>
          <w:szCs w:val="12"/>
        </w:rPr>
        <w:tab/>
      </w:r>
      <w:r w:rsidR="00243AE1">
        <w:rPr>
          <w:sz w:val="12"/>
          <w:szCs w:val="12"/>
        </w:rPr>
        <w:tab/>
        <w:t>minor adaptations for RAN #90e</w:t>
      </w:r>
    </w:p>
    <w:p w14:paraId="14E6459C" w14:textId="77777777" w:rsidR="00243AE1" w:rsidRDefault="00243AE1" w:rsidP="00243AE1">
      <w:pPr>
        <w:pStyle w:val="FP"/>
        <w:rPr>
          <w:sz w:val="12"/>
          <w:szCs w:val="12"/>
        </w:rPr>
      </w:pPr>
      <w:r>
        <w:rPr>
          <w:sz w:val="12"/>
          <w:szCs w:val="12"/>
        </w:rPr>
        <w:tab/>
        <w:t>31.08.2020</w:t>
      </w:r>
      <w:r>
        <w:rPr>
          <w:sz w:val="12"/>
          <w:szCs w:val="12"/>
        </w:rPr>
        <w:tab/>
      </w:r>
      <w:r>
        <w:rPr>
          <w:sz w:val="12"/>
          <w:szCs w:val="12"/>
        </w:rPr>
        <w:tab/>
        <w:t>minor adaptations for RAN #89e</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168A" w14:textId="77777777" w:rsidR="00C73E5F" w:rsidRDefault="00C73E5F">
      <w:r>
        <w:separator/>
      </w:r>
    </w:p>
  </w:endnote>
  <w:endnote w:type="continuationSeparator" w:id="0">
    <w:p w14:paraId="58DFDD17" w14:textId="77777777" w:rsidR="00C73E5F" w:rsidRDefault="00C7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194DC0" w:rsidRDefault="00194DC0">
    <w:pPr>
      <w:pStyle w:val="ab"/>
    </w:pPr>
    <w:r>
      <w:rPr>
        <w:rStyle w:val="ac"/>
      </w:rPr>
      <w:fldChar w:fldCharType="begin"/>
    </w:r>
    <w:r>
      <w:rPr>
        <w:rStyle w:val="ac"/>
      </w:rPr>
      <w:instrText xml:space="preserve"> PAGE </w:instrText>
    </w:r>
    <w:r>
      <w:rPr>
        <w:rStyle w:val="ac"/>
      </w:rPr>
      <w:fldChar w:fldCharType="separate"/>
    </w:r>
    <w:r w:rsidR="00722BC7">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22BC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7100D" w14:textId="77777777" w:rsidR="00C73E5F" w:rsidRDefault="00C73E5F">
      <w:r>
        <w:separator/>
      </w:r>
    </w:p>
  </w:footnote>
  <w:footnote w:type="continuationSeparator" w:id="0">
    <w:p w14:paraId="7FA00786" w14:textId="77777777" w:rsidR="00C73E5F" w:rsidRDefault="00C73E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3"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8"/>
  </w:num>
  <w:num w:numId="4">
    <w:abstractNumId w:val="10"/>
  </w:num>
  <w:num w:numId="5">
    <w:abstractNumId w:val="11"/>
  </w:num>
  <w:num w:numId="6">
    <w:abstractNumId w:val="12"/>
  </w:num>
  <w:num w:numId="7">
    <w:abstractNumId w:val="14"/>
  </w:num>
  <w:num w:numId="8">
    <w:abstractNumId w:val="8"/>
  </w:num>
  <w:num w:numId="9">
    <w:abstractNumId w:val="11"/>
  </w:num>
  <w:num w:numId="10">
    <w:abstractNumId w:val="7"/>
  </w:num>
  <w:num w:numId="11">
    <w:abstractNumId w:val="36"/>
  </w:num>
  <w:num w:numId="12">
    <w:abstractNumId w:val="13"/>
  </w:num>
  <w:num w:numId="13">
    <w:abstractNumId w:val="24"/>
  </w:num>
  <w:num w:numId="14">
    <w:abstractNumId w:val="39"/>
  </w:num>
  <w:num w:numId="15">
    <w:abstractNumId w:val="23"/>
  </w:num>
  <w:num w:numId="16">
    <w:abstractNumId w:val="26"/>
  </w:num>
  <w:num w:numId="17">
    <w:abstractNumId w:val="40"/>
  </w:num>
  <w:num w:numId="18">
    <w:abstractNumId w:val="15"/>
  </w:num>
  <w:num w:numId="19">
    <w:abstractNumId w:val="32"/>
  </w:num>
  <w:num w:numId="20">
    <w:abstractNumId w:val="18"/>
  </w:num>
  <w:num w:numId="21">
    <w:abstractNumId w:val="33"/>
  </w:num>
  <w:num w:numId="22">
    <w:abstractNumId w:val="26"/>
  </w:num>
  <w:num w:numId="23">
    <w:abstractNumId w:val="9"/>
  </w:num>
  <w:num w:numId="24">
    <w:abstractNumId w:val="31"/>
  </w:num>
  <w:num w:numId="25">
    <w:abstractNumId w:val="30"/>
  </w:num>
  <w:num w:numId="26">
    <w:abstractNumId w:val="3"/>
  </w:num>
  <w:num w:numId="27">
    <w:abstractNumId w:val="5"/>
  </w:num>
  <w:num w:numId="28">
    <w:abstractNumId w:val="35"/>
  </w:num>
  <w:num w:numId="29">
    <w:abstractNumId w:val="29"/>
  </w:num>
  <w:num w:numId="30">
    <w:abstractNumId w:val="2"/>
  </w:num>
  <w:num w:numId="31">
    <w:abstractNumId w:val="25"/>
  </w:num>
  <w:num w:numId="32">
    <w:abstractNumId w:val="17"/>
  </w:num>
  <w:num w:numId="33">
    <w:abstractNumId w:val="27"/>
  </w:num>
  <w:num w:numId="34">
    <w:abstractNumId w:val="20"/>
  </w:num>
  <w:num w:numId="35">
    <w:abstractNumId w:val="21"/>
  </w:num>
  <w:num w:numId="36">
    <w:abstractNumId w:val="6"/>
  </w:num>
  <w:num w:numId="37">
    <w:abstractNumId w:val="37"/>
  </w:num>
  <w:num w:numId="38">
    <w:abstractNumId w:val="0"/>
  </w:num>
  <w:num w:numId="39">
    <w:abstractNumId w:val="28"/>
  </w:num>
  <w:num w:numId="40">
    <w:abstractNumId w:val="16"/>
  </w:num>
  <w:num w:numId="41">
    <w:abstractNumId w:val="4"/>
  </w:num>
  <w:num w:numId="42">
    <w:abstractNumId w:val="1"/>
  </w:num>
  <w:num w:numId="43">
    <w:abstractNumId w:val="2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35E0D"/>
    <w:rsid w:val="0004456C"/>
    <w:rsid w:val="00044814"/>
    <w:rsid w:val="000453FB"/>
    <w:rsid w:val="0004646D"/>
    <w:rsid w:val="0005259B"/>
    <w:rsid w:val="00053FEE"/>
    <w:rsid w:val="00054F91"/>
    <w:rsid w:val="00057E9E"/>
    <w:rsid w:val="00060AE4"/>
    <w:rsid w:val="00064B3A"/>
    <w:rsid w:val="000746A7"/>
    <w:rsid w:val="0007579C"/>
    <w:rsid w:val="0007754C"/>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2658B"/>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5889"/>
    <w:rsid w:val="002730FF"/>
    <w:rsid w:val="0027324D"/>
    <w:rsid w:val="00274CEB"/>
    <w:rsid w:val="0029411E"/>
    <w:rsid w:val="002949A6"/>
    <w:rsid w:val="00294BC1"/>
    <w:rsid w:val="0029567C"/>
    <w:rsid w:val="00297974"/>
    <w:rsid w:val="002A1501"/>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7BED"/>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06798"/>
    <w:rsid w:val="007113A1"/>
    <w:rsid w:val="00711A45"/>
    <w:rsid w:val="00711C78"/>
    <w:rsid w:val="00721CF6"/>
    <w:rsid w:val="00722BC7"/>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324"/>
    <w:rsid w:val="00815869"/>
    <w:rsid w:val="00816B81"/>
    <w:rsid w:val="00823B90"/>
    <w:rsid w:val="0083266E"/>
    <w:rsid w:val="00835599"/>
    <w:rsid w:val="00840C9C"/>
    <w:rsid w:val="008423D6"/>
    <w:rsid w:val="008546E5"/>
    <w:rsid w:val="00854D47"/>
    <w:rsid w:val="0086406C"/>
    <w:rsid w:val="00865383"/>
    <w:rsid w:val="00865EA8"/>
    <w:rsid w:val="00866C16"/>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1C20"/>
    <w:rsid w:val="0091408E"/>
    <w:rsid w:val="0091414F"/>
    <w:rsid w:val="00917D2B"/>
    <w:rsid w:val="00921A2B"/>
    <w:rsid w:val="0093653F"/>
    <w:rsid w:val="009378CA"/>
    <w:rsid w:val="009407D7"/>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3E5F"/>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3219"/>
    <w:rsid w:val="00DF5D7F"/>
    <w:rsid w:val="00E006E1"/>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54DFD-47A2-4D7E-A3B7-1DCA111A8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1377</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9214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2</cp:revision>
  <dcterms:created xsi:type="dcterms:W3CDTF">2020-12-11T11:39:00Z</dcterms:created>
  <dcterms:modified xsi:type="dcterms:W3CDTF">2020-12-11T11:39:00Z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(3)laTdNBOVel77z3pmdMkN9Rgj3ME83GqL5nbN04IFcqOAy/3FUCaJA1wA/QMYPo28WSTlrL7i
/zc9PvlLoBCr3qmVQ4O6n2xRxiWHjVfNrcvIRiAbSR6+2pJEgUWexITz0UP05uqwu5EiVlQH
/IbK7MrPfF+8/4QYZdB7+IZBa6jhSgTBYLFo5LvuHcGbM4AWdunWFyrSJfjtlopmN6qvadmC
BQ6H/NkTkIbbCIVwi6</vt:lpwstr>
  </property>
  <property fmtid="{D5CDD505-2E9C-101B-9397-08002B2CF9AE}" pid="17" name="_2015_ms_pID_7253431">
    <vt:lpwstr>bQCx81UrGDeAzgEpIxZLFiT/g4s9ZQdgqrdFEnnEoFFESn5+X1HACN
ihdOHCI6nb/mke7ezPBvp2Vf9+TPwZIuvbwjdooRxcf5dYOHEmf6oXv+SdoEmEQctaxAlJsJ
JwpJbHvz2S7G9SuKqVepQK53sevWg+iNzzrU/Y/y9mD5FlGiT8OqqC8qko1hLxMK8+j6UfMb
sNUNd2UIiSUczWvJCTHUH1Et4hq7/y11eeCg</vt:lpwstr>
  </property>
  <property fmtid="{D5CDD505-2E9C-101B-9397-08002B2CF9AE}" pid="18" name="_2015_ms_pID_7253432">
    <vt:lpwstr>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1605856402</vt:lpwstr>
  </property>
</Properties>
</file>