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54F2F6FB"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FF521D">
        <w:rPr>
          <w:b/>
          <w:noProof/>
          <w:sz w:val="24"/>
        </w:rPr>
        <w:t>2</w:t>
      </w:r>
      <w:r w:rsidR="00E533B5">
        <w:rPr>
          <w:b/>
          <w:noProof/>
          <w:sz w:val="24"/>
        </w:rPr>
        <w:t>-e</w:t>
      </w:r>
      <w:r>
        <w:rPr>
          <w:b/>
          <w:i/>
          <w:noProof/>
          <w:sz w:val="28"/>
        </w:rPr>
        <w:tab/>
      </w:r>
      <w:r w:rsidR="007642D6">
        <w:rPr>
          <w:b/>
          <w:i/>
          <w:noProof/>
          <w:sz w:val="28"/>
        </w:rPr>
        <w:t>R2-</w:t>
      </w:r>
      <w:r w:rsidR="00FF521D">
        <w:rPr>
          <w:b/>
          <w:i/>
          <w:noProof/>
          <w:sz w:val="28"/>
        </w:rPr>
        <w:t>20</w:t>
      </w:r>
      <w:r w:rsidR="00396F8F">
        <w:rPr>
          <w:b/>
          <w:i/>
          <w:noProof/>
          <w:sz w:val="28"/>
        </w:rPr>
        <w:t>08908</w:t>
      </w:r>
    </w:p>
    <w:p w14:paraId="5C431115" w14:textId="666312B2"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FF521D">
        <w:rPr>
          <w:b/>
          <w:noProof/>
          <w:sz w:val="24"/>
        </w:rPr>
        <w:t>2</w:t>
      </w:r>
      <w:r w:rsidR="007642D6">
        <w:rPr>
          <w:b/>
          <w:noProof/>
          <w:sz w:val="24"/>
        </w:rPr>
        <w:t xml:space="preserve"> – </w:t>
      </w:r>
      <w:r w:rsidR="00FF521D">
        <w:rPr>
          <w:b/>
          <w:noProof/>
          <w:sz w:val="24"/>
        </w:rPr>
        <w:t>13</w:t>
      </w:r>
      <w:r w:rsidR="007642D6">
        <w:rPr>
          <w:b/>
          <w:noProof/>
          <w:sz w:val="24"/>
        </w:rPr>
        <w:t xml:space="preserve"> </w:t>
      </w:r>
      <w:r w:rsidR="00FF521D">
        <w:rPr>
          <w:b/>
          <w:noProof/>
          <w:sz w:val="24"/>
        </w:rPr>
        <w:t>November</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48E5CCE8" w:rsidR="001E41F3" w:rsidRPr="00410371" w:rsidRDefault="007642D6" w:rsidP="00E13F3D">
            <w:pPr>
              <w:pStyle w:val="CRCoverPage"/>
              <w:spacing w:after="0"/>
              <w:jc w:val="right"/>
              <w:rPr>
                <w:b/>
                <w:noProof/>
                <w:sz w:val="28"/>
              </w:rPr>
            </w:pPr>
            <w:r>
              <w:rPr>
                <w:b/>
                <w:noProof/>
                <w:sz w:val="28"/>
              </w:rPr>
              <w:t>3</w:t>
            </w:r>
            <w:r w:rsidR="008A6979">
              <w:rPr>
                <w:b/>
                <w:noProof/>
                <w:sz w:val="28"/>
              </w:rPr>
              <w:t>6</w:t>
            </w:r>
            <w:r>
              <w:rPr>
                <w:b/>
                <w:noProof/>
                <w:sz w:val="28"/>
              </w:rPr>
              <w:t>.3</w:t>
            </w:r>
            <w:r w:rsidR="001D228B">
              <w:rPr>
                <w:b/>
                <w:noProof/>
                <w:sz w:val="28"/>
              </w:rPr>
              <w:t>31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79FB6416" w:rsidR="001E41F3" w:rsidRPr="00396F8F" w:rsidRDefault="00396F8F" w:rsidP="00547111">
            <w:pPr>
              <w:pStyle w:val="CRCoverPage"/>
              <w:spacing w:after="0"/>
              <w:rPr>
                <w:b/>
                <w:bCs/>
                <w:noProof/>
                <w:sz w:val="28"/>
                <w:szCs w:val="28"/>
              </w:rPr>
            </w:pPr>
            <w:r w:rsidRPr="00396F8F">
              <w:rPr>
                <w:b/>
                <w:bCs/>
                <w:noProof/>
                <w:sz w:val="28"/>
                <w:szCs w:val="28"/>
              </w:rPr>
              <w:t>4453</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B592AD4"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FF521D">
              <w:rPr>
                <w:b/>
                <w:noProof/>
                <w:sz w:val="28"/>
              </w:rPr>
              <w:t>2</w:t>
            </w:r>
            <w:r w:rsidRPr="006369F4">
              <w:rPr>
                <w:b/>
                <w:noProof/>
                <w:sz w:val="28"/>
              </w:rPr>
              <w:t>.</w:t>
            </w:r>
            <w:r w:rsidR="00231C6B">
              <w:rPr>
                <w:b/>
                <w:noProof/>
                <w:sz w:val="28"/>
              </w:rPr>
              <w:t>1</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4861A2E5" w:rsidR="001E41F3" w:rsidRPr="00557A51" w:rsidRDefault="002A63CD">
            <w:pPr>
              <w:pStyle w:val="CRCoverPage"/>
              <w:spacing w:after="0"/>
              <w:ind w:left="100"/>
              <w:rPr>
                <w:noProof/>
              </w:rPr>
            </w:pPr>
            <w:bookmarkStart w:id="1" w:name="_Hlk53155339"/>
            <w:r w:rsidRPr="00557A51">
              <w:t>Corrections to UE capabilit</w:t>
            </w:r>
            <w:bookmarkEnd w:id="1"/>
            <w:r w:rsidR="00EA73A8" w:rsidRPr="00557A51">
              <w:t>ies</w:t>
            </w:r>
            <w:r w:rsidR="00AA696F" w:rsidRPr="00557A51">
              <w:t xml:space="preserve"> and SIB25</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Pr="00557A51"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3C118752" w:rsidR="001E41F3" w:rsidRPr="00557A51" w:rsidRDefault="007642D6">
            <w:pPr>
              <w:pStyle w:val="CRCoverPage"/>
              <w:spacing w:after="0"/>
              <w:ind w:left="100"/>
              <w:rPr>
                <w:noProof/>
              </w:rPr>
            </w:pPr>
            <w:r w:rsidRPr="00557A51">
              <w:rPr>
                <w:noProof/>
              </w:rPr>
              <w:t>Lenovo</w:t>
            </w:r>
            <w:r w:rsidR="008A6979" w:rsidRPr="00557A51">
              <w:rPr>
                <w:noProof/>
              </w:rPr>
              <w:t>, Motorola Mobility</w:t>
            </w:r>
            <w:r w:rsidR="005F6AE4" w:rsidRPr="00557A51">
              <w:rPr>
                <w:noProof/>
              </w:rPr>
              <w:t>, Ericsson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Pr="00557A51" w:rsidRDefault="007642D6" w:rsidP="00547111">
            <w:pPr>
              <w:pStyle w:val="CRCoverPage"/>
              <w:spacing w:after="0"/>
              <w:ind w:left="100"/>
              <w:rPr>
                <w:noProof/>
              </w:rPr>
            </w:pPr>
            <w:r w:rsidRPr="00557A51">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Pr="00557A51"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5574109C" w:rsidR="001E41F3" w:rsidRPr="00557A51" w:rsidRDefault="009D785E">
            <w:pPr>
              <w:pStyle w:val="CRCoverPage"/>
              <w:spacing w:after="0"/>
              <w:ind w:left="100"/>
              <w:rPr>
                <w:noProof/>
              </w:rPr>
            </w:pPr>
            <w:r w:rsidRPr="00557A51">
              <w:rPr>
                <w:noProof/>
              </w:rPr>
              <w:t>LTE_DL_MIMO_EE-Core</w:t>
            </w:r>
            <w:r w:rsidR="006C6BE1" w:rsidRPr="00557A51">
              <w:rPr>
                <w:noProof/>
              </w:rPr>
              <w:t xml:space="preserve">, </w:t>
            </w:r>
            <w:r w:rsidR="005F6AE4" w:rsidRPr="00557A51">
              <w:rPr>
                <w:noProof/>
              </w:rPr>
              <w:t xml:space="preserve">LTE_eMTC5-Core, </w:t>
            </w:r>
            <w:r w:rsidR="006C6BE1" w:rsidRPr="00557A51">
              <w:rPr>
                <w:noProof/>
              </w:rPr>
              <w:t>TEI16</w:t>
            </w:r>
          </w:p>
        </w:tc>
        <w:tc>
          <w:tcPr>
            <w:tcW w:w="567" w:type="dxa"/>
            <w:tcBorders>
              <w:left w:val="nil"/>
            </w:tcBorders>
          </w:tcPr>
          <w:p w14:paraId="7B23CC60" w14:textId="77777777" w:rsidR="001E41F3" w:rsidRPr="00557A51" w:rsidRDefault="001E41F3">
            <w:pPr>
              <w:pStyle w:val="CRCoverPage"/>
              <w:spacing w:after="0"/>
              <w:ind w:right="100"/>
              <w:rPr>
                <w:noProof/>
              </w:rPr>
            </w:pPr>
          </w:p>
        </w:tc>
        <w:tc>
          <w:tcPr>
            <w:tcW w:w="1417" w:type="dxa"/>
            <w:gridSpan w:val="3"/>
            <w:tcBorders>
              <w:left w:val="nil"/>
            </w:tcBorders>
          </w:tcPr>
          <w:p w14:paraId="276480F4" w14:textId="77777777" w:rsidR="001E41F3" w:rsidRPr="00557A51" w:rsidRDefault="001E41F3">
            <w:pPr>
              <w:pStyle w:val="CRCoverPage"/>
              <w:spacing w:after="0"/>
              <w:jc w:val="right"/>
              <w:rPr>
                <w:noProof/>
              </w:rPr>
            </w:pPr>
            <w:r w:rsidRPr="00557A51">
              <w:rPr>
                <w:b/>
                <w:i/>
                <w:noProof/>
              </w:rPr>
              <w:t>Date:</w:t>
            </w:r>
          </w:p>
        </w:tc>
        <w:tc>
          <w:tcPr>
            <w:tcW w:w="2127" w:type="dxa"/>
            <w:tcBorders>
              <w:right w:val="single" w:sz="4" w:space="0" w:color="auto"/>
            </w:tcBorders>
            <w:shd w:val="pct30" w:color="FFFF00" w:fill="auto"/>
          </w:tcPr>
          <w:p w14:paraId="55B3D0B4" w14:textId="43F09D73" w:rsidR="001E41F3" w:rsidRPr="00557A51" w:rsidRDefault="007642D6">
            <w:pPr>
              <w:pStyle w:val="CRCoverPage"/>
              <w:spacing w:after="0"/>
              <w:ind w:left="100"/>
              <w:rPr>
                <w:noProof/>
              </w:rPr>
            </w:pPr>
            <w:r w:rsidRPr="00557A51">
              <w:rPr>
                <w:noProof/>
              </w:rPr>
              <w:t>20</w:t>
            </w:r>
            <w:r w:rsidR="00815884" w:rsidRPr="00557A51">
              <w:rPr>
                <w:noProof/>
              </w:rPr>
              <w:t>20</w:t>
            </w:r>
            <w:r w:rsidRPr="00557A51">
              <w:rPr>
                <w:noProof/>
              </w:rPr>
              <w:t>-</w:t>
            </w:r>
            <w:r w:rsidR="00FF521D" w:rsidRPr="00557A51">
              <w:rPr>
                <w:noProof/>
              </w:rPr>
              <w:t>10</w:t>
            </w:r>
            <w:r w:rsidRPr="00557A51">
              <w:rPr>
                <w:noProof/>
              </w:rPr>
              <w:t>-</w:t>
            </w:r>
            <w:r w:rsidR="00396F8F" w:rsidRPr="00557A51">
              <w:rPr>
                <w:noProof/>
              </w:rPr>
              <w:t>20</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6DDF379D" w:rsidR="001E41F3" w:rsidRPr="00FF521D" w:rsidRDefault="00FF521D" w:rsidP="00D24991">
            <w:pPr>
              <w:pStyle w:val="CRCoverPage"/>
              <w:spacing w:after="0"/>
              <w:ind w:left="100" w:right="-609"/>
              <w:rPr>
                <w:b/>
                <w:bCs/>
                <w:noProof/>
              </w:rPr>
            </w:pPr>
            <w:r w:rsidRPr="00FF521D">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3D" w14:textId="4A0DC9E1" w:rsidR="006C6BE1" w:rsidRDefault="006C6BE1" w:rsidP="004515B0">
            <w:pPr>
              <w:pStyle w:val="CRCoverPage"/>
              <w:numPr>
                <w:ilvl w:val="0"/>
                <w:numId w:val="2"/>
              </w:numPr>
              <w:spacing w:after="0"/>
              <w:ind w:left="360"/>
              <w:rPr>
                <w:noProof/>
              </w:rPr>
            </w:pPr>
            <w:r w:rsidRPr="006C6BE1">
              <w:rPr>
                <w:noProof/>
              </w:rPr>
              <w:t>Early security reactivation at RRC Connection Resume</w:t>
            </w:r>
          </w:p>
          <w:p w14:paraId="17624278" w14:textId="451A032C" w:rsidR="00564483" w:rsidRDefault="006C6BE1" w:rsidP="004515B0">
            <w:pPr>
              <w:pStyle w:val="CRCoverPage"/>
              <w:numPr>
                <w:ilvl w:val="0"/>
                <w:numId w:val="3"/>
              </w:numPr>
              <w:spacing w:after="0"/>
              <w:rPr>
                <w:noProof/>
              </w:rPr>
            </w:pPr>
            <w:r w:rsidRPr="006C6BE1">
              <w:rPr>
                <w:noProof/>
              </w:rPr>
              <w:t xml:space="preserve">CR4167r2 (R2-2001731) on early security reactivation was implemented in </w:t>
            </w:r>
            <w:r>
              <w:rPr>
                <w:noProof/>
              </w:rPr>
              <w:t xml:space="preserve">TS </w:t>
            </w:r>
            <w:r w:rsidRPr="006C6BE1">
              <w:rPr>
                <w:noProof/>
              </w:rPr>
              <w:t>36.331 V16.0.0.</w:t>
            </w:r>
            <w:r>
              <w:rPr>
                <w:noProof/>
              </w:rPr>
              <w:t xml:space="preserve"> However, during CR implementation </w:t>
            </w:r>
            <w:r w:rsidR="00C86DD3" w:rsidRPr="00C86DD3">
              <w:rPr>
                <w:noProof/>
              </w:rPr>
              <w:t xml:space="preserve">it was missed </w:t>
            </w:r>
            <w:r>
              <w:rPr>
                <w:noProof/>
              </w:rPr>
              <w:t xml:space="preserve">to add </w:t>
            </w:r>
            <w:r w:rsidRPr="006C6BE1">
              <w:rPr>
                <w:noProof/>
              </w:rPr>
              <w:t xml:space="preserve">new capability </w:t>
            </w:r>
            <w:r w:rsidRPr="006C6BE1">
              <w:rPr>
                <w:i/>
                <w:iCs/>
                <w:noProof/>
              </w:rPr>
              <w:t>earlySecurityReactivation-r16</w:t>
            </w:r>
            <w:r w:rsidRPr="006C6BE1">
              <w:rPr>
                <w:noProof/>
              </w:rPr>
              <w:t xml:space="preserve"> </w:t>
            </w:r>
            <w:r>
              <w:rPr>
                <w:noProof/>
              </w:rPr>
              <w:t xml:space="preserve">in the Rel-16 </w:t>
            </w:r>
            <w:r w:rsidR="007E03A4">
              <w:rPr>
                <w:noProof/>
              </w:rPr>
              <w:t xml:space="preserve">ASN.1 </w:t>
            </w:r>
            <w:r>
              <w:rPr>
                <w:noProof/>
              </w:rPr>
              <w:t>branch of</w:t>
            </w:r>
            <w:r w:rsidRPr="006C6BE1">
              <w:rPr>
                <w:noProof/>
              </w:rPr>
              <w:t xml:space="preserve"> IE </w:t>
            </w:r>
            <w:r w:rsidRPr="006C6BE1">
              <w:rPr>
                <w:i/>
                <w:iCs/>
                <w:noProof/>
              </w:rPr>
              <w:t>UE-EUTRA-Capability</w:t>
            </w:r>
            <w:r>
              <w:rPr>
                <w:noProof/>
              </w:rPr>
              <w:t>.</w:t>
            </w:r>
          </w:p>
          <w:p w14:paraId="76D3635E" w14:textId="77777777" w:rsidR="007C104E" w:rsidRDefault="007C104E" w:rsidP="0027266C">
            <w:pPr>
              <w:pStyle w:val="CRCoverPage"/>
              <w:spacing w:after="0"/>
              <w:rPr>
                <w:noProof/>
              </w:rPr>
            </w:pPr>
          </w:p>
          <w:p w14:paraId="18B363A4" w14:textId="1F17B3BE" w:rsidR="00FF2D2F" w:rsidRDefault="00FF2D2F" w:rsidP="004515B0">
            <w:pPr>
              <w:pStyle w:val="CRCoverPage"/>
              <w:numPr>
                <w:ilvl w:val="0"/>
                <w:numId w:val="2"/>
              </w:numPr>
              <w:spacing w:after="0"/>
              <w:ind w:left="360"/>
              <w:rPr>
                <w:noProof/>
              </w:rPr>
            </w:pPr>
            <w:r w:rsidRPr="00FF2D2F">
              <w:rPr>
                <w:noProof/>
              </w:rPr>
              <w:t>DL MIMO efficiency enhancements for LTE</w:t>
            </w:r>
          </w:p>
          <w:p w14:paraId="0FCC005C" w14:textId="26108990" w:rsidR="00CC6F8A" w:rsidRDefault="00CC6F8A" w:rsidP="004515B0">
            <w:pPr>
              <w:pStyle w:val="CRCoverPage"/>
              <w:numPr>
                <w:ilvl w:val="0"/>
                <w:numId w:val="4"/>
              </w:numPr>
              <w:spacing w:after="0"/>
              <w:rPr>
                <w:noProof/>
              </w:rPr>
            </w:pPr>
            <w:r>
              <w:rPr>
                <w:noProof/>
              </w:rPr>
              <w:t xml:space="preserve">In the description of </w:t>
            </w:r>
            <w:r w:rsidRPr="00CC6F8A">
              <w:rPr>
                <w:i/>
                <w:iCs/>
                <w:noProof/>
              </w:rPr>
              <w:t>addSRS-AntennaSwitching (in addSRS)</w:t>
            </w:r>
            <w:r>
              <w:rPr>
                <w:i/>
                <w:iCs/>
                <w:noProof/>
              </w:rPr>
              <w:t xml:space="preserve"> </w:t>
            </w:r>
            <w:r>
              <w:rPr>
                <w:noProof/>
              </w:rPr>
              <w:t xml:space="preserve">there is a reference to value </w:t>
            </w:r>
            <w:r w:rsidRPr="00F26B8F">
              <w:rPr>
                <w:i/>
                <w:iCs/>
                <w:noProof/>
              </w:rPr>
              <w:t>useLegacy</w:t>
            </w:r>
            <w:r>
              <w:rPr>
                <w:noProof/>
              </w:rPr>
              <w:t xml:space="preserve"> that does not exist in ASN.1. </w:t>
            </w:r>
            <w:r w:rsidR="00DF5234">
              <w:rPr>
                <w:noProof/>
              </w:rPr>
              <w:t>Instead, i</w:t>
            </w:r>
            <w:r>
              <w:rPr>
                <w:noProof/>
              </w:rPr>
              <w:t xml:space="preserve">n </w:t>
            </w:r>
            <w:r w:rsidR="00825209">
              <w:rPr>
                <w:noProof/>
              </w:rPr>
              <w:t>ASN.1</w:t>
            </w:r>
            <w:r>
              <w:rPr>
                <w:noProof/>
              </w:rPr>
              <w:t xml:space="preserve"> the value </w:t>
            </w:r>
            <w:r w:rsidRPr="00F26B8F">
              <w:rPr>
                <w:i/>
                <w:iCs/>
                <w:noProof/>
              </w:rPr>
              <w:t>useBasic</w:t>
            </w:r>
            <w:r>
              <w:rPr>
                <w:noProof/>
              </w:rPr>
              <w:t xml:space="preserve"> has been defined for </w:t>
            </w:r>
            <w:r w:rsidRPr="00F26B8F">
              <w:rPr>
                <w:i/>
                <w:iCs/>
                <w:noProof/>
              </w:rPr>
              <w:t>addSRS-AntennaSwitching-r16</w:t>
            </w:r>
            <w:r w:rsidR="00825209">
              <w:rPr>
                <w:noProof/>
              </w:rPr>
              <w:t xml:space="preserve"> </w:t>
            </w:r>
            <w:r w:rsidR="003217D9">
              <w:t xml:space="preserve">in </w:t>
            </w:r>
            <w:r w:rsidR="00825209" w:rsidRPr="00825209">
              <w:rPr>
                <w:i/>
                <w:iCs/>
                <w:noProof/>
              </w:rPr>
              <w:t>addSRS-r16</w:t>
            </w:r>
            <w:r w:rsidR="00825209">
              <w:rPr>
                <w:noProof/>
              </w:rPr>
              <w:t>.</w:t>
            </w:r>
          </w:p>
          <w:p w14:paraId="45FE26EA" w14:textId="2B132358" w:rsidR="00FF2D2F" w:rsidRDefault="00FF2D2F" w:rsidP="004515B0">
            <w:pPr>
              <w:pStyle w:val="CRCoverPage"/>
              <w:numPr>
                <w:ilvl w:val="0"/>
                <w:numId w:val="4"/>
              </w:numPr>
              <w:spacing w:after="0"/>
              <w:rPr>
                <w:noProof/>
              </w:rPr>
            </w:pPr>
            <w:r>
              <w:rPr>
                <w:noProof/>
              </w:rPr>
              <w:t xml:space="preserve">In ASN.1 the capability </w:t>
            </w:r>
            <w:r w:rsidRPr="009C20EA">
              <w:rPr>
                <w:i/>
                <w:iCs/>
                <w:noProof/>
              </w:rPr>
              <w:t>virtualCellID-BasicSRS-r16</w:t>
            </w:r>
            <w:r>
              <w:rPr>
                <w:noProof/>
              </w:rPr>
              <w:t xml:space="preserve"> has been defined </w:t>
            </w:r>
            <w:r w:rsidR="009C20EA">
              <w:rPr>
                <w:noProof/>
              </w:rPr>
              <w:t xml:space="preserve">in </w:t>
            </w:r>
            <w:r w:rsidR="009C20EA" w:rsidRPr="009C20EA">
              <w:rPr>
                <w:noProof/>
              </w:rPr>
              <w:t xml:space="preserve">IE </w:t>
            </w:r>
            <w:r w:rsidR="009C20EA" w:rsidRPr="009C20EA">
              <w:rPr>
                <w:i/>
                <w:iCs/>
                <w:noProof/>
              </w:rPr>
              <w:t>UE-EUTRA-Capability</w:t>
            </w:r>
            <w:r w:rsidR="009C20EA" w:rsidRPr="009C20EA">
              <w:rPr>
                <w:noProof/>
              </w:rPr>
              <w:t xml:space="preserve"> </w:t>
            </w:r>
            <w:r>
              <w:rPr>
                <w:noProof/>
              </w:rPr>
              <w:t>but</w:t>
            </w:r>
            <w:r w:rsidR="009C20EA">
              <w:rPr>
                <w:noProof/>
              </w:rPr>
              <w:t xml:space="preserve"> </w:t>
            </w:r>
            <w:r>
              <w:rPr>
                <w:noProof/>
              </w:rPr>
              <w:t>the field description</w:t>
            </w:r>
            <w:r w:rsidR="009C20EA">
              <w:rPr>
                <w:noProof/>
              </w:rPr>
              <w:t>s contain description for the non-existing</w:t>
            </w:r>
            <w:r>
              <w:rPr>
                <w:noProof/>
              </w:rPr>
              <w:t xml:space="preserve"> </w:t>
            </w:r>
            <w:r w:rsidR="009C20EA" w:rsidRPr="009C20EA">
              <w:rPr>
                <w:noProof/>
              </w:rPr>
              <w:t xml:space="preserve">capability </w:t>
            </w:r>
            <w:r w:rsidR="009C20EA" w:rsidRPr="009C20EA">
              <w:rPr>
                <w:i/>
                <w:iCs/>
                <w:noProof/>
              </w:rPr>
              <w:t>virtualCellID-LegacySRS-r16</w:t>
            </w:r>
            <w:r w:rsidR="009C20EA">
              <w:rPr>
                <w:noProof/>
              </w:rPr>
              <w:t>.</w:t>
            </w:r>
            <w:r w:rsidR="00CC6F8A">
              <w:rPr>
                <w:noProof/>
              </w:rPr>
              <w:t xml:space="preserve"> Therefore, this field description needs to be corrected to </w:t>
            </w:r>
            <w:r w:rsidR="003217D9">
              <w:rPr>
                <w:noProof/>
              </w:rPr>
              <w:t xml:space="preserve">refer to </w:t>
            </w:r>
            <w:r w:rsidR="00CC6F8A">
              <w:rPr>
                <w:noProof/>
              </w:rPr>
              <w:t xml:space="preserve">the defined </w:t>
            </w:r>
            <w:r w:rsidR="00CC6F8A" w:rsidRPr="00CC6F8A">
              <w:rPr>
                <w:noProof/>
              </w:rPr>
              <w:t xml:space="preserve">capability </w:t>
            </w:r>
            <w:r w:rsidR="00CC6F8A" w:rsidRPr="00CC6F8A">
              <w:rPr>
                <w:i/>
                <w:iCs/>
                <w:noProof/>
              </w:rPr>
              <w:t>virtualCellID-BasicSRS-r16</w:t>
            </w:r>
            <w:r w:rsidR="00CC6F8A">
              <w:rPr>
                <w:noProof/>
              </w:rPr>
              <w:t>.</w:t>
            </w:r>
          </w:p>
          <w:p w14:paraId="0970752A" w14:textId="77777777" w:rsidR="00D66369" w:rsidRDefault="00D66369" w:rsidP="0027266C">
            <w:pPr>
              <w:pStyle w:val="CRCoverPage"/>
              <w:spacing w:after="0"/>
              <w:rPr>
                <w:noProof/>
              </w:rPr>
            </w:pPr>
          </w:p>
          <w:p w14:paraId="17742929" w14:textId="5E5BC6B3" w:rsidR="00572715" w:rsidRDefault="00C86DD3" w:rsidP="00572715">
            <w:pPr>
              <w:pStyle w:val="CRCoverPage"/>
              <w:numPr>
                <w:ilvl w:val="0"/>
                <w:numId w:val="2"/>
              </w:numPr>
              <w:spacing w:after="0"/>
              <w:ind w:left="360"/>
              <w:rPr>
                <w:noProof/>
              </w:rPr>
            </w:pPr>
            <w:r>
              <w:rPr>
                <w:noProof/>
              </w:rPr>
              <w:t xml:space="preserve">The “FDD/TDD diff” field for the capability </w:t>
            </w:r>
            <w:r w:rsidR="002C05C2" w:rsidRPr="00C86DD3">
              <w:rPr>
                <w:i/>
                <w:iCs/>
                <w:noProof/>
              </w:rPr>
              <w:t>overheatingIndForSCG</w:t>
            </w:r>
            <w:r w:rsidRPr="00C86DD3">
              <w:rPr>
                <w:i/>
                <w:iCs/>
                <w:noProof/>
              </w:rPr>
              <w:t>-r16</w:t>
            </w:r>
            <w:r>
              <w:rPr>
                <w:noProof/>
              </w:rPr>
              <w:t xml:space="preserve"> has been set to “No”. However, it needs to be set to “-“ as no FDD/TDD differentiation for this capability is possible </w:t>
            </w:r>
            <w:r w:rsidR="00B80146">
              <w:rPr>
                <w:noProof/>
              </w:rPr>
              <w:t>acc. to</w:t>
            </w:r>
            <w:r>
              <w:rPr>
                <w:noProof/>
              </w:rPr>
              <w:t xml:space="preserve"> ASN.1.</w:t>
            </w:r>
          </w:p>
          <w:p w14:paraId="01E29716" w14:textId="77777777" w:rsidR="00572715" w:rsidRDefault="00572715" w:rsidP="00572715">
            <w:pPr>
              <w:pStyle w:val="CRCoverPage"/>
              <w:spacing w:after="0"/>
              <w:ind w:left="360"/>
              <w:rPr>
                <w:noProof/>
              </w:rPr>
            </w:pPr>
          </w:p>
          <w:p w14:paraId="4E9EEB6E" w14:textId="6091A56C" w:rsidR="00EE4822" w:rsidRPr="0039134C" w:rsidRDefault="00EE4822" w:rsidP="00572715">
            <w:pPr>
              <w:pStyle w:val="CRCoverPage"/>
              <w:numPr>
                <w:ilvl w:val="0"/>
                <w:numId w:val="2"/>
              </w:numPr>
              <w:spacing w:after="0"/>
              <w:ind w:left="360"/>
              <w:rPr>
                <w:noProof/>
              </w:rPr>
            </w:pPr>
            <w:r w:rsidRPr="0039134C">
              <w:rPr>
                <w:noProof/>
              </w:rPr>
              <w:t xml:space="preserve">In the field description of </w:t>
            </w:r>
            <w:r w:rsidRPr="0039134C">
              <w:rPr>
                <w:i/>
                <w:iCs/>
                <w:noProof/>
              </w:rPr>
              <w:t>ab-PerRSRP-r16</w:t>
            </w:r>
            <w:r w:rsidRPr="0039134C">
              <w:rPr>
                <w:noProof/>
              </w:rPr>
              <w:t xml:space="preserve"> in SIB25 there is a reference to SystemInformationBlockType25-BR. However, </w:t>
            </w:r>
            <w:r w:rsidR="00520F6E">
              <w:rPr>
                <w:noProof/>
              </w:rPr>
              <w:t>except of</w:t>
            </w:r>
            <w:bookmarkStart w:id="3" w:name="_GoBack"/>
            <w:bookmarkEnd w:id="3"/>
            <w:r w:rsidRPr="0039134C">
              <w:rPr>
                <w:noProof/>
              </w:rPr>
              <w:t xml:space="preserve"> SIB1-BR no BR versions of other SIBs have been defined in ASN.1. In order to avoid any ambiguity, the field description of </w:t>
            </w:r>
            <w:r w:rsidRPr="0039134C">
              <w:rPr>
                <w:i/>
                <w:iCs/>
                <w:noProof/>
              </w:rPr>
              <w:t>ab-PerRSRP-r16</w:t>
            </w:r>
            <w:r w:rsidRPr="0039134C">
              <w:rPr>
                <w:noProof/>
              </w:rPr>
              <w:t xml:space="preserve"> should be </w:t>
            </w:r>
            <w:r w:rsidR="00E9758A" w:rsidRPr="0039134C">
              <w:rPr>
                <w:noProof/>
              </w:rPr>
              <w:t>corrected</w:t>
            </w:r>
            <w:r w:rsidRPr="0039134C">
              <w:rPr>
                <w:noProof/>
              </w:rPr>
              <w:t xml:space="preserve"> to “BR version of SystemInformationBlockType25”.</w:t>
            </w:r>
          </w:p>
          <w:p w14:paraId="2C122C5F" w14:textId="115A329C" w:rsidR="00EE4822" w:rsidRDefault="00EE4822" w:rsidP="00C86DD3">
            <w:pPr>
              <w:pStyle w:val="CRCoverPage"/>
              <w:spacing w:after="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4DD5B" w14:textId="1801489B" w:rsidR="006C6BE1" w:rsidRDefault="006C6BE1" w:rsidP="004515B0">
            <w:pPr>
              <w:pStyle w:val="CRCoverPage"/>
              <w:numPr>
                <w:ilvl w:val="0"/>
                <w:numId w:val="7"/>
              </w:numPr>
              <w:spacing w:after="0"/>
              <w:rPr>
                <w:noProof/>
              </w:rPr>
            </w:pPr>
            <w:r>
              <w:rPr>
                <w:noProof/>
              </w:rPr>
              <w:t xml:space="preserve">Early security reactivation at RRC </w:t>
            </w:r>
            <w:r w:rsidR="005A6A24">
              <w:rPr>
                <w:noProof/>
              </w:rPr>
              <w:t>c</w:t>
            </w:r>
            <w:r>
              <w:rPr>
                <w:noProof/>
              </w:rPr>
              <w:t xml:space="preserve">onnection </w:t>
            </w:r>
            <w:r w:rsidR="005A6A24">
              <w:rPr>
                <w:noProof/>
              </w:rPr>
              <w:t>r</w:t>
            </w:r>
            <w:r>
              <w:rPr>
                <w:noProof/>
              </w:rPr>
              <w:t>esume</w:t>
            </w:r>
          </w:p>
          <w:p w14:paraId="47FD8AC1" w14:textId="2042C1E3" w:rsidR="006C6BE1" w:rsidRDefault="006C6BE1" w:rsidP="004515B0">
            <w:pPr>
              <w:pStyle w:val="CRCoverPage"/>
              <w:numPr>
                <w:ilvl w:val="0"/>
                <w:numId w:val="5"/>
              </w:numPr>
              <w:spacing w:after="0"/>
              <w:rPr>
                <w:noProof/>
              </w:rPr>
            </w:pPr>
            <w:r>
              <w:rPr>
                <w:noProof/>
              </w:rPr>
              <w:lastRenderedPageBreak/>
              <w:t xml:space="preserve">Missing capability </w:t>
            </w:r>
            <w:r w:rsidRPr="005A6A24">
              <w:rPr>
                <w:i/>
                <w:iCs/>
                <w:noProof/>
              </w:rPr>
              <w:t>earlySecurityReactivation-r16</w:t>
            </w:r>
            <w:r>
              <w:rPr>
                <w:noProof/>
              </w:rPr>
              <w:t xml:space="preserve"> has been re-implemented in </w:t>
            </w:r>
            <w:r w:rsidR="005A6A24">
              <w:rPr>
                <w:noProof/>
              </w:rPr>
              <w:t xml:space="preserve">the Rel-16 </w:t>
            </w:r>
            <w:r w:rsidR="00C96ADC">
              <w:rPr>
                <w:noProof/>
              </w:rPr>
              <w:t xml:space="preserve">ASN.1 </w:t>
            </w:r>
            <w:r w:rsidR="005A6A24">
              <w:rPr>
                <w:noProof/>
              </w:rPr>
              <w:t xml:space="preserve">branch of </w:t>
            </w:r>
            <w:r>
              <w:rPr>
                <w:noProof/>
              </w:rPr>
              <w:t xml:space="preserve">IE </w:t>
            </w:r>
            <w:r w:rsidRPr="005A6A24">
              <w:rPr>
                <w:i/>
                <w:iCs/>
                <w:noProof/>
              </w:rPr>
              <w:t>UE-EUTRA-Capability</w:t>
            </w:r>
            <w:r w:rsidR="005A6A24">
              <w:rPr>
                <w:noProof/>
              </w:rPr>
              <w:t>.</w:t>
            </w:r>
          </w:p>
          <w:p w14:paraId="7F69FC5D" w14:textId="77777777" w:rsidR="003217D9" w:rsidRDefault="003217D9" w:rsidP="00E31795">
            <w:pPr>
              <w:pStyle w:val="CRCoverPage"/>
              <w:spacing w:after="0"/>
              <w:ind w:left="-460"/>
              <w:rPr>
                <w:noProof/>
              </w:rPr>
            </w:pPr>
          </w:p>
          <w:p w14:paraId="1FA987B2" w14:textId="46A68F24" w:rsidR="00CC6F8A" w:rsidRDefault="00CC6F8A" w:rsidP="004515B0">
            <w:pPr>
              <w:pStyle w:val="CRCoverPage"/>
              <w:numPr>
                <w:ilvl w:val="0"/>
                <w:numId w:val="7"/>
              </w:numPr>
              <w:spacing w:after="0"/>
              <w:rPr>
                <w:noProof/>
              </w:rPr>
            </w:pPr>
            <w:r w:rsidRPr="00FF2D2F">
              <w:rPr>
                <w:noProof/>
              </w:rPr>
              <w:t>DL MIMO efficiency enhancements for LTE</w:t>
            </w:r>
            <w:r>
              <w:rPr>
                <w:noProof/>
              </w:rPr>
              <w:t>:</w:t>
            </w:r>
          </w:p>
          <w:p w14:paraId="3514E889" w14:textId="7E50F07F" w:rsidR="00CC6F8A" w:rsidRDefault="00CC6F8A" w:rsidP="004515B0">
            <w:pPr>
              <w:pStyle w:val="CRCoverPage"/>
              <w:numPr>
                <w:ilvl w:val="0"/>
                <w:numId w:val="6"/>
              </w:numPr>
              <w:spacing w:after="0"/>
              <w:rPr>
                <w:noProof/>
              </w:rPr>
            </w:pPr>
            <w:r w:rsidRPr="00F26B8F">
              <w:rPr>
                <w:noProof/>
              </w:rPr>
              <w:t xml:space="preserve">In the description of </w:t>
            </w:r>
            <w:r w:rsidR="00AB11FF" w:rsidRPr="00AB11FF">
              <w:rPr>
                <w:i/>
                <w:iCs/>
                <w:noProof/>
              </w:rPr>
              <w:t xml:space="preserve">addSRS-AntennaSwitching (in addSRS) </w:t>
            </w:r>
            <w:r>
              <w:rPr>
                <w:noProof/>
              </w:rPr>
              <w:t>the</w:t>
            </w:r>
            <w:r w:rsidRPr="00F26B8F">
              <w:rPr>
                <w:noProof/>
              </w:rPr>
              <w:t xml:space="preserve"> value </w:t>
            </w:r>
            <w:r w:rsidRPr="00F26B8F">
              <w:rPr>
                <w:i/>
                <w:iCs/>
                <w:noProof/>
              </w:rPr>
              <w:t>useLegacy</w:t>
            </w:r>
            <w:r w:rsidRPr="00F26B8F">
              <w:rPr>
                <w:noProof/>
              </w:rPr>
              <w:t xml:space="preserve"> </w:t>
            </w:r>
            <w:r>
              <w:rPr>
                <w:noProof/>
              </w:rPr>
              <w:t>has been replaced with</w:t>
            </w:r>
            <w:r w:rsidRPr="00F26B8F">
              <w:rPr>
                <w:noProof/>
              </w:rPr>
              <w:t xml:space="preserve"> </w:t>
            </w:r>
            <w:r w:rsidRPr="00F26B8F">
              <w:rPr>
                <w:i/>
                <w:iCs/>
                <w:noProof/>
              </w:rPr>
              <w:t>useBasic</w:t>
            </w:r>
            <w:r>
              <w:rPr>
                <w:noProof/>
              </w:rPr>
              <w:t>.</w:t>
            </w:r>
          </w:p>
          <w:p w14:paraId="45C769DE" w14:textId="4D8D73F6" w:rsidR="00CC6F8A" w:rsidRDefault="00CC6F8A" w:rsidP="004515B0">
            <w:pPr>
              <w:pStyle w:val="CRCoverPage"/>
              <w:numPr>
                <w:ilvl w:val="0"/>
                <w:numId w:val="6"/>
              </w:numPr>
              <w:spacing w:after="0"/>
              <w:rPr>
                <w:noProof/>
              </w:rPr>
            </w:pPr>
            <w:r>
              <w:rPr>
                <w:noProof/>
              </w:rPr>
              <w:t>The description of</w:t>
            </w:r>
            <w:r w:rsidRPr="009C20EA">
              <w:rPr>
                <w:noProof/>
              </w:rPr>
              <w:t xml:space="preserve"> </w:t>
            </w:r>
            <w:r w:rsidRPr="009C20EA">
              <w:rPr>
                <w:i/>
                <w:iCs/>
                <w:noProof/>
              </w:rPr>
              <w:t>virtualCellID-LegacySRS-r16</w:t>
            </w:r>
            <w:r>
              <w:rPr>
                <w:noProof/>
              </w:rPr>
              <w:t xml:space="preserve"> has been corrected to refer to the defined </w:t>
            </w:r>
            <w:r w:rsidRPr="00CC6F8A">
              <w:rPr>
                <w:noProof/>
              </w:rPr>
              <w:t xml:space="preserve">capability </w:t>
            </w:r>
            <w:r w:rsidRPr="00CC6F8A">
              <w:rPr>
                <w:i/>
                <w:iCs/>
                <w:noProof/>
              </w:rPr>
              <w:t>virtualCellID-BasicSRS-r16</w:t>
            </w:r>
            <w:r>
              <w:rPr>
                <w:noProof/>
              </w:rPr>
              <w:t>.</w:t>
            </w:r>
          </w:p>
          <w:p w14:paraId="6EE84B3E" w14:textId="77777777" w:rsidR="009C20EA" w:rsidRDefault="009C20EA" w:rsidP="00E31795">
            <w:pPr>
              <w:pStyle w:val="CRCoverPage"/>
              <w:spacing w:after="0"/>
              <w:rPr>
                <w:noProof/>
              </w:rPr>
            </w:pPr>
          </w:p>
          <w:p w14:paraId="2BB14CE6" w14:textId="4BDFE5AD" w:rsidR="00EE17E6" w:rsidRDefault="00C86DD3" w:rsidP="00C86DD3">
            <w:pPr>
              <w:pStyle w:val="CRCoverPage"/>
              <w:numPr>
                <w:ilvl w:val="0"/>
                <w:numId w:val="7"/>
              </w:numPr>
              <w:spacing w:after="0"/>
              <w:rPr>
                <w:noProof/>
              </w:rPr>
            </w:pPr>
            <w:r>
              <w:rPr>
                <w:noProof/>
              </w:rPr>
              <w:t xml:space="preserve">The “FDD/TDD diff” field for the capability </w:t>
            </w:r>
            <w:r w:rsidRPr="00C86DD3">
              <w:rPr>
                <w:i/>
                <w:iCs/>
                <w:noProof/>
              </w:rPr>
              <w:t>overheatingIndForSCG-r16</w:t>
            </w:r>
            <w:r>
              <w:rPr>
                <w:noProof/>
              </w:rPr>
              <w:t xml:space="preserve"> has been corrected to “-”. </w:t>
            </w:r>
          </w:p>
          <w:p w14:paraId="677AFAAF" w14:textId="77777777" w:rsidR="00EE17E6" w:rsidRDefault="00EE17E6" w:rsidP="00EE17E6">
            <w:pPr>
              <w:pStyle w:val="CRCoverPage"/>
              <w:spacing w:after="0"/>
              <w:ind w:left="360"/>
              <w:rPr>
                <w:noProof/>
              </w:rPr>
            </w:pPr>
          </w:p>
          <w:p w14:paraId="42429118" w14:textId="34E0B5F5" w:rsidR="00EE4822" w:rsidRPr="00557A51" w:rsidRDefault="00E9758A" w:rsidP="00C86DD3">
            <w:pPr>
              <w:pStyle w:val="CRCoverPage"/>
              <w:numPr>
                <w:ilvl w:val="0"/>
                <w:numId w:val="7"/>
              </w:numPr>
              <w:spacing w:after="0"/>
              <w:rPr>
                <w:noProof/>
              </w:rPr>
            </w:pPr>
            <w:r w:rsidRPr="00557A51">
              <w:rPr>
                <w:noProof/>
              </w:rPr>
              <w:t xml:space="preserve">In the field description of </w:t>
            </w:r>
            <w:r w:rsidRPr="00557A51">
              <w:rPr>
                <w:i/>
                <w:iCs/>
                <w:noProof/>
              </w:rPr>
              <w:t>ab-PerRSRP-r16</w:t>
            </w:r>
            <w:r w:rsidRPr="00557A51">
              <w:rPr>
                <w:noProof/>
              </w:rPr>
              <w:t xml:space="preserve"> in SIB25 the reference to SystemInformationBlockType25-BR has been corrected to “BR version of SystemInformationBlockType25”.</w:t>
            </w:r>
          </w:p>
          <w:p w14:paraId="45037940" w14:textId="77777777" w:rsidR="00EE4822" w:rsidRPr="00557A51" w:rsidRDefault="00EE4822" w:rsidP="00C86DD3">
            <w:pPr>
              <w:pStyle w:val="CRCoverPage"/>
              <w:spacing w:after="0"/>
              <w:rPr>
                <w:noProof/>
              </w:rPr>
            </w:pPr>
          </w:p>
          <w:p w14:paraId="1748C83C" w14:textId="77777777" w:rsidR="00FF521D" w:rsidRPr="00557A51" w:rsidRDefault="00FF521D">
            <w:pPr>
              <w:pStyle w:val="CRCoverPage"/>
              <w:spacing w:after="0"/>
              <w:ind w:left="100"/>
              <w:rPr>
                <w:noProof/>
              </w:rPr>
            </w:pPr>
          </w:p>
          <w:p w14:paraId="60EBA4C9" w14:textId="77777777" w:rsidR="00FF521D" w:rsidRPr="00557A51" w:rsidRDefault="00FF521D" w:rsidP="00FF521D">
            <w:pPr>
              <w:pStyle w:val="CRCoverPage"/>
              <w:spacing w:after="0"/>
              <w:ind w:left="100"/>
              <w:rPr>
                <w:rFonts w:cs="Arial"/>
                <w:b/>
                <w:noProof/>
              </w:rPr>
            </w:pPr>
            <w:r w:rsidRPr="00557A51">
              <w:rPr>
                <w:rFonts w:cs="Arial"/>
                <w:b/>
                <w:noProof/>
              </w:rPr>
              <w:t>Impact analysis</w:t>
            </w:r>
          </w:p>
          <w:p w14:paraId="4B1DA98E" w14:textId="77777777" w:rsidR="00FF521D" w:rsidRPr="00557A51" w:rsidRDefault="00FF521D" w:rsidP="00FF521D">
            <w:pPr>
              <w:pStyle w:val="CRCoverPage"/>
              <w:spacing w:after="0"/>
              <w:ind w:left="100"/>
              <w:rPr>
                <w:rFonts w:cs="Arial"/>
                <w:noProof/>
                <w:u w:val="single"/>
              </w:rPr>
            </w:pPr>
            <w:r w:rsidRPr="00557A51">
              <w:rPr>
                <w:rFonts w:cs="Arial"/>
                <w:noProof/>
                <w:u w:val="single"/>
              </w:rPr>
              <w:t xml:space="preserve">Impacted functionality: </w:t>
            </w:r>
          </w:p>
          <w:p w14:paraId="0082FDBD" w14:textId="16A9DEFC" w:rsidR="00FF521D" w:rsidRPr="00C86DD3" w:rsidRDefault="00C86DD3" w:rsidP="00C86DD3">
            <w:pPr>
              <w:pStyle w:val="CRCoverPage"/>
              <w:spacing w:after="0"/>
              <w:ind w:left="100"/>
              <w:rPr>
                <w:rFonts w:cs="Arial"/>
                <w:szCs w:val="18"/>
                <w:lang w:eastAsia="zh-CN"/>
              </w:rPr>
            </w:pPr>
            <w:r w:rsidRPr="00557A51">
              <w:rPr>
                <w:rFonts w:cs="Arial"/>
                <w:noProof/>
                <w:lang w:val="en-US" w:eastAsia="zh-CN"/>
              </w:rPr>
              <w:t xml:space="preserve">UE capability </w:t>
            </w:r>
            <w:r w:rsidR="001D2D01" w:rsidRPr="00557A51">
              <w:rPr>
                <w:rFonts w:cs="Arial"/>
                <w:noProof/>
                <w:lang w:val="en-US" w:eastAsia="zh-CN"/>
              </w:rPr>
              <w:t>signaling</w:t>
            </w:r>
            <w:r w:rsidR="009205F3" w:rsidRPr="00557A51">
              <w:rPr>
                <w:rFonts w:cs="Arial"/>
                <w:noProof/>
                <w:lang w:val="en-US" w:eastAsia="zh-CN"/>
              </w:rPr>
              <w:t xml:space="preserve">, </w:t>
            </w:r>
            <w:r w:rsidR="002910D5" w:rsidRPr="00557A51">
              <w:rPr>
                <w:rFonts w:cs="Arial"/>
                <w:noProof/>
                <w:lang w:val="en-US" w:eastAsia="zh-CN"/>
              </w:rPr>
              <w:t>System Information</w:t>
            </w:r>
          </w:p>
          <w:p w14:paraId="1EFB76FF" w14:textId="77777777" w:rsidR="00C86DD3" w:rsidRPr="00FB39D9" w:rsidRDefault="00C86DD3" w:rsidP="00FF521D">
            <w:pPr>
              <w:pStyle w:val="CRCoverPage"/>
              <w:spacing w:after="0"/>
              <w:rPr>
                <w:rFonts w:cs="Arial"/>
                <w:noProof/>
                <w:lang w:val="en-US" w:eastAsia="zh-CN"/>
              </w:rPr>
            </w:pPr>
          </w:p>
          <w:p w14:paraId="3C4CD98F" w14:textId="77777777" w:rsidR="00FF521D" w:rsidRPr="00067565" w:rsidRDefault="00FF521D" w:rsidP="00FF521D">
            <w:pPr>
              <w:pStyle w:val="CRCoverPage"/>
              <w:spacing w:after="0"/>
              <w:ind w:left="100"/>
              <w:rPr>
                <w:rFonts w:cs="Arial"/>
                <w:noProof/>
                <w:u w:val="single"/>
                <w:lang w:val="en-US" w:eastAsia="zh-CN"/>
              </w:rPr>
            </w:pPr>
            <w:r w:rsidRPr="00067565">
              <w:rPr>
                <w:rFonts w:cs="Arial"/>
                <w:noProof/>
                <w:u w:val="single"/>
                <w:lang w:val="en-US" w:eastAsia="zh-CN"/>
              </w:rPr>
              <w:t>Inter-operability:</w:t>
            </w:r>
          </w:p>
          <w:p w14:paraId="3DC7B71C" w14:textId="7D02BC6D" w:rsidR="001B22E7" w:rsidRPr="00067565" w:rsidRDefault="001B22E7" w:rsidP="00FF521D">
            <w:pPr>
              <w:pStyle w:val="CRCoverPage"/>
              <w:spacing w:after="0"/>
              <w:ind w:left="100"/>
              <w:rPr>
                <w:rFonts w:cs="Arial"/>
                <w:noProof/>
                <w:lang w:val="en-US" w:eastAsia="zh-CN"/>
              </w:rPr>
            </w:pPr>
            <w:r w:rsidRPr="00067565">
              <w:rPr>
                <w:rFonts w:cs="Arial"/>
                <w:noProof/>
                <w:lang w:val="en-US" w:eastAsia="zh-CN"/>
              </w:rPr>
              <w:t>To change 1):</w:t>
            </w:r>
          </w:p>
          <w:p w14:paraId="40417A98" w14:textId="508A08A6" w:rsidR="005F0857" w:rsidRPr="009C15D3" w:rsidRDefault="00725727" w:rsidP="004515B0">
            <w:pPr>
              <w:numPr>
                <w:ilvl w:val="0"/>
                <w:numId w:val="8"/>
              </w:numPr>
              <w:spacing w:after="0"/>
              <w:rPr>
                <w:rFonts w:ascii="Arial" w:hAnsi="Arial" w:cs="Arial"/>
                <w:noProof/>
                <w:lang w:val="en-US" w:eastAsia="zh-CN"/>
              </w:rPr>
            </w:pPr>
            <w:r w:rsidRPr="001E0A82">
              <w:rPr>
                <w:rFonts w:ascii="Arial" w:hAnsi="Arial" w:cs="Arial"/>
                <w:noProof/>
                <w:lang w:val="en-US" w:eastAsia="zh-CN"/>
              </w:rPr>
              <w:t xml:space="preserve">If the network is implemented according to the CR and the UE is not, then the </w:t>
            </w:r>
            <w:r w:rsidR="005F0857" w:rsidRPr="001E0A82">
              <w:rPr>
                <w:rFonts w:ascii="Arial" w:hAnsi="Arial" w:cs="Arial"/>
                <w:noProof/>
                <w:lang w:val="en-US" w:eastAsia="zh-CN"/>
              </w:rPr>
              <w:t xml:space="preserve">UE will not be able to indicate to the network whether it supports early security reactivation at RRC Connection Resume, so that </w:t>
            </w:r>
            <w:r w:rsidR="005F0857" w:rsidRPr="009C15D3">
              <w:rPr>
                <w:rFonts w:ascii="Arial" w:hAnsi="Arial" w:cs="Arial"/>
                <w:noProof/>
                <w:lang w:val="en-US" w:eastAsia="zh-CN"/>
              </w:rPr>
              <w:t xml:space="preserve">the </w:t>
            </w:r>
            <w:r w:rsidR="001E0A82" w:rsidRPr="009C15D3">
              <w:rPr>
                <w:rFonts w:ascii="Arial" w:hAnsi="Arial" w:cs="Arial"/>
                <w:noProof/>
                <w:lang w:val="en-US" w:eastAsia="zh-CN"/>
              </w:rPr>
              <w:t xml:space="preserve">concerned </w:t>
            </w:r>
            <w:r w:rsidR="005F0857" w:rsidRPr="009C15D3">
              <w:rPr>
                <w:rFonts w:ascii="Arial" w:hAnsi="Arial" w:cs="Arial"/>
                <w:noProof/>
                <w:lang w:val="en-US" w:eastAsia="zh-CN"/>
              </w:rPr>
              <w:t>functionality cannot be configured by the network.</w:t>
            </w:r>
          </w:p>
          <w:p w14:paraId="73A89E81" w14:textId="241FEF20" w:rsidR="001B22E7" w:rsidRPr="009C15D3" w:rsidRDefault="00725727" w:rsidP="004515B0">
            <w:pPr>
              <w:numPr>
                <w:ilvl w:val="0"/>
                <w:numId w:val="8"/>
              </w:numPr>
              <w:spacing w:after="0"/>
              <w:rPr>
                <w:rFonts w:ascii="Arial" w:hAnsi="Arial" w:cs="Arial"/>
                <w:noProof/>
                <w:lang w:val="en-US" w:eastAsia="zh-CN"/>
              </w:rPr>
            </w:pPr>
            <w:r w:rsidRPr="009C15D3">
              <w:rPr>
                <w:rFonts w:ascii="Arial" w:hAnsi="Arial" w:cs="Arial"/>
                <w:noProof/>
                <w:lang w:val="en-US" w:eastAsia="zh-CN"/>
              </w:rPr>
              <w:t xml:space="preserve">If the UE is implemented according to the CR and the network is not, then </w:t>
            </w:r>
            <w:r w:rsidR="009C15D3" w:rsidRPr="009C15D3">
              <w:rPr>
                <w:rFonts w:ascii="Arial" w:hAnsi="Arial" w:cs="Arial"/>
                <w:noProof/>
                <w:lang w:val="en-US" w:eastAsia="zh-CN"/>
              </w:rPr>
              <w:t xml:space="preserve">the network will not configure </w:t>
            </w:r>
            <w:r w:rsidR="005F0857" w:rsidRPr="009C15D3">
              <w:rPr>
                <w:rFonts w:ascii="Arial" w:hAnsi="Arial" w:cs="Arial"/>
                <w:noProof/>
                <w:lang w:val="en-US" w:eastAsia="zh-CN"/>
              </w:rPr>
              <w:t>early security reactivation at RRC Connection Resume.</w:t>
            </w:r>
          </w:p>
          <w:p w14:paraId="653EBD28" w14:textId="77777777" w:rsidR="005F0857" w:rsidRPr="0039134C" w:rsidRDefault="005F0857" w:rsidP="00800294">
            <w:pPr>
              <w:pStyle w:val="CRCoverPage"/>
              <w:spacing w:after="0"/>
              <w:rPr>
                <w:rFonts w:cs="Arial"/>
                <w:noProof/>
                <w:lang w:val="en-US" w:eastAsia="zh-CN"/>
              </w:rPr>
            </w:pPr>
          </w:p>
          <w:p w14:paraId="6B4308A2" w14:textId="3169368E" w:rsidR="00FF521D" w:rsidRPr="003D2CA9" w:rsidRDefault="001B22E7" w:rsidP="00FF521D">
            <w:pPr>
              <w:pStyle w:val="CRCoverPage"/>
              <w:spacing w:after="0"/>
              <w:ind w:left="100"/>
              <w:rPr>
                <w:rFonts w:cs="Arial"/>
                <w:noProof/>
                <w:u w:val="single"/>
                <w:lang w:val="en-US" w:eastAsia="zh-CN"/>
              </w:rPr>
            </w:pPr>
            <w:r w:rsidRPr="0039134C">
              <w:rPr>
                <w:rFonts w:cs="Arial"/>
                <w:noProof/>
                <w:lang w:val="en-US" w:eastAsia="zh-CN"/>
              </w:rPr>
              <w:t>To changes 2)</w:t>
            </w:r>
            <w:r w:rsidR="00EB25EC" w:rsidRPr="0039134C">
              <w:rPr>
                <w:rFonts w:cs="Arial"/>
                <w:noProof/>
                <w:lang w:val="en-US" w:eastAsia="zh-CN"/>
              </w:rPr>
              <w:t xml:space="preserve">, </w:t>
            </w:r>
            <w:r w:rsidRPr="0039134C">
              <w:rPr>
                <w:rFonts w:cs="Arial"/>
                <w:noProof/>
                <w:lang w:val="en-US" w:eastAsia="zh-CN"/>
              </w:rPr>
              <w:t>3)</w:t>
            </w:r>
            <w:r w:rsidR="00EB25EC" w:rsidRPr="0039134C">
              <w:rPr>
                <w:rFonts w:cs="Arial"/>
                <w:noProof/>
                <w:lang w:val="en-US" w:eastAsia="zh-CN"/>
              </w:rPr>
              <w:t>, 4)</w:t>
            </w:r>
            <w:r w:rsidRPr="0039134C">
              <w:rPr>
                <w:rFonts w:cs="Arial"/>
                <w:noProof/>
                <w:lang w:val="en-US" w:eastAsia="zh-CN"/>
              </w:rPr>
              <w:t xml:space="preserve">: </w:t>
            </w:r>
            <w:r w:rsidR="00FF521D" w:rsidRPr="0039134C">
              <w:rPr>
                <w:rFonts w:cs="Arial"/>
                <w:noProof/>
                <w:lang w:val="en-US" w:eastAsia="zh-CN"/>
              </w:rPr>
              <w:t>There are no interoperability issues.</w:t>
            </w:r>
          </w:p>
          <w:p w14:paraId="16BBB568" w14:textId="77777777" w:rsidR="00FE191B" w:rsidRPr="00FE191B" w:rsidRDefault="00FE191B" w:rsidP="008A398A">
            <w:pPr>
              <w:pStyle w:val="CRCoverPage"/>
              <w:spacing w:after="0"/>
              <w:ind w:left="10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23683" w14:textId="5E1CEEAE" w:rsidR="00067565" w:rsidRPr="0039134C" w:rsidRDefault="00067565">
            <w:pPr>
              <w:pStyle w:val="CRCoverPage"/>
              <w:spacing w:after="0"/>
              <w:ind w:left="100"/>
              <w:rPr>
                <w:noProof/>
              </w:rPr>
            </w:pPr>
            <w:r w:rsidRPr="0039134C">
              <w:rPr>
                <w:noProof/>
              </w:rPr>
              <w:t>To change 1): UE will not be able to indicate to the network whether it supports early security reactivation at RRC Connection Resume</w:t>
            </w:r>
            <w:r w:rsidR="009C139F" w:rsidRPr="0039134C">
              <w:rPr>
                <w:noProof/>
              </w:rPr>
              <w:t xml:space="preserve">, so that the </w:t>
            </w:r>
            <w:r w:rsidR="001E0A82" w:rsidRPr="0039134C">
              <w:rPr>
                <w:noProof/>
              </w:rPr>
              <w:t>concerned</w:t>
            </w:r>
            <w:r w:rsidR="00BD658E" w:rsidRPr="0039134C">
              <w:rPr>
                <w:noProof/>
              </w:rPr>
              <w:t xml:space="preserve"> </w:t>
            </w:r>
            <w:r w:rsidR="009C139F" w:rsidRPr="0039134C">
              <w:rPr>
                <w:noProof/>
              </w:rPr>
              <w:t>functionality can</w:t>
            </w:r>
            <w:r w:rsidR="00DF5234" w:rsidRPr="0039134C">
              <w:rPr>
                <w:noProof/>
              </w:rPr>
              <w:t xml:space="preserve">not be configured </w:t>
            </w:r>
            <w:r w:rsidR="009C139F" w:rsidRPr="0039134C">
              <w:rPr>
                <w:noProof/>
              </w:rPr>
              <w:t>by the network.</w:t>
            </w:r>
          </w:p>
          <w:p w14:paraId="2C5DD1C6" w14:textId="36FF847F" w:rsidR="00725727" w:rsidRDefault="00067565">
            <w:pPr>
              <w:pStyle w:val="CRCoverPage"/>
              <w:spacing w:after="0"/>
              <w:ind w:left="100"/>
              <w:rPr>
                <w:noProof/>
              </w:rPr>
            </w:pPr>
            <w:r w:rsidRPr="0039134C">
              <w:rPr>
                <w:noProof/>
              </w:rPr>
              <w:t>To changes 2)</w:t>
            </w:r>
            <w:r w:rsidR="00EB25EC" w:rsidRPr="0039134C">
              <w:rPr>
                <w:noProof/>
              </w:rPr>
              <w:t xml:space="preserve">, </w:t>
            </w:r>
            <w:r w:rsidRPr="0039134C">
              <w:rPr>
                <w:noProof/>
              </w:rPr>
              <w:t>3)</w:t>
            </w:r>
            <w:r w:rsidR="00EB25EC" w:rsidRPr="0039134C">
              <w:rPr>
                <w:noProof/>
              </w:rPr>
              <w:t>, 4)</w:t>
            </w:r>
            <w:r w:rsidRPr="0039134C">
              <w:rPr>
                <w:noProof/>
              </w:rPr>
              <w:t xml:space="preserve">: </w:t>
            </w:r>
            <w:r w:rsidR="00725727" w:rsidRPr="0039134C">
              <w:rPr>
                <w:noProof/>
              </w:rPr>
              <w:t xml:space="preserve">Inconsistencies in the </w:t>
            </w:r>
            <w:r w:rsidR="007B2283" w:rsidRPr="0039134C">
              <w:rPr>
                <w:noProof/>
              </w:rPr>
              <w:t>description</w:t>
            </w:r>
            <w:r w:rsidR="00725727" w:rsidRPr="0039134C">
              <w:rPr>
                <w:noProof/>
              </w:rPr>
              <w:t xml:space="preserve"> of UE capabilities remain.</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3CF669F5" w:rsidR="001E41F3" w:rsidRDefault="005F6AE4">
            <w:pPr>
              <w:pStyle w:val="CRCoverPage"/>
              <w:spacing w:after="0"/>
              <w:ind w:left="100"/>
              <w:rPr>
                <w:noProof/>
              </w:rPr>
            </w:pPr>
            <w:r w:rsidRPr="0039134C">
              <w:rPr>
                <w:noProof/>
              </w:rPr>
              <w:t xml:space="preserve">6.3.1, </w:t>
            </w:r>
            <w:r w:rsidR="00922B22" w:rsidRPr="0039134C">
              <w:rPr>
                <w:noProof/>
              </w:rPr>
              <w:t>6.3.6</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 w:name="_Toc535258936"/>
      <w:r w:rsidRPr="00DB4058">
        <w:rPr>
          <w:i/>
          <w:noProof/>
        </w:rPr>
        <w:lastRenderedPageBreak/>
        <w:t>Start of changes</w:t>
      </w:r>
    </w:p>
    <w:p w14:paraId="623E02F9" w14:textId="2CB55582" w:rsidR="007B3004" w:rsidRPr="009B6FF7" w:rsidRDefault="009B6FF7" w:rsidP="009B6FF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 w:name="_Toc46481005"/>
      <w:bookmarkStart w:id="6" w:name="_Toc46482239"/>
      <w:bookmarkStart w:id="7" w:name="_Toc46483473"/>
      <w:bookmarkStart w:id="8" w:name="_Toc20487460"/>
      <w:bookmarkStart w:id="9" w:name="_Toc29342759"/>
      <w:bookmarkStart w:id="10" w:name="_Toc29343898"/>
      <w:bookmarkStart w:id="11" w:name="_Toc36567164"/>
      <w:bookmarkStart w:id="12" w:name="_Toc36810610"/>
      <w:bookmarkStart w:id="13" w:name="_Toc36846974"/>
      <w:bookmarkStart w:id="14" w:name="_Toc36939627"/>
      <w:bookmarkStart w:id="15" w:name="_Toc37082607"/>
      <w:bookmarkStart w:id="16" w:name="_Toc46481248"/>
      <w:bookmarkStart w:id="17" w:name="_Toc46482482"/>
      <w:bookmarkStart w:id="18" w:name="_Toc46483716"/>
      <w:bookmarkEnd w:id="4"/>
      <w:r w:rsidRPr="009B6FF7">
        <w:rPr>
          <w:rFonts w:ascii="Arial" w:hAnsi="Arial"/>
          <w:sz w:val="28"/>
          <w:lang w:eastAsia="ja-JP"/>
        </w:rPr>
        <w:t>6.3.1</w:t>
      </w:r>
      <w:r w:rsidRPr="009B6FF7">
        <w:rPr>
          <w:rFonts w:ascii="Arial" w:hAnsi="Arial"/>
          <w:sz w:val="28"/>
          <w:lang w:eastAsia="ja-JP"/>
        </w:rPr>
        <w:tab/>
        <w:t>System information blocks</w:t>
      </w:r>
      <w:bookmarkEnd w:id="5"/>
      <w:bookmarkEnd w:id="6"/>
      <w:bookmarkEnd w:id="7"/>
    </w:p>
    <w:p w14:paraId="30C8F8C7" w14:textId="77777777" w:rsidR="007B3004" w:rsidRPr="00454F86" w:rsidRDefault="007B3004" w:rsidP="007B3004">
      <w:pPr>
        <w:rPr>
          <w:color w:val="FF0000"/>
          <w:lang w:eastAsia="zh-CN"/>
        </w:rPr>
      </w:pPr>
      <w:r w:rsidRPr="00454F86">
        <w:rPr>
          <w:color w:val="FF0000"/>
          <w:lang w:eastAsia="zh-CN"/>
        </w:rPr>
        <w:t>&lt;Text omitted&gt;</w:t>
      </w:r>
    </w:p>
    <w:p w14:paraId="3B5FF1AE" w14:textId="77777777" w:rsidR="009B6FF7" w:rsidRPr="009B6FF7" w:rsidRDefault="009B6FF7" w:rsidP="009B6FF7">
      <w:pPr>
        <w:keepNext/>
        <w:keepLines/>
        <w:overflowPunct w:val="0"/>
        <w:autoSpaceDE w:val="0"/>
        <w:autoSpaceDN w:val="0"/>
        <w:adjustRightInd w:val="0"/>
        <w:spacing w:before="120" w:after="120"/>
        <w:ind w:left="1080" w:hangingChars="450" w:hanging="1080"/>
        <w:textAlignment w:val="baseline"/>
        <w:outlineLvl w:val="3"/>
        <w:rPr>
          <w:rFonts w:ascii="Arial" w:hAnsi="Arial"/>
          <w:i/>
          <w:sz w:val="24"/>
          <w:lang w:eastAsia="zh-CN"/>
        </w:rPr>
      </w:pPr>
      <w:bookmarkStart w:id="19" w:name="_Toc20487265"/>
      <w:bookmarkStart w:id="20" w:name="_Toc29342560"/>
      <w:bookmarkStart w:id="21" w:name="_Toc29343699"/>
      <w:bookmarkStart w:id="22" w:name="_Toc36566961"/>
      <w:bookmarkStart w:id="23" w:name="_Toc36810399"/>
      <w:bookmarkStart w:id="24" w:name="_Toc36846763"/>
      <w:bookmarkStart w:id="25" w:name="_Toc36939416"/>
      <w:bookmarkStart w:id="26" w:name="_Toc37082396"/>
      <w:bookmarkStart w:id="27" w:name="_Toc46481028"/>
      <w:bookmarkStart w:id="28" w:name="_Toc46482262"/>
      <w:bookmarkStart w:id="29" w:name="_Toc46483496"/>
      <w:r w:rsidRPr="009B6FF7">
        <w:rPr>
          <w:rFonts w:ascii="Arial" w:hAnsi="Arial"/>
          <w:bCs/>
          <w:sz w:val="24"/>
          <w:lang w:eastAsia="ja-JP"/>
        </w:rPr>
        <w:t>–</w:t>
      </w:r>
      <w:r w:rsidRPr="009B6FF7">
        <w:rPr>
          <w:rFonts w:ascii="Arial" w:hAnsi="Arial"/>
          <w:bCs/>
          <w:sz w:val="24"/>
          <w:lang w:eastAsia="ja-JP"/>
        </w:rPr>
        <w:tab/>
      </w:r>
      <w:r w:rsidRPr="009B6FF7">
        <w:rPr>
          <w:rFonts w:ascii="Arial" w:hAnsi="Arial"/>
          <w:i/>
          <w:sz w:val="24"/>
          <w:lang w:eastAsia="ja-JP"/>
        </w:rPr>
        <w:t>SystemInformationBlockType25</w:t>
      </w:r>
      <w:bookmarkEnd w:id="19"/>
      <w:bookmarkEnd w:id="20"/>
      <w:bookmarkEnd w:id="21"/>
      <w:bookmarkEnd w:id="22"/>
      <w:bookmarkEnd w:id="23"/>
      <w:bookmarkEnd w:id="24"/>
      <w:bookmarkEnd w:id="25"/>
      <w:bookmarkEnd w:id="26"/>
      <w:bookmarkEnd w:id="27"/>
      <w:bookmarkEnd w:id="28"/>
      <w:bookmarkEnd w:id="29"/>
    </w:p>
    <w:p w14:paraId="6AC76FDC" w14:textId="77777777" w:rsidR="009B6FF7" w:rsidRPr="009B6FF7" w:rsidRDefault="009B6FF7" w:rsidP="009B6FF7">
      <w:pPr>
        <w:overflowPunct w:val="0"/>
        <w:autoSpaceDE w:val="0"/>
        <w:autoSpaceDN w:val="0"/>
        <w:adjustRightInd w:val="0"/>
        <w:textAlignment w:val="baseline"/>
        <w:rPr>
          <w:lang w:eastAsia="ja-JP"/>
        </w:rPr>
      </w:pPr>
      <w:r w:rsidRPr="009B6FF7">
        <w:rPr>
          <w:lang w:eastAsia="ja-JP"/>
        </w:rPr>
        <w:t xml:space="preserve">The IE </w:t>
      </w:r>
      <w:r w:rsidRPr="009B6FF7">
        <w:rPr>
          <w:i/>
          <w:lang w:eastAsia="ja-JP"/>
        </w:rPr>
        <w:t>SystemInformationBlockType25</w:t>
      </w:r>
      <w:r w:rsidRPr="009B6FF7">
        <w:rPr>
          <w:lang w:eastAsia="ja-JP"/>
        </w:rPr>
        <w:t xml:space="preserve"> contains</w:t>
      </w:r>
      <w:r w:rsidRPr="009B6FF7">
        <w:rPr>
          <w:lang w:eastAsia="zh-CN"/>
        </w:rPr>
        <w:t xml:space="preserve"> the UAC p</w:t>
      </w:r>
      <w:r w:rsidRPr="009B6FF7">
        <w:rPr>
          <w:rFonts w:cs="Arial"/>
          <w:kern w:val="2"/>
          <w:lang w:eastAsia="ja-JP"/>
        </w:rPr>
        <w:t>arameter</w:t>
      </w:r>
      <w:r w:rsidRPr="009B6FF7">
        <w:rPr>
          <w:rFonts w:cs="Arial"/>
          <w:kern w:val="2"/>
          <w:lang w:eastAsia="zh-CN"/>
        </w:rPr>
        <w:t>s</w:t>
      </w:r>
      <w:r w:rsidRPr="009B6FF7">
        <w:rPr>
          <w:lang w:eastAsia="ja-JP"/>
        </w:rPr>
        <w:t>.</w:t>
      </w:r>
    </w:p>
    <w:p w14:paraId="001B27FD" w14:textId="77777777" w:rsidR="009B6FF7" w:rsidRPr="009B6FF7" w:rsidRDefault="009B6FF7" w:rsidP="009B6FF7">
      <w:pPr>
        <w:keepNext/>
        <w:keepLines/>
        <w:overflowPunct w:val="0"/>
        <w:autoSpaceDE w:val="0"/>
        <w:autoSpaceDN w:val="0"/>
        <w:adjustRightInd w:val="0"/>
        <w:spacing w:before="60"/>
        <w:jc w:val="center"/>
        <w:textAlignment w:val="baseline"/>
        <w:rPr>
          <w:rFonts w:ascii="Arial" w:hAnsi="Arial"/>
          <w:b/>
          <w:bCs/>
          <w:i/>
          <w:iCs/>
          <w:lang w:eastAsia="ja-JP"/>
        </w:rPr>
      </w:pPr>
      <w:r w:rsidRPr="009B6FF7">
        <w:rPr>
          <w:rFonts w:ascii="Arial" w:hAnsi="Arial"/>
          <w:b/>
          <w:bCs/>
          <w:i/>
          <w:iCs/>
          <w:lang w:eastAsia="ja-JP"/>
        </w:rPr>
        <w:t xml:space="preserve">SystemInformationBlockType25 </w:t>
      </w:r>
      <w:r w:rsidRPr="009B6FF7">
        <w:rPr>
          <w:rFonts w:ascii="Arial" w:hAnsi="Arial"/>
          <w:b/>
          <w:bCs/>
          <w:iCs/>
          <w:lang w:eastAsia="ja-JP"/>
        </w:rPr>
        <w:t>information element</w:t>
      </w:r>
    </w:p>
    <w:p w14:paraId="2CD9B91A"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 ASN1START</w:t>
      </w:r>
    </w:p>
    <w:p w14:paraId="379EEA05"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84A64B"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SystemInformationBlockType25-r15 ::=</w:t>
      </w:r>
      <w:r w:rsidRPr="009B6FF7">
        <w:rPr>
          <w:rFonts w:ascii="Courier New" w:hAnsi="Courier New"/>
          <w:noProof/>
          <w:sz w:val="16"/>
          <w:lang w:eastAsia="ja-JP"/>
        </w:rPr>
        <w:tab/>
        <w:t>SEQUENCE {</w:t>
      </w:r>
    </w:p>
    <w:p w14:paraId="09EC7B58"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uac-BarringForCommon-r15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UAC-BarringPerCatList-r15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OPTIONAL,</w:t>
      </w:r>
      <w:r w:rsidRPr="009B6FF7">
        <w:rPr>
          <w:rFonts w:ascii="Courier New" w:hAnsi="Courier New"/>
          <w:noProof/>
          <w:sz w:val="16"/>
          <w:lang w:eastAsia="ja-JP"/>
        </w:rPr>
        <w:tab/>
        <w:t>-- Need OP</w:t>
      </w:r>
    </w:p>
    <w:p w14:paraId="50448841"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uac-BarringPerPLMN-List-r15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UAC-BarringPerPLMN-List-r15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OPTIONAL,</w:t>
      </w:r>
      <w:r w:rsidRPr="009B6FF7">
        <w:rPr>
          <w:rFonts w:ascii="Courier New" w:hAnsi="Courier New"/>
          <w:noProof/>
          <w:sz w:val="16"/>
          <w:lang w:eastAsia="ja-JP"/>
        </w:rPr>
        <w:tab/>
        <w:t>-- Need OP</w:t>
      </w:r>
    </w:p>
    <w:p w14:paraId="702C02AC"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uac-BarringInfoSetList-r15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UAC-BarringInfoSetList-r15,</w:t>
      </w:r>
    </w:p>
    <w:p w14:paraId="636F7140"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uac-AC1-SelectAssistInfo-r15</w:t>
      </w:r>
      <w:r w:rsidRPr="009B6FF7">
        <w:rPr>
          <w:rFonts w:ascii="Courier New" w:hAnsi="Courier New"/>
          <w:noProof/>
          <w:sz w:val="16"/>
          <w:lang w:eastAsia="ja-JP"/>
        </w:rPr>
        <w:tab/>
      </w:r>
      <w:r w:rsidRPr="009B6FF7">
        <w:rPr>
          <w:rFonts w:ascii="Courier New" w:hAnsi="Courier New"/>
          <w:noProof/>
          <w:sz w:val="16"/>
          <w:lang w:eastAsia="ja-JP"/>
        </w:rPr>
        <w:tab/>
        <w:t>CHOICE {</w:t>
      </w:r>
    </w:p>
    <w:p w14:paraId="45588C53"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r>
      <w:r w:rsidRPr="009B6FF7">
        <w:rPr>
          <w:rFonts w:ascii="Courier New" w:hAnsi="Courier New"/>
          <w:noProof/>
          <w:sz w:val="16"/>
          <w:lang w:eastAsia="ja-JP"/>
        </w:rPr>
        <w:tab/>
        <w:t>plmnCommon-r15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UAC-AC1-SelectAssistInfo-r15,</w:t>
      </w:r>
    </w:p>
    <w:p w14:paraId="710C3174"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r>
      <w:r w:rsidRPr="009B6FF7">
        <w:rPr>
          <w:rFonts w:ascii="Courier New" w:hAnsi="Courier New"/>
          <w:noProof/>
          <w:sz w:val="16"/>
          <w:lang w:eastAsia="ja-JP"/>
        </w:rPr>
        <w:tab/>
        <w:t>individualPLMNList-r15</w:t>
      </w:r>
      <w:r w:rsidRPr="009B6FF7">
        <w:rPr>
          <w:rFonts w:ascii="Courier New" w:hAnsi="Courier New"/>
          <w:noProof/>
          <w:sz w:val="16"/>
          <w:lang w:eastAsia="ja-JP"/>
        </w:rPr>
        <w:tab/>
        <w:t>SEQUENCE (SIZE (2..maxPLMN-r11)) OF UAC-AC1-SelectAssistInfo-r15</w:t>
      </w:r>
    </w:p>
    <w:p w14:paraId="7BD21F28"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r>
      <w:r w:rsidRPr="009B6FF7">
        <w:rPr>
          <w:rFonts w:ascii="Courier New" w:hAnsi="Courier New"/>
          <w:noProof/>
          <w:sz w:val="16"/>
          <w:lang w:eastAsia="ja-JP"/>
        </w:rPr>
        <w:tab/>
        <w:t>}</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OPTIONAL,</w:t>
      </w:r>
      <w:r w:rsidRPr="009B6FF7">
        <w:rPr>
          <w:rFonts w:ascii="Courier New" w:hAnsi="Courier New"/>
          <w:noProof/>
          <w:sz w:val="16"/>
          <w:lang w:eastAsia="ja-JP"/>
        </w:rPr>
        <w:tab/>
        <w:t>-- Need OR</w:t>
      </w:r>
    </w:p>
    <w:p w14:paraId="470230A6"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lateNonCriticalExtension</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OCTET STRING</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OPTIONAL,</w:t>
      </w:r>
    </w:p>
    <w:p w14:paraId="3A113888"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w:t>
      </w:r>
    </w:p>
    <w:p w14:paraId="41B28648"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w:t>
      </w:r>
      <w:r w:rsidRPr="009B6FF7">
        <w:rPr>
          <w:rFonts w:ascii="Courier New" w:hAnsi="Courier New"/>
          <w:noProof/>
          <w:sz w:val="16"/>
          <w:lang w:eastAsia="ja-JP"/>
        </w:rPr>
        <w:tab/>
        <w:t>ab-PerRSRP-r16</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ENUMERATED {thresh0, thresh1, thresh2, thresh3}</w:t>
      </w:r>
      <w:r w:rsidRPr="009B6FF7">
        <w:rPr>
          <w:rFonts w:ascii="Courier New" w:hAnsi="Courier New"/>
          <w:noProof/>
          <w:sz w:val="16"/>
          <w:lang w:eastAsia="ja-JP"/>
        </w:rPr>
        <w:tab/>
        <w:t>OPTIONAL</w:t>
      </w:r>
      <w:r w:rsidRPr="009B6FF7">
        <w:rPr>
          <w:rFonts w:ascii="Courier New" w:hAnsi="Courier New"/>
          <w:noProof/>
          <w:sz w:val="16"/>
          <w:lang w:eastAsia="ja-JP"/>
        </w:rPr>
        <w:tab/>
        <w:t>-- Need OR</w:t>
      </w:r>
    </w:p>
    <w:p w14:paraId="78D65FEE"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w:t>
      </w:r>
    </w:p>
    <w:p w14:paraId="532B1D41"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w:t>
      </w:r>
    </w:p>
    <w:p w14:paraId="380E20C1"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0B534C"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UAC-BarringPerPLMN-List-r15::=</w:t>
      </w:r>
      <w:r w:rsidRPr="009B6FF7">
        <w:rPr>
          <w:rFonts w:ascii="Courier New" w:hAnsi="Courier New"/>
          <w:noProof/>
          <w:sz w:val="16"/>
          <w:lang w:eastAsia="ja-JP"/>
        </w:rPr>
        <w:tab/>
        <w:t>SEQUENCE (SIZE (1.. maxPLMN-r11)) OF UAC-BarringPerPLMN-r15</w:t>
      </w:r>
    </w:p>
    <w:p w14:paraId="7A875383"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9BBEAE"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UAC-BarringPerPLMN-r15 ::=</w:t>
      </w:r>
      <w:r w:rsidRPr="009B6FF7">
        <w:rPr>
          <w:rFonts w:ascii="Courier New" w:hAnsi="Courier New"/>
          <w:noProof/>
          <w:sz w:val="16"/>
          <w:lang w:eastAsia="ja-JP"/>
        </w:rPr>
        <w:tab/>
        <w:t>SEQUENCE {</w:t>
      </w:r>
    </w:p>
    <w:p w14:paraId="55EED6E0"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plmn-IdentityIndex-r15</w:t>
      </w:r>
      <w:r w:rsidRPr="009B6FF7">
        <w:rPr>
          <w:rFonts w:ascii="Courier New" w:hAnsi="Courier New"/>
          <w:noProof/>
          <w:sz w:val="16"/>
          <w:lang w:eastAsia="ja-JP"/>
        </w:rPr>
        <w:tab/>
      </w:r>
      <w:r w:rsidRPr="009B6FF7">
        <w:rPr>
          <w:rFonts w:ascii="Courier New" w:hAnsi="Courier New"/>
          <w:noProof/>
          <w:sz w:val="16"/>
          <w:lang w:eastAsia="ja-JP"/>
        </w:rPr>
        <w:tab/>
        <w:t>INTEGER (1.. maxPLMN-r11),</w:t>
      </w:r>
    </w:p>
    <w:p w14:paraId="46B63C05"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9B6FF7">
        <w:rPr>
          <w:rFonts w:ascii="Courier New" w:eastAsia="Batang" w:hAnsi="Courier New"/>
          <w:noProof/>
          <w:sz w:val="16"/>
          <w:lang w:eastAsia="ja-JP"/>
        </w:rPr>
        <w:tab/>
        <w:t>uac-AC-BarringListType-r15</w:t>
      </w:r>
      <w:r w:rsidRPr="009B6FF7">
        <w:rPr>
          <w:rFonts w:ascii="Courier New" w:eastAsia="Batang" w:hAnsi="Courier New"/>
          <w:noProof/>
          <w:sz w:val="16"/>
          <w:lang w:eastAsia="ja-JP"/>
        </w:rPr>
        <w:tab/>
      </w:r>
      <w:r w:rsidRPr="009B6FF7">
        <w:rPr>
          <w:rFonts w:ascii="Courier New" w:eastAsia="Batang" w:hAnsi="Courier New"/>
          <w:noProof/>
          <w:sz w:val="16"/>
          <w:lang w:eastAsia="ja-JP"/>
        </w:rPr>
        <w:tab/>
        <w:t>CHOICE{</w:t>
      </w:r>
    </w:p>
    <w:p w14:paraId="58297431"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9B6FF7">
        <w:rPr>
          <w:rFonts w:ascii="Courier New" w:eastAsia="Batang" w:hAnsi="Courier New"/>
          <w:noProof/>
          <w:sz w:val="16"/>
          <w:lang w:eastAsia="ja-JP"/>
        </w:rPr>
        <w:tab/>
      </w:r>
      <w:r w:rsidRPr="009B6FF7">
        <w:rPr>
          <w:rFonts w:ascii="Courier New" w:eastAsia="Batang" w:hAnsi="Courier New"/>
          <w:noProof/>
          <w:sz w:val="16"/>
          <w:lang w:eastAsia="ja-JP"/>
        </w:rPr>
        <w:tab/>
        <w:t>uac-ImplicitAC-BarringList-r15</w:t>
      </w:r>
      <w:r w:rsidRPr="009B6FF7">
        <w:rPr>
          <w:rFonts w:ascii="Courier New" w:eastAsia="Batang" w:hAnsi="Courier New"/>
          <w:noProof/>
          <w:sz w:val="16"/>
          <w:lang w:eastAsia="ja-JP"/>
        </w:rPr>
        <w:tab/>
      </w:r>
      <w:r w:rsidRPr="009B6FF7">
        <w:rPr>
          <w:rFonts w:ascii="Courier New" w:eastAsia="Batang" w:hAnsi="Courier New"/>
          <w:noProof/>
          <w:sz w:val="16"/>
          <w:lang w:eastAsia="ja-JP"/>
        </w:rPr>
        <w:tab/>
        <w:t>SEQUENCE (SIZE(maxAccessCat-1-r15)) OF UAC-BarringInfoSetIndex-r15,</w:t>
      </w:r>
    </w:p>
    <w:p w14:paraId="495B569D"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9B6FF7">
        <w:rPr>
          <w:rFonts w:ascii="Courier New" w:eastAsia="Batang" w:hAnsi="Courier New"/>
          <w:noProof/>
          <w:sz w:val="16"/>
          <w:lang w:eastAsia="ja-JP"/>
        </w:rPr>
        <w:tab/>
      </w:r>
      <w:r w:rsidRPr="009B6FF7">
        <w:rPr>
          <w:rFonts w:ascii="Courier New" w:eastAsia="Batang" w:hAnsi="Courier New"/>
          <w:noProof/>
          <w:sz w:val="16"/>
          <w:lang w:eastAsia="ja-JP"/>
        </w:rPr>
        <w:tab/>
        <w:t>uac-ExplicitAC-BarringList-r15</w:t>
      </w:r>
      <w:r w:rsidRPr="009B6FF7">
        <w:rPr>
          <w:rFonts w:ascii="Courier New" w:eastAsia="Batang" w:hAnsi="Courier New"/>
          <w:noProof/>
          <w:sz w:val="16"/>
          <w:lang w:eastAsia="ja-JP"/>
        </w:rPr>
        <w:tab/>
      </w:r>
      <w:r w:rsidRPr="009B6FF7">
        <w:rPr>
          <w:rFonts w:ascii="Courier New" w:eastAsia="Batang" w:hAnsi="Courier New"/>
          <w:noProof/>
          <w:sz w:val="16"/>
          <w:lang w:eastAsia="ja-JP"/>
        </w:rPr>
        <w:tab/>
        <w:t>UAC-BarringPerCatList-r15</w:t>
      </w:r>
    </w:p>
    <w:p w14:paraId="5016A491"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eastAsia="Batang" w:hAnsi="Courier New"/>
          <w:noProof/>
          <w:sz w:val="16"/>
          <w:lang w:eastAsia="sv-SE"/>
        </w:rPr>
        <w:tab/>
      </w:r>
      <w:r w:rsidRPr="009B6FF7">
        <w:rPr>
          <w:rFonts w:ascii="Courier New" w:eastAsia="Batang" w:hAnsi="Courier New"/>
          <w:noProof/>
          <w:sz w:val="16"/>
          <w:lang w:eastAsia="sv-SE"/>
        </w:rPr>
        <w:tab/>
        <w:t>}</w:t>
      </w:r>
      <w:r w:rsidRPr="009B6FF7">
        <w:rPr>
          <w:rFonts w:ascii="Courier New" w:eastAsia="Batang" w:hAnsi="Courier New"/>
          <w:noProof/>
          <w:sz w:val="16"/>
          <w:lang w:eastAsia="sv-SE"/>
        </w:rPr>
        <w:tab/>
      </w:r>
      <w:r w:rsidRPr="009B6FF7">
        <w:rPr>
          <w:rFonts w:ascii="Courier New" w:eastAsia="Batang" w:hAnsi="Courier New"/>
          <w:noProof/>
          <w:sz w:val="16"/>
          <w:lang w:eastAsia="sv-SE"/>
        </w:rPr>
        <w:tab/>
      </w:r>
      <w:r w:rsidRPr="009B6FF7">
        <w:rPr>
          <w:rFonts w:ascii="Courier New" w:eastAsia="Batang" w:hAnsi="Courier New"/>
          <w:noProof/>
          <w:sz w:val="16"/>
          <w:lang w:eastAsia="sv-SE"/>
        </w:rPr>
        <w:tab/>
      </w:r>
      <w:r w:rsidRPr="009B6FF7">
        <w:rPr>
          <w:rFonts w:ascii="Courier New" w:eastAsia="Batang" w:hAnsi="Courier New"/>
          <w:noProof/>
          <w:sz w:val="16"/>
          <w:lang w:eastAsia="sv-SE"/>
        </w:rPr>
        <w:tab/>
      </w:r>
      <w:r w:rsidRPr="009B6FF7">
        <w:rPr>
          <w:rFonts w:ascii="Courier New" w:eastAsia="Batang" w:hAnsi="Courier New"/>
          <w:noProof/>
          <w:sz w:val="16"/>
          <w:lang w:eastAsia="sv-SE"/>
        </w:rPr>
        <w:tab/>
        <w:t>OPTIONAL</w:t>
      </w:r>
      <w:r w:rsidRPr="009B6FF7">
        <w:rPr>
          <w:rFonts w:ascii="Courier New" w:hAnsi="Courier New"/>
          <w:noProof/>
          <w:sz w:val="16"/>
          <w:lang w:eastAsia="ja-JP"/>
        </w:rPr>
        <w:tab/>
        <w:t>-- Need OR</w:t>
      </w:r>
    </w:p>
    <w:p w14:paraId="0FB43F39"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w:t>
      </w:r>
    </w:p>
    <w:p w14:paraId="10EA1A71"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052564"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UAC-BarringPerCatList-r15 ::= SEQUENCE (SIZE (1..maxAccessCat-1-r15)) OF UAC-BarringPerCat-r15</w:t>
      </w:r>
    </w:p>
    <w:p w14:paraId="6078139D"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956744"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UAC-BarringPerCat-r15 ::= SEQUENCE {</w:t>
      </w:r>
    </w:p>
    <w:p w14:paraId="73A7A5B8"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accessCategory-r15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INTEGER (1..maxAccessCat-1-r15),</w:t>
      </w:r>
    </w:p>
    <w:p w14:paraId="018D742A"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uac-barringInfoSetIndex-r15</w:t>
      </w:r>
      <w:r w:rsidRPr="009B6FF7">
        <w:rPr>
          <w:rFonts w:ascii="Courier New" w:hAnsi="Courier New"/>
          <w:noProof/>
          <w:sz w:val="16"/>
          <w:lang w:eastAsia="ja-JP"/>
        </w:rPr>
        <w:tab/>
      </w:r>
      <w:r w:rsidRPr="009B6FF7">
        <w:rPr>
          <w:rFonts w:ascii="Courier New" w:hAnsi="Courier New"/>
          <w:noProof/>
          <w:sz w:val="16"/>
          <w:lang w:eastAsia="ja-JP"/>
        </w:rPr>
        <w:tab/>
        <w:t>UAC-BarringInfoSetIndex-r15</w:t>
      </w:r>
    </w:p>
    <w:p w14:paraId="2AAE2D86"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w:t>
      </w:r>
    </w:p>
    <w:p w14:paraId="77154558"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123A3E"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UAC-BarringInfoSetIndex-r15 ::=</w:t>
      </w:r>
      <w:r w:rsidRPr="009B6FF7">
        <w:rPr>
          <w:rFonts w:ascii="Courier New" w:hAnsi="Courier New"/>
          <w:noProof/>
          <w:sz w:val="16"/>
          <w:lang w:eastAsia="ja-JP"/>
        </w:rPr>
        <w:tab/>
        <w:t>INTEGER (1..maxBarringInfoSet-r15)</w:t>
      </w:r>
    </w:p>
    <w:p w14:paraId="045122BC"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UAC-BarringInfoSetList-r15 ::=</w:t>
      </w:r>
      <w:r w:rsidRPr="009B6FF7">
        <w:rPr>
          <w:rFonts w:ascii="Courier New" w:hAnsi="Courier New"/>
          <w:noProof/>
          <w:sz w:val="16"/>
          <w:lang w:eastAsia="ja-JP"/>
        </w:rPr>
        <w:tab/>
      </w:r>
      <w:r w:rsidRPr="009B6FF7">
        <w:rPr>
          <w:rFonts w:ascii="Courier New" w:hAnsi="Courier New"/>
          <w:noProof/>
          <w:sz w:val="16"/>
          <w:lang w:eastAsia="ja-JP"/>
        </w:rPr>
        <w:tab/>
        <w:t>SEQUENCE (SIZE (1..maxBarringInfoSet-r15)) OF UAC-BarringInfoSet-r15</w:t>
      </w:r>
    </w:p>
    <w:p w14:paraId="37AE4157" w14:textId="77777777" w:rsidR="009B6FF7" w:rsidRPr="009B6FF7" w:rsidRDefault="009B6FF7" w:rsidP="009B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0D858A"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8DE4B"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UAC-BarringInfoSet-r15 ::= SEQUENCE {</w:t>
      </w:r>
    </w:p>
    <w:p w14:paraId="3D04B0F2"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uac-BarringFactor-r15</w:t>
      </w:r>
      <w:r w:rsidRPr="009B6FF7">
        <w:rPr>
          <w:rFonts w:ascii="Courier New" w:hAnsi="Courier New"/>
          <w:noProof/>
          <w:sz w:val="16"/>
          <w:lang w:eastAsia="ja-JP"/>
        </w:rPr>
        <w:tab/>
      </w:r>
      <w:r w:rsidRPr="009B6FF7">
        <w:rPr>
          <w:rFonts w:ascii="Courier New" w:hAnsi="Courier New"/>
          <w:noProof/>
          <w:sz w:val="16"/>
          <w:lang w:eastAsia="ja-JP"/>
        </w:rPr>
        <w:tab/>
        <w:t>ENUMERATED {</w:t>
      </w:r>
    </w:p>
    <w:p w14:paraId="78051B9D"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p00, p05, p10, p15, p20, p25, p30, p40,</w:t>
      </w:r>
    </w:p>
    <w:p w14:paraId="77013EDB"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p50, p60, p70, p75, p80, p85, p90, p95},</w:t>
      </w:r>
    </w:p>
    <w:p w14:paraId="05D55C43"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uac-BarringTime-r15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ENUMERATED {s4, s8, s16, s32, s64, s128, s256, s512},</w:t>
      </w:r>
    </w:p>
    <w:p w14:paraId="65411DD3"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ab/>
        <w:t>uac-BarringForAccessIdentity-r15</w:t>
      </w:r>
      <w:r w:rsidRPr="009B6FF7">
        <w:rPr>
          <w:rFonts w:ascii="Courier New" w:hAnsi="Courier New"/>
          <w:noProof/>
          <w:sz w:val="16"/>
          <w:lang w:eastAsia="ja-JP"/>
        </w:rPr>
        <w:tab/>
      </w:r>
      <w:r w:rsidRPr="009B6FF7">
        <w:rPr>
          <w:rFonts w:ascii="Courier New" w:hAnsi="Courier New"/>
          <w:noProof/>
          <w:sz w:val="16"/>
          <w:lang w:eastAsia="ja-JP"/>
        </w:rPr>
        <w:tab/>
      </w:r>
      <w:r w:rsidRPr="009B6FF7">
        <w:rPr>
          <w:rFonts w:ascii="Courier New" w:hAnsi="Courier New"/>
          <w:noProof/>
          <w:sz w:val="16"/>
          <w:lang w:eastAsia="ja-JP"/>
        </w:rPr>
        <w:tab/>
        <w:t>BIT STRING (SIZE(7))</w:t>
      </w:r>
    </w:p>
    <w:p w14:paraId="0E221D4B"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w:t>
      </w:r>
    </w:p>
    <w:p w14:paraId="4DCA8077"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F343D"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UAC-AC1-SelectAssistInfo-r15::=</w:t>
      </w:r>
      <w:r w:rsidRPr="009B6FF7">
        <w:rPr>
          <w:rFonts w:ascii="Courier New" w:hAnsi="Courier New"/>
          <w:noProof/>
          <w:sz w:val="16"/>
          <w:lang w:eastAsia="ja-JP"/>
        </w:rPr>
        <w:tab/>
        <w:t>ENUMERATED {a, b, c}</w:t>
      </w:r>
    </w:p>
    <w:p w14:paraId="1873EE4A"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9568A" w14:textId="77777777" w:rsidR="009B6FF7" w:rsidRPr="009B6FF7" w:rsidRDefault="009B6FF7" w:rsidP="009B6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6FF7">
        <w:rPr>
          <w:rFonts w:ascii="Courier New" w:hAnsi="Courier New"/>
          <w:noProof/>
          <w:sz w:val="16"/>
          <w:lang w:eastAsia="ja-JP"/>
        </w:rPr>
        <w:t>-- ASN1STOP</w:t>
      </w:r>
    </w:p>
    <w:p w14:paraId="59C9B4D0" w14:textId="77777777" w:rsidR="009B6FF7" w:rsidRPr="009B6FF7" w:rsidRDefault="009B6FF7" w:rsidP="009B6FF7">
      <w:pPr>
        <w:overflowPunct w:val="0"/>
        <w:autoSpaceDE w:val="0"/>
        <w:autoSpaceDN w:val="0"/>
        <w:adjustRightInd w:val="0"/>
        <w:textAlignment w:val="baseline"/>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9B6FF7" w:rsidRPr="009B6FF7" w14:paraId="3934196B" w14:textId="77777777" w:rsidTr="00EE4822">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A2A70BF" w14:textId="77777777" w:rsidR="009B6FF7" w:rsidRPr="009B6FF7" w:rsidRDefault="009B6FF7" w:rsidP="009B6FF7">
            <w:pPr>
              <w:keepNext/>
              <w:keepLines/>
              <w:overflowPunct w:val="0"/>
              <w:autoSpaceDE w:val="0"/>
              <w:autoSpaceDN w:val="0"/>
              <w:adjustRightInd w:val="0"/>
              <w:spacing w:after="0"/>
              <w:jc w:val="center"/>
              <w:textAlignment w:val="baseline"/>
              <w:rPr>
                <w:rFonts w:ascii="Arial" w:hAnsi="Arial"/>
                <w:b/>
                <w:kern w:val="2"/>
                <w:sz w:val="18"/>
                <w:lang w:eastAsia="en-GB"/>
              </w:rPr>
            </w:pPr>
            <w:r w:rsidRPr="009B6FF7">
              <w:rPr>
                <w:rFonts w:ascii="Arial" w:hAnsi="Arial"/>
                <w:b/>
                <w:i/>
                <w:kern w:val="2"/>
                <w:sz w:val="18"/>
                <w:lang w:eastAsia="en-GB"/>
              </w:rPr>
              <w:lastRenderedPageBreak/>
              <w:t xml:space="preserve">SystemInformationBlockType25 </w:t>
            </w:r>
            <w:r w:rsidRPr="009B6FF7">
              <w:rPr>
                <w:rFonts w:ascii="Arial" w:hAnsi="Arial"/>
                <w:b/>
                <w:iCs/>
                <w:sz w:val="18"/>
                <w:lang w:eastAsia="en-GB"/>
              </w:rPr>
              <w:t>field descriptions</w:t>
            </w:r>
          </w:p>
        </w:tc>
      </w:tr>
      <w:tr w:rsidR="009B6FF7" w:rsidRPr="009B6FF7" w14:paraId="2F4F3EF3" w14:textId="77777777" w:rsidTr="00EE4822">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EBFE308" w14:textId="77777777" w:rsidR="009B6FF7" w:rsidRPr="009B6FF7" w:rsidRDefault="009B6FF7" w:rsidP="009B6FF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9B6FF7">
              <w:rPr>
                <w:rFonts w:ascii="Arial" w:eastAsia="Calibri" w:hAnsi="Arial"/>
                <w:b/>
                <w:i/>
                <w:sz w:val="18"/>
                <w:szCs w:val="22"/>
                <w:lang w:eastAsia="ja-JP"/>
              </w:rPr>
              <w:t>accessCategory</w:t>
            </w:r>
            <w:proofErr w:type="spellEnd"/>
          </w:p>
          <w:p w14:paraId="4275767C" w14:textId="77777777" w:rsidR="009B6FF7" w:rsidRPr="009B6FF7" w:rsidRDefault="009B6FF7" w:rsidP="009B6FF7">
            <w:pPr>
              <w:keepLines/>
              <w:overflowPunct w:val="0"/>
              <w:autoSpaceDE w:val="0"/>
              <w:autoSpaceDN w:val="0"/>
              <w:adjustRightInd w:val="0"/>
              <w:spacing w:after="0"/>
              <w:textAlignment w:val="baseline"/>
              <w:rPr>
                <w:rFonts w:ascii="Arial" w:hAnsi="Arial"/>
                <w:i/>
                <w:kern w:val="2"/>
                <w:sz w:val="18"/>
                <w:lang w:eastAsia="en-GB"/>
              </w:rPr>
            </w:pPr>
            <w:r w:rsidRPr="009B6FF7">
              <w:rPr>
                <w:rFonts w:ascii="Arial" w:eastAsia="Calibri" w:hAnsi="Arial"/>
                <w:sz w:val="18"/>
                <w:szCs w:val="22"/>
                <w:lang w:eastAsia="ja-JP"/>
              </w:rPr>
              <w:t>The Access Category according to TS 22.261 [96].</w:t>
            </w:r>
          </w:p>
        </w:tc>
      </w:tr>
      <w:tr w:rsidR="009B6FF7" w:rsidRPr="009B6FF7" w14:paraId="5471CE51" w14:textId="77777777" w:rsidTr="00EE4822">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0E2ECA32" w14:textId="77777777" w:rsidR="009B6FF7" w:rsidRPr="009B6FF7" w:rsidRDefault="009B6FF7" w:rsidP="009B6FF7">
            <w:pPr>
              <w:keepLines/>
              <w:overflowPunct w:val="0"/>
              <w:autoSpaceDE w:val="0"/>
              <w:autoSpaceDN w:val="0"/>
              <w:adjustRightInd w:val="0"/>
              <w:spacing w:after="0"/>
              <w:textAlignment w:val="baseline"/>
              <w:rPr>
                <w:rFonts w:ascii="Arial" w:hAnsi="Arial"/>
                <w:b/>
                <w:bCs/>
                <w:i/>
                <w:noProof/>
                <w:kern w:val="2"/>
                <w:sz w:val="18"/>
                <w:lang w:eastAsia="ja-JP"/>
              </w:rPr>
            </w:pPr>
            <w:r w:rsidRPr="009B6FF7">
              <w:rPr>
                <w:rFonts w:ascii="Arial" w:hAnsi="Arial"/>
                <w:b/>
                <w:bCs/>
                <w:i/>
                <w:noProof/>
                <w:kern w:val="2"/>
                <w:sz w:val="18"/>
                <w:lang w:eastAsia="ja-JP"/>
              </w:rPr>
              <w:t>ab-PerRSRP</w:t>
            </w:r>
          </w:p>
          <w:p w14:paraId="340F9271" w14:textId="4BEC3FAD" w:rsidR="009B6FF7" w:rsidRPr="009B6FF7" w:rsidRDefault="009B6FF7" w:rsidP="009B6FF7">
            <w:pPr>
              <w:keepNext/>
              <w:keepLines/>
              <w:overflowPunct w:val="0"/>
              <w:autoSpaceDE w:val="0"/>
              <w:autoSpaceDN w:val="0"/>
              <w:adjustRightInd w:val="0"/>
              <w:spacing w:after="0"/>
              <w:textAlignment w:val="baseline"/>
              <w:rPr>
                <w:rFonts w:ascii="Arial" w:hAnsi="Arial"/>
                <w:noProof/>
                <w:sz w:val="18"/>
                <w:lang w:eastAsia="ja-JP"/>
              </w:rPr>
            </w:pPr>
            <w:r w:rsidRPr="009B6FF7">
              <w:rPr>
                <w:rFonts w:ascii="Arial" w:hAnsi="Arial"/>
                <w:noProof/>
                <w:sz w:val="18"/>
                <w:lang w:eastAsia="ja-JP"/>
              </w:rPr>
              <w:t xml:space="preserve">Access barring per RSRP. Value </w:t>
            </w:r>
            <w:r w:rsidRPr="009B6FF7">
              <w:rPr>
                <w:rFonts w:ascii="Arial" w:hAnsi="Arial"/>
                <w:i/>
                <w:noProof/>
                <w:sz w:val="18"/>
                <w:lang w:eastAsia="ja-JP"/>
              </w:rPr>
              <w:t>thresh0</w:t>
            </w:r>
            <w:r w:rsidRPr="009B6FF7">
              <w:rPr>
                <w:rFonts w:ascii="Arial" w:hAnsi="Arial"/>
                <w:noProof/>
                <w:sz w:val="18"/>
                <w:lang w:eastAsia="ja-JP"/>
              </w:rPr>
              <w:t xml:space="preserve"> means access to the cell is barred when UE is in enhanced coverage as specified in TS 36.304 [4] and does not apply to UEs satisfying S criteria for normal coverage. Value </w:t>
            </w:r>
            <w:r w:rsidRPr="009B6FF7">
              <w:rPr>
                <w:rFonts w:ascii="Arial" w:hAnsi="Arial"/>
                <w:i/>
                <w:noProof/>
                <w:sz w:val="18"/>
                <w:lang w:eastAsia="ja-JP"/>
              </w:rPr>
              <w:t>thresh1</w:t>
            </w:r>
            <w:r w:rsidRPr="009B6FF7">
              <w:rPr>
                <w:rFonts w:ascii="Arial" w:hAnsi="Arial"/>
                <w:noProof/>
                <w:sz w:val="18"/>
                <w:lang w:eastAsia="ja-JP"/>
              </w:rPr>
              <w:t xml:space="preserve"> is compared to the first entry configured in </w:t>
            </w:r>
            <w:r w:rsidRPr="009B6FF7">
              <w:rPr>
                <w:rFonts w:ascii="Arial" w:hAnsi="Arial"/>
                <w:i/>
                <w:noProof/>
                <w:sz w:val="18"/>
                <w:lang w:eastAsia="ja-JP"/>
              </w:rPr>
              <w:t>rsrp-ThresholdsPrachInfoList</w:t>
            </w:r>
            <w:r w:rsidRPr="009B6FF7">
              <w:rPr>
                <w:rFonts w:ascii="Arial" w:hAnsi="Arial"/>
                <w:noProof/>
                <w:sz w:val="18"/>
                <w:lang w:eastAsia="ja-JP"/>
              </w:rPr>
              <w:t xml:space="preserve">, value thresh2 is compared to the second entry configured in </w:t>
            </w:r>
            <w:r w:rsidRPr="009B6FF7">
              <w:rPr>
                <w:rFonts w:ascii="Arial" w:hAnsi="Arial"/>
                <w:i/>
                <w:noProof/>
                <w:sz w:val="18"/>
                <w:lang w:eastAsia="ja-JP"/>
              </w:rPr>
              <w:t>rsrp-ThresholdsPrachInfoList</w:t>
            </w:r>
            <w:r w:rsidRPr="009B6FF7">
              <w:rPr>
                <w:rFonts w:ascii="Arial" w:hAnsi="Arial"/>
                <w:noProof/>
                <w:sz w:val="18"/>
                <w:lang w:eastAsia="ja-JP"/>
              </w:rPr>
              <w:t xml:space="preserve"> and so on. E-UTRA/5GC includes this field only in </w:t>
            </w:r>
            <w:ins w:id="30" w:author="Lenovo" w:date="2020-10-14T10:38:00Z">
              <w:r w:rsidR="00370B4A">
                <w:rPr>
                  <w:rFonts w:ascii="Arial" w:hAnsi="Arial"/>
                  <w:noProof/>
                  <w:sz w:val="18"/>
                  <w:lang w:eastAsia="ja-JP"/>
                </w:rPr>
                <w:t xml:space="preserve">the </w:t>
              </w:r>
              <w:r w:rsidR="00370B4A" w:rsidRPr="00370B4A">
                <w:rPr>
                  <w:rFonts w:ascii="Arial" w:hAnsi="Arial"/>
                  <w:noProof/>
                  <w:sz w:val="18"/>
                  <w:lang w:eastAsia="ja-JP"/>
                </w:rPr>
                <w:t xml:space="preserve">BR version of </w:t>
              </w:r>
            </w:ins>
            <w:r w:rsidRPr="009B6FF7">
              <w:rPr>
                <w:rFonts w:ascii="Arial" w:hAnsi="Arial"/>
                <w:i/>
                <w:iCs/>
                <w:sz w:val="18"/>
                <w:lang w:eastAsia="ja-JP"/>
              </w:rPr>
              <w:t>SystemInformationBlockType25</w:t>
            </w:r>
            <w:del w:id="31" w:author="Lenovo" w:date="2020-10-14T10:38:00Z">
              <w:r w:rsidRPr="009B6FF7" w:rsidDel="00370B4A">
                <w:rPr>
                  <w:rFonts w:ascii="Arial" w:hAnsi="Arial"/>
                  <w:i/>
                  <w:iCs/>
                  <w:sz w:val="18"/>
                  <w:lang w:eastAsia="ja-JP"/>
                </w:rPr>
                <w:delText>-BR</w:delText>
              </w:r>
            </w:del>
            <w:r w:rsidRPr="009B6FF7">
              <w:rPr>
                <w:rFonts w:ascii="Arial" w:hAnsi="Arial"/>
                <w:i/>
                <w:iCs/>
                <w:sz w:val="18"/>
                <w:lang w:eastAsia="ja-JP"/>
              </w:rPr>
              <w:t>.</w:t>
            </w:r>
          </w:p>
        </w:tc>
      </w:tr>
      <w:tr w:rsidR="009B6FF7" w:rsidRPr="009B6FF7" w14:paraId="21E55DB0" w14:textId="77777777" w:rsidTr="00EE4822">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D04EE64"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9B6FF7">
              <w:rPr>
                <w:rFonts w:ascii="Arial" w:eastAsia="Calibri" w:hAnsi="Arial"/>
                <w:b/>
                <w:i/>
                <w:sz w:val="18"/>
                <w:szCs w:val="22"/>
                <w:lang w:eastAsia="ja-JP"/>
              </w:rPr>
              <w:t>uac</w:t>
            </w:r>
            <w:proofErr w:type="spellEnd"/>
            <w:r w:rsidRPr="009B6FF7">
              <w:rPr>
                <w:rFonts w:ascii="Arial" w:eastAsia="Calibri" w:hAnsi="Arial"/>
                <w:b/>
                <w:i/>
                <w:sz w:val="18"/>
                <w:szCs w:val="22"/>
                <w:lang w:eastAsia="ja-JP"/>
              </w:rPr>
              <w:t>-AC-</w:t>
            </w:r>
            <w:proofErr w:type="spellStart"/>
            <w:r w:rsidRPr="009B6FF7">
              <w:rPr>
                <w:rFonts w:ascii="Arial" w:eastAsia="Calibri" w:hAnsi="Arial"/>
                <w:b/>
                <w:i/>
                <w:sz w:val="18"/>
                <w:szCs w:val="22"/>
                <w:lang w:eastAsia="ja-JP"/>
              </w:rPr>
              <w:t>BarringListType</w:t>
            </w:r>
            <w:proofErr w:type="spellEnd"/>
          </w:p>
          <w:p w14:paraId="313A3A8F"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sz w:val="18"/>
                <w:szCs w:val="22"/>
                <w:lang w:eastAsia="ja-JP"/>
              </w:rPr>
            </w:pPr>
            <w:r w:rsidRPr="009B6FF7">
              <w:rPr>
                <w:rFonts w:ascii="Arial" w:eastAsia="Calibri" w:hAnsi="Arial"/>
                <w:sz w:val="18"/>
                <w:szCs w:val="22"/>
                <w:lang w:eastAsia="ja-JP"/>
              </w:rPr>
              <w:t>Access control parameters for each access category valid only for a specific PLMN. UE behaviour upon absence of this field is specified in clause 5.3.16.2.</w:t>
            </w:r>
          </w:p>
        </w:tc>
      </w:tr>
      <w:tr w:rsidR="009B6FF7" w:rsidRPr="009B6FF7" w14:paraId="52CC172A" w14:textId="77777777" w:rsidTr="00EE4822">
        <w:trPr>
          <w:cantSplit/>
        </w:trPr>
        <w:tc>
          <w:tcPr>
            <w:tcW w:w="9636" w:type="dxa"/>
            <w:tcBorders>
              <w:top w:val="single" w:sz="4" w:space="0" w:color="808080"/>
              <w:left w:val="single" w:sz="4" w:space="0" w:color="808080"/>
              <w:bottom w:val="single" w:sz="4" w:space="0" w:color="808080"/>
              <w:right w:val="single" w:sz="4" w:space="0" w:color="808080"/>
            </w:tcBorders>
          </w:tcPr>
          <w:p w14:paraId="7747E554" w14:textId="77777777" w:rsidR="009B6FF7" w:rsidRPr="009B6FF7" w:rsidRDefault="009B6FF7" w:rsidP="009B6FF7">
            <w:pPr>
              <w:keepNext/>
              <w:keepLines/>
              <w:overflowPunct w:val="0"/>
              <w:autoSpaceDE w:val="0"/>
              <w:autoSpaceDN w:val="0"/>
              <w:adjustRightInd w:val="0"/>
              <w:spacing w:after="0"/>
              <w:textAlignment w:val="baseline"/>
              <w:rPr>
                <w:rFonts w:ascii="Arial" w:hAnsi="Arial"/>
                <w:b/>
                <w:i/>
                <w:sz w:val="18"/>
                <w:lang w:eastAsia="ja-JP"/>
              </w:rPr>
            </w:pPr>
            <w:r w:rsidRPr="009B6FF7">
              <w:rPr>
                <w:rFonts w:ascii="Arial" w:hAnsi="Arial"/>
                <w:b/>
                <w:i/>
                <w:sz w:val="18"/>
                <w:lang w:eastAsia="ja-JP"/>
              </w:rPr>
              <w:t>uac-AC1-SelectAssistInfo</w:t>
            </w:r>
          </w:p>
          <w:p w14:paraId="1C35B0CB" w14:textId="77777777" w:rsidR="009B6FF7" w:rsidRPr="009B6FF7" w:rsidRDefault="009B6FF7" w:rsidP="009B6FF7">
            <w:pPr>
              <w:keepNext/>
              <w:keepLines/>
              <w:overflowPunct w:val="0"/>
              <w:autoSpaceDE w:val="0"/>
              <w:autoSpaceDN w:val="0"/>
              <w:adjustRightInd w:val="0"/>
              <w:spacing w:after="0"/>
              <w:textAlignment w:val="baseline"/>
              <w:rPr>
                <w:rFonts w:ascii="Arial" w:hAnsi="Arial"/>
                <w:b/>
                <w:i/>
                <w:sz w:val="18"/>
                <w:szCs w:val="22"/>
                <w:lang w:eastAsia="en-GB"/>
              </w:rPr>
            </w:pPr>
            <w:r w:rsidRPr="009B6FF7">
              <w:rPr>
                <w:rFonts w:ascii="Arial" w:hAnsi="Arial"/>
                <w:sz w:val="18"/>
                <w:lang w:eastAsia="ja-JP"/>
              </w:rPr>
              <w:t>Information used to determine whether Access Category 1 applies to the UE, as defined in TS 22.261 [96]. The field is forwarded to upper layers, if present.</w:t>
            </w:r>
          </w:p>
        </w:tc>
      </w:tr>
      <w:tr w:rsidR="009B6FF7" w:rsidRPr="009B6FF7" w14:paraId="75A24547" w14:textId="77777777" w:rsidTr="00EE4822">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AA181AB" w14:textId="77777777" w:rsidR="009B6FF7" w:rsidRPr="009B6FF7" w:rsidRDefault="009B6FF7" w:rsidP="009B6FF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9B6FF7">
              <w:rPr>
                <w:rFonts w:ascii="Arial" w:hAnsi="Arial"/>
                <w:b/>
                <w:i/>
                <w:sz w:val="18"/>
                <w:szCs w:val="22"/>
                <w:lang w:eastAsia="en-GB"/>
              </w:rPr>
              <w:t>uac-BarringFactor</w:t>
            </w:r>
            <w:proofErr w:type="spellEnd"/>
          </w:p>
          <w:p w14:paraId="20F86E0A"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B6FF7">
              <w:rPr>
                <w:rFonts w:ascii="Arial" w:hAnsi="Arial"/>
                <w:sz w:val="18"/>
                <w:szCs w:val="22"/>
                <w:lang w:eastAsia="en-GB"/>
              </w:rPr>
              <w:t>Represents the probability that access attempt would be allowed during access barring check.</w:t>
            </w:r>
          </w:p>
        </w:tc>
      </w:tr>
      <w:tr w:rsidR="009B6FF7" w:rsidRPr="009B6FF7" w14:paraId="5CA57534" w14:textId="77777777" w:rsidTr="00EE4822">
        <w:trPr>
          <w:cantSplit/>
        </w:trPr>
        <w:tc>
          <w:tcPr>
            <w:tcW w:w="9636" w:type="dxa"/>
            <w:tcBorders>
              <w:top w:val="single" w:sz="4" w:space="0" w:color="808080"/>
              <w:left w:val="single" w:sz="4" w:space="0" w:color="808080"/>
              <w:bottom w:val="single" w:sz="4" w:space="0" w:color="808080"/>
              <w:right w:val="single" w:sz="4" w:space="0" w:color="808080"/>
            </w:tcBorders>
          </w:tcPr>
          <w:p w14:paraId="6D48B837"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9B6FF7">
              <w:rPr>
                <w:rFonts w:ascii="Arial" w:eastAsia="Calibri" w:hAnsi="Arial"/>
                <w:b/>
                <w:i/>
                <w:sz w:val="18"/>
                <w:szCs w:val="22"/>
                <w:lang w:eastAsia="ja-JP"/>
              </w:rPr>
              <w:t>uac-BarringForAccessIdentity</w:t>
            </w:r>
            <w:proofErr w:type="spellEnd"/>
          </w:p>
          <w:p w14:paraId="19D006E6"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B6FF7">
              <w:rPr>
                <w:rFonts w:ascii="Arial" w:hAnsi="Arial"/>
                <w:sz w:val="18"/>
                <w:szCs w:val="22"/>
                <w:lang w:eastAsia="ko-KR"/>
              </w:rPr>
              <w:t xml:space="preserve">Indicates whether </w:t>
            </w:r>
            <w:r w:rsidRPr="009B6FF7">
              <w:rPr>
                <w:rFonts w:ascii="Arial" w:eastAsia="Calibri" w:hAnsi="Arial"/>
                <w:sz w:val="18"/>
                <w:szCs w:val="22"/>
                <w:lang w:eastAsia="ja-JP"/>
              </w:rPr>
              <w:t xml:space="preserve">access attempt is allowed for each Access Identity. </w:t>
            </w:r>
            <w:r w:rsidRPr="009B6FF7">
              <w:rPr>
                <w:rFonts w:ascii="Arial" w:hAnsi="Arial"/>
                <w:sz w:val="18"/>
                <w:lang w:eastAsia="ja-JP"/>
              </w:rPr>
              <w:t xml:space="preserve">The leftmost bit, </w:t>
            </w:r>
            <w:r w:rsidRPr="009B6FF7">
              <w:rPr>
                <w:rFonts w:ascii="Arial" w:eastAsia="Calibri" w:hAnsi="Arial"/>
                <w:sz w:val="18"/>
                <w:szCs w:val="22"/>
                <w:lang w:eastAsia="ja-JP"/>
              </w:rPr>
              <w:t xml:space="preserve">bit 0 in the bit string corresponds to Access Identity 1, </w:t>
            </w:r>
            <w:r w:rsidRPr="009B6FF7">
              <w:rPr>
                <w:rFonts w:ascii="Arial" w:hAnsi="Arial"/>
                <w:sz w:val="18"/>
                <w:lang w:eastAsia="ja-JP"/>
              </w:rPr>
              <w:t xml:space="preserve">bit 1 in the bit string corresponds to </w:t>
            </w:r>
            <w:r w:rsidRPr="009B6FF7">
              <w:rPr>
                <w:rFonts w:ascii="Arial" w:eastAsia="Calibri" w:hAnsi="Arial"/>
                <w:sz w:val="18"/>
                <w:szCs w:val="22"/>
                <w:lang w:eastAsia="ja-JP"/>
              </w:rPr>
              <w:t>Access Identity 2, bit 2 in the bit string corresponds to Access Identity 11, bit 3 in the bit string corresponds to Access Identity 12 and so on. Value 0 means that access attempt is allowed for the corresponding access identity.</w:t>
            </w:r>
          </w:p>
        </w:tc>
      </w:tr>
      <w:tr w:rsidR="009B6FF7" w:rsidRPr="009B6FF7" w14:paraId="6CA404FF" w14:textId="77777777" w:rsidTr="00EE4822">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28E28F3"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9B6FF7">
              <w:rPr>
                <w:rFonts w:ascii="Arial" w:eastAsia="Calibri" w:hAnsi="Arial"/>
                <w:b/>
                <w:i/>
                <w:sz w:val="18"/>
                <w:szCs w:val="22"/>
                <w:lang w:eastAsia="ja-JP"/>
              </w:rPr>
              <w:t>uac-BarringForCommon</w:t>
            </w:r>
            <w:proofErr w:type="spellEnd"/>
          </w:p>
          <w:p w14:paraId="32C5E30C" w14:textId="77777777" w:rsidR="009B6FF7" w:rsidRPr="009B6FF7" w:rsidRDefault="009B6FF7" w:rsidP="009B6FF7">
            <w:pPr>
              <w:keepLines/>
              <w:overflowPunct w:val="0"/>
              <w:autoSpaceDE w:val="0"/>
              <w:autoSpaceDN w:val="0"/>
              <w:adjustRightInd w:val="0"/>
              <w:spacing w:after="0"/>
              <w:textAlignment w:val="baseline"/>
              <w:rPr>
                <w:rFonts w:ascii="Arial" w:hAnsi="Arial"/>
                <w:i/>
                <w:kern w:val="2"/>
                <w:sz w:val="18"/>
                <w:lang w:eastAsia="zh-CN"/>
              </w:rPr>
            </w:pPr>
            <w:r w:rsidRPr="009B6FF7">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9B6FF7">
              <w:rPr>
                <w:rFonts w:ascii="Arial" w:eastAsia="Calibri" w:hAnsi="Arial"/>
                <w:i/>
                <w:sz w:val="18"/>
                <w:szCs w:val="22"/>
                <w:lang w:eastAsia="ja-JP"/>
              </w:rPr>
              <w:t>uac</w:t>
            </w:r>
            <w:proofErr w:type="spellEnd"/>
            <w:r w:rsidRPr="009B6FF7">
              <w:rPr>
                <w:rFonts w:ascii="Arial" w:eastAsia="Calibri" w:hAnsi="Arial"/>
                <w:i/>
                <w:sz w:val="18"/>
                <w:szCs w:val="22"/>
                <w:lang w:eastAsia="ja-JP"/>
              </w:rPr>
              <w:t>-</w:t>
            </w:r>
            <w:proofErr w:type="spellStart"/>
            <w:r w:rsidRPr="009B6FF7">
              <w:rPr>
                <w:rFonts w:ascii="Arial" w:eastAsia="Calibri" w:hAnsi="Arial"/>
                <w:i/>
                <w:sz w:val="18"/>
                <w:szCs w:val="22"/>
                <w:lang w:eastAsia="ja-JP"/>
              </w:rPr>
              <w:t>BarringPerPLMN</w:t>
            </w:r>
            <w:proofErr w:type="spellEnd"/>
            <w:r w:rsidRPr="009B6FF7">
              <w:rPr>
                <w:rFonts w:ascii="Arial" w:eastAsia="Calibri" w:hAnsi="Arial"/>
                <w:i/>
                <w:sz w:val="18"/>
                <w:szCs w:val="22"/>
                <w:lang w:eastAsia="ja-JP"/>
              </w:rPr>
              <w:t xml:space="preserve">-List. </w:t>
            </w:r>
            <w:r w:rsidRPr="009B6FF7">
              <w:rPr>
                <w:rFonts w:ascii="Arial" w:eastAsia="Calibri" w:hAnsi="Arial"/>
                <w:sz w:val="18"/>
                <w:szCs w:val="22"/>
                <w:lang w:eastAsia="ja-JP"/>
              </w:rPr>
              <w:t>The parameters are specified by providing an index to the set of configurations (</w:t>
            </w:r>
            <w:proofErr w:type="spellStart"/>
            <w:r w:rsidRPr="009B6FF7">
              <w:rPr>
                <w:rFonts w:ascii="Arial" w:eastAsia="Calibri" w:hAnsi="Arial"/>
                <w:i/>
                <w:sz w:val="18"/>
                <w:szCs w:val="22"/>
                <w:lang w:eastAsia="ja-JP"/>
              </w:rPr>
              <w:t>uac-BarringInfoSetList</w:t>
            </w:r>
            <w:proofErr w:type="spellEnd"/>
            <w:r w:rsidRPr="009B6FF7">
              <w:rPr>
                <w:rFonts w:ascii="Arial" w:eastAsia="Calibri" w:hAnsi="Arial"/>
                <w:sz w:val="18"/>
                <w:szCs w:val="22"/>
                <w:lang w:eastAsia="ja-JP"/>
              </w:rPr>
              <w:t>). UE behaviour upon absence of this field is specified in clause 5.3.16.2.</w:t>
            </w:r>
          </w:p>
        </w:tc>
      </w:tr>
      <w:tr w:rsidR="009B6FF7" w:rsidRPr="009B6FF7" w14:paraId="77F4540C" w14:textId="77777777" w:rsidTr="00EE4822">
        <w:trPr>
          <w:cantSplit/>
        </w:trPr>
        <w:tc>
          <w:tcPr>
            <w:tcW w:w="9636" w:type="dxa"/>
            <w:tcBorders>
              <w:top w:val="single" w:sz="4" w:space="0" w:color="808080"/>
              <w:left w:val="single" w:sz="4" w:space="0" w:color="808080"/>
              <w:bottom w:val="single" w:sz="4" w:space="0" w:color="808080"/>
              <w:right w:val="single" w:sz="4" w:space="0" w:color="808080"/>
            </w:tcBorders>
          </w:tcPr>
          <w:p w14:paraId="6B6088F8"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9B6FF7">
              <w:rPr>
                <w:rFonts w:ascii="Arial" w:eastAsia="Calibri" w:hAnsi="Arial"/>
                <w:b/>
                <w:i/>
                <w:sz w:val="18"/>
                <w:szCs w:val="22"/>
                <w:lang w:eastAsia="ja-JP"/>
              </w:rPr>
              <w:t>uac-barringInfoSetIndex</w:t>
            </w:r>
            <w:proofErr w:type="spellEnd"/>
          </w:p>
          <w:p w14:paraId="7173864E" w14:textId="77777777" w:rsidR="009B6FF7" w:rsidRPr="009B6FF7" w:rsidRDefault="009B6FF7" w:rsidP="009B6FF7">
            <w:pPr>
              <w:keepLines/>
              <w:overflowPunct w:val="0"/>
              <w:autoSpaceDE w:val="0"/>
              <w:autoSpaceDN w:val="0"/>
              <w:adjustRightInd w:val="0"/>
              <w:spacing w:after="0"/>
              <w:textAlignment w:val="baseline"/>
              <w:rPr>
                <w:rFonts w:ascii="Arial" w:hAnsi="Arial"/>
                <w:b/>
                <w:bCs/>
                <w:i/>
                <w:kern w:val="2"/>
                <w:sz w:val="18"/>
                <w:lang w:eastAsia="zh-CN"/>
              </w:rPr>
            </w:pPr>
            <w:r w:rsidRPr="009B6FF7">
              <w:rPr>
                <w:rFonts w:ascii="Arial" w:hAnsi="Arial"/>
                <w:sz w:val="18"/>
                <w:lang w:eastAsia="en-GB"/>
              </w:rPr>
              <w:t>Index of the entry in field</w:t>
            </w:r>
            <w:r w:rsidRPr="009B6FF7">
              <w:rPr>
                <w:rFonts w:ascii="Arial" w:eastAsia="Calibri" w:hAnsi="Arial"/>
                <w:sz w:val="18"/>
                <w:szCs w:val="22"/>
                <w:lang w:eastAsia="ja-JP"/>
              </w:rPr>
              <w:t xml:space="preserve"> </w:t>
            </w:r>
            <w:proofErr w:type="spellStart"/>
            <w:r w:rsidRPr="009B6FF7">
              <w:rPr>
                <w:rFonts w:ascii="Arial" w:eastAsia="Calibri" w:hAnsi="Arial"/>
                <w:i/>
                <w:sz w:val="18"/>
                <w:szCs w:val="22"/>
                <w:lang w:eastAsia="ja-JP"/>
              </w:rPr>
              <w:t>uac-BarringInfoSetList</w:t>
            </w:r>
            <w:proofErr w:type="spellEnd"/>
            <w:r w:rsidRPr="009B6FF7">
              <w:rPr>
                <w:rFonts w:ascii="Arial" w:eastAsia="Calibri" w:hAnsi="Arial"/>
                <w:sz w:val="18"/>
                <w:szCs w:val="22"/>
                <w:lang w:eastAsia="ja-JP"/>
              </w:rPr>
              <w:t xml:space="preserve">. </w:t>
            </w:r>
            <w:r w:rsidRPr="009B6FF7">
              <w:rPr>
                <w:rFonts w:ascii="Arial" w:hAnsi="Arial"/>
                <w:sz w:val="18"/>
                <w:lang w:eastAsia="zh-CN"/>
              </w:rPr>
              <w:t>Value 1 corresponds to the first entry in</w:t>
            </w:r>
            <w:r w:rsidRPr="009B6FF7">
              <w:rPr>
                <w:rFonts w:ascii="Arial" w:eastAsia="Calibri" w:hAnsi="Arial"/>
                <w:i/>
                <w:sz w:val="18"/>
                <w:szCs w:val="22"/>
                <w:lang w:eastAsia="ja-JP"/>
              </w:rPr>
              <w:t xml:space="preserve"> </w:t>
            </w:r>
            <w:proofErr w:type="spellStart"/>
            <w:r w:rsidRPr="009B6FF7">
              <w:rPr>
                <w:rFonts w:ascii="Arial" w:eastAsia="Calibri" w:hAnsi="Arial"/>
                <w:i/>
                <w:sz w:val="18"/>
                <w:szCs w:val="22"/>
                <w:lang w:eastAsia="ja-JP"/>
              </w:rPr>
              <w:t>uac-BarringInfoSetList</w:t>
            </w:r>
            <w:proofErr w:type="spellEnd"/>
            <w:r w:rsidRPr="009B6FF7">
              <w:rPr>
                <w:rFonts w:ascii="Arial" w:eastAsia="Calibri" w:hAnsi="Arial"/>
                <w:i/>
                <w:sz w:val="18"/>
                <w:szCs w:val="22"/>
                <w:lang w:eastAsia="ja-JP"/>
              </w:rPr>
              <w:t xml:space="preserve">, </w:t>
            </w:r>
            <w:r w:rsidRPr="009B6FF7">
              <w:rPr>
                <w:rFonts w:ascii="Arial" w:hAnsi="Arial"/>
                <w:sz w:val="18"/>
                <w:lang w:eastAsia="zh-CN"/>
              </w:rPr>
              <w:t>value 2 corresponds to the second entry in this list</w:t>
            </w:r>
            <w:r w:rsidRPr="009B6FF7">
              <w:rPr>
                <w:rFonts w:ascii="Arial" w:eastAsia="Calibri" w:hAnsi="Arial"/>
                <w:sz w:val="18"/>
                <w:szCs w:val="22"/>
                <w:lang w:eastAsia="ja-JP"/>
              </w:rPr>
              <w:t xml:space="preserve"> and so on. An index value referring to an entry not included in </w:t>
            </w:r>
            <w:proofErr w:type="spellStart"/>
            <w:r w:rsidRPr="009B6FF7">
              <w:rPr>
                <w:rFonts w:ascii="Arial" w:eastAsia="Calibri" w:hAnsi="Arial"/>
                <w:i/>
                <w:sz w:val="18"/>
                <w:szCs w:val="22"/>
                <w:lang w:eastAsia="ja-JP"/>
              </w:rPr>
              <w:t>uac-BarringInfoSetList</w:t>
            </w:r>
            <w:proofErr w:type="spellEnd"/>
            <w:r w:rsidRPr="009B6FF7">
              <w:rPr>
                <w:rFonts w:ascii="Arial" w:eastAsia="Calibri" w:hAnsi="Arial"/>
                <w:sz w:val="18"/>
                <w:szCs w:val="22"/>
                <w:lang w:eastAsia="ja-JP"/>
              </w:rPr>
              <w:t xml:space="preserve"> indicates no barring.</w:t>
            </w:r>
          </w:p>
        </w:tc>
      </w:tr>
      <w:tr w:rsidR="009B6FF7" w:rsidRPr="009B6FF7" w14:paraId="1C1A51BF" w14:textId="77777777" w:rsidTr="00EE4822">
        <w:trPr>
          <w:cantSplit/>
        </w:trPr>
        <w:tc>
          <w:tcPr>
            <w:tcW w:w="9636" w:type="dxa"/>
            <w:tcBorders>
              <w:top w:val="single" w:sz="4" w:space="0" w:color="808080"/>
              <w:left w:val="single" w:sz="4" w:space="0" w:color="808080"/>
              <w:bottom w:val="single" w:sz="4" w:space="0" w:color="808080"/>
              <w:right w:val="single" w:sz="4" w:space="0" w:color="808080"/>
            </w:tcBorders>
          </w:tcPr>
          <w:p w14:paraId="734937FB"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9B6FF7">
              <w:rPr>
                <w:rFonts w:ascii="Arial" w:eastAsia="Calibri" w:hAnsi="Arial"/>
                <w:b/>
                <w:i/>
                <w:sz w:val="18"/>
                <w:szCs w:val="22"/>
                <w:lang w:eastAsia="ja-JP"/>
              </w:rPr>
              <w:t>uac-BarringInfoSetList</w:t>
            </w:r>
            <w:proofErr w:type="spellEnd"/>
          </w:p>
          <w:p w14:paraId="5AF5A07A" w14:textId="77777777" w:rsidR="009B6FF7" w:rsidRPr="009B6FF7" w:rsidRDefault="009B6FF7" w:rsidP="009B6FF7">
            <w:pPr>
              <w:keepLines/>
              <w:overflowPunct w:val="0"/>
              <w:autoSpaceDE w:val="0"/>
              <w:autoSpaceDN w:val="0"/>
              <w:adjustRightInd w:val="0"/>
              <w:spacing w:after="0"/>
              <w:textAlignment w:val="baseline"/>
              <w:rPr>
                <w:rFonts w:ascii="Arial" w:hAnsi="Arial"/>
                <w:b/>
                <w:bCs/>
                <w:i/>
                <w:kern w:val="2"/>
                <w:sz w:val="18"/>
                <w:lang w:eastAsia="zh-CN"/>
              </w:rPr>
            </w:pPr>
            <w:r w:rsidRPr="009B6FF7">
              <w:rPr>
                <w:rFonts w:ascii="Arial" w:eastAsia="Calibri" w:hAnsi="Arial"/>
                <w:sz w:val="18"/>
                <w:szCs w:val="22"/>
                <w:lang w:eastAsia="ja-JP"/>
              </w:rPr>
              <w:t xml:space="preserve">List of access control parameter sets. Each access category can be configured with access parameters corresponding to a particular set by </w:t>
            </w:r>
            <w:proofErr w:type="spellStart"/>
            <w:r w:rsidRPr="009B6FF7">
              <w:rPr>
                <w:rFonts w:ascii="Arial" w:eastAsia="Calibri" w:hAnsi="Arial"/>
                <w:i/>
                <w:sz w:val="18"/>
                <w:szCs w:val="22"/>
                <w:lang w:eastAsia="ja-JP"/>
              </w:rPr>
              <w:t>uac-barringInfoSetIndex</w:t>
            </w:r>
            <w:proofErr w:type="spellEnd"/>
            <w:r w:rsidRPr="009B6FF7">
              <w:rPr>
                <w:rFonts w:ascii="Arial" w:eastAsia="Calibri" w:hAnsi="Arial"/>
                <w:sz w:val="18"/>
                <w:szCs w:val="22"/>
                <w:lang w:eastAsia="ja-JP"/>
              </w:rPr>
              <w:t xml:space="preserve">. Association of an access category with an index that has no corresponding entry in the </w:t>
            </w:r>
            <w:proofErr w:type="spellStart"/>
            <w:r w:rsidRPr="009B6FF7">
              <w:rPr>
                <w:rFonts w:ascii="Arial" w:eastAsia="Calibri" w:hAnsi="Arial"/>
                <w:i/>
                <w:sz w:val="18"/>
                <w:szCs w:val="22"/>
                <w:lang w:eastAsia="ja-JP"/>
              </w:rPr>
              <w:t>uac-BarringInfoSetList</w:t>
            </w:r>
            <w:proofErr w:type="spellEnd"/>
            <w:r w:rsidRPr="009B6FF7">
              <w:rPr>
                <w:rFonts w:ascii="Arial" w:eastAsia="Calibri" w:hAnsi="Arial"/>
                <w:sz w:val="18"/>
                <w:szCs w:val="22"/>
                <w:lang w:eastAsia="ja-JP"/>
              </w:rPr>
              <w:t xml:space="preserve"> is valid configuration and indicates no barring.</w:t>
            </w:r>
          </w:p>
        </w:tc>
      </w:tr>
      <w:tr w:rsidR="009B6FF7" w:rsidRPr="009B6FF7" w14:paraId="082CB894" w14:textId="77777777" w:rsidTr="00EE4822">
        <w:trPr>
          <w:cantSplit/>
        </w:trPr>
        <w:tc>
          <w:tcPr>
            <w:tcW w:w="9636" w:type="dxa"/>
            <w:tcBorders>
              <w:top w:val="single" w:sz="4" w:space="0" w:color="808080"/>
              <w:left w:val="single" w:sz="4" w:space="0" w:color="808080"/>
              <w:bottom w:val="single" w:sz="4" w:space="0" w:color="808080"/>
              <w:right w:val="single" w:sz="4" w:space="0" w:color="808080"/>
            </w:tcBorders>
          </w:tcPr>
          <w:p w14:paraId="38BED5AB"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9B6FF7">
              <w:rPr>
                <w:rFonts w:ascii="Arial" w:eastAsia="Calibri" w:hAnsi="Arial"/>
                <w:b/>
                <w:i/>
                <w:sz w:val="18"/>
                <w:szCs w:val="22"/>
                <w:lang w:eastAsia="ja-JP"/>
              </w:rPr>
              <w:t>uac</w:t>
            </w:r>
            <w:proofErr w:type="spellEnd"/>
            <w:r w:rsidRPr="009B6FF7">
              <w:rPr>
                <w:rFonts w:ascii="Arial" w:eastAsia="Calibri" w:hAnsi="Arial"/>
                <w:b/>
                <w:i/>
                <w:sz w:val="18"/>
                <w:szCs w:val="22"/>
                <w:lang w:eastAsia="ja-JP"/>
              </w:rPr>
              <w:t>-</w:t>
            </w:r>
            <w:proofErr w:type="spellStart"/>
            <w:r w:rsidRPr="009B6FF7">
              <w:rPr>
                <w:rFonts w:ascii="Arial" w:eastAsia="Calibri" w:hAnsi="Arial"/>
                <w:b/>
                <w:i/>
                <w:sz w:val="18"/>
                <w:szCs w:val="22"/>
                <w:lang w:eastAsia="ja-JP"/>
              </w:rPr>
              <w:t>BarringPerPLMN</w:t>
            </w:r>
            <w:proofErr w:type="spellEnd"/>
            <w:r w:rsidRPr="009B6FF7">
              <w:rPr>
                <w:rFonts w:ascii="Arial" w:eastAsia="Calibri" w:hAnsi="Arial"/>
                <w:b/>
                <w:i/>
                <w:sz w:val="18"/>
                <w:szCs w:val="22"/>
                <w:lang w:eastAsia="ja-JP"/>
              </w:rPr>
              <w:t>-List</w:t>
            </w:r>
          </w:p>
          <w:p w14:paraId="0C17CD54" w14:textId="77777777" w:rsidR="009B6FF7" w:rsidRPr="009B6FF7" w:rsidRDefault="009B6FF7" w:rsidP="009B6FF7">
            <w:pPr>
              <w:keepLines/>
              <w:overflowPunct w:val="0"/>
              <w:autoSpaceDE w:val="0"/>
              <w:autoSpaceDN w:val="0"/>
              <w:adjustRightInd w:val="0"/>
              <w:spacing w:after="0"/>
              <w:textAlignment w:val="baseline"/>
              <w:rPr>
                <w:rFonts w:ascii="Arial" w:hAnsi="Arial"/>
                <w:bCs/>
                <w:kern w:val="2"/>
                <w:sz w:val="18"/>
                <w:lang w:eastAsia="zh-CN"/>
              </w:rPr>
            </w:pPr>
            <w:r w:rsidRPr="009B6FF7">
              <w:rPr>
                <w:rFonts w:ascii="Arial" w:eastAsia="Calibri" w:hAnsi="Arial"/>
                <w:sz w:val="18"/>
                <w:szCs w:val="22"/>
                <w:lang w:eastAsia="ja-JP"/>
              </w:rPr>
              <w:t>Access control parameters for each access category valid only for a specific PLMN.</w:t>
            </w:r>
          </w:p>
        </w:tc>
      </w:tr>
      <w:tr w:rsidR="009B6FF7" w:rsidRPr="009B6FF7" w14:paraId="4C4DEE60" w14:textId="77777777" w:rsidTr="00EE4822">
        <w:trPr>
          <w:cantSplit/>
        </w:trPr>
        <w:tc>
          <w:tcPr>
            <w:tcW w:w="9636" w:type="dxa"/>
            <w:tcBorders>
              <w:top w:val="single" w:sz="4" w:space="0" w:color="808080"/>
              <w:left w:val="single" w:sz="4" w:space="0" w:color="808080"/>
              <w:bottom w:val="single" w:sz="4" w:space="0" w:color="808080"/>
              <w:right w:val="single" w:sz="4" w:space="0" w:color="808080"/>
            </w:tcBorders>
          </w:tcPr>
          <w:p w14:paraId="36B1CDEC" w14:textId="77777777" w:rsidR="009B6FF7" w:rsidRPr="009B6FF7" w:rsidRDefault="009B6FF7" w:rsidP="009B6FF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9B6FF7">
              <w:rPr>
                <w:rFonts w:ascii="Arial" w:hAnsi="Arial"/>
                <w:b/>
                <w:i/>
                <w:sz w:val="18"/>
                <w:szCs w:val="22"/>
                <w:lang w:eastAsia="en-GB"/>
              </w:rPr>
              <w:t>uac-BarringTime</w:t>
            </w:r>
            <w:proofErr w:type="spellEnd"/>
          </w:p>
          <w:p w14:paraId="5E35AD80" w14:textId="77777777" w:rsidR="009B6FF7" w:rsidRPr="009B6FF7" w:rsidRDefault="009B6FF7" w:rsidP="009B6FF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B6FF7">
              <w:rPr>
                <w:rFonts w:ascii="Arial" w:hAnsi="Arial"/>
                <w:sz w:val="18"/>
                <w:szCs w:val="22"/>
                <w:lang w:eastAsia="en-GB"/>
              </w:rPr>
              <w:t>The minimum time before a new access attempt is to be performed after an access attempt was barred at access barring check for the same access category.</w:t>
            </w:r>
          </w:p>
        </w:tc>
      </w:tr>
    </w:tbl>
    <w:p w14:paraId="64BEC1C6" w14:textId="77777777" w:rsidR="009B6FF7" w:rsidRPr="009B6FF7" w:rsidRDefault="009B6FF7" w:rsidP="009B6FF7">
      <w:pPr>
        <w:overflowPunct w:val="0"/>
        <w:autoSpaceDE w:val="0"/>
        <w:autoSpaceDN w:val="0"/>
        <w:adjustRightInd w:val="0"/>
        <w:textAlignment w:val="baseline"/>
        <w:rPr>
          <w:iCs/>
          <w:lang w:eastAsia="ja-JP"/>
        </w:rPr>
      </w:pPr>
    </w:p>
    <w:p w14:paraId="47900129" w14:textId="346A0916" w:rsidR="007B3004" w:rsidRPr="00DB4058" w:rsidRDefault="007B3004" w:rsidP="007B300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2C7BF5BA" w14:textId="692F7A32" w:rsidR="00D66369" w:rsidRPr="00FF083F" w:rsidRDefault="00D66369" w:rsidP="00D66369">
      <w:pPr>
        <w:pStyle w:val="Heading3"/>
      </w:pPr>
      <w:r w:rsidRPr="00FF083F">
        <w:t>6.3.6</w:t>
      </w:r>
      <w:r w:rsidRPr="00FF083F">
        <w:tab/>
        <w:t>Other information elements</w:t>
      </w:r>
      <w:bookmarkEnd w:id="8"/>
      <w:bookmarkEnd w:id="9"/>
      <w:bookmarkEnd w:id="10"/>
      <w:bookmarkEnd w:id="11"/>
      <w:bookmarkEnd w:id="12"/>
      <w:bookmarkEnd w:id="13"/>
      <w:bookmarkEnd w:id="14"/>
      <w:bookmarkEnd w:id="15"/>
      <w:bookmarkEnd w:id="16"/>
      <w:bookmarkEnd w:id="17"/>
      <w:bookmarkEnd w:id="18"/>
    </w:p>
    <w:p w14:paraId="438EC8F6" w14:textId="77777777" w:rsidR="00FE191B" w:rsidRPr="00454F86" w:rsidRDefault="00FE191B" w:rsidP="00FE191B">
      <w:pPr>
        <w:rPr>
          <w:color w:val="FF0000"/>
          <w:lang w:eastAsia="zh-CN"/>
        </w:rPr>
      </w:pPr>
      <w:r w:rsidRPr="00454F86">
        <w:rPr>
          <w:color w:val="FF0000"/>
          <w:lang w:eastAsia="zh-CN"/>
        </w:rPr>
        <w:t>&lt;Text omitted&gt;</w:t>
      </w:r>
    </w:p>
    <w:p w14:paraId="55451EC4" w14:textId="77777777" w:rsidR="000405E5" w:rsidRPr="00FF083F" w:rsidRDefault="000405E5" w:rsidP="000405E5">
      <w:pPr>
        <w:pStyle w:val="Heading4"/>
      </w:pPr>
      <w:bookmarkStart w:id="32" w:name="_Toc20487489"/>
      <w:bookmarkStart w:id="33" w:name="_Toc29342789"/>
      <w:bookmarkStart w:id="34" w:name="_Toc29343928"/>
      <w:bookmarkStart w:id="35" w:name="_Toc36567194"/>
      <w:bookmarkStart w:id="36" w:name="_Toc36810641"/>
      <w:bookmarkStart w:id="37" w:name="_Toc36847005"/>
      <w:bookmarkStart w:id="38" w:name="_Toc36939658"/>
      <w:bookmarkStart w:id="39" w:name="_Toc37082638"/>
      <w:bookmarkStart w:id="40" w:name="_Toc46481279"/>
      <w:bookmarkStart w:id="41" w:name="_Toc46482513"/>
      <w:bookmarkStart w:id="42" w:name="_Toc46483747"/>
      <w:r w:rsidRPr="00FF083F">
        <w:t>–</w:t>
      </w:r>
      <w:r w:rsidRPr="00FF083F">
        <w:tab/>
      </w:r>
      <w:r w:rsidRPr="00FF083F">
        <w:rPr>
          <w:i/>
          <w:noProof/>
        </w:rPr>
        <w:t>UE-EUTRA-Capability</w:t>
      </w:r>
      <w:bookmarkEnd w:id="32"/>
      <w:bookmarkEnd w:id="33"/>
      <w:bookmarkEnd w:id="34"/>
      <w:bookmarkEnd w:id="35"/>
      <w:bookmarkEnd w:id="36"/>
      <w:bookmarkEnd w:id="37"/>
      <w:bookmarkEnd w:id="38"/>
      <w:bookmarkEnd w:id="39"/>
      <w:bookmarkEnd w:id="40"/>
      <w:bookmarkEnd w:id="41"/>
      <w:bookmarkEnd w:id="42"/>
    </w:p>
    <w:p w14:paraId="57BA1C45" w14:textId="77777777" w:rsidR="000405E5" w:rsidRPr="00FF083F" w:rsidRDefault="000405E5" w:rsidP="000405E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19DB5F75" w14:textId="77777777" w:rsidR="000405E5" w:rsidRPr="00FF083F" w:rsidRDefault="000405E5" w:rsidP="000405E5">
      <w:pPr>
        <w:pStyle w:val="NO"/>
      </w:pPr>
      <w:r w:rsidRPr="00FF083F">
        <w:t>NOTE 0:</w:t>
      </w:r>
      <w:r w:rsidRPr="00FF083F">
        <w:tab/>
        <w:t>For (UE capability specific) guidelines on the use of keyword OPTIONAL, see Annex A.3.5.</w:t>
      </w:r>
    </w:p>
    <w:p w14:paraId="0FE9BD8F" w14:textId="77777777" w:rsidR="000405E5" w:rsidRPr="00FF083F" w:rsidRDefault="000405E5" w:rsidP="000405E5">
      <w:pPr>
        <w:pStyle w:val="TH"/>
      </w:pPr>
      <w:r w:rsidRPr="00FF083F">
        <w:rPr>
          <w:bCs/>
          <w:i/>
          <w:iCs/>
        </w:rPr>
        <w:t>UE-EUTRA-Capability</w:t>
      </w:r>
      <w:r w:rsidRPr="00FF083F">
        <w:t xml:space="preserve"> information element</w:t>
      </w:r>
    </w:p>
    <w:p w14:paraId="1519D751" w14:textId="77777777" w:rsidR="000405E5" w:rsidRPr="00FF083F" w:rsidRDefault="000405E5" w:rsidP="000405E5">
      <w:pPr>
        <w:pStyle w:val="PL"/>
        <w:shd w:val="clear" w:color="auto" w:fill="E6E6E6"/>
      </w:pPr>
      <w:r w:rsidRPr="00FF083F">
        <w:t>-- ASN1START</w:t>
      </w:r>
    </w:p>
    <w:p w14:paraId="1B65F307" w14:textId="77777777" w:rsidR="000405E5" w:rsidRPr="00FF083F" w:rsidRDefault="000405E5" w:rsidP="000405E5">
      <w:pPr>
        <w:pStyle w:val="PL"/>
        <w:shd w:val="clear" w:color="auto" w:fill="E6E6E6"/>
      </w:pPr>
    </w:p>
    <w:p w14:paraId="31291AA7" w14:textId="77777777" w:rsidR="000405E5" w:rsidRPr="00FF083F" w:rsidRDefault="000405E5" w:rsidP="000405E5">
      <w:pPr>
        <w:pStyle w:val="PL"/>
        <w:shd w:val="clear" w:color="auto" w:fill="E6E6E6"/>
      </w:pPr>
      <w:r w:rsidRPr="00FF083F">
        <w:t>UE-EUTRA-Capability</w:t>
      </w:r>
      <w:bookmarkStart w:id="43" w:name="OLE_LINK112"/>
      <w:bookmarkStart w:id="44" w:name="OLE_LINK113"/>
      <w:r w:rsidRPr="00FF083F">
        <w:t xml:space="preserve"> :</w:t>
      </w:r>
      <w:bookmarkEnd w:id="43"/>
      <w:bookmarkEnd w:id="44"/>
      <w:r w:rsidRPr="00FF083F">
        <w:t>:=</w:t>
      </w:r>
      <w:r w:rsidRPr="00FF083F">
        <w:tab/>
      </w:r>
      <w:r w:rsidRPr="00FF083F">
        <w:tab/>
      </w:r>
      <w:r w:rsidRPr="00FF083F">
        <w:tab/>
        <w:t>SEQUENCE {</w:t>
      </w:r>
    </w:p>
    <w:p w14:paraId="10F03A9C" w14:textId="77777777" w:rsidR="000405E5" w:rsidRPr="00FF083F" w:rsidRDefault="000405E5" w:rsidP="000405E5">
      <w:pPr>
        <w:pStyle w:val="PL"/>
        <w:shd w:val="clear" w:color="auto" w:fill="E6E6E6"/>
      </w:pPr>
      <w:r w:rsidRPr="00FF083F">
        <w:tab/>
        <w:t>accessStratumRelease</w:t>
      </w:r>
      <w:r w:rsidRPr="00FF083F">
        <w:tab/>
      </w:r>
      <w:r w:rsidRPr="00FF083F">
        <w:tab/>
      </w:r>
      <w:r w:rsidRPr="00FF083F">
        <w:tab/>
        <w:t>AccessStratumRelease,</w:t>
      </w:r>
    </w:p>
    <w:p w14:paraId="6B052027" w14:textId="77777777" w:rsidR="000405E5" w:rsidRPr="00FF083F" w:rsidRDefault="000405E5" w:rsidP="000405E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3EAF5BD3" w14:textId="77777777" w:rsidR="000405E5" w:rsidRPr="00FF083F" w:rsidRDefault="000405E5" w:rsidP="000405E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6862779B" w14:textId="77777777" w:rsidR="000405E5" w:rsidRPr="00FF083F" w:rsidRDefault="000405E5" w:rsidP="000405E5">
      <w:pPr>
        <w:pStyle w:val="PL"/>
        <w:shd w:val="clear" w:color="auto" w:fill="E6E6E6"/>
      </w:pPr>
      <w:r w:rsidRPr="00FF083F">
        <w:tab/>
        <w:t>phyLayerParameters</w:t>
      </w:r>
      <w:r w:rsidRPr="00FF083F">
        <w:tab/>
      </w:r>
      <w:r w:rsidRPr="00FF083F">
        <w:tab/>
      </w:r>
      <w:r w:rsidRPr="00FF083F">
        <w:tab/>
      </w:r>
      <w:r w:rsidRPr="00FF083F">
        <w:tab/>
        <w:t>PhyLayerParameters,</w:t>
      </w:r>
    </w:p>
    <w:p w14:paraId="249359DD" w14:textId="77777777" w:rsidR="000405E5" w:rsidRPr="00FF083F" w:rsidRDefault="000405E5" w:rsidP="000405E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43EB43FC" w14:textId="77777777" w:rsidR="000405E5" w:rsidRPr="00FF083F" w:rsidRDefault="000405E5" w:rsidP="000405E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339BE613" w14:textId="77777777" w:rsidR="000405E5" w:rsidRPr="00FF083F" w:rsidRDefault="000405E5" w:rsidP="000405E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ED64456" w14:textId="77777777" w:rsidR="000405E5" w:rsidRPr="00FF083F" w:rsidRDefault="000405E5" w:rsidP="000405E5">
      <w:pPr>
        <w:pStyle w:val="PL"/>
        <w:shd w:val="clear" w:color="auto" w:fill="E6E6E6"/>
      </w:pPr>
      <w:r w:rsidRPr="00FF083F">
        <w:lastRenderedPageBreak/>
        <w:tab/>
        <w:t>interRAT-Parameters</w:t>
      </w:r>
      <w:r w:rsidRPr="00FF083F">
        <w:tab/>
      </w:r>
      <w:r w:rsidRPr="00FF083F">
        <w:tab/>
      </w:r>
      <w:r w:rsidRPr="00FF083F">
        <w:tab/>
      </w:r>
      <w:r w:rsidRPr="00FF083F">
        <w:tab/>
        <w:t>SEQUENCE {</w:t>
      </w:r>
    </w:p>
    <w:p w14:paraId="7D08847C" w14:textId="77777777" w:rsidR="000405E5" w:rsidRPr="00FF083F" w:rsidRDefault="000405E5" w:rsidP="000405E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4ACF82F4" w14:textId="77777777" w:rsidR="000405E5" w:rsidRPr="00FF083F" w:rsidRDefault="000405E5" w:rsidP="000405E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15DFB8DD" w14:textId="77777777" w:rsidR="000405E5" w:rsidRPr="00FF083F" w:rsidRDefault="000405E5" w:rsidP="000405E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42C3B12E" w14:textId="77777777" w:rsidR="000405E5" w:rsidRPr="00FF083F" w:rsidRDefault="000405E5" w:rsidP="000405E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687102B5" w14:textId="77777777" w:rsidR="000405E5" w:rsidRPr="00FF083F" w:rsidRDefault="000405E5" w:rsidP="000405E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5281C127" w14:textId="77777777" w:rsidR="000405E5" w:rsidRPr="00FF083F" w:rsidRDefault="000405E5" w:rsidP="000405E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56DBE87B" w14:textId="77777777" w:rsidR="000405E5" w:rsidRPr="00FF083F" w:rsidRDefault="000405E5" w:rsidP="000405E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4D72A56D" w14:textId="77777777" w:rsidR="000405E5" w:rsidRPr="00FF083F" w:rsidRDefault="000405E5" w:rsidP="000405E5">
      <w:pPr>
        <w:pStyle w:val="PL"/>
        <w:shd w:val="clear" w:color="auto" w:fill="E6E6E6"/>
      </w:pPr>
      <w:r w:rsidRPr="00FF083F">
        <w:tab/>
        <w:t>},</w:t>
      </w:r>
    </w:p>
    <w:p w14:paraId="42413245"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5A325B94" w14:textId="77777777" w:rsidR="000405E5" w:rsidRPr="00FF083F" w:rsidRDefault="000405E5" w:rsidP="000405E5">
      <w:pPr>
        <w:pStyle w:val="PL"/>
        <w:shd w:val="clear" w:color="auto" w:fill="E6E6E6"/>
      </w:pPr>
      <w:r w:rsidRPr="00FF083F">
        <w:t>}</w:t>
      </w:r>
    </w:p>
    <w:p w14:paraId="58F026CA" w14:textId="77777777" w:rsidR="000405E5" w:rsidRPr="00FF083F" w:rsidRDefault="000405E5" w:rsidP="000405E5">
      <w:pPr>
        <w:pStyle w:val="PL"/>
        <w:shd w:val="clear" w:color="auto" w:fill="E6E6E6"/>
      </w:pPr>
    </w:p>
    <w:p w14:paraId="100CEE0D" w14:textId="77777777" w:rsidR="000405E5" w:rsidRPr="00FF083F" w:rsidRDefault="000405E5" w:rsidP="000405E5">
      <w:pPr>
        <w:pStyle w:val="PL"/>
        <w:shd w:val="clear" w:color="auto" w:fill="E6E6E6"/>
      </w:pPr>
      <w:r w:rsidRPr="00FF083F">
        <w:t>-- Late non critical extensions</w:t>
      </w:r>
    </w:p>
    <w:p w14:paraId="5B1513F4" w14:textId="77777777" w:rsidR="000405E5" w:rsidRPr="00FF083F" w:rsidRDefault="000405E5" w:rsidP="000405E5">
      <w:pPr>
        <w:pStyle w:val="PL"/>
        <w:shd w:val="clear" w:color="auto" w:fill="E6E6E6"/>
      </w:pPr>
      <w:r w:rsidRPr="00FF083F">
        <w:t>UE-EUTRA-Capability-v9a0-IEs ::=</w:t>
      </w:r>
      <w:r w:rsidRPr="00FF083F">
        <w:tab/>
        <w:t>SEQUENCE {</w:t>
      </w:r>
    </w:p>
    <w:p w14:paraId="52AB706D" w14:textId="77777777" w:rsidR="000405E5" w:rsidRPr="00FF083F" w:rsidRDefault="000405E5" w:rsidP="000405E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604D7F2" w14:textId="77777777" w:rsidR="000405E5" w:rsidRPr="00FF083F" w:rsidRDefault="000405E5" w:rsidP="000405E5">
      <w:pPr>
        <w:pStyle w:val="PL"/>
        <w:shd w:val="clear" w:color="auto" w:fill="E6E6E6"/>
      </w:pPr>
      <w:r w:rsidRPr="00FF083F">
        <w:tab/>
        <w:t>fdd-Add-UE-EUTRA-Capabilities-r9</w:t>
      </w:r>
      <w:r w:rsidRPr="00FF083F">
        <w:tab/>
        <w:t>UE-EUTRA-CapabilityAddXDD-Mode-r9</w:t>
      </w:r>
      <w:r w:rsidRPr="00FF083F">
        <w:tab/>
        <w:t>OPTIONAL,</w:t>
      </w:r>
    </w:p>
    <w:p w14:paraId="52DD2A4B" w14:textId="77777777" w:rsidR="000405E5" w:rsidRPr="00FF083F" w:rsidRDefault="000405E5" w:rsidP="000405E5">
      <w:pPr>
        <w:pStyle w:val="PL"/>
        <w:shd w:val="clear" w:color="auto" w:fill="E6E6E6"/>
      </w:pPr>
      <w:r w:rsidRPr="00FF083F">
        <w:tab/>
        <w:t>tdd-Add-UE-EUTRA-Capabilities-r9</w:t>
      </w:r>
      <w:r w:rsidRPr="00FF083F">
        <w:tab/>
        <w:t>UE-EUTRA-CapabilityAddXDD-Mode-r9</w:t>
      </w:r>
      <w:r w:rsidRPr="00FF083F">
        <w:tab/>
        <w:t>OPTIONAL,</w:t>
      </w:r>
    </w:p>
    <w:p w14:paraId="09AC4EC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3255C483" w14:textId="77777777" w:rsidR="000405E5" w:rsidRPr="00FF083F" w:rsidRDefault="000405E5" w:rsidP="000405E5">
      <w:pPr>
        <w:pStyle w:val="PL"/>
        <w:shd w:val="clear" w:color="auto" w:fill="E6E6E6"/>
      </w:pPr>
      <w:r w:rsidRPr="00FF083F">
        <w:t>}</w:t>
      </w:r>
    </w:p>
    <w:p w14:paraId="1F60A83D" w14:textId="77777777" w:rsidR="000405E5" w:rsidRPr="00FF083F" w:rsidRDefault="000405E5" w:rsidP="000405E5">
      <w:pPr>
        <w:pStyle w:val="PL"/>
        <w:shd w:val="clear" w:color="auto" w:fill="E6E6E6"/>
      </w:pPr>
    </w:p>
    <w:p w14:paraId="5A22ED0C" w14:textId="77777777" w:rsidR="000405E5" w:rsidRPr="00FF083F" w:rsidRDefault="000405E5" w:rsidP="000405E5">
      <w:pPr>
        <w:pStyle w:val="PL"/>
        <w:shd w:val="clear" w:color="auto" w:fill="E6E6E6"/>
      </w:pPr>
      <w:r w:rsidRPr="00FF083F">
        <w:t>UE-EUTRA-Capability-v9c0-IEs ::=</w:t>
      </w:r>
      <w:r w:rsidRPr="00FF083F">
        <w:tab/>
        <w:t>SEQUENCE {</w:t>
      </w:r>
    </w:p>
    <w:p w14:paraId="08ECCABE" w14:textId="77777777" w:rsidR="000405E5" w:rsidRPr="00FF083F" w:rsidRDefault="000405E5" w:rsidP="000405E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7F2A854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1D480615" w14:textId="77777777" w:rsidR="000405E5" w:rsidRPr="00FF083F" w:rsidRDefault="000405E5" w:rsidP="000405E5">
      <w:pPr>
        <w:pStyle w:val="PL"/>
        <w:shd w:val="clear" w:color="auto" w:fill="E6E6E6"/>
      </w:pPr>
      <w:r w:rsidRPr="00FF083F">
        <w:t>}</w:t>
      </w:r>
    </w:p>
    <w:p w14:paraId="6F1E0EE5" w14:textId="77777777" w:rsidR="000405E5" w:rsidRPr="00FF083F" w:rsidRDefault="000405E5" w:rsidP="000405E5">
      <w:pPr>
        <w:pStyle w:val="PL"/>
        <w:shd w:val="clear" w:color="auto" w:fill="E6E6E6"/>
      </w:pPr>
    </w:p>
    <w:p w14:paraId="6F2E5B07" w14:textId="77777777" w:rsidR="000405E5" w:rsidRPr="00FF083F" w:rsidRDefault="000405E5" w:rsidP="000405E5">
      <w:pPr>
        <w:pStyle w:val="PL"/>
        <w:shd w:val="clear" w:color="auto" w:fill="E6E6E6"/>
      </w:pPr>
      <w:r w:rsidRPr="00FF083F">
        <w:t>UE-EUTRA-Capability-v9d0-IEs ::=</w:t>
      </w:r>
      <w:r w:rsidRPr="00FF083F">
        <w:tab/>
        <w:t>SEQUENCE {</w:t>
      </w:r>
    </w:p>
    <w:p w14:paraId="606714DA" w14:textId="77777777" w:rsidR="000405E5" w:rsidRPr="00FF083F" w:rsidRDefault="000405E5" w:rsidP="000405E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6D97CC07"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737B2AC4" w14:textId="77777777" w:rsidR="000405E5" w:rsidRPr="00FF083F" w:rsidRDefault="000405E5" w:rsidP="000405E5">
      <w:pPr>
        <w:pStyle w:val="PL"/>
        <w:shd w:val="clear" w:color="auto" w:fill="E6E6E6"/>
      </w:pPr>
      <w:r w:rsidRPr="00FF083F">
        <w:t>}</w:t>
      </w:r>
    </w:p>
    <w:p w14:paraId="572495B7" w14:textId="77777777" w:rsidR="000405E5" w:rsidRPr="00FF083F" w:rsidRDefault="000405E5" w:rsidP="000405E5">
      <w:pPr>
        <w:pStyle w:val="PL"/>
        <w:shd w:val="clear" w:color="auto" w:fill="E6E6E6"/>
      </w:pPr>
    </w:p>
    <w:p w14:paraId="319078B4" w14:textId="77777777" w:rsidR="000405E5" w:rsidRPr="00FF083F" w:rsidRDefault="000405E5" w:rsidP="000405E5">
      <w:pPr>
        <w:pStyle w:val="PL"/>
        <w:shd w:val="clear" w:color="auto" w:fill="E6E6E6"/>
      </w:pPr>
      <w:r w:rsidRPr="00FF083F">
        <w:t>UE-EUTRA-Capability-v9e0-IEs ::=</w:t>
      </w:r>
      <w:r w:rsidRPr="00FF083F">
        <w:tab/>
        <w:t>SEQUENCE {</w:t>
      </w:r>
    </w:p>
    <w:p w14:paraId="0E736876" w14:textId="77777777" w:rsidR="000405E5" w:rsidRPr="00FF083F" w:rsidRDefault="000405E5" w:rsidP="000405E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7C7B2CE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1C75FF3F" w14:textId="77777777" w:rsidR="000405E5" w:rsidRPr="00FF083F" w:rsidRDefault="000405E5" w:rsidP="000405E5">
      <w:pPr>
        <w:pStyle w:val="PL"/>
        <w:shd w:val="clear" w:color="auto" w:fill="E6E6E6"/>
      </w:pPr>
      <w:r w:rsidRPr="00FF083F">
        <w:t>}</w:t>
      </w:r>
    </w:p>
    <w:p w14:paraId="75CDD43F" w14:textId="77777777" w:rsidR="000405E5" w:rsidRPr="00FF083F" w:rsidRDefault="000405E5" w:rsidP="000405E5">
      <w:pPr>
        <w:pStyle w:val="PL"/>
        <w:shd w:val="clear" w:color="auto" w:fill="E6E6E6"/>
      </w:pPr>
    </w:p>
    <w:p w14:paraId="74547636" w14:textId="77777777" w:rsidR="000405E5" w:rsidRPr="00FF083F" w:rsidRDefault="000405E5" w:rsidP="000405E5">
      <w:pPr>
        <w:pStyle w:val="PL"/>
        <w:shd w:val="clear" w:color="auto" w:fill="E6E6E6"/>
      </w:pPr>
      <w:r w:rsidRPr="00FF083F">
        <w:t>UE-EUTRA-Capability-v9h0-IEs ::=</w:t>
      </w:r>
      <w:r w:rsidRPr="00FF083F">
        <w:tab/>
        <w:t>SEQUENCE {</w:t>
      </w:r>
    </w:p>
    <w:p w14:paraId="6747E33C" w14:textId="77777777" w:rsidR="000405E5" w:rsidRPr="00FF083F" w:rsidRDefault="000405E5" w:rsidP="000405E5">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4BE56B1C" w14:textId="77777777" w:rsidR="000405E5" w:rsidRPr="00FF083F" w:rsidRDefault="000405E5" w:rsidP="000405E5">
      <w:pPr>
        <w:pStyle w:val="PL"/>
        <w:shd w:val="clear" w:color="auto" w:fill="E6E6E6"/>
      </w:pPr>
      <w:r w:rsidRPr="00FF083F">
        <w:tab/>
        <w:t>-- Following field is only to be used for late REL-9 extensions</w:t>
      </w:r>
    </w:p>
    <w:p w14:paraId="3B4AE3BE"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430FD04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50B729D6" w14:textId="77777777" w:rsidR="000405E5" w:rsidRPr="00FF083F" w:rsidRDefault="000405E5" w:rsidP="000405E5">
      <w:pPr>
        <w:pStyle w:val="PL"/>
        <w:shd w:val="clear" w:color="auto" w:fill="E6E6E6"/>
      </w:pPr>
      <w:r w:rsidRPr="00FF083F">
        <w:t>}</w:t>
      </w:r>
    </w:p>
    <w:p w14:paraId="1DCCC6FE" w14:textId="77777777" w:rsidR="000405E5" w:rsidRPr="00FF083F" w:rsidRDefault="000405E5" w:rsidP="000405E5">
      <w:pPr>
        <w:pStyle w:val="PL"/>
        <w:shd w:val="clear" w:color="auto" w:fill="E6E6E6"/>
      </w:pPr>
    </w:p>
    <w:p w14:paraId="53FAC65B" w14:textId="77777777" w:rsidR="000405E5" w:rsidRPr="00FF083F" w:rsidRDefault="000405E5" w:rsidP="000405E5">
      <w:pPr>
        <w:pStyle w:val="PL"/>
        <w:shd w:val="clear" w:color="auto" w:fill="E6E6E6"/>
      </w:pPr>
      <w:r w:rsidRPr="00FF083F">
        <w:t>UE-EUTRA-Capability-v10c0-IEs ::=</w:t>
      </w:r>
      <w:r w:rsidRPr="00FF083F">
        <w:tab/>
        <w:t>SEQUENCE {</w:t>
      </w:r>
    </w:p>
    <w:p w14:paraId="569860DB" w14:textId="77777777" w:rsidR="000405E5" w:rsidRPr="00FF083F" w:rsidRDefault="000405E5" w:rsidP="000405E5">
      <w:pPr>
        <w:pStyle w:val="PL"/>
        <w:shd w:val="clear" w:color="auto" w:fill="E6E6E6"/>
      </w:pPr>
      <w:r w:rsidRPr="00FF083F">
        <w:tab/>
        <w:t>otdoa-PositioningCapabilities-r10</w:t>
      </w:r>
      <w:r w:rsidRPr="00FF083F">
        <w:tab/>
        <w:t>OTDOA-PositioningCapabilities-r10</w:t>
      </w:r>
      <w:r w:rsidRPr="00FF083F">
        <w:tab/>
      </w:r>
      <w:r w:rsidRPr="00FF083F">
        <w:tab/>
        <w:t>OPTIONAL,</w:t>
      </w:r>
    </w:p>
    <w:p w14:paraId="2EC89C8F"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612ADC1C" w14:textId="77777777" w:rsidR="000405E5" w:rsidRPr="00FF083F" w:rsidRDefault="000405E5" w:rsidP="000405E5">
      <w:pPr>
        <w:pStyle w:val="PL"/>
        <w:shd w:val="clear" w:color="auto" w:fill="E6E6E6"/>
      </w:pPr>
      <w:r w:rsidRPr="00FF083F">
        <w:t>}</w:t>
      </w:r>
    </w:p>
    <w:p w14:paraId="444B06EC" w14:textId="77777777" w:rsidR="000405E5" w:rsidRPr="00FF083F" w:rsidRDefault="000405E5" w:rsidP="000405E5">
      <w:pPr>
        <w:pStyle w:val="PL"/>
        <w:shd w:val="clear" w:color="auto" w:fill="E6E6E6"/>
      </w:pPr>
    </w:p>
    <w:p w14:paraId="0D556307" w14:textId="77777777" w:rsidR="000405E5" w:rsidRPr="00FF083F" w:rsidRDefault="000405E5" w:rsidP="000405E5">
      <w:pPr>
        <w:pStyle w:val="PL"/>
        <w:shd w:val="clear" w:color="auto" w:fill="E6E6E6"/>
      </w:pPr>
      <w:r w:rsidRPr="00FF083F">
        <w:t>UE-EUTRA-Capability-v10f0-IEs ::=</w:t>
      </w:r>
      <w:r w:rsidRPr="00FF083F">
        <w:tab/>
        <w:t>SEQUENCE {</w:t>
      </w:r>
    </w:p>
    <w:p w14:paraId="1FC4CE79" w14:textId="77777777" w:rsidR="000405E5" w:rsidRPr="00FF083F" w:rsidRDefault="000405E5" w:rsidP="000405E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5C31C402"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7C396893" w14:textId="77777777" w:rsidR="000405E5" w:rsidRPr="00FF083F" w:rsidRDefault="000405E5" w:rsidP="000405E5">
      <w:pPr>
        <w:pStyle w:val="PL"/>
        <w:shd w:val="clear" w:color="auto" w:fill="E6E6E6"/>
      </w:pPr>
      <w:r w:rsidRPr="00FF083F">
        <w:t>}</w:t>
      </w:r>
    </w:p>
    <w:p w14:paraId="416DC62A" w14:textId="77777777" w:rsidR="000405E5" w:rsidRPr="00FF083F" w:rsidRDefault="000405E5" w:rsidP="000405E5">
      <w:pPr>
        <w:pStyle w:val="PL"/>
        <w:shd w:val="clear" w:color="auto" w:fill="E6E6E6"/>
      </w:pPr>
    </w:p>
    <w:p w14:paraId="2B580F5A" w14:textId="77777777" w:rsidR="000405E5" w:rsidRPr="00FF083F" w:rsidRDefault="000405E5" w:rsidP="000405E5">
      <w:pPr>
        <w:pStyle w:val="PL"/>
        <w:shd w:val="clear" w:color="auto" w:fill="E6E6E6"/>
      </w:pPr>
      <w:r w:rsidRPr="00FF083F">
        <w:t>UE-EUTRA-Capability-v10i0-IEs ::=</w:t>
      </w:r>
      <w:r w:rsidRPr="00FF083F">
        <w:tab/>
        <w:t>SEQUENCE {</w:t>
      </w:r>
    </w:p>
    <w:p w14:paraId="6C51BE38" w14:textId="77777777" w:rsidR="000405E5" w:rsidRPr="00FF083F" w:rsidRDefault="000405E5" w:rsidP="000405E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16FB51F9" w14:textId="77777777" w:rsidR="000405E5" w:rsidRPr="00FF083F" w:rsidRDefault="000405E5" w:rsidP="000405E5">
      <w:pPr>
        <w:pStyle w:val="PL"/>
        <w:shd w:val="clear" w:color="auto" w:fill="E6E6E6"/>
      </w:pPr>
      <w:r w:rsidRPr="00FF083F">
        <w:tab/>
        <w:t>-- Following field is only to be used for late REL-10 extensions</w:t>
      </w:r>
    </w:p>
    <w:p w14:paraId="42847906"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6F23C487"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4A3757B8" w14:textId="77777777" w:rsidR="000405E5" w:rsidRPr="00FF083F" w:rsidRDefault="000405E5" w:rsidP="000405E5">
      <w:pPr>
        <w:pStyle w:val="PL"/>
        <w:shd w:val="clear" w:color="auto" w:fill="E6E6E6"/>
      </w:pPr>
      <w:r w:rsidRPr="00FF083F">
        <w:t>}</w:t>
      </w:r>
    </w:p>
    <w:p w14:paraId="482CFE3E" w14:textId="77777777" w:rsidR="000405E5" w:rsidRPr="00FF083F" w:rsidRDefault="000405E5" w:rsidP="000405E5">
      <w:pPr>
        <w:pStyle w:val="PL"/>
        <w:shd w:val="clear" w:color="auto" w:fill="E6E6E6"/>
      </w:pPr>
    </w:p>
    <w:p w14:paraId="0122668C" w14:textId="77777777" w:rsidR="000405E5" w:rsidRPr="00FF083F" w:rsidRDefault="000405E5" w:rsidP="000405E5">
      <w:pPr>
        <w:pStyle w:val="PL"/>
        <w:shd w:val="clear" w:color="auto" w:fill="E6E6E6"/>
      </w:pPr>
      <w:r w:rsidRPr="00FF083F">
        <w:t>UE-EUTRA-Capability-v10j0-IEs ::=</w:t>
      </w:r>
      <w:r w:rsidRPr="00FF083F">
        <w:tab/>
        <w:t>SEQUENCE {</w:t>
      </w:r>
    </w:p>
    <w:p w14:paraId="1FC4AA0E" w14:textId="77777777" w:rsidR="000405E5" w:rsidRPr="00FF083F" w:rsidRDefault="000405E5" w:rsidP="000405E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56BCA07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1D650894" w14:textId="77777777" w:rsidR="000405E5" w:rsidRPr="00FF083F" w:rsidRDefault="000405E5" w:rsidP="000405E5">
      <w:pPr>
        <w:pStyle w:val="PL"/>
        <w:shd w:val="clear" w:color="auto" w:fill="E6E6E6"/>
      </w:pPr>
      <w:r w:rsidRPr="00FF083F">
        <w:t>}</w:t>
      </w:r>
    </w:p>
    <w:p w14:paraId="4806E3FE" w14:textId="77777777" w:rsidR="000405E5" w:rsidRPr="00FF083F" w:rsidRDefault="000405E5" w:rsidP="000405E5">
      <w:pPr>
        <w:pStyle w:val="PL"/>
        <w:shd w:val="clear" w:color="auto" w:fill="E6E6E6"/>
      </w:pPr>
    </w:p>
    <w:p w14:paraId="4B655307" w14:textId="77777777" w:rsidR="000405E5" w:rsidRPr="00FF083F" w:rsidRDefault="000405E5" w:rsidP="000405E5">
      <w:pPr>
        <w:pStyle w:val="PL"/>
        <w:shd w:val="clear" w:color="auto" w:fill="E6E6E6"/>
      </w:pPr>
      <w:r w:rsidRPr="00FF083F">
        <w:t>UE-EUTRA-Capability-v11d0-IEs ::=</w:t>
      </w:r>
      <w:r w:rsidRPr="00FF083F">
        <w:tab/>
        <w:t>SEQUENCE {</w:t>
      </w:r>
    </w:p>
    <w:p w14:paraId="092EFF86" w14:textId="77777777" w:rsidR="000405E5" w:rsidRPr="00FF083F" w:rsidRDefault="000405E5" w:rsidP="000405E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6B0D7232" w14:textId="77777777" w:rsidR="000405E5" w:rsidRPr="00FF083F" w:rsidRDefault="000405E5" w:rsidP="000405E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7DE2E30B"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042D1902" w14:textId="77777777" w:rsidR="000405E5" w:rsidRPr="00FF083F" w:rsidRDefault="000405E5" w:rsidP="000405E5">
      <w:pPr>
        <w:pStyle w:val="PL"/>
        <w:shd w:val="clear" w:color="auto" w:fill="E6E6E6"/>
      </w:pPr>
      <w:r w:rsidRPr="00FF083F">
        <w:t>}</w:t>
      </w:r>
    </w:p>
    <w:p w14:paraId="51250684" w14:textId="77777777" w:rsidR="000405E5" w:rsidRPr="00FF083F" w:rsidRDefault="000405E5" w:rsidP="000405E5">
      <w:pPr>
        <w:pStyle w:val="PL"/>
        <w:shd w:val="clear" w:color="auto" w:fill="E6E6E6"/>
      </w:pPr>
    </w:p>
    <w:p w14:paraId="1477D6EA" w14:textId="77777777" w:rsidR="000405E5" w:rsidRPr="00FF083F" w:rsidRDefault="000405E5" w:rsidP="000405E5">
      <w:pPr>
        <w:pStyle w:val="PL"/>
        <w:shd w:val="clear" w:color="auto" w:fill="E6E6E6"/>
      </w:pPr>
      <w:r w:rsidRPr="00FF083F">
        <w:t>UE-EUTRA-Capability-v11x0-IEs ::=</w:t>
      </w:r>
      <w:r w:rsidRPr="00FF083F">
        <w:tab/>
        <w:t>SEQUENCE {</w:t>
      </w:r>
    </w:p>
    <w:p w14:paraId="547C8422" w14:textId="77777777" w:rsidR="000405E5" w:rsidRPr="00FF083F" w:rsidRDefault="000405E5" w:rsidP="000405E5">
      <w:pPr>
        <w:pStyle w:val="PL"/>
        <w:shd w:val="clear" w:color="auto" w:fill="E6E6E6"/>
      </w:pPr>
      <w:r w:rsidRPr="00FF083F">
        <w:tab/>
        <w:t>-- Following field is only to be used for late REL-11 extensions</w:t>
      </w:r>
    </w:p>
    <w:p w14:paraId="47E5DDE0"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587DA5D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674F8C7B" w14:textId="77777777" w:rsidR="000405E5" w:rsidRPr="00FF083F" w:rsidRDefault="000405E5" w:rsidP="000405E5">
      <w:pPr>
        <w:pStyle w:val="PL"/>
        <w:shd w:val="clear" w:color="auto" w:fill="E6E6E6"/>
      </w:pPr>
      <w:r w:rsidRPr="00FF083F">
        <w:t>}</w:t>
      </w:r>
    </w:p>
    <w:p w14:paraId="71CD3C0C" w14:textId="77777777" w:rsidR="000405E5" w:rsidRPr="00FF083F" w:rsidRDefault="000405E5" w:rsidP="000405E5">
      <w:pPr>
        <w:pStyle w:val="PL"/>
        <w:shd w:val="clear" w:color="auto" w:fill="E6E6E6"/>
      </w:pPr>
    </w:p>
    <w:p w14:paraId="698591BE" w14:textId="77777777" w:rsidR="000405E5" w:rsidRPr="00FF083F" w:rsidRDefault="000405E5" w:rsidP="000405E5">
      <w:pPr>
        <w:pStyle w:val="PL"/>
        <w:shd w:val="clear" w:color="auto" w:fill="E6E6E6"/>
      </w:pPr>
      <w:r w:rsidRPr="00FF083F">
        <w:t>UE-EUTRA-Capability-v12b0-IEs ::= SEQUENCE {</w:t>
      </w:r>
    </w:p>
    <w:p w14:paraId="443509C1" w14:textId="77777777" w:rsidR="000405E5" w:rsidRPr="00FF083F" w:rsidRDefault="000405E5" w:rsidP="000405E5">
      <w:pPr>
        <w:pStyle w:val="PL"/>
        <w:shd w:val="clear" w:color="auto" w:fill="E6E6E6"/>
      </w:pPr>
      <w:r w:rsidRPr="00FF083F">
        <w:lastRenderedPageBreak/>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41C401E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178933F7" w14:textId="77777777" w:rsidR="000405E5" w:rsidRPr="00FF083F" w:rsidRDefault="000405E5" w:rsidP="000405E5">
      <w:pPr>
        <w:pStyle w:val="PL"/>
        <w:shd w:val="clear" w:color="auto" w:fill="E6E6E6"/>
      </w:pPr>
      <w:r w:rsidRPr="00FF083F">
        <w:t>}</w:t>
      </w:r>
    </w:p>
    <w:p w14:paraId="059B3DB0" w14:textId="77777777" w:rsidR="000405E5" w:rsidRPr="00FF083F" w:rsidRDefault="000405E5" w:rsidP="000405E5">
      <w:pPr>
        <w:pStyle w:val="PL"/>
        <w:shd w:val="clear" w:color="auto" w:fill="E6E6E6"/>
      </w:pPr>
    </w:p>
    <w:p w14:paraId="2F9A29D5" w14:textId="77777777" w:rsidR="000405E5" w:rsidRPr="00FF083F" w:rsidRDefault="000405E5" w:rsidP="000405E5">
      <w:pPr>
        <w:pStyle w:val="PL"/>
        <w:shd w:val="clear" w:color="auto" w:fill="E6E6E6"/>
      </w:pPr>
      <w:r w:rsidRPr="00FF083F">
        <w:t>UE-EUTRA-Capability-v12x0-IEs ::= SEQUENCE {</w:t>
      </w:r>
    </w:p>
    <w:p w14:paraId="4843A041" w14:textId="77777777" w:rsidR="000405E5" w:rsidRPr="00FF083F" w:rsidRDefault="000405E5" w:rsidP="000405E5">
      <w:pPr>
        <w:pStyle w:val="PL"/>
        <w:shd w:val="clear" w:color="auto" w:fill="E6E6E6"/>
      </w:pPr>
      <w:r w:rsidRPr="00FF083F">
        <w:tab/>
        <w:t>-- Following field is only to be used for late REL-12 extensions</w:t>
      </w:r>
    </w:p>
    <w:p w14:paraId="6567A937"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4D38762"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51FDA3BA" w14:textId="77777777" w:rsidR="000405E5" w:rsidRPr="00FF083F" w:rsidRDefault="000405E5" w:rsidP="000405E5">
      <w:pPr>
        <w:pStyle w:val="PL"/>
        <w:shd w:val="clear" w:color="auto" w:fill="E6E6E6"/>
      </w:pPr>
      <w:r w:rsidRPr="00FF083F">
        <w:t>}</w:t>
      </w:r>
    </w:p>
    <w:p w14:paraId="0A7EEA58" w14:textId="77777777" w:rsidR="000405E5" w:rsidRPr="00FF083F" w:rsidRDefault="000405E5" w:rsidP="000405E5">
      <w:pPr>
        <w:pStyle w:val="PL"/>
        <w:shd w:val="clear" w:color="auto" w:fill="E6E6E6"/>
      </w:pPr>
    </w:p>
    <w:p w14:paraId="41F0E84B" w14:textId="77777777" w:rsidR="000405E5" w:rsidRPr="00FF083F" w:rsidRDefault="000405E5" w:rsidP="000405E5">
      <w:pPr>
        <w:pStyle w:val="PL"/>
        <w:shd w:val="clear" w:color="auto" w:fill="E6E6E6"/>
      </w:pPr>
      <w:r w:rsidRPr="00FF083F">
        <w:t>UE-EUTRA-Capability-v1370-IEs ::= SEQUENCE {</w:t>
      </w:r>
    </w:p>
    <w:p w14:paraId="520C532C" w14:textId="77777777" w:rsidR="000405E5" w:rsidRPr="00FF083F" w:rsidRDefault="000405E5" w:rsidP="000405E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3DDF953A" w14:textId="77777777" w:rsidR="000405E5" w:rsidRPr="00FF083F" w:rsidRDefault="000405E5" w:rsidP="000405E5">
      <w:pPr>
        <w:pStyle w:val="PL"/>
        <w:shd w:val="clear" w:color="auto" w:fill="E6E6E6"/>
      </w:pPr>
      <w:r w:rsidRPr="00FF083F">
        <w:tab/>
        <w:t>fdd-Add-UE-EUTRA-Capabilities-v1370</w:t>
      </w:r>
      <w:r w:rsidRPr="00FF083F">
        <w:tab/>
        <w:t>UE-EUTRA-CapabilityAddXDD-Mode-v1370</w:t>
      </w:r>
      <w:r w:rsidRPr="00FF083F">
        <w:tab/>
        <w:t>OPTIONAL,</w:t>
      </w:r>
    </w:p>
    <w:p w14:paraId="456CAE88" w14:textId="77777777" w:rsidR="000405E5" w:rsidRPr="00FF083F" w:rsidRDefault="000405E5" w:rsidP="000405E5">
      <w:pPr>
        <w:pStyle w:val="PL"/>
        <w:shd w:val="clear" w:color="auto" w:fill="E6E6E6"/>
      </w:pPr>
      <w:r w:rsidRPr="00FF083F">
        <w:tab/>
        <w:t>tdd-Add-UE-EUTRA-Capabilities-v1370</w:t>
      </w:r>
      <w:r w:rsidRPr="00FF083F">
        <w:tab/>
        <w:t>UE-EUTRA-CapabilityAddXDD-Mode-v1370</w:t>
      </w:r>
      <w:r w:rsidRPr="00FF083F">
        <w:tab/>
        <w:t>OPTIONAL,</w:t>
      </w:r>
    </w:p>
    <w:p w14:paraId="757076C9"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768A05FC" w14:textId="77777777" w:rsidR="000405E5" w:rsidRPr="00FF083F" w:rsidRDefault="000405E5" w:rsidP="000405E5">
      <w:pPr>
        <w:pStyle w:val="PL"/>
        <w:shd w:val="clear" w:color="auto" w:fill="E6E6E6"/>
      </w:pPr>
      <w:r w:rsidRPr="00FF083F">
        <w:t>}</w:t>
      </w:r>
    </w:p>
    <w:p w14:paraId="28149640" w14:textId="77777777" w:rsidR="000405E5" w:rsidRPr="00FF083F" w:rsidRDefault="000405E5" w:rsidP="000405E5">
      <w:pPr>
        <w:pStyle w:val="PL"/>
        <w:shd w:val="clear" w:color="auto" w:fill="E6E6E6"/>
      </w:pPr>
    </w:p>
    <w:p w14:paraId="38D4D8E9" w14:textId="77777777" w:rsidR="000405E5" w:rsidRPr="00FF083F" w:rsidRDefault="000405E5" w:rsidP="000405E5">
      <w:pPr>
        <w:pStyle w:val="PL"/>
        <w:shd w:val="clear" w:color="auto" w:fill="E6E6E6"/>
      </w:pPr>
      <w:r w:rsidRPr="00FF083F">
        <w:t>UE-EUTRA-Capability-v1380-IEs ::= SEQUENCE {</w:t>
      </w:r>
    </w:p>
    <w:p w14:paraId="58923D4E" w14:textId="77777777" w:rsidR="000405E5" w:rsidRPr="00FF083F" w:rsidRDefault="000405E5" w:rsidP="000405E5">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7D46D14B" w14:textId="77777777" w:rsidR="000405E5" w:rsidRPr="00FF083F" w:rsidRDefault="000405E5" w:rsidP="000405E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20D82308" w14:textId="77777777" w:rsidR="000405E5" w:rsidRPr="00FF083F" w:rsidRDefault="000405E5" w:rsidP="000405E5">
      <w:pPr>
        <w:pStyle w:val="PL"/>
        <w:shd w:val="clear" w:color="auto" w:fill="E6E6E6"/>
      </w:pPr>
      <w:r w:rsidRPr="00FF083F">
        <w:tab/>
        <w:t>fdd-Add-UE-EUTRA-Capabilities-v1380</w:t>
      </w:r>
      <w:r w:rsidRPr="00FF083F">
        <w:tab/>
        <w:t>UE-EUTRA-CapabilityAddXDD-Mode-v1380,</w:t>
      </w:r>
    </w:p>
    <w:p w14:paraId="1EC4BC41" w14:textId="77777777" w:rsidR="000405E5" w:rsidRPr="00FF083F" w:rsidRDefault="000405E5" w:rsidP="000405E5">
      <w:pPr>
        <w:pStyle w:val="PL"/>
        <w:shd w:val="clear" w:color="auto" w:fill="E6E6E6"/>
      </w:pPr>
      <w:r w:rsidRPr="00FF083F">
        <w:tab/>
        <w:t>tdd-Add-UE-EUTRA-Capabilities-v1380</w:t>
      </w:r>
      <w:r w:rsidRPr="00FF083F">
        <w:tab/>
        <w:t>UE-EUTRA-CapabilityAddXDD-Mode-v1380,</w:t>
      </w:r>
    </w:p>
    <w:p w14:paraId="7C76D4F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75D5E3C5" w14:textId="77777777" w:rsidR="000405E5" w:rsidRPr="00FF083F" w:rsidRDefault="000405E5" w:rsidP="000405E5">
      <w:pPr>
        <w:pStyle w:val="PL"/>
        <w:shd w:val="clear" w:color="auto" w:fill="E6E6E6"/>
      </w:pPr>
      <w:r w:rsidRPr="00FF083F">
        <w:t>}</w:t>
      </w:r>
    </w:p>
    <w:p w14:paraId="298FF221" w14:textId="77777777" w:rsidR="000405E5" w:rsidRPr="00FF083F" w:rsidRDefault="000405E5" w:rsidP="000405E5">
      <w:pPr>
        <w:pStyle w:val="PL"/>
        <w:shd w:val="clear" w:color="auto" w:fill="E6E6E6"/>
        <w:ind w:firstLine="284"/>
      </w:pPr>
    </w:p>
    <w:p w14:paraId="1248B5AE" w14:textId="77777777" w:rsidR="000405E5" w:rsidRPr="00FF083F" w:rsidRDefault="000405E5" w:rsidP="000405E5">
      <w:pPr>
        <w:pStyle w:val="PL"/>
        <w:shd w:val="clear" w:color="auto" w:fill="E6E6E6"/>
      </w:pPr>
      <w:r w:rsidRPr="00FF083F">
        <w:t>UE-EUTRA-Capability-v1390-IEs ::= SEQUENCE {</w:t>
      </w:r>
    </w:p>
    <w:p w14:paraId="0A6E97F3" w14:textId="77777777" w:rsidR="000405E5" w:rsidRPr="00FF083F" w:rsidRDefault="000405E5" w:rsidP="000405E5">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4FC8008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46C9C856" w14:textId="77777777" w:rsidR="000405E5" w:rsidRPr="00FF083F" w:rsidRDefault="000405E5" w:rsidP="000405E5">
      <w:pPr>
        <w:pStyle w:val="PL"/>
        <w:shd w:val="clear" w:color="auto" w:fill="E6E6E6"/>
      </w:pPr>
      <w:r w:rsidRPr="00FF083F">
        <w:t>}</w:t>
      </w:r>
    </w:p>
    <w:p w14:paraId="46175E0A" w14:textId="77777777" w:rsidR="000405E5" w:rsidRPr="00FF083F" w:rsidRDefault="000405E5" w:rsidP="000405E5">
      <w:pPr>
        <w:pStyle w:val="PL"/>
        <w:shd w:val="clear" w:color="auto" w:fill="E6E6E6"/>
      </w:pPr>
    </w:p>
    <w:p w14:paraId="097F7476" w14:textId="77777777" w:rsidR="000405E5" w:rsidRPr="00FF083F" w:rsidRDefault="000405E5" w:rsidP="000405E5">
      <w:pPr>
        <w:pStyle w:val="PL"/>
        <w:shd w:val="clear" w:color="auto" w:fill="E6E6E6"/>
      </w:pPr>
      <w:r w:rsidRPr="00FF083F">
        <w:t>UE-EUTRA-Capability-v13e0a-IEs ::= SEQUENCE {</w:t>
      </w:r>
    </w:p>
    <w:p w14:paraId="79A389A3"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11E429F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792A334E" w14:textId="77777777" w:rsidR="000405E5" w:rsidRPr="00FF083F" w:rsidRDefault="000405E5" w:rsidP="000405E5">
      <w:pPr>
        <w:pStyle w:val="PL"/>
        <w:shd w:val="clear" w:color="auto" w:fill="E6E6E6"/>
      </w:pPr>
      <w:r w:rsidRPr="00FF083F">
        <w:t>}</w:t>
      </w:r>
    </w:p>
    <w:p w14:paraId="62FF23FB" w14:textId="77777777" w:rsidR="000405E5" w:rsidRPr="00FF083F" w:rsidRDefault="000405E5" w:rsidP="000405E5">
      <w:pPr>
        <w:pStyle w:val="PL"/>
        <w:shd w:val="clear" w:color="auto" w:fill="E6E6E6"/>
      </w:pPr>
    </w:p>
    <w:p w14:paraId="71143CB5" w14:textId="77777777" w:rsidR="000405E5" w:rsidRPr="00FF083F" w:rsidRDefault="000405E5" w:rsidP="000405E5">
      <w:pPr>
        <w:pStyle w:val="PL"/>
        <w:shd w:val="clear" w:color="auto" w:fill="E6E6E6"/>
      </w:pPr>
      <w:r w:rsidRPr="00FF083F">
        <w:t>UE-EUTRA-Capability-v13e0b-IEs ::= SEQUENCE {</w:t>
      </w:r>
    </w:p>
    <w:p w14:paraId="3069D481" w14:textId="77777777" w:rsidR="000405E5" w:rsidRPr="00FF083F" w:rsidRDefault="000405E5" w:rsidP="000405E5">
      <w:pPr>
        <w:pStyle w:val="PL"/>
        <w:shd w:val="clear" w:color="auto" w:fill="E6E6E6"/>
      </w:pPr>
      <w:r w:rsidRPr="00FF083F">
        <w:tab/>
        <w:t>phyLayerParameters-v13e0</w:t>
      </w:r>
      <w:r w:rsidRPr="00FF083F">
        <w:tab/>
      </w:r>
      <w:r w:rsidRPr="00FF083F">
        <w:tab/>
      </w:r>
      <w:r w:rsidRPr="00FF083F">
        <w:tab/>
        <w:t>PhyLayerParameters-v13e0,</w:t>
      </w:r>
    </w:p>
    <w:p w14:paraId="670A304D" w14:textId="77777777" w:rsidR="000405E5" w:rsidRPr="00FF083F" w:rsidRDefault="000405E5" w:rsidP="000405E5">
      <w:pPr>
        <w:pStyle w:val="PL"/>
        <w:shd w:val="clear" w:color="auto" w:fill="E6E6E6"/>
      </w:pPr>
      <w:r w:rsidRPr="00FF083F">
        <w:tab/>
        <w:t>-- Following field is only to be used for late REL-13 extensions</w:t>
      </w:r>
    </w:p>
    <w:p w14:paraId="0CEBF93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53C403B3" w14:textId="77777777" w:rsidR="000405E5" w:rsidRPr="00FF083F" w:rsidRDefault="000405E5" w:rsidP="000405E5">
      <w:pPr>
        <w:pStyle w:val="PL"/>
        <w:shd w:val="clear" w:color="auto" w:fill="E6E6E6"/>
      </w:pPr>
      <w:r w:rsidRPr="00FF083F">
        <w:t>}</w:t>
      </w:r>
    </w:p>
    <w:p w14:paraId="21CED2A1" w14:textId="77777777" w:rsidR="000405E5" w:rsidRPr="00FF083F" w:rsidRDefault="000405E5" w:rsidP="000405E5">
      <w:pPr>
        <w:pStyle w:val="PL"/>
        <w:shd w:val="clear" w:color="auto" w:fill="E6E6E6"/>
      </w:pPr>
    </w:p>
    <w:p w14:paraId="167333D9" w14:textId="77777777" w:rsidR="000405E5" w:rsidRPr="00FF083F" w:rsidRDefault="000405E5" w:rsidP="000405E5">
      <w:pPr>
        <w:pStyle w:val="PL"/>
        <w:shd w:val="clear" w:color="auto" w:fill="E6E6E6"/>
      </w:pPr>
      <w:r w:rsidRPr="00FF083F">
        <w:t>UE-EUTRA-Capability-v1470-IEs ::= SEQUENCE {</w:t>
      </w:r>
    </w:p>
    <w:p w14:paraId="5C98B8A3" w14:textId="77777777" w:rsidR="000405E5" w:rsidRPr="00FF083F" w:rsidRDefault="000405E5" w:rsidP="000405E5">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69F036E1" w14:textId="77777777" w:rsidR="000405E5" w:rsidRPr="00FF083F" w:rsidRDefault="000405E5" w:rsidP="000405E5">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3F7644A2" w14:textId="77777777" w:rsidR="000405E5" w:rsidRPr="00FF083F" w:rsidRDefault="000405E5" w:rsidP="000405E5">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3733CE19"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5976675A" w14:textId="77777777" w:rsidR="000405E5" w:rsidRPr="00FF083F" w:rsidRDefault="000405E5" w:rsidP="000405E5">
      <w:pPr>
        <w:pStyle w:val="PL"/>
        <w:shd w:val="clear" w:color="auto" w:fill="E6E6E6"/>
      </w:pPr>
      <w:r w:rsidRPr="00FF083F">
        <w:t>}</w:t>
      </w:r>
    </w:p>
    <w:p w14:paraId="2E67D278" w14:textId="77777777" w:rsidR="000405E5" w:rsidRPr="00FF083F" w:rsidRDefault="000405E5" w:rsidP="000405E5">
      <w:pPr>
        <w:pStyle w:val="PL"/>
        <w:shd w:val="clear" w:color="auto" w:fill="E6E6E6"/>
      </w:pPr>
    </w:p>
    <w:p w14:paraId="60021936" w14:textId="77777777" w:rsidR="000405E5" w:rsidRPr="00FF083F" w:rsidRDefault="000405E5" w:rsidP="000405E5">
      <w:pPr>
        <w:pStyle w:val="PL"/>
        <w:shd w:val="clear" w:color="auto" w:fill="E6E6E6"/>
      </w:pPr>
      <w:r w:rsidRPr="00FF083F">
        <w:t>UE-EUTRA-Capability-v14a0-IEs ::= SEQUENCE {</w:t>
      </w:r>
    </w:p>
    <w:p w14:paraId="4B8E21BB" w14:textId="77777777" w:rsidR="000405E5" w:rsidRPr="00FF083F" w:rsidRDefault="000405E5" w:rsidP="000405E5">
      <w:pPr>
        <w:pStyle w:val="PL"/>
        <w:shd w:val="clear" w:color="auto" w:fill="E6E6E6"/>
      </w:pPr>
      <w:r w:rsidRPr="00FF083F">
        <w:tab/>
        <w:t>phyLayerParameters-v14a0</w:t>
      </w:r>
      <w:r w:rsidRPr="00FF083F">
        <w:tab/>
      </w:r>
      <w:r w:rsidRPr="00FF083F">
        <w:tab/>
      </w:r>
      <w:r w:rsidRPr="00FF083F">
        <w:tab/>
      </w:r>
      <w:r w:rsidRPr="00FF083F">
        <w:tab/>
        <w:t>PhyLayerParameters-v14a0,</w:t>
      </w:r>
    </w:p>
    <w:p w14:paraId="26B0D91A" w14:textId="77777777" w:rsidR="000405E5" w:rsidRPr="00FF083F" w:rsidRDefault="000405E5" w:rsidP="000405E5">
      <w:pPr>
        <w:pStyle w:val="PL"/>
        <w:shd w:val="clear" w:color="auto" w:fill="E6E6E6"/>
      </w:pPr>
      <w:r w:rsidRPr="00FF083F">
        <w:tab/>
        <w:t>-- Following field is only to be used for late REL-14 extensions</w:t>
      </w:r>
    </w:p>
    <w:p w14:paraId="69858FF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43EFCDB1" w14:textId="77777777" w:rsidR="000405E5" w:rsidRPr="00FF083F" w:rsidRDefault="000405E5" w:rsidP="000405E5">
      <w:pPr>
        <w:pStyle w:val="PL"/>
        <w:shd w:val="clear" w:color="auto" w:fill="E6E6E6"/>
      </w:pPr>
      <w:r w:rsidRPr="00FF083F">
        <w:t>}</w:t>
      </w:r>
    </w:p>
    <w:p w14:paraId="61B2E188" w14:textId="77777777" w:rsidR="000405E5" w:rsidRPr="00FF083F" w:rsidRDefault="000405E5" w:rsidP="000405E5">
      <w:pPr>
        <w:pStyle w:val="PL"/>
        <w:shd w:val="clear" w:color="auto" w:fill="E6E6E6"/>
      </w:pPr>
    </w:p>
    <w:p w14:paraId="2682FD44" w14:textId="77777777" w:rsidR="000405E5" w:rsidRPr="00FF083F" w:rsidRDefault="000405E5" w:rsidP="000405E5">
      <w:pPr>
        <w:pStyle w:val="PL"/>
        <w:shd w:val="clear" w:color="auto" w:fill="E6E6E6"/>
      </w:pPr>
      <w:r w:rsidRPr="00FF083F">
        <w:t>UE-EUTRA-Capability-v14b0-IEs ::= SEQUENCE {</w:t>
      </w:r>
    </w:p>
    <w:p w14:paraId="0A3AF1E6" w14:textId="77777777" w:rsidR="000405E5" w:rsidRPr="00FF083F" w:rsidRDefault="000405E5" w:rsidP="000405E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125EB00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55934A6A" w14:textId="77777777" w:rsidR="000405E5" w:rsidRPr="00FF083F" w:rsidRDefault="000405E5" w:rsidP="000405E5">
      <w:pPr>
        <w:pStyle w:val="PL"/>
        <w:shd w:val="clear" w:color="auto" w:fill="E6E6E6"/>
      </w:pPr>
      <w:r w:rsidRPr="00FF083F">
        <w:t>}</w:t>
      </w:r>
    </w:p>
    <w:p w14:paraId="0E9AB0DC" w14:textId="77777777" w:rsidR="000405E5" w:rsidRPr="00FF083F" w:rsidRDefault="000405E5" w:rsidP="000405E5">
      <w:pPr>
        <w:pStyle w:val="PL"/>
        <w:shd w:val="clear" w:color="auto" w:fill="E6E6E6"/>
      </w:pPr>
    </w:p>
    <w:p w14:paraId="5F7F8E0F" w14:textId="77777777" w:rsidR="000405E5" w:rsidRPr="00FF083F" w:rsidRDefault="000405E5" w:rsidP="000405E5">
      <w:pPr>
        <w:pStyle w:val="PL"/>
        <w:shd w:val="clear" w:color="auto" w:fill="E6E6E6"/>
      </w:pPr>
      <w:r w:rsidRPr="00FF083F">
        <w:t>-- Regular non critical extensions</w:t>
      </w:r>
    </w:p>
    <w:p w14:paraId="3B79C0BF" w14:textId="77777777" w:rsidR="000405E5" w:rsidRPr="00FF083F" w:rsidRDefault="000405E5" w:rsidP="000405E5">
      <w:pPr>
        <w:pStyle w:val="PL"/>
        <w:shd w:val="clear" w:color="auto" w:fill="E6E6E6"/>
      </w:pPr>
      <w:r w:rsidRPr="00FF083F">
        <w:t>UE-EUTRA-Capability-v920-IEs ::=</w:t>
      </w:r>
      <w:r w:rsidRPr="00FF083F">
        <w:tab/>
      </w:r>
      <w:r w:rsidRPr="00FF083F">
        <w:tab/>
        <w:t>SEQUENCE {</w:t>
      </w:r>
    </w:p>
    <w:p w14:paraId="48E43D6C" w14:textId="77777777" w:rsidR="000405E5" w:rsidRPr="00FF083F" w:rsidRDefault="000405E5" w:rsidP="000405E5">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7715307F" w14:textId="77777777" w:rsidR="000405E5" w:rsidRPr="00FF083F" w:rsidRDefault="000405E5" w:rsidP="000405E5">
      <w:pPr>
        <w:pStyle w:val="PL"/>
        <w:shd w:val="clear" w:color="auto" w:fill="E6E6E6"/>
      </w:pPr>
      <w:r w:rsidRPr="00FF083F">
        <w:tab/>
        <w:t>interRAT-ParametersGERAN-v920</w:t>
      </w:r>
      <w:r w:rsidRPr="00FF083F">
        <w:tab/>
      </w:r>
      <w:r w:rsidRPr="00FF083F">
        <w:tab/>
      </w:r>
      <w:r w:rsidRPr="00FF083F">
        <w:tab/>
        <w:t>IRAT-ParametersGERAN-v920,</w:t>
      </w:r>
    </w:p>
    <w:p w14:paraId="02F2774B" w14:textId="77777777" w:rsidR="000405E5" w:rsidRPr="00FF083F" w:rsidRDefault="000405E5" w:rsidP="000405E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2AD7352A" w14:textId="77777777" w:rsidR="000405E5" w:rsidRPr="00FF083F" w:rsidRDefault="000405E5" w:rsidP="000405E5">
      <w:pPr>
        <w:pStyle w:val="PL"/>
        <w:shd w:val="clear" w:color="auto" w:fill="E6E6E6"/>
      </w:pPr>
      <w:r w:rsidRPr="00FF083F">
        <w:tab/>
        <w:t>interRAT-ParametersCDMA2000-v920</w:t>
      </w:r>
      <w:r w:rsidRPr="00FF083F">
        <w:tab/>
      </w:r>
      <w:r w:rsidRPr="00FF083F">
        <w:tab/>
        <w:t>IRAT-ParametersCDMA2000-1XRTT-v920</w:t>
      </w:r>
      <w:r w:rsidRPr="00FF083F">
        <w:tab/>
        <w:t>OPTIONAL,</w:t>
      </w:r>
    </w:p>
    <w:p w14:paraId="1D1F5997" w14:textId="77777777" w:rsidR="000405E5" w:rsidRPr="00FF083F" w:rsidRDefault="000405E5" w:rsidP="000405E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56BCAB5A" w14:textId="77777777" w:rsidR="000405E5" w:rsidRPr="00FF083F" w:rsidRDefault="000405E5" w:rsidP="000405E5">
      <w:pPr>
        <w:pStyle w:val="PL"/>
        <w:shd w:val="clear" w:color="auto" w:fill="E6E6E6"/>
      </w:pPr>
      <w:r w:rsidRPr="00FF083F">
        <w:tab/>
        <w:t>csg-ProximityIndicationParameters-r9</w:t>
      </w:r>
      <w:r w:rsidRPr="00FF083F">
        <w:tab/>
        <w:t>CSG-ProximityIndicationParameters-r9,</w:t>
      </w:r>
    </w:p>
    <w:p w14:paraId="1F069010" w14:textId="77777777" w:rsidR="000405E5" w:rsidRPr="00FF083F" w:rsidRDefault="000405E5" w:rsidP="000405E5">
      <w:pPr>
        <w:pStyle w:val="PL"/>
        <w:shd w:val="clear" w:color="auto" w:fill="E6E6E6"/>
      </w:pPr>
      <w:r w:rsidRPr="00FF083F">
        <w:tab/>
        <w:t>neighCellSI-AcquisitionParameters-r9</w:t>
      </w:r>
      <w:r w:rsidRPr="00FF083F">
        <w:tab/>
        <w:t>NeighCellSI-AcquisitionParameters-r9,</w:t>
      </w:r>
    </w:p>
    <w:p w14:paraId="59D16CA9" w14:textId="77777777" w:rsidR="000405E5" w:rsidRPr="00FF083F" w:rsidRDefault="000405E5" w:rsidP="000405E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524267B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5892770E" w14:textId="77777777" w:rsidR="000405E5" w:rsidRPr="00FF083F" w:rsidRDefault="000405E5" w:rsidP="000405E5">
      <w:pPr>
        <w:pStyle w:val="PL"/>
        <w:shd w:val="clear" w:color="auto" w:fill="E6E6E6"/>
      </w:pPr>
      <w:r w:rsidRPr="00FF083F">
        <w:t>}</w:t>
      </w:r>
    </w:p>
    <w:p w14:paraId="05EE332C" w14:textId="77777777" w:rsidR="000405E5" w:rsidRPr="00FF083F" w:rsidRDefault="000405E5" w:rsidP="000405E5">
      <w:pPr>
        <w:pStyle w:val="PL"/>
        <w:shd w:val="clear" w:color="auto" w:fill="E6E6E6"/>
      </w:pPr>
    </w:p>
    <w:p w14:paraId="1E2DE5B8" w14:textId="77777777" w:rsidR="000405E5" w:rsidRPr="00FF083F" w:rsidRDefault="000405E5" w:rsidP="000405E5">
      <w:pPr>
        <w:pStyle w:val="PL"/>
        <w:shd w:val="clear" w:color="auto" w:fill="E6E6E6"/>
      </w:pPr>
      <w:r w:rsidRPr="00FF083F">
        <w:t>UE-EUTRA-Capability-v940-IEs ::=</w:t>
      </w:r>
      <w:r w:rsidRPr="00FF083F">
        <w:tab/>
        <w:t>SEQUENCE {</w:t>
      </w:r>
    </w:p>
    <w:p w14:paraId="61D2894D" w14:textId="77777777" w:rsidR="000405E5" w:rsidRPr="00FF083F" w:rsidRDefault="000405E5" w:rsidP="000405E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64EA376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085D0C05" w14:textId="77777777" w:rsidR="000405E5" w:rsidRPr="00FF083F" w:rsidRDefault="000405E5" w:rsidP="000405E5">
      <w:pPr>
        <w:pStyle w:val="PL"/>
        <w:shd w:val="clear" w:color="auto" w:fill="E6E6E6"/>
      </w:pPr>
      <w:r w:rsidRPr="00FF083F">
        <w:t>}</w:t>
      </w:r>
    </w:p>
    <w:p w14:paraId="74A2D0DD" w14:textId="77777777" w:rsidR="000405E5" w:rsidRPr="00FF083F" w:rsidRDefault="000405E5" w:rsidP="000405E5">
      <w:pPr>
        <w:pStyle w:val="PL"/>
        <w:shd w:val="clear" w:color="auto" w:fill="E6E6E6"/>
      </w:pPr>
    </w:p>
    <w:p w14:paraId="25339F34" w14:textId="77777777" w:rsidR="000405E5" w:rsidRPr="00FF083F" w:rsidRDefault="000405E5" w:rsidP="000405E5">
      <w:pPr>
        <w:pStyle w:val="PL"/>
        <w:shd w:val="clear" w:color="auto" w:fill="E6E6E6"/>
      </w:pPr>
      <w:r w:rsidRPr="00FF083F">
        <w:t>UE-EUTRA-Capability-v1020-IEs ::=</w:t>
      </w:r>
      <w:r w:rsidRPr="00FF083F">
        <w:tab/>
        <w:t>SEQUENCE {</w:t>
      </w:r>
    </w:p>
    <w:p w14:paraId="486F5D8A" w14:textId="77777777" w:rsidR="000405E5" w:rsidRPr="00FF083F" w:rsidRDefault="000405E5" w:rsidP="000405E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73645431" w14:textId="77777777" w:rsidR="000405E5" w:rsidRPr="00FF083F" w:rsidRDefault="000405E5" w:rsidP="000405E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AFECC91" w14:textId="77777777" w:rsidR="000405E5" w:rsidRPr="00FF083F" w:rsidRDefault="000405E5" w:rsidP="000405E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4BFABEC0" w14:textId="77777777" w:rsidR="000405E5" w:rsidRPr="00FF083F" w:rsidRDefault="000405E5" w:rsidP="000405E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6D74B120" w14:textId="77777777" w:rsidR="000405E5" w:rsidRPr="00FF083F" w:rsidRDefault="000405E5" w:rsidP="000405E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30BC0F9D" w14:textId="77777777" w:rsidR="000405E5" w:rsidRPr="00FF083F" w:rsidRDefault="000405E5" w:rsidP="000405E5">
      <w:pPr>
        <w:pStyle w:val="PL"/>
        <w:shd w:val="clear" w:color="auto" w:fill="E6E6E6"/>
      </w:pPr>
      <w:r w:rsidRPr="00FF083F">
        <w:tab/>
        <w:t>interRAT-ParametersCDMA2000-v1020</w:t>
      </w:r>
      <w:r w:rsidRPr="00FF083F">
        <w:tab/>
        <w:t>IRAT-ParametersCDMA2000-1XRTT-v1020</w:t>
      </w:r>
      <w:r w:rsidRPr="00FF083F">
        <w:tab/>
      </w:r>
      <w:r w:rsidRPr="00FF083F">
        <w:tab/>
        <w:t>OPTIONAL,</w:t>
      </w:r>
    </w:p>
    <w:p w14:paraId="39AFBE98" w14:textId="77777777" w:rsidR="000405E5" w:rsidRPr="00FF083F" w:rsidRDefault="000405E5" w:rsidP="000405E5">
      <w:pPr>
        <w:pStyle w:val="PL"/>
        <w:shd w:val="clear" w:color="auto" w:fill="E6E6E6"/>
      </w:pPr>
      <w:r w:rsidRPr="00FF083F">
        <w:tab/>
        <w:t>ue-BasedNetwPerfMeasParameters-r10</w:t>
      </w:r>
      <w:r w:rsidRPr="00FF083F">
        <w:tab/>
        <w:t>UE-BasedNetwPerfMeasParameters-r10</w:t>
      </w:r>
      <w:r w:rsidRPr="00FF083F">
        <w:tab/>
      </w:r>
      <w:r w:rsidRPr="00FF083F">
        <w:tab/>
        <w:t>OPTIONAL,</w:t>
      </w:r>
    </w:p>
    <w:p w14:paraId="262FAEC7" w14:textId="77777777" w:rsidR="000405E5" w:rsidRPr="00FF083F" w:rsidRDefault="000405E5" w:rsidP="000405E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0E50CEC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4D1A6564" w14:textId="77777777" w:rsidR="000405E5" w:rsidRPr="00FF083F" w:rsidRDefault="000405E5" w:rsidP="000405E5">
      <w:pPr>
        <w:pStyle w:val="PL"/>
        <w:shd w:val="clear" w:color="auto" w:fill="E6E6E6"/>
      </w:pPr>
      <w:r w:rsidRPr="00FF083F">
        <w:t>}</w:t>
      </w:r>
    </w:p>
    <w:p w14:paraId="08B07BC8" w14:textId="77777777" w:rsidR="000405E5" w:rsidRPr="00FF083F" w:rsidRDefault="000405E5" w:rsidP="000405E5">
      <w:pPr>
        <w:pStyle w:val="PL"/>
        <w:shd w:val="clear" w:color="auto" w:fill="E6E6E6"/>
      </w:pPr>
    </w:p>
    <w:p w14:paraId="758961F3" w14:textId="77777777" w:rsidR="000405E5" w:rsidRPr="00FF083F" w:rsidRDefault="000405E5" w:rsidP="000405E5">
      <w:pPr>
        <w:pStyle w:val="PL"/>
        <w:shd w:val="clear" w:color="auto" w:fill="E6E6E6"/>
      </w:pPr>
      <w:r w:rsidRPr="00FF083F">
        <w:t>UE-EUTRA-Capability-v1060-IEs ::=</w:t>
      </w:r>
      <w:r w:rsidRPr="00FF083F">
        <w:tab/>
        <w:t>SEQUENCE {</w:t>
      </w:r>
    </w:p>
    <w:p w14:paraId="327F8D42" w14:textId="77777777" w:rsidR="000405E5" w:rsidRPr="00FF083F" w:rsidRDefault="000405E5" w:rsidP="000405E5">
      <w:pPr>
        <w:pStyle w:val="PL"/>
        <w:shd w:val="clear" w:color="auto" w:fill="E6E6E6"/>
      </w:pPr>
      <w:r w:rsidRPr="00FF083F">
        <w:tab/>
        <w:t>fdd-Add-UE-EUTRA-Capabilities-v1060</w:t>
      </w:r>
      <w:r w:rsidRPr="00FF083F">
        <w:tab/>
        <w:t>UE-EUTRA-CapabilityAddXDD-Mode-v1060</w:t>
      </w:r>
      <w:r w:rsidRPr="00FF083F">
        <w:tab/>
        <w:t>OPTIONAL,</w:t>
      </w:r>
    </w:p>
    <w:p w14:paraId="625AD8B1" w14:textId="77777777" w:rsidR="000405E5" w:rsidRPr="00FF083F" w:rsidRDefault="000405E5" w:rsidP="000405E5">
      <w:pPr>
        <w:pStyle w:val="PL"/>
        <w:shd w:val="clear" w:color="auto" w:fill="E6E6E6"/>
      </w:pPr>
      <w:r w:rsidRPr="00FF083F">
        <w:tab/>
        <w:t>tdd-Add-UE-EUTRA-Capabilities-v1060</w:t>
      </w:r>
      <w:r w:rsidRPr="00FF083F">
        <w:tab/>
        <w:t>UE-EUTRA-CapabilityAddXDD-Mode-v1060</w:t>
      </w:r>
      <w:r w:rsidRPr="00FF083F">
        <w:tab/>
        <w:t>OPTIONAL,</w:t>
      </w:r>
    </w:p>
    <w:p w14:paraId="5237F596" w14:textId="77777777" w:rsidR="000405E5" w:rsidRPr="00FF083F" w:rsidRDefault="000405E5" w:rsidP="000405E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7D55BE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5F34642B" w14:textId="77777777" w:rsidR="000405E5" w:rsidRPr="00FF083F" w:rsidRDefault="000405E5" w:rsidP="000405E5">
      <w:pPr>
        <w:pStyle w:val="PL"/>
        <w:shd w:val="clear" w:color="auto" w:fill="E6E6E6"/>
      </w:pPr>
      <w:r w:rsidRPr="00FF083F">
        <w:t>}</w:t>
      </w:r>
    </w:p>
    <w:p w14:paraId="77F3B3FD" w14:textId="77777777" w:rsidR="000405E5" w:rsidRPr="00FF083F" w:rsidRDefault="000405E5" w:rsidP="000405E5">
      <w:pPr>
        <w:pStyle w:val="PL"/>
        <w:shd w:val="clear" w:color="auto" w:fill="E6E6E6"/>
      </w:pPr>
    </w:p>
    <w:p w14:paraId="5B4CE01A" w14:textId="77777777" w:rsidR="000405E5" w:rsidRPr="00FF083F" w:rsidRDefault="000405E5" w:rsidP="000405E5">
      <w:pPr>
        <w:pStyle w:val="PL"/>
        <w:shd w:val="clear" w:color="auto" w:fill="E6E6E6"/>
      </w:pPr>
      <w:r w:rsidRPr="00FF083F">
        <w:t>UE-EUTRA-Capability-v1090-IEs ::=</w:t>
      </w:r>
      <w:r w:rsidRPr="00FF083F">
        <w:tab/>
        <w:t>SEQUENCE {</w:t>
      </w:r>
    </w:p>
    <w:p w14:paraId="2F3E3491" w14:textId="77777777" w:rsidR="000405E5" w:rsidRPr="00FF083F" w:rsidRDefault="000405E5" w:rsidP="000405E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0073607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65487B23" w14:textId="77777777" w:rsidR="000405E5" w:rsidRPr="00FF083F" w:rsidRDefault="000405E5" w:rsidP="000405E5">
      <w:pPr>
        <w:pStyle w:val="PL"/>
        <w:shd w:val="clear" w:color="auto" w:fill="E6E6E6"/>
      </w:pPr>
      <w:r w:rsidRPr="00FF083F">
        <w:t>}</w:t>
      </w:r>
    </w:p>
    <w:p w14:paraId="28A8D99D" w14:textId="77777777" w:rsidR="000405E5" w:rsidRPr="00FF083F" w:rsidRDefault="000405E5" w:rsidP="000405E5">
      <w:pPr>
        <w:pStyle w:val="PL"/>
        <w:shd w:val="clear" w:color="auto" w:fill="E6E6E6"/>
      </w:pPr>
    </w:p>
    <w:p w14:paraId="70B1308D" w14:textId="77777777" w:rsidR="000405E5" w:rsidRPr="00FF083F" w:rsidRDefault="000405E5" w:rsidP="000405E5">
      <w:pPr>
        <w:pStyle w:val="PL"/>
        <w:shd w:val="clear" w:color="auto" w:fill="E6E6E6"/>
      </w:pPr>
      <w:r w:rsidRPr="00FF083F">
        <w:t>UE-EUTRA-Capability-v1130-IEs ::=</w:t>
      </w:r>
      <w:r w:rsidRPr="00FF083F">
        <w:tab/>
        <w:t>SEQUENCE {</w:t>
      </w:r>
    </w:p>
    <w:p w14:paraId="58A08D3A" w14:textId="77777777" w:rsidR="000405E5" w:rsidRPr="00FF083F" w:rsidRDefault="000405E5" w:rsidP="000405E5">
      <w:pPr>
        <w:pStyle w:val="PL"/>
        <w:shd w:val="clear" w:color="auto" w:fill="E6E6E6"/>
      </w:pPr>
      <w:r w:rsidRPr="00FF083F">
        <w:tab/>
        <w:t>pdcp-Parameters-v1130</w:t>
      </w:r>
      <w:r w:rsidRPr="00FF083F">
        <w:tab/>
      </w:r>
      <w:r w:rsidRPr="00FF083F">
        <w:tab/>
      </w:r>
      <w:r w:rsidRPr="00FF083F">
        <w:tab/>
      </w:r>
      <w:r w:rsidRPr="00FF083F">
        <w:tab/>
        <w:t>PDCP-Parameters-v1130,</w:t>
      </w:r>
    </w:p>
    <w:p w14:paraId="2256DB97" w14:textId="77777777" w:rsidR="000405E5" w:rsidRPr="00FF083F" w:rsidRDefault="000405E5" w:rsidP="000405E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7932EA72" w14:textId="77777777" w:rsidR="000405E5" w:rsidRPr="00FF083F" w:rsidRDefault="000405E5" w:rsidP="000405E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31591944" w14:textId="77777777" w:rsidR="000405E5" w:rsidRPr="00FF083F" w:rsidRDefault="000405E5" w:rsidP="000405E5">
      <w:pPr>
        <w:pStyle w:val="PL"/>
        <w:shd w:val="clear" w:color="auto" w:fill="E6E6E6"/>
      </w:pPr>
      <w:r w:rsidRPr="00FF083F">
        <w:tab/>
        <w:t>measParameters-v1130</w:t>
      </w:r>
      <w:r w:rsidRPr="00FF083F">
        <w:tab/>
      </w:r>
      <w:r w:rsidRPr="00FF083F">
        <w:tab/>
      </w:r>
      <w:r w:rsidRPr="00FF083F">
        <w:tab/>
      </w:r>
      <w:r w:rsidRPr="00FF083F">
        <w:tab/>
        <w:t>MeasParameters-v1130,</w:t>
      </w:r>
    </w:p>
    <w:p w14:paraId="422B174D" w14:textId="77777777" w:rsidR="000405E5" w:rsidRPr="00FF083F" w:rsidRDefault="000405E5" w:rsidP="000405E5">
      <w:pPr>
        <w:pStyle w:val="PL"/>
        <w:shd w:val="clear" w:color="auto" w:fill="E6E6E6"/>
      </w:pPr>
      <w:r w:rsidRPr="00FF083F">
        <w:tab/>
        <w:t>interRAT-ParametersCDMA2000-v1130</w:t>
      </w:r>
      <w:r w:rsidRPr="00FF083F">
        <w:tab/>
        <w:t>IRAT-ParametersCDMA2000-v1130,</w:t>
      </w:r>
    </w:p>
    <w:p w14:paraId="0A29B766" w14:textId="77777777" w:rsidR="000405E5" w:rsidRPr="00FF083F" w:rsidRDefault="000405E5" w:rsidP="000405E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7D6D7009" w14:textId="77777777" w:rsidR="000405E5" w:rsidRPr="00FF083F" w:rsidRDefault="000405E5" w:rsidP="000405E5">
      <w:pPr>
        <w:pStyle w:val="PL"/>
        <w:shd w:val="clear" w:color="auto" w:fill="E6E6E6"/>
      </w:pPr>
      <w:r w:rsidRPr="00FF083F">
        <w:tab/>
        <w:t>fdd-Add-UE-EUTRA-Capabilities-v1130</w:t>
      </w:r>
      <w:r w:rsidRPr="00FF083F">
        <w:tab/>
        <w:t>UE-EUTRA-CapabilityAddXDD-Mode-v1130</w:t>
      </w:r>
      <w:r w:rsidRPr="00FF083F">
        <w:tab/>
        <w:t>OPTIONAL,</w:t>
      </w:r>
    </w:p>
    <w:p w14:paraId="6A6FFB02" w14:textId="77777777" w:rsidR="000405E5" w:rsidRPr="00FF083F" w:rsidRDefault="000405E5" w:rsidP="000405E5">
      <w:pPr>
        <w:pStyle w:val="PL"/>
        <w:shd w:val="clear" w:color="auto" w:fill="E6E6E6"/>
      </w:pPr>
      <w:r w:rsidRPr="00FF083F">
        <w:tab/>
        <w:t>tdd-Add-UE-EUTRA-Capabilities-v1130</w:t>
      </w:r>
      <w:r w:rsidRPr="00FF083F">
        <w:tab/>
        <w:t>UE-EUTRA-CapabilityAddXDD-Mode-v1130</w:t>
      </w:r>
      <w:r w:rsidRPr="00FF083F">
        <w:tab/>
        <w:t>OPTIONAL,</w:t>
      </w:r>
    </w:p>
    <w:p w14:paraId="64FD71B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6A013CB8" w14:textId="77777777" w:rsidR="000405E5" w:rsidRPr="00FF083F" w:rsidRDefault="000405E5" w:rsidP="000405E5">
      <w:pPr>
        <w:pStyle w:val="PL"/>
        <w:shd w:val="clear" w:color="auto" w:fill="E6E6E6"/>
      </w:pPr>
      <w:r w:rsidRPr="00FF083F">
        <w:t>}</w:t>
      </w:r>
    </w:p>
    <w:p w14:paraId="4C834F9C" w14:textId="77777777" w:rsidR="000405E5" w:rsidRPr="00FF083F" w:rsidRDefault="000405E5" w:rsidP="000405E5">
      <w:pPr>
        <w:pStyle w:val="PL"/>
        <w:shd w:val="clear" w:color="auto" w:fill="E6E6E6"/>
      </w:pPr>
    </w:p>
    <w:p w14:paraId="6491FBAC" w14:textId="77777777" w:rsidR="000405E5" w:rsidRPr="00FF083F" w:rsidRDefault="000405E5" w:rsidP="000405E5">
      <w:pPr>
        <w:pStyle w:val="PL"/>
        <w:shd w:val="clear" w:color="auto" w:fill="E6E6E6"/>
      </w:pPr>
      <w:r w:rsidRPr="00FF083F">
        <w:t>UE-EUTRA-Capability-v1170-IEs ::=</w:t>
      </w:r>
      <w:r w:rsidRPr="00FF083F">
        <w:tab/>
        <w:t>SEQUENCE {</w:t>
      </w:r>
    </w:p>
    <w:p w14:paraId="4F70D3D2" w14:textId="77777777" w:rsidR="000405E5" w:rsidRPr="00FF083F" w:rsidRDefault="000405E5" w:rsidP="000405E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367AED11" w14:textId="77777777" w:rsidR="000405E5" w:rsidRPr="00FF083F" w:rsidRDefault="000405E5" w:rsidP="000405E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24E56D7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10A5EC64" w14:textId="77777777" w:rsidR="000405E5" w:rsidRPr="00FF083F" w:rsidRDefault="000405E5" w:rsidP="000405E5">
      <w:pPr>
        <w:pStyle w:val="PL"/>
        <w:shd w:val="clear" w:color="auto" w:fill="E6E6E6"/>
      </w:pPr>
      <w:r w:rsidRPr="00FF083F">
        <w:t>}</w:t>
      </w:r>
    </w:p>
    <w:p w14:paraId="486A7099" w14:textId="77777777" w:rsidR="000405E5" w:rsidRPr="00FF083F" w:rsidRDefault="000405E5" w:rsidP="000405E5">
      <w:pPr>
        <w:pStyle w:val="PL"/>
        <w:shd w:val="clear" w:color="auto" w:fill="E6E6E6"/>
      </w:pPr>
    </w:p>
    <w:p w14:paraId="366E873B" w14:textId="77777777" w:rsidR="000405E5" w:rsidRPr="00FF083F" w:rsidRDefault="000405E5" w:rsidP="000405E5">
      <w:pPr>
        <w:pStyle w:val="PL"/>
        <w:shd w:val="clear" w:color="auto" w:fill="E6E6E6"/>
      </w:pPr>
      <w:r w:rsidRPr="00FF083F">
        <w:t>UE-EUTRA-Capability-v1180-IEs ::=</w:t>
      </w:r>
      <w:r w:rsidRPr="00FF083F">
        <w:tab/>
        <w:t>SEQUENCE {</w:t>
      </w:r>
    </w:p>
    <w:p w14:paraId="4946C09E" w14:textId="77777777" w:rsidR="000405E5" w:rsidRPr="00FF083F" w:rsidRDefault="000405E5" w:rsidP="000405E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3A58539A" w14:textId="77777777" w:rsidR="000405E5" w:rsidRPr="00FF083F" w:rsidRDefault="000405E5" w:rsidP="000405E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698C0B7E" w14:textId="77777777" w:rsidR="000405E5" w:rsidRPr="00FF083F" w:rsidRDefault="000405E5" w:rsidP="000405E5">
      <w:pPr>
        <w:pStyle w:val="PL"/>
        <w:shd w:val="clear" w:color="auto" w:fill="E6E6E6"/>
      </w:pPr>
      <w:r w:rsidRPr="00FF083F">
        <w:tab/>
        <w:t>fdd-Add-UE-EUTRA-Capabilities-v1180</w:t>
      </w:r>
      <w:r w:rsidRPr="00FF083F">
        <w:tab/>
        <w:t>UE-EUTRA-CapabilityAddXDD-Mode-v1180</w:t>
      </w:r>
      <w:r w:rsidRPr="00FF083F">
        <w:tab/>
        <w:t>OPTIONAL,</w:t>
      </w:r>
    </w:p>
    <w:p w14:paraId="3CA1C4BA" w14:textId="77777777" w:rsidR="000405E5" w:rsidRPr="00FF083F" w:rsidRDefault="000405E5" w:rsidP="000405E5">
      <w:pPr>
        <w:pStyle w:val="PL"/>
        <w:shd w:val="clear" w:color="auto" w:fill="E6E6E6"/>
      </w:pPr>
      <w:r w:rsidRPr="00FF083F">
        <w:tab/>
        <w:t>tdd-Add-UE-EUTRA-Capabilities-v1180</w:t>
      </w:r>
      <w:r w:rsidRPr="00FF083F">
        <w:tab/>
        <w:t>UE-EUTRA-CapabilityAddXDD-Mode-v1180</w:t>
      </w:r>
      <w:r w:rsidRPr="00FF083F">
        <w:tab/>
        <w:t>OPTIONAL,</w:t>
      </w:r>
    </w:p>
    <w:p w14:paraId="2504F94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4ADAD262" w14:textId="77777777" w:rsidR="000405E5" w:rsidRPr="00FF083F" w:rsidRDefault="000405E5" w:rsidP="000405E5">
      <w:pPr>
        <w:pStyle w:val="PL"/>
        <w:shd w:val="clear" w:color="auto" w:fill="E6E6E6"/>
      </w:pPr>
      <w:r w:rsidRPr="00FF083F">
        <w:t>}</w:t>
      </w:r>
    </w:p>
    <w:p w14:paraId="47C5D40A" w14:textId="77777777" w:rsidR="000405E5" w:rsidRPr="00FF083F" w:rsidRDefault="000405E5" w:rsidP="000405E5">
      <w:pPr>
        <w:pStyle w:val="PL"/>
        <w:shd w:val="clear" w:color="auto" w:fill="E6E6E6"/>
      </w:pPr>
    </w:p>
    <w:p w14:paraId="0B6466B1" w14:textId="77777777" w:rsidR="000405E5" w:rsidRPr="00FF083F" w:rsidRDefault="000405E5" w:rsidP="000405E5">
      <w:pPr>
        <w:pStyle w:val="PL"/>
        <w:shd w:val="clear" w:color="auto" w:fill="E6E6E6"/>
      </w:pPr>
      <w:r w:rsidRPr="00FF083F">
        <w:t>UE-EUTRA-Capability-v11a0-IEs ::=</w:t>
      </w:r>
      <w:r w:rsidRPr="00FF083F">
        <w:tab/>
        <w:t>SEQUENCE {</w:t>
      </w:r>
    </w:p>
    <w:p w14:paraId="25C44CB9" w14:textId="77777777" w:rsidR="000405E5" w:rsidRPr="00FF083F" w:rsidRDefault="000405E5" w:rsidP="000405E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76C0266D" w14:textId="77777777" w:rsidR="000405E5" w:rsidRPr="00FF083F" w:rsidRDefault="000405E5" w:rsidP="000405E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448F1FE7"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41C7C7F2" w14:textId="77777777" w:rsidR="000405E5" w:rsidRPr="00FF083F" w:rsidRDefault="000405E5" w:rsidP="000405E5">
      <w:pPr>
        <w:pStyle w:val="PL"/>
        <w:shd w:val="clear" w:color="auto" w:fill="E6E6E6"/>
      </w:pPr>
      <w:r w:rsidRPr="00FF083F">
        <w:t>}</w:t>
      </w:r>
    </w:p>
    <w:p w14:paraId="284E5F64" w14:textId="77777777" w:rsidR="000405E5" w:rsidRPr="00FF083F" w:rsidRDefault="000405E5" w:rsidP="000405E5">
      <w:pPr>
        <w:pStyle w:val="PL"/>
        <w:shd w:val="clear" w:color="auto" w:fill="E6E6E6"/>
      </w:pPr>
    </w:p>
    <w:p w14:paraId="61AE35F3" w14:textId="77777777" w:rsidR="000405E5" w:rsidRPr="00FF083F" w:rsidRDefault="000405E5" w:rsidP="000405E5">
      <w:pPr>
        <w:pStyle w:val="PL"/>
        <w:shd w:val="clear" w:color="auto" w:fill="E6E6E6"/>
      </w:pPr>
      <w:r w:rsidRPr="00FF083F">
        <w:t>UE-EUTRA-Capability-v1250-IEs ::=</w:t>
      </w:r>
      <w:r w:rsidRPr="00FF083F">
        <w:tab/>
        <w:t>SEQUENCE {</w:t>
      </w:r>
    </w:p>
    <w:p w14:paraId="73589513" w14:textId="77777777" w:rsidR="000405E5" w:rsidRPr="00FF083F" w:rsidRDefault="000405E5" w:rsidP="000405E5">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285BE607" w14:textId="77777777" w:rsidR="000405E5" w:rsidRPr="00FF083F" w:rsidRDefault="000405E5" w:rsidP="000405E5">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68945236" w14:textId="77777777" w:rsidR="000405E5" w:rsidRPr="00FF083F" w:rsidRDefault="000405E5" w:rsidP="000405E5">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1D22E040" w14:textId="77777777" w:rsidR="000405E5" w:rsidRPr="00FF083F" w:rsidRDefault="000405E5" w:rsidP="000405E5">
      <w:pPr>
        <w:pStyle w:val="PL"/>
        <w:shd w:val="clear" w:color="auto" w:fill="E6E6E6"/>
      </w:pPr>
      <w:r w:rsidRPr="00FF083F">
        <w:tab/>
        <w:t>ue-BasedNetwPerfMeasParameters-v1250</w:t>
      </w:r>
      <w:r w:rsidRPr="00FF083F">
        <w:tab/>
        <w:t>UE-BasedNetwPerfMeasParameters-v1250</w:t>
      </w:r>
      <w:r w:rsidRPr="00FF083F">
        <w:tab/>
        <w:t>OPTIONAL,</w:t>
      </w:r>
    </w:p>
    <w:p w14:paraId="5E01A9AD" w14:textId="77777777" w:rsidR="000405E5" w:rsidRPr="00FF083F" w:rsidRDefault="000405E5" w:rsidP="000405E5">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00D7350F" w14:textId="77777777" w:rsidR="000405E5" w:rsidRPr="00FF083F" w:rsidRDefault="000405E5" w:rsidP="000405E5">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5B1B2071" w14:textId="77777777" w:rsidR="000405E5" w:rsidRPr="00FF083F" w:rsidRDefault="000405E5" w:rsidP="000405E5">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3AB87E65" w14:textId="77777777" w:rsidR="000405E5" w:rsidRPr="00FF083F" w:rsidRDefault="000405E5" w:rsidP="000405E5">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52D5CAD9" w14:textId="77777777" w:rsidR="000405E5" w:rsidRPr="00FF083F" w:rsidRDefault="000405E5" w:rsidP="000405E5">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6ED3BEB8" w14:textId="77777777" w:rsidR="000405E5" w:rsidRPr="00FF083F" w:rsidRDefault="000405E5" w:rsidP="000405E5">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4C489B85" w14:textId="77777777" w:rsidR="000405E5" w:rsidRPr="00FF083F" w:rsidRDefault="000405E5" w:rsidP="000405E5">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18830EC4" w14:textId="77777777" w:rsidR="000405E5" w:rsidRPr="00FF083F" w:rsidRDefault="000405E5" w:rsidP="000405E5">
      <w:pPr>
        <w:pStyle w:val="PL"/>
        <w:shd w:val="clear" w:color="auto" w:fill="E6E6E6"/>
      </w:pPr>
      <w:r w:rsidRPr="00FF083F">
        <w:tab/>
        <w:t>fdd-Add-UE-EUTRA-Capabilities-v1250</w:t>
      </w:r>
      <w:r w:rsidRPr="00FF083F">
        <w:tab/>
      </w:r>
      <w:r w:rsidRPr="00FF083F">
        <w:tab/>
        <w:t>UE-EUTRA-CapabilityAddXDD-Mode-v1250</w:t>
      </w:r>
      <w:r w:rsidRPr="00FF083F">
        <w:tab/>
        <w:t>OPTIONAL,</w:t>
      </w:r>
    </w:p>
    <w:p w14:paraId="76DA39AF" w14:textId="77777777" w:rsidR="000405E5" w:rsidRPr="00FF083F" w:rsidRDefault="000405E5" w:rsidP="000405E5">
      <w:pPr>
        <w:pStyle w:val="PL"/>
        <w:shd w:val="clear" w:color="auto" w:fill="E6E6E6"/>
      </w:pPr>
      <w:r w:rsidRPr="00FF083F">
        <w:tab/>
        <w:t>tdd-Add-UE-EUTRA-Capabilities-v1250</w:t>
      </w:r>
      <w:r w:rsidRPr="00FF083F">
        <w:tab/>
      </w:r>
      <w:r w:rsidRPr="00FF083F">
        <w:tab/>
        <w:t>UE-EUTRA-CapabilityAddXDD-Mode-v1250</w:t>
      </w:r>
      <w:r w:rsidRPr="00FF083F">
        <w:tab/>
        <w:t>OPTIONAL,</w:t>
      </w:r>
    </w:p>
    <w:p w14:paraId="2CE3EF87" w14:textId="77777777" w:rsidR="000405E5" w:rsidRPr="00FF083F" w:rsidRDefault="000405E5" w:rsidP="000405E5">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3F68D8BF"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344FF4E6" w14:textId="77777777" w:rsidR="000405E5" w:rsidRPr="00FF083F" w:rsidRDefault="000405E5" w:rsidP="000405E5">
      <w:pPr>
        <w:pStyle w:val="PL"/>
        <w:shd w:val="clear" w:color="auto" w:fill="E6E6E6"/>
      </w:pPr>
      <w:r w:rsidRPr="00FF083F">
        <w:t>}</w:t>
      </w:r>
    </w:p>
    <w:p w14:paraId="7A72E967" w14:textId="77777777" w:rsidR="000405E5" w:rsidRPr="00FF083F" w:rsidRDefault="000405E5" w:rsidP="000405E5">
      <w:pPr>
        <w:pStyle w:val="PL"/>
        <w:shd w:val="clear" w:color="auto" w:fill="E6E6E6"/>
      </w:pPr>
    </w:p>
    <w:p w14:paraId="25710A0F" w14:textId="77777777" w:rsidR="000405E5" w:rsidRPr="00FF083F" w:rsidRDefault="000405E5" w:rsidP="000405E5">
      <w:pPr>
        <w:pStyle w:val="PL"/>
        <w:shd w:val="clear" w:color="auto" w:fill="E6E6E6"/>
      </w:pPr>
      <w:r w:rsidRPr="00FF083F">
        <w:t>UE-EUTRA-Capability-v1260-IEs ::=</w:t>
      </w:r>
      <w:r w:rsidRPr="00FF083F">
        <w:tab/>
        <w:t>SEQUENCE {</w:t>
      </w:r>
    </w:p>
    <w:p w14:paraId="7C9B9BD1" w14:textId="77777777" w:rsidR="000405E5" w:rsidRPr="00FF083F" w:rsidRDefault="000405E5" w:rsidP="000405E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78B58DD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6810820B" w14:textId="77777777" w:rsidR="000405E5" w:rsidRPr="00FF083F" w:rsidRDefault="000405E5" w:rsidP="000405E5">
      <w:pPr>
        <w:pStyle w:val="PL"/>
        <w:shd w:val="clear" w:color="auto" w:fill="E6E6E6"/>
      </w:pPr>
      <w:r w:rsidRPr="00FF083F">
        <w:lastRenderedPageBreak/>
        <w:t>}</w:t>
      </w:r>
    </w:p>
    <w:p w14:paraId="5C59DEB3" w14:textId="77777777" w:rsidR="000405E5" w:rsidRPr="00FF083F" w:rsidRDefault="000405E5" w:rsidP="000405E5">
      <w:pPr>
        <w:pStyle w:val="PL"/>
        <w:shd w:val="clear" w:color="auto" w:fill="E6E6E6"/>
      </w:pPr>
    </w:p>
    <w:p w14:paraId="7EC158C8" w14:textId="77777777" w:rsidR="000405E5" w:rsidRPr="00FF083F" w:rsidRDefault="000405E5" w:rsidP="000405E5">
      <w:pPr>
        <w:pStyle w:val="PL"/>
        <w:shd w:val="clear" w:color="auto" w:fill="E6E6E6"/>
      </w:pPr>
      <w:r w:rsidRPr="00FF083F">
        <w:t>UE-EUTRA-Capability-v1270-IEs ::= SEQUENCE {</w:t>
      </w:r>
    </w:p>
    <w:p w14:paraId="5A77F61A" w14:textId="77777777" w:rsidR="000405E5" w:rsidRPr="00FF083F" w:rsidRDefault="000405E5" w:rsidP="000405E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4729309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123AE9D4" w14:textId="77777777" w:rsidR="000405E5" w:rsidRPr="00FF083F" w:rsidRDefault="000405E5" w:rsidP="000405E5">
      <w:pPr>
        <w:pStyle w:val="PL"/>
        <w:shd w:val="clear" w:color="auto" w:fill="E6E6E6"/>
      </w:pPr>
      <w:r w:rsidRPr="00FF083F">
        <w:t>}</w:t>
      </w:r>
    </w:p>
    <w:p w14:paraId="792927FA" w14:textId="77777777" w:rsidR="000405E5" w:rsidRPr="00FF083F" w:rsidRDefault="000405E5" w:rsidP="000405E5">
      <w:pPr>
        <w:pStyle w:val="PL"/>
        <w:shd w:val="clear" w:color="auto" w:fill="E6E6E6"/>
      </w:pPr>
    </w:p>
    <w:p w14:paraId="3AEFAA57" w14:textId="77777777" w:rsidR="000405E5" w:rsidRPr="00FF083F" w:rsidRDefault="000405E5" w:rsidP="000405E5">
      <w:pPr>
        <w:pStyle w:val="PL"/>
        <w:shd w:val="clear" w:color="auto" w:fill="E6E6E6"/>
      </w:pPr>
      <w:r w:rsidRPr="00FF083F">
        <w:t>UE-EUTRA-Capability-v1280-IEs ::= SEQUENCE {</w:t>
      </w:r>
    </w:p>
    <w:p w14:paraId="1766A3A6" w14:textId="77777777" w:rsidR="000405E5" w:rsidRPr="00FF083F" w:rsidRDefault="000405E5" w:rsidP="000405E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57A0DB3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5105B001" w14:textId="77777777" w:rsidR="000405E5" w:rsidRPr="00FF083F" w:rsidRDefault="000405E5" w:rsidP="000405E5">
      <w:pPr>
        <w:pStyle w:val="PL"/>
        <w:shd w:val="clear" w:color="auto" w:fill="E6E6E6"/>
      </w:pPr>
      <w:r w:rsidRPr="00FF083F">
        <w:t>}</w:t>
      </w:r>
    </w:p>
    <w:p w14:paraId="623E01F5" w14:textId="77777777" w:rsidR="000405E5" w:rsidRPr="00FF083F" w:rsidRDefault="000405E5" w:rsidP="000405E5">
      <w:pPr>
        <w:pStyle w:val="PL"/>
        <w:shd w:val="clear" w:color="auto" w:fill="E6E6E6"/>
      </w:pPr>
    </w:p>
    <w:p w14:paraId="7FDE0DE9" w14:textId="77777777" w:rsidR="000405E5" w:rsidRPr="00FF083F" w:rsidRDefault="000405E5" w:rsidP="000405E5">
      <w:pPr>
        <w:pStyle w:val="PL"/>
        <w:shd w:val="clear" w:color="auto" w:fill="E6E6E6"/>
      </w:pPr>
      <w:r w:rsidRPr="00FF083F">
        <w:t>UE-EUTRA-Capability-v1310-IEs ::= SEQUENCE {</w:t>
      </w:r>
    </w:p>
    <w:p w14:paraId="04C891CB" w14:textId="77777777" w:rsidR="000405E5" w:rsidRPr="00FF083F" w:rsidRDefault="000405E5" w:rsidP="000405E5">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1D8DCCD3" w14:textId="77777777" w:rsidR="000405E5" w:rsidRPr="00FF083F" w:rsidRDefault="000405E5" w:rsidP="000405E5">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63F77758" w14:textId="77777777" w:rsidR="000405E5" w:rsidRPr="00FF083F" w:rsidRDefault="000405E5" w:rsidP="000405E5">
      <w:pPr>
        <w:pStyle w:val="PL"/>
        <w:shd w:val="clear" w:color="auto" w:fill="E6E6E6"/>
      </w:pPr>
      <w:r w:rsidRPr="00FF083F">
        <w:tab/>
        <w:t>pdcp-Parameters-v1310</w:t>
      </w:r>
      <w:r w:rsidRPr="00FF083F">
        <w:tab/>
      </w:r>
      <w:r w:rsidRPr="00FF083F">
        <w:tab/>
      </w:r>
      <w:r w:rsidRPr="00FF083F">
        <w:tab/>
      </w:r>
      <w:r w:rsidRPr="00FF083F">
        <w:tab/>
        <w:t>PDCP-Parameters-v1310,</w:t>
      </w:r>
    </w:p>
    <w:p w14:paraId="27AA49C1" w14:textId="77777777" w:rsidR="000405E5" w:rsidRPr="00FF083F" w:rsidRDefault="000405E5" w:rsidP="000405E5">
      <w:pPr>
        <w:pStyle w:val="PL"/>
        <w:shd w:val="clear" w:color="auto" w:fill="E6E6E6"/>
      </w:pPr>
      <w:r w:rsidRPr="00FF083F">
        <w:tab/>
        <w:t>rlc-Parameters-v1310</w:t>
      </w:r>
      <w:r w:rsidRPr="00FF083F">
        <w:tab/>
      </w:r>
      <w:r w:rsidRPr="00FF083F">
        <w:tab/>
      </w:r>
      <w:r w:rsidRPr="00FF083F">
        <w:tab/>
      </w:r>
      <w:r w:rsidRPr="00FF083F">
        <w:tab/>
        <w:t>RLC-Parameters-v1310,</w:t>
      </w:r>
    </w:p>
    <w:p w14:paraId="4ADC4256" w14:textId="77777777" w:rsidR="000405E5" w:rsidRPr="00FF083F" w:rsidRDefault="000405E5" w:rsidP="000405E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7EE9B32E" w14:textId="77777777" w:rsidR="000405E5" w:rsidRPr="00FF083F" w:rsidRDefault="000405E5" w:rsidP="000405E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668BF906" w14:textId="77777777" w:rsidR="000405E5" w:rsidRPr="00FF083F" w:rsidRDefault="000405E5" w:rsidP="000405E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22DD4B33" w14:textId="77777777" w:rsidR="000405E5" w:rsidRPr="00FF083F" w:rsidRDefault="000405E5" w:rsidP="000405E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1E9AAC36" w14:textId="77777777" w:rsidR="000405E5" w:rsidRPr="00FF083F" w:rsidRDefault="000405E5" w:rsidP="000405E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2ECD4E70" w14:textId="77777777" w:rsidR="000405E5" w:rsidRPr="00FF083F" w:rsidRDefault="000405E5" w:rsidP="000405E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1546E8B8" w14:textId="77777777" w:rsidR="000405E5" w:rsidRPr="00FF083F" w:rsidRDefault="000405E5" w:rsidP="000405E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5C5AA000" w14:textId="77777777" w:rsidR="000405E5" w:rsidRPr="00FF083F" w:rsidRDefault="000405E5" w:rsidP="000405E5">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1BB912F1" w14:textId="77777777" w:rsidR="000405E5" w:rsidRPr="00FF083F" w:rsidRDefault="000405E5" w:rsidP="000405E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6187374" w14:textId="77777777" w:rsidR="000405E5" w:rsidRPr="00FF083F" w:rsidRDefault="000405E5" w:rsidP="000405E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1312030F" w14:textId="77777777" w:rsidR="000405E5" w:rsidRPr="00FF083F" w:rsidRDefault="000405E5" w:rsidP="000405E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350C08BA" w14:textId="77777777" w:rsidR="000405E5" w:rsidRPr="00FF083F" w:rsidRDefault="000405E5" w:rsidP="000405E5">
      <w:pPr>
        <w:pStyle w:val="PL"/>
        <w:shd w:val="clear" w:color="auto" w:fill="E6E6E6"/>
      </w:pPr>
      <w:r w:rsidRPr="00FF083F">
        <w:tab/>
        <w:t>wlan-IW-Parameters-v1310</w:t>
      </w:r>
      <w:r w:rsidRPr="00FF083F">
        <w:tab/>
      </w:r>
      <w:r w:rsidRPr="00FF083F">
        <w:tab/>
      </w:r>
      <w:r w:rsidRPr="00FF083F">
        <w:tab/>
        <w:t>WLAN-IW-Parameters-v1310,</w:t>
      </w:r>
    </w:p>
    <w:p w14:paraId="29B79CD7" w14:textId="77777777" w:rsidR="000405E5" w:rsidRPr="00FF083F" w:rsidRDefault="000405E5" w:rsidP="000405E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0408B2B6" w14:textId="77777777" w:rsidR="000405E5" w:rsidRPr="00FF083F" w:rsidRDefault="000405E5" w:rsidP="000405E5">
      <w:pPr>
        <w:pStyle w:val="PL"/>
        <w:shd w:val="clear" w:color="auto" w:fill="E6E6E6"/>
      </w:pPr>
      <w:r w:rsidRPr="00FF083F">
        <w:tab/>
        <w:t>fdd-Add-UE-EUTRA-Capabilities-v1310</w:t>
      </w:r>
      <w:r w:rsidRPr="00FF083F">
        <w:tab/>
        <w:t>UE-EUTRA-CapabilityAddXDD-Mode-v1310</w:t>
      </w:r>
      <w:r w:rsidRPr="00FF083F">
        <w:tab/>
        <w:t>OPTIONAL,</w:t>
      </w:r>
    </w:p>
    <w:p w14:paraId="5CBC91FC" w14:textId="77777777" w:rsidR="000405E5" w:rsidRPr="00FF083F" w:rsidRDefault="000405E5" w:rsidP="000405E5">
      <w:pPr>
        <w:pStyle w:val="PL"/>
        <w:shd w:val="clear" w:color="auto" w:fill="E6E6E6"/>
      </w:pPr>
      <w:r w:rsidRPr="00FF083F">
        <w:tab/>
        <w:t>tdd-Add-UE-EUTRA-Capabilities-v1310</w:t>
      </w:r>
      <w:r w:rsidRPr="00FF083F">
        <w:tab/>
        <w:t>UE-EUTRA-CapabilityAddXDD-Mode-v1310</w:t>
      </w:r>
      <w:r w:rsidRPr="00FF083F">
        <w:tab/>
        <w:t>OPTIONAL,</w:t>
      </w:r>
    </w:p>
    <w:p w14:paraId="49394E4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367D02EA" w14:textId="77777777" w:rsidR="000405E5" w:rsidRPr="00FF083F" w:rsidRDefault="000405E5" w:rsidP="000405E5">
      <w:pPr>
        <w:pStyle w:val="PL"/>
        <w:shd w:val="clear" w:color="auto" w:fill="E6E6E6"/>
      </w:pPr>
      <w:r w:rsidRPr="00FF083F">
        <w:t>}</w:t>
      </w:r>
    </w:p>
    <w:p w14:paraId="74E58DEA" w14:textId="77777777" w:rsidR="000405E5" w:rsidRPr="00FF083F" w:rsidRDefault="000405E5" w:rsidP="000405E5">
      <w:pPr>
        <w:pStyle w:val="PL"/>
        <w:shd w:val="clear" w:color="auto" w:fill="E6E6E6"/>
      </w:pPr>
    </w:p>
    <w:p w14:paraId="25825214" w14:textId="77777777" w:rsidR="000405E5" w:rsidRPr="00FF083F" w:rsidRDefault="000405E5" w:rsidP="000405E5">
      <w:pPr>
        <w:pStyle w:val="PL"/>
        <w:shd w:val="clear" w:color="auto" w:fill="E6E6E6"/>
      </w:pPr>
      <w:r w:rsidRPr="00FF083F">
        <w:t>UE-EUTRA-Capability-v1320-IEs ::= SEQUENCE {</w:t>
      </w:r>
    </w:p>
    <w:p w14:paraId="13939DB6" w14:textId="77777777" w:rsidR="000405E5" w:rsidRPr="00FF083F" w:rsidRDefault="000405E5" w:rsidP="000405E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21161DCB" w14:textId="77777777" w:rsidR="000405E5" w:rsidRPr="00FF083F" w:rsidRDefault="000405E5" w:rsidP="000405E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6881C3F1" w14:textId="77777777" w:rsidR="000405E5" w:rsidRPr="00FF083F" w:rsidRDefault="000405E5" w:rsidP="000405E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5546F487" w14:textId="77777777" w:rsidR="000405E5" w:rsidRPr="00FF083F" w:rsidRDefault="000405E5" w:rsidP="000405E5">
      <w:pPr>
        <w:pStyle w:val="PL"/>
        <w:shd w:val="clear" w:color="auto" w:fill="E6E6E6"/>
      </w:pPr>
      <w:r w:rsidRPr="00FF083F">
        <w:tab/>
        <w:t>fdd-Add-UE-EUTRA-Capabilities-v1320</w:t>
      </w:r>
      <w:r w:rsidRPr="00FF083F">
        <w:tab/>
        <w:t>UE-EUTRA-CapabilityAddXDD-Mode-v1320</w:t>
      </w:r>
      <w:r w:rsidRPr="00FF083F">
        <w:tab/>
        <w:t>OPTIONAL,</w:t>
      </w:r>
    </w:p>
    <w:p w14:paraId="1E1FC22D" w14:textId="77777777" w:rsidR="000405E5" w:rsidRPr="00FF083F" w:rsidRDefault="000405E5" w:rsidP="000405E5">
      <w:pPr>
        <w:pStyle w:val="PL"/>
        <w:shd w:val="clear" w:color="auto" w:fill="E6E6E6"/>
      </w:pPr>
      <w:r w:rsidRPr="00FF083F">
        <w:tab/>
        <w:t>tdd-Add-UE-EUTRA-Capabilities-v1320</w:t>
      </w:r>
      <w:r w:rsidRPr="00FF083F">
        <w:tab/>
        <w:t>UE-EUTRA-CapabilityAddXDD-Mode-v1320</w:t>
      </w:r>
      <w:r w:rsidRPr="00FF083F">
        <w:tab/>
        <w:t>OPTIONAL,</w:t>
      </w:r>
    </w:p>
    <w:p w14:paraId="4368F7BD"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2CF4DAC3" w14:textId="77777777" w:rsidR="000405E5" w:rsidRPr="00FF083F" w:rsidRDefault="000405E5" w:rsidP="000405E5">
      <w:pPr>
        <w:pStyle w:val="PL"/>
        <w:shd w:val="clear" w:color="auto" w:fill="E6E6E6"/>
      </w:pPr>
      <w:r w:rsidRPr="00FF083F">
        <w:t>}</w:t>
      </w:r>
    </w:p>
    <w:p w14:paraId="48794128" w14:textId="77777777" w:rsidR="000405E5" w:rsidRPr="00FF083F" w:rsidRDefault="000405E5" w:rsidP="000405E5">
      <w:pPr>
        <w:pStyle w:val="PL"/>
        <w:shd w:val="clear" w:color="auto" w:fill="E6E6E6"/>
      </w:pPr>
    </w:p>
    <w:p w14:paraId="6EC57EF5" w14:textId="77777777" w:rsidR="000405E5" w:rsidRPr="00FF083F" w:rsidRDefault="000405E5" w:rsidP="000405E5">
      <w:pPr>
        <w:pStyle w:val="PL"/>
        <w:shd w:val="clear" w:color="auto" w:fill="E6E6E6"/>
      </w:pPr>
      <w:r w:rsidRPr="00FF083F">
        <w:t>UE-EUTRA-Capability-v1330-IEs ::= SEQUENCE {</w:t>
      </w:r>
    </w:p>
    <w:p w14:paraId="29A47EA2" w14:textId="77777777" w:rsidR="000405E5" w:rsidRPr="00FF083F" w:rsidRDefault="000405E5" w:rsidP="000405E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269AC99F" w14:textId="77777777" w:rsidR="000405E5" w:rsidRPr="00FF083F" w:rsidRDefault="000405E5" w:rsidP="000405E5">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1B359827" w14:textId="77777777" w:rsidR="000405E5" w:rsidRPr="00FF083F" w:rsidRDefault="000405E5" w:rsidP="000405E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21ADD4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0BA77663" w14:textId="77777777" w:rsidR="000405E5" w:rsidRPr="00FF083F" w:rsidRDefault="000405E5" w:rsidP="000405E5">
      <w:pPr>
        <w:pStyle w:val="PL"/>
        <w:shd w:val="clear" w:color="auto" w:fill="E6E6E6"/>
      </w:pPr>
      <w:r w:rsidRPr="00FF083F">
        <w:t>}</w:t>
      </w:r>
    </w:p>
    <w:p w14:paraId="32757108" w14:textId="77777777" w:rsidR="000405E5" w:rsidRPr="00FF083F" w:rsidRDefault="000405E5" w:rsidP="000405E5">
      <w:pPr>
        <w:pStyle w:val="PL"/>
        <w:shd w:val="clear" w:color="auto" w:fill="E6E6E6"/>
      </w:pPr>
    </w:p>
    <w:p w14:paraId="5E7E1B2B" w14:textId="77777777" w:rsidR="000405E5" w:rsidRPr="00FF083F" w:rsidRDefault="000405E5" w:rsidP="000405E5">
      <w:pPr>
        <w:pStyle w:val="PL"/>
        <w:shd w:val="clear" w:color="auto" w:fill="E6E6E6"/>
      </w:pPr>
      <w:r w:rsidRPr="00FF083F">
        <w:t>UE-EUTRA-Capability-v1340-IEs ::= SEQUENCE {</w:t>
      </w:r>
    </w:p>
    <w:p w14:paraId="26E5239A" w14:textId="77777777" w:rsidR="000405E5" w:rsidRPr="00FF083F" w:rsidRDefault="000405E5" w:rsidP="000405E5">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3F93A2C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1DD7E830" w14:textId="77777777" w:rsidR="000405E5" w:rsidRPr="00FF083F" w:rsidRDefault="000405E5" w:rsidP="000405E5">
      <w:pPr>
        <w:pStyle w:val="PL"/>
        <w:shd w:val="clear" w:color="auto" w:fill="E6E6E6"/>
      </w:pPr>
      <w:r w:rsidRPr="00FF083F">
        <w:t>}</w:t>
      </w:r>
    </w:p>
    <w:p w14:paraId="7EF328A4" w14:textId="77777777" w:rsidR="000405E5" w:rsidRPr="00FF083F" w:rsidRDefault="000405E5" w:rsidP="000405E5">
      <w:pPr>
        <w:pStyle w:val="PL"/>
        <w:shd w:val="clear" w:color="auto" w:fill="E6E6E6"/>
      </w:pPr>
    </w:p>
    <w:p w14:paraId="516B060D" w14:textId="77777777" w:rsidR="000405E5" w:rsidRPr="00FF083F" w:rsidRDefault="000405E5" w:rsidP="000405E5">
      <w:pPr>
        <w:pStyle w:val="PL"/>
        <w:shd w:val="clear" w:color="auto" w:fill="E6E6E6"/>
      </w:pPr>
      <w:r w:rsidRPr="00FF083F">
        <w:t>UE-EUTRA-Capability-v1350-IEs ::= SEQUENCE {</w:t>
      </w:r>
    </w:p>
    <w:p w14:paraId="11D3FEE9" w14:textId="77777777" w:rsidR="000405E5" w:rsidRPr="00FF083F" w:rsidRDefault="000405E5" w:rsidP="000405E5">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0CE6F07D" w14:textId="77777777" w:rsidR="000405E5" w:rsidRPr="00FF083F" w:rsidRDefault="000405E5" w:rsidP="000405E5">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12A49599" w14:textId="77777777" w:rsidR="000405E5" w:rsidRPr="00FF083F" w:rsidRDefault="000405E5" w:rsidP="000405E5">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4F0BCC2C"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12A499AA" w14:textId="77777777" w:rsidR="000405E5" w:rsidRPr="00FF083F" w:rsidRDefault="000405E5" w:rsidP="000405E5">
      <w:pPr>
        <w:pStyle w:val="PL"/>
        <w:shd w:val="clear" w:color="auto" w:fill="E6E6E6"/>
      </w:pPr>
      <w:r w:rsidRPr="00FF083F">
        <w:t>}</w:t>
      </w:r>
    </w:p>
    <w:p w14:paraId="4FA7D4E4" w14:textId="77777777" w:rsidR="000405E5" w:rsidRPr="00FF083F" w:rsidRDefault="000405E5" w:rsidP="000405E5">
      <w:pPr>
        <w:pStyle w:val="PL"/>
        <w:shd w:val="clear" w:color="auto" w:fill="E6E6E6"/>
      </w:pPr>
    </w:p>
    <w:p w14:paraId="749F0944" w14:textId="77777777" w:rsidR="000405E5" w:rsidRPr="00FF083F" w:rsidRDefault="000405E5" w:rsidP="000405E5">
      <w:pPr>
        <w:pStyle w:val="PL"/>
        <w:shd w:val="clear" w:color="auto" w:fill="E6E6E6"/>
      </w:pPr>
      <w:r w:rsidRPr="00FF083F">
        <w:t>UE-EUTRA-Capability-v1360-IEs ::= SEQUENCE {</w:t>
      </w:r>
    </w:p>
    <w:p w14:paraId="143358C3" w14:textId="77777777" w:rsidR="000405E5" w:rsidRPr="00FF083F" w:rsidRDefault="000405E5" w:rsidP="000405E5">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10E0E96A"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1F67404E" w14:textId="77777777" w:rsidR="000405E5" w:rsidRPr="00FF083F" w:rsidRDefault="000405E5" w:rsidP="000405E5">
      <w:pPr>
        <w:pStyle w:val="PL"/>
        <w:shd w:val="clear" w:color="auto" w:fill="E6E6E6"/>
      </w:pPr>
      <w:r w:rsidRPr="00FF083F">
        <w:t>}</w:t>
      </w:r>
    </w:p>
    <w:p w14:paraId="571ABE09" w14:textId="77777777" w:rsidR="000405E5" w:rsidRPr="00FF083F" w:rsidRDefault="000405E5" w:rsidP="000405E5">
      <w:pPr>
        <w:pStyle w:val="PL"/>
        <w:shd w:val="clear" w:color="auto" w:fill="E6E6E6"/>
      </w:pPr>
    </w:p>
    <w:p w14:paraId="37F946F9" w14:textId="77777777" w:rsidR="000405E5" w:rsidRPr="00FF083F" w:rsidRDefault="000405E5" w:rsidP="000405E5">
      <w:pPr>
        <w:pStyle w:val="PL"/>
        <w:shd w:val="clear" w:color="auto" w:fill="E6E6E6"/>
      </w:pPr>
      <w:r w:rsidRPr="00FF083F">
        <w:t>UE-EUTRA-Capability-v1430-IEs ::= SEQUENCE {</w:t>
      </w:r>
    </w:p>
    <w:p w14:paraId="712480EA" w14:textId="77777777" w:rsidR="000405E5" w:rsidRPr="00FF083F" w:rsidRDefault="000405E5" w:rsidP="000405E5">
      <w:pPr>
        <w:pStyle w:val="PL"/>
        <w:shd w:val="clear" w:color="auto" w:fill="E6E6E6"/>
      </w:pPr>
      <w:r w:rsidRPr="00FF083F">
        <w:tab/>
        <w:t>phyLayerParameters-v1430</w:t>
      </w:r>
      <w:r w:rsidRPr="00FF083F">
        <w:tab/>
      </w:r>
      <w:r w:rsidRPr="00FF083F">
        <w:tab/>
      </w:r>
      <w:r w:rsidRPr="00FF083F">
        <w:tab/>
        <w:t>PhyLayerParameters-v1430,</w:t>
      </w:r>
    </w:p>
    <w:p w14:paraId="207295A2" w14:textId="77777777" w:rsidR="000405E5" w:rsidRPr="00FF083F" w:rsidRDefault="000405E5" w:rsidP="000405E5">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66E32ECE" w14:textId="77777777" w:rsidR="000405E5" w:rsidRPr="00FF083F" w:rsidRDefault="000405E5" w:rsidP="000405E5">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34879590" w14:textId="77777777" w:rsidR="000405E5" w:rsidRPr="00FF083F" w:rsidRDefault="000405E5" w:rsidP="000405E5">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50819166" w14:textId="77777777" w:rsidR="000405E5" w:rsidRPr="00FF083F" w:rsidRDefault="000405E5" w:rsidP="000405E5">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15B3D8F7" w14:textId="77777777" w:rsidR="000405E5" w:rsidRPr="00FF083F" w:rsidRDefault="000405E5" w:rsidP="000405E5">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2F972637" w14:textId="77777777" w:rsidR="000405E5" w:rsidRPr="00FF083F" w:rsidRDefault="000405E5" w:rsidP="000405E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54A1E572" w14:textId="77777777" w:rsidR="000405E5" w:rsidRPr="00FF083F" w:rsidRDefault="000405E5" w:rsidP="000405E5">
      <w:pPr>
        <w:pStyle w:val="PL"/>
        <w:shd w:val="clear" w:color="auto" w:fill="E6E6E6"/>
      </w:pPr>
      <w:r w:rsidRPr="00FF083F">
        <w:tab/>
        <w:t>rlc-Parameters-v1430</w:t>
      </w:r>
      <w:r w:rsidRPr="00FF083F">
        <w:tab/>
      </w:r>
      <w:r w:rsidRPr="00FF083F">
        <w:tab/>
      </w:r>
      <w:r w:rsidRPr="00FF083F">
        <w:tab/>
      </w:r>
      <w:r w:rsidRPr="00FF083F">
        <w:tab/>
        <w:t>RLC-Parameters-v1430,</w:t>
      </w:r>
    </w:p>
    <w:p w14:paraId="61EC1B9B" w14:textId="77777777" w:rsidR="000405E5" w:rsidRPr="00FF083F" w:rsidRDefault="000405E5" w:rsidP="000405E5">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39EBF74E" w14:textId="77777777" w:rsidR="000405E5" w:rsidRPr="00FF083F" w:rsidRDefault="000405E5" w:rsidP="000405E5">
      <w:pPr>
        <w:pStyle w:val="PL"/>
        <w:shd w:val="clear" w:color="auto" w:fill="E6E6E6"/>
      </w:pPr>
      <w:r w:rsidRPr="00FF083F">
        <w:lastRenderedPageBreak/>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2C7B37B0" w14:textId="77777777" w:rsidR="000405E5" w:rsidRPr="00FF083F" w:rsidRDefault="000405E5" w:rsidP="000405E5">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0E14384D" w14:textId="77777777" w:rsidR="000405E5" w:rsidRPr="00FF083F" w:rsidRDefault="000405E5" w:rsidP="000405E5">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38C0A1E3" w14:textId="77777777" w:rsidR="000405E5" w:rsidRPr="00FF083F" w:rsidRDefault="000405E5" w:rsidP="000405E5">
      <w:pPr>
        <w:pStyle w:val="PL"/>
        <w:shd w:val="clear" w:color="auto" w:fill="E6E6E6"/>
      </w:pPr>
      <w:r w:rsidRPr="00FF083F">
        <w:tab/>
        <w:t>otherParameters-v1430</w:t>
      </w:r>
      <w:r w:rsidRPr="00FF083F">
        <w:tab/>
      </w:r>
      <w:r w:rsidRPr="00FF083F">
        <w:tab/>
      </w:r>
      <w:r w:rsidRPr="00FF083F">
        <w:tab/>
      </w:r>
      <w:r w:rsidRPr="00FF083F">
        <w:tab/>
        <w:t>Other-Parameters-v1430,</w:t>
      </w:r>
    </w:p>
    <w:p w14:paraId="510F58FB" w14:textId="77777777" w:rsidR="000405E5" w:rsidRPr="00FF083F" w:rsidRDefault="000405E5" w:rsidP="000405E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54D57504" w14:textId="77777777" w:rsidR="000405E5" w:rsidRPr="00FF083F" w:rsidRDefault="000405E5" w:rsidP="000405E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1BF70082" w14:textId="77777777" w:rsidR="000405E5" w:rsidRPr="00FF083F" w:rsidRDefault="000405E5" w:rsidP="000405E5">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6DDB3DD6" w14:textId="77777777" w:rsidR="000405E5" w:rsidRPr="00FF083F" w:rsidRDefault="000405E5" w:rsidP="000405E5">
      <w:pPr>
        <w:pStyle w:val="PL"/>
        <w:shd w:val="clear" w:color="auto" w:fill="E6E6E6"/>
      </w:pPr>
      <w:r w:rsidRPr="00FF083F">
        <w:tab/>
        <w:t>fdd-Add-UE-EUTRA-Capabilities-v1430</w:t>
      </w:r>
      <w:r w:rsidRPr="00FF083F">
        <w:tab/>
        <w:t>UE-EUTRA-CapabilityAddXDD-Mode-v1430</w:t>
      </w:r>
      <w:r w:rsidRPr="00FF083F">
        <w:tab/>
      </w:r>
      <w:r w:rsidRPr="00FF083F">
        <w:tab/>
        <w:t>OPTIONAL,</w:t>
      </w:r>
    </w:p>
    <w:p w14:paraId="0EE026F1" w14:textId="77777777" w:rsidR="000405E5" w:rsidRPr="00FF083F" w:rsidRDefault="000405E5" w:rsidP="000405E5">
      <w:pPr>
        <w:pStyle w:val="PL"/>
        <w:shd w:val="clear" w:color="auto" w:fill="E6E6E6"/>
      </w:pPr>
      <w:r w:rsidRPr="00FF083F">
        <w:tab/>
        <w:t>tdd-Add-UE-EUTRA-Capabilities-v1430</w:t>
      </w:r>
      <w:r w:rsidRPr="00FF083F">
        <w:tab/>
        <w:t>UE-EUTRA-CapabilityAddXDD-Mode-v1430</w:t>
      </w:r>
      <w:r w:rsidRPr="00FF083F">
        <w:tab/>
      </w:r>
      <w:r w:rsidRPr="00FF083F">
        <w:tab/>
        <w:t>OPTIONAL,</w:t>
      </w:r>
    </w:p>
    <w:p w14:paraId="4842AA1E" w14:textId="77777777" w:rsidR="000405E5" w:rsidRPr="00FF083F" w:rsidRDefault="000405E5" w:rsidP="000405E5">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40850E13" w14:textId="77777777" w:rsidR="000405E5" w:rsidRPr="00FF083F" w:rsidRDefault="000405E5" w:rsidP="000405E5">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4B79CC30" w14:textId="77777777" w:rsidR="000405E5" w:rsidRPr="00FF083F" w:rsidRDefault="000405E5" w:rsidP="000405E5">
      <w:pPr>
        <w:pStyle w:val="PL"/>
        <w:shd w:val="clear" w:color="auto" w:fill="E6E6E6"/>
      </w:pPr>
      <w:r w:rsidRPr="00FF083F">
        <w:tab/>
        <w:t>ue-BasedNetwPerfMeasParameters-v1430</w:t>
      </w:r>
      <w:r w:rsidRPr="00FF083F">
        <w:tab/>
        <w:t>UE-BasedNetwPerfMeasParameters-v1430</w:t>
      </w:r>
      <w:r w:rsidRPr="00FF083F">
        <w:tab/>
        <w:t>OPTIONAL,</w:t>
      </w:r>
    </w:p>
    <w:p w14:paraId="1A9B2CC0" w14:textId="77777777" w:rsidR="000405E5" w:rsidRPr="00FF083F" w:rsidRDefault="000405E5" w:rsidP="000405E5">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4E107706"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68B300A3" w14:textId="77777777" w:rsidR="000405E5" w:rsidRPr="00FF083F" w:rsidRDefault="000405E5" w:rsidP="000405E5">
      <w:pPr>
        <w:pStyle w:val="PL"/>
        <w:shd w:val="clear" w:color="auto" w:fill="E6E6E6"/>
      </w:pPr>
      <w:r w:rsidRPr="00FF083F">
        <w:t>}</w:t>
      </w:r>
    </w:p>
    <w:p w14:paraId="362C56CA" w14:textId="77777777" w:rsidR="000405E5" w:rsidRPr="00FF083F" w:rsidRDefault="000405E5" w:rsidP="000405E5">
      <w:pPr>
        <w:pStyle w:val="PL"/>
        <w:shd w:val="clear" w:color="auto" w:fill="E6E6E6"/>
      </w:pPr>
    </w:p>
    <w:p w14:paraId="5E0A5A99" w14:textId="77777777" w:rsidR="000405E5" w:rsidRPr="00FF083F" w:rsidRDefault="000405E5" w:rsidP="000405E5">
      <w:pPr>
        <w:pStyle w:val="PL"/>
        <w:shd w:val="clear" w:color="auto" w:fill="E6E6E6"/>
      </w:pPr>
      <w:r w:rsidRPr="00FF083F">
        <w:t>UE-EUTRA-Capability-v1440-IEs ::= SEQUENCE {</w:t>
      </w:r>
    </w:p>
    <w:p w14:paraId="4E4289E8" w14:textId="77777777" w:rsidR="000405E5" w:rsidRPr="00FF083F" w:rsidRDefault="000405E5" w:rsidP="000405E5">
      <w:pPr>
        <w:pStyle w:val="PL"/>
        <w:shd w:val="clear" w:color="auto" w:fill="E6E6E6"/>
      </w:pPr>
      <w:r w:rsidRPr="00FF083F">
        <w:tab/>
        <w:t>lwa-Parameters-v1440</w:t>
      </w:r>
      <w:r w:rsidRPr="00FF083F">
        <w:tab/>
      </w:r>
      <w:r w:rsidRPr="00FF083F">
        <w:tab/>
      </w:r>
      <w:r w:rsidRPr="00FF083F">
        <w:tab/>
      </w:r>
      <w:r w:rsidRPr="00FF083F">
        <w:tab/>
        <w:t>LWA-Parameters-v1440,</w:t>
      </w:r>
    </w:p>
    <w:p w14:paraId="69B15974" w14:textId="77777777" w:rsidR="000405E5" w:rsidRPr="00FF083F" w:rsidRDefault="000405E5" w:rsidP="000405E5">
      <w:pPr>
        <w:pStyle w:val="PL"/>
        <w:shd w:val="clear" w:color="auto" w:fill="E6E6E6"/>
      </w:pPr>
      <w:r w:rsidRPr="00FF083F">
        <w:tab/>
        <w:t>mac-Parameters-v1440</w:t>
      </w:r>
      <w:r w:rsidRPr="00FF083F">
        <w:tab/>
      </w:r>
      <w:r w:rsidRPr="00FF083F">
        <w:tab/>
      </w:r>
      <w:r w:rsidRPr="00FF083F">
        <w:tab/>
      </w:r>
      <w:r w:rsidRPr="00FF083F">
        <w:tab/>
        <w:t>MAC-Parameters-v1440,</w:t>
      </w:r>
    </w:p>
    <w:p w14:paraId="53C19E9E"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45EEE751" w14:textId="77777777" w:rsidR="000405E5" w:rsidRPr="00FF083F" w:rsidRDefault="000405E5" w:rsidP="000405E5">
      <w:pPr>
        <w:pStyle w:val="PL"/>
        <w:shd w:val="clear" w:color="auto" w:fill="E6E6E6"/>
      </w:pPr>
      <w:r w:rsidRPr="00FF083F">
        <w:t>}</w:t>
      </w:r>
    </w:p>
    <w:p w14:paraId="792CF90C" w14:textId="77777777" w:rsidR="000405E5" w:rsidRPr="00FF083F" w:rsidRDefault="000405E5" w:rsidP="000405E5">
      <w:pPr>
        <w:pStyle w:val="PL"/>
        <w:shd w:val="clear" w:color="auto" w:fill="E6E6E6"/>
      </w:pPr>
    </w:p>
    <w:p w14:paraId="4D5B2D68" w14:textId="77777777" w:rsidR="000405E5" w:rsidRPr="00FF083F" w:rsidRDefault="000405E5" w:rsidP="000405E5">
      <w:pPr>
        <w:pStyle w:val="PL"/>
        <w:shd w:val="clear" w:color="auto" w:fill="E6E6E6"/>
      </w:pPr>
      <w:r w:rsidRPr="00FF083F">
        <w:t>UE-EUTRA-Capability-v1450-IEs ::= SEQUENCE {</w:t>
      </w:r>
    </w:p>
    <w:p w14:paraId="3DE9C5EC" w14:textId="77777777" w:rsidR="000405E5" w:rsidRPr="00FF083F" w:rsidRDefault="000405E5" w:rsidP="000405E5">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4C5AD217" w14:textId="77777777" w:rsidR="000405E5" w:rsidRPr="00FF083F" w:rsidRDefault="000405E5" w:rsidP="000405E5">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533A90A6" w14:textId="77777777" w:rsidR="000405E5" w:rsidRPr="00FF083F" w:rsidRDefault="000405E5" w:rsidP="000405E5">
      <w:pPr>
        <w:pStyle w:val="PL"/>
        <w:shd w:val="clear" w:color="auto" w:fill="E6E6E6"/>
      </w:pPr>
      <w:r w:rsidRPr="00FF083F">
        <w:tab/>
        <w:t>otherParameters-v1450</w:t>
      </w:r>
      <w:r w:rsidRPr="00FF083F">
        <w:tab/>
      </w:r>
      <w:r w:rsidRPr="00FF083F">
        <w:tab/>
      </w:r>
      <w:r w:rsidRPr="00FF083F">
        <w:tab/>
      </w:r>
      <w:r w:rsidRPr="00FF083F">
        <w:tab/>
        <w:t>OtherParameters-v1450,</w:t>
      </w:r>
    </w:p>
    <w:p w14:paraId="08CC1769" w14:textId="77777777" w:rsidR="000405E5" w:rsidRPr="00FF083F" w:rsidRDefault="000405E5" w:rsidP="000405E5">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18AAC83A"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6AD00B92" w14:textId="77777777" w:rsidR="000405E5" w:rsidRPr="00FF083F" w:rsidRDefault="000405E5" w:rsidP="000405E5">
      <w:pPr>
        <w:pStyle w:val="PL"/>
        <w:shd w:val="clear" w:color="auto" w:fill="E6E6E6"/>
      </w:pPr>
      <w:r w:rsidRPr="00FF083F">
        <w:t>}</w:t>
      </w:r>
    </w:p>
    <w:p w14:paraId="4A58CA36" w14:textId="77777777" w:rsidR="000405E5" w:rsidRPr="00FF083F" w:rsidRDefault="000405E5" w:rsidP="000405E5">
      <w:pPr>
        <w:pStyle w:val="PL"/>
        <w:shd w:val="clear" w:color="auto" w:fill="E6E6E6"/>
      </w:pPr>
    </w:p>
    <w:p w14:paraId="4B52624B" w14:textId="77777777" w:rsidR="000405E5" w:rsidRPr="00FF083F" w:rsidRDefault="000405E5" w:rsidP="000405E5">
      <w:pPr>
        <w:pStyle w:val="PL"/>
        <w:shd w:val="clear" w:color="auto" w:fill="E6E6E6"/>
      </w:pPr>
      <w:r w:rsidRPr="00FF083F">
        <w:t>UE-EUTRA-Capability-v1460-IEs ::= SEQUENCE {</w:t>
      </w:r>
    </w:p>
    <w:p w14:paraId="3291A792" w14:textId="77777777" w:rsidR="000405E5" w:rsidRPr="00FF083F" w:rsidRDefault="000405E5" w:rsidP="000405E5">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18D65B17" w14:textId="77777777" w:rsidR="000405E5" w:rsidRPr="00FF083F" w:rsidRDefault="000405E5" w:rsidP="000405E5">
      <w:pPr>
        <w:pStyle w:val="PL"/>
        <w:shd w:val="clear" w:color="auto" w:fill="E6E6E6"/>
      </w:pPr>
      <w:r w:rsidRPr="00FF083F">
        <w:tab/>
        <w:t>otherParameters-v1460</w:t>
      </w:r>
      <w:r w:rsidRPr="00FF083F">
        <w:tab/>
      </w:r>
      <w:r w:rsidRPr="00FF083F">
        <w:tab/>
      </w:r>
      <w:r w:rsidRPr="00FF083F">
        <w:tab/>
      </w:r>
      <w:r w:rsidRPr="00FF083F">
        <w:tab/>
        <w:t>Other-Parameters-v1460,</w:t>
      </w:r>
    </w:p>
    <w:p w14:paraId="72714D0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7FA51746" w14:textId="77777777" w:rsidR="000405E5" w:rsidRPr="00FF083F" w:rsidRDefault="000405E5" w:rsidP="000405E5">
      <w:pPr>
        <w:pStyle w:val="PL"/>
        <w:shd w:val="clear" w:color="auto" w:fill="E6E6E6"/>
      </w:pPr>
      <w:r w:rsidRPr="00FF083F">
        <w:t>}</w:t>
      </w:r>
    </w:p>
    <w:p w14:paraId="7B7AE3DE" w14:textId="77777777" w:rsidR="000405E5" w:rsidRPr="00FF083F" w:rsidRDefault="000405E5" w:rsidP="000405E5">
      <w:pPr>
        <w:pStyle w:val="PL"/>
        <w:shd w:val="clear" w:color="auto" w:fill="E6E6E6"/>
      </w:pPr>
    </w:p>
    <w:p w14:paraId="3484BD33" w14:textId="77777777" w:rsidR="000405E5" w:rsidRPr="00FF083F" w:rsidRDefault="000405E5" w:rsidP="000405E5">
      <w:pPr>
        <w:pStyle w:val="PL"/>
        <w:shd w:val="clear" w:color="auto" w:fill="E6E6E6"/>
      </w:pPr>
      <w:r w:rsidRPr="00FF083F">
        <w:t>UE-EUTRA-Capability-v1510-IEs ::= SEQUENCE {</w:t>
      </w:r>
    </w:p>
    <w:p w14:paraId="635B299D" w14:textId="77777777" w:rsidR="000405E5" w:rsidRPr="00FF083F" w:rsidRDefault="000405E5" w:rsidP="000405E5">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3B584EF1" w14:textId="77777777" w:rsidR="000405E5" w:rsidRPr="00FF083F" w:rsidRDefault="000405E5" w:rsidP="000405E5">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45D94466" w14:textId="77777777" w:rsidR="000405E5" w:rsidRPr="00FF083F" w:rsidRDefault="000405E5" w:rsidP="000405E5">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3B21D685" w14:textId="77777777" w:rsidR="000405E5" w:rsidRPr="00FF083F" w:rsidRDefault="000405E5" w:rsidP="000405E5">
      <w:pPr>
        <w:pStyle w:val="PL"/>
        <w:shd w:val="clear" w:color="auto" w:fill="E6E6E6"/>
      </w:pPr>
      <w:r w:rsidRPr="00FF083F">
        <w:tab/>
        <w:t>fdd-Add-UE-EUTRA-Capabilities-v1510</w:t>
      </w:r>
      <w:r w:rsidRPr="00FF083F">
        <w:tab/>
      </w:r>
      <w:r w:rsidRPr="00FF083F">
        <w:tab/>
        <w:t>UE-EUTRA-CapabilityAddXDD-Mode-v1510</w:t>
      </w:r>
      <w:r w:rsidRPr="00FF083F">
        <w:tab/>
        <w:t>OPTIONAL,</w:t>
      </w:r>
    </w:p>
    <w:p w14:paraId="1C2F8183" w14:textId="77777777" w:rsidR="000405E5" w:rsidRPr="00FF083F" w:rsidRDefault="000405E5" w:rsidP="000405E5">
      <w:pPr>
        <w:pStyle w:val="PL"/>
        <w:shd w:val="clear" w:color="auto" w:fill="E6E6E6"/>
      </w:pPr>
      <w:r w:rsidRPr="00FF083F">
        <w:tab/>
        <w:t>tdd-Add-UE-EUTRA-Capabilities-v1510</w:t>
      </w:r>
      <w:r w:rsidRPr="00FF083F">
        <w:tab/>
      </w:r>
      <w:r w:rsidRPr="00FF083F">
        <w:tab/>
        <w:t>UE-EUTRA-CapabilityAddXDD-Mode-v1510</w:t>
      </w:r>
      <w:r w:rsidRPr="00FF083F">
        <w:tab/>
        <w:t>OPTIONAL,</w:t>
      </w:r>
    </w:p>
    <w:p w14:paraId="65884638"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37FAC50F" w14:textId="77777777" w:rsidR="000405E5" w:rsidRPr="00FF083F" w:rsidRDefault="000405E5" w:rsidP="000405E5">
      <w:pPr>
        <w:pStyle w:val="PL"/>
        <w:shd w:val="clear" w:color="auto" w:fill="E6E6E6"/>
      </w:pPr>
      <w:r w:rsidRPr="00FF083F">
        <w:t>}</w:t>
      </w:r>
    </w:p>
    <w:p w14:paraId="2A66ADD0" w14:textId="77777777" w:rsidR="000405E5" w:rsidRPr="00FF083F" w:rsidRDefault="000405E5" w:rsidP="000405E5">
      <w:pPr>
        <w:pStyle w:val="PL"/>
        <w:shd w:val="clear" w:color="auto" w:fill="E6E6E6"/>
      </w:pPr>
    </w:p>
    <w:p w14:paraId="4026C47A" w14:textId="77777777" w:rsidR="000405E5" w:rsidRPr="00FF083F" w:rsidRDefault="000405E5" w:rsidP="000405E5">
      <w:pPr>
        <w:pStyle w:val="PL"/>
        <w:shd w:val="clear" w:color="auto" w:fill="E6E6E6"/>
      </w:pPr>
      <w:r w:rsidRPr="00FF083F">
        <w:t>UE-EUTRA-Capability-v1520-IEs ::= SEQUENCE {</w:t>
      </w:r>
    </w:p>
    <w:p w14:paraId="2A4C53D7" w14:textId="77777777" w:rsidR="000405E5" w:rsidRPr="00FF083F" w:rsidRDefault="000405E5" w:rsidP="000405E5">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4D391893"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2270A575" w14:textId="77777777" w:rsidR="000405E5" w:rsidRPr="00FF083F" w:rsidRDefault="000405E5" w:rsidP="000405E5">
      <w:pPr>
        <w:pStyle w:val="PL"/>
        <w:shd w:val="clear" w:color="auto" w:fill="E6E6E6"/>
      </w:pPr>
      <w:r w:rsidRPr="00FF083F">
        <w:t>}</w:t>
      </w:r>
    </w:p>
    <w:p w14:paraId="56883C1D" w14:textId="77777777" w:rsidR="000405E5" w:rsidRPr="00FF083F" w:rsidRDefault="000405E5" w:rsidP="000405E5">
      <w:pPr>
        <w:pStyle w:val="PL"/>
        <w:shd w:val="clear" w:color="auto" w:fill="E6E6E6"/>
      </w:pPr>
    </w:p>
    <w:p w14:paraId="437710BB" w14:textId="77777777" w:rsidR="000405E5" w:rsidRPr="00FF083F" w:rsidRDefault="000405E5" w:rsidP="000405E5">
      <w:pPr>
        <w:pStyle w:val="PL"/>
        <w:shd w:val="clear" w:color="auto" w:fill="E6E6E6"/>
      </w:pPr>
      <w:r w:rsidRPr="00FF083F">
        <w:t>UE-EUTRA-Capability-v1530-IEs ::= SEQUENCE {</w:t>
      </w:r>
    </w:p>
    <w:p w14:paraId="49C9BADD" w14:textId="77777777" w:rsidR="000405E5" w:rsidRPr="00FF083F" w:rsidRDefault="000405E5" w:rsidP="000405E5">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5B127D76" w14:textId="77777777" w:rsidR="000405E5" w:rsidRPr="00FF083F" w:rsidRDefault="000405E5" w:rsidP="000405E5">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F63F526" w14:textId="77777777" w:rsidR="000405E5" w:rsidRPr="00FF083F" w:rsidRDefault="000405E5" w:rsidP="000405E5">
      <w:pPr>
        <w:pStyle w:val="PL"/>
        <w:shd w:val="clear" w:color="auto" w:fill="E6E6E6"/>
      </w:pPr>
      <w:r w:rsidRPr="00FF083F">
        <w:tab/>
        <w:t>neighCellSI-AcquisitionParameters-v1530</w:t>
      </w:r>
      <w:r w:rsidRPr="00FF083F">
        <w:tab/>
        <w:t>NeighCellSI-AcquisitionParameters-v1530</w:t>
      </w:r>
      <w:r w:rsidRPr="00FF083F">
        <w:tab/>
        <w:t>OPTIONAL,</w:t>
      </w:r>
    </w:p>
    <w:p w14:paraId="68C0B879" w14:textId="77777777" w:rsidR="000405E5" w:rsidRPr="00FF083F" w:rsidRDefault="000405E5" w:rsidP="000405E5">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4471FBF5" w14:textId="77777777" w:rsidR="000405E5" w:rsidRPr="00FF083F" w:rsidRDefault="000405E5" w:rsidP="000405E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63DBC576" w14:textId="77777777" w:rsidR="000405E5" w:rsidRPr="00FF083F" w:rsidRDefault="000405E5" w:rsidP="000405E5">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01332972" w14:textId="77777777" w:rsidR="000405E5" w:rsidRPr="00FF083F" w:rsidRDefault="000405E5" w:rsidP="000405E5">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22C9AB45" w14:textId="77777777" w:rsidR="000405E5" w:rsidRPr="00FF083F" w:rsidRDefault="000405E5" w:rsidP="000405E5">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2DBC3A07" w14:textId="77777777" w:rsidR="000405E5" w:rsidRPr="00FF083F" w:rsidRDefault="000405E5" w:rsidP="000405E5">
      <w:pPr>
        <w:pStyle w:val="PL"/>
        <w:shd w:val="clear" w:color="auto" w:fill="E6E6E6"/>
      </w:pPr>
      <w:r w:rsidRPr="00FF083F">
        <w:tab/>
        <w:t>ue-BasedNetwPerfMeasParameters-v1530</w:t>
      </w:r>
      <w:r w:rsidRPr="00FF083F">
        <w:tab/>
        <w:t>UE-BasedNetwPerfMeasParameters-v1530</w:t>
      </w:r>
      <w:r w:rsidRPr="00FF083F">
        <w:tab/>
        <w:t>OPTIONAL,</w:t>
      </w:r>
    </w:p>
    <w:p w14:paraId="290AFA38" w14:textId="77777777" w:rsidR="000405E5" w:rsidRPr="00FF083F" w:rsidRDefault="000405E5" w:rsidP="000405E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252E061B" w14:textId="77777777" w:rsidR="000405E5" w:rsidRPr="00FF083F" w:rsidRDefault="000405E5" w:rsidP="000405E5">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71AD0E23" w14:textId="77777777" w:rsidR="000405E5" w:rsidRPr="00FF083F" w:rsidRDefault="000405E5" w:rsidP="000405E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704527C" w14:textId="77777777" w:rsidR="000405E5" w:rsidRPr="00FF083F" w:rsidRDefault="000405E5" w:rsidP="000405E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DD215C" w14:textId="77777777" w:rsidR="000405E5" w:rsidRPr="00FF083F" w:rsidRDefault="000405E5" w:rsidP="000405E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0D5596C0" w14:textId="77777777" w:rsidR="000405E5" w:rsidRPr="00FF083F" w:rsidRDefault="000405E5" w:rsidP="000405E5">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2784EC70" w14:textId="77777777" w:rsidR="000405E5" w:rsidRPr="00FF083F" w:rsidRDefault="000405E5" w:rsidP="000405E5">
      <w:pPr>
        <w:pStyle w:val="PL"/>
        <w:shd w:val="clear" w:color="auto" w:fill="E6E6E6"/>
      </w:pPr>
      <w:r w:rsidRPr="00FF083F">
        <w:tab/>
        <w:t>fdd-Add-UE-EUTRA-Capabilities-v1530</w:t>
      </w:r>
      <w:r w:rsidRPr="00FF083F">
        <w:tab/>
      </w:r>
      <w:r w:rsidRPr="00FF083F">
        <w:tab/>
        <w:t>UE-EUTRA-CapabilityAddXDD-Mode-v1530</w:t>
      </w:r>
      <w:r w:rsidRPr="00FF083F">
        <w:tab/>
        <w:t>OPTIONAL,</w:t>
      </w:r>
    </w:p>
    <w:p w14:paraId="316F505E" w14:textId="77777777" w:rsidR="000405E5" w:rsidRPr="00FF083F" w:rsidRDefault="000405E5" w:rsidP="000405E5">
      <w:pPr>
        <w:pStyle w:val="PL"/>
        <w:shd w:val="clear" w:color="auto" w:fill="E6E6E6"/>
      </w:pPr>
      <w:r w:rsidRPr="00FF083F">
        <w:tab/>
        <w:t>tdd-Add-UE-EUTRA-Capabilities-v1530</w:t>
      </w:r>
      <w:r w:rsidRPr="00FF083F">
        <w:tab/>
      </w:r>
      <w:r w:rsidRPr="00FF083F">
        <w:tab/>
        <w:t>UE-EUTRA-CapabilityAddXDD-Mode-v1530</w:t>
      </w:r>
      <w:r w:rsidRPr="00FF083F">
        <w:tab/>
        <w:t>OPTIONAL,</w:t>
      </w:r>
    </w:p>
    <w:p w14:paraId="166AEB29"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1ECC4289" w14:textId="77777777" w:rsidR="000405E5" w:rsidRPr="00FF083F" w:rsidRDefault="000405E5" w:rsidP="000405E5">
      <w:pPr>
        <w:pStyle w:val="PL"/>
        <w:shd w:val="clear" w:color="auto" w:fill="E6E6E6"/>
      </w:pPr>
      <w:r w:rsidRPr="00FF083F">
        <w:t>}</w:t>
      </w:r>
    </w:p>
    <w:p w14:paraId="1D2155EB" w14:textId="77777777" w:rsidR="000405E5" w:rsidRPr="00FF083F" w:rsidRDefault="000405E5" w:rsidP="000405E5">
      <w:pPr>
        <w:pStyle w:val="PL"/>
        <w:shd w:val="clear" w:color="auto" w:fill="E6E6E6"/>
      </w:pPr>
    </w:p>
    <w:p w14:paraId="22E9CB2D" w14:textId="77777777" w:rsidR="000405E5" w:rsidRPr="00FF083F" w:rsidRDefault="000405E5" w:rsidP="000405E5">
      <w:pPr>
        <w:pStyle w:val="PL"/>
        <w:shd w:val="clear" w:color="auto" w:fill="E6E6E6"/>
      </w:pPr>
      <w:r w:rsidRPr="00FF083F">
        <w:t>UE-EUTRA-Capability-v1540-IEs ::= SEQUENCE {</w:t>
      </w:r>
    </w:p>
    <w:p w14:paraId="7E2436AA" w14:textId="77777777" w:rsidR="000405E5" w:rsidRPr="00FF083F" w:rsidRDefault="000405E5" w:rsidP="000405E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4E52163C" w14:textId="77777777" w:rsidR="000405E5" w:rsidRPr="00FF083F" w:rsidRDefault="000405E5" w:rsidP="000405E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3E2BED04" w14:textId="77777777" w:rsidR="000405E5" w:rsidRPr="00FF083F" w:rsidRDefault="000405E5" w:rsidP="000405E5">
      <w:pPr>
        <w:pStyle w:val="PL"/>
        <w:shd w:val="clear" w:color="auto" w:fill="E6E6E6"/>
      </w:pPr>
      <w:r w:rsidRPr="00FF083F">
        <w:tab/>
        <w:t>fdd-Add-UE-EUTRA-Capabilities-v1540</w:t>
      </w:r>
      <w:r w:rsidRPr="00FF083F">
        <w:tab/>
      </w:r>
      <w:r w:rsidRPr="00FF083F">
        <w:tab/>
        <w:t>UE-EUTRA-CapabilityAddXDD-Mode-v1540</w:t>
      </w:r>
      <w:r w:rsidRPr="00FF083F">
        <w:tab/>
        <w:t>OPTIONAL,</w:t>
      </w:r>
    </w:p>
    <w:p w14:paraId="3630778A" w14:textId="77777777" w:rsidR="000405E5" w:rsidRPr="00FF083F" w:rsidRDefault="000405E5" w:rsidP="000405E5">
      <w:pPr>
        <w:pStyle w:val="PL"/>
        <w:shd w:val="clear" w:color="auto" w:fill="E6E6E6"/>
      </w:pPr>
      <w:r w:rsidRPr="00FF083F">
        <w:tab/>
        <w:t>tdd-Add-UE-EUTRA-Capabilities-v1540</w:t>
      </w:r>
      <w:r w:rsidRPr="00FF083F">
        <w:tab/>
      </w:r>
      <w:r w:rsidRPr="00FF083F">
        <w:tab/>
        <w:t>UE-EUTRA-CapabilityAddXDD-Mode-v1540</w:t>
      </w:r>
      <w:r w:rsidRPr="00FF083F">
        <w:tab/>
        <w:t>OPTIONAL,</w:t>
      </w:r>
    </w:p>
    <w:p w14:paraId="7C66AEBD" w14:textId="77777777" w:rsidR="000405E5" w:rsidRPr="00FF083F" w:rsidRDefault="000405E5" w:rsidP="000405E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0A4A7F0D" w14:textId="77777777" w:rsidR="000405E5" w:rsidRPr="00FF083F" w:rsidRDefault="000405E5" w:rsidP="000405E5">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66F8C8E6" w14:textId="77777777" w:rsidR="000405E5" w:rsidRPr="00FF083F" w:rsidRDefault="000405E5" w:rsidP="000405E5">
      <w:pPr>
        <w:pStyle w:val="PL"/>
        <w:shd w:val="clear" w:color="auto" w:fill="E6E6E6"/>
      </w:pPr>
      <w:r w:rsidRPr="00FF083F">
        <w:lastRenderedPageBreak/>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713FFBB7" w14:textId="77777777" w:rsidR="000405E5" w:rsidRPr="00FF083F" w:rsidRDefault="000405E5" w:rsidP="000405E5">
      <w:pPr>
        <w:pStyle w:val="PL"/>
        <w:shd w:val="clear" w:color="auto" w:fill="E6E6E6"/>
      </w:pPr>
      <w:r w:rsidRPr="00FF083F">
        <w:t>}</w:t>
      </w:r>
    </w:p>
    <w:p w14:paraId="3EA8855B" w14:textId="77777777" w:rsidR="000405E5" w:rsidRPr="00FF083F" w:rsidRDefault="000405E5" w:rsidP="000405E5">
      <w:pPr>
        <w:pStyle w:val="PL"/>
        <w:shd w:val="clear" w:color="auto" w:fill="E6E6E6"/>
      </w:pPr>
    </w:p>
    <w:p w14:paraId="6210C0DC" w14:textId="77777777" w:rsidR="000405E5" w:rsidRPr="00FF083F" w:rsidRDefault="000405E5" w:rsidP="000405E5">
      <w:pPr>
        <w:pStyle w:val="PL"/>
        <w:shd w:val="clear" w:color="auto" w:fill="E6E6E6"/>
      </w:pPr>
      <w:r w:rsidRPr="00FF083F">
        <w:t>UE-EUTRA-Capability-v1550-IEs ::= SEQUENCE {</w:t>
      </w:r>
    </w:p>
    <w:p w14:paraId="37C398BB" w14:textId="77777777" w:rsidR="000405E5" w:rsidRPr="00FF083F" w:rsidRDefault="000405E5" w:rsidP="000405E5">
      <w:pPr>
        <w:pStyle w:val="PL"/>
        <w:shd w:val="clear" w:color="auto" w:fill="E6E6E6"/>
      </w:pPr>
      <w:r w:rsidRPr="00FF083F">
        <w:tab/>
        <w:t>neighCellSI-AcquisitionParameters-v1550</w:t>
      </w:r>
      <w:r w:rsidRPr="00FF083F">
        <w:tab/>
        <w:t>NeighCellSI-AcquisitionParameters-v1550</w:t>
      </w:r>
      <w:r w:rsidRPr="00FF083F">
        <w:tab/>
        <w:t>OPTIONAL,</w:t>
      </w:r>
    </w:p>
    <w:p w14:paraId="65C70B7B" w14:textId="77777777" w:rsidR="000405E5" w:rsidRPr="00FF083F" w:rsidRDefault="000405E5" w:rsidP="000405E5">
      <w:pPr>
        <w:pStyle w:val="PL"/>
        <w:shd w:val="clear" w:color="auto" w:fill="E6E6E6"/>
      </w:pPr>
      <w:r w:rsidRPr="00FF083F">
        <w:tab/>
        <w:t>phyLayerParameters-v1550</w:t>
      </w:r>
      <w:r w:rsidRPr="00FF083F">
        <w:tab/>
      </w:r>
      <w:r w:rsidRPr="00FF083F">
        <w:tab/>
      </w:r>
      <w:r w:rsidRPr="00FF083F">
        <w:tab/>
      </w:r>
      <w:r w:rsidRPr="00FF083F">
        <w:tab/>
        <w:t>PhyLayerParameters-v1550,</w:t>
      </w:r>
    </w:p>
    <w:p w14:paraId="20106DD0" w14:textId="77777777" w:rsidR="000405E5" w:rsidRPr="00FF083F" w:rsidRDefault="000405E5" w:rsidP="000405E5">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1518F44" w14:textId="77777777" w:rsidR="000405E5" w:rsidRPr="00FF083F" w:rsidRDefault="000405E5" w:rsidP="000405E5">
      <w:pPr>
        <w:pStyle w:val="PL"/>
        <w:shd w:val="clear" w:color="auto" w:fill="E6E6E6"/>
      </w:pPr>
      <w:r w:rsidRPr="00FF083F">
        <w:tab/>
        <w:t>fdd-Add-UE-EUTRA-Capabilities-v1550</w:t>
      </w:r>
      <w:r w:rsidRPr="00FF083F">
        <w:tab/>
      </w:r>
      <w:r w:rsidRPr="00FF083F">
        <w:tab/>
        <w:t>UE-EUTRA-CapabilityAddXDD-Mode-v1550,</w:t>
      </w:r>
    </w:p>
    <w:p w14:paraId="20F20137" w14:textId="77777777" w:rsidR="000405E5" w:rsidRPr="00FF083F" w:rsidRDefault="000405E5" w:rsidP="000405E5">
      <w:pPr>
        <w:pStyle w:val="PL"/>
        <w:shd w:val="clear" w:color="auto" w:fill="E6E6E6"/>
      </w:pPr>
      <w:r w:rsidRPr="00FF083F">
        <w:tab/>
        <w:t>tdd-Add-UE-EUTRA-Capabilities-v1550</w:t>
      </w:r>
      <w:r w:rsidRPr="00FF083F">
        <w:tab/>
      </w:r>
      <w:r w:rsidRPr="00FF083F">
        <w:tab/>
        <w:t>UE-EUTRA-CapabilityAddXDD-Mode-v1550,</w:t>
      </w:r>
    </w:p>
    <w:p w14:paraId="7F2568D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593382A7" w14:textId="77777777" w:rsidR="000405E5" w:rsidRPr="00FF083F" w:rsidRDefault="000405E5" w:rsidP="000405E5">
      <w:pPr>
        <w:pStyle w:val="PL"/>
        <w:shd w:val="clear" w:color="auto" w:fill="E6E6E6"/>
      </w:pPr>
      <w:r w:rsidRPr="00FF083F">
        <w:t>}</w:t>
      </w:r>
    </w:p>
    <w:p w14:paraId="28282167" w14:textId="77777777" w:rsidR="000405E5" w:rsidRPr="00FF083F" w:rsidRDefault="000405E5" w:rsidP="000405E5">
      <w:pPr>
        <w:pStyle w:val="PL"/>
        <w:shd w:val="clear" w:color="auto" w:fill="E6E6E6"/>
      </w:pPr>
    </w:p>
    <w:p w14:paraId="26963301" w14:textId="77777777" w:rsidR="000405E5" w:rsidRPr="00FF083F" w:rsidRDefault="000405E5" w:rsidP="000405E5">
      <w:pPr>
        <w:pStyle w:val="PL"/>
        <w:shd w:val="clear" w:color="auto" w:fill="E6E6E6"/>
      </w:pPr>
      <w:r w:rsidRPr="00FF083F">
        <w:t>UE-EUTRA-Capability-v1560-IEs ::= SEQUENCE {</w:t>
      </w:r>
    </w:p>
    <w:p w14:paraId="6B2F64E2" w14:textId="77777777" w:rsidR="000405E5" w:rsidRPr="00FF083F" w:rsidRDefault="000405E5" w:rsidP="000405E5">
      <w:pPr>
        <w:pStyle w:val="PL"/>
        <w:shd w:val="clear" w:color="auto" w:fill="E6E6E6"/>
      </w:pPr>
      <w:r w:rsidRPr="00FF083F">
        <w:tab/>
        <w:t>pdcp-ParametersNR-v1560</w:t>
      </w:r>
      <w:r w:rsidRPr="00FF083F">
        <w:tab/>
      </w:r>
      <w:r w:rsidRPr="00FF083F">
        <w:tab/>
      </w:r>
      <w:r w:rsidRPr="00FF083F">
        <w:tab/>
      </w:r>
      <w:r w:rsidRPr="00FF083F">
        <w:tab/>
        <w:t>PDCP-ParametersNR-v1560,</w:t>
      </w:r>
    </w:p>
    <w:p w14:paraId="143E22CC" w14:textId="77777777" w:rsidR="000405E5" w:rsidRPr="00FF083F" w:rsidRDefault="000405E5" w:rsidP="000405E5">
      <w:pPr>
        <w:pStyle w:val="PL"/>
        <w:shd w:val="clear" w:color="auto" w:fill="E6E6E6"/>
      </w:pPr>
      <w:r w:rsidRPr="00FF083F">
        <w:tab/>
        <w:t>irat-ParametersNR-v1560</w:t>
      </w:r>
      <w:r w:rsidRPr="00FF083F">
        <w:tab/>
      </w:r>
      <w:r w:rsidRPr="00FF083F">
        <w:tab/>
      </w:r>
      <w:r w:rsidRPr="00FF083F">
        <w:tab/>
      </w:r>
      <w:r w:rsidRPr="00FF083F">
        <w:tab/>
        <w:t>IRAT-ParametersNR-v1560,</w:t>
      </w:r>
    </w:p>
    <w:p w14:paraId="2EC9A6C8" w14:textId="77777777" w:rsidR="000405E5" w:rsidRPr="00FF083F" w:rsidRDefault="000405E5" w:rsidP="000405E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091002C1" w14:textId="77777777" w:rsidR="000405E5" w:rsidRPr="00FF083F" w:rsidRDefault="000405E5" w:rsidP="000405E5">
      <w:pPr>
        <w:pStyle w:val="PL"/>
        <w:shd w:val="clear" w:color="auto" w:fill="E6E6E6"/>
      </w:pPr>
      <w:r w:rsidRPr="00FF083F">
        <w:tab/>
        <w:t>fdd-Add-UE-EUTRA-Capabilities-v1560</w:t>
      </w:r>
      <w:r w:rsidRPr="00FF083F">
        <w:tab/>
        <w:t>UE-EUTRA-CapabilityAddXDD-Mode-v1560,</w:t>
      </w:r>
    </w:p>
    <w:p w14:paraId="46464D27" w14:textId="77777777" w:rsidR="000405E5" w:rsidRPr="00FF083F" w:rsidRDefault="000405E5" w:rsidP="000405E5">
      <w:pPr>
        <w:pStyle w:val="PL"/>
        <w:shd w:val="clear" w:color="auto" w:fill="E6E6E6"/>
      </w:pPr>
      <w:r w:rsidRPr="00FF083F">
        <w:tab/>
        <w:t>tdd-Add-UE-EUTRA-Capabilities-v1560</w:t>
      </w:r>
      <w:r w:rsidRPr="00FF083F">
        <w:tab/>
        <w:t>UE-EUTRA-CapabilityAddXDD-Mode-v1560,</w:t>
      </w:r>
    </w:p>
    <w:p w14:paraId="120A9D00"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3C35B595" w14:textId="77777777" w:rsidR="000405E5" w:rsidRPr="00FF083F" w:rsidRDefault="000405E5" w:rsidP="000405E5">
      <w:pPr>
        <w:pStyle w:val="PL"/>
        <w:shd w:val="clear" w:color="auto" w:fill="E6E6E6"/>
      </w:pPr>
      <w:r w:rsidRPr="00FF083F">
        <w:t>}</w:t>
      </w:r>
    </w:p>
    <w:p w14:paraId="7383F1E3" w14:textId="77777777" w:rsidR="000405E5" w:rsidRPr="00FF083F" w:rsidRDefault="000405E5" w:rsidP="000405E5">
      <w:pPr>
        <w:pStyle w:val="PL"/>
        <w:shd w:val="clear" w:color="auto" w:fill="E6E6E6"/>
      </w:pPr>
    </w:p>
    <w:p w14:paraId="27E38CB9" w14:textId="77777777" w:rsidR="000405E5" w:rsidRPr="00FF083F" w:rsidRDefault="000405E5" w:rsidP="000405E5">
      <w:pPr>
        <w:pStyle w:val="PL"/>
        <w:shd w:val="clear" w:color="auto" w:fill="E6E6E6"/>
      </w:pPr>
      <w:r w:rsidRPr="00FF083F">
        <w:t>UE-EUTRA-Capability-v1570-IEs ::= SEQUENCE {</w:t>
      </w:r>
    </w:p>
    <w:p w14:paraId="5F9A6767" w14:textId="77777777" w:rsidR="000405E5" w:rsidRPr="00FF083F" w:rsidRDefault="000405E5" w:rsidP="000405E5">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417DBE39" w14:textId="77777777" w:rsidR="000405E5" w:rsidRPr="00FF083F" w:rsidRDefault="000405E5" w:rsidP="000405E5">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FF76874"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216ED228" w14:textId="77777777" w:rsidR="000405E5" w:rsidRPr="00FF083F" w:rsidRDefault="000405E5" w:rsidP="000405E5">
      <w:pPr>
        <w:pStyle w:val="PL"/>
        <w:shd w:val="clear" w:color="auto" w:fill="E6E6E6"/>
      </w:pPr>
      <w:r w:rsidRPr="00FF083F">
        <w:t>}</w:t>
      </w:r>
    </w:p>
    <w:p w14:paraId="3380FBDC" w14:textId="77777777" w:rsidR="000405E5" w:rsidRPr="00FF083F" w:rsidRDefault="000405E5" w:rsidP="000405E5">
      <w:pPr>
        <w:pStyle w:val="PL"/>
        <w:shd w:val="clear" w:color="auto" w:fill="E6E6E6"/>
      </w:pPr>
    </w:p>
    <w:p w14:paraId="764AEAA7" w14:textId="77777777" w:rsidR="000405E5" w:rsidRPr="00FF083F" w:rsidRDefault="000405E5" w:rsidP="000405E5">
      <w:pPr>
        <w:pStyle w:val="PL"/>
        <w:shd w:val="clear" w:color="auto" w:fill="E6E6E6"/>
      </w:pPr>
      <w:r w:rsidRPr="00FF083F">
        <w:t>UE-EUTRA-Capability-v15a0-IEs ::= SEQUENCE {</w:t>
      </w:r>
    </w:p>
    <w:p w14:paraId="331910AA" w14:textId="77777777" w:rsidR="000405E5" w:rsidRPr="00FF083F" w:rsidRDefault="000405E5" w:rsidP="000405E5">
      <w:pPr>
        <w:pStyle w:val="PL"/>
        <w:shd w:val="clear" w:color="auto" w:fill="E6E6E6"/>
      </w:pPr>
      <w:bookmarkStart w:id="45" w:name="_Hlk42684969"/>
      <w:r w:rsidRPr="00FF083F">
        <w:tab/>
        <w:t>neighCellSI-AcquisitionParameters-v15a0</w:t>
      </w:r>
      <w:r w:rsidRPr="00FF083F">
        <w:tab/>
        <w:t>NeighCellSI-AcquisitionParameters-v15a0,</w:t>
      </w:r>
    </w:p>
    <w:p w14:paraId="63A1174F" w14:textId="77777777" w:rsidR="000405E5" w:rsidRPr="00FF083F" w:rsidRDefault="000405E5" w:rsidP="000405E5">
      <w:pPr>
        <w:pStyle w:val="PL"/>
        <w:shd w:val="clear" w:color="auto" w:fill="E6E6E6"/>
        <w:rPr>
          <w:lang w:val="en-US" w:eastAsia="en-GB"/>
        </w:rPr>
      </w:pPr>
      <w:r w:rsidRPr="00FF083F">
        <w:rPr>
          <w:lang w:val="en-US"/>
        </w:rPr>
        <w:tab/>
        <w:t>eutra-5GC-Parameters-r15</w:t>
      </w:r>
      <w:bookmarkEnd w:id="45"/>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36080B77" w14:textId="77777777" w:rsidR="000405E5" w:rsidRPr="00FF083F" w:rsidRDefault="000405E5" w:rsidP="000405E5">
      <w:pPr>
        <w:pStyle w:val="PL"/>
        <w:shd w:val="clear" w:color="auto" w:fill="E6E6E6"/>
      </w:pPr>
      <w:r w:rsidRPr="00FF083F">
        <w:tab/>
        <w:t>fdd-Add-UE-EUTRA-Capabilities-v15a0</w:t>
      </w:r>
      <w:r w:rsidRPr="00FF083F">
        <w:tab/>
        <w:t>UE-EUTRA-CapabilityAddXDD-Mode-v15a0</w:t>
      </w:r>
      <w:r w:rsidRPr="00FF083F">
        <w:tab/>
        <w:t>OPTIONAL,</w:t>
      </w:r>
    </w:p>
    <w:p w14:paraId="6DAC9EEE" w14:textId="77777777" w:rsidR="000405E5" w:rsidRPr="00FF083F" w:rsidRDefault="000405E5" w:rsidP="000405E5">
      <w:pPr>
        <w:pStyle w:val="PL"/>
        <w:shd w:val="clear" w:color="auto" w:fill="E6E6E6"/>
      </w:pPr>
      <w:r w:rsidRPr="00FF083F">
        <w:tab/>
        <w:t>tdd-Add-UE-EUTRA-Capabilities-v15a0</w:t>
      </w:r>
      <w:r w:rsidRPr="00FF083F">
        <w:tab/>
        <w:t>UE-EUTRA-CapabilityAddXDD-Mode-v15a0</w:t>
      </w:r>
      <w:r w:rsidRPr="00FF083F">
        <w:tab/>
        <w:t>OPTIONAL,</w:t>
      </w:r>
    </w:p>
    <w:p w14:paraId="125A1456" w14:textId="77777777" w:rsidR="000405E5" w:rsidRPr="00FF083F" w:rsidRDefault="000405E5" w:rsidP="000405E5">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24CAF518" w14:textId="77777777" w:rsidR="000405E5" w:rsidRPr="00FF083F" w:rsidRDefault="000405E5" w:rsidP="000405E5">
      <w:pPr>
        <w:pStyle w:val="PL"/>
        <w:shd w:val="clear" w:color="auto" w:fill="E6E6E6"/>
      </w:pPr>
      <w:r w:rsidRPr="00FF083F">
        <w:t>}</w:t>
      </w:r>
    </w:p>
    <w:p w14:paraId="192968FF" w14:textId="77777777" w:rsidR="000405E5" w:rsidRPr="00FF083F" w:rsidRDefault="000405E5" w:rsidP="000405E5">
      <w:pPr>
        <w:pStyle w:val="PL"/>
        <w:shd w:val="clear" w:color="auto" w:fill="E6E6E6"/>
      </w:pPr>
    </w:p>
    <w:p w14:paraId="64ADB8DB" w14:textId="77777777" w:rsidR="000405E5" w:rsidRPr="00FF083F" w:rsidRDefault="000405E5" w:rsidP="000405E5">
      <w:pPr>
        <w:pStyle w:val="PL"/>
        <w:shd w:val="clear" w:color="auto" w:fill="E6E6E6"/>
      </w:pPr>
      <w:r w:rsidRPr="00FF083F">
        <w:t>UE-EUTRA-Capability-v1610-IEs ::= SEQUENCE {</w:t>
      </w:r>
    </w:p>
    <w:p w14:paraId="77998891" w14:textId="77777777" w:rsidR="000405E5" w:rsidRPr="00FF083F" w:rsidRDefault="000405E5" w:rsidP="000405E5">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581908CD" w14:textId="77777777" w:rsidR="000405E5" w:rsidRPr="00FF083F" w:rsidRDefault="000405E5" w:rsidP="000405E5">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5373907D" w14:textId="77777777" w:rsidR="000405E5" w:rsidRPr="00FF083F" w:rsidRDefault="000405E5" w:rsidP="000405E5">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137AFA75" w14:textId="77777777" w:rsidR="000405E5" w:rsidRPr="00FF083F" w:rsidRDefault="000405E5" w:rsidP="000405E5">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6FE71552" w14:textId="77777777" w:rsidR="000405E5" w:rsidRPr="00FF083F" w:rsidRDefault="000405E5" w:rsidP="000405E5">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0F29DB2F" w14:textId="77777777" w:rsidR="000405E5" w:rsidRPr="00FF083F" w:rsidRDefault="000405E5" w:rsidP="000405E5">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53CA5F3B" w14:textId="77777777" w:rsidR="000405E5" w:rsidRPr="00FF083F" w:rsidRDefault="000405E5" w:rsidP="000405E5">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15B44D60" w14:textId="77777777" w:rsidR="000405E5" w:rsidRPr="00FF083F" w:rsidRDefault="000405E5" w:rsidP="000405E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410927C7" w14:textId="77777777" w:rsidR="000405E5" w:rsidRPr="00FF083F" w:rsidRDefault="000405E5" w:rsidP="000405E5">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1747D736" w14:textId="77777777" w:rsidR="000405E5" w:rsidRPr="00FF083F" w:rsidRDefault="000405E5" w:rsidP="000405E5">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3A17E4E5" w14:textId="77777777" w:rsidR="000405E5" w:rsidRPr="00FF083F" w:rsidRDefault="000405E5" w:rsidP="000405E5">
      <w:pPr>
        <w:pStyle w:val="PL"/>
        <w:shd w:val="clear" w:color="auto" w:fill="E6E6E6"/>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1B4FA76" w14:textId="77777777" w:rsidR="000405E5" w:rsidRPr="00FF083F" w:rsidRDefault="000405E5" w:rsidP="000405E5">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56F94F77" w14:textId="77777777" w:rsidR="000405E5" w:rsidRPr="00FF083F" w:rsidRDefault="000405E5" w:rsidP="000405E5">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356A76D3" w14:textId="77777777" w:rsidR="000405E5" w:rsidRPr="00FF083F" w:rsidRDefault="000405E5" w:rsidP="000405E5">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505D5A63" w14:textId="77777777" w:rsidR="000405E5" w:rsidRPr="00FF083F" w:rsidRDefault="000405E5" w:rsidP="000405E5">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28616AB9" w14:textId="77777777" w:rsidR="000405E5" w:rsidRPr="00FF083F" w:rsidRDefault="000405E5" w:rsidP="000405E5">
      <w:pPr>
        <w:pStyle w:val="PL"/>
        <w:shd w:val="clear" w:color="auto" w:fill="E6E6E6"/>
      </w:pPr>
      <w:r w:rsidRPr="00FF083F">
        <w:tab/>
        <w:t>ue-BasedNetwPerfMeasParameters-v1610</w:t>
      </w:r>
      <w:r w:rsidRPr="00FF083F">
        <w:tab/>
        <w:t>UE-BasedNetwPerfMeasParameters-v1610,</w:t>
      </w:r>
    </w:p>
    <w:p w14:paraId="3C47FE1E" w14:textId="77777777" w:rsidR="000405E5" w:rsidRPr="00FF083F" w:rsidRDefault="000405E5" w:rsidP="000405E5">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30ECA69B" w14:textId="77777777" w:rsidR="000405E5" w:rsidRPr="00FF083F" w:rsidRDefault="000405E5" w:rsidP="000405E5">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01C05CC2" w14:textId="77777777" w:rsidR="000405E5" w:rsidRPr="00FF083F" w:rsidRDefault="000405E5" w:rsidP="000405E5">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4BB326CA" w14:textId="0EF0C6B9" w:rsidR="000405E5" w:rsidRPr="00FF083F" w:rsidRDefault="000405E5" w:rsidP="000405E5">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r>
      <w:ins w:id="46" w:author="Lenovo GER" w:date="2020-10-07T21:16:00Z">
        <w:r w:rsidR="00073BB3" w:rsidRPr="00073BB3">
          <w:t>UE-EUTRA-Capability-v1630-IEs</w:t>
        </w:r>
      </w:ins>
      <w:del w:id="47" w:author="Lenovo GER" w:date="2020-10-07T21:16:00Z">
        <w:r w:rsidRPr="00FF083F" w:rsidDel="00073BB3">
          <w:delText>SEQUENCE {}</w:delText>
        </w:r>
      </w:del>
      <w:r w:rsidRPr="00FF083F">
        <w:tab/>
      </w:r>
      <w:r w:rsidRPr="00FF083F">
        <w:tab/>
      </w:r>
      <w:del w:id="48" w:author="Lenovo GER" w:date="2020-10-07T21:17:00Z">
        <w:r w:rsidRPr="00FF083F" w:rsidDel="00073BB3">
          <w:tab/>
        </w:r>
        <w:r w:rsidRPr="00FF083F" w:rsidDel="00073BB3">
          <w:tab/>
        </w:r>
        <w:r w:rsidRPr="00FF083F" w:rsidDel="00073BB3">
          <w:tab/>
        </w:r>
        <w:r w:rsidRPr="00FF083F" w:rsidDel="00073BB3">
          <w:tab/>
        </w:r>
        <w:r w:rsidRPr="00FF083F" w:rsidDel="00073BB3">
          <w:tab/>
        </w:r>
      </w:del>
      <w:r w:rsidRPr="00FF083F">
        <w:tab/>
      </w:r>
      <w:r w:rsidRPr="00FF083F">
        <w:tab/>
        <w:t>OPTIONAL</w:t>
      </w:r>
    </w:p>
    <w:p w14:paraId="32E3E296" w14:textId="77777777" w:rsidR="000405E5" w:rsidRPr="00FF083F" w:rsidRDefault="000405E5" w:rsidP="000405E5">
      <w:pPr>
        <w:pStyle w:val="PL"/>
        <w:shd w:val="clear" w:color="auto" w:fill="E6E6E6"/>
      </w:pPr>
      <w:r w:rsidRPr="00FF083F">
        <w:t>}</w:t>
      </w:r>
    </w:p>
    <w:p w14:paraId="2B3F28B2" w14:textId="77777777" w:rsidR="00073BB3" w:rsidRDefault="00073BB3" w:rsidP="00073BB3">
      <w:pPr>
        <w:pStyle w:val="PL"/>
        <w:shd w:val="clear" w:color="auto" w:fill="E6E6E6"/>
        <w:rPr>
          <w:ins w:id="49" w:author="Lenovo GER" w:date="2020-10-07T21:15:00Z"/>
        </w:rPr>
      </w:pPr>
    </w:p>
    <w:p w14:paraId="43264935" w14:textId="4C5B90A3" w:rsidR="00073BB3" w:rsidRDefault="00073BB3" w:rsidP="00073BB3">
      <w:pPr>
        <w:pStyle w:val="PL"/>
        <w:shd w:val="clear" w:color="auto" w:fill="E6E6E6"/>
        <w:rPr>
          <w:ins w:id="50" w:author="Lenovo GER" w:date="2020-10-07T21:15:00Z"/>
        </w:rPr>
      </w:pPr>
      <w:ins w:id="51" w:author="Lenovo GER" w:date="2020-10-07T21:15:00Z">
        <w:r>
          <w:t>UE-EUTRA-Capability-v16</w:t>
        </w:r>
      </w:ins>
      <w:ins w:id="52" w:author="Lenovo GER" w:date="2020-10-07T21:16:00Z">
        <w:r>
          <w:t>30</w:t>
        </w:r>
      </w:ins>
      <w:ins w:id="53" w:author="Lenovo GER" w:date="2020-10-07T21:15:00Z">
        <w:r>
          <w:t>-IEs ::= SEQUENCE {</w:t>
        </w:r>
      </w:ins>
    </w:p>
    <w:p w14:paraId="2ED34022" w14:textId="2ACE7B1B" w:rsidR="00073BB3" w:rsidRDefault="00073BB3" w:rsidP="00073BB3">
      <w:pPr>
        <w:pStyle w:val="PL"/>
        <w:shd w:val="clear" w:color="auto" w:fill="E6E6E6"/>
        <w:rPr>
          <w:ins w:id="54" w:author="Lenovo GER" w:date="2020-10-07T21:15:00Z"/>
        </w:rPr>
      </w:pPr>
      <w:ins w:id="55" w:author="Lenovo GER" w:date="2020-10-07T21:15:00Z">
        <w:r>
          <w:tab/>
          <w:t>earlySecurityReactivation-r16</w:t>
        </w:r>
        <w:r>
          <w:tab/>
        </w:r>
        <w:r>
          <w:tab/>
        </w:r>
        <w:r>
          <w:tab/>
          <w:t>ENUMERATED {supported}</w:t>
        </w:r>
        <w:r>
          <w:tab/>
        </w:r>
        <w:r>
          <w:tab/>
        </w:r>
        <w:r>
          <w:tab/>
        </w:r>
        <w:r>
          <w:tab/>
        </w:r>
        <w:r>
          <w:tab/>
          <w:t>OPTIONAL,</w:t>
        </w:r>
      </w:ins>
    </w:p>
    <w:p w14:paraId="795035EF" w14:textId="4E55941F" w:rsidR="00073BB3" w:rsidRDefault="00073BB3" w:rsidP="00073BB3">
      <w:pPr>
        <w:pStyle w:val="PL"/>
        <w:shd w:val="clear" w:color="auto" w:fill="E6E6E6"/>
        <w:rPr>
          <w:ins w:id="56" w:author="Lenovo GER" w:date="2020-10-07T21:15:00Z"/>
        </w:rPr>
      </w:pPr>
      <w:ins w:id="57" w:author="Lenovo GER" w:date="2020-10-07T21:15:00Z">
        <w:r>
          <w:tab/>
          <w:t>nonCriticalExtension</w:t>
        </w:r>
        <w:r>
          <w:tab/>
        </w:r>
        <w:r>
          <w:tab/>
        </w:r>
        <w:r>
          <w:tab/>
        </w:r>
        <w:r>
          <w:tab/>
        </w:r>
        <w:r>
          <w:tab/>
          <w:t>SEQUENCE {}</w:t>
        </w:r>
        <w:r>
          <w:tab/>
        </w:r>
        <w:r>
          <w:tab/>
        </w:r>
        <w:r>
          <w:tab/>
        </w:r>
        <w:r>
          <w:tab/>
        </w:r>
        <w:r>
          <w:tab/>
        </w:r>
        <w:r>
          <w:tab/>
        </w:r>
        <w:r>
          <w:tab/>
        </w:r>
        <w:r>
          <w:tab/>
          <w:t>OPTIONAL</w:t>
        </w:r>
      </w:ins>
    </w:p>
    <w:p w14:paraId="6B785EBE" w14:textId="31091027" w:rsidR="000405E5" w:rsidRDefault="00073BB3" w:rsidP="00073BB3">
      <w:pPr>
        <w:pStyle w:val="PL"/>
        <w:shd w:val="clear" w:color="auto" w:fill="E6E6E6"/>
        <w:rPr>
          <w:ins w:id="58" w:author="Lenovo GER" w:date="2020-10-07T21:15:00Z"/>
        </w:rPr>
      </w:pPr>
      <w:ins w:id="59" w:author="Lenovo GER" w:date="2020-10-07T21:15:00Z">
        <w:r>
          <w:t>}</w:t>
        </w:r>
      </w:ins>
    </w:p>
    <w:p w14:paraId="43BD79B1" w14:textId="77777777" w:rsidR="00073BB3" w:rsidRPr="00FF083F" w:rsidRDefault="00073BB3" w:rsidP="00073BB3">
      <w:pPr>
        <w:pStyle w:val="PL"/>
        <w:shd w:val="clear" w:color="auto" w:fill="E6E6E6"/>
      </w:pPr>
    </w:p>
    <w:p w14:paraId="03D79F74" w14:textId="77777777" w:rsidR="000405E5" w:rsidRPr="00FF083F" w:rsidRDefault="000405E5" w:rsidP="000405E5">
      <w:pPr>
        <w:pStyle w:val="PL"/>
        <w:shd w:val="clear" w:color="auto" w:fill="E6E6E6"/>
      </w:pPr>
      <w:r w:rsidRPr="00FF083F">
        <w:t>UE-EUTRA-CapabilityAddXDD-Mode-r9 ::=</w:t>
      </w:r>
      <w:r w:rsidRPr="00FF083F">
        <w:tab/>
        <w:t>SEQUENCE {</w:t>
      </w:r>
    </w:p>
    <w:p w14:paraId="020CE582" w14:textId="77777777" w:rsidR="000405E5" w:rsidRPr="00FF083F" w:rsidRDefault="000405E5" w:rsidP="000405E5">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43CD60D4" w14:textId="77777777" w:rsidR="000405E5" w:rsidRPr="00FF083F" w:rsidRDefault="000405E5" w:rsidP="000405E5">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39086C20" w14:textId="77777777" w:rsidR="000405E5" w:rsidRPr="00FF083F" w:rsidRDefault="000405E5" w:rsidP="000405E5">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1328E091" w14:textId="77777777" w:rsidR="000405E5" w:rsidRPr="00FF083F" w:rsidRDefault="000405E5" w:rsidP="000405E5">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223BE575" w14:textId="77777777" w:rsidR="000405E5" w:rsidRPr="00FF083F" w:rsidRDefault="000405E5" w:rsidP="000405E5">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6EDE779E" w14:textId="77777777" w:rsidR="000405E5" w:rsidRPr="00FF083F" w:rsidRDefault="000405E5" w:rsidP="000405E5">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679FD87D" w14:textId="77777777" w:rsidR="000405E5" w:rsidRPr="00FF083F" w:rsidRDefault="000405E5" w:rsidP="000405E5">
      <w:pPr>
        <w:pStyle w:val="PL"/>
        <w:shd w:val="clear" w:color="auto" w:fill="E6E6E6"/>
      </w:pPr>
      <w:r w:rsidRPr="00FF083F">
        <w:tab/>
        <w:t>neighCellSI-AcquisitionParameters-r9</w:t>
      </w:r>
      <w:r w:rsidRPr="00FF083F">
        <w:tab/>
        <w:t>NeighCellSI-AcquisitionParameters-r9</w:t>
      </w:r>
      <w:r w:rsidRPr="00FF083F">
        <w:tab/>
        <w:t>OPTIONAL,</w:t>
      </w:r>
    </w:p>
    <w:p w14:paraId="7A41296B" w14:textId="77777777" w:rsidR="000405E5" w:rsidRPr="00FF083F" w:rsidRDefault="000405E5" w:rsidP="000405E5">
      <w:pPr>
        <w:pStyle w:val="PL"/>
        <w:shd w:val="clear" w:color="auto" w:fill="E6E6E6"/>
      </w:pPr>
      <w:r w:rsidRPr="00FF083F">
        <w:tab/>
        <w:t>...</w:t>
      </w:r>
    </w:p>
    <w:p w14:paraId="30DEF14C" w14:textId="77777777" w:rsidR="000405E5" w:rsidRPr="00FF083F" w:rsidRDefault="000405E5" w:rsidP="000405E5">
      <w:pPr>
        <w:pStyle w:val="PL"/>
        <w:shd w:val="clear" w:color="auto" w:fill="E6E6E6"/>
      </w:pPr>
      <w:r w:rsidRPr="00FF083F">
        <w:t>}</w:t>
      </w:r>
    </w:p>
    <w:p w14:paraId="73DBBB29" w14:textId="77777777" w:rsidR="000405E5" w:rsidRPr="00FF083F" w:rsidRDefault="000405E5" w:rsidP="000405E5">
      <w:pPr>
        <w:pStyle w:val="PL"/>
        <w:shd w:val="clear" w:color="auto" w:fill="E6E6E6"/>
      </w:pPr>
    </w:p>
    <w:p w14:paraId="4FA809D5" w14:textId="77777777" w:rsidR="000405E5" w:rsidRPr="00FF083F" w:rsidRDefault="000405E5" w:rsidP="000405E5">
      <w:pPr>
        <w:pStyle w:val="PL"/>
        <w:shd w:val="clear" w:color="auto" w:fill="E6E6E6"/>
      </w:pPr>
      <w:r w:rsidRPr="00FF083F">
        <w:t>UE-EUTRA-CapabilityAddXDD-Mode-v1060 ::=</w:t>
      </w:r>
      <w:r w:rsidRPr="00FF083F">
        <w:tab/>
        <w:t>SEQUENCE {</w:t>
      </w:r>
    </w:p>
    <w:p w14:paraId="7C8E069E" w14:textId="77777777" w:rsidR="000405E5" w:rsidRPr="00FF083F" w:rsidRDefault="000405E5" w:rsidP="000405E5">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6FA0DE38" w14:textId="77777777" w:rsidR="000405E5" w:rsidRPr="00FF083F" w:rsidRDefault="000405E5" w:rsidP="000405E5">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97A103F" w14:textId="77777777" w:rsidR="000405E5" w:rsidRPr="00FF083F" w:rsidRDefault="000405E5" w:rsidP="000405E5">
      <w:pPr>
        <w:pStyle w:val="PL"/>
        <w:shd w:val="clear" w:color="auto" w:fill="E6E6E6"/>
      </w:pPr>
      <w:r w:rsidRPr="00FF083F">
        <w:lastRenderedPageBreak/>
        <w:tab/>
        <w:t>interRAT-ParametersCDMA2000-v1060</w:t>
      </w:r>
      <w:r w:rsidRPr="00FF083F">
        <w:tab/>
      </w:r>
      <w:r w:rsidRPr="00FF083F">
        <w:tab/>
        <w:t>IRAT-ParametersCDMA2000-1XRTT-v1020</w:t>
      </w:r>
      <w:r w:rsidRPr="00FF083F">
        <w:tab/>
      </w:r>
      <w:r w:rsidRPr="00FF083F">
        <w:tab/>
        <w:t>OPTIONAL,</w:t>
      </w:r>
    </w:p>
    <w:p w14:paraId="2ACDE4C7" w14:textId="77777777" w:rsidR="000405E5" w:rsidRPr="00FF083F" w:rsidRDefault="000405E5" w:rsidP="000405E5">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37CE805C" w14:textId="77777777" w:rsidR="000405E5" w:rsidRPr="00FF083F" w:rsidRDefault="000405E5" w:rsidP="000405E5">
      <w:pPr>
        <w:pStyle w:val="PL"/>
        <w:shd w:val="clear" w:color="auto" w:fill="E6E6E6"/>
      </w:pPr>
      <w:r w:rsidRPr="00FF083F">
        <w:tab/>
        <w:t>...,</w:t>
      </w:r>
    </w:p>
    <w:p w14:paraId="081F09A4" w14:textId="77777777" w:rsidR="000405E5" w:rsidRPr="00FF083F" w:rsidRDefault="000405E5" w:rsidP="000405E5">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9C17F3E" w14:textId="77777777" w:rsidR="000405E5" w:rsidRPr="00FF083F" w:rsidRDefault="000405E5" w:rsidP="000405E5">
      <w:pPr>
        <w:pStyle w:val="PL"/>
        <w:shd w:val="clear" w:color="auto" w:fill="E6E6E6"/>
      </w:pPr>
      <w:r w:rsidRPr="00FF083F">
        <w:tab/>
        <w:t>]]</w:t>
      </w:r>
    </w:p>
    <w:p w14:paraId="7F3B3CDE" w14:textId="77777777" w:rsidR="000405E5" w:rsidRPr="00FF083F" w:rsidRDefault="000405E5" w:rsidP="000405E5">
      <w:pPr>
        <w:pStyle w:val="PL"/>
        <w:shd w:val="clear" w:color="auto" w:fill="E6E6E6"/>
      </w:pPr>
      <w:r w:rsidRPr="00FF083F">
        <w:t>}</w:t>
      </w:r>
    </w:p>
    <w:p w14:paraId="1E9B1E91" w14:textId="77777777" w:rsidR="000405E5" w:rsidRPr="00FF083F" w:rsidRDefault="000405E5" w:rsidP="000405E5">
      <w:pPr>
        <w:pStyle w:val="PL"/>
        <w:shd w:val="clear" w:color="auto" w:fill="E6E6E6"/>
      </w:pPr>
    </w:p>
    <w:p w14:paraId="3FF0555A" w14:textId="77777777" w:rsidR="000405E5" w:rsidRPr="00FF083F" w:rsidRDefault="000405E5" w:rsidP="000405E5">
      <w:pPr>
        <w:pStyle w:val="PL"/>
        <w:shd w:val="clear" w:color="auto" w:fill="E6E6E6"/>
      </w:pPr>
      <w:r w:rsidRPr="00FF083F">
        <w:t>UE-EUTRA-CapabilityAddXDD-Mode-v1130 ::=</w:t>
      </w:r>
      <w:r w:rsidRPr="00FF083F">
        <w:tab/>
        <w:t>SEQUENCE {</w:t>
      </w:r>
    </w:p>
    <w:p w14:paraId="02072BC6" w14:textId="77777777" w:rsidR="000405E5" w:rsidRPr="00FF083F" w:rsidRDefault="000405E5" w:rsidP="000405E5">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682708BE" w14:textId="77777777" w:rsidR="000405E5" w:rsidRPr="00FF083F" w:rsidRDefault="000405E5" w:rsidP="000405E5">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3C875B9C" w14:textId="77777777" w:rsidR="000405E5" w:rsidRPr="00FF083F" w:rsidRDefault="000405E5" w:rsidP="000405E5">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2FD24072" w14:textId="77777777" w:rsidR="000405E5" w:rsidRPr="00FF083F" w:rsidRDefault="000405E5" w:rsidP="000405E5">
      <w:pPr>
        <w:pStyle w:val="PL"/>
        <w:shd w:val="clear" w:color="auto" w:fill="E6E6E6"/>
      </w:pPr>
      <w:r w:rsidRPr="00FF083F">
        <w:tab/>
        <w:t>...</w:t>
      </w:r>
    </w:p>
    <w:p w14:paraId="2FFF27E9" w14:textId="77777777" w:rsidR="000405E5" w:rsidRPr="00FF083F" w:rsidRDefault="000405E5" w:rsidP="000405E5">
      <w:pPr>
        <w:pStyle w:val="PL"/>
        <w:shd w:val="clear" w:color="auto" w:fill="E6E6E6"/>
      </w:pPr>
      <w:r w:rsidRPr="00FF083F">
        <w:t>}</w:t>
      </w:r>
    </w:p>
    <w:p w14:paraId="6AAAEEF5" w14:textId="77777777" w:rsidR="000405E5" w:rsidRPr="00FF083F" w:rsidRDefault="000405E5" w:rsidP="000405E5">
      <w:pPr>
        <w:pStyle w:val="PL"/>
        <w:shd w:val="clear" w:color="auto" w:fill="E6E6E6"/>
      </w:pPr>
    </w:p>
    <w:p w14:paraId="3A9E1AA0" w14:textId="77777777" w:rsidR="000405E5" w:rsidRPr="00FF083F" w:rsidRDefault="000405E5" w:rsidP="000405E5">
      <w:pPr>
        <w:pStyle w:val="PL"/>
        <w:shd w:val="clear" w:color="auto" w:fill="E6E6E6"/>
      </w:pPr>
      <w:r w:rsidRPr="00FF083F">
        <w:t>UE-EUTRA-CapabilityAddXDD-Mode-v1180 ::=</w:t>
      </w:r>
      <w:r w:rsidRPr="00FF083F">
        <w:tab/>
        <w:t>SEQUENCE {</w:t>
      </w:r>
    </w:p>
    <w:p w14:paraId="5E703BFF" w14:textId="77777777" w:rsidR="000405E5" w:rsidRPr="00FF083F" w:rsidRDefault="000405E5" w:rsidP="000405E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12BA979B" w14:textId="77777777" w:rsidR="000405E5" w:rsidRPr="00FF083F" w:rsidRDefault="000405E5" w:rsidP="000405E5">
      <w:pPr>
        <w:pStyle w:val="PL"/>
        <w:shd w:val="clear" w:color="auto" w:fill="E6E6E6"/>
      </w:pPr>
      <w:r w:rsidRPr="00FF083F">
        <w:t>}</w:t>
      </w:r>
    </w:p>
    <w:p w14:paraId="1B56D35A" w14:textId="77777777" w:rsidR="000405E5" w:rsidRPr="00FF083F" w:rsidRDefault="000405E5" w:rsidP="000405E5">
      <w:pPr>
        <w:pStyle w:val="PL"/>
        <w:shd w:val="clear" w:color="auto" w:fill="E6E6E6"/>
      </w:pPr>
    </w:p>
    <w:p w14:paraId="6CF6E674" w14:textId="77777777" w:rsidR="000405E5" w:rsidRPr="00FF083F" w:rsidRDefault="000405E5" w:rsidP="000405E5">
      <w:pPr>
        <w:pStyle w:val="PL"/>
        <w:shd w:val="clear" w:color="auto" w:fill="E6E6E6"/>
      </w:pPr>
      <w:r w:rsidRPr="00FF083F">
        <w:t>UE-EUTRA-CapabilityAddXDD-Mode-v1250 ::=</w:t>
      </w:r>
      <w:r w:rsidRPr="00FF083F">
        <w:tab/>
        <w:t>SEQUENCE {</w:t>
      </w:r>
    </w:p>
    <w:p w14:paraId="56F3EA46" w14:textId="77777777" w:rsidR="000405E5" w:rsidRPr="00FF083F" w:rsidRDefault="000405E5" w:rsidP="000405E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666F5C44" w14:textId="77777777" w:rsidR="000405E5" w:rsidRPr="00FF083F" w:rsidRDefault="000405E5" w:rsidP="000405E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59337890" w14:textId="77777777" w:rsidR="000405E5" w:rsidRPr="00FF083F" w:rsidRDefault="000405E5" w:rsidP="000405E5">
      <w:pPr>
        <w:pStyle w:val="PL"/>
        <w:shd w:val="clear" w:color="auto" w:fill="E6E6E6"/>
      </w:pPr>
      <w:r w:rsidRPr="00FF083F">
        <w:t>}</w:t>
      </w:r>
    </w:p>
    <w:p w14:paraId="26A520AE" w14:textId="77777777" w:rsidR="000405E5" w:rsidRPr="00FF083F" w:rsidRDefault="000405E5" w:rsidP="000405E5">
      <w:pPr>
        <w:pStyle w:val="PL"/>
        <w:shd w:val="clear" w:color="auto" w:fill="E6E6E6"/>
      </w:pPr>
    </w:p>
    <w:p w14:paraId="27E36A0F" w14:textId="77777777" w:rsidR="000405E5" w:rsidRPr="00FF083F" w:rsidRDefault="000405E5" w:rsidP="000405E5">
      <w:pPr>
        <w:pStyle w:val="PL"/>
        <w:shd w:val="clear" w:color="auto" w:fill="E6E6E6"/>
      </w:pPr>
      <w:r w:rsidRPr="00FF083F">
        <w:t>UE-EUTRA-CapabilityAddXDD-Mode-v1310 ::=</w:t>
      </w:r>
      <w:r w:rsidRPr="00FF083F">
        <w:tab/>
        <w:t>SEQUENCE {</w:t>
      </w:r>
    </w:p>
    <w:p w14:paraId="5A6899CA" w14:textId="77777777" w:rsidR="000405E5" w:rsidRPr="00FF083F" w:rsidRDefault="000405E5" w:rsidP="000405E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79E0BA23" w14:textId="77777777" w:rsidR="000405E5" w:rsidRPr="00FF083F" w:rsidRDefault="000405E5" w:rsidP="000405E5">
      <w:pPr>
        <w:pStyle w:val="PL"/>
        <w:shd w:val="clear" w:color="auto" w:fill="E6E6E6"/>
      </w:pPr>
      <w:r w:rsidRPr="00FF083F">
        <w:t>}</w:t>
      </w:r>
    </w:p>
    <w:p w14:paraId="3D51D62A" w14:textId="77777777" w:rsidR="000405E5" w:rsidRPr="00FF083F" w:rsidRDefault="000405E5" w:rsidP="000405E5">
      <w:pPr>
        <w:pStyle w:val="PL"/>
        <w:shd w:val="clear" w:color="auto" w:fill="E6E6E6"/>
      </w:pPr>
    </w:p>
    <w:p w14:paraId="0791D012" w14:textId="77777777" w:rsidR="000405E5" w:rsidRPr="00FF083F" w:rsidRDefault="000405E5" w:rsidP="000405E5">
      <w:pPr>
        <w:pStyle w:val="PL"/>
        <w:shd w:val="clear" w:color="auto" w:fill="E6E6E6"/>
      </w:pPr>
      <w:r w:rsidRPr="00FF083F">
        <w:t>UE-EUTRA-CapabilityAddXDD-Mode-v1320 ::=</w:t>
      </w:r>
      <w:r w:rsidRPr="00FF083F">
        <w:tab/>
        <w:t>SEQUENCE {</w:t>
      </w:r>
    </w:p>
    <w:p w14:paraId="7FE7E899" w14:textId="77777777" w:rsidR="000405E5" w:rsidRPr="00FF083F" w:rsidRDefault="000405E5" w:rsidP="000405E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7ED34045" w14:textId="77777777" w:rsidR="000405E5" w:rsidRPr="00FF083F" w:rsidRDefault="000405E5" w:rsidP="000405E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09559FAA" w14:textId="77777777" w:rsidR="000405E5" w:rsidRPr="00FF083F" w:rsidRDefault="000405E5" w:rsidP="000405E5">
      <w:pPr>
        <w:pStyle w:val="PL"/>
        <w:shd w:val="clear" w:color="auto" w:fill="E6E6E6"/>
      </w:pPr>
      <w:r w:rsidRPr="00FF083F">
        <w:t>}</w:t>
      </w:r>
    </w:p>
    <w:p w14:paraId="34DAF554" w14:textId="77777777" w:rsidR="000405E5" w:rsidRPr="00FF083F" w:rsidRDefault="000405E5" w:rsidP="000405E5">
      <w:pPr>
        <w:pStyle w:val="PL"/>
        <w:shd w:val="clear" w:color="auto" w:fill="E6E6E6"/>
      </w:pPr>
    </w:p>
    <w:p w14:paraId="4F0276AD" w14:textId="77777777" w:rsidR="000405E5" w:rsidRPr="00FF083F" w:rsidRDefault="000405E5" w:rsidP="000405E5">
      <w:pPr>
        <w:pStyle w:val="PL"/>
        <w:shd w:val="clear" w:color="auto" w:fill="E6E6E6"/>
      </w:pPr>
      <w:r w:rsidRPr="00FF083F">
        <w:t>UE-EUTRA-CapabilityAddXDD-Mode-v1370 ::=</w:t>
      </w:r>
      <w:r w:rsidRPr="00FF083F">
        <w:tab/>
        <w:t>SEQUENCE {</w:t>
      </w:r>
    </w:p>
    <w:p w14:paraId="2C8F988D" w14:textId="77777777" w:rsidR="000405E5" w:rsidRPr="00FF083F" w:rsidRDefault="000405E5" w:rsidP="000405E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1BDC1A90" w14:textId="77777777" w:rsidR="000405E5" w:rsidRPr="00FF083F" w:rsidRDefault="000405E5" w:rsidP="000405E5">
      <w:pPr>
        <w:pStyle w:val="PL"/>
        <w:shd w:val="clear" w:color="auto" w:fill="E6E6E6"/>
      </w:pPr>
      <w:r w:rsidRPr="00FF083F">
        <w:t>}</w:t>
      </w:r>
    </w:p>
    <w:p w14:paraId="65F3C8C6" w14:textId="77777777" w:rsidR="000405E5" w:rsidRPr="00FF083F" w:rsidRDefault="000405E5" w:rsidP="000405E5">
      <w:pPr>
        <w:pStyle w:val="PL"/>
        <w:shd w:val="clear" w:color="auto" w:fill="E6E6E6"/>
      </w:pPr>
    </w:p>
    <w:p w14:paraId="546A3230" w14:textId="77777777" w:rsidR="000405E5" w:rsidRPr="00FF083F" w:rsidRDefault="000405E5" w:rsidP="000405E5">
      <w:pPr>
        <w:pStyle w:val="PL"/>
        <w:shd w:val="clear" w:color="auto" w:fill="E6E6E6"/>
      </w:pPr>
      <w:r w:rsidRPr="00FF083F">
        <w:t>UE-EUTRA-CapabilityAddXDD-Mode-v1380 ::=</w:t>
      </w:r>
      <w:r w:rsidRPr="00FF083F">
        <w:tab/>
        <w:t>SEQUENCE {</w:t>
      </w:r>
    </w:p>
    <w:p w14:paraId="0914489D" w14:textId="77777777" w:rsidR="000405E5" w:rsidRPr="00FF083F" w:rsidRDefault="000405E5" w:rsidP="000405E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6A325519" w14:textId="77777777" w:rsidR="000405E5" w:rsidRPr="00FF083F" w:rsidRDefault="000405E5" w:rsidP="000405E5">
      <w:pPr>
        <w:pStyle w:val="PL"/>
        <w:shd w:val="clear" w:color="auto" w:fill="E6E6E6"/>
      </w:pPr>
      <w:r w:rsidRPr="00FF083F">
        <w:t>}</w:t>
      </w:r>
    </w:p>
    <w:p w14:paraId="27F7846A" w14:textId="77777777" w:rsidR="000405E5" w:rsidRPr="00FF083F" w:rsidRDefault="000405E5" w:rsidP="000405E5">
      <w:pPr>
        <w:pStyle w:val="PL"/>
        <w:shd w:val="clear" w:color="auto" w:fill="E6E6E6"/>
      </w:pPr>
    </w:p>
    <w:p w14:paraId="5D9F924D" w14:textId="77777777" w:rsidR="000405E5" w:rsidRPr="00FF083F" w:rsidRDefault="000405E5" w:rsidP="000405E5">
      <w:pPr>
        <w:pStyle w:val="PL"/>
        <w:shd w:val="clear" w:color="auto" w:fill="E6E6E6"/>
      </w:pPr>
      <w:r w:rsidRPr="00FF083F">
        <w:t>UE-EUTRA-CapabilityAddXDD-Mode-v1430 ::=</w:t>
      </w:r>
      <w:r w:rsidRPr="00FF083F">
        <w:tab/>
        <w:t>SEQUENCE {</w:t>
      </w:r>
    </w:p>
    <w:p w14:paraId="4DBC6BDD" w14:textId="77777777" w:rsidR="000405E5" w:rsidRPr="00FF083F" w:rsidRDefault="000405E5" w:rsidP="000405E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5082D999" w14:textId="77777777" w:rsidR="000405E5" w:rsidRPr="00FF083F" w:rsidRDefault="000405E5" w:rsidP="000405E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46E29407" w14:textId="77777777" w:rsidR="000405E5" w:rsidRPr="00FF083F" w:rsidRDefault="000405E5" w:rsidP="000405E5">
      <w:pPr>
        <w:pStyle w:val="PL"/>
        <w:shd w:val="clear" w:color="auto" w:fill="E6E6E6"/>
      </w:pPr>
      <w:r w:rsidRPr="00FF083F">
        <w:t>}</w:t>
      </w:r>
    </w:p>
    <w:p w14:paraId="7D55BB63" w14:textId="77777777" w:rsidR="000405E5" w:rsidRPr="00FF083F" w:rsidRDefault="000405E5" w:rsidP="000405E5">
      <w:pPr>
        <w:pStyle w:val="PL"/>
        <w:shd w:val="clear" w:color="auto" w:fill="E6E6E6"/>
      </w:pPr>
    </w:p>
    <w:p w14:paraId="5D02C5EA" w14:textId="77777777" w:rsidR="000405E5" w:rsidRPr="00FF083F" w:rsidRDefault="000405E5" w:rsidP="000405E5">
      <w:pPr>
        <w:pStyle w:val="PL"/>
        <w:shd w:val="clear" w:color="auto" w:fill="E6E6E6"/>
      </w:pPr>
      <w:r w:rsidRPr="00FF083F">
        <w:t>UE-EUTRA-CapabilityAddXDD-Mode-v1510 ::=</w:t>
      </w:r>
      <w:r w:rsidRPr="00FF083F">
        <w:tab/>
        <w:t>SEQUENCE {</w:t>
      </w:r>
    </w:p>
    <w:p w14:paraId="4E6F9313" w14:textId="77777777" w:rsidR="000405E5" w:rsidRPr="00FF083F" w:rsidRDefault="000405E5" w:rsidP="000405E5">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296A1D6A" w14:textId="77777777" w:rsidR="000405E5" w:rsidRPr="00FF083F" w:rsidRDefault="000405E5" w:rsidP="000405E5">
      <w:pPr>
        <w:pStyle w:val="PL"/>
        <w:shd w:val="clear" w:color="auto" w:fill="E6E6E6"/>
      </w:pPr>
      <w:r w:rsidRPr="00FF083F">
        <w:t>}</w:t>
      </w:r>
    </w:p>
    <w:p w14:paraId="66F7395B" w14:textId="77777777" w:rsidR="000405E5" w:rsidRPr="00FF083F" w:rsidRDefault="000405E5" w:rsidP="000405E5">
      <w:pPr>
        <w:pStyle w:val="PL"/>
        <w:shd w:val="clear" w:color="auto" w:fill="E6E6E6"/>
      </w:pPr>
    </w:p>
    <w:p w14:paraId="35604DB2" w14:textId="77777777" w:rsidR="000405E5" w:rsidRPr="00FF083F" w:rsidRDefault="000405E5" w:rsidP="000405E5">
      <w:pPr>
        <w:pStyle w:val="PL"/>
        <w:shd w:val="clear" w:color="auto" w:fill="E6E6E6"/>
      </w:pPr>
      <w:r w:rsidRPr="00FF083F">
        <w:t>UE-EUTRA-CapabilityAddXDD-Mode-v1530 ::=</w:t>
      </w:r>
      <w:r w:rsidRPr="00FF083F">
        <w:tab/>
        <w:t>SEQUENCE {</w:t>
      </w:r>
    </w:p>
    <w:p w14:paraId="4A91863F" w14:textId="77777777" w:rsidR="000405E5" w:rsidRPr="00FF083F" w:rsidRDefault="000405E5" w:rsidP="000405E5">
      <w:pPr>
        <w:pStyle w:val="PL"/>
        <w:shd w:val="clear" w:color="auto" w:fill="E6E6E6"/>
      </w:pPr>
      <w:r w:rsidRPr="00FF083F">
        <w:tab/>
        <w:t>neighCellSI-AcquisitionParameters-v1530</w:t>
      </w:r>
      <w:r w:rsidRPr="00FF083F">
        <w:tab/>
        <w:t>NeighCellSI-AcquisitionParameters-v1530</w:t>
      </w:r>
      <w:r w:rsidRPr="00FF083F">
        <w:tab/>
        <w:t>OPTIONAL,</w:t>
      </w:r>
    </w:p>
    <w:p w14:paraId="4BD7FDE5" w14:textId="77777777" w:rsidR="000405E5" w:rsidRPr="00FF083F" w:rsidRDefault="000405E5" w:rsidP="000405E5">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8342052" w14:textId="77777777" w:rsidR="000405E5" w:rsidRPr="00FF083F" w:rsidRDefault="000405E5" w:rsidP="000405E5">
      <w:pPr>
        <w:pStyle w:val="PL"/>
        <w:shd w:val="clear" w:color="auto" w:fill="E6E6E6"/>
      </w:pPr>
      <w:r w:rsidRPr="00FF083F">
        <w:t>}</w:t>
      </w:r>
    </w:p>
    <w:p w14:paraId="42C8B35E" w14:textId="77777777" w:rsidR="000405E5" w:rsidRPr="00FF083F" w:rsidRDefault="000405E5" w:rsidP="000405E5">
      <w:pPr>
        <w:pStyle w:val="PL"/>
        <w:shd w:val="clear" w:color="auto" w:fill="E6E6E6"/>
      </w:pPr>
    </w:p>
    <w:p w14:paraId="2896053A" w14:textId="77777777" w:rsidR="000405E5" w:rsidRPr="00FF083F" w:rsidRDefault="000405E5" w:rsidP="000405E5">
      <w:pPr>
        <w:pStyle w:val="PL"/>
        <w:shd w:val="clear" w:color="auto" w:fill="E6E6E6"/>
      </w:pPr>
      <w:r w:rsidRPr="00FF083F">
        <w:t>UE-EUTRA-CapabilityAddXDD-Mode-v1540 ::=</w:t>
      </w:r>
      <w:r w:rsidRPr="00FF083F">
        <w:tab/>
        <w:t>SEQUENCE {</w:t>
      </w:r>
    </w:p>
    <w:p w14:paraId="1E534103" w14:textId="77777777" w:rsidR="000405E5" w:rsidRPr="00FF083F" w:rsidRDefault="000405E5" w:rsidP="000405E5">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7AF1D9BE" w14:textId="77777777" w:rsidR="000405E5" w:rsidRPr="00FF083F" w:rsidRDefault="000405E5" w:rsidP="000405E5">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B3B3D12" w14:textId="77777777" w:rsidR="000405E5" w:rsidRPr="00FF083F" w:rsidRDefault="000405E5" w:rsidP="000405E5">
      <w:pPr>
        <w:pStyle w:val="PL"/>
        <w:shd w:val="clear" w:color="auto" w:fill="E6E6E6"/>
      </w:pPr>
      <w:r w:rsidRPr="00FF083F">
        <w:t>}</w:t>
      </w:r>
    </w:p>
    <w:p w14:paraId="1AA29683" w14:textId="77777777" w:rsidR="000405E5" w:rsidRPr="00FF083F" w:rsidRDefault="000405E5" w:rsidP="000405E5">
      <w:pPr>
        <w:pStyle w:val="PL"/>
        <w:shd w:val="clear" w:color="auto" w:fill="E6E6E6"/>
      </w:pPr>
    </w:p>
    <w:p w14:paraId="6A74D131" w14:textId="77777777" w:rsidR="000405E5" w:rsidRPr="00FF083F" w:rsidRDefault="000405E5" w:rsidP="000405E5">
      <w:pPr>
        <w:pStyle w:val="PL"/>
        <w:shd w:val="clear" w:color="auto" w:fill="E6E6E6"/>
      </w:pPr>
      <w:r w:rsidRPr="00FF083F">
        <w:t>UE-EUTRA-CapabilityAddXDD-Mode-v1550 ::=</w:t>
      </w:r>
      <w:r w:rsidRPr="00FF083F">
        <w:tab/>
        <w:t>SEQUENCE {</w:t>
      </w:r>
    </w:p>
    <w:p w14:paraId="1E8A2815" w14:textId="77777777" w:rsidR="000405E5" w:rsidRPr="00FF083F" w:rsidRDefault="000405E5" w:rsidP="000405E5">
      <w:pPr>
        <w:pStyle w:val="PL"/>
        <w:shd w:val="clear" w:color="auto" w:fill="E6E6E6"/>
      </w:pPr>
      <w:r w:rsidRPr="00FF083F">
        <w:tab/>
        <w:t>neighCellSI-AcquisitionParameters-v1550</w:t>
      </w:r>
      <w:r w:rsidRPr="00FF083F">
        <w:tab/>
        <w:t>NeighCellSI-AcquisitionParameters-v1550</w:t>
      </w:r>
      <w:r w:rsidRPr="00FF083F">
        <w:tab/>
        <w:t>OPTIONAL</w:t>
      </w:r>
    </w:p>
    <w:p w14:paraId="35307AF5" w14:textId="77777777" w:rsidR="000405E5" w:rsidRPr="00FF083F" w:rsidRDefault="000405E5" w:rsidP="000405E5">
      <w:pPr>
        <w:pStyle w:val="PL"/>
        <w:shd w:val="clear" w:color="auto" w:fill="E6E6E6"/>
      </w:pPr>
      <w:r w:rsidRPr="00FF083F">
        <w:t>}</w:t>
      </w:r>
    </w:p>
    <w:p w14:paraId="1FE9CDDE" w14:textId="77777777" w:rsidR="000405E5" w:rsidRPr="00FF083F" w:rsidRDefault="000405E5" w:rsidP="000405E5">
      <w:pPr>
        <w:pStyle w:val="PL"/>
        <w:shd w:val="clear" w:color="auto" w:fill="E6E6E6"/>
      </w:pPr>
    </w:p>
    <w:p w14:paraId="678B6E5A" w14:textId="77777777" w:rsidR="000405E5" w:rsidRPr="00FF083F" w:rsidRDefault="000405E5" w:rsidP="000405E5">
      <w:pPr>
        <w:pStyle w:val="PL"/>
        <w:shd w:val="clear" w:color="auto" w:fill="E6E6E6"/>
      </w:pPr>
      <w:r w:rsidRPr="00FF083F">
        <w:t>UE-EUTRA-CapabilityAddXDD-Mode-v1560 ::=</w:t>
      </w:r>
      <w:r w:rsidRPr="00FF083F">
        <w:tab/>
        <w:t>SEQUENCE {</w:t>
      </w:r>
    </w:p>
    <w:p w14:paraId="6B154F14" w14:textId="77777777" w:rsidR="000405E5" w:rsidRPr="00FF083F" w:rsidRDefault="000405E5" w:rsidP="000405E5">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2B87B10C" w14:textId="77777777" w:rsidR="000405E5" w:rsidRPr="00FF083F" w:rsidRDefault="000405E5" w:rsidP="000405E5">
      <w:pPr>
        <w:pStyle w:val="PL"/>
        <w:shd w:val="clear" w:color="auto" w:fill="E6E6E6"/>
      </w:pPr>
      <w:r w:rsidRPr="00FF083F">
        <w:t>}</w:t>
      </w:r>
    </w:p>
    <w:p w14:paraId="0F9FD9BA" w14:textId="77777777" w:rsidR="000405E5" w:rsidRPr="00FF083F" w:rsidRDefault="000405E5" w:rsidP="000405E5">
      <w:pPr>
        <w:pStyle w:val="PL"/>
        <w:shd w:val="clear" w:color="auto" w:fill="E6E6E6"/>
      </w:pPr>
    </w:p>
    <w:p w14:paraId="0270692D" w14:textId="77777777" w:rsidR="000405E5" w:rsidRPr="00FF083F" w:rsidRDefault="000405E5" w:rsidP="000405E5">
      <w:pPr>
        <w:pStyle w:val="PL"/>
        <w:shd w:val="clear" w:color="auto" w:fill="E6E6E6"/>
      </w:pPr>
    </w:p>
    <w:p w14:paraId="2D7F8418" w14:textId="77777777" w:rsidR="000405E5" w:rsidRPr="00FF083F" w:rsidRDefault="000405E5" w:rsidP="000405E5">
      <w:pPr>
        <w:pStyle w:val="PL"/>
        <w:shd w:val="clear" w:color="auto" w:fill="E6E6E6"/>
      </w:pPr>
      <w:r w:rsidRPr="00FF083F">
        <w:t>UE-EUTRA-CapabilityAddXDD-Mode-v15a0 ::=</w:t>
      </w:r>
      <w:r w:rsidRPr="00FF083F">
        <w:tab/>
        <w:t>SEQUENCE {</w:t>
      </w:r>
    </w:p>
    <w:p w14:paraId="0FFB4EA9" w14:textId="77777777" w:rsidR="000405E5" w:rsidRPr="00FF083F" w:rsidRDefault="000405E5" w:rsidP="000405E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37056DE1" w14:textId="77777777" w:rsidR="000405E5" w:rsidRPr="00FF083F" w:rsidRDefault="000405E5" w:rsidP="000405E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66552B53" w14:textId="77777777" w:rsidR="000405E5" w:rsidRPr="00FF083F" w:rsidRDefault="000405E5" w:rsidP="000405E5">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6C6C0024" w14:textId="77777777" w:rsidR="000405E5" w:rsidRPr="00FF083F" w:rsidRDefault="000405E5" w:rsidP="000405E5">
      <w:pPr>
        <w:pStyle w:val="PL"/>
        <w:shd w:val="clear" w:color="auto" w:fill="E6E6E6"/>
      </w:pPr>
      <w:r w:rsidRPr="00FF083F">
        <w:tab/>
        <w:t>neighCellSI-AcquisitionParameters-v15a0</w:t>
      </w:r>
      <w:r w:rsidRPr="00FF083F">
        <w:tab/>
        <w:t>NeighCellSI-AcquisitionParameters-v15a0</w:t>
      </w:r>
    </w:p>
    <w:p w14:paraId="064E61FD" w14:textId="77777777" w:rsidR="000405E5" w:rsidRPr="00FF083F" w:rsidRDefault="000405E5" w:rsidP="000405E5">
      <w:pPr>
        <w:pStyle w:val="PL"/>
        <w:shd w:val="clear" w:color="auto" w:fill="E6E6E6"/>
      </w:pPr>
      <w:r w:rsidRPr="00FF083F">
        <w:t>}</w:t>
      </w:r>
    </w:p>
    <w:p w14:paraId="0811D299" w14:textId="77777777" w:rsidR="000405E5" w:rsidRPr="00FF083F" w:rsidRDefault="000405E5" w:rsidP="000405E5">
      <w:pPr>
        <w:pStyle w:val="PL"/>
        <w:shd w:val="clear" w:color="auto" w:fill="E6E6E6"/>
      </w:pPr>
    </w:p>
    <w:p w14:paraId="2EC8E717" w14:textId="77777777" w:rsidR="000405E5" w:rsidRPr="00FF083F" w:rsidRDefault="000405E5" w:rsidP="000405E5">
      <w:pPr>
        <w:pStyle w:val="PL"/>
        <w:shd w:val="clear" w:color="auto" w:fill="E6E6E6"/>
      </w:pPr>
      <w:r w:rsidRPr="00FF083F">
        <w:t>UE-EUTRA-CapabilityAddXDD-Mode-v1610 ::= SEQUENCE {</w:t>
      </w:r>
    </w:p>
    <w:p w14:paraId="6C5616F9" w14:textId="77777777" w:rsidR="000405E5" w:rsidRPr="00FF083F" w:rsidRDefault="000405E5" w:rsidP="000405E5">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3DBC4272" w14:textId="77777777" w:rsidR="000405E5" w:rsidRPr="00FF083F" w:rsidRDefault="000405E5" w:rsidP="000405E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7A4DF025" w14:textId="77777777" w:rsidR="000405E5" w:rsidRPr="00FF083F" w:rsidRDefault="000405E5" w:rsidP="000405E5">
      <w:pPr>
        <w:pStyle w:val="PL"/>
        <w:shd w:val="clear" w:color="auto" w:fill="E6E6E6"/>
      </w:pPr>
      <w:r w:rsidRPr="00FF083F">
        <w:lastRenderedPageBreak/>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1B02A864" w14:textId="77777777" w:rsidR="000405E5" w:rsidRPr="00FF083F" w:rsidRDefault="000405E5" w:rsidP="000405E5">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5002BC00" w14:textId="77777777" w:rsidR="000405E5" w:rsidRPr="00FF083F" w:rsidRDefault="000405E5" w:rsidP="000405E5">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13F32445" w14:textId="77777777" w:rsidR="000405E5" w:rsidRPr="00FF083F" w:rsidRDefault="000405E5" w:rsidP="000405E5">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71C31D7E" w14:textId="77777777" w:rsidR="000405E5" w:rsidRPr="00FF083F" w:rsidRDefault="000405E5" w:rsidP="000405E5">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654F4DFA" w14:textId="77777777" w:rsidR="000405E5" w:rsidRPr="00FF083F" w:rsidRDefault="000405E5" w:rsidP="000405E5">
      <w:pPr>
        <w:pStyle w:val="PL"/>
        <w:shd w:val="clear" w:color="auto" w:fill="E6E6E6"/>
      </w:pPr>
      <w:r w:rsidRPr="00FF083F">
        <w:t>}</w:t>
      </w:r>
    </w:p>
    <w:p w14:paraId="2E6F5C8B" w14:textId="77777777" w:rsidR="000405E5" w:rsidRPr="00FF083F" w:rsidRDefault="000405E5" w:rsidP="000405E5">
      <w:pPr>
        <w:pStyle w:val="PL"/>
        <w:shd w:val="clear" w:color="auto" w:fill="E6E6E6"/>
      </w:pPr>
    </w:p>
    <w:p w14:paraId="013E097B" w14:textId="77777777" w:rsidR="000405E5" w:rsidRPr="00FF083F" w:rsidRDefault="000405E5" w:rsidP="000405E5">
      <w:pPr>
        <w:pStyle w:val="PL"/>
        <w:shd w:val="clear" w:color="auto" w:fill="E6E6E6"/>
      </w:pPr>
      <w:r w:rsidRPr="00FF083F">
        <w:t>AccessStratumRelease ::=</w:t>
      </w:r>
      <w:r w:rsidRPr="00FF083F">
        <w:tab/>
      </w:r>
      <w:r w:rsidRPr="00FF083F">
        <w:tab/>
      </w:r>
      <w:r w:rsidRPr="00FF083F">
        <w:tab/>
        <w:t>ENUMERATED {</w:t>
      </w:r>
    </w:p>
    <w:p w14:paraId="43FE6403"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114FA701"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37C67D1F" w14:textId="77777777" w:rsidR="000405E5" w:rsidRPr="00FF083F" w:rsidRDefault="000405E5" w:rsidP="000405E5">
      <w:pPr>
        <w:pStyle w:val="PL"/>
        <w:shd w:val="clear" w:color="auto" w:fill="E6E6E6"/>
      </w:pPr>
    </w:p>
    <w:p w14:paraId="54BAEB19" w14:textId="77777777" w:rsidR="000405E5" w:rsidRPr="00FF083F" w:rsidRDefault="000405E5" w:rsidP="000405E5">
      <w:pPr>
        <w:pStyle w:val="PL"/>
        <w:shd w:val="clear" w:color="auto" w:fill="E6E6E6"/>
      </w:pPr>
      <w:r w:rsidRPr="00FF083F">
        <w:t>FeatureSetsEUTRA-r15 ::=</w:t>
      </w:r>
      <w:r w:rsidRPr="00FF083F">
        <w:tab/>
        <w:t>SEQUENCE {</w:t>
      </w:r>
    </w:p>
    <w:p w14:paraId="21D9F9F2" w14:textId="77777777" w:rsidR="000405E5" w:rsidRPr="00FF083F" w:rsidRDefault="000405E5" w:rsidP="000405E5">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425686EA" w14:textId="77777777" w:rsidR="000405E5" w:rsidRPr="00FF083F" w:rsidRDefault="000405E5" w:rsidP="000405E5">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0C829C39" w14:textId="77777777" w:rsidR="000405E5" w:rsidRPr="00FF083F" w:rsidRDefault="000405E5" w:rsidP="000405E5">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09AFE8B0" w14:textId="77777777" w:rsidR="000405E5" w:rsidRPr="00FF083F" w:rsidRDefault="000405E5" w:rsidP="000405E5">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3C7E6155" w14:textId="77777777" w:rsidR="000405E5" w:rsidRPr="00FF083F" w:rsidRDefault="000405E5" w:rsidP="000405E5">
      <w:pPr>
        <w:pStyle w:val="PL"/>
        <w:shd w:val="clear" w:color="auto" w:fill="E6E6E6"/>
      </w:pPr>
      <w:r w:rsidRPr="00FF083F">
        <w:tab/>
        <w:t>...,</w:t>
      </w:r>
    </w:p>
    <w:p w14:paraId="5768D8F6" w14:textId="77777777" w:rsidR="000405E5" w:rsidRPr="00FF083F" w:rsidRDefault="000405E5" w:rsidP="000405E5">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6C584276" w14:textId="77777777" w:rsidR="000405E5" w:rsidRPr="00FF083F" w:rsidRDefault="000405E5" w:rsidP="000405E5">
      <w:pPr>
        <w:pStyle w:val="PL"/>
        <w:shd w:val="clear" w:color="auto" w:fill="E6E6E6"/>
      </w:pPr>
      <w:r w:rsidRPr="00FF083F">
        <w:tab/>
        <w:t>]]</w:t>
      </w:r>
    </w:p>
    <w:p w14:paraId="10FA94B1" w14:textId="77777777" w:rsidR="000405E5" w:rsidRPr="00FF083F" w:rsidRDefault="000405E5" w:rsidP="000405E5">
      <w:pPr>
        <w:pStyle w:val="PL"/>
        <w:shd w:val="clear" w:color="auto" w:fill="E6E6E6"/>
      </w:pPr>
    </w:p>
    <w:p w14:paraId="78270C76" w14:textId="77777777" w:rsidR="000405E5" w:rsidRPr="00FF083F" w:rsidRDefault="000405E5" w:rsidP="000405E5">
      <w:pPr>
        <w:pStyle w:val="PL"/>
        <w:shd w:val="clear" w:color="auto" w:fill="E6E6E6"/>
      </w:pPr>
      <w:r w:rsidRPr="00FF083F">
        <w:t>}</w:t>
      </w:r>
    </w:p>
    <w:p w14:paraId="0D15F39F" w14:textId="77777777" w:rsidR="000405E5" w:rsidRPr="00FF083F" w:rsidRDefault="000405E5" w:rsidP="000405E5">
      <w:pPr>
        <w:pStyle w:val="PL"/>
        <w:shd w:val="clear" w:color="auto" w:fill="E6E6E6"/>
      </w:pPr>
    </w:p>
    <w:p w14:paraId="1E2FCBD8" w14:textId="77777777" w:rsidR="000405E5" w:rsidRPr="00FF083F" w:rsidRDefault="000405E5" w:rsidP="000405E5">
      <w:pPr>
        <w:pStyle w:val="PL"/>
        <w:shd w:val="clear" w:color="auto" w:fill="E6E6E6"/>
      </w:pPr>
      <w:r w:rsidRPr="00FF083F">
        <w:t>MobilityParameters-r14 ::=</w:t>
      </w:r>
      <w:r w:rsidRPr="00FF083F">
        <w:tab/>
      </w:r>
      <w:r w:rsidRPr="00FF083F">
        <w:tab/>
      </w:r>
      <w:r w:rsidRPr="00FF083F">
        <w:tab/>
        <w:t>SEQUENCE {</w:t>
      </w:r>
    </w:p>
    <w:p w14:paraId="2AABCFF9" w14:textId="77777777" w:rsidR="000405E5" w:rsidRPr="00FF083F" w:rsidRDefault="000405E5" w:rsidP="000405E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C564745" w14:textId="77777777" w:rsidR="000405E5" w:rsidRPr="00FF083F" w:rsidRDefault="000405E5" w:rsidP="000405E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4F8E44E" w14:textId="77777777" w:rsidR="000405E5" w:rsidRPr="00FF083F" w:rsidRDefault="000405E5" w:rsidP="000405E5">
      <w:pPr>
        <w:pStyle w:val="PL"/>
        <w:shd w:val="clear" w:color="auto" w:fill="E6E6E6"/>
      </w:pPr>
      <w:r w:rsidRPr="00FF083F">
        <w:t>}</w:t>
      </w:r>
    </w:p>
    <w:p w14:paraId="4B5B4DB1" w14:textId="77777777" w:rsidR="000405E5" w:rsidRPr="00FF083F" w:rsidRDefault="000405E5" w:rsidP="000405E5">
      <w:pPr>
        <w:pStyle w:val="PL"/>
        <w:shd w:val="clear" w:color="auto" w:fill="E6E6E6"/>
      </w:pPr>
    </w:p>
    <w:p w14:paraId="08C0527A" w14:textId="77777777" w:rsidR="000405E5" w:rsidRPr="00FF083F" w:rsidRDefault="000405E5" w:rsidP="000405E5">
      <w:pPr>
        <w:pStyle w:val="PL"/>
        <w:shd w:val="clear" w:color="auto" w:fill="E6E6E6"/>
      </w:pPr>
      <w:r w:rsidRPr="00FF083F">
        <w:t>MobilityParameters-v1610 ::=</w:t>
      </w:r>
      <w:r w:rsidRPr="00FF083F">
        <w:tab/>
      </w:r>
      <w:r w:rsidRPr="00FF083F">
        <w:tab/>
        <w:t>SEQUENCE {</w:t>
      </w:r>
    </w:p>
    <w:p w14:paraId="5528B742" w14:textId="77777777" w:rsidR="000405E5" w:rsidRPr="00FF083F" w:rsidRDefault="000405E5" w:rsidP="000405E5">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60B4DE0" w14:textId="77777777" w:rsidR="000405E5" w:rsidRPr="00FF083F" w:rsidRDefault="000405E5" w:rsidP="000405E5">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AB73742" w14:textId="77777777" w:rsidR="000405E5" w:rsidRPr="00FF083F" w:rsidRDefault="000405E5" w:rsidP="000405E5">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CFB13F" w14:textId="77777777" w:rsidR="000405E5" w:rsidRPr="00FF083F" w:rsidRDefault="000405E5" w:rsidP="000405E5">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7CFA8A9" w14:textId="77777777" w:rsidR="000405E5" w:rsidRPr="00FF083F" w:rsidRDefault="000405E5" w:rsidP="000405E5">
      <w:pPr>
        <w:pStyle w:val="PL"/>
        <w:shd w:val="clear" w:color="auto" w:fill="E6E6E6"/>
      </w:pPr>
      <w:r w:rsidRPr="00FF083F">
        <w:t>}</w:t>
      </w:r>
    </w:p>
    <w:p w14:paraId="04862F18" w14:textId="77777777" w:rsidR="000405E5" w:rsidRPr="00FF083F" w:rsidRDefault="000405E5" w:rsidP="000405E5">
      <w:pPr>
        <w:pStyle w:val="PL"/>
        <w:shd w:val="clear" w:color="auto" w:fill="E6E6E6"/>
      </w:pPr>
    </w:p>
    <w:p w14:paraId="2AC95B13" w14:textId="77777777" w:rsidR="000405E5" w:rsidRPr="00FF083F" w:rsidRDefault="000405E5" w:rsidP="000405E5">
      <w:pPr>
        <w:pStyle w:val="PL"/>
        <w:shd w:val="clear" w:color="auto" w:fill="E6E6E6"/>
      </w:pPr>
      <w:r w:rsidRPr="00FF083F">
        <w:t>DC-Parameters-r12 ::=</w:t>
      </w:r>
      <w:r w:rsidRPr="00FF083F">
        <w:tab/>
      </w:r>
      <w:r w:rsidRPr="00FF083F">
        <w:tab/>
      </w:r>
      <w:r w:rsidRPr="00FF083F">
        <w:tab/>
        <w:t>SEQUENCE {</w:t>
      </w:r>
    </w:p>
    <w:p w14:paraId="09B7B9F4" w14:textId="77777777" w:rsidR="000405E5" w:rsidRPr="00FF083F" w:rsidRDefault="000405E5" w:rsidP="000405E5">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657525" w14:textId="77777777" w:rsidR="000405E5" w:rsidRPr="00FF083F" w:rsidRDefault="000405E5" w:rsidP="000405E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4BEC6D" w14:textId="77777777" w:rsidR="000405E5" w:rsidRPr="00FF083F" w:rsidRDefault="000405E5" w:rsidP="000405E5">
      <w:pPr>
        <w:pStyle w:val="PL"/>
        <w:shd w:val="clear" w:color="auto" w:fill="E6E6E6"/>
      </w:pPr>
      <w:r w:rsidRPr="00FF083F">
        <w:t>}</w:t>
      </w:r>
    </w:p>
    <w:p w14:paraId="56B9DF39" w14:textId="77777777" w:rsidR="000405E5" w:rsidRPr="00FF083F" w:rsidRDefault="000405E5" w:rsidP="000405E5">
      <w:pPr>
        <w:pStyle w:val="PL"/>
        <w:shd w:val="clear" w:color="auto" w:fill="E6E6E6"/>
      </w:pPr>
    </w:p>
    <w:p w14:paraId="33B56E71" w14:textId="77777777" w:rsidR="000405E5" w:rsidRPr="00FF083F" w:rsidRDefault="000405E5" w:rsidP="000405E5">
      <w:pPr>
        <w:pStyle w:val="PL"/>
        <w:shd w:val="clear" w:color="auto" w:fill="E6E6E6"/>
      </w:pPr>
      <w:r w:rsidRPr="00FF083F">
        <w:t>DC-Parameters-v1310 ::=</w:t>
      </w:r>
      <w:r w:rsidRPr="00FF083F">
        <w:tab/>
      </w:r>
      <w:r w:rsidRPr="00FF083F">
        <w:tab/>
      </w:r>
      <w:r w:rsidRPr="00FF083F">
        <w:tab/>
        <w:t>SEQUENCE {</w:t>
      </w:r>
    </w:p>
    <w:p w14:paraId="525AABA2" w14:textId="77777777" w:rsidR="000405E5" w:rsidRPr="00FF083F" w:rsidRDefault="000405E5" w:rsidP="000405E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B7743BC" w14:textId="77777777" w:rsidR="000405E5" w:rsidRPr="00FF083F" w:rsidRDefault="000405E5" w:rsidP="000405E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6E73FE" w14:textId="77777777" w:rsidR="000405E5" w:rsidRPr="00FF083F" w:rsidRDefault="000405E5" w:rsidP="000405E5">
      <w:pPr>
        <w:pStyle w:val="PL"/>
        <w:shd w:val="clear" w:color="auto" w:fill="E6E6E6"/>
      </w:pPr>
      <w:r w:rsidRPr="00FF083F">
        <w:t>}</w:t>
      </w:r>
    </w:p>
    <w:p w14:paraId="0D6491F2" w14:textId="77777777" w:rsidR="000405E5" w:rsidRPr="00FF083F" w:rsidRDefault="000405E5" w:rsidP="000405E5">
      <w:pPr>
        <w:pStyle w:val="PL"/>
        <w:shd w:val="clear" w:color="auto" w:fill="E6E6E6"/>
      </w:pPr>
    </w:p>
    <w:p w14:paraId="663FAD01" w14:textId="77777777" w:rsidR="000405E5" w:rsidRPr="00FF083F" w:rsidRDefault="000405E5" w:rsidP="000405E5">
      <w:pPr>
        <w:pStyle w:val="PL"/>
        <w:shd w:val="clear" w:color="auto" w:fill="E6E6E6"/>
      </w:pPr>
      <w:r w:rsidRPr="00FF083F">
        <w:t>MAC-Parameters-r12 ::=</w:t>
      </w:r>
      <w:r w:rsidRPr="00FF083F">
        <w:tab/>
      </w:r>
      <w:r w:rsidRPr="00FF083F">
        <w:tab/>
      </w:r>
      <w:r w:rsidRPr="00FF083F">
        <w:tab/>
      </w:r>
      <w:r w:rsidRPr="00FF083F">
        <w:tab/>
        <w:t>SEQUENCE {</w:t>
      </w:r>
    </w:p>
    <w:p w14:paraId="33DCF321" w14:textId="77777777" w:rsidR="000405E5" w:rsidRPr="00FF083F" w:rsidRDefault="000405E5" w:rsidP="000405E5">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3E6804D1" w14:textId="77777777" w:rsidR="000405E5" w:rsidRPr="00FF083F" w:rsidRDefault="000405E5" w:rsidP="000405E5">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78D98DF" w14:textId="77777777" w:rsidR="000405E5" w:rsidRPr="00FF083F" w:rsidRDefault="000405E5" w:rsidP="000405E5">
      <w:pPr>
        <w:pStyle w:val="PL"/>
        <w:shd w:val="clear" w:color="auto" w:fill="E6E6E6"/>
      </w:pPr>
      <w:r w:rsidRPr="00FF083F">
        <w:t>}</w:t>
      </w:r>
    </w:p>
    <w:p w14:paraId="4E2E7FC6" w14:textId="77777777" w:rsidR="000405E5" w:rsidRPr="00FF083F" w:rsidRDefault="000405E5" w:rsidP="000405E5">
      <w:pPr>
        <w:pStyle w:val="PL"/>
        <w:shd w:val="clear" w:color="auto" w:fill="E6E6E6"/>
      </w:pPr>
    </w:p>
    <w:p w14:paraId="68E8A3D2" w14:textId="77777777" w:rsidR="000405E5" w:rsidRPr="00FF083F" w:rsidRDefault="000405E5" w:rsidP="000405E5">
      <w:pPr>
        <w:pStyle w:val="PL"/>
        <w:shd w:val="clear" w:color="auto" w:fill="E6E6E6"/>
      </w:pPr>
      <w:r w:rsidRPr="00FF083F">
        <w:t>MAC-Parameters-v1310 ::=</w:t>
      </w:r>
      <w:r w:rsidRPr="00FF083F">
        <w:tab/>
      </w:r>
      <w:r w:rsidRPr="00FF083F">
        <w:tab/>
      </w:r>
      <w:r w:rsidRPr="00FF083F">
        <w:tab/>
      </w:r>
      <w:r w:rsidRPr="00FF083F">
        <w:tab/>
        <w:t>SEQUENCE {</w:t>
      </w:r>
    </w:p>
    <w:p w14:paraId="3FE1A7C6" w14:textId="77777777" w:rsidR="000405E5" w:rsidRPr="00FF083F" w:rsidRDefault="000405E5" w:rsidP="000405E5">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4EEE33C4" w14:textId="77777777" w:rsidR="000405E5" w:rsidRPr="00FF083F" w:rsidRDefault="000405E5" w:rsidP="000405E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344C211" w14:textId="77777777" w:rsidR="000405E5" w:rsidRPr="00FF083F" w:rsidRDefault="000405E5" w:rsidP="000405E5">
      <w:pPr>
        <w:pStyle w:val="PL"/>
        <w:shd w:val="clear" w:color="auto" w:fill="E6E6E6"/>
      </w:pPr>
      <w:r w:rsidRPr="00FF083F">
        <w:t>}</w:t>
      </w:r>
    </w:p>
    <w:p w14:paraId="1FD5D42E" w14:textId="77777777" w:rsidR="000405E5" w:rsidRPr="00FF083F" w:rsidRDefault="000405E5" w:rsidP="000405E5">
      <w:pPr>
        <w:pStyle w:val="PL"/>
        <w:shd w:val="clear" w:color="auto" w:fill="E6E6E6"/>
      </w:pPr>
    </w:p>
    <w:p w14:paraId="69399F8E" w14:textId="77777777" w:rsidR="000405E5" w:rsidRPr="00FF083F" w:rsidRDefault="000405E5" w:rsidP="000405E5">
      <w:pPr>
        <w:pStyle w:val="PL"/>
        <w:shd w:val="clear" w:color="auto" w:fill="E6E6E6"/>
      </w:pPr>
      <w:r w:rsidRPr="00FF083F">
        <w:t>MAC-Parameters-v1430 ::=</w:t>
      </w:r>
      <w:r w:rsidRPr="00FF083F">
        <w:tab/>
      </w:r>
      <w:r w:rsidRPr="00FF083F">
        <w:tab/>
      </w:r>
      <w:r w:rsidRPr="00FF083F">
        <w:tab/>
      </w:r>
      <w:r w:rsidRPr="00FF083F">
        <w:tab/>
        <w:t>SEQUENCE {</w:t>
      </w:r>
    </w:p>
    <w:p w14:paraId="62AB094A" w14:textId="77777777" w:rsidR="000405E5" w:rsidRPr="00FF083F" w:rsidRDefault="000405E5" w:rsidP="000405E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56903BA4" w14:textId="77777777" w:rsidR="000405E5" w:rsidRPr="00FF083F" w:rsidRDefault="000405E5" w:rsidP="000405E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764CE1A9" w14:textId="77777777" w:rsidR="000405E5" w:rsidRPr="00FF083F" w:rsidRDefault="000405E5" w:rsidP="000405E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79FD7D" w14:textId="77777777" w:rsidR="000405E5" w:rsidRPr="00FF083F" w:rsidRDefault="000405E5" w:rsidP="000405E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8FE903C" w14:textId="77777777" w:rsidR="000405E5" w:rsidRPr="00FF083F" w:rsidRDefault="000405E5" w:rsidP="000405E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8F00FF5" w14:textId="77777777" w:rsidR="000405E5" w:rsidRPr="00FF083F" w:rsidRDefault="000405E5" w:rsidP="000405E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A112C1" w14:textId="77777777" w:rsidR="000405E5" w:rsidRPr="00FF083F" w:rsidRDefault="000405E5" w:rsidP="000405E5">
      <w:pPr>
        <w:pStyle w:val="PL"/>
        <w:shd w:val="clear" w:color="auto" w:fill="E6E6E6"/>
      </w:pPr>
      <w:r w:rsidRPr="00FF083F">
        <w:t>}</w:t>
      </w:r>
    </w:p>
    <w:p w14:paraId="0A594D69" w14:textId="77777777" w:rsidR="000405E5" w:rsidRPr="00FF083F" w:rsidRDefault="000405E5" w:rsidP="000405E5">
      <w:pPr>
        <w:pStyle w:val="PL"/>
        <w:shd w:val="clear" w:color="auto" w:fill="E6E6E6"/>
      </w:pPr>
    </w:p>
    <w:p w14:paraId="1EFB59B6" w14:textId="77777777" w:rsidR="000405E5" w:rsidRPr="00FF083F" w:rsidRDefault="000405E5" w:rsidP="000405E5">
      <w:pPr>
        <w:pStyle w:val="PL"/>
        <w:shd w:val="clear" w:color="auto" w:fill="E6E6E6"/>
      </w:pPr>
      <w:r w:rsidRPr="00FF083F">
        <w:t>MAC-Parameters-v1440 ::=</w:t>
      </w:r>
      <w:r w:rsidRPr="00FF083F">
        <w:tab/>
      </w:r>
      <w:r w:rsidRPr="00FF083F">
        <w:tab/>
      </w:r>
      <w:r w:rsidRPr="00FF083F">
        <w:tab/>
      </w:r>
      <w:r w:rsidRPr="00FF083F">
        <w:tab/>
        <w:t>SEQUENCE {</w:t>
      </w:r>
    </w:p>
    <w:p w14:paraId="2BAD672C" w14:textId="77777777" w:rsidR="000405E5" w:rsidRPr="00FF083F" w:rsidRDefault="000405E5" w:rsidP="000405E5">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65BC479" w14:textId="77777777" w:rsidR="000405E5" w:rsidRPr="00FF083F" w:rsidRDefault="000405E5" w:rsidP="000405E5">
      <w:pPr>
        <w:pStyle w:val="PL"/>
        <w:shd w:val="clear" w:color="auto" w:fill="E6E6E6"/>
      </w:pPr>
      <w:r w:rsidRPr="00FF083F">
        <w:t>}</w:t>
      </w:r>
    </w:p>
    <w:p w14:paraId="798D265A" w14:textId="77777777" w:rsidR="000405E5" w:rsidRPr="00FF083F" w:rsidRDefault="000405E5" w:rsidP="000405E5">
      <w:pPr>
        <w:pStyle w:val="PL"/>
        <w:shd w:val="clear" w:color="auto" w:fill="E6E6E6"/>
      </w:pPr>
    </w:p>
    <w:p w14:paraId="37054714" w14:textId="77777777" w:rsidR="000405E5" w:rsidRPr="00FF083F" w:rsidRDefault="000405E5" w:rsidP="000405E5">
      <w:pPr>
        <w:pStyle w:val="PL"/>
        <w:shd w:val="clear" w:color="auto" w:fill="E6E6E6"/>
      </w:pPr>
      <w:r w:rsidRPr="00FF083F">
        <w:t>MAC-Parameters-v1530 ::=</w:t>
      </w:r>
      <w:r w:rsidRPr="00FF083F">
        <w:tab/>
      </w:r>
      <w:r w:rsidRPr="00FF083F">
        <w:tab/>
        <w:t>SEQUENCE {</w:t>
      </w:r>
    </w:p>
    <w:p w14:paraId="608491D2" w14:textId="77777777" w:rsidR="000405E5" w:rsidRPr="00FF083F" w:rsidRDefault="000405E5" w:rsidP="000405E5">
      <w:pPr>
        <w:pStyle w:val="PL"/>
        <w:shd w:val="clear" w:color="auto" w:fill="E6E6E6"/>
      </w:pPr>
      <w:r w:rsidRPr="00FF083F">
        <w:tab/>
        <w:t>min-Proc-TimelineSubslot-r15</w:t>
      </w:r>
      <w:r w:rsidRPr="00FF083F">
        <w:tab/>
        <w:t>SEQUENCE (SIZE(1..3)) OF ProcessingTimelineSet-r15</w:t>
      </w:r>
      <w:r w:rsidRPr="00FF083F">
        <w:tab/>
        <w:t>OPTIONAL,</w:t>
      </w:r>
    </w:p>
    <w:p w14:paraId="58DB1109" w14:textId="77777777" w:rsidR="000405E5" w:rsidRPr="00FF083F" w:rsidRDefault="000405E5" w:rsidP="000405E5">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672967C0" w14:textId="77777777" w:rsidR="000405E5" w:rsidRPr="00FF083F" w:rsidRDefault="000405E5" w:rsidP="000405E5">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A7E16A7" w14:textId="77777777" w:rsidR="000405E5" w:rsidRPr="00FF083F" w:rsidRDefault="000405E5" w:rsidP="000405E5">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237DFB5" w14:textId="77777777" w:rsidR="000405E5" w:rsidRPr="00FF083F" w:rsidRDefault="000405E5" w:rsidP="000405E5">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48DF0D5" w14:textId="77777777" w:rsidR="000405E5" w:rsidRPr="00FF083F" w:rsidRDefault="000405E5" w:rsidP="000405E5">
      <w:pPr>
        <w:pStyle w:val="PL"/>
        <w:shd w:val="clear" w:color="auto" w:fill="E6E6E6"/>
      </w:pPr>
      <w:r w:rsidRPr="00FF083F">
        <w:lastRenderedPageBreak/>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45CD932" w14:textId="77777777" w:rsidR="000405E5" w:rsidRPr="00FF083F" w:rsidRDefault="000405E5" w:rsidP="000405E5">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9052763" w14:textId="77777777" w:rsidR="000405E5" w:rsidRPr="00FF083F" w:rsidRDefault="000405E5" w:rsidP="000405E5">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5C4BABD" w14:textId="77777777" w:rsidR="000405E5" w:rsidRPr="00FF083F" w:rsidRDefault="000405E5" w:rsidP="000405E5">
      <w:pPr>
        <w:pStyle w:val="PL"/>
        <w:shd w:val="clear" w:color="auto" w:fill="E6E6E6"/>
      </w:pPr>
      <w:r w:rsidRPr="00FF083F">
        <w:t>}</w:t>
      </w:r>
    </w:p>
    <w:p w14:paraId="073C99DD" w14:textId="77777777" w:rsidR="000405E5" w:rsidRPr="00FF083F" w:rsidRDefault="000405E5" w:rsidP="000405E5">
      <w:pPr>
        <w:pStyle w:val="PL"/>
        <w:shd w:val="clear" w:color="auto" w:fill="E6E6E6"/>
      </w:pPr>
    </w:p>
    <w:p w14:paraId="3AE7656A" w14:textId="77777777" w:rsidR="000405E5" w:rsidRPr="00FF083F" w:rsidRDefault="000405E5" w:rsidP="000405E5">
      <w:pPr>
        <w:pStyle w:val="PL"/>
        <w:shd w:val="clear" w:color="auto" w:fill="E6E6E6"/>
      </w:pPr>
      <w:r w:rsidRPr="00FF083F">
        <w:t>MAC-Parameters-v1550 ::=</w:t>
      </w:r>
      <w:r w:rsidRPr="00FF083F">
        <w:tab/>
      </w:r>
      <w:r w:rsidRPr="00FF083F">
        <w:tab/>
      </w:r>
      <w:r w:rsidRPr="00FF083F">
        <w:tab/>
      </w:r>
      <w:r w:rsidRPr="00FF083F">
        <w:tab/>
        <w:t>SEQUENCE {</w:t>
      </w:r>
    </w:p>
    <w:p w14:paraId="5A2A5AD7" w14:textId="77777777" w:rsidR="000405E5" w:rsidRPr="00FF083F" w:rsidRDefault="000405E5" w:rsidP="000405E5">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5EBC0F3" w14:textId="77777777" w:rsidR="000405E5" w:rsidRPr="00FF083F" w:rsidRDefault="000405E5" w:rsidP="000405E5">
      <w:pPr>
        <w:pStyle w:val="PL"/>
        <w:shd w:val="clear" w:color="auto" w:fill="E6E6E6"/>
      </w:pPr>
      <w:r w:rsidRPr="00FF083F">
        <w:t>}</w:t>
      </w:r>
    </w:p>
    <w:p w14:paraId="6055F1C2" w14:textId="77777777" w:rsidR="000405E5" w:rsidRPr="00FF083F" w:rsidRDefault="000405E5" w:rsidP="000405E5">
      <w:pPr>
        <w:pStyle w:val="PL"/>
        <w:shd w:val="clear" w:color="auto" w:fill="E6E6E6"/>
      </w:pPr>
    </w:p>
    <w:p w14:paraId="5C288441" w14:textId="77777777" w:rsidR="000405E5" w:rsidRPr="00FF083F" w:rsidRDefault="000405E5" w:rsidP="000405E5">
      <w:pPr>
        <w:pStyle w:val="PL"/>
        <w:shd w:val="clear" w:color="auto" w:fill="E6E6E6"/>
      </w:pPr>
      <w:r w:rsidRPr="00FF083F">
        <w:t>MAC-Parameters-v1610 ::=</w:t>
      </w:r>
      <w:r w:rsidRPr="00FF083F">
        <w:tab/>
      </w:r>
      <w:r w:rsidRPr="00FF083F">
        <w:tab/>
        <w:t>SEQUENCE {</w:t>
      </w:r>
    </w:p>
    <w:p w14:paraId="19669738" w14:textId="77777777" w:rsidR="000405E5" w:rsidRPr="00FF083F" w:rsidRDefault="000405E5" w:rsidP="000405E5">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0FC3FE83" w14:textId="77777777" w:rsidR="000405E5" w:rsidRPr="00FF083F" w:rsidRDefault="000405E5" w:rsidP="000405E5">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6D079FC9" w14:textId="77777777" w:rsidR="000405E5" w:rsidRPr="00FF083F" w:rsidRDefault="000405E5" w:rsidP="000405E5">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5889C4B3" w14:textId="77777777" w:rsidR="000405E5" w:rsidRPr="00FF083F" w:rsidRDefault="000405E5" w:rsidP="000405E5">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84BE969" w14:textId="77777777" w:rsidR="000405E5" w:rsidRPr="00FF083F" w:rsidRDefault="000405E5" w:rsidP="000405E5">
      <w:pPr>
        <w:pStyle w:val="PL"/>
        <w:shd w:val="clear" w:color="auto" w:fill="E6E6E6"/>
      </w:pPr>
      <w:r w:rsidRPr="00FF083F">
        <w:t>}</w:t>
      </w:r>
    </w:p>
    <w:p w14:paraId="53462794" w14:textId="77777777" w:rsidR="000405E5" w:rsidRPr="00FF083F" w:rsidRDefault="000405E5" w:rsidP="000405E5">
      <w:pPr>
        <w:pStyle w:val="PL"/>
        <w:shd w:val="clear" w:color="auto" w:fill="E6E6E6"/>
      </w:pPr>
    </w:p>
    <w:p w14:paraId="456928B7" w14:textId="77777777" w:rsidR="000405E5" w:rsidRPr="00FF083F" w:rsidRDefault="000405E5" w:rsidP="000405E5">
      <w:pPr>
        <w:pStyle w:val="PL"/>
        <w:shd w:val="clear" w:color="auto" w:fill="E6E6E6"/>
      </w:pPr>
      <w:r w:rsidRPr="00FF083F">
        <w:t>ProcessingTimelineSet-r15 ::=</w:t>
      </w:r>
      <w:r w:rsidRPr="00FF083F">
        <w:tab/>
      </w:r>
      <w:r w:rsidRPr="00FF083F">
        <w:tab/>
        <w:t>ENUMERATED {set1, set2}</w:t>
      </w:r>
    </w:p>
    <w:p w14:paraId="6E4BC70D" w14:textId="77777777" w:rsidR="000405E5" w:rsidRPr="00FF083F" w:rsidRDefault="000405E5" w:rsidP="000405E5">
      <w:pPr>
        <w:pStyle w:val="PL"/>
        <w:shd w:val="clear" w:color="auto" w:fill="E6E6E6"/>
      </w:pPr>
    </w:p>
    <w:p w14:paraId="6C201E01" w14:textId="77777777" w:rsidR="000405E5" w:rsidRPr="00FF083F" w:rsidRDefault="000405E5" w:rsidP="000405E5">
      <w:pPr>
        <w:pStyle w:val="PL"/>
        <w:shd w:val="clear" w:color="auto" w:fill="E6E6E6"/>
      </w:pPr>
      <w:r w:rsidRPr="00FF083F">
        <w:t>RLC-Parameters-r12 ::=</w:t>
      </w:r>
      <w:r w:rsidRPr="00FF083F">
        <w:tab/>
      </w:r>
      <w:r w:rsidRPr="00FF083F">
        <w:tab/>
      </w:r>
      <w:r w:rsidRPr="00FF083F">
        <w:tab/>
      </w:r>
      <w:r w:rsidRPr="00FF083F">
        <w:tab/>
        <w:t>SEQUENCE {</w:t>
      </w:r>
    </w:p>
    <w:p w14:paraId="272BF5F0" w14:textId="77777777" w:rsidR="000405E5" w:rsidRPr="00FF083F" w:rsidRDefault="000405E5" w:rsidP="000405E5">
      <w:pPr>
        <w:pStyle w:val="PL"/>
        <w:shd w:val="clear" w:color="auto" w:fill="E6E6E6"/>
      </w:pPr>
      <w:r w:rsidRPr="00FF083F">
        <w:tab/>
        <w:t>extended-RLC-LI-Field-r12</w:t>
      </w:r>
      <w:r w:rsidRPr="00FF083F">
        <w:tab/>
      </w:r>
      <w:r w:rsidRPr="00FF083F">
        <w:tab/>
      </w:r>
      <w:r w:rsidRPr="00FF083F">
        <w:tab/>
        <w:t>ENUMERATED {supported}</w:t>
      </w:r>
    </w:p>
    <w:p w14:paraId="5C86CF7A" w14:textId="77777777" w:rsidR="000405E5" w:rsidRPr="00FF083F" w:rsidRDefault="000405E5" w:rsidP="000405E5">
      <w:pPr>
        <w:pStyle w:val="PL"/>
        <w:shd w:val="clear" w:color="auto" w:fill="E6E6E6"/>
      </w:pPr>
      <w:r w:rsidRPr="00FF083F">
        <w:t>}</w:t>
      </w:r>
    </w:p>
    <w:p w14:paraId="3AD26C9D" w14:textId="77777777" w:rsidR="000405E5" w:rsidRPr="00FF083F" w:rsidRDefault="000405E5" w:rsidP="000405E5">
      <w:pPr>
        <w:pStyle w:val="PL"/>
        <w:shd w:val="clear" w:color="auto" w:fill="E6E6E6"/>
      </w:pPr>
    </w:p>
    <w:p w14:paraId="359D8F17" w14:textId="77777777" w:rsidR="000405E5" w:rsidRPr="00FF083F" w:rsidRDefault="000405E5" w:rsidP="000405E5">
      <w:pPr>
        <w:pStyle w:val="PL"/>
        <w:shd w:val="clear" w:color="auto" w:fill="E6E6E6"/>
      </w:pPr>
      <w:r w:rsidRPr="00FF083F">
        <w:t>RLC-Parameters-v1310 ::=</w:t>
      </w:r>
      <w:r w:rsidRPr="00FF083F">
        <w:tab/>
      </w:r>
      <w:r w:rsidRPr="00FF083F">
        <w:tab/>
      </w:r>
      <w:r w:rsidRPr="00FF083F">
        <w:tab/>
      </w:r>
      <w:r w:rsidRPr="00FF083F">
        <w:tab/>
        <w:t>SEQUENCE {</w:t>
      </w:r>
    </w:p>
    <w:p w14:paraId="788726D7" w14:textId="77777777" w:rsidR="000405E5" w:rsidRPr="00FF083F" w:rsidRDefault="000405E5" w:rsidP="000405E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E9FCDD" w14:textId="77777777" w:rsidR="000405E5" w:rsidRPr="00FF083F" w:rsidRDefault="000405E5" w:rsidP="000405E5">
      <w:pPr>
        <w:pStyle w:val="PL"/>
        <w:shd w:val="clear" w:color="auto" w:fill="E6E6E6"/>
      </w:pPr>
      <w:r w:rsidRPr="00FF083F">
        <w:t>}</w:t>
      </w:r>
    </w:p>
    <w:p w14:paraId="7296A6BD" w14:textId="77777777" w:rsidR="000405E5" w:rsidRPr="00FF083F" w:rsidRDefault="000405E5" w:rsidP="000405E5">
      <w:pPr>
        <w:pStyle w:val="PL"/>
        <w:shd w:val="clear" w:color="auto" w:fill="E6E6E6"/>
      </w:pPr>
    </w:p>
    <w:p w14:paraId="188795A0" w14:textId="77777777" w:rsidR="000405E5" w:rsidRPr="00FF083F" w:rsidRDefault="000405E5" w:rsidP="000405E5">
      <w:pPr>
        <w:pStyle w:val="PL"/>
        <w:shd w:val="clear" w:color="auto" w:fill="E6E6E6"/>
      </w:pPr>
      <w:r w:rsidRPr="00FF083F">
        <w:t>RLC-Parameters-v1430 ::=</w:t>
      </w:r>
      <w:r w:rsidRPr="00FF083F">
        <w:tab/>
      </w:r>
      <w:r w:rsidRPr="00FF083F">
        <w:tab/>
      </w:r>
      <w:r w:rsidRPr="00FF083F">
        <w:tab/>
      </w:r>
      <w:r w:rsidRPr="00FF083F">
        <w:tab/>
        <w:t>SEQUENCE {</w:t>
      </w:r>
    </w:p>
    <w:p w14:paraId="2483E36F" w14:textId="77777777" w:rsidR="000405E5" w:rsidRPr="00FF083F" w:rsidRDefault="000405E5" w:rsidP="000405E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2B8D7A9" w14:textId="77777777" w:rsidR="000405E5" w:rsidRPr="00FF083F" w:rsidRDefault="000405E5" w:rsidP="000405E5">
      <w:pPr>
        <w:pStyle w:val="PL"/>
        <w:shd w:val="clear" w:color="auto" w:fill="E6E6E6"/>
      </w:pPr>
      <w:r w:rsidRPr="00FF083F">
        <w:t>}</w:t>
      </w:r>
    </w:p>
    <w:p w14:paraId="38367365" w14:textId="77777777" w:rsidR="000405E5" w:rsidRPr="00FF083F" w:rsidRDefault="000405E5" w:rsidP="000405E5">
      <w:pPr>
        <w:pStyle w:val="PL"/>
        <w:shd w:val="clear" w:color="auto" w:fill="E6E6E6"/>
      </w:pPr>
    </w:p>
    <w:p w14:paraId="1BF5AD0E" w14:textId="77777777" w:rsidR="000405E5" w:rsidRPr="00FF083F" w:rsidRDefault="000405E5" w:rsidP="000405E5">
      <w:pPr>
        <w:pStyle w:val="PL"/>
        <w:shd w:val="clear" w:color="auto" w:fill="E6E6E6"/>
      </w:pPr>
      <w:r w:rsidRPr="00FF083F">
        <w:t>RLC-Parameters-v1530 ::=</w:t>
      </w:r>
      <w:r w:rsidRPr="00FF083F">
        <w:tab/>
      </w:r>
      <w:r w:rsidRPr="00FF083F">
        <w:tab/>
      </w:r>
      <w:r w:rsidRPr="00FF083F">
        <w:tab/>
      </w:r>
      <w:r w:rsidRPr="00FF083F">
        <w:tab/>
        <w:t>SEQUENCE {</w:t>
      </w:r>
    </w:p>
    <w:p w14:paraId="3AFCB0E0" w14:textId="77777777" w:rsidR="000405E5" w:rsidRPr="00FF083F" w:rsidRDefault="000405E5" w:rsidP="000405E5">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0B1A6376" w14:textId="77777777" w:rsidR="000405E5" w:rsidRPr="00FF083F" w:rsidRDefault="000405E5" w:rsidP="000405E5">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E66506E" w14:textId="77777777" w:rsidR="000405E5" w:rsidRPr="00FF083F" w:rsidRDefault="000405E5" w:rsidP="000405E5">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284609" w14:textId="77777777" w:rsidR="000405E5" w:rsidRPr="00FF083F" w:rsidRDefault="000405E5" w:rsidP="000405E5">
      <w:pPr>
        <w:pStyle w:val="PL"/>
        <w:shd w:val="clear" w:color="auto" w:fill="E6E6E6"/>
      </w:pPr>
      <w:r w:rsidRPr="00FF083F">
        <w:t>}</w:t>
      </w:r>
    </w:p>
    <w:p w14:paraId="521371FA" w14:textId="77777777" w:rsidR="000405E5" w:rsidRPr="00FF083F" w:rsidRDefault="000405E5" w:rsidP="000405E5">
      <w:pPr>
        <w:pStyle w:val="PL"/>
        <w:shd w:val="clear" w:color="auto" w:fill="E6E6E6"/>
      </w:pPr>
    </w:p>
    <w:p w14:paraId="4F087230" w14:textId="77777777" w:rsidR="000405E5" w:rsidRPr="00FF083F" w:rsidRDefault="000405E5" w:rsidP="000405E5">
      <w:pPr>
        <w:pStyle w:val="PL"/>
        <w:shd w:val="clear" w:color="auto" w:fill="E6E6E6"/>
      </w:pPr>
      <w:r w:rsidRPr="00FF083F">
        <w:t>PDCP-Parameters ::=</w:t>
      </w:r>
      <w:r w:rsidRPr="00FF083F">
        <w:tab/>
      </w:r>
      <w:r w:rsidRPr="00FF083F">
        <w:tab/>
      </w:r>
      <w:r w:rsidRPr="00FF083F">
        <w:tab/>
      </w:r>
      <w:r w:rsidRPr="00FF083F">
        <w:tab/>
        <w:t>SEQUENCE {</w:t>
      </w:r>
    </w:p>
    <w:p w14:paraId="12118AA2" w14:textId="77777777" w:rsidR="000405E5" w:rsidRPr="00FF083F" w:rsidRDefault="000405E5" w:rsidP="000405E5">
      <w:pPr>
        <w:pStyle w:val="PL"/>
        <w:shd w:val="clear" w:color="auto" w:fill="E6E6E6"/>
      </w:pPr>
      <w:r w:rsidRPr="00FF083F">
        <w:tab/>
        <w:t>supportedROHC-Profiles</w:t>
      </w:r>
      <w:r w:rsidRPr="00FF083F">
        <w:tab/>
      </w:r>
      <w:r w:rsidRPr="00FF083F">
        <w:tab/>
      </w:r>
      <w:r w:rsidRPr="00FF083F">
        <w:tab/>
      </w:r>
      <w:r w:rsidRPr="00FF083F">
        <w:tab/>
        <w:t>ROHC-ProfileSupportList-r15,</w:t>
      </w:r>
    </w:p>
    <w:p w14:paraId="4600319B" w14:textId="77777777" w:rsidR="000405E5" w:rsidRPr="00FF083F" w:rsidRDefault="000405E5" w:rsidP="000405E5">
      <w:pPr>
        <w:pStyle w:val="PL"/>
        <w:shd w:val="clear" w:color="auto" w:fill="E6E6E6"/>
      </w:pPr>
      <w:r w:rsidRPr="00FF083F">
        <w:tab/>
        <w:t>maxNumberROHC-ContextSessions</w:t>
      </w:r>
      <w:r w:rsidRPr="00FF083F">
        <w:tab/>
      </w:r>
      <w:r w:rsidRPr="00FF083F">
        <w:tab/>
        <w:t>ENUMERATED {</w:t>
      </w:r>
    </w:p>
    <w:p w14:paraId="107BEF7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D9E47C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3C3462D4"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40C02812" w14:textId="77777777" w:rsidR="000405E5" w:rsidRPr="00FF083F" w:rsidRDefault="000405E5" w:rsidP="000405E5">
      <w:pPr>
        <w:pStyle w:val="PL"/>
        <w:shd w:val="clear" w:color="auto" w:fill="E6E6E6"/>
      </w:pPr>
      <w:r w:rsidRPr="00FF083F">
        <w:tab/>
        <w:t>...</w:t>
      </w:r>
    </w:p>
    <w:p w14:paraId="26CE1834" w14:textId="77777777" w:rsidR="000405E5" w:rsidRPr="00FF083F" w:rsidRDefault="000405E5" w:rsidP="000405E5">
      <w:pPr>
        <w:pStyle w:val="PL"/>
        <w:shd w:val="clear" w:color="auto" w:fill="E6E6E6"/>
      </w:pPr>
      <w:r w:rsidRPr="00FF083F">
        <w:t>}</w:t>
      </w:r>
    </w:p>
    <w:p w14:paraId="4B833850" w14:textId="77777777" w:rsidR="000405E5" w:rsidRPr="00FF083F" w:rsidRDefault="000405E5" w:rsidP="000405E5">
      <w:pPr>
        <w:pStyle w:val="PL"/>
        <w:shd w:val="clear" w:color="auto" w:fill="E6E6E6"/>
      </w:pPr>
    </w:p>
    <w:p w14:paraId="04144276" w14:textId="77777777" w:rsidR="000405E5" w:rsidRPr="00FF083F" w:rsidRDefault="000405E5" w:rsidP="000405E5">
      <w:pPr>
        <w:pStyle w:val="PL"/>
        <w:shd w:val="clear" w:color="auto" w:fill="E6E6E6"/>
      </w:pPr>
      <w:r w:rsidRPr="00FF083F">
        <w:t>PDCP-Parameters-v1130 ::=</w:t>
      </w:r>
      <w:r w:rsidRPr="00FF083F">
        <w:tab/>
      </w:r>
      <w:r w:rsidRPr="00FF083F">
        <w:tab/>
        <w:t>SEQUENCE {</w:t>
      </w:r>
    </w:p>
    <w:p w14:paraId="184663D7" w14:textId="77777777" w:rsidR="000405E5" w:rsidRPr="00FF083F" w:rsidRDefault="000405E5" w:rsidP="000405E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70E0B5" w14:textId="77777777" w:rsidR="000405E5" w:rsidRPr="00FF083F" w:rsidRDefault="000405E5" w:rsidP="000405E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0869630A" w14:textId="77777777" w:rsidR="000405E5" w:rsidRPr="00FF083F" w:rsidRDefault="000405E5" w:rsidP="000405E5">
      <w:pPr>
        <w:pStyle w:val="PL"/>
        <w:shd w:val="clear" w:color="auto" w:fill="E6E6E6"/>
      </w:pPr>
      <w:r w:rsidRPr="00FF083F">
        <w:t>}</w:t>
      </w:r>
    </w:p>
    <w:p w14:paraId="4E091D98" w14:textId="77777777" w:rsidR="000405E5" w:rsidRPr="00FF083F" w:rsidRDefault="000405E5" w:rsidP="000405E5">
      <w:pPr>
        <w:pStyle w:val="PL"/>
        <w:shd w:val="clear" w:color="auto" w:fill="E6E6E6"/>
      </w:pPr>
    </w:p>
    <w:p w14:paraId="4EC13B71" w14:textId="77777777" w:rsidR="000405E5" w:rsidRPr="00FF083F" w:rsidRDefault="000405E5" w:rsidP="000405E5">
      <w:pPr>
        <w:pStyle w:val="PL"/>
        <w:shd w:val="clear" w:color="auto" w:fill="E6E6E6"/>
      </w:pPr>
      <w:r w:rsidRPr="00FF083F">
        <w:t>PDCP-Parameters-v1310 ::=</w:t>
      </w:r>
      <w:r w:rsidRPr="00FF083F">
        <w:tab/>
      </w:r>
      <w:r w:rsidRPr="00FF083F">
        <w:tab/>
      </w:r>
      <w:r w:rsidRPr="00FF083F">
        <w:tab/>
      </w:r>
      <w:r w:rsidRPr="00FF083F">
        <w:tab/>
        <w:t>SEQUENCE {</w:t>
      </w:r>
    </w:p>
    <w:p w14:paraId="6612351E" w14:textId="77777777" w:rsidR="000405E5" w:rsidRPr="00FF083F" w:rsidRDefault="000405E5" w:rsidP="000405E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638C9C48" w14:textId="77777777" w:rsidR="000405E5" w:rsidRPr="00FF083F" w:rsidRDefault="000405E5" w:rsidP="000405E5">
      <w:pPr>
        <w:pStyle w:val="PL"/>
        <w:shd w:val="clear" w:color="auto" w:fill="E6E6E6"/>
      </w:pPr>
      <w:r w:rsidRPr="00FF083F">
        <w:t>}</w:t>
      </w:r>
    </w:p>
    <w:p w14:paraId="245474F0" w14:textId="77777777" w:rsidR="000405E5" w:rsidRPr="00FF083F" w:rsidRDefault="000405E5" w:rsidP="000405E5">
      <w:pPr>
        <w:pStyle w:val="PL"/>
        <w:shd w:val="clear" w:color="auto" w:fill="E6E6E6"/>
      </w:pPr>
    </w:p>
    <w:p w14:paraId="5716DB8D" w14:textId="77777777" w:rsidR="000405E5" w:rsidRPr="00FF083F" w:rsidRDefault="000405E5" w:rsidP="000405E5">
      <w:pPr>
        <w:pStyle w:val="PL"/>
        <w:shd w:val="clear" w:color="auto" w:fill="E6E6E6"/>
      </w:pPr>
      <w:r w:rsidRPr="00FF083F">
        <w:t>PDCP-Parameters-v1430 ::=</w:t>
      </w:r>
      <w:r w:rsidRPr="00FF083F">
        <w:tab/>
      </w:r>
      <w:r w:rsidRPr="00FF083F">
        <w:tab/>
      </w:r>
      <w:r w:rsidRPr="00FF083F">
        <w:tab/>
      </w:r>
      <w:r w:rsidRPr="00FF083F">
        <w:tab/>
        <w:t>SEQUENCE {</w:t>
      </w:r>
    </w:p>
    <w:p w14:paraId="22F18B30" w14:textId="77777777" w:rsidR="000405E5" w:rsidRPr="00FF083F" w:rsidRDefault="000405E5" w:rsidP="000405E5">
      <w:pPr>
        <w:pStyle w:val="PL"/>
        <w:shd w:val="clear" w:color="auto" w:fill="E6E6E6"/>
      </w:pPr>
      <w:r w:rsidRPr="00FF083F">
        <w:tab/>
        <w:t>supportedUplinkOnlyROHC-Profiles-r14</w:t>
      </w:r>
      <w:r w:rsidRPr="00FF083F">
        <w:tab/>
      </w:r>
      <w:r w:rsidRPr="00FF083F">
        <w:tab/>
        <w:t>SEQUENCE {</w:t>
      </w:r>
    </w:p>
    <w:p w14:paraId="2775778C" w14:textId="77777777" w:rsidR="000405E5" w:rsidRPr="00FF083F" w:rsidRDefault="000405E5" w:rsidP="000405E5">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077F7CB" w14:textId="77777777" w:rsidR="000405E5" w:rsidRPr="00FF083F" w:rsidRDefault="000405E5" w:rsidP="000405E5">
      <w:pPr>
        <w:pStyle w:val="PL"/>
        <w:shd w:val="clear" w:color="auto" w:fill="E6E6E6"/>
      </w:pPr>
      <w:r w:rsidRPr="00FF083F">
        <w:tab/>
        <w:t>},</w:t>
      </w:r>
    </w:p>
    <w:p w14:paraId="756A20F4" w14:textId="77777777" w:rsidR="000405E5" w:rsidRPr="00FF083F" w:rsidRDefault="000405E5" w:rsidP="000405E5">
      <w:pPr>
        <w:pStyle w:val="PL"/>
        <w:shd w:val="clear" w:color="auto" w:fill="E6E6E6"/>
      </w:pPr>
      <w:r w:rsidRPr="00FF083F">
        <w:tab/>
        <w:t>maxNumberROHC-ContextSessions-r14</w:t>
      </w:r>
      <w:r w:rsidRPr="00FF083F">
        <w:tab/>
      </w:r>
      <w:r w:rsidRPr="00FF083F">
        <w:tab/>
        <w:t>ENUMERATED {</w:t>
      </w:r>
    </w:p>
    <w:p w14:paraId="037F144D"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3D3A7190"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062385DF"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1BD36659" w14:textId="77777777" w:rsidR="000405E5" w:rsidRPr="00FF083F" w:rsidRDefault="000405E5" w:rsidP="000405E5">
      <w:pPr>
        <w:pStyle w:val="PL"/>
        <w:shd w:val="clear" w:color="auto" w:fill="E6E6E6"/>
      </w:pPr>
      <w:r w:rsidRPr="00FF083F">
        <w:t>}</w:t>
      </w:r>
    </w:p>
    <w:p w14:paraId="180A2FDD" w14:textId="77777777" w:rsidR="000405E5" w:rsidRPr="00FF083F" w:rsidRDefault="000405E5" w:rsidP="000405E5">
      <w:pPr>
        <w:pStyle w:val="PL"/>
        <w:shd w:val="clear" w:color="auto" w:fill="E6E6E6"/>
      </w:pPr>
    </w:p>
    <w:p w14:paraId="59DAE85B" w14:textId="77777777" w:rsidR="000405E5" w:rsidRPr="00FF083F" w:rsidRDefault="000405E5" w:rsidP="000405E5">
      <w:pPr>
        <w:pStyle w:val="PL"/>
        <w:shd w:val="clear" w:color="auto" w:fill="E6E6E6"/>
      </w:pPr>
      <w:r w:rsidRPr="00FF083F">
        <w:t>PDCP-Parameters-v1530 ::=</w:t>
      </w:r>
      <w:r w:rsidRPr="00FF083F">
        <w:tab/>
      </w:r>
      <w:r w:rsidRPr="00FF083F">
        <w:tab/>
      </w:r>
      <w:r w:rsidRPr="00FF083F">
        <w:tab/>
        <w:t>SEQUENCE {</w:t>
      </w:r>
    </w:p>
    <w:p w14:paraId="3E10D84E" w14:textId="77777777" w:rsidR="000405E5" w:rsidRPr="00FF083F" w:rsidRDefault="000405E5" w:rsidP="000405E5">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2746FBBC" w14:textId="77777777" w:rsidR="000405E5" w:rsidRPr="00FF083F" w:rsidRDefault="000405E5" w:rsidP="000405E5">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69341524" w14:textId="77777777" w:rsidR="000405E5" w:rsidRPr="00FF083F" w:rsidRDefault="000405E5" w:rsidP="000405E5">
      <w:pPr>
        <w:pStyle w:val="PL"/>
        <w:shd w:val="clear" w:color="auto" w:fill="E6E6E6"/>
      </w:pPr>
      <w:r w:rsidRPr="00FF083F">
        <w:t>}</w:t>
      </w:r>
    </w:p>
    <w:p w14:paraId="0E1BE89D" w14:textId="77777777" w:rsidR="000405E5" w:rsidRPr="00FF083F" w:rsidRDefault="000405E5" w:rsidP="000405E5">
      <w:pPr>
        <w:pStyle w:val="PL"/>
        <w:shd w:val="clear" w:color="auto" w:fill="E6E6E6"/>
      </w:pPr>
    </w:p>
    <w:p w14:paraId="5FB77D0A" w14:textId="77777777" w:rsidR="000405E5" w:rsidRPr="00FF083F" w:rsidRDefault="000405E5" w:rsidP="000405E5">
      <w:pPr>
        <w:pStyle w:val="PL"/>
        <w:shd w:val="clear" w:color="auto" w:fill="E6E6E6"/>
      </w:pPr>
      <w:r w:rsidRPr="00FF083F">
        <w:t>PDCP-Parameters-v1610 ::=</w:t>
      </w:r>
      <w:r w:rsidRPr="00FF083F">
        <w:tab/>
      </w:r>
      <w:r w:rsidRPr="00FF083F">
        <w:tab/>
      </w:r>
      <w:r w:rsidRPr="00FF083F">
        <w:tab/>
        <w:t>SEQUENCE {</w:t>
      </w:r>
    </w:p>
    <w:p w14:paraId="1D44D6B4" w14:textId="77777777" w:rsidR="000405E5" w:rsidRPr="00FF083F" w:rsidRDefault="000405E5" w:rsidP="000405E5">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74ED8AB5" w14:textId="77777777" w:rsidR="000405E5" w:rsidRPr="00FF083F" w:rsidRDefault="000405E5" w:rsidP="000405E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EF415B" w14:textId="77777777" w:rsidR="000405E5" w:rsidRPr="00FF083F" w:rsidRDefault="000405E5" w:rsidP="000405E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10AB26CA" w14:textId="77777777" w:rsidR="000405E5" w:rsidRPr="00FF083F" w:rsidRDefault="000405E5" w:rsidP="000405E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10FBC7FC" w14:textId="77777777" w:rsidR="000405E5" w:rsidRPr="00FF083F" w:rsidRDefault="000405E5" w:rsidP="000405E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2633D5A8" w14:textId="77777777" w:rsidR="000405E5" w:rsidRPr="00FF083F" w:rsidRDefault="000405E5" w:rsidP="000405E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2D984FF8" w14:textId="77777777" w:rsidR="000405E5" w:rsidRPr="00FF083F" w:rsidRDefault="000405E5" w:rsidP="000405E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4740B0F0" w14:textId="77777777" w:rsidR="000405E5" w:rsidRPr="00FF083F" w:rsidRDefault="000405E5" w:rsidP="000405E5">
      <w:pPr>
        <w:pStyle w:val="PL"/>
        <w:shd w:val="clear" w:color="auto" w:fill="E6E6E6"/>
      </w:pPr>
      <w:r w:rsidRPr="00FF083F">
        <w:t>}</w:t>
      </w:r>
    </w:p>
    <w:p w14:paraId="17D0CAD8" w14:textId="77777777" w:rsidR="000405E5" w:rsidRPr="00FF083F" w:rsidRDefault="000405E5" w:rsidP="000405E5">
      <w:pPr>
        <w:pStyle w:val="PL"/>
        <w:shd w:val="clear" w:color="auto" w:fill="E6E6E6"/>
      </w:pPr>
    </w:p>
    <w:p w14:paraId="40028A46" w14:textId="77777777" w:rsidR="000405E5" w:rsidRPr="00FF083F" w:rsidRDefault="000405E5" w:rsidP="000405E5">
      <w:pPr>
        <w:pStyle w:val="PL"/>
        <w:shd w:val="clear" w:color="auto" w:fill="E6E6E6"/>
      </w:pPr>
      <w:r w:rsidRPr="00FF083F">
        <w:t>SupportedUDC-r15 ::=</w:t>
      </w:r>
      <w:r w:rsidRPr="00FF083F">
        <w:tab/>
      </w:r>
      <w:r w:rsidRPr="00FF083F">
        <w:tab/>
      </w:r>
      <w:r w:rsidRPr="00FF083F">
        <w:tab/>
      </w:r>
      <w:r w:rsidRPr="00FF083F">
        <w:tab/>
        <w:t>SEQUENCE {</w:t>
      </w:r>
    </w:p>
    <w:p w14:paraId="3C7F760C" w14:textId="77777777" w:rsidR="000405E5" w:rsidRPr="00FF083F" w:rsidRDefault="000405E5" w:rsidP="000405E5">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00E0834E" w14:textId="77777777" w:rsidR="000405E5" w:rsidRPr="00FF083F" w:rsidRDefault="000405E5" w:rsidP="000405E5">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4019EBC0" w14:textId="77777777" w:rsidR="000405E5" w:rsidRPr="00FF083F" w:rsidRDefault="000405E5" w:rsidP="000405E5">
      <w:pPr>
        <w:pStyle w:val="PL"/>
        <w:shd w:val="clear" w:color="auto" w:fill="E6E6E6"/>
      </w:pPr>
      <w:r w:rsidRPr="00FF083F">
        <w:t>}</w:t>
      </w:r>
    </w:p>
    <w:p w14:paraId="3D76093B" w14:textId="77777777" w:rsidR="000405E5" w:rsidRPr="00FF083F" w:rsidRDefault="000405E5" w:rsidP="000405E5">
      <w:pPr>
        <w:pStyle w:val="PL"/>
        <w:shd w:val="clear" w:color="auto" w:fill="E6E6E6"/>
      </w:pPr>
    </w:p>
    <w:p w14:paraId="744CF1A0" w14:textId="77777777" w:rsidR="000405E5" w:rsidRPr="00FF083F" w:rsidRDefault="000405E5" w:rsidP="000405E5">
      <w:pPr>
        <w:pStyle w:val="PL"/>
        <w:shd w:val="clear" w:color="auto" w:fill="E6E6E6"/>
      </w:pPr>
      <w:r w:rsidRPr="00FF083F">
        <w:t>SupportedOperatorDic-r15 ::=</w:t>
      </w:r>
      <w:r w:rsidRPr="00FF083F">
        <w:tab/>
      </w:r>
      <w:r w:rsidRPr="00FF083F">
        <w:tab/>
        <w:t>SEQUENCE {</w:t>
      </w:r>
    </w:p>
    <w:p w14:paraId="46DE751F" w14:textId="77777777" w:rsidR="000405E5" w:rsidRPr="00FF083F" w:rsidRDefault="000405E5" w:rsidP="000405E5">
      <w:pPr>
        <w:pStyle w:val="PL"/>
        <w:shd w:val="clear" w:color="auto" w:fill="E6E6E6"/>
      </w:pPr>
      <w:r w:rsidRPr="00FF083F">
        <w:tab/>
        <w:t>versionOfDictionary-r15</w:t>
      </w:r>
      <w:r w:rsidRPr="00FF083F">
        <w:tab/>
      </w:r>
      <w:r w:rsidRPr="00FF083F">
        <w:tab/>
      </w:r>
      <w:r w:rsidRPr="00FF083F">
        <w:tab/>
      </w:r>
      <w:r w:rsidRPr="00FF083F">
        <w:tab/>
        <w:t>INTEGER (0..15),</w:t>
      </w:r>
    </w:p>
    <w:p w14:paraId="5F3FF29D" w14:textId="77777777" w:rsidR="000405E5" w:rsidRPr="00FF083F" w:rsidRDefault="000405E5" w:rsidP="000405E5">
      <w:pPr>
        <w:pStyle w:val="PL"/>
        <w:shd w:val="clear" w:color="auto" w:fill="E6E6E6"/>
      </w:pPr>
      <w:r w:rsidRPr="00FF083F">
        <w:tab/>
        <w:t>associatedPLMN-ID-r15</w:t>
      </w:r>
      <w:r w:rsidRPr="00FF083F">
        <w:tab/>
      </w:r>
      <w:r w:rsidRPr="00FF083F">
        <w:tab/>
      </w:r>
      <w:r w:rsidRPr="00FF083F">
        <w:tab/>
      </w:r>
      <w:r w:rsidRPr="00FF083F">
        <w:tab/>
        <w:t>PLMN-Identity</w:t>
      </w:r>
    </w:p>
    <w:p w14:paraId="334B4E66" w14:textId="77777777" w:rsidR="000405E5" w:rsidRPr="00FF083F" w:rsidRDefault="000405E5" w:rsidP="000405E5">
      <w:pPr>
        <w:pStyle w:val="PL"/>
        <w:shd w:val="clear" w:color="auto" w:fill="E6E6E6"/>
      </w:pPr>
      <w:r w:rsidRPr="00FF083F">
        <w:t>}</w:t>
      </w:r>
    </w:p>
    <w:p w14:paraId="6B0B5EF7" w14:textId="77777777" w:rsidR="000405E5" w:rsidRPr="00FF083F" w:rsidRDefault="000405E5" w:rsidP="000405E5">
      <w:pPr>
        <w:pStyle w:val="PL"/>
        <w:shd w:val="clear" w:color="auto" w:fill="E6E6E6"/>
      </w:pPr>
    </w:p>
    <w:p w14:paraId="2E47279D" w14:textId="77777777" w:rsidR="000405E5" w:rsidRPr="00FF083F" w:rsidRDefault="000405E5" w:rsidP="000405E5">
      <w:pPr>
        <w:pStyle w:val="PL"/>
        <w:shd w:val="clear" w:color="auto" w:fill="E6E6E6"/>
      </w:pPr>
      <w:r w:rsidRPr="00FF083F">
        <w:t>PhyLayerParameters ::=</w:t>
      </w:r>
      <w:r w:rsidRPr="00FF083F">
        <w:tab/>
      </w:r>
      <w:r w:rsidRPr="00FF083F">
        <w:tab/>
      </w:r>
      <w:r w:rsidRPr="00FF083F">
        <w:tab/>
      </w:r>
      <w:r w:rsidRPr="00FF083F">
        <w:tab/>
        <w:t>SEQUENCE {</w:t>
      </w:r>
    </w:p>
    <w:p w14:paraId="7AC76B80" w14:textId="77777777" w:rsidR="000405E5" w:rsidRPr="00FF083F" w:rsidRDefault="000405E5" w:rsidP="000405E5">
      <w:pPr>
        <w:pStyle w:val="PL"/>
        <w:shd w:val="clear" w:color="auto" w:fill="E6E6E6"/>
      </w:pPr>
      <w:r w:rsidRPr="00FF083F">
        <w:tab/>
        <w:t>ue-TxAntennaSelectionSupported</w:t>
      </w:r>
      <w:r w:rsidRPr="00FF083F">
        <w:tab/>
      </w:r>
      <w:r w:rsidRPr="00FF083F">
        <w:tab/>
        <w:t>BOOLEAN,</w:t>
      </w:r>
    </w:p>
    <w:p w14:paraId="4F7419EA" w14:textId="77777777" w:rsidR="000405E5" w:rsidRPr="00FF083F" w:rsidRDefault="000405E5" w:rsidP="000405E5">
      <w:pPr>
        <w:pStyle w:val="PL"/>
        <w:shd w:val="clear" w:color="auto" w:fill="E6E6E6"/>
      </w:pPr>
      <w:r w:rsidRPr="00FF083F">
        <w:tab/>
        <w:t>ue-SpecificRefSigsSupported</w:t>
      </w:r>
      <w:r w:rsidRPr="00FF083F">
        <w:tab/>
      </w:r>
      <w:r w:rsidRPr="00FF083F">
        <w:tab/>
        <w:t>BOOLEAN</w:t>
      </w:r>
    </w:p>
    <w:p w14:paraId="34130F22" w14:textId="77777777" w:rsidR="000405E5" w:rsidRPr="00FF083F" w:rsidRDefault="000405E5" w:rsidP="000405E5">
      <w:pPr>
        <w:pStyle w:val="PL"/>
        <w:shd w:val="clear" w:color="auto" w:fill="E6E6E6"/>
      </w:pPr>
      <w:r w:rsidRPr="00FF083F">
        <w:t>}</w:t>
      </w:r>
    </w:p>
    <w:p w14:paraId="5A385F1F" w14:textId="77777777" w:rsidR="000405E5" w:rsidRPr="00FF083F" w:rsidRDefault="000405E5" w:rsidP="000405E5">
      <w:pPr>
        <w:pStyle w:val="PL"/>
        <w:shd w:val="clear" w:color="auto" w:fill="E6E6E6"/>
      </w:pPr>
    </w:p>
    <w:p w14:paraId="3FA604F3" w14:textId="77777777" w:rsidR="000405E5" w:rsidRPr="00FF083F" w:rsidRDefault="000405E5" w:rsidP="000405E5">
      <w:pPr>
        <w:pStyle w:val="PL"/>
        <w:shd w:val="clear" w:color="auto" w:fill="E6E6E6"/>
      </w:pPr>
      <w:r w:rsidRPr="00FF083F">
        <w:t>PhyLayerParameters-v920 ::=</w:t>
      </w:r>
      <w:r w:rsidRPr="00FF083F">
        <w:tab/>
      </w:r>
      <w:r w:rsidRPr="00FF083F">
        <w:tab/>
        <w:t>SEQUENCE {</w:t>
      </w:r>
    </w:p>
    <w:p w14:paraId="5F18AC34" w14:textId="77777777" w:rsidR="000405E5" w:rsidRPr="00FF083F" w:rsidRDefault="000405E5" w:rsidP="000405E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50931D22" w14:textId="77777777" w:rsidR="000405E5" w:rsidRPr="00FF083F" w:rsidRDefault="000405E5" w:rsidP="000405E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36D17DD0" w14:textId="77777777" w:rsidR="000405E5" w:rsidRPr="00FF083F" w:rsidRDefault="000405E5" w:rsidP="000405E5">
      <w:pPr>
        <w:pStyle w:val="PL"/>
        <w:shd w:val="clear" w:color="auto" w:fill="E6E6E6"/>
      </w:pPr>
      <w:r w:rsidRPr="00FF083F">
        <w:t>}</w:t>
      </w:r>
    </w:p>
    <w:p w14:paraId="1DD473F3" w14:textId="77777777" w:rsidR="000405E5" w:rsidRPr="00FF083F" w:rsidRDefault="000405E5" w:rsidP="000405E5">
      <w:pPr>
        <w:pStyle w:val="PL"/>
        <w:shd w:val="clear" w:color="auto" w:fill="E6E6E6"/>
      </w:pPr>
    </w:p>
    <w:p w14:paraId="7A70ED84" w14:textId="77777777" w:rsidR="000405E5" w:rsidRPr="00FF083F" w:rsidRDefault="000405E5" w:rsidP="000405E5">
      <w:pPr>
        <w:pStyle w:val="PL"/>
        <w:shd w:val="clear" w:color="auto" w:fill="E6E6E6"/>
      </w:pPr>
      <w:r w:rsidRPr="00FF083F">
        <w:t>PhyLayerParameters-v9d0 ::=</w:t>
      </w:r>
      <w:r w:rsidRPr="00FF083F">
        <w:tab/>
      </w:r>
      <w:r w:rsidRPr="00FF083F">
        <w:tab/>
      </w:r>
      <w:r w:rsidRPr="00FF083F">
        <w:tab/>
        <w:t>SEQUENCE {</w:t>
      </w:r>
    </w:p>
    <w:p w14:paraId="5954E2A7" w14:textId="77777777" w:rsidR="000405E5" w:rsidRPr="00FF083F" w:rsidRDefault="000405E5" w:rsidP="000405E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8880AB1" w14:textId="77777777" w:rsidR="000405E5" w:rsidRPr="00FF083F" w:rsidRDefault="000405E5" w:rsidP="000405E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0F02F8" w14:textId="77777777" w:rsidR="000405E5" w:rsidRPr="00FF083F" w:rsidRDefault="000405E5" w:rsidP="000405E5">
      <w:pPr>
        <w:pStyle w:val="PL"/>
        <w:shd w:val="clear" w:color="auto" w:fill="E6E6E6"/>
      </w:pPr>
      <w:r w:rsidRPr="00FF083F">
        <w:t>}</w:t>
      </w:r>
    </w:p>
    <w:p w14:paraId="08F18F55" w14:textId="77777777" w:rsidR="000405E5" w:rsidRPr="00FF083F" w:rsidRDefault="000405E5" w:rsidP="000405E5">
      <w:pPr>
        <w:pStyle w:val="PL"/>
        <w:shd w:val="clear" w:color="auto" w:fill="E6E6E6"/>
      </w:pPr>
    </w:p>
    <w:p w14:paraId="36145BF0" w14:textId="77777777" w:rsidR="000405E5" w:rsidRPr="00FF083F" w:rsidRDefault="000405E5" w:rsidP="000405E5">
      <w:pPr>
        <w:pStyle w:val="PL"/>
        <w:shd w:val="clear" w:color="auto" w:fill="E6E6E6"/>
      </w:pPr>
      <w:r w:rsidRPr="00FF083F">
        <w:t>PhyLayerParameters-v1020 ::=</w:t>
      </w:r>
      <w:r w:rsidRPr="00FF083F">
        <w:tab/>
      </w:r>
      <w:r w:rsidRPr="00FF083F">
        <w:tab/>
      </w:r>
      <w:r w:rsidRPr="00FF083F">
        <w:tab/>
        <w:t>SEQUENCE {</w:t>
      </w:r>
    </w:p>
    <w:p w14:paraId="4617D889" w14:textId="77777777" w:rsidR="000405E5" w:rsidRPr="00FF083F" w:rsidRDefault="000405E5" w:rsidP="000405E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DACB26" w14:textId="77777777" w:rsidR="000405E5" w:rsidRPr="00FF083F" w:rsidRDefault="000405E5" w:rsidP="000405E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3B0404E" w14:textId="77777777" w:rsidR="000405E5" w:rsidRPr="00FF083F" w:rsidRDefault="000405E5" w:rsidP="000405E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B9FBF77" w14:textId="77777777" w:rsidR="000405E5" w:rsidRPr="00FF083F" w:rsidRDefault="000405E5" w:rsidP="000405E5">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80E484" w14:textId="77777777" w:rsidR="000405E5" w:rsidRPr="00FF083F" w:rsidRDefault="000405E5" w:rsidP="000405E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DCB5CD8" w14:textId="77777777" w:rsidR="000405E5" w:rsidRPr="00FF083F" w:rsidRDefault="000405E5" w:rsidP="000405E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B5897C" w14:textId="77777777" w:rsidR="000405E5" w:rsidRPr="00FF083F" w:rsidRDefault="000405E5" w:rsidP="000405E5">
      <w:pPr>
        <w:pStyle w:val="PL"/>
        <w:shd w:val="clear" w:color="auto" w:fill="E6E6E6"/>
      </w:pPr>
      <w:r w:rsidRPr="00FF083F">
        <w:tab/>
        <w:t>nonContiguousUL-RA-WithinCC-List-r10</w:t>
      </w:r>
      <w:r w:rsidRPr="00FF083F">
        <w:tab/>
        <w:t>NonContiguousUL-RA-WithinCC-List-r10</w:t>
      </w:r>
      <w:r w:rsidRPr="00FF083F">
        <w:tab/>
        <w:t>OPTIONAL</w:t>
      </w:r>
    </w:p>
    <w:p w14:paraId="48682AAB" w14:textId="77777777" w:rsidR="000405E5" w:rsidRPr="00FF083F" w:rsidRDefault="000405E5" w:rsidP="000405E5">
      <w:pPr>
        <w:pStyle w:val="PL"/>
        <w:shd w:val="clear" w:color="auto" w:fill="E6E6E6"/>
      </w:pPr>
      <w:r w:rsidRPr="00FF083F">
        <w:t>}</w:t>
      </w:r>
    </w:p>
    <w:p w14:paraId="5F39CD0B" w14:textId="77777777" w:rsidR="000405E5" w:rsidRPr="00FF083F" w:rsidRDefault="000405E5" w:rsidP="000405E5">
      <w:pPr>
        <w:pStyle w:val="PL"/>
        <w:shd w:val="clear" w:color="auto" w:fill="E6E6E6"/>
      </w:pPr>
    </w:p>
    <w:p w14:paraId="477C008D" w14:textId="77777777" w:rsidR="000405E5" w:rsidRPr="00FF083F" w:rsidRDefault="000405E5" w:rsidP="000405E5">
      <w:pPr>
        <w:pStyle w:val="PL"/>
        <w:shd w:val="clear" w:color="auto" w:fill="E6E6E6"/>
      </w:pPr>
      <w:r w:rsidRPr="00FF083F">
        <w:t>PhyLayerParameters-v1130 ::=</w:t>
      </w:r>
      <w:r w:rsidRPr="00FF083F">
        <w:tab/>
      </w:r>
      <w:r w:rsidRPr="00FF083F">
        <w:tab/>
      </w:r>
      <w:r w:rsidRPr="00FF083F">
        <w:tab/>
        <w:t>SEQUENCE {</w:t>
      </w:r>
    </w:p>
    <w:p w14:paraId="7B2E0E17" w14:textId="77777777" w:rsidR="000405E5" w:rsidRPr="00FF083F" w:rsidRDefault="000405E5" w:rsidP="000405E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0DF85A3" w14:textId="77777777" w:rsidR="000405E5" w:rsidRPr="00FF083F" w:rsidRDefault="000405E5" w:rsidP="000405E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168CAB" w14:textId="77777777" w:rsidR="000405E5" w:rsidRPr="00FF083F" w:rsidRDefault="000405E5" w:rsidP="000405E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E1F366B" w14:textId="77777777" w:rsidR="000405E5" w:rsidRPr="00FF083F" w:rsidRDefault="000405E5" w:rsidP="000405E5">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E77667D" w14:textId="77777777" w:rsidR="000405E5" w:rsidRPr="00FF083F" w:rsidRDefault="000405E5" w:rsidP="000405E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5A3850E" w14:textId="77777777" w:rsidR="000405E5" w:rsidRPr="00FF083F" w:rsidRDefault="000405E5" w:rsidP="000405E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D34340A" w14:textId="77777777" w:rsidR="000405E5" w:rsidRPr="00FF083F" w:rsidRDefault="000405E5" w:rsidP="000405E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6BD4830" w14:textId="77777777" w:rsidR="000405E5" w:rsidRPr="00FF083F" w:rsidRDefault="000405E5" w:rsidP="000405E5">
      <w:pPr>
        <w:pStyle w:val="PL"/>
        <w:shd w:val="clear" w:color="auto" w:fill="E6E6E6"/>
      </w:pPr>
      <w:r w:rsidRPr="00FF083F">
        <w:t>}</w:t>
      </w:r>
    </w:p>
    <w:p w14:paraId="16872A23" w14:textId="77777777" w:rsidR="000405E5" w:rsidRPr="00FF083F" w:rsidRDefault="000405E5" w:rsidP="000405E5">
      <w:pPr>
        <w:pStyle w:val="PL"/>
        <w:shd w:val="clear" w:color="auto" w:fill="E6E6E6"/>
      </w:pPr>
    </w:p>
    <w:p w14:paraId="5A684C3E" w14:textId="77777777" w:rsidR="000405E5" w:rsidRPr="00FF083F" w:rsidRDefault="000405E5" w:rsidP="000405E5">
      <w:pPr>
        <w:pStyle w:val="PL"/>
        <w:shd w:val="clear" w:color="auto" w:fill="E6E6E6"/>
      </w:pPr>
      <w:r w:rsidRPr="00FF083F">
        <w:t>PhyLayerParameters-v1170 ::=</w:t>
      </w:r>
      <w:r w:rsidRPr="00FF083F">
        <w:tab/>
      </w:r>
      <w:r w:rsidRPr="00FF083F">
        <w:tab/>
      </w:r>
      <w:r w:rsidRPr="00FF083F">
        <w:tab/>
        <w:t>SEQUENCE {</w:t>
      </w:r>
    </w:p>
    <w:p w14:paraId="6E41C3F5" w14:textId="77777777" w:rsidR="000405E5" w:rsidRPr="00FF083F" w:rsidRDefault="000405E5" w:rsidP="000405E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6C077B3F" w14:textId="77777777" w:rsidR="000405E5" w:rsidRPr="00FF083F" w:rsidRDefault="000405E5" w:rsidP="000405E5">
      <w:pPr>
        <w:pStyle w:val="PL"/>
        <w:shd w:val="clear" w:color="auto" w:fill="E6E6E6"/>
      </w:pPr>
      <w:r w:rsidRPr="00FF083F">
        <w:t>}</w:t>
      </w:r>
    </w:p>
    <w:p w14:paraId="761019CB" w14:textId="77777777" w:rsidR="000405E5" w:rsidRPr="00FF083F" w:rsidRDefault="000405E5" w:rsidP="000405E5">
      <w:pPr>
        <w:pStyle w:val="PL"/>
        <w:shd w:val="clear" w:color="auto" w:fill="E6E6E6"/>
      </w:pPr>
    </w:p>
    <w:p w14:paraId="62BA6EF7" w14:textId="77777777" w:rsidR="000405E5" w:rsidRPr="00FF083F" w:rsidRDefault="000405E5" w:rsidP="000405E5">
      <w:pPr>
        <w:pStyle w:val="PL"/>
        <w:shd w:val="clear" w:color="auto" w:fill="E6E6E6"/>
      </w:pPr>
      <w:r w:rsidRPr="00FF083F">
        <w:t>PhyLayerParameters-v1250 ::=</w:t>
      </w:r>
      <w:r w:rsidRPr="00FF083F">
        <w:tab/>
      </w:r>
      <w:r w:rsidRPr="00FF083F">
        <w:tab/>
      </w:r>
      <w:r w:rsidRPr="00FF083F">
        <w:tab/>
        <w:t>SEQUENCE {</w:t>
      </w:r>
    </w:p>
    <w:p w14:paraId="253FDB10" w14:textId="77777777" w:rsidR="000405E5" w:rsidRPr="00FF083F" w:rsidRDefault="000405E5" w:rsidP="000405E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C3CCC8" w14:textId="77777777" w:rsidR="000405E5" w:rsidRPr="00FF083F" w:rsidRDefault="000405E5" w:rsidP="000405E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7B93D192" w14:textId="77777777" w:rsidR="000405E5" w:rsidRPr="00FF083F" w:rsidRDefault="000405E5" w:rsidP="000405E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70DBC1BA" w14:textId="77777777" w:rsidR="000405E5" w:rsidRPr="00FF083F" w:rsidRDefault="000405E5" w:rsidP="000405E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39A3E7CB" w14:textId="77777777" w:rsidR="000405E5" w:rsidRPr="00FF083F" w:rsidRDefault="000405E5" w:rsidP="000405E5">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60002DE3" w14:textId="77777777" w:rsidR="000405E5" w:rsidRPr="00FF083F" w:rsidRDefault="000405E5" w:rsidP="000405E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01ED40D3" w14:textId="77777777" w:rsidR="000405E5" w:rsidRPr="00FF083F" w:rsidRDefault="000405E5" w:rsidP="000405E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5DC8C96" w14:textId="77777777" w:rsidR="000405E5" w:rsidRPr="00FF083F" w:rsidRDefault="000405E5" w:rsidP="000405E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790A173B" w14:textId="77777777" w:rsidR="000405E5" w:rsidRPr="00FF083F" w:rsidRDefault="000405E5" w:rsidP="000405E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132A20DF" w14:textId="77777777" w:rsidR="000405E5" w:rsidRPr="00FF083F" w:rsidRDefault="000405E5" w:rsidP="000405E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523BCBAD" w14:textId="77777777" w:rsidR="000405E5" w:rsidRPr="00FF083F" w:rsidRDefault="000405E5" w:rsidP="000405E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5B017C52" w14:textId="77777777" w:rsidR="000405E5" w:rsidRPr="00FF083F" w:rsidRDefault="000405E5" w:rsidP="000405E5">
      <w:pPr>
        <w:pStyle w:val="PL"/>
        <w:shd w:val="clear" w:color="auto" w:fill="E6E6E6"/>
      </w:pPr>
      <w:r w:rsidRPr="00FF083F">
        <w:t>}</w:t>
      </w:r>
    </w:p>
    <w:p w14:paraId="630B32C6" w14:textId="77777777" w:rsidR="000405E5" w:rsidRPr="00FF083F" w:rsidRDefault="000405E5" w:rsidP="000405E5">
      <w:pPr>
        <w:pStyle w:val="PL"/>
        <w:shd w:val="clear" w:color="auto" w:fill="E6E6E6"/>
      </w:pPr>
    </w:p>
    <w:p w14:paraId="3FA7BFBB" w14:textId="77777777" w:rsidR="000405E5" w:rsidRPr="00FF083F" w:rsidRDefault="000405E5" w:rsidP="000405E5">
      <w:pPr>
        <w:pStyle w:val="PL"/>
        <w:shd w:val="clear" w:color="auto" w:fill="E6E6E6"/>
      </w:pPr>
      <w:r w:rsidRPr="00FF083F">
        <w:t>PhyLayerParameters-v1280 ::=</w:t>
      </w:r>
      <w:r w:rsidRPr="00FF083F">
        <w:tab/>
      </w:r>
      <w:r w:rsidRPr="00FF083F">
        <w:tab/>
      </w:r>
      <w:r w:rsidRPr="00FF083F">
        <w:tab/>
        <w:t>SEQUENCE {</w:t>
      </w:r>
    </w:p>
    <w:p w14:paraId="21732EB2" w14:textId="77777777" w:rsidR="000405E5" w:rsidRPr="00FF083F" w:rsidRDefault="000405E5" w:rsidP="000405E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5AD31A42" w14:textId="77777777" w:rsidR="000405E5" w:rsidRPr="00FF083F" w:rsidRDefault="000405E5" w:rsidP="000405E5">
      <w:pPr>
        <w:pStyle w:val="PL"/>
        <w:shd w:val="clear" w:color="auto" w:fill="E6E6E6"/>
      </w:pPr>
      <w:r w:rsidRPr="00FF083F">
        <w:t>}</w:t>
      </w:r>
    </w:p>
    <w:p w14:paraId="6FA34DA2" w14:textId="77777777" w:rsidR="000405E5" w:rsidRPr="00FF083F" w:rsidRDefault="000405E5" w:rsidP="000405E5">
      <w:pPr>
        <w:pStyle w:val="PL"/>
        <w:shd w:val="clear" w:color="auto" w:fill="E6E6E6"/>
      </w:pPr>
    </w:p>
    <w:p w14:paraId="66E64320" w14:textId="77777777" w:rsidR="000405E5" w:rsidRPr="00FF083F" w:rsidRDefault="000405E5" w:rsidP="000405E5">
      <w:pPr>
        <w:pStyle w:val="PL"/>
        <w:shd w:val="clear" w:color="auto" w:fill="E6E6E6"/>
      </w:pPr>
      <w:r w:rsidRPr="00FF083F">
        <w:t>PhyLayerParameters-v1310 ::=</w:t>
      </w:r>
      <w:r w:rsidRPr="00FF083F">
        <w:tab/>
      </w:r>
      <w:r w:rsidRPr="00FF083F">
        <w:tab/>
      </w:r>
      <w:r w:rsidRPr="00FF083F">
        <w:tab/>
        <w:t>SEQUENCE {</w:t>
      </w:r>
    </w:p>
    <w:p w14:paraId="2AAA0575" w14:textId="77777777" w:rsidR="000405E5" w:rsidRPr="00FF083F" w:rsidRDefault="000405E5" w:rsidP="000405E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57A02362" w14:textId="77777777" w:rsidR="000405E5" w:rsidRPr="00FF083F" w:rsidRDefault="000405E5" w:rsidP="000405E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357A4430" w14:textId="77777777" w:rsidR="000405E5" w:rsidRPr="00FF083F" w:rsidRDefault="000405E5" w:rsidP="000405E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2E96BA42" w14:textId="77777777" w:rsidR="000405E5" w:rsidRPr="00FF083F" w:rsidRDefault="000405E5" w:rsidP="000405E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744121" w14:textId="77777777" w:rsidR="000405E5" w:rsidRPr="00FF083F" w:rsidRDefault="000405E5" w:rsidP="000405E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71F36FF1" w14:textId="77777777" w:rsidR="000405E5" w:rsidRPr="00FF083F" w:rsidRDefault="000405E5" w:rsidP="000405E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1A7267" w14:textId="77777777" w:rsidR="000405E5" w:rsidRPr="00FF083F" w:rsidRDefault="000405E5" w:rsidP="000405E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A3AB04" w14:textId="77777777" w:rsidR="000405E5" w:rsidRPr="00FF083F" w:rsidRDefault="000405E5" w:rsidP="000405E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9E48AE0" w14:textId="77777777" w:rsidR="000405E5" w:rsidRPr="00FF083F" w:rsidRDefault="000405E5" w:rsidP="000405E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5FB085B8" w14:textId="77777777" w:rsidR="000405E5" w:rsidRPr="00FF083F" w:rsidRDefault="000405E5" w:rsidP="000405E5">
      <w:pPr>
        <w:pStyle w:val="PL"/>
        <w:shd w:val="clear" w:color="auto" w:fill="E6E6E6"/>
      </w:pPr>
      <w:r w:rsidRPr="00FF083F">
        <w:lastRenderedPageBreak/>
        <w:tab/>
        <w:t>supportedBlindDecoding-r13</w:t>
      </w:r>
      <w:r w:rsidRPr="00FF083F">
        <w:tab/>
      </w:r>
      <w:r w:rsidRPr="00FF083F">
        <w:tab/>
      </w:r>
      <w:r w:rsidRPr="00FF083F">
        <w:tab/>
      </w:r>
      <w:r w:rsidRPr="00FF083F">
        <w:tab/>
        <w:t>SEQUENCE {</w:t>
      </w:r>
    </w:p>
    <w:p w14:paraId="1206D597" w14:textId="77777777" w:rsidR="000405E5" w:rsidRPr="00FF083F" w:rsidRDefault="000405E5" w:rsidP="000405E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2B3CAAFE" w14:textId="77777777" w:rsidR="000405E5" w:rsidRPr="00FF083F" w:rsidRDefault="000405E5" w:rsidP="000405E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5178A166" w14:textId="77777777" w:rsidR="000405E5" w:rsidRPr="00FF083F" w:rsidRDefault="000405E5" w:rsidP="000405E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1BD498B4"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5F2F247" w14:textId="77777777" w:rsidR="000405E5" w:rsidRPr="00FF083F" w:rsidRDefault="000405E5" w:rsidP="000405E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45732D" w14:textId="77777777" w:rsidR="000405E5" w:rsidRPr="00FF083F" w:rsidRDefault="000405E5" w:rsidP="000405E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47602F9B" w14:textId="77777777" w:rsidR="000405E5" w:rsidRPr="00FF083F" w:rsidRDefault="000405E5" w:rsidP="000405E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500F383B" w14:textId="77777777" w:rsidR="000405E5" w:rsidRPr="00FF083F" w:rsidRDefault="000405E5" w:rsidP="000405E5">
      <w:pPr>
        <w:pStyle w:val="PL"/>
        <w:shd w:val="clear" w:color="auto" w:fill="E6E6E6"/>
      </w:pPr>
      <w:r w:rsidRPr="00FF083F">
        <w:t>}</w:t>
      </w:r>
    </w:p>
    <w:p w14:paraId="72ED10FD" w14:textId="77777777" w:rsidR="000405E5" w:rsidRPr="00FF083F" w:rsidRDefault="000405E5" w:rsidP="000405E5">
      <w:pPr>
        <w:pStyle w:val="PL"/>
        <w:shd w:val="clear" w:color="auto" w:fill="E6E6E6"/>
      </w:pPr>
    </w:p>
    <w:p w14:paraId="0BB1A6C9" w14:textId="77777777" w:rsidR="000405E5" w:rsidRPr="00FF083F" w:rsidRDefault="000405E5" w:rsidP="000405E5">
      <w:pPr>
        <w:pStyle w:val="PL"/>
        <w:shd w:val="clear" w:color="auto" w:fill="E6E6E6"/>
      </w:pPr>
      <w:r w:rsidRPr="00FF083F">
        <w:t>PhyLayerParameters-v1320 ::=</w:t>
      </w:r>
      <w:r w:rsidRPr="00FF083F">
        <w:tab/>
      </w:r>
      <w:r w:rsidRPr="00FF083F">
        <w:tab/>
      </w:r>
      <w:r w:rsidRPr="00FF083F">
        <w:tab/>
        <w:t>SEQUENCE {</w:t>
      </w:r>
    </w:p>
    <w:p w14:paraId="39581DA6" w14:textId="77777777" w:rsidR="000405E5" w:rsidRPr="00FF083F" w:rsidRDefault="000405E5" w:rsidP="000405E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04763EBA" w14:textId="77777777" w:rsidR="000405E5" w:rsidRPr="00FF083F" w:rsidRDefault="000405E5" w:rsidP="000405E5">
      <w:pPr>
        <w:pStyle w:val="PL"/>
        <w:shd w:val="clear" w:color="auto" w:fill="E6E6E6"/>
      </w:pPr>
      <w:r w:rsidRPr="00FF083F">
        <w:t>}</w:t>
      </w:r>
    </w:p>
    <w:p w14:paraId="47511BBE" w14:textId="77777777" w:rsidR="000405E5" w:rsidRPr="00FF083F" w:rsidRDefault="000405E5" w:rsidP="000405E5">
      <w:pPr>
        <w:pStyle w:val="PL"/>
        <w:shd w:val="pct10" w:color="auto" w:fill="auto"/>
      </w:pPr>
    </w:p>
    <w:p w14:paraId="0DA22E61" w14:textId="77777777" w:rsidR="000405E5" w:rsidRPr="00FF083F" w:rsidRDefault="000405E5" w:rsidP="000405E5">
      <w:pPr>
        <w:pStyle w:val="PL"/>
        <w:shd w:val="pct10" w:color="auto" w:fill="auto"/>
      </w:pPr>
      <w:r w:rsidRPr="00FF083F">
        <w:t>PhyLayerParameters-v1330 ::=</w:t>
      </w:r>
      <w:r w:rsidRPr="00FF083F">
        <w:tab/>
      </w:r>
      <w:r w:rsidRPr="00FF083F">
        <w:tab/>
      </w:r>
      <w:r w:rsidRPr="00FF083F">
        <w:tab/>
        <w:t>SEQUENCE {</w:t>
      </w:r>
    </w:p>
    <w:p w14:paraId="21D9F75D" w14:textId="77777777" w:rsidR="000405E5" w:rsidRPr="00FF083F" w:rsidRDefault="000405E5" w:rsidP="000405E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41F36022" w14:textId="77777777" w:rsidR="000405E5" w:rsidRPr="00FF083F" w:rsidRDefault="000405E5" w:rsidP="000405E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30BBDEC8" w14:textId="77777777" w:rsidR="000405E5" w:rsidRPr="00FF083F" w:rsidRDefault="000405E5" w:rsidP="000405E5">
      <w:pPr>
        <w:pStyle w:val="PL"/>
        <w:shd w:val="pct10" w:color="auto" w:fill="auto"/>
      </w:pPr>
      <w:r w:rsidRPr="00FF083F">
        <w:tab/>
        <w:t>cch-InterfMitigation-MaxNumCCs-r13</w:t>
      </w:r>
      <w:r w:rsidRPr="00FF083F">
        <w:tab/>
      </w:r>
      <w:r w:rsidRPr="00FF083F">
        <w:tab/>
        <w:t>INTEGER (1.. maxServCell-r13)</w:t>
      </w:r>
      <w:r w:rsidRPr="00FF083F">
        <w:tab/>
        <w:t>OPTIONAL,</w:t>
      </w:r>
    </w:p>
    <w:p w14:paraId="325E5DBF" w14:textId="77777777" w:rsidR="000405E5" w:rsidRPr="00FF083F" w:rsidRDefault="000405E5" w:rsidP="000405E5">
      <w:pPr>
        <w:pStyle w:val="PL"/>
        <w:shd w:val="pct10" w:color="auto" w:fill="auto"/>
      </w:pPr>
      <w:r w:rsidRPr="00FF083F">
        <w:tab/>
        <w:t>crs-InterfMitigationTM1toTM9-r13</w:t>
      </w:r>
      <w:r w:rsidRPr="00FF083F">
        <w:tab/>
      </w:r>
      <w:r w:rsidRPr="00FF083F">
        <w:tab/>
        <w:t>INTEGER (1.. maxServCell-r13)</w:t>
      </w:r>
      <w:r w:rsidRPr="00FF083F">
        <w:tab/>
        <w:t>OPTIONAL</w:t>
      </w:r>
    </w:p>
    <w:p w14:paraId="693F3FFA" w14:textId="77777777" w:rsidR="000405E5" w:rsidRPr="00FF083F" w:rsidRDefault="000405E5" w:rsidP="000405E5">
      <w:pPr>
        <w:pStyle w:val="PL"/>
        <w:shd w:val="pct10" w:color="auto" w:fill="auto"/>
      </w:pPr>
      <w:r w:rsidRPr="00FF083F">
        <w:t>}</w:t>
      </w:r>
    </w:p>
    <w:p w14:paraId="3A86409F" w14:textId="77777777" w:rsidR="000405E5" w:rsidRPr="00FF083F" w:rsidRDefault="000405E5" w:rsidP="000405E5">
      <w:pPr>
        <w:pStyle w:val="PL"/>
        <w:shd w:val="clear" w:color="auto" w:fill="E6E6E6"/>
      </w:pPr>
      <w:bookmarkStart w:id="60" w:name="_Hlk6667976"/>
    </w:p>
    <w:p w14:paraId="4B69F5B1" w14:textId="77777777" w:rsidR="000405E5" w:rsidRPr="00FF083F" w:rsidRDefault="000405E5" w:rsidP="000405E5">
      <w:pPr>
        <w:pStyle w:val="PL"/>
        <w:shd w:val="clear" w:color="auto" w:fill="E6E6E6"/>
      </w:pPr>
      <w:r w:rsidRPr="00FF083F">
        <w:t>PhyLayerParameters-v13e0 ::=</w:t>
      </w:r>
      <w:r w:rsidRPr="00FF083F">
        <w:tab/>
      </w:r>
      <w:r w:rsidRPr="00FF083F">
        <w:tab/>
      </w:r>
      <w:r w:rsidRPr="00FF083F">
        <w:tab/>
        <w:t>SEQUENCE {</w:t>
      </w:r>
    </w:p>
    <w:p w14:paraId="3B0370A7" w14:textId="77777777" w:rsidR="000405E5" w:rsidRPr="00FF083F" w:rsidRDefault="000405E5" w:rsidP="000405E5">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0E0578FC" w14:textId="77777777" w:rsidR="000405E5" w:rsidRPr="00FF083F" w:rsidRDefault="000405E5" w:rsidP="000405E5">
      <w:pPr>
        <w:pStyle w:val="PL"/>
        <w:shd w:val="clear" w:color="auto" w:fill="E6E6E6"/>
      </w:pPr>
      <w:r w:rsidRPr="00FF083F">
        <w:t>}</w:t>
      </w:r>
    </w:p>
    <w:bookmarkEnd w:id="60"/>
    <w:p w14:paraId="02FF0583" w14:textId="77777777" w:rsidR="000405E5" w:rsidRPr="00FF083F" w:rsidRDefault="000405E5" w:rsidP="000405E5">
      <w:pPr>
        <w:pStyle w:val="PL"/>
        <w:shd w:val="clear" w:color="auto" w:fill="E6E6E6"/>
      </w:pPr>
    </w:p>
    <w:p w14:paraId="0C831B48" w14:textId="77777777" w:rsidR="000405E5" w:rsidRPr="00FF083F" w:rsidRDefault="000405E5" w:rsidP="000405E5">
      <w:pPr>
        <w:pStyle w:val="PL"/>
        <w:shd w:val="clear" w:color="auto" w:fill="E6E6E6"/>
      </w:pPr>
      <w:r w:rsidRPr="00FF083F">
        <w:t>PhyLayerParameters-v1430 ::=</w:t>
      </w:r>
      <w:r w:rsidRPr="00FF083F">
        <w:tab/>
      </w:r>
      <w:r w:rsidRPr="00FF083F">
        <w:tab/>
      </w:r>
      <w:r w:rsidRPr="00FF083F">
        <w:tab/>
        <w:t>SEQUENCE {</w:t>
      </w:r>
    </w:p>
    <w:p w14:paraId="1CBA3E7A" w14:textId="77777777" w:rsidR="000405E5" w:rsidRPr="00FF083F" w:rsidRDefault="000405E5" w:rsidP="000405E5">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FFB83F6" w14:textId="77777777" w:rsidR="000405E5" w:rsidRPr="00FF083F" w:rsidRDefault="000405E5" w:rsidP="000405E5">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5F02410E" w14:textId="77777777" w:rsidR="000405E5" w:rsidRPr="00FF083F" w:rsidRDefault="000405E5" w:rsidP="000405E5">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869F9F" w14:textId="77777777" w:rsidR="000405E5" w:rsidRPr="00FF083F" w:rsidRDefault="000405E5" w:rsidP="000405E5">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6BA67DB6" w14:textId="77777777" w:rsidR="000405E5" w:rsidRPr="00FF083F" w:rsidRDefault="000405E5" w:rsidP="000405E5">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6D319F22" w14:textId="77777777" w:rsidR="000405E5" w:rsidRPr="00FF083F" w:rsidRDefault="000405E5" w:rsidP="000405E5">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23B2CA79" w14:textId="77777777" w:rsidR="000405E5" w:rsidRPr="00FF083F" w:rsidRDefault="000405E5" w:rsidP="000405E5">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1D0E45D2" w14:textId="77777777" w:rsidR="000405E5" w:rsidRPr="00FF083F" w:rsidRDefault="000405E5" w:rsidP="000405E5">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99562A" w14:textId="77777777" w:rsidR="000405E5" w:rsidRPr="00FF083F" w:rsidRDefault="000405E5" w:rsidP="000405E5">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608B7108" w14:textId="77777777" w:rsidR="000405E5" w:rsidRPr="00FF083F" w:rsidRDefault="000405E5" w:rsidP="000405E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607C2FB3" w14:textId="77777777" w:rsidR="000405E5" w:rsidRPr="00FF083F" w:rsidRDefault="000405E5" w:rsidP="000405E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3EC02B" w14:textId="77777777" w:rsidR="000405E5" w:rsidRPr="00FF083F" w:rsidRDefault="000405E5" w:rsidP="000405E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5EF8CD" w14:textId="77777777" w:rsidR="000405E5" w:rsidRPr="00FF083F" w:rsidRDefault="000405E5" w:rsidP="000405E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7BBFBE" w14:textId="77777777" w:rsidR="000405E5" w:rsidRPr="00FF083F" w:rsidRDefault="000405E5" w:rsidP="000405E5">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6977ABBF" w14:textId="77777777" w:rsidR="000405E5" w:rsidRPr="00FF083F" w:rsidRDefault="000405E5" w:rsidP="000405E5">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2F04A26B" w14:textId="77777777" w:rsidR="000405E5" w:rsidRPr="00FF083F" w:rsidRDefault="000405E5" w:rsidP="000405E5">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5FD7A927" w14:textId="77777777" w:rsidR="000405E5" w:rsidRPr="00FF083F" w:rsidRDefault="000405E5" w:rsidP="000405E5">
      <w:pPr>
        <w:pStyle w:val="PL"/>
        <w:shd w:val="clear" w:color="auto" w:fill="E6E6E6"/>
      </w:pPr>
      <w:r w:rsidRPr="00FF083F">
        <w:t>}</w:t>
      </w:r>
    </w:p>
    <w:p w14:paraId="6F81258A" w14:textId="77777777" w:rsidR="000405E5" w:rsidRPr="00FF083F" w:rsidRDefault="000405E5" w:rsidP="000405E5">
      <w:pPr>
        <w:pStyle w:val="PL"/>
        <w:shd w:val="clear" w:color="auto" w:fill="E6E6E6"/>
      </w:pPr>
    </w:p>
    <w:p w14:paraId="488A204F" w14:textId="77777777" w:rsidR="000405E5" w:rsidRPr="00FF083F" w:rsidRDefault="000405E5" w:rsidP="000405E5">
      <w:pPr>
        <w:pStyle w:val="PL"/>
        <w:shd w:val="clear" w:color="auto" w:fill="E6E6E6"/>
      </w:pPr>
      <w:r w:rsidRPr="00FF083F">
        <w:t>PhyLayerParameters-v1450 ::=</w:t>
      </w:r>
      <w:r w:rsidRPr="00FF083F">
        <w:tab/>
      </w:r>
      <w:r w:rsidRPr="00FF083F">
        <w:tab/>
      </w:r>
      <w:r w:rsidRPr="00FF083F">
        <w:tab/>
        <w:t>SEQUENCE {</w:t>
      </w:r>
    </w:p>
    <w:p w14:paraId="7606563B" w14:textId="77777777" w:rsidR="000405E5" w:rsidRPr="00FF083F" w:rsidRDefault="000405E5" w:rsidP="000405E5">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6C2705F9" w14:textId="77777777" w:rsidR="000405E5" w:rsidRPr="00FF083F" w:rsidRDefault="000405E5" w:rsidP="000405E5">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01D1B11" w14:textId="77777777" w:rsidR="000405E5" w:rsidRPr="00FF083F" w:rsidRDefault="000405E5" w:rsidP="000405E5">
      <w:pPr>
        <w:pStyle w:val="PL"/>
        <w:shd w:val="clear" w:color="auto" w:fill="E6E6E6"/>
      </w:pPr>
    </w:p>
    <w:p w14:paraId="67A42D85" w14:textId="77777777" w:rsidR="000405E5" w:rsidRPr="00FF083F" w:rsidRDefault="000405E5" w:rsidP="000405E5">
      <w:pPr>
        <w:pStyle w:val="PL"/>
        <w:shd w:val="clear" w:color="auto" w:fill="E6E6E6"/>
      </w:pPr>
      <w:r w:rsidRPr="00FF083F">
        <w:t>PhyLayerParameters-v1470 ::=</w:t>
      </w:r>
      <w:r w:rsidRPr="00FF083F">
        <w:tab/>
      </w:r>
      <w:r w:rsidRPr="00FF083F">
        <w:tab/>
      </w:r>
      <w:r w:rsidRPr="00FF083F">
        <w:tab/>
        <w:t>SEQUENCE {</w:t>
      </w:r>
    </w:p>
    <w:p w14:paraId="2073390F" w14:textId="77777777" w:rsidR="000405E5" w:rsidRPr="00FF083F" w:rsidRDefault="000405E5" w:rsidP="000405E5">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7F60C3F2" w14:textId="77777777" w:rsidR="000405E5" w:rsidRPr="00FF083F" w:rsidRDefault="000405E5" w:rsidP="000405E5">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4A1067" w14:textId="77777777" w:rsidR="000405E5" w:rsidRPr="00FF083F" w:rsidRDefault="000405E5" w:rsidP="000405E5">
      <w:pPr>
        <w:pStyle w:val="PL"/>
        <w:shd w:val="clear" w:color="auto" w:fill="E6E6E6"/>
      </w:pPr>
      <w:r w:rsidRPr="00FF083F">
        <w:t>}</w:t>
      </w:r>
    </w:p>
    <w:p w14:paraId="3A641211" w14:textId="77777777" w:rsidR="000405E5" w:rsidRPr="00FF083F" w:rsidRDefault="000405E5" w:rsidP="000405E5">
      <w:pPr>
        <w:pStyle w:val="PL"/>
        <w:shd w:val="clear" w:color="auto" w:fill="E6E6E6"/>
      </w:pPr>
    </w:p>
    <w:p w14:paraId="2C15D711" w14:textId="77777777" w:rsidR="000405E5" w:rsidRPr="00FF083F" w:rsidRDefault="000405E5" w:rsidP="000405E5">
      <w:pPr>
        <w:pStyle w:val="PL"/>
        <w:shd w:val="clear" w:color="auto" w:fill="E6E6E6"/>
      </w:pPr>
      <w:r w:rsidRPr="00FF083F">
        <w:t>PhyLayerParameters-v14a0 ::=</w:t>
      </w:r>
      <w:r w:rsidRPr="00FF083F">
        <w:tab/>
      </w:r>
      <w:r w:rsidRPr="00FF083F">
        <w:tab/>
      </w:r>
      <w:r w:rsidRPr="00FF083F">
        <w:tab/>
        <w:t>SEQUENCE {</w:t>
      </w:r>
    </w:p>
    <w:p w14:paraId="5CE86630" w14:textId="77777777" w:rsidR="000405E5" w:rsidRPr="00FF083F" w:rsidRDefault="000405E5" w:rsidP="000405E5">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A5366C" w14:textId="77777777" w:rsidR="000405E5" w:rsidRPr="00FF083F" w:rsidRDefault="000405E5" w:rsidP="000405E5">
      <w:pPr>
        <w:pStyle w:val="PL"/>
        <w:shd w:val="clear" w:color="auto" w:fill="E6E6E6"/>
      </w:pPr>
      <w:r w:rsidRPr="00FF083F">
        <w:t>}</w:t>
      </w:r>
    </w:p>
    <w:p w14:paraId="0F25B829" w14:textId="77777777" w:rsidR="000405E5" w:rsidRPr="00FF083F" w:rsidRDefault="000405E5" w:rsidP="000405E5">
      <w:pPr>
        <w:pStyle w:val="PL"/>
        <w:shd w:val="clear" w:color="auto" w:fill="E6E6E6"/>
      </w:pPr>
    </w:p>
    <w:p w14:paraId="3516B817" w14:textId="77777777" w:rsidR="000405E5" w:rsidRPr="00FF083F" w:rsidRDefault="000405E5" w:rsidP="000405E5">
      <w:pPr>
        <w:pStyle w:val="PL"/>
        <w:shd w:val="clear" w:color="auto" w:fill="E6E6E6"/>
      </w:pPr>
      <w:r w:rsidRPr="00FF083F">
        <w:t>PhyLayerParameters-v1530 ::=</w:t>
      </w:r>
      <w:r w:rsidRPr="00FF083F">
        <w:tab/>
      </w:r>
      <w:r w:rsidRPr="00FF083F">
        <w:tab/>
      </w:r>
      <w:r w:rsidRPr="00FF083F">
        <w:tab/>
        <w:t>SEQUENCE {</w:t>
      </w:r>
    </w:p>
    <w:p w14:paraId="43A110DD" w14:textId="77777777" w:rsidR="000405E5" w:rsidRPr="00FF083F" w:rsidRDefault="000405E5" w:rsidP="000405E5">
      <w:pPr>
        <w:pStyle w:val="PL"/>
        <w:shd w:val="clear" w:color="auto" w:fill="E6E6E6"/>
      </w:pPr>
      <w:r w:rsidRPr="00FF083F">
        <w:tab/>
        <w:t>stti-SPT-Capabilities-r15</w:t>
      </w:r>
      <w:r w:rsidRPr="00FF083F">
        <w:tab/>
      </w:r>
      <w:r w:rsidRPr="00FF083F">
        <w:tab/>
      </w:r>
      <w:r w:rsidRPr="00FF083F">
        <w:tab/>
      </w:r>
      <w:r w:rsidRPr="00FF083F">
        <w:tab/>
        <w:t>SEQUENCE {</w:t>
      </w:r>
    </w:p>
    <w:p w14:paraId="1510C534" w14:textId="77777777" w:rsidR="000405E5" w:rsidRPr="00FF083F" w:rsidRDefault="000405E5" w:rsidP="000405E5">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3F6A2A57" w14:textId="77777777" w:rsidR="000405E5" w:rsidRPr="00FF083F" w:rsidRDefault="000405E5" w:rsidP="000405E5">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66E72C43" w14:textId="77777777" w:rsidR="000405E5" w:rsidRPr="00FF083F" w:rsidRDefault="000405E5" w:rsidP="000405E5">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4D99EC51" w14:textId="77777777" w:rsidR="000405E5" w:rsidRPr="00FF083F" w:rsidRDefault="000405E5" w:rsidP="000405E5">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250BC16F" w14:textId="77777777" w:rsidR="000405E5" w:rsidRPr="00FF083F" w:rsidRDefault="000405E5" w:rsidP="000405E5">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4F088947" w14:textId="77777777" w:rsidR="000405E5" w:rsidRPr="00FF083F" w:rsidRDefault="000405E5" w:rsidP="000405E5">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15874D5A" w14:textId="77777777" w:rsidR="000405E5" w:rsidRPr="00FF083F" w:rsidRDefault="000405E5" w:rsidP="000405E5">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02AF2009" w14:textId="77777777" w:rsidR="000405E5" w:rsidRPr="00FF083F" w:rsidRDefault="000405E5" w:rsidP="000405E5">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136C9E70" w14:textId="77777777" w:rsidR="000405E5" w:rsidRPr="00FF083F" w:rsidRDefault="000405E5" w:rsidP="000405E5">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4906E5C3" w14:textId="77777777" w:rsidR="000405E5" w:rsidRPr="00FF083F" w:rsidRDefault="000405E5" w:rsidP="000405E5">
      <w:pPr>
        <w:pStyle w:val="PL"/>
        <w:shd w:val="clear" w:color="auto" w:fill="E6E6E6"/>
      </w:pPr>
      <w:r w:rsidRPr="00FF083F">
        <w:tab/>
      </w:r>
      <w:r w:rsidRPr="00FF083F">
        <w:tab/>
        <w:t>OPTIONAL,</w:t>
      </w:r>
    </w:p>
    <w:p w14:paraId="28A947BA" w14:textId="77777777" w:rsidR="000405E5" w:rsidRPr="00FF083F" w:rsidRDefault="000405E5" w:rsidP="000405E5">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013174E7" w14:textId="77777777" w:rsidR="000405E5" w:rsidRPr="00FF083F" w:rsidRDefault="000405E5" w:rsidP="000405E5">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615E7C96" w14:textId="77777777" w:rsidR="000405E5" w:rsidRPr="00FF083F" w:rsidRDefault="000405E5" w:rsidP="000405E5">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00DE68F4" w14:textId="77777777" w:rsidR="000405E5" w:rsidRPr="00FF083F" w:rsidRDefault="000405E5" w:rsidP="000405E5">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6F6D0B24" w14:textId="77777777" w:rsidR="000405E5" w:rsidRPr="00FF083F" w:rsidRDefault="000405E5" w:rsidP="000405E5">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45514E41" w14:textId="77777777" w:rsidR="000405E5" w:rsidRPr="00FF083F" w:rsidRDefault="000405E5" w:rsidP="000405E5">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5B33E176" w14:textId="77777777" w:rsidR="000405E5" w:rsidRPr="00FF083F" w:rsidRDefault="000405E5" w:rsidP="000405E5">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705D6181" w14:textId="77777777" w:rsidR="000405E5" w:rsidRPr="00FF083F" w:rsidRDefault="000405E5" w:rsidP="000405E5">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49727272" w14:textId="77777777" w:rsidR="000405E5" w:rsidRPr="00FF083F" w:rsidRDefault="000405E5" w:rsidP="000405E5">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469D5E7F" w14:textId="77777777" w:rsidR="000405E5" w:rsidRPr="00FF083F" w:rsidRDefault="000405E5" w:rsidP="000405E5">
      <w:pPr>
        <w:pStyle w:val="PL"/>
        <w:shd w:val="clear" w:color="auto" w:fill="E6E6E6"/>
      </w:pPr>
      <w:r w:rsidRPr="00FF083F">
        <w:lastRenderedPageBreak/>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E3F1B3C" w14:textId="77777777" w:rsidR="000405E5" w:rsidRPr="00FF083F" w:rsidRDefault="000405E5" w:rsidP="000405E5">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049241" w14:textId="77777777" w:rsidR="000405E5" w:rsidRPr="00FF083F" w:rsidRDefault="000405E5" w:rsidP="000405E5">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286BB011" w14:textId="77777777" w:rsidR="000405E5" w:rsidRPr="00FF083F" w:rsidRDefault="000405E5" w:rsidP="000405E5">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464E37BE" w14:textId="77777777" w:rsidR="000405E5" w:rsidRPr="00FF083F" w:rsidRDefault="000405E5" w:rsidP="000405E5">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41BD5D5F" w14:textId="77777777" w:rsidR="000405E5" w:rsidRPr="00FF083F" w:rsidRDefault="000405E5" w:rsidP="000405E5">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18B3EE30" w14:textId="77777777" w:rsidR="000405E5" w:rsidRPr="00FF083F" w:rsidRDefault="000405E5" w:rsidP="000405E5">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9C577C3" w14:textId="77777777" w:rsidR="000405E5" w:rsidRPr="00FF083F" w:rsidRDefault="000405E5" w:rsidP="000405E5">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79042E4" w14:textId="77777777" w:rsidR="000405E5" w:rsidRPr="00FF083F" w:rsidRDefault="000405E5" w:rsidP="000405E5">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3462F082" w14:textId="77777777" w:rsidR="000405E5" w:rsidRPr="00FF083F" w:rsidRDefault="000405E5" w:rsidP="000405E5">
      <w:pPr>
        <w:pStyle w:val="PL"/>
        <w:shd w:val="clear" w:color="auto" w:fill="E6E6E6"/>
      </w:pPr>
      <w:r w:rsidRPr="00FF083F">
        <w:tab/>
      </w:r>
      <w:r w:rsidRPr="00FF083F">
        <w:tab/>
        <w:t>OPTIONAL,</w:t>
      </w:r>
    </w:p>
    <w:p w14:paraId="52B1703C" w14:textId="77777777" w:rsidR="000405E5" w:rsidRPr="00FF083F" w:rsidRDefault="000405E5" w:rsidP="000405E5">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2B92CC" w14:textId="77777777" w:rsidR="000405E5" w:rsidRPr="00FF083F" w:rsidRDefault="000405E5" w:rsidP="000405E5">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AB969E" w14:textId="77777777" w:rsidR="000405E5" w:rsidRPr="00FF083F" w:rsidRDefault="000405E5" w:rsidP="000405E5">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07BE04A4" w14:textId="77777777" w:rsidR="000405E5" w:rsidRPr="00FF083F" w:rsidRDefault="000405E5" w:rsidP="000405E5">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C4C7DE" w14:textId="77777777" w:rsidR="000405E5" w:rsidRPr="00FF083F" w:rsidRDefault="000405E5" w:rsidP="000405E5">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5B3463A4" w14:textId="77777777" w:rsidR="000405E5" w:rsidRPr="00FF083F" w:rsidRDefault="000405E5" w:rsidP="000405E5">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DF7C2C" w14:textId="77777777" w:rsidR="000405E5" w:rsidRPr="00FF083F" w:rsidRDefault="000405E5" w:rsidP="000405E5">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2FAB658C"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D638339" w14:textId="77777777" w:rsidR="000405E5" w:rsidRPr="00FF083F" w:rsidRDefault="000405E5" w:rsidP="000405E5">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4DAE19F7" w14:textId="77777777" w:rsidR="000405E5" w:rsidRPr="00FF083F" w:rsidRDefault="000405E5" w:rsidP="000405E5">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B270707" w14:textId="77777777" w:rsidR="000405E5" w:rsidRPr="00FF083F" w:rsidRDefault="000405E5" w:rsidP="000405E5">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13455968" w14:textId="77777777" w:rsidR="000405E5" w:rsidRPr="00FF083F" w:rsidRDefault="000405E5" w:rsidP="000405E5">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6683B7A8" w14:textId="77777777" w:rsidR="000405E5" w:rsidRPr="00FF083F" w:rsidRDefault="000405E5" w:rsidP="000405E5">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66298FCE" w14:textId="77777777" w:rsidR="000405E5" w:rsidRPr="00FF083F" w:rsidRDefault="000405E5" w:rsidP="000405E5">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37EC1A1" w14:textId="77777777" w:rsidR="000405E5" w:rsidRPr="00FF083F" w:rsidRDefault="000405E5" w:rsidP="000405E5">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10D717A1" w14:textId="77777777" w:rsidR="000405E5" w:rsidRPr="00FF083F" w:rsidRDefault="000405E5" w:rsidP="000405E5">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26B242AC" w14:textId="77777777" w:rsidR="000405E5" w:rsidRPr="00FF083F" w:rsidRDefault="000405E5" w:rsidP="000405E5">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1FB48964" w14:textId="77777777" w:rsidR="000405E5" w:rsidRPr="00FF083F" w:rsidRDefault="000405E5" w:rsidP="000405E5">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6C07910D" w14:textId="77777777" w:rsidR="000405E5" w:rsidRPr="00FF083F" w:rsidRDefault="000405E5" w:rsidP="000405E5">
      <w:pPr>
        <w:pStyle w:val="PL"/>
        <w:shd w:val="clear" w:color="auto" w:fill="E6E6E6"/>
      </w:pPr>
      <w:r w:rsidRPr="00FF083F">
        <w:tab/>
        <w:t>}</w:t>
      </w:r>
      <w:r w:rsidRPr="00FF083F">
        <w:tab/>
        <w:t>OPTIONAL,</w:t>
      </w:r>
    </w:p>
    <w:p w14:paraId="795483C0" w14:textId="77777777" w:rsidR="000405E5" w:rsidRPr="00FF083F" w:rsidRDefault="000405E5" w:rsidP="000405E5">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3A4F4979" w14:textId="77777777" w:rsidR="000405E5" w:rsidRPr="00FF083F" w:rsidRDefault="000405E5" w:rsidP="000405E5">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0EC27004" w14:textId="77777777" w:rsidR="000405E5" w:rsidRPr="00FF083F" w:rsidRDefault="000405E5" w:rsidP="000405E5">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45000C0" w14:textId="77777777" w:rsidR="000405E5" w:rsidRPr="00FF083F" w:rsidRDefault="000405E5" w:rsidP="000405E5">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1C39A18A" w14:textId="77777777" w:rsidR="000405E5" w:rsidRPr="00FF083F" w:rsidRDefault="000405E5" w:rsidP="000405E5">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69F6F22A" w14:textId="77777777" w:rsidR="000405E5" w:rsidRPr="00FF083F" w:rsidRDefault="000405E5" w:rsidP="000405E5">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41B51697" w14:textId="77777777" w:rsidR="000405E5" w:rsidRPr="00FF083F" w:rsidRDefault="000405E5" w:rsidP="000405E5">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B3076D2" w14:textId="77777777" w:rsidR="000405E5" w:rsidRPr="00FF083F" w:rsidRDefault="000405E5" w:rsidP="000405E5">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6D4B3991" w14:textId="77777777" w:rsidR="000405E5" w:rsidRPr="00FF083F" w:rsidRDefault="000405E5" w:rsidP="000405E5">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79EC635D" w14:textId="77777777" w:rsidR="000405E5" w:rsidRPr="00FF083F" w:rsidRDefault="000405E5" w:rsidP="000405E5">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7CACD201" w14:textId="77777777" w:rsidR="000405E5" w:rsidRPr="00FF083F" w:rsidRDefault="000405E5" w:rsidP="000405E5">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0D016DDF" w14:textId="77777777" w:rsidR="000405E5" w:rsidRPr="00FF083F" w:rsidRDefault="000405E5" w:rsidP="000405E5">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0AE0C115" w14:textId="77777777" w:rsidR="000405E5" w:rsidRPr="00FF083F" w:rsidRDefault="000405E5" w:rsidP="000405E5">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6B5BF787" w14:textId="77777777" w:rsidR="000405E5" w:rsidRPr="00FF083F" w:rsidRDefault="000405E5" w:rsidP="000405E5">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4233D906" w14:textId="77777777" w:rsidR="000405E5" w:rsidRPr="00FF083F" w:rsidRDefault="000405E5" w:rsidP="000405E5">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5A199312" w14:textId="77777777" w:rsidR="000405E5" w:rsidRPr="00FF083F" w:rsidRDefault="000405E5" w:rsidP="000405E5">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222BF5DA" w14:textId="77777777" w:rsidR="000405E5" w:rsidRPr="00FF083F" w:rsidRDefault="000405E5" w:rsidP="000405E5">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0B837DA5" w14:textId="77777777" w:rsidR="000405E5" w:rsidRPr="00FF083F" w:rsidRDefault="000405E5" w:rsidP="000405E5">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4E77E76D" w14:textId="77777777" w:rsidR="000405E5" w:rsidRPr="00FF083F" w:rsidRDefault="000405E5" w:rsidP="000405E5">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68F61B2F" w14:textId="77777777" w:rsidR="000405E5" w:rsidRPr="00FF083F" w:rsidRDefault="000405E5" w:rsidP="000405E5">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447DCB11" w14:textId="77777777" w:rsidR="000405E5" w:rsidRPr="00FF083F" w:rsidRDefault="000405E5" w:rsidP="000405E5">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28E421B8" w14:textId="77777777" w:rsidR="000405E5" w:rsidRPr="00FF083F" w:rsidRDefault="000405E5" w:rsidP="000405E5">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52EE61D1" w14:textId="77777777" w:rsidR="000405E5" w:rsidRPr="00FF083F" w:rsidRDefault="000405E5" w:rsidP="000405E5">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1E2B5DD4" w14:textId="77777777" w:rsidR="000405E5" w:rsidRPr="00FF083F" w:rsidRDefault="000405E5" w:rsidP="000405E5">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BB4BC3" w14:textId="77777777" w:rsidR="000405E5" w:rsidRPr="00FF083F" w:rsidRDefault="000405E5" w:rsidP="000405E5">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2C561EBB" w14:textId="77777777" w:rsidR="000405E5" w:rsidRPr="00FF083F" w:rsidRDefault="000405E5" w:rsidP="000405E5">
      <w:pPr>
        <w:pStyle w:val="PL"/>
        <w:shd w:val="clear" w:color="auto" w:fill="E6E6E6"/>
      </w:pPr>
      <w:r w:rsidRPr="00FF083F">
        <w:tab/>
        <w:t>}</w:t>
      </w:r>
      <w:r w:rsidRPr="00FF083F">
        <w:tab/>
        <w:t>OPTIONAL,</w:t>
      </w:r>
    </w:p>
    <w:p w14:paraId="7EE5A9D2" w14:textId="77777777" w:rsidR="000405E5" w:rsidRPr="00FF083F" w:rsidRDefault="000405E5" w:rsidP="000405E5">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BB0EA57" w14:textId="77777777" w:rsidR="000405E5" w:rsidRPr="00FF083F" w:rsidRDefault="000405E5" w:rsidP="000405E5">
      <w:pPr>
        <w:pStyle w:val="PL"/>
        <w:shd w:val="clear" w:color="auto" w:fill="E6E6E6"/>
      </w:pPr>
      <w:r w:rsidRPr="00FF083F">
        <w:t>}</w:t>
      </w:r>
    </w:p>
    <w:p w14:paraId="5D1AF660" w14:textId="77777777" w:rsidR="000405E5" w:rsidRPr="00FF083F" w:rsidRDefault="000405E5" w:rsidP="000405E5">
      <w:pPr>
        <w:pStyle w:val="PL"/>
        <w:shd w:val="clear" w:color="auto" w:fill="E6E6E6"/>
      </w:pPr>
    </w:p>
    <w:p w14:paraId="6E6ABADB" w14:textId="77777777" w:rsidR="000405E5" w:rsidRPr="00FF083F" w:rsidRDefault="000405E5" w:rsidP="000405E5">
      <w:pPr>
        <w:pStyle w:val="PL"/>
        <w:shd w:val="clear" w:color="auto" w:fill="E6E6E6"/>
      </w:pPr>
      <w:r w:rsidRPr="00FF083F">
        <w:t>PhyLayerParameters-v1540 ::=</w:t>
      </w:r>
      <w:r w:rsidRPr="00FF083F">
        <w:tab/>
      </w:r>
      <w:r w:rsidRPr="00FF083F">
        <w:tab/>
      </w:r>
      <w:r w:rsidRPr="00FF083F">
        <w:tab/>
        <w:t>SEQUENCE {</w:t>
      </w:r>
    </w:p>
    <w:p w14:paraId="0F8F58AD" w14:textId="77777777" w:rsidR="000405E5" w:rsidRPr="00FF083F" w:rsidRDefault="000405E5" w:rsidP="000405E5">
      <w:pPr>
        <w:pStyle w:val="PL"/>
        <w:shd w:val="clear" w:color="auto" w:fill="E6E6E6"/>
      </w:pPr>
      <w:r w:rsidRPr="00FF083F">
        <w:tab/>
        <w:t>stti-SPT-Capabilities-v1540</w:t>
      </w:r>
      <w:r w:rsidRPr="00FF083F">
        <w:tab/>
      </w:r>
      <w:r w:rsidRPr="00FF083F">
        <w:tab/>
      </w:r>
      <w:r w:rsidRPr="00FF083F">
        <w:tab/>
        <w:t>SEQUENCE {</w:t>
      </w:r>
    </w:p>
    <w:p w14:paraId="094994BB" w14:textId="77777777" w:rsidR="000405E5" w:rsidRPr="00FF083F" w:rsidRDefault="000405E5" w:rsidP="000405E5">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66DB8008"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DCB924B" w14:textId="77777777" w:rsidR="000405E5" w:rsidRPr="00FF083F" w:rsidRDefault="000405E5" w:rsidP="000405E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55B8037D" w14:textId="77777777" w:rsidR="000405E5" w:rsidRPr="00FF083F" w:rsidRDefault="000405E5" w:rsidP="000405E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0F6AADC0" w14:textId="77777777" w:rsidR="000405E5" w:rsidRPr="00FF083F" w:rsidRDefault="000405E5" w:rsidP="000405E5">
      <w:pPr>
        <w:pStyle w:val="PL"/>
        <w:shd w:val="clear" w:color="auto" w:fill="E6E6E6"/>
      </w:pPr>
      <w:r w:rsidRPr="00FF083F">
        <w:t>}</w:t>
      </w:r>
    </w:p>
    <w:p w14:paraId="0A986257" w14:textId="77777777" w:rsidR="000405E5" w:rsidRPr="00FF083F" w:rsidRDefault="000405E5" w:rsidP="000405E5">
      <w:pPr>
        <w:pStyle w:val="PL"/>
        <w:shd w:val="clear" w:color="auto" w:fill="E6E6E6"/>
      </w:pPr>
    </w:p>
    <w:p w14:paraId="130150F1" w14:textId="77777777" w:rsidR="000405E5" w:rsidRPr="00FF083F" w:rsidRDefault="000405E5" w:rsidP="000405E5">
      <w:pPr>
        <w:pStyle w:val="PL"/>
        <w:shd w:val="clear" w:color="auto" w:fill="E6E6E6"/>
      </w:pPr>
      <w:r w:rsidRPr="00FF083F">
        <w:t>PhyLayerParameters-v1550 ::=</w:t>
      </w:r>
      <w:r w:rsidRPr="00FF083F">
        <w:tab/>
      </w:r>
      <w:r w:rsidRPr="00FF083F">
        <w:tab/>
      </w:r>
      <w:r w:rsidRPr="00FF083F">
        <w:tab/>
        <w:t>SEQUENCE {</w:t>
      </w:r>
    </w:p>
    <w:p w14:paraId="348ADCE8" w14:textId="77777777" w:rsidR="000405E5" w:rsidRPr="00FF083F" w:rsidRDefault="000405E5" w:rsidP="000405E5">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4E498254" w14:textId="77777777" w:rsidR="000405E5" w:rsidRPr="00FF083F" w:rsidRDefault="000405E5" w:rsidP="000405E5">
      <w:pPr>
        <w:pStyle w:val="PL"/>
        <w:shd w:val="clear" w:color="auto" w:fill="E6E6E6"/>
      </w:pPr>
      <w:r w:rsidRPr="00FF083F">
        <w:t>}</w:t>
      </w:r>
    </w:p>
    <w:p w14:paraId="7519A661" w14:textId="77777777" w:rsidR="000405E5" w:rsidRPr="00FF083F" w:rsidRDefault="000405E5" w:rsidP="000405E5">
      <w:pPr>
        <w:pStyle w:val="PL"/>
        <w:shd w:val="clear" w:color="auto" w:fill="E6E6E6"/>
        <w:rPr>
          <w:lang w:eastAsia="zh-CN"/>
        </w:rPr>
      </w:pPr>
      <w:bookmarkStart w:id="61" w:name="_Hlk515446008"/>
    </w:p>
    <w:p w14:paraId="7410DD95" w14:textId="77777777" w:rsidR="000405E5" w:rsidRPr="00FF083F" w:rsidRDefault="000405E5" w:rsidP="000405E5">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46119131" w14:textId="77777777" w:rsidR="000405E5" w:rsidRPr="00FF083F" w:rsidRDefault="000405E5" w:rsidP="000405E5">
      <w:pPr>
        <w:pStyle w:val="PL"/>
        <w:shd w:val="clear" w:color="auto" w:fill="E6E6E6"/>
        <w:rPr>
          <w:lang w:eastAsia="zh-CN"/>
        </w:rPr>
      </w:pPr>
      <w:r w:rsidRPr="00FF083F">
        <w:rPr>
          <w:lang w:eastAsia="zh-CN"/>
        </w:rPr>
        <w:tab/>
        <w:t>ce-Capabilities-v1610</w:t>
      </w:r>
      <w:r w:rsidRPr="00FF083F">
        <w:rPr>
          <w:lang w:eastAsia="zh-CN"/>
        </w:rPr>
        <w:tab/>
        <w:t>SEQUENCE {</w:t>
      </w:r>
    </w:p>
    <w:p w14:paraId="2AFBEC94"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DAFB333"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87A5F4D"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A6FA85"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E5895F"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1D3DF2C"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2576C6" w14:textId="77777777" w:rsidR="000405E5" w:rsidRPr="00FF083F" w:rsidRDefault="000405E5" w:rsidP="000405E5">
      <w:pPr>
        <w:pStyle w:val="PL"/>
        <w:shd w:val="clear" w:color="auto" w:fill="E6E6E6"/>
        <w:rPr>
          <w:lang w:eastAsia="zh-CN"/>
        </w:rPr>
      </w:pPr>
      <w:r w:rsidRPr="00FF083F">
        <w:rPr>
          <w:lang w:eastAsia="zh-CN"/>
        </w:rPr>
        <w:lastRenderedPageBreak/>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04A50F6"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E10CEB2"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D680FE"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1F73B3"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EA69BA7"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8AE38CD"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0EC5CFDE"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55C41E63" w14:textId="77777777" w:rsidR="000405E5" w:rsidRPr="00FF083F" w:rsidRDefault="000405E5" w:rsidP="000405E5">
      <w:pPr>
        <w:pStyle w:val="PL"/>
        <w:shd w:val="clear" w:color="auto" w:fill="E6E6E6"/>
        <w:rPr>
          <w:lang w:eastAsia="zh-CN"/>
        </w:rPr>
      </w:pPr>
      <w:r w:rsidRPr="00FF083F">
        <w:rPr>
          <w:lang w:eastAsia="zh-CN"/>
        </w:rPr>
        <w:tab/>
        <w:t>}</w:t>
      </w:r>
      <w:r w:rsidRPr="00FF083F">
        <w:rPr>
          <w:lang w:eastAsia="zh-CN"/>
        </w:rPr>
        <w:tab/>
        <w:t>OPTIONAL,</w:t>
      </w:r>
    </w:p>
    <w:p w14:paraId="5FCE9248" w14:textId="77777777" w:rsidR="000405E5" w:rsidRPr="00FF083F" w:rsidRDefault="000405E5" w:rsidP="000405E5">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2CEB797" w14:textId="77777777" w:rsidR="000405E5" w:rsidRPr="00FF083F" w:rsidRDefault="000405E5" w:rsidP="000405E5">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F65D0C2" w14:textId="77777777" w:rsidR="000405E5" w:rsidRPr="00FF083F" w:rsidRDefault="000405E5" w:rsidP="000405E5">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065F19" w14:textId="77777777" w:rsidR="000405E5" w:rsidRPr="00FF083F" w:rsidRDefault="000405E5" w:rsidP="000405E5">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2F7AF389"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ADDA41E"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43EDC21A"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33C49EC" w14:textId="77777777" w:rsidR="000405E5" w:rsidRPr="00FF083F" w:rsidRDefault="000405E5" w:rsidP="000405E5">
      <w:pPr>
        <w:pStyle w:val="PL"/>
        <w:shd w:val="clear" w:color="auto" w:fill="E6E6E6"/>
        <w:rPr>
          <w:lang w:eastAsia="zh-CN"/>
        </w:rPr>
      </w:pPr>
      <w:r w:rsidRPr="00FF083F">
        <w:rPr>
          <w:lang w:eastAsia="zh-CN"/>
        </w:rPr>
        <w:tab/>
        <w:t>} OPTIONAL,</w:t>
      </w:r>
    </w:p>
    <w:p w14:paraId="0AEC9A7C" w14:textId="77777777" w:rsidR="000405E5" w:rsidRPr="00FF083F" w:rsidRDefault="000405E5" w:rsidP="000405E5">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1EF3FEB" w14:textId="77777777" w:rsidR="000405E5" w:rsidRPr="00FF083F" w:rsidRDefault="000405E5" w:rsidP="000405E5">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73EF0A" w14:textId="77777777" w:rsidR="000405E5" w:rsidRPr="00FF083F" w:rsidRDefault="000405E5" w:rsidP="000405E5">
      <w:pPr>
        <w:pStyle w:val="PL"/>
        <w:shd w:val="clear" w:color="auto" w:fill="E6E6E6"/>
        <w:rPr>
          <w:lang w:eastAsia="zh-CN"/>
        </w:rPr>
      </w:pPr>
      <w:r w:rsidRPr="00FF083F">
        <w:rPr>
          <w:lang w:eastAsia="zh-CN"/>
        </w:rPr>
        <w:t>}</w:t>
      </w:r>
    </w:p>
    <w:bookmarkEnd w:id="61"/>
    <w:p w14:paraId="74A63636" w14:textId="77777777" w:rsidR="000405E5" w:rsidRPr="00FF083F" w:rsidRDefault="000405E5" w:rsidP="000405E5">
      <w:pPr>
        <w:pStyle w:val="PL"/>
        <w:shd w:val="clear" w:color="auto" w:fill="E6E6E6"/>
      </w:pPr>
    </w:p>
    <w:p w14:paraId="277A9ED1" w14:textId="77777777" w:rsidR="000405E5" w:rsidRPr="00FF083F" w:rsidRDefault="000405E5" w:rsidP="000405E5">
      <w:pPr>
        <w:pStyle w:val="PL"/>
        <w:shd w:val="clear" w:color="auto" w:fill="E6E6E6"/>
      </w:pPr>
      <w:r w:rsidRPr="00FF083F">
        <w:t>MIMO-UE-Parameters-r13 ::=</w:t>
      </w:r>
      <w:r w:rsidRPr="00FF083F">
        <w:tab/>
      </w:r>
      <w:r w:rsidRPr="00FF083F">
        <w:tab/>
      </w:r>
      <w:r w:rsidRPr="00FF083F">
        <w:tab/>
      </w:r>
      <w:r w:rsidRPr="00FF083F">
        <w:tab/>
        <w:t>SEQUENCE {</w:t>
      </w:r>
    </w:p>
    <w:p w14:paraId="262B92AA" w14:textId="77777777" w:rsidR="000405E5" w:rsidRPr="00FF083F" w:rsidRDefault="000405E5" w:rsidP="000405E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70A65C52" w14:textId="77777777" w:rsidR="000405E5" w:rsidRPr="00FF083F" w:rsidRDefault="000405E5" w:rsidP="000405E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3930AA74" w14:textId="77777777" w:rsidR="000405E5" w:rsidRPr="00FF083F" w:rsidRDefault="000405E5" w:rsidP="000405E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07F6F0" w14:textId="77777777" w:rsidR="000405E5" w:rsidRPr="00FF083F" w:rsidRDefault="000405E5" w:rsidP="000405E5">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992404" w14:textId="77777777" w:rsidR="000405E5" w:rsidRPr="00FF083F" w:rsidRDefault="000405E5" w:rsidP="000405E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5D076439" w14:textId="77777777" w:rsidR="000405E5" w:rsidRPr="00FF083F" w:rsidRDefault="000405E5" w:rsidP="000405E5">
      <w:pPr>
        <w:pStyle w:val="PL"/>
        <w:shd w:val="clear" w:color="auto" w:fill="E6E6E6"/>
      </w:pPr>
      <w:r w:rsidRPr="00FF083F">
        <w:t>}</w:t>
      </w:r>
    </w:p>
    <w:p w14:paraId="7F9CD670" w14:textId="77777777" w:rsidR="000405E5" w:rsidRPr="00FF083F" w:rsidRDefault="000405E5" w:rsidP="000405E5">
      <w:pPr>
        <w:pStyle w:val="PL"/>
        <w:shd w:val="clear" w:color="auto" w:fill="E6E6E6"/>
      </w:pPr>
    </w:p>
    <w:p w14:paraId="3EDB90EE" w14:textId="77777777" w:rsidR="000405E5" w:rsidRPr="00FF083F" w:rsidRDefault="000405E5" w:rsidP="000405E5">
      <w:pPr>
        <w:pStyle w:val="PL"/>
        <w:shd w:val="clear" w:color="auto" w:fill="E6E6E6"/>
      </w:pPr>
      <w:r w:rsidRPr="00FF083F">
        <w:t>MIMO-UE-Parameters-v13e0 ::=</w:t>
      </w:r>
      <w:r w:rsidRPr="00FF083F">
        <w:tab/>
      </w:r>
      <w:r w:rsidRPr="00FF083F">
        <w:tab/>
      </w:r>
      <w:r w:rsidRPr="00FF083F">
        <w:tab/>
        <w:t>SEQUENCE {</w:t>
      </w:r>
    </w:p>
    <w:p w14:paraId="0853D940" w14:textId="77777777" w:rsidR="000405E5" w:rsidRPr="00FF083F" w:rsidRDefault="000405E5" w:rsidP="000405E5">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13C2171D" w14:textId="77777777" w:rsidR="000405E5" w:rsidRPr="00FF083F" w:rsidRDefault="000405E5" w:rsidP="000405E5">
      <w:pPr>
        <w:pStyle w:val="PL"/>
        <w:shd w:val="clear" w:color="auto" w:fill="E6E6E6"/>
      </w:pPr>
      <w:r w:rsidRPr="00FF083F">
        <w:t>}</w:t>
      </w:r>
    </w:p>
    <w:p w14:paraId="17FD631E" w14:textId="77777777" w:rsidR="000405E5" w:rsidRPr="00FF083F" w:rsidRDefault="000405E5" w:rsidP="000405E5">
      <w:pPr>
        <w:pStyle w:val="PL"/>
        <w:shd w:val="clear" w:color="auto" w:fill="E6E6E6"/>
      </w:pPr>
    </w:p>
    <w:p w14:paraId="6ED0367C" w14:textId="77777777" w:rsidR="000405E5" w:rsidRPr="00FF083F" w:rsidRDefault="000405E5" w:rsidP="000405E5">
      <w:pPr>
        <w:pStyle w:val="PL"/>
        <w:shd w:val="clear" w:color="auto" w:fill="E6E6E6"/>
      </w:pPr>
      <w:r w:rsidRPr="00FF083F">
        <w:t>MIMO-UE-Parameters-v1430 ::=</w:t>
      </w:r>
      <w:r w:rsidRPr="00FF083F">
        <w:tab/>
      </w:r>
      <w:r w:rsidRPr="00FF083F">
        <w:tab/>
      </w:r>
      <w:r w:rsidRPr="00FF083F">
        <w:tab/>
        <w:t>SEQUENCE {</w:t>
      </w:r>
    </w:p>
    <w:p w14:paraId="44C722EA" w14:textId="77777777" w:rsidR="000405E5" w:rsidRPr="00FF083F" w:rsidRDefault="000405E5" w:rsidP="000405E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26934C31" w14:textId="77777777" w:rsidR="000405E5" w:rsidRPr="00FF083F" w:rsidRDefault="000405E5" w:rsidP="000405E5">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7BDEBDD4" w14:textId="77777777" w:rsidR="000405E5" w:rsidRPr="00FF083F" w:rsidRDefault="000405E5" w:rsidP="000405E5">
      <w:pPr>
        <w:pStyle w:val="PL"/>
        <w:shd w:val="clear" w:color="auto" w:fill="E6E6E6"/>
      </w:pPr>
      <w:r w:rsidRPr="00FF083F">
        <w:t>}</w:t>
      </w:r>
    </w:p>
    <w:p w14:paraId="2B25598A" w14:textId="77777777" w:rsidR="000405E5" w:rsidRPr="00FF083F" w:rsidRDefault="000405E5" w:rsidP="000405E5">
      <w:pPr>
        <w:pStyle w:val="PL"/>
        <w:shd w:val="clear" w:color="auto" w:fill="E6E6E6"/>
      </w:pPr>
    </w:p>
    <w:p w14:paraId="52E8CFC9" w14:textId="77777777" w:rsidR="000405E5" w:rsidRPr="00FF083F" w:rsidRDefault="000405E5" w:rsidP="000405E5">
      <w:pPr>
        <w:pStyle w:val="PL"/>
        <w:shd w:val="clear" w:color="auto" w:fill="E6E6E6"/>
      </w:pPr>
      <w:r w:rsidRPr="00FF083F">
        <w:t>MIMO-UE-Parameters-v1470 ::=</w:t>
      </w:r>
      <w:r w:rsidRPr="00FF083F">
        <w:tab/>
      </w:r>
      <w:r w:rsidRPr="00FF083F">
        <w:tab/>
      </w:r>
      <w:r w:rsidRPr="00FF083F">
        <w:tab/>
        <w:t>SEQUENCE {</w:t>
      </w:r>
    </w:p>
    <w:p w14:paraId="487824E4" w14:textId="77777777" w:rsidR="000405E5" w:rsidRPr="00FF083F" w:rsidRDefault="000405E5" w:rsidP="000405E5">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442C149F" w14:textId="77777777" w:rsidR="000405E5" w:rsidRPr="00FF083F" w:rsidRDefault="000405E5" w:rsidP="000405E5">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6A1FF0C6" w14:textId="77777777" w:rsidR="000405E5" w:rsidRPr="00FF083F" w:rsidRDefault="000405E5" w:rsidP="000405E5">
      <w:pPr>
        <w:pStyle w:val="PL"/>
        <w:shd w:val="clear" w:color="auto" w:fill="E6E6E6"/>
      </w:pPr>
      <w:r w:rsidRPr="00FF083F">
        <w:t>}</w:t>
      </w:r>
    </w:p>
    <w:p w14:paraId="6664D40A" w14:textId="77777777" w:rsidR="000405E5" w:rsidRPr="00FF083F" w:rsidRDefault="000405E5" w:rsidP="000405E5">
      <w:pPr>
        <w:pStyle w:val="PL"/>
        <w:shd w:val="clear" w:color="auto" w:fill="E6E6E6"/>
      </w:pPr>
    </w:p>
    <w:p w14:paraId="452763FE" w14:textId="77777777" w:rsidR="000405E5" w:rsidRPr="00FF083F" w:rsidRDefault="000405E5" w:rsidP="000405E5">
      <w:pPr>
        <w:pStyle w:val="PL"/>
        <w:shd w:val="clear" w:color="auto" w:fill="E6E6E6"/>
      </w:pPr>
      <w:r w:rsidRPr="00FF083F">
        <w:t>MIMO-UE-ParametersPerTM-r13 ::=</w:t>
      </w:r>
      <w:r w:rsidRPr="00FF083F">
        <w:tab/>
      </w:r>
      <w:r w:rsidRPr="00FF083F">
        <w:tab/>
      </w:r>
      <w:r w:rsidRPr="00FF083F">
        <w:tab/>
        <w:t>SEQUENCE {</w:t>
      </w:r>
    </w:p>
    <w:p w14:paraId="1333D161" w14:textId="77777777" w:rsidR="000405E5" w:rsidRPr="00FF083F" w:rsidRDefault="000405E5" w:rsidP="000405E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45F4425E" w14:textId="77777777" w:rsidR="000405E5" w:rsidRPr="00FF083F" w:rsidRDefault="000405E5" w:rsidP="000405E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46A2D89B" w14:textId="77777777" w:rsidR="000405E5" w:rsidRPr="00FF083F" w:rsidRDefault="000405E5" w:rsidP="000405E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05C7E95" w14:textId="77777777" w:rsidR="000405E5" w:rsidRPr="00FF083F" w:rsidRDefault="000405E5" w:rsidP="000405E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77116E3" w14:textId="77777777" w:rsidR="000405E5" w:rsidRPr="00FF083F" w:rsidRDefault="000405E5" w:rsidP="000405E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87C693" w14:textId="77777777" w:rsidR="000405E5" w:rsidRPr="00FF083F" w:rsidRDefault="000405E5" w:rsidP="000405E5">
      <w:pPr>
        <w:pStyle w:val="PL"/>
        <w:shd w:val="clear" w:color="auto" w:fill="E6E6E6"/>
      </w:pPr>
      <w:r w:rsidRPr="00FF083F">
        <w:t>}</w:t>
      </w:r>
    </w:p>
    <w:p w14:paraId="4BD9D383" w14:textId="77777777" w:rsidR="000405E5" w:rsidRPr="00FF083F" w:rsidRDefault="000405E5" w:rsidP="000405E5">
      <w:pPr>
        <w:pStyle w:val="PL"/>
        <w:shd w:val="clear" w:color="auto" w:fill="E6E6E6"/>
      </w:pPr>
    </w:p>
    <w:p w14:paraId="7E9427D2" w14:textId="77777777" w:rsidR="000405E5" w:rsidRPr="00FF083F" w:rsidRDefault="000405E5" w:rsidP="000405E5">
      <w:pPr>
        <w:pStyle w:val="PL"/>
        <w:shd w:val="clear" w:color="auto" w:fill="E6E6E6"/>
      </w:pPr>
      <w:r w:rsidRPr="00FF083F">
        <w:t>MIMO-UE-ParametersPerTM-v1430 ::=</w:t>
      </w:r>
      <w:r w:rsidRPr="00FF083F">
        <w:tab/>
      </w:r>
      <w:r w:rsidRPr="00FF083F">
        <w:tab/>
        <w:t>SEQUENCE {</w:t>
      </w:r>
    </w:p>
    <w:p w14:paraId="14C89E53" w14:textId="77777777" w:rsidR="000405E5" w:rsidRPr="00FF083F" w:rsidRDefault="000405E5" w:rsidP="000405E5">
      <w:pPr>
        <w:pStyle w:val="PL"/>
        <w:shd w:val="clear" w:color="auto" w:fill="E6E6E6"/>
      </w:pPr>
      <w:r w:rsidRPr="00FF083F">
        <w:tab/>
        <w:t>nzp-CSI-RS-AperiodicInfo-r14</w:t>
      </w:r>
      <w:r w:rsidRPr="00FF083F">
        <w:tab/>
      </w:r>
      <w:r w:rsidRPr="00FF083F">
        <w:tab/>
      </w:r>
      <w:r w:rsidRPr="00FF083F">
        <w:tab/>
        <w:t>SEQUENCE {</w:t>
      </w:r>
    </w:p>
    <w:p w14:paraId="6F6E9384" w14:textId="77777777" w:rsidR="000405E5" w:rsidRPr="00FF083F" w:rsidRDefault="000405E5" w:rsidP="000405E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001E2618" w14:textId="77777777" w:rsidR="000405E5" w:rsidRPr="00FF083F" w:rsidRDefault="000405E5" w:rsidP="000405E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1FA81301"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DEDCE42" w14:textId="77777777" w:rsidR="000405E5" w:rsidRPr="00FF083F" w:rsidRDefault="000405E5" w:rsidP="000405E5">
      <w:pPr>
        <w:pStyle w:val="PL"/>
        <w:shd w:val="clear" w:color="auto" w:fill="E6E6E6"/>
      </w:pPr>
      <w:r w:rsidRPr="00FF083F">
        <w:tab/>
        <w:t>nzp-CSI-RS-PeriodicInfo-r14</w:t>
      </w:r>
      <w:r w:rsidRPr="00FF083F">
        <w:tab/>
      </w:r>
      <w:r w:rsidRPr="00FF083F">
        <w:tab/>
      </w:r>
      <w:r w:rsidRPr="00FF083F">
        <w:tab/>
      </w:r>
      <w:r w:rsidRPr="00FF083F">
        <w:tab/>
        <w:t>SEQUENCE {</w:t>
      </w:r>
    </w:p>
    <w:p w14:paraId="770E6103" w14:textId="77777777" w:rsidR="000405E5" w:rsidRPr="00FF083F" w:rsidRDefault="000405E5" w:rsidP="000405E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7DACA247"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2DA771A" w14:textId="77777777" w:rsidR="000405E5" w:rsidRPr="00FF083F" w:rsidRDefault="000405E5" w:rsidP="000405E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217FD47" w14:textId="77777777" w:rsidR="000405E5" w:rsidRPr="00FF083F" w:rsidRDefault="000405E5" w:rsidP="000405E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5C8F05" w14:textId="77777777" w:rsidR="000405E5" w:rsidRPr="00FF083F" w:rsidRDefault="000405E5" w:rsidP="000405E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2E780F8" w14:textId="77777777" w:rsidR="000405E5" w:rsidRPr="00FF083F" w:rsidRDefault="000405E5" w:rsidP="000405E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64B6EE2" w14:textId="77777777" w:rsidR="000405E5" w:rsidRPr="00FF083F" w:rsidRDefault="000405E5" w:rsidP="000405E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6E97DD8" w14:textId="77777777" w:rsidR="000405E5" w:rsidRPr="00FF083F" w:rsidRDefault="000405E5" w:rsidP="000405E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68D723F" w14:textId="77777777" w:rsidR="000405E5" w:rsidRPr="00FF083F" w:rsidRDefault="000405E5" w:rsidP="000405E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B649A9D" w14:textId="77777777" w:rsidR="000405E5" w:rsidRPr="00FF083F" w:rsidRDefault="000405E5" w:rsidP="000405E5">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D8C524F" w14:textId="77777777" w:rsidR="000405E5" w:rsidRPr="00FF083F" w:rsidRDefault="000405E5" w:rsidP="000405E5">
      <w:pPr>
        <w:pStyle w:val="PL"/>
        <w:shd w:val="clear" w:color="auto" w:fill="E6E6E6"/>
      </w:pPr>
      <w:r w:rsidRPr="00FF083F">
        <w:t>}</w:t>
      </w:r>
    </w:p>
    <w:p w14:paraId="3B3E9DFB" w14:textId="77777777" w:rsidR="000405E5" w:rsidRPr="00FF083F" w:rsidRDefault="000405E5" w:rsidP="000405E5">
      <w:pPr>
        <w:pStyle w:val="PL"/>
        <w:shd w:val="clear" w:color="auto" w:fill="E6E6E6"/>
      </w:pPr>
    </w:p>
    <w:p w14:paraId="6C3F74A2" w14:textId="77777777" w:rsidR="000405E5" w:rsidRPr="00FF083F" w:rsidRDefault="000405E5" w:rsidP="000405E5">
      <w:pPr>
        <w:pStyle w:val="PL"/>
        <w:shd w:val="clear" w:color="auto" w:fill="E6E6E6"/>
      </w:pPr>
      <w:r w:rsidRPr="00FF083F">
        <w:t>MIMO-UE-ParametersPerTM-v1470 ::=</w:t>
      </w:r>
      <w:r w:rsidRPr="00FF083F">
        <w:tab/>
      </w:r>
      <w:r w:rsidRPr="00FF083F">
        <w:tab/>
        <w:t>SEQUENCE {</w:t>
      </w:r>
    </w:p>
    <w:p w14:paraId="596A4B82" w14:textId="77777777" w:rsidR="000405E5" w:rsidRPr="00FF083F" w:rsidRDefault="000405E5" w:rsidP="000405E5">
      <w:pPr>
        <w:pStyle w:val="PL"/>
        <w:shd w:val="clear" w:color="auto" w:fill="E6E6E6"/>
      </w:pPr>
      <w:r w:rsidRPr="00FF083F">
        <w:tab/>
        <w:t>csi-ReportingAdvancedMaxPorts-r14</w:t>
      </w:r>
      <w:r w:rsidRPr="00FF083F">
        <w:tab/>
      </w:r>
      <w:r w:rsidRPr="00FF083F">
        <w:tab/>
        <w:t>ENUMERATED {n8, n12, n16, n20, n24, n28}</w:t>
      </w:r>
      <w:r w:rsidRPr="00FF083F">
        <w:tab/>
        <w:t>OPTIONAL</w:t>
      </w:r>
    </w:p>
    <w:p w14:paraId="5DDFA05A" w14:textId="77777777" w:rsidR="000405E5" w:rsidRPr="00FF083F" w:rsidRDefault="000405E5" w:rsidP="000405E5">
      <w:pPr>
        <w:pStyle w:val="PL"/>
        <w:shd w:val="clear" w:color="auto" w:fill="E6E6E6"/>
      </w:pPr>
      <w:r w:rsidRPr="00FF083F">
        <w:t>}</w:t>
      </w:r>
    </w:p>
    <w:p w14:paraId="67178CA3" w14:textId="77777777" w:rsidR="000405E5" w:rsidRPr="00FF083F" w:rsidRDefault="000405E5" w:rsidP="000405E5">
      <w:pPr>
        <w:pStyle w:val="PL"/>
        <w:shd w:val="clear" w:color="auto" w:fill="E6E6E6"/>
      </w:pPr>
    </w:p>
    <w:p w14:paraId="0D7B314B" w14:textId="77777777" w:rsidR="000405E5" w:rsidRPr="00FF083F" w:rsidRDefault="000405E5" w:rsidP="000405E5">
      <w:pPr>
        <w:pStyle w:val="PL"/>
        <w:shd w:val="clear" w:color="auto" w:fill="E6E6E6"/>
      </w:pPr>
      <w:r w:rsidRPr="00FF083F">
        <w:t>MIMO-CA-ParametersPerBoBC-r13 ::=</w:t>
      </w:r>
      <w:r w:rsidRPr="00FF083F">
        <w:tab/>
      </w:r>
      <w:r w:rsidRPr="00FF083F">
        <w:tab/>
        <w:t>SEQUENCE {</w:t>
      </w:r>
    </w:p>
    <w:p w14:paraId="4A1EC930" w14:textId="77777777" w:rsidR="000405E5" w:rsidRPr="00FF083F" w:rsidRDefault="000405E5" w:rsidP="000405E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1A190018" w14:textId="77777777" w:rsidR="000405E5" w:rsidRPr="00FF083F" w:rsidRDefault="000405E5" w:rsidP="000405E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4C256166" w14:textId="77777777" w:rsidR="000405E5" w:rsidRPr="00FF083F" w:rsidRDefault="000405E5" w:rsidP="000405E5">
      <w:pPr>
        <w:pStyle w:val="PL"/>
        <w:shd w:val="clear" w:color="auto" w:fill="E6E6E6"/>
      </w:pPr>
      <w:r w:rsidRPr="00FF083F">
        <w:t>}</w:t>
      </w:r>
    </w:p>
    <w:p w14:paraId="5116673C" w14:textId="77777777" w:rsidR="000405E5" w:rsidRPr="00FF083F" w:rsidRDefault="000405E5" w:rsidP="000405E5">
      <w:pPr>
        <w:pStyle w:val="PL"/>
        <w:shd w:val="clear" w:color="auto" w:fill="E6E6E6"/>
      </w:pPr>
    </w:p>
    <w:p w14:paraId="63835930" w14:textId="77777777" w:rsidR="000405E5" w:rsidRPr="00FF083F" w:rsidRDefault="000405E5" w:rsidP="000405E5">
      <w:pPr>
        <w:pStyle w:val="PL"/>
        <w:shd w:val="clear" w:color="auto" w:fill="E6E6E6"/>
      </w:pPr>
      <w:r w:rsidRPr="00FF083F">
        <w:lastRenderedPageBreak/>
        <w:t>MIMO-CA-ParametersPerBoBC-r15 ::=</w:t>
      </w:r>
      <w:r w:rsidRPr="00FF083F">
        <w:tab/>
      </w:r>
      <w:r w:rsidRPr="00FF083F">
        <w:tab/>
        <w:t>SEQUENCE {</w:t>
      </w:r>
    </w:p>
    <w:p w14:paraId="410171F6" w14:textId="77777777" w:rsidR="000405E5" w:rsidRPr="00FF083F" w:rsidRDefault="000405E5" w:rsidP="000405E5">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6F7DB6F1" w14:textId="77777777" w:rsidR="000405E5" w:rsidRPr="00FF083F" w:rsidRDefault="000405E5" w:rsidP="000405E5">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44E02DD1" w14:textId="77777777" w:rsidR="000405E5" w:rsidRPr="00FF083F" w:rsidRDefault="000405E5" w:rsidP="000405E5">
      <w:pPr>
        <w:pStyle w:val="PL"/>
        <w:shd w:val="clear" w:color="auto" w:fill="E6E6E6"/>
      </w:pPr>
      <w:r w:rsidRPr="00FF083F">
        <w:t>}</w:t>
      </w:r>
    </w:p>
    <w:p w14:paraId="674A84EA" w14:textId="77777777" w:rsidR="000405E5" w:rsidRPr="00FF083F" w:rsidRDefault="000405E5" w:rsidP="000405E5">
      <w:pPr>
        <w:pStyle w:val="PL"/>
        <w:shd w:val="clear" w:color="auto" w:fill="E6E6E6"/>
      </w:pPr>
    </w:p>
    <w:p w14:paraId="30D9E49E" w14:textId="77777777" w:rsidR="000405E5" w:rsidRPr="00FF083F" w:rsidRDefault="000405E5" w:rsidP="000405E5">
      <w:pPr>
        <w:pStyle w:val="PL"/>
        <w:shd w:val="clear" w:color="auto" w:fill="E6E6E6"/>
      </w:pPr>
      <w:r w:rsidRPr="00FF083F">
        <w:t>MIMO-CA-ParametersPerBoBC-v1430 ::=</w:t>
      </w:r>
      <w:r w:rsidRPr="00FF083F">
        <w:tab/>
      </w:r>
      <w:r w:rsidRPr="00FF083F">
        <w:tab/>
        <w:t>SEQUENCE {</w:t>
      </w:r>
    </w:p>
    <w:p w14:paraId="3224528C" w14:textId="77777777" w:rsidR="000405E5" w:rsidRPr="00FF083F" w:rsidRDefault="000405E5" w:rsidP="000405E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367F93D6" w14:textId="77777777" w:rsidR="000405E5" w:rsidRPr="00FF083F" w:rsidRDefault="000405E5" w:rsidP="000405E5">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57573D73" w14:textId="77777777" w:rsidR="000405E5" w:rsidRPr="00FF083F" w:rsidRDefault="000405E5" w:rsidP="000405E5">
      <w:pPr>
        <w:pStyle w:val="PL"/>
        <w:shd w:val="clear" w:color="auto" w:fill="E6E6E6"/>
      </w:pPr>
      <w:r w:rsidRPr="00FF083F">
        <w:t>}</w:t>
      </w:r>
    </w:p>
    <w:p w14:paraId="48DD5445" w14:textId="77777777" w:rsidR="000405E5" w:rsidRPr="00FF083F" w:rsidRDefault="000405E5" w:rsidP="000405E5">
      <w:pPr>
        <w:pStyle w:val="PL"/>
        <w:shd w:val="clear" w:color="auto" w:fill="E6E6E6"/>
      </w:pPr>
    </w:p>
    <w:p w14:paraId="6DF6BFB1" w14:textId="77777777" w:rsidR="000405E5" w:rsidRPr="00FF083F" w:rsidRDefault="000405E5" w:rsidP="000405E5">
      <w:pPr>
        <w:pStyle w:val="PL"/>
        <w:shd w:val="clear" w:color="auto" w:fill="E6E6E6"/>
      </w:pPr>
      <w:r w:rsidRPr="00FF083F">
        <w:t>MIMO-CA-ParametersPerBoBC-v1470 ::=</w:t>
      </w:r>
      <w:r w:rsidRPr="00FF083F">
        <w:tab/>
      </w:r>
      <w:r w:rsidRPr="00FF083F">
        <w:tab/>
        <w:t>SEQUENCE {</w:t>
      </w:r>
    </w:p>
    <w:p w14:paraId="2E24E755" w14:textId="77777777" w:rsidR="000405E5" w:rsidRPr="00FF083F" w:rsidRDefault="000405E5" w:rsidP="000405E5">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58CB6F6F" w14:textId="77777777" w:rsidR="000405E5" w:rsidRPr="00FF083F" w:rsidRDefault="000405E5" w:rsidP="000405E5">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0F7EE113" w14:textId="77777777" w:rsidR="000405E5" w:rsidRPr="00FF083F" w:rsidRDefault="000405E5" w:rsidP="000405E5">
      <w:pPr>
        <w:pStyle w:val="PL"/>
        <w:shd w:val="clear" w:color="auto" w:fill="E6E6E6"/>
      </w:pPr>
      <w:r w:rsidRPr="00FF083F">
        <w:t>}</w:t>
      </w:r>
    </w:p>
    <w:p w14:paraId="118D5106" w14:textId="77777777" w:rsidR="000405E5" w:rsidRPr="00FF083F" w:rsidRDefault="000405E5" w:rsidP="000405E5">
      <w:pPr>
        <w:pStyle w:val="PL"/>
        <w:shd w:val="clear" w:color="auto" w:fill="E6E6E6"/>
      </w:pPr>
    </w:p>
    <w:p w14:paraId="756A12B7" w14:textId="77777777" w:rsidR="000405E5" w:rsidRPr="00FF083F" w:rsidRDefault="000405E5" w:rsidP="000405E5">
      <w:pPr>
        <w:pStyle w:val="PL"/>
        <w:shd w:val="clear" w:color="auto" w:fill="E6E6E6"/>
      </w:pPr>
      <w:r w:rsidRPr="00FF083F">
        <w:t>MIMO-CA-ParametersPerBoBCPerTM-r13 ::=</w:t>
      </w:r>
      <w:r w:rsidRPr="00FF083F">
        <w:tab/>
        <w:t>SEQUENCE {</w:t>
      </w:r>
    </w:p>
    <w:p w14:paraId="015CF7E3" w14:textId="77777777" w:rsidR="000405E5" w:rsidRPr="00FF083F" w:rsidRDefault="000405E5" w:rsidP="000405E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69E6740" w14:textId="77777777" w:rsidR="000405E5" w:rsidRPr="00FF083F" w:rsidRDefault="000405E5" w:rsidP="000405E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65EBED66" w14:textId="77777777" w:rsidR="000405E5" w:rsidRPr="00FF083F" w:rsidRDefault="000405E5" w:rsidP="000405E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6FF3D9E" w14:textId="77777777" w:rsidR="000405E5" w:rsidRPr="00FF083F" w:rsidRDefault="000405E5" w:rsidP="000405E5">
      <w:pPr>
        <w:pStyle w:val="PL"/>
        <w:shd w:val="clear" w:color="auto" w:fill="E6E6E6"/>
      </w:pPr>
      <w:r w:rsidRPr="00FF083F">
        <w:t>}</w:t>
      </w:r>
    </w:p>
    <w:p w14:paraId="28EBAEE4" w14:textId="77777777" w:rsidR="000405E5" w:rsidRPr="00FF083F" w:rsidRDefault="000405E5" w:rsidP="000405E5">
      <w:pPr>
        <w:pStyle w:val="PL"/>
        <w:shd w:val="clear" w:color="auto" w:fill="E6E6E6"/>
      </w:pPr>
    </w:p>
    <w:p w14:paraId="74A12828" w14:textId="77777777" w:rsidR="000405E5" w:rsidRPr="00FF083F" w:rsidRDefault="000405E5" w:rsidP="000405E5">
      <w:pPr>
        <w:pStyle w:val="PL"/>
        <w:shd w:val="clear" w:color="auto" w:fill="E6E6E6"/>
      </w:pPr>
      <w:r w:rsidRPr="00FF083F">
        <w:t>MIMO-CA-ParametersPerBoBCPerTM-v1430 ::=</w:t>
      </w:r>
      <w:r w:rsidRPr="00FF083F">
        <w:tab/>
        <w:t>SEQUENCE {</w:t>
      </w:r>
    </w:p>
    <w:p w14:paraId="658E83BC" w14:textId="77777777" w:rsidR="000405E5" w:rsidRPr="00FF083F" w:rsidRDefault="000405E5" w:rsidP="000405E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760B138" w14:textId="77777777" w:rsidR="000405E5" w:rsidRPr="00FF083F" w:rsidRDefault="000405E5" w:rsidP="000405E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37B76BA" w14:textId="77777777" w:rsidR="000405E5" w:rsidRPr="00FF083F" w:rsidRDefault="000405E5" w:rsidP="000405E5">
      <w:pPr>
        <w:pStyle w:val="PL"/>
        <w:shd w:val="clear" w:color="auto" w:fill="E6E6E6"/>
      </w:pPr>
      <w:r w:rsidRPr="00FF083F">
        <w:t>}</w:t>
      </w:r>
    </w:p>
    <w:p w14:paraId="72869F0D" w14:textId="77777777" w:rsidR="000405E5" w:rsidRPr="00FF083F" w:rsidRDefault="000405E5" w:rsidP="000405E5">
      <w:pPr>
        <w:pStyle w:val="PL"/>
        <w:shd w:val="clear" w:color="auto" w:fill="E6E6E6"/>
      </w:pPr>
    </w:p>
    <w:p w14:paraId="31909BA0" w14:textId="77777777" w:rsidR="000405E5" w:rsidRPr="00FF083F" w:rsidRDefault="000405E5" w:rsidP="000405E5">
      <w:pPr>
        <w:pStyle w:val="PL"/>
        <w:shd w:val="clear" w:color="auto" w:fill="E6E6E6"/>
      </w:pPr>
      <w:r w:rsidRPr="00FF083F">
        <w:t>MIMO-CA-ParametersPerBoBCPerTM-v1470 ::=</w:t>
      </w:r>
      <w:r w:rsidRPr="00FF083F">
        <w:tab/>
        <w:t>SEQUENCE {</w:t>
      </w:r>
    </w:p>
    <w:p w14:paraId="13AF242A" w14:textId="77777777" w:rsidR="000405E5" w:rsidRPr="00FF083F" w:rsidRDefault="000405E5" w:rsidP="000405E5">
      <w:pPr>
        <w:pStyle w:val="PL"/>
        <w:shd w:val="clear" w:color="auto" w:fill="E6E6E6"/>
      </w:pPr>
      <w:r w:rsidRPr="00FF083F">
        <w:tab/>
        <w:t>csi-ReportingAdvancedMaxPorts-r14</w:t>
      </w:r>
      <w:r w:rsidRPr="00FF083F">
        <w:tab/>
      </w:r>
      <w:r w:rsidRPr="00FF083F">
        <w:tab/>
        <w:t>ENUMERATED {n8, n12, n16, n20, n24, n28}</w:t>
      </w:r>
      <w:r w:rsidRPr="00FF083F">
        <w:tab/>
        <w:t>OPTIONAL</w:t>
      </w:r>
    </w:p>
    <w:p w14:paraId="410B2D55" w14:textId="77777777" w:rsidR="000405E5" w:rsidRPr="00FF083F" w:rsidRDefault="000405E5" w:rsidP="000405E5">
      <w:pPr>
        <w:pStyle w:val="PL"/>
        <w:shd w:val="clear" w:color="auto" w:fill="E6E6E6"/>
      </w:pPr>
      <w:r w:rsidRPr="00FF083F">
        <w:t>}</w:t>
      </w:r>
    </w:p>
    <w:p w14:paraId="64D6FA0E" w14:textId="77777777" w:rsidR="000405E5" w:rsidRPr="00FF083F" w:rsidRDefault="000405E5" w:rsidP="000405E5">
      <w:pPr>
        <w:pStyle w:val="PL"/>
        <w:shd w:val="clear" w:color="auto" w:fill="E6E6E6"/>
      </w:pPr>
    </w:p>
    <w:p w14:paraId="2643E5AC" w14:textId="77777777" w:rsidR="000405E5" w:rsidRPr="00FF083F" w:rsidRDefault="000405E5" w:rsidP="000405E5">
      <w:pPr>
        <w:pStyle w:val="PL"/>
        <w:shd w:val="clear" w:color="auto" w:fill="E6E6E6"/>
      </w:pPr>
      <w:r w:rsidRPr="00FF083F">
        <w:t>MIMO-CA-ParametersPerBoBCPerTM-r15 ::=</w:t>
      </w:r>
      <w:r w:rsidRPr="00FF083F">
        <w:tab/>
        <w:t>SEQUENCE {</w:t>
      </w:r>
    </w:p>
    <w:p w14:paraId="15CEB142" w14:textId="77777777" w:rsidR="000405E5" w:rsidRPr="00FF083F" w:rsidRDefault="000405E5" w:rsidP="000405E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3572E62D" w14:textId="77777777" w:rsidR="000405E5" w:rsidRPr="00FF083F" w:rsidRDefault="000405E5" w:rsidP="000405E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13F524D7" w14:textId="77777777" w:rsidR="000405E5" w:rsidRPr="00FF083F" w:rsidRDefault="000405E5" w:rsidP="000405E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3E931370" w14:textId="77777777" w:rsidR="000405E5" w:rsidRPr="00FF083F" w:rsidRDefault="000405E5" w:rsidP="000405E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B5D8688" w14:textId="77777777" w:rsidR="000405E5" w:rsidRPr="00FF083F" w:rsidRDefault="000405E5" w:rsidP="000405E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3DFED6E3" w14:textId="77777777" w:rsidR="000405E5" w:rsidRPr="00FF083F" w:rsidRDefault="000405E5" w:rsidP="000405E5">
      <w:pPr>
        <w:pStyle w:val="PL"/>
        <w:shd w:val="clear" w:color="auto" w:fill="E6E6E6"/>
      </w:pPr>
      <w:r w:rsidRPr="00FF083F">
        <w:t>}</w:t>
      </w:r>
    </w:p>
    <w:p w14:paraId="7486A73E" w14:textId="77777777" w:rsidR="000405E5" w:rsidRPr="00FF083F" w:rsidRDefault="000405E5" w:rsidP="000405E5">
      <w:pPr>
        <w:pStyle w:val="PL"/>
        <w:shd w:val="clear" w:color="auto" w:fill="E6E6E6"/>
      </w:pPr>
    </w:p>
    <w:p w14:paraId="6CCADB20" w14:textId="77777777" w:rsidR="000405E5" w:rsidRPr="00FF083F" w:rsidRDefault="000405E5" w:rsidP="000405E5">
      <w:pPr>
        <w:pStyle w:val="PL"/>
        <w:shd w:val="clear" w:color="auto" w:fill="E6E6E6"/>
      </w:pPr>
      <w:r w:rsidRPr="00FF083F">
        <w:t>MIMO-NonPrecodedCapabilities-r13 ::=</w:t>
      </w:r>
      <w:r w:rsidRPr="00FF083F">
        <w:tab/>
        <w:t>SEQUENCE {</w:t>
      </w:r>
    </w:p>
    <w:p w14:paraId="3D454027" w14:textId="77777777" w:rsidR="000405E5" w:rsidRPr="00FF083F" w:rsidRDefault="000405E5" w:rsidP="000405E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4BAF6CE" w14:textId="77777777" w:rsidR="000405E5" w:rsidRPr="00FF083F" w:rsidRDefault="000405E5" w:rsidP="000405E5">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39B001F" w14:textId="77777777" w:rsidR="000405E5" w:rsidRPr="00FF083F" w:rsidRDefault="000405E5" w:rsidP="000405E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C608372" w14:textId="77777777" w:rsidR="000405E5" w:rsidRPr="00FF083F" w:rsidRDefault="000405E5" w:rsidP="000405E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D9F929D" w14:textId="77777777" w:rsidR="000405E5" w:rsidRPr="00FF083F" w:rsidRDefault="000405E5" w:rsidP="000405E5">
      <w:pPr>
        <w:pStyle w:val="PL"/>
        <w:shd w:val="clear" w:color="auto" w:fill="E6E6E6"/>
      </w:pPr>
      <w:r w:rsidRPr="00FF083F">
        <w:t>}</w:t>
      </w:r>
    </w:p>
    <w:p w14:paraId="6DC887F2" w14:textId="77777777" w:rsidR="000405E5" w:rsidRPr="00FF083F" w:rsidRDefault="000405E5" w:rsidP="000405E5">
      <w:pPr>
        <w:pStyle w:val="PL"/>
        <w:shd w:val="clear" w:color="auto" w:fill="E6E6E6"/>
      </w:pPr>
    </w:p>
    <w:p w14:paraId="411432F2" w14:textId="77777777" w:rsidR="000405E5" w:rsidRPr="00FF083F" w:rsidRDefault="000405E5" w:rsidP="000405E5">
      <w:pPr>
        <w:pStyle w:val="PL"/>
        <w:shd w:val="clear" w:color="auto" w:fill="E6E6E6"/>
      </w:pPr>
      <w:r w:rsidRPr="00FF083F">
        <w:t>MIMO-UE-BeamformedCapabilities-r13 ::=</w:t>
      </w:r>
      <w:r w:rsidRPr="00FF083F">
        <w:tab/>
      </w:r>
      <w:r w:rsidRPr="00FF083F">
        <w:tab/>
        <w:t>SEQUENCE {</w:t>
      </w:r>
    </w:p>
    <w:p w14:paraId="3EF33446" w14:textId="77777777" w:rsidR="000405E5" w:rsidRPr="00FF083F" w:rsidRDefault="000405E5" w:rsidP="000405E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3292A6A" w14:textId="77777777" w:rsidR="000405E5" w:rsidRPr="00FF083F" w:rsidRDefault="000405E5" w:rsidP="000405E5">
      <w:pPr>
        <w:pStyle w:val="PL"/>
        <w:shd w:val="clear" w:color="auto" w:fill="E6E6E6"/>
      </w:pPr>
      <w:r w:rsidRPr="00FF083F">
        <w:tab/>
        <w:t>mimo-BeamformedCapabilities-r13</w:t>
      </w:r>
      <w:r w:rsidRPr="00FF083F">
        <w:tab/>
      </w:r>
      <w:r w:rsidRPr="00FF083F">
        <w:tab/>
      </w:r>
      <w:r w:rsidRPr="00FF083F">
        <w:tab/>
        <w:t>MIMO-BeamformedCapabilityList-r13</w:t>
      </w:r>
    </w:p>
    <w:p w14:paraId="2D4CD4D7" w14:textId="77777777" w:rsidR="000405E5" w:rsidRPr="00FF083F" w:rsidRDefault="000405E5" w:rsidP="000405E5">
      <w:pPr>
        <w:pStyle w:val="PL"/>
        <w:shd w:val="clear" w:color="auto" w:fill="E6E6E6"/>
      </w:pPr>
      <w:r w:rsidRPr="00FF083F">
        <w:t>}</w:t>
      </w:r>
    </w:p>
    <w:p w14:paraId="778DF5A6" w14:textId="77777777" w:rsidR="000405E5" w:rsidRPr="00FF083F" w:rsidRDefault="000405E5" w:rsidP="000405E5">
      <w:pPr>
        <w:pStyle w:val="PL"/>
        <w:shd w:val="clear" w:color="auto" w:fill="E6E6E6"/>
      </w:pPr>
    </w:p>
    <w:p w14:paraId="1C15CE54" w14:textId="77777777" w:rsidR="000405E5" w:rsidRPr="00FF083F" w:rsidRDefault="000405E5" w:rsidP="000405E5">
      <w:pPr>
        <w:pStyle w:val="PL"/>
        <w:shd w:val="clear" w:color="auto" w:fill="E6E6E6"/>
      </w:pPr>
      <w:r w:rsidRPr="00FF083F">
        <w:t>MIMO-BeamformedCapabilityList-r13 ::=</w:t>
      </w:r>
      <w:r w:rsidRPr="00FF083F">
        <w:tab/>
      </w:r>
      <w:r w:rsidRPr="00FF083F">
        <w:tab/>
        <w:t>SEQUENCE (SIZE (1..maxCSI-Proc-r11)) OF MIMO-BeamformedCapabilities-r13</w:t>
      </w:r>
    </w:p>
    <w:p w14:paraId="0B992B16" w14:textId="77777777" w:rsidR="000405E5" w:rsidRPr="00FF083F" w:rsidRDefault="000405E5" w:rsidP="000405E5">
      <w:pPr>
        <w:pStyle w:val="PL"/>
        <w:shd w:val="clear" w:color="auto" w:fill="E6E6E6"/>
      </w:pPr>
    </w:p>
    <w:p w14:paraId="0E1691CF" w14:textId="77777777" w:rsidR="000405E5" w:rsidRPr="00FF083F" w:rsidRDefault="000405E5" w:rsidP="000405E5">
      <w:pPr>
        <w:pStyle w:val="PL"/>
        <w:shd w:val="clear" w:color="auto" w:fill="E6E6E6"/>
      </w:pPr>
      <w:r w:rsidRPr="00FF083F">
        <w:t>MIMO-BeamformedCapabilities-r13 ::=</w:t>
      </w:r>
      <w:r w:rsidRPr="00FF083F">
        <w:tab/>
      </w:r>
      <w:r w:rsidRPr="00FF083F">
        <w:tab/>
        <w:t>SEQUENCE {</w:t>
      </w:r>
    </w:p>
    <w:p w14:paraId="12E46920" w14:textId="77777777" w:rsidR="000405E5" w:rsidRPr="00FF083F" w:rsidRDefault="000405E5" w:rsidP="000405E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FA1A992" w14:textId="77777777" w:rsidR="000405E5" w:rsidRPr="00FF083F" w:rsidRDefault="000405E5" w:rsidP="000405E5">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57F321AD" w14:textId="77777777" w:rsidR="000405E5" w:rsidRPr="00FF083F" w:rsidRDefault="000405E5" w:rsidP="000405E5">
      <w:pPr>
        <w:pStyle w:val="PL"/>
        <w:shd w:val="clear" w:color="auto" w:fill="E6E6E6"/>
      </w:pPr>
      <w:r w:rsidRPr="00FF083F">
        <w:t>}</w:t>
      </w:r>
    </w:p>
    <w:p w14:paraId="255FC94F" w14:textId="77777777" w:rsidR="000405E5" w:rsidRPr="00FF083F" w:rsidRDefault="000405E5" w:rsidP="000405E5">
      <w:pPr>
        <w:pStyle w:val="PL"/>
        <w:shd w:val="clear" w:color="auto" w:fill="E6E6E6"/>
      </w:pPr>
    </w:p>
    <w:p w14:paraId="66BA9EE8" w14:textId="77777777" w:rsidR="000405E5" w:rsidRPr="00FF083F" w:rsidRDefault="000405E5" w:rsidP="000405E5">
      <w:pPr>
        <w:pStyle w:val="PL"/>
        <w:shd w:val="clear" w:color="auto" w:fill="E6E6E6"/>
      </w:pPr>
      <w:r w:rsidRPr="00FF083F">
        <w:t>MIMO-WeightedLayersCapabilities-r13 ::=</w:t>
      </w:r>
      <w:r w:rsidRPr="00FF083F">
        <w:tab/>
      </w:r>
      <w:r w:rsidRPr="00FF083F">
        <w:tab/>
        <w:t>SEQUENCE {</w:t>
      </w:r>
    </w:p>
    <w:p w14:paraId="206F27DD" w14:textId="77777777" w:rsidR="000405E5" w:rsidRPr="00FF083F" w:rsidRDefault="000405E5" w:rsidP="000405E5">
      <w:pPr>
        <w:pStyle w:val="PL"/>
        <w:shd w:val="clear" w:color="auto" w:fill="E6E6E6"/>
      </w:pPr>
      <w:r w:rsidRPr="00FF083F">
        <w:tab/>
        <w:t>relWeightTwoLayers-r13</w:t>
      </w:r>
      <w:r w:rsidRPr="00FF083F">
        <w:tab/>
        <w:t>ENUMERATED {v1, v1dot25, v1dot5, v1dot75, v2, v2dot5, v3, v4},</w:t>
      </w:r>
    </w:p>
    <w:p w14:paraId="63590D3E" w14:textId="77777777" w:rsidR="000405E5" w:rsidRPr="00FF083F" w:rsidRDefault="000405E5" w:rsidP="000405E5">
      <w:pPr>
        <w:pStyle w:val="PL"/>
        <w:shd w:val="clear" w:color="auto" w:fill="E6E6E6"/>
      </w:pPr>
      <w:r w:rsidRPr="00FF083F">
        <w:tab/>
        <w:t>relWeightFourLayers-r13</w:t>
      </w:r>
      <w:r w:rsidRPr="00FF083F">
        <w:tab/>
        <w:t>ENUMERATED {v1, v1dot25, v1dot5, v1dot75, v2, v2dot5, v3, v4}</w:t>
      </w:r>
      <w:r w:rsidRPr="00FF083F">
        <w:tab/>
        <w:t>OPTIONAL,</w:t>
      </w:r>
    </w:p>
    <w:p w14:paraId="6A5DFA0F" w14:textId="77777777" w:rsidR="000405E5" w:rsidRPr="00FF083F" w:rsidRDefault="000405E5" w:rsidP="000405E5">
      <w:pPr>
        <w:pStyle w:val="PL"/>
        <w:shd w:val="clear" w:color="auto" w:fill="E6E6E6"/>
      </w:pPr>
      <w:r w:rsidRPr="00FF083F">
        <w:tab/>
        <w:t>relWeightEightLayers-r13</w:t>
      </w:r>
      <w:r w:rsidRPr="00FF083F">
        <w:tab/>
        <w:t>ENUMERATED {v1, v1dot25, v1dot5, v1dot75, v2, v2dot5, v3, v4}</w:t>
      </w:r>
      <w:r w:rsidRPr="00FF083F">
        <w:tab/>
        <w:t>OPTIONAL,</w:t>
      </w:r>
    </w:p>
    <w:p w14:paraId="324EF8ED" w14:textId="77777777" w:rsidR="000405E5" w:rsidRPr="00FF083F" w:rsidRDefault="000405E5" w:rsidP="000405E5">
      <w:pPr>
        <w:pStyle w:val="PL"/>
        <w:shd w:val="clear" w:color="auto" w:fill="E6E6E6"/>
      </w:pPr>
      <w:r w:rsidRPr="00FF083F">
        <w:tab/>
        <w:t>totalWeightedLayers-r13</w:t>
      </w:r>
      <w:r w:rsidRPr="00FF083F">
        <w:tab/>
        <w:t>INTEGER (2..128)</w:t>
      </w:r>
    </w:p>
    <w:p w14:paraId="1AB07005" w14:textId="77777777" w:rsidR="000405E5" w:rsidRPr="00FF083F" w:rsidRDefault="000405E5" w:rsidP="000405E5">
      <w:pPr>
        <w:pStyle w:val="PL"/>
        <w:shd w:val="clear" w:color="auto" w:fill="E6E6E6"/>
      </w:pPr>
      <w:r w:rsidRPr="00FF083F">
        <w:t>}</w:t>
      </w:r>
    </w:p>
    <w:p w14:paraId="7DC63413" w14:textId="77777777" w:rsidR="000405E5" w:rsidRPr="00FF083F" w:rsidRDefault="000405E5" w:rsidP="000405E5">
      <w:pPr>
        <w:pStyle w:val="PL"/>
        <w:shd w:val="clear" w:color="auto" w:fill="E6E6E6"/>
      </w:pPr>
    </w:p>
    <w:p w14:paraId="37C8A8F3" w14:textId="77777777" w:rsidR="000405E5" w:rsidRPr="00FF083F" w:rsidRDefault="000405E5" w:rsidP="000405E5">
      <w:pPr>
        <w:pStyle w:val="PL"/>
        <w:shd w:val="clear" w:color="auto" w:fill="E6E6E6"/>
      </w:pPr>
      <w:r w:rsidRPr="00FF083F">
        <w:t>NonContiguousUL-RA-WithinCC-List-r10 ::= SEQUENCE (SIZE (1..maxBands)) OF NonContiguousUL-RA-WithinCC-r10</w:t>
      </w:r>
    </w:p>
    <w:p w14:paraId="2806496C" w14:textId="77777777" w:rsidR="000405E5" w:rsidRPr="00FF083F" w:rsidRDefault="000405E5" w:rsidP="000405E5">
      <w:pPr>
        <w:pStyle w:val="PL"/>
        <w:shd w:val="clear" w:color="auto" w:fill="E6E6E6"/>
      </w:pPr>
    </w:p>
    <w:p w14:paraId="143B713B" w14:textId="77777777" w:rsidR="000405E5" w:rsidRPr="00FF083F" w:rsidRDefault="000405E5" w:rsidP="000405E5">
      <w:pPr>
        <w:pStyle w:val="PL"/>
        <w:shd w:val="clear" w:color="auto" w:fill="E6E6E6"/>
      </w:pPr>
      <w:r w:rsidRPr="00FF083F">
        <w:t>NonContiguousUL-RA-WithinCC-r10 ::=</w:t>
      </w:r>
      <w:r w:rsidRPr="00FF083F">
        <w:tab/>
      </w:r>
      <w:r w:rsidRPr="00FF083F">
        <w:tab/>
        <w:t>SEQUENCE {</w:t>
      </w:r>
    </w:p>
    <w:p w14:paraId="4773925D" w14:textId="77777777" w:rsidR="000405E5" w:rsidRPr="00FF083F" w:rsidRDefault="000405E5" w:rsidP="000405E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37C2E0E3" w14:textId="77777777" w:rsidR="000405E5" w:rsidRPr="00FF083F" w:rsidRDefault="000405E5" w:rsidP="000405E5">
      <w:pPr>
        <w:pStyle w:val="PL"/>
        <w:shd w:val="clear" w:color="auto" w:fill="E6E6E6"/>
      </w:pPr>
      <w:r w:rsidRPr="00FF083F">
        <w:t>}</w:t>
      </w:r>
    </w:p>
    <w:p w14:paraId="4A3A3BE8" w14:textId="77777777" w:rsidR="000405E5" w:rsidRPr="00FF083F" w:rsidRDefault="000405E5" w:rsidP="000405E5">
      <w:pPr>
        <w:pStyle w:val="PL"/>
        <w:shd w:val="clear" w:color="auto" w:fill="E6E6E6"/>
      </w:pPr>
    </w:p>
    <w:p w14:paraId="37190C26" w14:textId="77777777" w:rsidR="000405E5" w:rsidRPr="00FF083F" w:rsidRDefault="000405E5" w:rsidP="000405E5">
      <w:pPr>
        <w:pStyle w:val="PL"/>
        <w:shd w:val="clear" w:color="auto" w:fill="E6E6E6"/>
      </w:pPr>
      <w:r w:rsidRPr="00FF083F">
        <w:t>RF-Parameters ::=</w:t>
      </w:r>
      <w:r w:rsidRPr="00FF083F">
        <w:tab/>
      </w:r>
      <w:r w:rsidRPr="00FF083F">
        <w:tab/>
      </w:r>
      <w:r w:rsidRPr="00FF083F">
        <w:tab/>
      </w:r>
      <w:r w:rsidRPr="00FF083F">
        <w:tab/>
      </w:r>
      <w:r w:rsidRPr="00FF083F">
        <w:tab/>
        <w:t>SEQUENCE {</w:t>
      </w:r>
    </w:p>
    <w:p w14:paraId="56F3D19D" w14:textId="77777777" w:rsidR="000405E5" w:rsidRPr="00FF083F" w:rsidRDefault="000405E5" w:rsidP="000405E5">
      <w:pPr>
        <w:pStyle w:val="PL"/>
        <w:shd w:val="clear" w:color="auto" w:fill="E6E6E6"/>
      </w:pPr>
      <w:r w:rsidRPr="00FF083F">
        <w:tab/>
        <w:t>supportedBandListEUTRA</w:t>
      </w:r>
      <w:r w:rsidRPr="00FF083F">
        <w:tab/>
      </w:r>
      <w:r w:rsidRPr="00FF083F">
        <w:tab/>
      </w:r>
      <w:r w:rsidRPr="00FF083F">
        <w:tab/>
      </w:r>
      <w:r w:rsidRPr="00FF083F">
        <w:tab/>
        <w:t>SupportedBandListEUTRA</w:t>
      </w:r>
    </w:p>
    <w:p w14:paraId="62BD5CA2" w14:textId="77777777" w:rsidR="000405E5" w:rsidRPr="00FF083F" w:rsidRDefault="000405E5" w:rsidP="000405E5">
      <w:pPr>
        <w:pStyle w:val="PL"/>
        <w:shd w:val="clear" w:color="auto" w:fill="E6E6E6"/>
      </w:pPr>
      <w:r w:rsidRPr="00FF083F">
        <w:t>}</w:t>
      </w:r>
    </w:p>
    <w:p w14:paraId="1597A293" w14:textId="77777777" w:rsidR="000405E5" w:rsidRPr="00FF083F" w:rsidRDefault="000405E5" w:rsidP="000405E5">
      <w:pPr>
        <w:pStyle w:val="PL"/>
        <w:shd w:val="clear" w:color="auto" w:fill="E6E6E6"/>
      </w:pPr>
    </w:p>
    <w:p w14:paraId="75448E35" w14:textId="77777777" w:rsidR="000405E5" w:rsidRPr="00FF083F" w:rsidRDefault="000405E5" w:rsidP="000405E5">
      <w:pPr>
        <w:pStyle w:val="PL"/>
        <w:shd w:val="clear" w:color="auto" w:fill="E6E6E6"/>
      </w:pPr>
      <w:r w:rsidRPr="00FF083F">
        <w:lastRenderedPageBreak/>
        <w:t>RF-Parameters-v9e0 ::=</w:t>
      </w:r>
      <w:r w:rsidRPr="00FF083F">
        <w:tab/>
      </w:r>
      <w:r w:rsidRPr="00FF083F">
        <w:tab/>
      </w:r>
      <w:r w:rsidRPr="00FF083F">
        <w:tab/>
      </w:r>
      <w:r w:rsidRPr="00FF083F">
        <w:tab/>
      </w:r>
      <w:r w:rsidRPr="00FF083F">
        <w:tab/>
        <w:t>SEQUENCE {</w:t>
      </w:r>
    </w:p>
    <w:p w14:paraId="621078EB" w14:textId="77777777" w:rsidR="000405E5" w:rsidRPr="00FF083F" w:rsidRDefault="000405E5" w:rsidP="000405E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2CFBBE57" w14:textId="77777777" w:rsidR="000405E5" w:rsidRPr="00FF083F" w:rsidRDefault="000405E5" w:rsidP="000405E5">
      <w:pPr>
        <w:pStyle w:val="PL"/>
        <w:shd w:val="clear" w:color="auto" w:fill="E6E6E6"/>
      </w:pPr>
      <w:r w:rsidRPr="00FF083F">
        <w:t>}</w:t>
      </w:r>
    </w:p>
    <w:p w14:paraId="50C1E9D2" w14:textId="77777777" w:rsidR="000405E5" w:rsidRPr="00FF083F" w:rsidRDefault="000405E5" w:rsidP="000405E5">
      <w:pPr>
        <w:pStyle w:val="PL"/>
        <w:shd w:val="clear" w:color="auto" w:fill="E6E6E6"/>
      </w:pPr>
    </w:p>
    <w:p w14:paraId="3A33EB71" w14:textId="77777777" w:rsidR="000405E5" w:rsidRPr="00FF083F" w:rsidRDefault="000405E5" w:rsidP="000405E5">
      <w:pPr>
        <w:pStyle w:val="PL"/>
        <w:shd w:val="clear" w:color="auto" w:fill="E6E6E6"/>
      </w:pPr>
      <w:r w:rsidRPr="00FF083F">
        <w:t>RF-Parameters-v1020 ::=</w:t>
      </w:r>
      <w:r w:rsidRPr="00FF083F">
        <w:tab/>
      </w:r>
      <w:r w:rsidRPr="00FF083F">
        <w:tab/>
      </w:r>
      <w:r w:rsidRPr="00FF083F">
        <w:tab/>
      </w:r>
      <w:r w:rsidRPr="00FF083F">
        <w:tab/>
        <w:t>SEQUENCE {</w:t>
      </w:r>
    </w:p>
    <w:p w14:paraId="74DC12D5" w14:textId="77777777" w:rsidR="000405E5" w:rsidRPr="00FF083F" w:rsidRDefault="000405E5" w:rsidP="000405E5">
      <w:pPr>
        <w:pStyle w:val="PL"/>
        <w:shd w:val="clear" w:color="auto" w:fill="E6E6E6"/>
      </w:pPr>
      <w:r w:rsidRPr="00FF083F">
        <w:tab/>
        <w:t>supportedBandCombination-r10</w:t>
      </w:r>
      <w:r w:rsidRPr="00FF083F">
        <w:tab/>
      </w:r>
      <w:r w:rsidRPr="00FF083F">
        <w:tab/>
      </w:r>
      <w:r w:rsidRPr="00FF083F">
        <w:tab/>
        <w:t>SupportedBandCombination-r10</w:t>
      </w:r>
    </w:p>
    <w:p w14:paraId="39CB6BD7" w14:textId="77777777" w:rsidR="000405E5" w:rsidRPr="00FF083F" w:rsidRDefault="000405E5" w:rsidP="000405E5">
      <w:pPr>
        <w:pStyle w:val="PL"/>
        <w:shd w:val="clear" w:color="auto" w:fill="E6E6E6"/>
      </w:pPr>
      <w:r w:rsidRPr="00FF083F">
        <w:t>}</w:t>
      </w:r>
    </w:p>
    <w:p w14:paraId="4BF4F7B0" w14:textId="77777777" w:rsidR="000405E5" w:rsidRPr="00FF083F" w:rsidRDefault="000405E5" w:rsidP="000405E5">
      <w:pPr>
        <w:pStyle w:val="PL"/>
        <w:shd w:val="clear" w:color="auto" w:fill="E6E6E6"/>
      </w:pPr>
    </w:p>
    <w:p w14:paraId="0FCEF9F3" w14:textId="77777777" w:rsidR="000405E5" w:rsidRPr="00FF083F" w:rsidRDefault="000405E5" w:rsidP="000405E5">
      <w:pPr>
        <w:pStyle w:val="PL"/>
        <w:shd w:val="clear" w:color="auto" w:fill="E6E6E6"/>
      </w:pPr>
      <w:r w:rsidRPr="00FF083F">
        <w:t>RF-Parameters-v1060 ::=</w:t>
      </w:r>
      <w:r w:rsidRPr="00FF083F">
        <w:tab/>
      </w:r>
      <w:r w:rsidRPr="00FF083F">
        <w:tab/>
      </w:r>
      <w:r w:rsidRPr="00FF083F">
        <w:tab/>
      </w:r>
      <w:r w:rsidRPr="00FF083F">
        <w:tab/>
        <w:t>SEQUENCE {</w:t>
      </w:r>
    </w:p>
    <w:p w14:paraId="12579F0B" w14:textId="77777777" w:rsidR="000405E5" w:rsidRPr="00FF083F" w:rsidRDefault="000405E5" w:rsidP="000405E5">
      <w:pPr>
        <w:pStyle w:val="PL"/>
        <w:shd w:val="clear" w:color="auto" w:fill="E6E6E6"/>
      </w:pPr>
      <w:r w:rsidRPr="00FF083F">
        <w:tab/>
        <w:t>supportedBandCombinationExt-r10</w:t>
      </w:r>
      <w:r w:rsidRPr="00FF083F">
        <w:tab/>
      </w:r>
      <w:r w:rsidRPr="00FF083F">
        <w:tab/>
      </w:r>
      <w:r w:rsidRPr="00FF083F">
        <w:tab/>
        <w:t>SupportedBandCombinationExt-r10</w:t>
      </w:r>
    </w:p>
    <w:p w14:paraId="467D3293" w14:textId="77777777" w:rsidR="000405E5" w:rsidRPr="00FF083F" w:rsidRDefault="000405E5" w:rsidP="000405E5">
      <w:pPr>
        <w:pStyle w:val="PL"/>
        <w:shd w:val="clear" w:color="auto" w:fill="E6E6E6"/>
      </w:pPr>
      <w:r w:rsidRPr="00FF083F">
        <w:t>}</w:t>
      </w:r>
    </w:p>
    <w:p w14:paraId="4C0A197A" w14:textId="77777777" w:rsidR="000405E5" w:rsidRPr="00FF083F" w:rsidRDefault="000405E5" w:rsidP="000405E5">
      <w:pPr>
        <w:pStyle w:val="PL"/>
        <w:shd w:val="clear" w:color="auto" w:fill="E6E6E6"/>
      </w:pPr>
    </w:p>
    <w:p w14:paraId="3A8042A0" w14:textId="77777777" w:rsidR="000405E5" w:rsidRPr="00FF083F" w:rsidRDefault="000405E5" w:rsidP="000405E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6588BDC7" w14:textId="77777777" w:rsidR="000405E5" w:rsidRPr="00FF083F" w:rsidRDefault="000405E5" w:rsidP="000405E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9E56A56" w14:textId="77777777" w:rsidR="000405E5" w:rsidRPr="00FF083F" w:rsidRDefault="000405E5" w:rsidP="000405E5">
      <w:pPr>
        <w:pStyle w:val="PL"/>
        <w:shd w:val="clear" w:color="auto" w:fill="E6E6E6"/>
      </w:pPr>
      <w:r w:rsidRPr="00FF083F">
        <w:t>}</w:t>
      </w:r>
    </w:p>
    <w:p w14:paraId="012D466E" w14:textId="77777777" w:rsidR="000405E5" w:rsidRPr="00FF083F" w:rsidRDefault="000405E5" w:rsidP="000405E5">
      <w:pPr>
        <w:pStyle w:val="PL"/>
        <w:shd w:val="clear" w:color="auto" w:fill="E6E6E6"/>
      </w:pPr>
    </w:p>
    <w:p w14:paraId="40F38DA1" w14:textId="77777777" w:rsidR="000405E5" w:rsidRPr="00FF083F" w:rsidRDefault="000405E5" w:rsidP="000405E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5A8D1EA6" w14:textId="77777777" w:rsidR="000405E5" w:rsidRPr="00FF083F" w:rsidRDefault="000405E5" w:rsidP="000405E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72DD9E58" w14:textId="77777777" w:rsidR="000405E5" w:rsidRPr="00FF083F" w:rsidRDefault="000405E5" w:rsidP="000405E5">
      <w:pPr>
        <w:pStyle w:val="PL"/>
        <w:shd w:val="clear" w:color="auto" w:fill="E6E6E6"/>
      </w:pPr>
      <w:r w:rsidRPr="00FF083F">
        <w:t>}</w:t>
      </w:r>
    </w:p>
    <w:p w14:paraId="3B108038" w14:textId="77777777" w:rsidR="000405E5" w:rsidRPr="00FF083F" w:rsidRDefault="000405E5" w:rsidP="000405E5">
      <w:pPr>
        <w:pStyle w:val="PL"/>
        <w:shd w:val="clear" w:color="auto" w:fill="E6E6E6"/>
      </w:pPr>
    </w:p>
    <w:p w14:paraId="0313ADB4" w14:textId="77777777" w:rsidR="000405E5" w:rsidRPr="00FF083F" w:rsidRDefault="000405E5" w:rsidP="000405E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24FB7F33" w14:textId="77777777" w:rsidR="000405E5" w:rsidRPr="00FF083F" w:rsidRDefault="000405E5" w:rsidP="000405E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F4B92D5" w14:textId="77777777" w:rsidR="000405E5" w:rsidRPr="00FF083F" w:rsidRDefault="000405E5" w:rsidP="000405E5">
      <w:pPr>
        <w:pStyle w:val="PL"/>
        <w:shd w:val="clear" w:color="auto" w:fill="E6E6E6"/>
      </w:pPr>
      <w:r w:rsidRPr="00FF083F">
        <w:t>}</w:t>
      </w:r>
    </w:p>
    <w:p w14:paraId="714CD4E9" w14:textId="77777777" w:rsidR="000405E5" w:rsidRPr="00FF083F" w:rsidRDefault="000405E5" w:rsidP="000405E5">
      <w:pPr>
        <w:pStyle w:val="PL"/>
        <w:shd w:val="clear" w:color="auto" w:fill="E6E6E6"/>
      </w:pPr>
    </w:p>
    <w:p w14:paraId="2B90DF30" w14:textId="77777777" w:rsidR="000405E5" w:rsidRPr="00FF083F" w:rsidRDefault="000405E5" w:rsidP="000405E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6FCF07AE" w14:textId="77777777" w:rsidR="000405E5" w:rsidRPr="00FF083F" w:rsidRDefault="000405E5" w:rsidP="000405E5">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6696D8" w14:textId="77777777" w:rsidR="000405E5" w:rsidRPr="00FF083F" w:rsidRDefault="000405E5" w:rsidP="000405E5">
      <w:pPr>
        <w:pStyle w:val="PL"/>
        <w:shd w:val="clear" w:color="auto" w:fill="E6E6E6"/>
      </w:pPr>
      <w:r w:rsidRPr="00FF083F">
        <w:t>}</w:t>
      </w:r>
    </w:p>
    <w:p w14:paraId="1EB5C765" w14:textId="77777777" w:rsidR="000405E5" w:rsidRPr="00FF083F" w:rsidRDefault="000405E5" w:rsidP="000405E5">
      <w:pPr>
        <w:pStyle w:val="PL"/>
        <w:shd w:val="clear" w:color="auto" w:fill="E6E6E6"/>
      </w:pPr>
    </w:p>
    <w:p w14:paraId="3EAF28F6" w14:textId="77777777" w:rsidR="000405E5" w:rsidRPr="00FF083F" w:rsidRDefault="000405E5" w:rsidP="000405E5">
      <w:pPr>
        <w:pStyle w:val="PL"/>
        <w:shd w:val="clear" w:color="auto" w:fill="E6E6E6"/>
      </w:pPr>
      <w:r w:rsidRPr="00FF083F">
        <w:t>RF-Parameters-v1130 ::=</w:t>
      </w:r>
      <w:r w:rsidRPr="00FF083F">
        <w:tab/>
      </w:r>
      <w:r w:rsidRPr="00FF083F">
        <w:tab/>
      </w:r>
      <w:r w:rsidRPr="00FF083F">
        <w:tab/>
      </w:r>
      <w:r w:rsidRPr="00FF083F">
        <w:tab/>
        <w:t>SEQUENCE {</w:t>
      </w:r>
    </w:p>
    <w:p w14:paraId="60C332D7" w14:textId="77777777" w:rsidR="000405E5" w:rsidRPr="00FF083F" w:rsidRDefault="000405E5" w:rsidP="000405E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3B825B44" w14:textId="77777777" w:rsidR="000405E5" w:rsidRPr="00FF083F" w:rsidRDefault="000405E5" w:rsidP="000405E5">
      <w:pPr>
        <w:pStyle w:val="PL"/>
        <w:shd w:val="clear" w:color="auto" w:fill="E6E6E6"/>
      </w:pPr>
      <w:r w:rsidRPr="00FF083F">
        <w:t>}</w:t>
      </w:r>
    </w:p>
    <w:p w14:paraId="12F40E88" w14:textId="77777777" w:rsidR="000405E5" w:rsidRPr="00FF083F" w:rsidRDefault="000405E5" w:rsidP="000405E5">
      <w:pPr>
        <w:pStyle w:val="PL"/>
        <w:shd w:val="clear" w:color="auto" w:fill="E6E6E6"/>
      </w:pPr>
    </w:p>
    <w:p w14:paraId="37DE2E2E" w14:textId="77777777" w:rsidR="000405E5" w:rsidRPr="00FF083F" w:rsidRDefault="000405E5" w:rsidP="000405E5">
      <w:pPr>
        <w:pStyle w:val="PL"/>
        <w:shd w:val="clear" w:color="auto" w:fill="E6E6E6"/>
      </w:pPr>
      <w:r w:rsidRPr="00FF083F">
        <w:t>RF-Parameters-v1180 ::=</w:t>
      </w:r>
      <w:r w:rsidRPr="00FF083F">
        <w:tab/>
      </w:r>
      <w:r w:rsidRPr="00FF083F">
        <w:tab/>
      </w:r>
      <w:r w:rsidRPr="00FF083F">
        <w:tab/>
      </w:r>
      <w:r w:rsidRPr="00FF083F">
        <w:tab/>
        <w:t>SEQUENCE {</w:t>
      </w:r>
    </w:p>
    <w:p w14:paraId="619E6C15" w14:textId="77777777" w:rsidR="000405E5" w:rsidRPr="00FF083F" w:rsidRDefault="000405E5" w:rsidP="000405E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5A54583" w14:textId="77777777" w:rsidR="000405E5" w:rsidRPr="00FF083F" w:rsidRDefault="000405E5" w:rsidP="000405E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00686AF1" w14:textId="77777777" w:rsidR="000405E5" w:rsidRPr="00FF083F" w:rsidRDefault="000405E5" w:rsidP="000405E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40DB4371" w14:textId="77777777" w:rsidR="000405E5" w:rsidRPr="00FF083F" w:rsidRDefault="000405E5" w:rsidP="000405E5">
      <w:pPr>
        <w:pStyle w:val="PL"/>
        <w:shd w:val="clear" w:color="auto" w:fill="E6E6E6"/>
        <w:rPr>
          <w:rFonts w:eastAsia="SimSun"/>
        </w:rPr>
      </w:pPr>
      <w:r w:rsidRPr="00FF083F">
        <w:t>}</w:t>
      </w:r>
    </w:p>
    <w:p w14:paraId="36B7201E" w14:textId="77777777" w:rsidR="000405E5" w:rsidRPr="00FF083F" w:rsidRDefault="000405E5" w:rsidP="000405E5">
      <w:pPr>
        <w:pStyle w:val="PL"/>
        <w:shd w:val="clear" w:color="auto" w:fill="E6E6E6"/>
      </w:pPr>
    </w:p>
    <w:p w14:paraId="2A57ED80" w14:textId="77777777" w:rsidR="000405E5" w:rsidRPr="00FF083F" w:rsidRDefault="000405E5" w:rsidP="000405E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0A3F0FBC" w14:textId="77777777" w:rsidR="000405E5" w:rsidRPr="00FF083F" w:rsidRDefault="000405E5" w:rsidP="000405E5">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304B56AC" w14:textId="77777777" w:rsidR="000405E5" w:rsidRPr="00FF083F" w:rsidRDefault="000405E5" w:rsidP="000405E5">
      <w:pPr>
        <w:pStyle w:val="PL"/>
        <w:shd w:val="clear" w:color="auto" w:fill="E6E6E6"/>
      </w:pPr>
      <w:r w:rsidRPr="00FF083F">
        <w:t>}</w:t>
      </w:r>
    </w:p>
    <w:p w14:paraId="5548C0E0" w14:textId="77777777" w:rsidR="000405E5" w:rsidRPr="00FF083F" w:rsidRDefault="000405E5" w:rsidP="000405E5">
      <w:pPr>
        <w:pStyle w:val="PL"/>
        <w:shd w:val="clear" w:color="auto" w:fill="E6E6E6"/>
        <w:rPr>
          <w:rFonts w:eastAsia="SimSun"/>
        </w:rPr>
      </w:pPr>
    </w:p>
    <w:p w14:paraId="631C3AA6" w14:textId="77777777" w:rsidR="000405E5" w:rsidRPr="00FF083F" w:rsidRDefault="000405E5" w:rsidP="000405E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4D02D403" w14:textId="77777777" w:rsidR="000405E5" w:rsidRPr="00FF083F" w:rsidRDefault="000405E5" w:rsidP="000405E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008C4B8A" w14:textId="77777777" w:rsidR="000405E5" w:rsidRPr="00FF083F" w:rsidRDefault="000405E5" w:rsidP="000405E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213A9572" w14:textId="77777777" w:rsidR="000405E5" w:rsidRPr="00FF083F" w:rsidRDefault="000405E5" w:rsidP="000405E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5F84059D" w14:textId="77777777" w:rsidR="000405E5" w:rsidRPr="00FF083F" w:rsidRDefault="000405E5" w:rsidP="000405E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D83D26" w14:textId="77777777" w:rsidR="000405E5" w:rsidRPr="00FF083F" w:rsidRDefault="000405E5" w:rsidP="000405E5">
      <w:pPr>
        <w:pStyle w:val="PL"/>
        <w:shd w:val="clear" w:color="auto" w:fill="E6E6E6"/>
      </w:pPr>
      <w:r w:rsidRPr="00FF083F">
        <w:t>}</w:t>
      </w:r>
    </w:p>
    <w:p w14:paraId="10AECC8D" w14:textId="77777777" w:rsidR="000405E5" w:rsidRPr="00FF083F" w:rsidRDefault="000405E5" w:rsidP="000405E5">
      <w:pPr>
        <w:pStyle w:val="PL"/>
        <w:shd w:val="clear" w:color="auto" w:fill="E6E6E6"/>
      </w:pPr>
    </w:p>
    <w:p w14:paraId="1CE9E65C" w14:textId="77777777" w:rsidR="000405E5" w:rsidRPr="00FF083F" w:rsidRDefault="000405E5" w:rsidP="000405E5">
      <w:pPr>
        <w:pStyle w:val="PL"/>
        <w:shd w:val="clear" w:color="auto" w:fill="E6E6E6"/>
      </w:pPr>
      <w:r w:rsidRPr="00FF083F">
        <w:t>RF-Parameters-v1270 ::=</w:t>
      </w:r>
      <w:r w:rsidRPr="00FF083F">
        <w:tab/>
      </w:r>
      <w:r w:rsidRPr="00FF083F">
        <w:tab/>
      </w:r>
      <w:r w:rsidRPr="00FF083F">
        <w:tab/>
      </w:r>
      <w:r w:rsidRPr="00FF083F">
        <w:tab/>
        <w:t>SEQUENCE {</w:t>
      </w:r>
    </w:p>
    <w:p w14:paraId="5437268C" w14:textId="77777777" w:rsidR="000405E5" w:rsidRPr="00FF083F" w:rsidRDefault="000405E5" w:rsidP="000405E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62CE9B81" w14:textId="77777777" w:rsidR="000405E5" w:rsidRPr="00FF083F" w:rsidRDefault="000405E5" w:rsidP="000405E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2B308B1E" w14:textId="77777777" w:rsidR="000405E5" w:rsidRPr="00FF083F" w:rsidRDefault="000405E5" w:rsidP="000405E5">
      <w:pPr>
        <w:pStyle w:val="PL"/>
        <w:shd w:val="clear" w:color="auto" w:fill="E6E6E6"/>
      </w:pPr>
      <w:r w:rsidRPr="00FF083F">
        <w:t>}</w:t>
      </w:r>
    </w:p>
    <w:p w14:paraId="0055BCEB" w14:textId="77777777" w:rsidR="000405E5" w:rsidRPr="00FF083F" w:rsidRDefault="000405E5" w:rsidP="000405E5">
      <w:pPr>
        <w:pStyle w:val="PL"/>
        <w:shd w:val="clear" w:color="auto" w:fill="E6E6E6"/>
      </w:pPr>
    </w:p>
    <w:p w14:paraId="743D2DA1" w14:textId="77777777" w:rsidR="000405E5" w:rsidRPr="00FF083F" w:rsidRDefault="000405E5" w:rsidP="000405E5">
      <w:pPr>
        <w:pStyle w:val="PL"/>
        <w:shd w:val="clear" w:color="auto" w:fill="E6E6E6"/>
      </w:pPr>
      <w:r w:rsidRPr="00FF083F">
        <w:t>RF-Parameters-v1310 ::=</w:t>
      </w:r>
      <w:r w:rsidRPr="00FF083F">
        <w:tab/>
      </w:r>
      <w:r w:rsidRPr="00FF083F">
        <w:tab/>
      </w:r>
      <w:r w:rsidRPr="00FF083F">
        <w:tab/>
      </w:r>
      <w:r w:rsidRPr="00FF083F">
        <w:tab/>
        <w:t>SEQUENCE {</w:t>
      </w:r>
    </w:p>
    <w:p w14:paraId="6A0C6469" w14:textId="77777777" w:rsidR="000405E5" w:rsidRPr="00FF083F" w:rsidRDefault="000405E5" w:rsidP="000405E5">
      <w:pPr>
        <w:pStyle w:val="PL"/>
        <w:shd w:val="clear" w:color="auto" w:fill="E6E6E6"/>
      </w:pPr>
      <w:r w:rsidRPr="00FF083F">
        <w:tab/>
        <w:t>eNB-RequestedParameters-r13</w:t>
      </w:r>
      <w:r w:rsidRPr="00FF083F">
        <w:tab/>
      </w:r>
      <w:r w:rsidRPr="00FF083F">
        <w:tab/>
      </w:r>
      <w:r w:rsidRPr="00FF083F">
        <w:tab/>
        <w:t>SEQUENCE {</w:t>
      </w:r>
    </w:p>
    <w:p w14:paraId="78750029" w14:textId="77777777" w:rsidR="000405E5" w:rsidRPr="00FF083F" w:rsidRDefault="000405E5" w:rsidP="000405E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3B9413F0" w14:textId="77777777" w:rsidR="000405E5" w:rsidRPr="00FF083F" w:rsidRDefault="000405E5" w:rsidP="000405E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3ACDBF85" w14:textId="77777777" w:rsidR="000405E5" w:rsidRPr="00FF083F" w:rsidRDefault="000405E5" w:rsidP="000405E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02392949" w14:textId="77777777" w:rsidR="000405E5" w:rsidRPr="00FF083F" w:rsidRDefault="000405E5" w:rsidP="000405E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65F1926F"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F8BA003" w14:textId="77777777" w:rsidR="000405E5" w:rsidRPr="00FF083F" w:rsidRDefault="000405E5" w:rsidP="000405E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A869551" w14:textId="77777777" w:rsidR="000405E5" w:rsidRPr="00FF083F" w:rsidRDefault="000405E5" w:rsidP="000405E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1B1294" w14:textId="77777777" w:rsidR="000405E5" w:rsidRPr="00FF083F" w:rsidRDefault="000405E5" w:rsidP="000405E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A47C8E" w14:textId="77777777" w:rsidR="000405E5" w:rsidRPr="00FF083F" w:rsidRDefault="000405E5" w:rsidP="000405E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6E4AFD52" w14:textId="77777777" w:rsidR="000405E5" w:rsidRPr="00FF083F" w:rsidRDefault="000405E5" w:rsidP="000405E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4DE5134C" w14:textId="77777777" w:rsidR="000405E5" w:rsidRPr="00FF083F" w:rsidRDefault="000405E5" w:rsidP="000405E5">
      <w:pPr>
        <w:pStyle w:val="PL"/>
        <w:shd w:val="clear" w:color="auto" w:fill="E6E6E6"/>
      </w:pPr>
      <w:r w:rsidRPr="00FF083F">
        <w:t>}</w:t>
      </w:r>
    </w:p>
    <w:p w14:paraId="682222A6" w14:textId="77777777" w:rsidR="000405E5" w:rsidRPr="00FF083F" w:rsidRDefault="000405E5" w:rsidP="000405E5">
      <w:pPr>
        <w:pStyle w:val="PL"/>
        <w:shd w:val="clear" w:color="auto" w:fill="E6E6E6"/>
      </w:pPr>
    </w:p>
    <w:p w14:paraId="0098248F" w14:textId="77777777" w:rsidR="000405E5" w:rsidRPr="00FF083F" w:rsidRDefault="000405E5" w:rsidP="000405E5">
      <w:pPr>
        <w:pStyle w:val="PL"/>
        <w:shd w:val="clear" w:color="auto" w:fill="E6E6E6"/>
      </w:pPr>
      <w:r w:rsidRPr="00FF083F">
        <w:t>RF-Parameters-v1320 ::=</w:t>
      </w:r>
      <w:r w:rsidRPr="00FF083F">
        <w:tab/>
      </w:r>
      <w:r w:rsidRPr="00FF083F">
        <w:tab/>
      </w:r>
      <w:r w:rsidRPr="00FF083F">
        <w:tab/>
      </w:r>
      <w:r w:rsidRPr="00FF083F">
        <w:tab/>
        <w:t>SEQUENCE {</w:t>
      </w:r>
    </w:p>
    <w:p w14:paraId="67BF24CA" w14:textId="77777777" w:rsidR="000405E5" w:rsidRPr="00FF083F" w:rsidRDefault="000405E5" w:rsidP="000405E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2AF344FC" w14:textId="77777777" w:rsidR="000405E5" w:rsidRPr="00FF083F" w:rsidRDefault="000405E5" w:rsidP="000405E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51AA3031" w14:textId="77777777" w:rsidR="000405E5" w:rsidRPr="00FF083F" w:rsidRDefault="000405E5" w:rsidP="000405E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0907ADEF" w14:textId="77777777" w:rsidR="000405E5" w:rsidRPr="00FF083F" w:rsidRDefault="000405E5" w:rsidP="000405E5">
      <w:pPr>
        <w:pStyle w:val="PL"/>
        <w:shd w:val="clear" w:color="auto" w:fill="E6E6E6"/>
      </w:pPr>
      <w:r w:rsidRPr="00FF083F">
        <w:tab/>
        <w:t>supportedBandCombinationReduced-v1320</w:t>
      </w:r>
      <w:r w:rsidRPr="00FF083F">
        <w:tab/>
        <w:t>SupportedBandCombinationReduced-v1320</w:t>
      </w:r>
      <w:r w:rsidRPr="00FF083F">
        <w:tab/>
        <w:t>OPTIONAL</w:t>
      </w:r>
    </w:p>
    <w:p w14:paraId="06A84D0B" w14:textId="77777777" w:rsidR="000405E5" w:rsidRPr="00FF083F" w:rsidRDefault="000405E5" w:rsidP="000405E5">
      <w:pPr>
        <w:pStyle w:val="PL"/>
        <w:shd w:val="clear" w:color="auto" w:fill="E6E6E6"/>
      </w:pPr>
      <w:r w:rsidRPr="00FF083F">
        <w:t>}</w:t>
      </w:r>
    </w:p>
    <w:p w14:paraId="01A060B6" w14:textId="77777777" w:rsidR="000405E5" w:rsidRPr="00FF083F" w:rsidRDefault="000405E5" w:rsidP="000405E5">
      <w:pPr>
        <w:pStyle w:val="PL"/>
        <w:shd w:val="clear" w:color="auto" w:fill="E6E6E6"/>
      </w:pPr>
    </w:p>
    <w:p w14:paraId="00AAE510" w14:textId="77777777" w:rsidR="000405E5" w:rsidRPr="00FF083F" w:rsidRDefault="000405E5" w:rsidP="000405E5">
      <w:pPr>
        <w:pStyle w:val="PL"/>
        <w:shd w:val="clear" w:color="auto" w:fill="E6E6E6"/>
      </w:pPr>
      <w:r w:rsidRPr="00FF083F">
        <w:t>RF-Parameters-v1380 ::=</w:t>
      </w:r>
      <w:r w:rsidRPr="00FF083F">
        <w:tab/>
      </w:r>
      <w:r w:rsidRPr="00FF083F">
        <w:tab/>
      </w:r>
      <w:r w:rsidRPr="00FF083F">
        <w:tab/>
      </w:r>
      <w:r w:rsidRPr="00FF083F">
        <w:tab/>
        <w:t>SEQUENCE {</w:t>
      </w:r>
    </w:p>
    <w:p w14:paraId="37223A1B" w14:textId="77777777" w:rsidR="000405E5" w:rsidRPr="00FF083F" w:rsidRDefault="000405E5" w:rsidP="000405E5">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371BF1FD" w14:textId="77777777" w:rsidR="000405E5" w:rsidRPr="00FF083F" w:rsidRDefault="000405E5" w:rsidP="000405E5">
      <w:pPr>
        <w:pStyle w:val="PL"/>
        <w:shd w:val="clear" w:color="auto" w:fill="E6E6E6"/>
      </w:pPr>
      <w:r w:rsidRPr="00FF083F">
        <w:lastRenderedPageBreak/>
        <w:tab/>
        <w:t>supportedBandCombinationAdd-v1380</w:t>
      </w:r>
      <w:r w:rsidRPr="00FF083F">
        <w:tab/>
      </w:r>
      <w:r w:rsidRPr="00FF083F">
        <w:tab/>
        <w:t>SupportedBandCombinationAdd-v1380</w:t>
      </w:r>
      <w:r w:rsidRPr="00FF083F">
        <w:tab/>
      </w:r>
      <w:r w:rsidRPr="00FF083F">
        <w:tab/>
        <w:t>OPTIONAL,</w:t>
      </w:r>
    </w:p>
    <w:p w14:paraId="461F4FC6" w14:textId="77777777" w:rsidR="000405E5" w:rsidRPr="00FF083F" w:rsidRDefault="000405E5" w:rsidP="000405E5">
      <w:pPr>
        <w:pStyle w:val="PL"/>
        <w:shd w:val="clear" w:color="auto" w:fill="E6E6E6"/>
      </w:pPr>
      <w:r w:rsidRPr="00FF083F">
        <w:tab/>
        <w:t>supportedBandCombinationReduced-v1380</w:t>
      </w:r>
      <w:r w:rsidRPr="00FF083F">
        <w:tab/>
        <w:t>SupportedBandCombinationReduced-v1380</w:t>
      </w:r>
      <w:r w:rsidRPr="00FF083F">
        <w:tab/>
        <w:t>OPTIONAL</w:t>
      </w:r>
    </w:p>
    <w:p w14:paraId="3A44491B" w14:textId="77777777" w:rsidR="000405E5" w:rsidRPr="00FF083F" w:rsidRDefault="000405E5" w:rsidP="000405E5">
      <w:pPr>
        <w:pStyle w:val="PL"/>
        <w:shd w:val="clear" w:color="auto" w:fill="E6E6E6"/>
      </w:pPr>
      <w:r w:rsidRPr="00FF083F">
        <w:t>}</w:t>
      </w:r>
    </w:p>
    <w:p w14:paraId="68B5530B" w14:textId="77777777" w:rsidR="000405E5" w:rsidRPr="00FF083F" w:rsidRDefault="000405E5" w:rsidP="000405E5">
      <w:pPr>
        <w:pStyle w:val="PL"/>
        <w:shd w:val="clear" w:color="auto" w:fill="E6E6E6"/>
      </w:pPr>
    </w:p>
    <w:p w14:paraId="0F3FBCB8" w14:textId="77777777" w:rsidR="000405E5" w:rsidRPr="00FF083F" w:rsidRDefault="000405E5" w:rsidP="000405E5">
      <w:pPr>
        <w:pStyle w:val="PL"/>
        <w:shd w:val="clear" w:color="auto" w:fill="E6E6E6"/>
      </w:pPr>
      <w:r w:rsidRPr="00FF083F">
        <w:t>RF-Parameters-v1390 ::=</w:t>
      </w:r>
      <w:r w:rsidRPr="00FF083F">
        <w:tab/>
      </w:r>
      <w:r w:rsidRPr="00FF083F">
        <w:tab/>
      </w:r>
      <w:r w:rsidRPr="00FF083F">
        <w:tab/>
      </w:r>
      <w:r w:rsidRPr="00FF083F">
        <w:tab/>
        <w:t>SEQUENCE {</w:t>
      </w:r>
    </w:p>
    <w:p w14:paraId="1B378BA7" w14:textId="77777777" w:rsidR="000405E5" w:rsidRPr="00FF083F" w:rsidRDefault="000405E5" w:rsidP="000405E5">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3CF550F9" w14:textId="77777777" w:rsidR="000405E5" w:rsidRPr="00FF083F" w:rsidRDefault="000405E5" w:rsidP="000405E5">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2A3028FD" w14:textId="77777777" w:rsidR="000405E5" w:rsidRPr="00FF083F" w:rsidRDefault="000405E5" w:rsidP="000405E5">
      <w:pPr>
        <w:pStyle w:val="PL"/>
        <w:shd w:val="clear" w:color="auto" w:fill="E6E6E6"/>
      </w:pPr>
      <w:r w:rsidRPr="00FF083F">
        <w:tab/>
        <w:t>supportedBandCombinationReduced-v1390</w:t>
      </w:r>
      <w:r w:rsidRPr="00FF083F">
        <w:tab/>
        <w:t>SupportedBandCombinationReduced-v1390</w:t>
      </w:r>
      <w:r w:rsidRPr="00FF083F">
        <w:tab/>
        <w:t>OPTIONAL</w:t>
      </w:r>
    </w:p>
    <w:p w14:paraId="14A14529" w14:textId="77777777" w:rsidR="000405E5" w:rsidRPr="00FF083F" w:rsidRDefault="000405E5" w:rsidP="000405E5">
      <w:pPr>
        <w:pStyle w:val="PL"/>
        <w:shd w:val="clear" w:color="auto" w:fill="E6E6E6"/>
      </w:pPr>
      <w:r w:rsidRPr="00FF083F">
        <w:t>}</w:t>
      </w:r>
    </w:p>
    <w:p w14:paraId="09E6E1CE" w14:textId="77777777" w:rsidR="000405E5" w:rsidRPr="00FF083F" w:rsidRDefault="000405E5" w:rsidP="000405E5">
      <w:pPr>
        <w:pStyle w:val="PL"/>
        <w:shd w:val="clear" w:color="auto" w:fill="E6E6E6"/>
      </w:pPr>
    </w:p>
    <w:p w14:paraId="7971603E" w14:textId="77777777" w:rsidR="000405E5" w:rsidRPr="00FF083F" w:rsidRDefault="000405E5" w:rsidP="000405E5">
      <w:pPr>
        <w:pStyle w:val="PL"/>
        <w:shd w:val="clear" w:color="auto" w:fill="E6E6E6"/>
      </w:pPr>
      <w:r w:rsidRPr="00FF083F">
        <w:t>RF-Parameters-v12b0 ::=</w:t>
      </w:r>
      <w:r w:rsidRPr="00FF083F">
        <w:tab/>
      </w:r>
      <w:r w:rsidRPr="00FF083F">
        <w:tab/>
      </w:r>
      <w:r w:rsidRPr="00FF083F">
        <w:tab/>
      </w:r>
      <w:r w:rsidRPr="00FF083F">
        <w:tab/>
        <w:t>SEQUENCE {</w:t>
      </w:r>
    </w:p>
    <w:p w14:paraId="0D862483" w14:textId="77777777" w:rsidR="000405E5" w:rsidRPr="00FF083F" w:rsidRDefault="000405E5" w:rsidP="000405E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335DF9" w14:textId="77777777" w:rsidR="000405E5" w:rsidRPr="00FF083F" w:rsidRDefault="000405E5" w:rsidP="000405E5">
      <w:pPr>
        <w:pStyle w:val="PL"/>
        <w:shd w:val="clear" w:color="auto" w:fill="E6E6E6"/>
      </w:pPr>
      <w:r w:rsidRPr="00FF083F">
        <w:t>}</w:t>
      </w:r>
    </w:p>
    <w:p w14:paraId="43A915FD" w14:textId="77777777" w:rsidR="000405E5" w:rsidRPr="00FF083F" w:rsidRDefault="000405E5" w:rsidP="000405E5">
      <w:pPr>
        <w:pStyle w:val="PL"/>
        <w:shd w:val="clear" w:color="auto" w:fill="E6E6E6"/>
      </w:pPr>
    </w:p>
    <w:p w14:paraId="48BD608E" w14:textId="77777777" w:rsidR="000405E5" w:rsidRPr="00FF083F" w:rsidRDefault="000405E5" w:rsidP="000405E5">
      <w:pPr>
        <w:pStyle w:val="PL"/>
        <w:shd w:val="clear" w:color="auto" w:fill="E6E6E6"/>
      </w:pPr>
      <w:r w:rsidRPr="00FF083F">
        <w:t>RF-Parameters-v1430 ::=</w:t>
      </w:r>
      <w:r w:rsidRPr="00FF083F">
        <w:tab/>
      </w:r>
      <w:r w:rsidRPr="00FF083F">
        <w:tab/>
      </w:r>
      <w:r w:rsidRPr="00FF083F">
        <w:tab/>
      </w:r>
      <w:r w:rsidRPr="00FF083F">
        <w:tab/>
        <w:t>SEQUENCE {</w:t>
      </w:r>
    </w:p>
    <w:p w14:paraId="242DF2AB" w14:textId="77777777" w:rsidR="000405E5" w:rsidRPr="00FF083F" w:rsidRDefault="000405E5" w:rsidP="000405E5">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11C33DC0" w14:textId="77777777" w:rsidR="000405E5" w:rsidRPr="00FF083F" w:rsidRDefault="000405E5" w:rsidP="000405E5">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0A24A800" w14:textId="77777777" w:rsidR="000405E5" w:rsidRPr="00FF083F" w:rsidRDefault="000405E5" w:rsidP="000405E5">
      <w:pPr>
        <w:pStyle w:val="PL"/>
        <w:shd w:val="clear" w:color="auto" w:fill="E6E6E6"/>
      </w:pPr>
      <w:r w:rsidRPr="00FF083F">
        <w:tab/>
        <w:t>supportedBandCombinationReduced-v1430</w:t>
      </w:r>
      <w:r w:rsidRPr="00FF083F">
        <w:tab/>
        <w:t>SupportedBandCombinationReduced-v1430</w:t>
      </w:r>
      <w:r w:rsidRPr="00FF083F">
        <w:tab/>
        <w:t>OPTIONAL,</w:t>
      </w:r>
    </w:p>
    <w:p w14:paraId="3B4DB2C9" w14:textId="77777777" w:rsidR="000405E5" w:rsidRPr="00FF083F" w:rsidRDefault="000405E5" w:rsidP="000405E5">
      <w:pPr>
        <w:pStyle w:val="PL"/>
        <w:shd w:val="clear" w:color="auto" w:fill="E6E6E6"/>
      </w:pPr>
      <w:r w:rsidRPr="00FF083F">
        <w:tab/>
        <w:t>eNB-RequestedParameters-v1430</w:t>
      </w:r>
      <w:r w:rsidRPr="00FF083F">
        <w:tab/>
      </w:r>
      <w:r w:rsidRPr="00FF083F">
        <w:tab/>
      </w:r>
      <w:r w:rsidRPr="00FF083F">
        <w:tab/>
        <w:t>SEQUENCE {</w:t>
      </w:r>
    </w:p>
    <w:p w14:paraId="2ED097FF" w14:textId="77777777" w:rsidR="000405E5" w:rsidRPr="00FF083F" w:rsidRDefault="000405E5" w:rsidP="000405E5">
      <w:pPr>
        <w:pStyle w:val="PL"/>
        <w:shd w:val="clear" w:color="auto" w:fill="E6E6E6"/>
      </w:pPr>
      <w:r w:rsidRPr="00FF083F">
        <w:tab/>
      </w:r>
      <w:r w:rsidRPr="00FF083F">
        <w:tab/>
        <w:t>requestedDiffFallbackCombList-r14</w:t>
      </w:r>
      <w:r w:rsidRPr="00FF083F">
        <w:tab/>
      </w:r>
      <w:r w:rsidRPr="00FF083F">
        <w:tab/>
        <w:t>BandCombinationList-r14</w:t>
      </w:r>
    </w:p>
    <w:p w14:paraId="1363D659"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822DD75" w14:textId="77777777" w:rsidR="000405E5" w:rsidRPr="00FF083F" w:rsidRDefault="000405E5" w:rsidP="000405E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C96DC7E" w14:textId="77777777" w:rsidR="000405E5" w:rsidRPr="00FF083F" w:rsidRDefault="000405E5" w:rsidP="000405E5">
      <w:pPr>
        <w:pStyle w:val="PL"/>
        <w:shd w:val="clear" w:color="auto" w:fill="E6E6E6"/>
      </w:pPr>
      <w:r w:rsidRPr="00FF083F">
        <w:t>}</w:t>
      </w:r>
    </w:p>
    <w:p w14:paraId="7295CBE0" w14:textId="77777777" w:rsidR="000405E5" w:rsidRPr="00FF083F" w:rsidRDefault="000405E5" w:rsidP="000405E5">
      <w:pPr>
        <w:pStyle w:val="PL"/>
        <w:shd w:val="clear" w:color="auto" w:fill="E6E6E6"/>
      </w:pPr>
    </w:p>
    <w:p w14:paraId="77BB452F" w14:textId="77777777" w:rsidR="000405E5" w:rsidRPr="00FF083F" w:rsidRDefault="000405E5" w:rsidP="000405E5">
      <w:pPr>
        <w:pStyle w:val="PL"/>
        <w:shd w:val="clear" w:color="auto" w:fill="E6E6E6"/>
      </w:pPr>
      <w:r w:rsidRPr="00FF083F">
        <w:t>RF-Parameters-v1450 ::=</w:t>
      </w:r>
      <w:r w:rsidRPr="00FF083F">
        <w:tab/>
      </w:r>
      <w:r w:rsidRPr="00FF083F">
        <w:tab/>
      </w:r>
      <w:r w:rsidRPr="00FF083F">
        <w:tab/>
      </w:r>
      <w:r w:rsidRPr="00FF083F">
        <w:tab/>
        <w:t>SEQUENCE {</w:t>
      </w:r>
    </w:p>
    <w:p w14:paraId="665A232B" w14:textId="77777777" w:rsidR="000405E5" w:rsidRPr="00FF083F" w:rsidRDefault="000405E5" w:rsidP="000405E5">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2B0415A5" w14:textId="77777777" w:rsidR="000405E5" w:rsidRPr="00FF083F" w:rsidRDefault="000405E5" w:rsidP="000405E5">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6BF196E" w14:textId="77777777" w:rsidR="000405E5" w:rsidRPr="00FF083F" w:rsidRDefault="000405E5" w:rsidP="000405E5">
      <w:pPr>
        <w:pStyle w:val="PL"/>
        <w:shd w:val="clear" w:color="auto" w:fill="E6E6E6"/>
      </w:pPr>
      <w:r w:rsidRPr="00FF083F">
        <w:tab/>
        <w:t>supportedBandCombinationReduced-v1450</w:t>
      </w:r>
      <w:r w:rsidRPr="00FF083F">
        <w:tab/>
        <w:t>SupportedBandCombinationReduced-v1450</w:t>
      </w:r>
      <w:r w:rsidRPr="00FF083F">
        <w:tab/>
        <w:t>OPTIONAL</w:t>
      </w:r>
    </w:p>
    <w:p w14:paraId="7C3F7D87" w14:textId="77777777" w:rsidR="000405E5" w:rsidRPr="00FF083F" w:rsidRDefault="000405E5" w:rsidP="000405E5">
      <w:pPr>
        <w:pStyle w:val="PL"/>
        <w:shd w:val="clear" w:color="auto" w:fill="E6E6E6"/>
      </w:pPr>
      <w:r w:rsidRPr="00FF083F">
        <w:t>}</w:t>
      </w:r>
    </w:p>
    <w:p w14:paraId="2ABFABD1" w14:textId="77777777" w:rsidR="000405E5" w:rsidRPr="00FF083F" w:rsidRDefault="000405E5" w:rsidP="000405E5">
      <w:pPr>
        <w:pStyle w:val="PL"/>
        <w:shd w:val="clear" w:color="auto" w:fill="E6E6E6"/>
      </w:pPr>
    </w:p>
    <w:p w14:paraId="162F2980" w14:textId="77777777" w:rsidR="000405E5" w:rsidRPr="00FF083F" w:rsidRDefault="000405E5" w:rsidP="000405E5">
      <w:pPr>
        <w:pStyle w:val="PL"/>
        <w:shd w:val="clear" w:color="auto" w:fill="E6E6E6"/>
      </w:pPr>
      <w:r w:rsidRPr="00FF083F">
        <w:t>RF-Parameters-v1470 ::=</w:t>
      </w:r>
      <w:r w:rsidRPr="00FF083F">
        <w:tab/>
      </w:r>
      <w:r w:rsidRPr="00FF083F">
        <w:tab/>
      </w:r>
      <w:r w:rsidRPr="00FF083F">
        <w:tab/>
      </w:r>
      <w:r w:rsidRPr="00FF083F">
        <w:tab/>
        <w:t>SEQUENCE {</w:t>
      </w:r>
    </w:p>
    <w:p w14:paraId="2A57CC4C" w14:textId="77777777" w:rsidR="000405E5" w:rsidRPr="00FF083F" w:rsidRDefault="000405E5" w:rsidP="000405E5">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05454D50" w14:textId="77777777" w:rsidR="000405E5" w:rsidRPr="00FF083F" w:rsidRDefault="000405E5" w:rsidP="000405E5">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4EB3B766" w14:textId="77777777" w:rsidR="000405E5" w:rsidRPr="00FF083F" w:rsidRDefault="000405E5" w:rsidP="000405E5">
      <w:pPr>
        <w:pStyle w:val="PL"/>
        <w:shd w:val="clear" w:color="auto" w:fill="E6E6E6"/>
      </w:pPr>
      <w:r w:rsidRPr="00FF083F">
        <w:tab/>
        <w:t>supportedBandCombinationReduced-v1470</w:t>
      </w:r>
      <w:r w:rsidRPr="00FF083F">
        <w:tab/>
        <w:t>SupportedBandCombinationReduced-v1470</w:t>
      </w:r>
      <w:r w:rsidRPr="00FF083F">
        <w:tab/>
        <w:t>OPTIONAL</w:t>
      </w:r>
    </w:p>
    <w:p w14:paraId="5F8FACE1" w14:textId="77777777" w:rsidR="000405E5" w:rsidRPr="00FF083F" w:rsidRDefault="000405E5" w:rsidP="000405E5">
      <w:pPr>
        <w:pStyle w:val="PL"/>
        <w:shd w:val="clear" w:color="auto" w:fill="E6E6E6"/>
      </w:pPr>
      <w:r w:rsidRPr="00FF083F">
        <w:t>}</w:t>
      </w:r>
    </w:p>
    <w:p w14:paraId="25E81200" w14:textId="77777777" w:rsidR="000405E5" w:rsidRPr="00FF083F" w:rsidRDefault="000405E5" w:rsidP="000405E5">
      <w:pPr>
        <w:pStyle w:val="PL"/>
        <w:shd w:val="clear" w:color="auto" w:fill="E6E6E6"/>
      </w:pPr>
    </w:p>
    <w:p w14:paraId="530750CE" w14:textId="77777777" w:rsidR="000405E5" w:rsidRPr="00FF083F" w:rsidRDefault="000405E5" w:rsidP="000405E5">
      <w:pPr>
        <w:pStyle w:val="PL"/>
        <w:shd w:val="clear" w:color="auto" w:fill="E6E6E6"/>
      </w:pPr>
      <w:r w:rsidRPr="00FF083F">
        <w:t>RF-Parameters-v14b0 ::=</w:t>
      </w:r>
      <w:r w:rsidRPr="00FF083F">
        <w:tab/>
      </w:r>
      <w:r w:rsidRPr="00FF083F">
        <w:tab/>
      </w:r>
      <w:r w:rsidRPr="00FF083F">
        <w:tab/>
      </w:r>
      <w:r w:rsidRPr="00FF083F">
        <w:tab/>
        <w:t>SEQUENCE {</w:t>
      </w:r>
    </w:p>
    <w:p w14:paraId="5AB3E1A0" w14:textId="77777777" w:rsidR="000405E5" w:rsidRPr="00FF083F" w:rsidRDefault="000405E5" w:rsidP="000405E5">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41E39B74" w14:textId="77777777" w:rsidR="000405E5" w:rsidRPr="00FF083F" w:rsidRDefault="000405E5" w:rsidP="000405E5">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53CF934C" w14:textId="77777777" w:rsidR="000405E5" w:rsidRPr="00FF083F" w:rsidRDefault="000405E5" w:rsidP="000405E5">
      <w:pPr>
        <w:pStyle w:val="PL"/>
        <w:shd w:val="clear" w:color="auto" w:fill="E6E6E6"/>
      </w:pPr>
      <w:r w:rsidRPr="00FF083F">
        <w:tab/>
        <w:t>supportedBandCombinationReduced-v14b0</w:t>
      </w:r>
      <w:r w:rsidRPr="00FF083F">
        <w:tab/>
        <w:t>SupportedBandCombinationReduced-v14b0</w:t>
      </w:r>
      <w:r w:rsidRPr="00FF083F">
        <w:tab/>
        <w:t>OPTIONAL</w:t>
      </w:r>
    </w:p>
    <w:p w14:paraId="5D52A280" w14:textId="77777777" w:rsidR="000405E5" w:rsidRPr="00FF083F" w:rsidRDefault="000405E5" w:rsidP="000405E5">
      <w:pPr>
        <w:pStyle w:val="PL"/>
        <w:shd w:val="clear" w:color="auto" w:fill="E6E6E6"/>
      </w:pPr>
      <w:r w:rsidRPr="00FF083F">
        <w:t>}</w:t>
      </w:r>
    </w:p>
    <w:p w14:paraId="4630E4D0" w14:textId="77777777" w:rsidR="000405E5" w:rsidRPr="00FF083F" w:rsidRDefault="000405E5" w:rsidP="000405E5">
      <w:pPr>
        <w:pStyle w:val="PL"/>
        <w:shd w:val="clear" w:color="auto" w:fill="E6E6E6"/>
      </w:pPr>
    </w:p>
    <w:p w14:paraId="5CC6D102" w14:textId="77777777" w:rsidR="000405E5" w:rsidRPr="00FF083F" w:rsidRDefault="000405E5" w:rsidP="000405E5">
      <w:pPr>
        <w:pStyle w:val="PL"/>
        <w:shd w:val="clear" w:color="auto" w:fill="E6E6E6"/>
      </w:pPr>
      <w:r w:rsidRPr="00FF083F">
        <w:t>RF-Parameters-v1530 ::=</w:t>
      </w:r>
      <w:r w:rsidRPr="00FF083F">
        <w:tab/>
      </w:r>
      <w:r w:rsidRPr="00FF083F">
        <w:tab/>
      </w:r>
      <w:r w:rsidRPr="00FF083F">
        <w:tab/>
      </w:r>
      <w:r w:rsidRPr="00FF083F">
        <w:tab/>
        <w:t>SEQUENCE {</w:t>
      </w:r>
    </w:p>
    <w:p w14:paraId="524D2493" w14:textId="77777777" w:rsidR="000405E5" w:rsidRPr="00FF083F" w:rsidRDefault="000405E5" w:rsidP="000405E5">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80F5FD" w14:textId="77777777" w:rsidR="000405E5" w:rsidRPr="00FF083F" w:rsidRDefault="000405E5" w:rsidP="000405E5">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1269DBE8" w14:textId="77777777" w:rsidR="000405E5" w:rsidRPr="00FF083F" w:rsidRDefault="000405E5" w:rsidP="000405E5">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02260377" w14:textId="77777777" w:rsidR="000405E5" w:rsidRPr="00FF083F" w:rsidRDefault="000405E5" w:rsidP="000405E5">
      <w:pPr>
        <w:pStyle w:val="PL"/>
        <w:shd w:val="clear" w:color="auto" w:fill="E6E6E6"/>
      </w:pPr>
      <w:r w:rsidRPr="00FF083F">
        <w:tab/>
        <w:t>supportedBandCombinationReduced-v1530</w:t>
      </w:r>
      <w:r w:rsidRPr="00FF083F">
        <w:tab/>
        <w:t>SupportedBandCombinationReduced-v1530</w:t>
      </w:r>
      <w:r w:rsidRPr="00FF083F">
        <w:tab/>
        <w:t>OPTIONAL,</w:t>
      </w:r>
    </w:p>
    <w:p w14:paraId="075F97D8" w14:textId="77777777" w:rsidR="000405E5" w:rsidRPr="00FF083F" w:rsidRDefault="000405E5" w:rsidP="000405E5">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950E201" w14:textId="77777777" w:rsidR="000405E5" w:rsidRPr="00FF083F" w:rsidRDefault="000405E5" w:rsidP="000405E5">
      <w:pPr>
        <w:pStyle w:val="PL"/>
        <w:shd w:val="clear" w:color="auto" w:fill="E6E6E6"/>
      </w:pPr>
      <w:r w:rsidRPr="00FF083F">
        <w:t>}</w:t>
      </w:r>
    </w:p>
    <w:p w14:paraId="2EFB3B76" w14:textId="77777777" w:rsidR="000405E5" w:rsidRPr="00FF083F" w:rsidRDefault="000405E5" w:rsidP="000405E5">
      <w:pPr>
        <w:pStyle w:val="PL"/>
        <w:shd w:val="clear" w:color="auto" w:fill="E6E6E6"/>
      </w:pPr>
    </w:p>
    <w:p w14:paraId="7724F934" w14:textId="77777777" w:rsidR="000405E5" w:rsidRPr="00FF083F" w:rsidRDefault="000405E5" w:rsidP="000405E5">
      <w:pPr>
        <w:pStyle w:val="PL"/>
        <w:shd w:val="clear" w:color="auto" w:fill="E6E6E6"/>
      </w:pPr>
      <w:r w:rsidRPr="00FF083F">
        <w:t>RF-Parameters-v1570 ::=</w:t>
      </w:r>
      <w:r w:rsidRPr="00FF083F">
        <w:tab/>
      </w:r>
      <w:r w:rsidRPr="00FF083F">
        <w:tab/>
      </w:r>
      <w:r w:rsidRPr="00FF083F">
        <w:tab/>
        <w:t>SEQUENCE {</w:t>
      </w:r>
    </w:p>
    <w:p w14:paraId="607929D6" w14:textId="77777777" w:rsidR="000405E5" w:rsidRPr="00FF083F" w:rsidRDefault="000405E5" w:rsidP="000405E5">
      <w:pPr>
        <w:pStyle w:val="PL"/>
        <w:shd w:val="clear" w:color="auto" w:fill="E6E6E6"/>
      </w:pPr>
      <w:r w:rsidRPr="00FF083F">
        <w:tab/>
        <w:t>dl-1024QAM-ScalingFactor-r15</w:t>
      </w:r>
      <w:r w:rsidRPr="00FF083F">
        <w:tab/>
      </w:r>
      <w:r w:rsidRPr="00FF083F">
        <w:tab/>
      </w:r>
      <w:r w:rsidRPr="00FF083F">
        <w:tab/>
        <w:t>ENUMERATED {v1, v1dot2, v1dot25},</w:t>
      </w:r>
    </w:p>
    <w:p w14:paraId="2346F0F4" w14:textId="77777777" w:rsidR="000405E5" w:rsidRPr="00FF083F" w:rsidRDefault="000405E5" w:rsidP="000405E5">
      <w:pPr>
        <w:pStyle w:val="PL"/>
        <w:shd w:val="clear" w:color="auto" w:fill="E6E6E6"/>
      </w:pPr>
      <w:r w:rsidRPr="00FF083F">
        <w:tab/>
        <w:t>dl-1024QAM-TotalWeightedLayers-r15</w:t>
      </w:r>
      <w:r w:rsidRPr="00FF083F">
        <w:tab/>
      </w:r>
      <w:r w:rsidRPr="00FF083F">
        <w:tab/>
        <w:t>INTEGER (0..10)</w:t>
      </w:r>
    </w:p>
    <w:p w14:paraId="73967DEE" w14:textId="77777777" w:rsidR="000405E5" w:rsidRPr="00FF083F" w:rsidRDefault="000405E5" w:rsidP="000405E5">
      <w:pPr>
        <w:pStyle w:val="PL"/>
        <w:shd w:val="clear" w:color="auto" w:fill="E6E6E6"/>
      </w:pPr>
      <w:r w:rsidRPr="00FF083F">
        <w:t>}</w:t>
      </w:r>
    </w:p>
    <w:p w14:paraId="6F6A03A0" w14:textId="77777777" w:rsidR="000405E5" w:rsidRPr="00FF083F" w:rsidRDefault="000405E5" w:rsidP="000405E5">
      <w:pPr>
        <w:pStyle w:val="PL"/>
        <w:shd w:val="clear" w:color="auto" w:fill="E6E6E6"/>
      </w:pPr>
    </w:p>
    <w:p w14:paraId="511A0E2E" w14:textId="77777777" w:rsidR="000405E5" w:rsidRPr="00FF083F" w:rsidRDefault="000405E5" w:rsidP="000405E5">
      <w:pPr>
        <w:pStyle w:val="PL"/>
        <w:shd w:val="clear" w:color="auto" w:fill="E6E6E6"/>
      </w:pPr>
      <w:r w:rsidRPr="00FF083F">
        <w:t>RF-Parameters-v1610 ::=</w:t>
      </w:r>
      <w:r w:rsidRPr="00FF083F">
        <w:tab/>
      </w:r>
      <w:r w:rsidRPr="00FF083F">
        <w:tab/>
      </w:r>
      <w:r w:rsidRPr="00FF083F">
        <w:tab/>
      </w:r>
      <w:r w:rsidRPr="00FF083F">
        <w:tab/>
        <w:t>SEQUENCE {</w:t>
      </w:r>
    </w:p>
    <w:p w14:paraId="6F9EDAB1" w14:textId="77777777" w:rsidR="000405E5" w:rsidRPr="00FF083F" w:rsidRDefault="000405E5" w:rsidP="000405E5">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3C38AC4A" w14:textId="77777777" w:rsidR="000405E5" w:rsidRPr="00FF083F" w:rsidRDefault="000405E5" w:rsidP="000405E5">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6536739D" w14:textId="77777777" w:rsidR="000405E5" w:rsidRPr="00FF083F" w:rsidRDefault="000405E5" w:rsidP="000405E5">
      <w:pPr>
        <w:pStyle w:val="PL"/>
        <w:shd w:val="clear" w:color="auto" w:fill="E6E6E6"/>
      </w:pPr>
      <w:r w:rsidRPr="00FF083F">
        <w:tab/>
        <w:t>supportedBandCombinationReduced-v1610</w:t>
      </w:r>
      <w:r w:rsidRPr="00FF083F">
        <w:tab/>
        <w:t>SupportedBandCombinationReduced-v1610</w:t>
      </w:r>
      <w:r w:rsidRPr="00FF083F">
        <w:tab/>
        <w:t>OPTIONAL</w:t>
      </w:r>
    </w:p>
    <w:p w14:paraId="74FE3AFA" w14:textId="77777777" w:rsidR="000405E5" w:rsidRPr="00FF083F" w:rsidRDefault="000405E5" w:rsidP="000405E5">
      <w:pPr>
        <w:pStyle w:val="PL"/>
        <w:shd w:val="clear" w:color="auto" w:fill="E6E6E6"/>
      </w:pPr>
      <w:r w:rsidRPr="00FF083F">
        <w:t>}</w:t>
      </w:r>
    </w:p>
    <w:p w14:paraId="58298D11" w14:textId="77777777" w:rsidR="000405E5" w:rsidRPr="00FF083F" w:rsidRDefault="000405E5" w:rsidP="000405E5">
      <w:pPr>
        <w:pStyle w:val="PL"/>
        <w:shd w:val="clear" w:color="auto" w:fill="E6E6E6"/>
      </w:pPr>
    </w:p>
    <w:p w14:paraId="4D15B5F1" w14:textId="77777777" w:rsidR="000405E5" w:rsidRPr="00FF083F" w:rsidRDefault="000405E5" w:rsidP="000405E5">
      <w:pPr>
        <w:pStyle w:val="PL"/>
        <w:shd w:val="clear" w:color="auto" w:fill="E6E6E6"/>
      </w:pPr>
      <w:r w:rsidRPr="00FF083F">
        <w:t>SkipSubframeProcessing-r15 ::=</w:t>
      </w:r>
      <w:r w:rsidRPr="00FF083F">
        <w:tab/>
      </w:r>
      <w:r w:rsidRPr="00FF083F">
        <w:tab/>
        <w:t>SEQUENCE {</w:t>
      </w:r>
    </w:p>
    <w:p w14:paraId="54F1C68D" w14:textId="77777777" w:rsidR="000405E5" w:rsidRPr="00FF083F" w:rsidRDefault="000405E5" w:rsidP="000405E5">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5A5AED8E" w14:textId="77777777" w:rsidR="000405E5" w:rsidRPr="00FF083F" w:rsidRDefault="000405E5" w:rsidP="000405E5">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6D5854B9" w14:textId="77777777" w:rsidR="000405E5" w:rsidRPr="00FF083F" w:rsidRDefault="000405E5" w:rsidP="000405E5">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70B72BE0" w14:textId="77777777" w:rsidR="000405E5" w:rsidRPr="00FF083F" w:rsidRDefault="000405E5" w:rsidP="000405E5">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3E1B1527" w14:textId="77777777" w:rsidR="000405E5" w:rsidRPr="00FF083F" w:rsidRDefault="000405E5" w:rsidP="000405E5">
      <w:pPr>
        <w:pStyle w:val="PL"/>
        <w:shd w:val="clear" w:color="auto" w:fill="E6E6E6"/>
      </w:pPr>
      <w:r w:rsidRPr="00FF083F">
        <w:t>}</w:t>
      </w:r>
    </w:p>
    <w:p w14:paraId="30075ED9" w14:textId="77777777" w:rsidR="000405E5" w:rsidRPr="00FF083F" w:rsidRDefault="000405E5" w:rsidP="000405E5">
      <w:pPr>
        <w:pStyle w:val="PL"/>
        <w:shd w:val="clear" w:color="auto" w:fill="E6E6E6"/>
      </w:pPr>
    </w:p>
    <w:p w14:paraId="25CE70F8" w14:textId="77777777" w:rsidR="000405E5" w:rsidRPr="00FF083F" w:rsidRDefault="000405E5" w:rsidP="000405E5">
      <w:pPr>
        <w:pStyle w:val="PL"/>
        <w:shd w:val="clear" w:color="auto" w:fill="E6E6E6"/>
      </w:pPr>
      <w:r w:rsidRPr="00FF083F">
        <w:t>SPT-Parameters-r15 ::=</w:t>
      </w:r>
      <w:r w:rsidRPr="00FF083F">
        <w:tab/>
      </w:r>
      <w:r w:rsidRPr="00FF083F">
        <w:tab/>
      </w:r>
      <w:r w:rsidRPr="00FF083F">
        <w:tab/>
      </w:r>
      <w:r w:rsidRPr="00FF083F">
        <w:tab/>
        <w:t>SEQUENCE {</w:t>
      </w:r>
    </w:p>
    <w:p w14:paraId="7BD08E2A" w14:textId="77777777" w:rsidR="000405E5" w:rsidRPr="00FF083F" w:rsidRDefault="000405E5" w:rsidP="000405E5">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0AEAEAAE" w14:textId="77777777" w:rsidR="000405E5" w:rsidRPr="00FF083F" w:rsidRDefault="000405E5" w:rsidP="000405E5">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7139CDC7" w14:textId="77777777" w:rsidR="000405E5" w:rsidRPr="00FF083F" w:rsidRDefault="000405E5" w:rsidP="000405E5">
      <w:pPr>
        <w:pStyle w:val="PL"/>
        <w:shd w:val="clear" w:color="auto" w:fill="E6E6E6"/>
      </w:pPr>
      <w:r w:rsidRPr="00FF083F">
        <w:t>}</w:t>
      </w:r>
    </w:p>
    <w:p w14:paraId="519850D0" w14:textId="77777777" w:rsidR="000405E5" w:rsidRPr="00FF083F" w:rsidRDefault="000405E5" w:rsidP="000405E5">
      <w:pPr>
        <w:pStyle w:val="PL"/>
        <w:shd w:val="clear" w:color="auto" w:fill="E6E6E6"/>
      </w:pPr>
    </w:p>
    <w:p w14:paraId="5B612FC6" w14:textId="77777777" w:rsidR="000405E5" w:rsidRPr="00FF083F" w:rsidRDefault="000405E5" w:rsidP="000405E5">
      <w:pPr>
        <w:pStyle w:val="PL"/>
        <w:shd w:val="clear" w:color="auto" w:fill="E6E6E6"/>
      </w:pPr>
      <w:r w:rsidRPr="00FF083F">
        <w:t>STTI-SPT-BandParameters-r15 ::= SEQUENCE {</w:t>
      </w:r>
    </w:p>
    <w:p w14:paraId="3A72B491" w14:textId="77777777" w:rsidR="000405E5" w:rsidRPr="00FF083F" w:rsidRDefault="000405E5" w:rsidP="000405E5">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85FF42" w14:textId="77777777" w:rsidR="000405E5" w:rsidRPr="00FF083F" w:rsidRDefault="000405E5" w:rsidP="000405E5">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789E65FC" w14:textId="77777777" w:rsidR="000405E5" w:rsidRPr="00FF083F" w:rsidRDefault="000405E5" w:rsidP="000405E5">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6FBB5AAC" w14:textId="77777777" w:rsidR="000405E5" w:rsidRPr="00FF083F" w:rsidRDefault="000405E5" w:rsidP="000405E5">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01926882" w14:textId="77777777" w:rsidR="000405E5" w:rsidRPr="00FF083F" w:rsidRDefault="000405E5" w:rsidP="000405E5">
      <w:pPr>
        <w:pStyle w:val="PL"/>
        <w:shd w:val="clear" w:color="auto" w:fill="E6E6E6"/>
      </w:pPr>
      <w:r w:rsidRPr="00FF083F">
        <w:lastRenderedPageBreak/>
        <w:tab/>
        <w:t>sTTI-CA-MIMO-ParametersDL-r15</w:t>
      </w:r>
      <w:r w:rsidRPr="00FF083F">
        <w:tab/>
      </w:r>
      <w:r w:rsidRPr="00FF083F">
        <w:tab/>
      </w:r>
      <w:r w:rsidRPr="00FF083F">
        <w:tab/>
        <w:t>CA-MIMO-ParametersDL-r15</w:t>
      </w:r>
      <w:r w:rsidRPr="00FF083F">
        <w:tab/>
      </w:r>
      <w:r w:rsidRPr="00FF083F">
        <w:tab/>
        <w:t>OPTIONAL,</w:t>
      </w:r>
    </w:p>
    <w:p w14:paraId="68BFE59E" w14:textId="77777777" w:rsidR="000405E5" w:rsidRPr="00FF083F" w:rsidRDefault="000405E5" w:rsidP="000405E5">
      <w:pPr>
        <w:pStyle w:val="PL"/>
        <w:shd w:val="clear" w:color="auto" w:fill="E6E6E6"/>
      </w:pPr>
      <w:r w:rsidRPr="00FF083F">
        <w:tab/>
        <w:t>sTTI-CA-MIMO-ParametersUL-r15</w:t>
      </w:r>
      <w:r w:rsidRPr="00FF083F">
        <w:tab/>
      </w:r>
      <w:r w:rsidRPr="00FF083F">
        <w:tab/>
      </w:r>
      <w:r w:rsidRPr="00FF083F">
        <w:tab/>
        <w:t>CA-MIMO-ParametersUL-r15,</w:t>
      </w:r>
    </w:p>
    <w:p w14:paraId="24D8C68D" w14:textId="77777777" w:rsidR="000405E5" w:rsidRPr="00FF083F" w:rsidRDefault="000405E5" w:rsidP="000405E5">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2B45E099" w14:textId="77777777" w:rsidR="000405E5" w:rsidRPr="00FF083F" w:rsidRDefault="000405E5" w:rsidP="000405E5">
      <w:pPr>
        <w:pStyle w:val="PL"/>
        <w:shd w:val="clear" w:color="auto" w:fill="E6E6E6"/>
      </w:pPr>
      <w:r w:rsidRPr="00FF083F">
        <w:tab/>
        <w:t>sTTI-MIMO-CA-ParametersPerBoBCs-r15</w:t>
      </w:r>
      <w:r w:rsidRPr="00FF083F">
        <w:tab/>
      </w:r>
      <w:r w:rsidRPr="00FF083F">
        <w:tab/>
        <w:t>MIMO-CA-ParametersPerBoBC-r13</w:t>
      </w:r>
      <w:r w:rsidRPr="00FF083F">
        <w:tab/>
        <w:t>OPTIONAL,</w:t>
      </w:r>
    </w:p>
    <w:p w14:paraId="32C60B19" w14:textId="77777777" w:rsidR="000405E5" w:rsidRPr="00FF083F" w:rsidRDefault="000405E5" w:rsidP="000405E5">
      <w:pPr>
        <w:pStyle w:val="PL"/>
        <w:shd w:val="clear" w:color="auto" w:fill="E6E6E6"/>
      </w:pPr>
      <w:r w:rsidRPr="00FF083F">
        <w:tab/>
        <w:t>sTTI-MIMO-CA-ParametersPerBoBCs-v1530</w:t>
      </w:r>
      <w:r w:rsidRPr="00FF083F">
        <w:tab/>
        <w:t>MIMO-CA-ParametersPerBoBC-v1430</w:t>
      </w:r>
      <w:r w:rsidRPr="00FF083F">
        <w:tab/>
        <w:t>OPTIONAL,</w:t>
      </w:r>
    </w:p>
    <w:p w14:paraId="72A49CCA" w14:textId="77777777" w:rsidR="000405E5" w:rsidRPr="00FF083F" w:rsidRDefault="000405E5" w:rsidP="000405E5">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301FE200" w14:textId="77777777" w:rsidR="000405E5" w:rsidRPr="00FF083F" w:rsidRDefault="000405E5" w:rsidP="000405E5">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522DF423" w14:textId="77777777" w:rsidR="000405E5" w:rsidRPr="00FF083F" w:rsidRDefault="000405E5" w:rsidP="000405E5">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FBD043" w14:textId="77777777" w:rsidR="000405E5" w:rsidRPr="00FF083F" w:rsidRDefault="000405E5" w:rsidP="000405E5">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271633F" w14:textId="77777777" w:rsidR="000405E5" w:rsidRPr="00FF083F" w:rsidRDefault="000405E5" w:rsidP="000405E5">
      <w:pPr>
        <w:pStyle w:val="PL"/>
        <w:shd w:val="clear" w:color="auto" w:fill="E6E6E6"/>
      </w:pPr>
      <w:r w:rsidRPr="00FF083F">
        <w:tab/>
        <w:t>...</w:t>
      </w:r>
    </w:p>
    <w:p w14:paraId="72F9379C" w14:textId="77777777" w:rsidR="000405E5" w:rsidRPr="00FF083F" w:rsidRDefault="000405E5" w:rsidP="000405E5">
      <w:pPr>
        <w:pStyle w:val="PL"/>
        <w:shd w:val="clear" w:color="auto" w:fill="E6E6E6"/>
      </w:pPr>
      <w:r w:rsidRPr="00FF083F">
        <w:t>}</w:t>
      </w:r>
    </w:p>
    <w:p w14:paraId="5DD73FB3" w14:textId="77777777" w:rsidR="000405E5" w:rsidRPr="00FF083F" w:rsidRDefault="000405E5" w:rsidP="000405E5">
      <w:pPr>
        <w:pStyle w:val="PL"/>
        <w:shd w:val="clear" w:color="auto" w:fill="E6E6E6"/>
      </w:pPr>
    </w:p>
    <w:p w14:paraId="25B3A2C0" w14:textId="77777777" w:rsidR="000405E5" w:rsidRPr="00FF083F" w:rsidRDefault="000405E5" w:rsidP="000405E5">
      <w:pPr>
        <w:pStyle w:val="PL"/>
        <w:shd w:val="clear" w:color="auto" w:fill="E6E6E6"/>
      </w:pPr>
      <w:r w:rsidRPr="00FF083F">
        <w:t>STTI-SupportedCombinations-r15 ::=</w:t>
      </w:r>
      <w:r w:rsidRPr="00FF083F">
        <w:tab/>
        <w:t>SEQUENCE {</w:t>
      </w:r>
    </w:p>
    <w:p w14:paraId="777768BA" w14:textId="77777777" w:rsidR="000405E5" w:rsidRPr="00FF083F" w:rsidRDefault="000405E5" w:rsidP="000405E5">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3AF9A4A0" w14:textId="77777777" w:rsidR="000405E5" w:rsidRPr="00FF083F" w:rsidRDefault="000405E5" w:rsidP="000405E5">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62D6E1C" w14:textId="77777777" w:rsidR="000405E5" w:rsidRPr="00FF083F" w:rsidRDefault="000405E5" w:rsidP="000405E5">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67E5F5CC" w14:textId="77777777" w:rsidR="000405E5" w:rsidRPr="00FF083F" w:rsidRDefault="000405E5" w:rsidP="000405E5">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7C1373D7" w14:textId="77777777" w:rsidR="000405E5" w:rsidRPr="00FF083F" w:rsidRDefault="000405E5" w:rsidP="000405E5">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114FEC0E" w14:textId="77777777" w:rsidR="000405E5" w:rsidRPr="00FF083F" w:rsidRDefault="000405E5" w:rsidP="000405E5">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421F8CC2" w14:textId="77777777" w:rsidR="000405E5" w:rsidRPr="00FF083F" w:rsidRDefault="000405E5" w:rsidP="000405E5">
      <w:pPr>
        <w:pStyle w:val="PL"/>
        <w:shd w:val="clear" w:color="auto" w:fill="E6E6E6"/>
      </w:pPr>
      <w:r w:rsidRPr="00FF083F">
        <w:t>}</w:t>
      </w:r>
    </w:p>
    <w:p w14:paraId="4F67C6BE" w14:textId="77777777" w:rsidR="000405E5" w:rsidRPr="00FF083F" w:rsidRDefault="000405E5" w:rsidP="000405E5">
      <w:pPr>
        <w:pStyle w:val="PL"/>
        <w:shd w:val="clear" w:color="auto" w:fill="E6E6E6"/>
      </w:pPr>
    </w:p>
    <w:p w14:paraId="5B403FD0" w14:textId="77777777" w:rsidR="000405E5" w:rsidRPr="00FF083F" w:rsidRDefault="000405E5" w:rsidP="000405E5">
      <w:pPr>
        <w:pStyle w:val="PL"/>
        <w:shd w:val="clear" w:color="auto" w:fill="E6E6E6"/>
      </w:pPr>
      <w:r w:rsidRPr="00FF083F">
        <w:t>DL-UL-CCs-r15 ::= SEQUENCE {</w:t>
      </w:r>
    </w:p>
    <w:p w14:paraId="4ADCF1C4" w14:textId="77777777" w:rsidR="000405E5" w:rsidRPr="00FF083F" w:rsidRDefault="000405E5" w:rsidP="000405E5">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933D8ED" w14:textId="77777777" w:rsidR="000405E5" w:rsidRPr="00FF083F" w:rsidRDefault="000405E5" w:rsidP="000405E5">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7515C513" w14:textId="77777777" w:rsidR="000405E5" w:rsidRPr="00FF083F" w:rsidRDefault="000405E5" w:rsidP="000405E5">
      <w:pPr>
        <w:pStyle w:val="PL"/>
        <w:shd w:val="clear" w:color="auto" w:fill="E6E6E6"/>
      </w:pPr>
      <w:r w:rsidRPr="00FF083F">
        <w:t>}</w:t>
      </w:r>
    </w:p>
    <w:p w14:paraId="5F3666F5" w14:textId="77777777" w:rsidR="000405E5" w:rsidRPr="00FF083F" w:rsidRDefault="000405E5" w:rsidP="000405E5">
      <w:pPr>
        <w:pStyle w:val="PL"/>
        <w:shd w:val="clear" w:color="auto" w:fill="E6E6E6"/>
      </w:pPr>
    </w:p>
    <w:p w14:paraId="4518A4FD" w14:textId="77777777" w:rsidR="000405E5" w:rsidRPr="00FF083F" w:rsidRDefault="000405E5" w:rsidP="000405E5">
      <w:pPr>
        <w:pStyle w:val="PL"/>
        <w:shd w:val="clear" w:color="auto" w:fill="E6E6E6"/>
      </w:pPr>
      <w:r w:rsidRPr="00FF083F">
        <w:t>SupportedBandCombination-r10 ::= SEQUENCE (SIZE (1..maxBandComb-r10)) OF BandCombinationParameters-r10</w:t>
      </w:r>
    </w:p>
    <w:p w14:paraId="5D7E4B89" w14:textId="77777777" w:rsidR="000405E5" w:rsidRPr="00FF083F" w:rsidRDefault="000405E5" w:rsidP="000405E5">
      <w:pPr>
        <w:pStyle w:val="PL"/>
        <w:shd w:val="clear" w:color="auto" w:fill="E6E6E6"/>
      </w:pPr>
    </w:p>
    <w:p w14:paraId="5124A780" w14:textId="77777777" w:rsidR="000405E5" w:rsidRPr="00FF083F" w:rsidRDefault="000405E5" w:rsidP="000405E5">
      <w:pPr>
        <w:pStyle w:val="PL"/>
        <w:shd w:val="clear" w:color="auto" w:fill="E6E6E6"/>
      </w:pPr>
      <w:r w:rsidRPr="00FF083F">
        <w:t>SupportedBandCombinationExt-r10 ::= SEQUENCE (SIZE (1..maxBandComb-r10)) OF BandCombinationParametersExt-r10</w:t>
      </w:r>
    </w:p>
    <w:p w14:paraId="063AC673" w14:textId="77777777" w:rsidR="000405E5" w:rsidRPr="00FF083F" w:rsidRDefault="000405E5" w:rsidP="000405E5">
      <w:pPr>
        <w:pStyle w:val="PL"/>
        <w:shd w:val="clear" w:color="auto" w:fill="E6E6E6"/>
      </w:pPr>
    </w:p>
    <w:p w14:paraId="17DBE14D" w14:textId="77777777" w:rsidR="000405E5" w:rsidRPr="00FF083F" w:rsidRDefault="000405E5" w:rsidP="000405E5">
      <w:pPr>
        <w:pStyle w:val="PL"/>
        <w:shd w:val="clear" w:color="auto" w:fill="E6E6E6"/>
      </w:pPr>
      <w:r w:rsidRPr="00FF083F">
        <w:t>SupportedBandCombination-v1090 ::= SEQUENCE (SIZE (1..maxBandComb-r10)) OF BandCombinationParameters-v1090</w:t>
      </w:r>
    </w:p>
    <w:p w14:paraId="695F114D" w14:textId="77777777" w:rsidR="000405E5" w:rsidRPr="00FF083F" w:rsidRDefault="000405E5" w:rsidP="000405E5">
      <w:pPr>
        <w:pStyle w:val="PL"/>
        <w:shd w:val="clear" w:color="auto" w:fill="E6E6E6"/>
      </w:pPr>
    </w:p>
    <w:p w14:paraId="7F279800" w14:textId="77777777" w:rsidR="000405E5" w:rsidRPr="00FF083F" w:rsidRDefault="000405E5" w:rsidP="000405E5">
      <w:pPr>
        <w:pStyle w:val="PL"/>
        <w:shd w:val="clear" w:color="auto" w:fill="E6E6E6"/>
      </w:pPr>
      <w:r w:rsidRPr="00FF083F">
        <w:t>SupportedBandCombination-v10i0 ::= SEQUENCE (SIZE (1..maxBandComb-r10)) OF BandCombinationParameters-v10i0</w:t>
      </w:r>
    </w:p>
    <w:p w14:paraId="2CFF40D2" w14:textId="77777777" w:rsidR="000405E5" w:rsidRPr="00FF083F" w:rsidRDefault="000405E5" w:rsidP="000405E5">
      <w:pPr>
        <w:pStyle w:val="PL"/>
        <w:shd w:val="clear" w:color="auto" w:fill="E6E6E6"/>
      </w:pPr>
    </w:p>
    <w:p w14:paraId="576685D7" w14:textId="77777777" w:rsidR="000405E5" w:rsidRPr="00FF083F" w:rsidRDefault="000405E5" w:rsidP="000405E5">
      <w:pPr>
        <w:pStyle w:val="PL"/>
        <w:shd w:val="clear" w:color="auto" w:fill="E6E6E6"/>
      </w:pPr>
      <w:r w:rsidRPr="00FF083F">
        <w:t>SupportedBandCombination-v1130 ::= SEQUENCE (SIZE (1..maxBandComb-r10)) OF BandCombinationParameters-v1130</w:t>
      </w:r>
    </w:p>
    <w:p w14:paraId="132962DF" w14:textId="77777777" w:rsidR="000405E5" w:rsidRPr="00FF083F" w:rsidRDefault="000405E5" w:rsidP="000405E5">
      <w:pPr>
        <w:pStyle w:val="PL"/>
        <w:shd w:val="clear" w:color="auto" w:fill="E6E6E6"/>
      </w:pPr>
    </w:p>
    <w:p w14:paraId="35C2CFB7" w14:textId="77777777" w:rsidR="000405E5" w:rsidRPr="00FF083F" w:rsidRDefault="000405E5" w:rsidP="000405E5">
      <w:pPr>
        <w:pStyle w:val="PL"/>
        <w:shd w:val="clear" w:color="auto" w:fill="E6E6E6"/>
      </w:pPr>
      <w:r w:rsidRPr="00FF083F">
        <w:t>SupportedBandCombination-v1250 ::= SEQUENCE (SIZE (1..maxBandComb-r10)) OF BandCombinationParameters-v1250</w:t>
      </w:r>
    </w:p>
    <w:p w14:paraId="0DA77CFF" w14:textId="77777777" w:rsidR="000405E5" w:rsidRPr="00FF083F" w:rsidRDefault="000405E5" w:rsidP="000405E5">
      <w:pPr>
        <w:pStyle w:val="PL"/>
        <w:shd w:val="clear" w:color="auto" w:fill="E6E6E6"/>
      </w:pPr>
    </w:p>
    <w:p w14:paraId="6D72EA1F" w14:textId="77777777" w:rsidR="000405E5" w:rsidRPr="00FF083F" w:rsidRDefault="000405E5" w:rsidP="000405E5">
      <w:pPr>
        <w:pStyle w:val="PL"/>
        <w:shd w:val="clear" w:color="auto" w:fill="E6E6E6"/>
      </w:pPr>
      <w:r w:rsidRPr="00FF083F">
        <w:t>SupportedBandCombination-v1270 ::= SEQUENCE (SIZE (1..maxBandComb-r10)) OF BandCombinationParameters-v1270</w:t>
      </w:r>
    </w:p>
    <w:p w14:paraId="6C8C9CE6" w14:textId="77777777" w:rsidR="000405E5" w:rsidRPr="00FF083F" w:rsidRDefault="000405E5" w:rsidP="000405E5">
      <w:pPr>
        <w:pStyle w:val="PL"/>
        <w:shd w:val="clear" w:color="auto" w:fill="E6E6E6"/>
      </w:pPr>
    </w:p>
    <w:p w14:paraId="696C0449" w14:textId="77777777" w:rsidR="000405E5" w:rsidRPr="00FF083F" w:rsidRDefault="000405E5" w:rsidP="000405E5">
      <w:pPr>
        <w:pStyle w:val="PL"/>
        <w:shd w:val="clear" w:color="auto" w:fill="E6E6E6"/>
      </w:pPr>
      <w:r w:rsidRPr="00FF083F">
        <w:t>SupportedBandCombination-v1320 ::= SEQUENCE (SIZE (1..maxBandComb-r10)) OF BandCombinationParameters-v1320</w:t>
      </w:r>
    </w:p>
    <w:p w14:paraId="6FED518A" w14:textId="77777777" w:rsidR="000405E5" w:rsidRPr="00FF083F" w:rsidRDefault="000405E5" w:rsidP="000405E5">
      <w:pPr>
        <w:pStyle w:val="PL"/>
        <w:shd w:val="clear" w:color="auto" w:fill="E6E6E6"/>
      </w:pPr>
    </w:p>
    <w:p w14:paraId="7E5DFFFC" w14:textId="77777777" w:rsidR="000405E5" w:rsidRPr="00FF083F" w:rsidRDefault="000405E5" w:rsidP="000405E5">
      <w:pPr>
        <w:pStyle w:val="PL"/>
        <w:shd w:val="pct10" w:color="auto" w:fill="auto"/>
      </w:pPr>
      <w:r w:rsidRPr="00FF083F">
        <w:t>SupportedBandCombination-v1380 ::= SEQUENCE (SIZE (1..maxBandComb-r10)) OF BandCombinationParameters-v1380</w:t>
      </w:r>
    </w:p>
    <w:p w14:paraId="77325344" w14:textId="77777777" w:rsidR="000405E5" w:rsidRPr="00FF083F" w:rsidRDefault="000405E5" w:rsidP="000405E5">
      <w:pPr>
        <w:pStyle w:val="PL"/>
        <w:shd w:val="pct10" w:color="auto" w:fill="auto"/>
      </w:pPr>
    </w:p>
    <w:p w14:paraId="60B1471F" w14:textId="77777777" w:rsidR="000405E5" w:rsidRPr="00FF083F" w:rsidRDefault="000405E5" w:rsidP="000405E5">
      <w:pPr>
        <w:pStyle w:val="PL"/>
        <w:shd w:val="pct10" w:color="auto" w:fill="auto"/>
      </w:pPr>
      <w:r w:rsidRPr="00FF083F">
        <w:t>SupportedBandCombination-v1390 ::= SEQUENCE (SIZE (1..maxBandComb-r10)) OF BandCombinationParameters-v1390</w:t>
      </w:r>
    </w:p>
    <w:p w14:paraId="0C024E00" w14:textId="77777777" w:rsidR="000405E5" w:rsidRPr="00FF083F" w:rsidRDefault="000405E5" w:rsidP="000405E5">
      <w:pPr>
        <w:pStyle w:val="PL"/>
        <w:shd w:val="pct10" w:color="auto" w:fill="auto"/>
      </w:pPr>
    </w:p>
    <w:p w14:paraId="4F771264" w14:textId="77777777" w:rsidR="000405E5" w:rsidRPr="00FF083F" w:rsidRDefault="000405E5" w:rsidP="000405E5">
      <w:pPr>
        <w:pStyle w:val="PL"/>
        <w:shd w:val="clear" w:color="auto" w:fill="E6E6E6"/>
      </w:pPr>
      <w:r w:rsidRPr="00FF083F">
        <w:t>SupportedBandCombination-v1430 ::= SEQUENCE (SIZE (1..maxBandComb-r10)) OF BandCombinationParameters-v1430</w:t>
      </w:r>
    </w:p>
    <w:p w14:paraId="26096F9B" w14:textId="77777777" w:rsidR="000405E5" w:rsidRPr="00FF083F" w:rsidRDefault="000405E5" w:rsidP="000405E5">
      <w:pPr>
        <w:pStyle w:val="PL"/>
        <w:shd w:val="clear" w:color="auto" w:fill="E6E6E6"/>
      </w:pPr>
    </w:p>
    <w:p w14:paraId="530B48A7" w14:textId="77777777" w:rsidR="000405E5" w:rsidRPr="00FF083F" w:rsidRDefault="000405E5" w:rsidP="000405E5">
      <w:pPr>
        <w:pStyle w:val="PL"/>
        <w:shd w:val="clear" w:color="auto" w:fill="E6E6E6"/>
      </w:pPr>
      <w:r w:rsidRPr="00FF083F">
        <w:t>SupportedBandCombination-v1450 ::= SEQUENCE (SIZE (1..maxBandComb-r10)) OF BandCombinationParameters-v1450</w:t>
      </w:r>
    </w:p>
    <w:p w14:paraId="72EF031C" w14:textId="77777777" w:rsidR="000405E5" w:rsidRPr="00FF083F" w:rsidRDefault="000405E5" w:rsidP="000405E5">
      <w:pPr>
        <w:pStyle w:val="PL"/>
        <w:shd w:val="clear" w:color="auto" w:fill="E6E6E6"/>
      </w:pPr>
    </w:p>
    <w:p w14:paraId="56573E35" w14:textId="77777777" w:rsidR="000405E5" w:rsidRPr="00FF083F" w:rsidRDefault="000405E5" w:rsidP="000405E5">
      <w:pPr>
        <w:pStyle w:val="PL"/>
        <w:shd w:val="pct10" w:color="auto" w:fill="auto"/>
      </w:pPr>
      <w:r w:rsidRPr="00FF083F">
        <w:t>SupportedBandCombination-v1470 ::= SEQUENCE (SIZE (1..maxBandComb-r10)) OF BandCombinationParameters-v1470</w:t>
      </w:r>
    </w:p>
    <w:p w14:paraId="6BFA6CF7" w14:textId="77777777" w:rsidR="000405E5" w:rsidRPr="00FF083F" w:rsidRDefault="000405E5" w:rsidP="000405E5">
      <w:pPr>
        <w:pStyle w:val="PL"/>
        <w:shd w:val="clear" w:color="auto" w:fill="E6E6E6"/>
      </w:pPr>
    </w:p>
    <w:p w14:paraId="01332749" w14:textId="77777777" w:rsidR="000405E5" w:rsidRPr="00FF083F" w:rsidRDefault="000405E5" w:rsidP="000405E5">
      <w:pPr>
        <w:pStyle w:val="PL"/>
        <w:shd w:val="clear" w:color="auto" w:fill="E6E6E6"/>
      </w:pPr>
      <w:r w:rsidRPr="00FF083F">
        <w:t>SupportedBandCombination-v14b0 ::= SEQUENCE (SIZE (1..maxBandComb-r10)) OF BandCombinationParameters-v14b0</w:t>
      </w:r>
    </w:p>
    <w:p w14:paraId="2276D032" w14:textId="77777777" w:rsidR="000405E5" w:rsidRPr="00FF083F" w:rsidRDefault="000405E5" w:rsidP="000405E5">
      <w:pPr>
        <w:pStyle w:val="PL"/>
        <w:shd w:val="pct10" w:color="auto" w:fill="auto"/>
      </w:pPr>
    </w:p>
    <w:p w14:paraId="431DDC3E" w14:textId="77777777" w:rsidR="000405E5" w:rsidRPr="00FF083F" w:rsidRDefault="000405E5" w:rsidP="000405E5">
      <w:pPr>
        <w:pStyle w:val="PL"/>
        <w:shd w:val="pct10" w:color="auto" w:fill="auto"/>
      </w:pPr>
      <w:r w:rsidRPr="00FF083F">
        <w:t>SupportedBandCombination-v1530 ::= SEQUENCE (SIZE (1..maxBandComb-r10)) OF BandCombinationParameters-v1530</w:t>
      </w:r>
    </w:p>
    <w:p w14:paraId="6B96FFD7" w14:textId="77777777" w:rsidR="000405E5" w:rsidRPr="00FF083F" w:rsidRDefault="000405E5" w:rsidP="000405E5">
      <w:pPr>
        <w:pStyle w:val="PL"/>
        <w:shd w:val="pct10" w:color="auto" w:fill="auto"/>
      </w:pPr>
    </w:p>
    <w:p w14:paraId="1AE1BE03" w14:textId="77777777" w:rsidR="000405E5" w:rsidRPr="00FF083F" w:rsidRDefault="000405E5" w:rsidP="000405E5">
      <w:pPr>
        <w:pStyle w:val="PL"/>
        <w:shd w:val="pct10" w:color="auto" w:fill="auto"/>
      </w:pPr>
      <w:r w:rsidRPr="00FF083F">
        <w:t>SupportedBandCombination-v1610 ::= SEQUENCE (SIZE (1..maxBandComb-r10)) OF BandCombinationParameters-v1610</w:t>
      </w:r>
    </w:p>
    <w:p w14:paraId="614349F0" w14:textId="77777777" w:rsidR="000405E5" w:rsidRPr="00FF083F" w:rsidRDefault="000405E5" w:rsidP="000405E5">
      <w:pPr>
        <w:pStyle w:val="PL"/>
        <w:shd w:val="pct10" w:color="auto" w:fill="auto"/>
      </w:pPr>
    </w:p>
    <w:p w14:paraId="6D7855A6" w14:textId="77777777" w:rsidR="000405E5" w:rsidRPr="00FF083F" w:rsidRDefault="000405E5" w:rsidP="000405E5">
      <w:pPr>
        <w:pStyle w:val="PL"/>
        <w:shd w:val="clear" w:color="auto" w:fill="E6E6E6"/>
      </w:pPr>
      <w:r w:rsidRPr="00FF083F">
        <w:t>SupportedBandCombinationAdd-r11 ::= SEQUENCE (SIZE (1..maxBandComb-r11)) OF BandCombinationParameters-r11</w:t>
      </w:r>
    </w:p>
    <w:p w14:paraId="3C7ABCDD" w14:textId="77777777" w:rsidR="000405E5" w:rsidRPr="00FF083F" w:rsidRDefault="000405E5" w:rsidP="000405E5">
      <w:pPr>
        <w:pStyle w:val="PL"/>
        <w:shd w:val="clear" w:color="auto" w:fill="E6E6E6"/>
      </w:pPr>
    </w:p>
    <w:p w14:paraId="4BAC31FE" w14:textId="77777777" w:rsidR="000405E5" w:rsidRPr="00FF083F" w:rsidRDefault="000405E5" w:rsidP="000405E5">
      <w:pPr>
        <w:pStyle w:val="PL"/>
        <w:shd w:val="clear" w:color="auto" w:fill="E6E6E6"/>
      </w:pPr>
      <w:r w:rsidRPr="00FF083F">
        <w:lastRenderedPageBreak/>
        <w:t>SupportedBandCombinationAdd-v11d0 ::= SEQUENCE (SIZE (1..maxBandComb-r11)) OF BandCombinationParameters-v10i0</w:t>
      </w:r>
    </w:p>
    <w:p w14:paraId="2806B098" w14:textId="77777777" w:rsidR="000405E5" w:rsidRPr="00FF083F" w:rsidRDefault="000405E5" w:rsidP="000405E5">
      <w:pPr>
        <w:pStyle w:val="PL"/>
        <w:shd w:val="clear" w:color="auto" w:fill="E6E6E6"/>
      </w:pPr>
    </w:p>
    <w:p w14:paraId="23B19076" w14:textId="77777777" w:rsidR="000405E5" w:rsidRPr="00FF083F" w:rsidRDefault="000405E5" w:rsidP="000405E5">
      <w:pPr>
        <w:pStyle w:val="PL"/>
        <w:shd w:val="clear" w:color="auto" w:fill="E6E6E6"/>
      </w:pPr>
      <w:r w:rsidRPr="00FF083F">
        <w:t>SupportedBandCombinationAdd-v1250 ::= SEQUENCE (SIZE (1..maxBandComb-r11)) OF BandCombinationParameters-v1250</w:t>
      </w:r>
    </w:p>
    <w:p w14:paraId="6DFFBF27" w14:textId="77777777" w:rsidR="000405E5" w:rsidRPr="00FF083F" w:rsidRDefault="000405E5" w:rsidP="000405E5">
      <w:pPr>
        <w:pStyle w:val="PL"/>
        <w:shd w:val="clear" w:color="auto" w:fill="E6E6E6"/>
      </w:pPr>
    </w:p>
    <w:p w14:paraId="07553588" w14:textId="77777777" w:rsidR="000405E5" w:rsidRPr="00FF083F" w:rsidRDefault="000405E5" w:rsidP="000405E5">
      <w:pPr>
        <w:pStyle w:val="PL"/>
        <w:shd w:val="clear" w:color="auto" w:fill="E6E6E6"/>
      </w:pPr>
      <w:r w:rsidRPr="00FF083F">
        <w:t>SupportedBandCombinationAdd-v1270 ::= SEQUENCE (SIZE (1..maxBandComb-r11)) OF BandCombinationParameters-v1270</w:t>
      </w:r>
    </w:p>
    <w:p w14:paraId="6AF34758" w14:textId="77777777" w:rsidR="000405E5" w:rsidRPr="00FF083F" w:rsidRDefault="000405E5" w:rsidP="000405E5">
      <w:pPr>
        <w:pStyle w:val="PL"/>
        <w:shd w:val="clear" w:color="auto" w:fill="E6E6E6"/>
      </w:pPr>
    </w:p>
    <w:p w14:paraId="1204E9DE" w14:textId="77777777" w:rsidR="000405E5" w:rsidRPr="00FF083F" w:rsidRDefault="000405E5" w:rsidP="000405E5">
      <w:pPr>
        <w:pStyle w:val="PL"/>
        <w:shd w:val="clear" w:color="auto" w:fill="E6E6E6"/>
      </w:pPr>
      <w:r w:rsidRPr="00FF083F">
        <w:t>SupportedBandCombinationAdd-v1320 ::= SEQUENCE (SIZE (1..maxBandComb-r11)) OF BandCombinationParameters-v1320</w:t>
      </w:r>
    </w:p>
    <w:p w14:paraId="618C9687" w14:textId="77777777" w:rsidR="000405E5" w:rsidRPr="00FF083F" w:rsidRDefault="000405E5" w:rsidP="000405E5">
      <w:pPr>
        <w:pStyle w:val="PL"/>
        <w:shd w:val="clear" w:color="auto" w:fill="E6E6E6"/>
      </w:pPr>
    </w:p>
    <w:p w14:paraId="6977B1AD" w14:textId="77777777" w:rsidR="000405E5" w:rsidRPr="00FF083F" w:rsidRDefault="000405E5" w:rsidP="000405E5">
      <w:pPr>
        <w:pStyle w:val="PL"/>
        <w:shd w:val="clear" w:color="auto" w:fill="E6E6E6"/>
      </w:pPr>
      <w:r w:rsidRPr="00FF083F">
        <w:t>SupportedBandCombinationAdd-v1380 ::= SEQUENCE (SIZE (1..maxBandComb-r11)) OF BandCombinationParameters-v1380</w:t>
      </w:r>
    </w:p>
    <w:p w14:paraId="2FE8249F" w14:textId="77777777" w:rsidR="000405E5" w:rsidRPr="00FF083F" w:rsidRDefault="000405E5" w:rsidP="000405E5">
      <w:pPr>
        <w:pStyle w:val="PL"/>
        <w:shd w:val="clear" w:color="auto" w:fill="E6E6E6"/>
      </w:pPr>
    </w:p>
    <w:p w14:paraId="77D1BB61" w14:textId="77777777" w:rsidR="000405E5" w:rsidRPr="00FF083F" w:rsidRDefault="000405E5" w:rsidP="000405E5">
      <w:pPr>
        <w:pStyle w:val="PL"/>
        <w:shd w:val="clear" w:color="auto" w:fill="E6E6E6"/>
      </w:pPr>
      <w:r w:rsidRPr="00FF083F">
        <w:t>SupportedBandCombinationAdd-v1390 ::= SEQUENCE (SIZE (1..maxBandComb-r11)) OF BandCombinationParameters-v1390</w:t>
      </w:r>
    </w:p>
    <w:p w14:paraId="440E6D5A" w14:textId="77777777" w:rsidR="000405E5" w:rsidRPr="00FF083F" w:rsidRDefault="000405E5" w:rsidP="000405E5">
      <w:pPr>
        <w:pStyle w:val="PL"/>
        <w:shd w:val="clear" w:color="auto" w:fill="E6E6E6"/>
      </w:pPr>
    </w:p>
    <w:p w14:paraId="7885EBEF" w14:textId="77777777" w:rsidR="000405E5" w:rsidRPr="00FF083F" w:rsidRDefault="000405E5" w:rsidP="000405E5">
      <w:pPr>
        <w:pStyle w:val="PL"/>
        <w:shd w:val="clear" w:color="auto" w:fill="E6E6E6"/>
      </w:pPr>
      <w:r w:rsidRPr="00FF083F">
        <w:t>SupportedBandCombinationAdd-v1430 ::= SEQUENCE (SIZE (1..maxBandComb-r11)) OF BandCombinationParameters-v1430</w:t>
      </w:r>
    </w:p>
    <w:p w14:paraId="44B932A6" w14:textId="77777777" w:rsidR="000405E5" w:rsidRPr="00FF083F" w:rsidRDefault="000405E5" w:rsidP="000405E5">
      <w:pPr>
        <w:pStyle w:val="PL"/>
        <w:shd w:val="clear" w:color="auto" w:fill="E6E6E6"/>
      </w:pPr>
    </w:p>
    <w:p w14:paraId="0FD8E9D7" w14:textId="77777777" w:rsidR="000405E5" w:rsidRPr="00FF083F" w:rsidRDefault="000405E5" w:rsidP="000405E5">
      <w:pPr>
        <w:pStyle w:val="PL"/>
        <w:shd w:val="pct10" w:color="auto" w:fill="auto"/>
      </w:pPr>
      <w:r w:rsidRPr="00FF083F">
        <w:t>SupportedBandCombinationAdd-v1450 ::= SEQUENCE (SIZE (1..maxBandComb-r11)) OF BandCombinationParameters-v1450</w:t>
      </w:r>
    </w:p>
    <w:p w14:paraId="0F8FA74A" w14:textId="77777777" w:rsidR="000405E5" w:rsidRPr="00FF083F" w:rsidRDefault="000405E5" w:rsidP="000405E5">
      <w:pPr>
        <w:pStyle w:val="PL"/>
        <w:shd w:val="pct10" w:color="auto" w:fill="auto"/>
      </w:pPr>
    </w:p>
    <w:p w14:paraId="15116E9E" w14:textId="77777777" w:rsidR="000405E5" w:rsidRPr="00FF083F" w:rsidRDefault="000405E5" w:rsidP="000405E5">
      <w:pPr>
        <w:pStyle w:val="PL"/>
        <w:shd w:val="pct10" w:color="auto" w:fill="auto"/>
      </w:pPr>
      <w:r w:rsidRPr="00FF083F">
        <w:t>SupportedBandCombinationAdd-v1470 ::= SEQUENCE (SIZE (1..maxBandComb-r11)) OF BandCombinationParameters-v1470</w:t>
      </w:r>
    </w:p>
    <w:p w14:paraId="58CD67BB" w14:textId="77777777" w:rsidR="000405E5" w:rsidRPr="00FF083F" w:rsidRDefault="000405E5" w:rsidP="000405E5">
      <w:pPr>
        <w:pStyle w:val="PL"/>
        <w:shd w:val="pct10" w:color="auto" w:fill="auto"/>
      </w:pPr>
    </w:p>
    <w:p w14:paraId="5B1163F2" w14:textId="77777777" w:rsidR="000405E5" w:rsidRPr="00FF083F" w:rsidRDefault="000405E5" w:rsidP="000405E5">
      <w:pPr>
        <w:pStyle w:val="PL"/>
        <w:shd w:val="pct10" w:color="auto" w:fill="auto"/>
      </w:pPr>
      <w:r w:rsidRPr="00FF083F">
        <w:t>SupportedBandCombinationAdd-v14b0 ::= SEQUENCE (SIZE (1..maxBandComb-r11)) OF BandCombinationParameters-v14b0</w:t>
      </w:r>
    </w:p>
    <w:p w14:paraId="45343426" w14:textId="77777777" w:rsidR="000405E5" w:rsidRPr="00FF083F" w:rsidRDefault="000405E5" w:rsidP="000405E5">
      <w:pPr>
        <w:pStyle w:val="PL"/>
        <w:shd w:val="pct10" w:color="auto" w:fill="auto"/>
      </w:pPr>
    </w:p>
    <w:p w14:paraId="7EC16B98" w14:textId="77777777" w:rsidR="000405E5" w:rsidRPr="00FF083F" w:rsidRDefault="000405E5" w:rsidP="000405E5">
      <w:pPr>
        <w:pStyle w:val="PL"/>
        <w:shd w:val="pct10" w:color="auto" w:fill="auto"/>
      </w:pPr>
      <w:r w:rsidRPr="00FF083F">
        <w:t>SupportedBandCombinationAdd-v1530 ::= SEQUENCE (SIZE (1..maxBandComb-r11)) OF BandCombinationParameters-v1530</w:t>
      </w:r>
    </w:p>
    <w:p w14:paraId="5D49A598" w14:textId="77777777" w:rsidR="000405E5" w:rsidRPr="00FF083F" w:rsidRDefault="000405E5" w:rsidP="000405E5">
      <w:pPr>
        <w:pStyle w:val="PL"/>
        <w:shd w:val="pct10" w:color="auto" w:fill="auto"/>
      </w:pPr>
    </w:p>
    <w:p w14:paraId="6D62B054" w14:textId="77777777" w:rsidR="000405E5" w:rsidRPr="00FF083F" w:rsidRDefault="000405E5" w:rsidP="000405E5">
      <w:pPr>
        <w:pStyle w:val="PL"/>
        <w:shd w:val="pct10" w:color="auto" w:fill="auto"/>
      </w:pPr>
      <w:r w:rsidRPr="00FF083F">
        <w:t>SupportedBandCombinationAdd-v1610 ::= SEQUENCE (SIZE (1..maxBandComb-r11)) OF BandCombinationParameters-v1610</w:t>
      </w:r>
    </w:p>
    <w:p w14:paraId="7E1366DF" w14:textId="77777777" w:rsidR="000405E5" w:rsidRPr="00FF083F" w:rsidRDefault="000405E5" w:rsidP="000405E5">
      <w:pPr>
        <w:pStyle w:val="PL"/>
        <w:shd w:val="pct10" w:color="auto" w:fill="auto"/>
      </w:pPr>
    </w:p>
    <w:p w14:paraId="495E69A1" w14:textId="77777777" w:rsidR="000405E5" w:rsidRPr="00FF083F" w:rsidRDefault="000405E5" w:rsidP="000405E5">
      <w:pPr>
        <w:pStyle w:val="PL"/>
        <w:shd w:val="clear" w:color="auto" w:fill="E6E6E6"/>
      </w:pPr>
      <w:r w:rsidRPr="00FF083F">
        <w:t>SupportedBandCombinationReduced-r13 ::=</w:t>
      </w:r>
      <w:r w:rsidRPr="00FF083F">
        <w:tab/>
        <w:t>SEQUENCE (SIZE (1..maxBandComb-r13)) OF BandCombinationParameters-r13</w:t>
      </w:r>
    </w:p>
    <w:p w14:paraId="46071FA1" w14:textId="77777777" w:rsidR="000405E5" w:rsidRPr="00FF083F" w:rsidRDefault="000405E5" w:rsidP="000405E5">
      <w:pPr>
        <w:pStyle w:val="PL"/>
        <w:shd w:val="clear" w:color="auto" w:fill="E6E6E6"/>
        <w:tabs>
          <w:tab w:val="clear" w:pos="3456"/>
          <w:tab w:val="left" w:pos="3295"/>
        </w:tabs>
      </w:pPr>
    </w:p>
    <w:p w14:paraId="1A552AAC" w14:textId="77777777" w:rsidR="000405E5" w:rsidRPr="00FF083F" w:rsidRDefault="000405E5" w:rsidP="000405E5">
      <w:pPr>
        <w:pStyle w:val="PL"/>
        <w:shd w:val="clear" w:color="auto" w:fill="E6E6E6"/>
      </w:pPr>
      <w:r w:rsidRPr="00FF083F">
        <w:t>SupportedBandCombinationReduced-v1320 ::=</w:t>
      </w:r>
      <w:r w:rsidRPr="00FF083F">
        <w:tab/>
        <w:t>SEQUENCE (SIZE (1..maxBandComb-r13)) OF BandCombinationParameters-v1320</w:t>
      </w:r>
    </w:p>
    <w:p w14:paraId="5052D164" w14:textId="77777777" w:rsidR="000405E5" w:rsidRPr="00FF083F" w:rsidRDefault="000405E5" w:rsidP="000405E5">
      <w:pPr>
        <w:pStyle w:val="PL"/>
        <w:shd w:val="clear" w:color="auto" w:fill="E6E6E6"/>
      </w:pPr>
    </w:p>
    <w:p w14:paraId="1437B90E" w14:textId="77777777" w:rsidR="000405E5" w:rsidRPr="00FF083F" w:rsidRDefault="000405E5" w:rsidP="000405E5">
      <w:pPr>
        <w:pStyle w:val="PL"/>
        <w:shd w:val="clear" w:color="auto" w:fill="E6E6E6"/>
      </w:pPr>
      <w:r w:rsidRPr="00FF083F">
        <w:t>SupportedBandCombinationReduced-v1380 ::=</w:t>
      </w:r>
      <w:r w:rsidRPr="00FF083F">
        <w:tab/>
        <w:t>SEQUENCE (SIZE (1..maxBandComb-r13)) OF BandCombinationParameters-v1380</w:t>
      </w:r>
    </w:p>
    <w:p w14:paraId="38C30BC1" w14:textId="77777777" w:rsidR="000405E5" w:rsidRPr="00FF083F" w:rsidRDefault="000405E5" w:rsidP="000405E5">
      <w:pPr>
        <w:pStyle w:val="PL"/>
        <w:shd w:val="clear" w:color="auto" w:fill="E6E6E6"/>
      </w:pPr>
    </w:p>
    <w:p w14:paraId="2DA6B166" w14:textId="77777777" w:rsidR="000405E5" w:rsidRPr="00FF083F" w:rsidRDefault="000405E5" w:rsidP="000405E5">
      <w:pPr>
        <w:pStyle w:val="PL"/>
        <w:shd w:val="clear" w:color="auto" w:fill="E6E6E6"/>
      </w:pPr>
      <w:r w:rsidRPr="00FF083F">
        <w:t>SupportedBandCombinationReduced-v1390 ::=</w:t>
      </w:r>
      <w:r w:rsidRPr="00FF083F">
        <w:tab/>
        <w:t>SEQUENCE (SIZE (1..maxBandComb-r13)) OF BandCombinationParameters-v1390</w:t>
      </w:r>
    </w:p>
    <w:p w14:paraId="6EF05810" w14:textId="77777777" w:rsidR="000405E5" w:rsidRPr="00FF083F" w:rsidRDefault="000405E5" w:rsidP="000405E5">
      <w:pPr>
        <w:pStyle w:val="PL"/>
        <w:shd w:val="clear" w:color="auto" w:fill="E6E6E6"/>
        <w:tabs>
          <w:tab w:val="clear" w:pos="3456"/>
          <w:tab w:val="left" w:pos="3295"/>
        </w:tabs>
      </w:pPr>
    </w:p>
    <w:p w14:paraId="156F5EFE" w14:textId="77777777" w:rsidR="000405E5" w:rsidRPr="00FF083F" w:rsidRDefault="000405E5" w:rsidP="000405E5">
      <w:pPr>
        <w:pStyle w:val="PL"/>
        <w:shd w:val="clear" w:color="auto" w:fill="E6E6E6"/>
      </w:pPr>
      <w:r w:rsidRPr="00FF083F">
        <w:t>SupportedBandCombinationReduced-v1430 ::=</w:t>
      </w:r>
      <w:r w:rsidRPr="00FF083F">
        <w:tab/>
        <w:t>SEQUENCE (SIZE (1..maxBandComb-r13)) OF BandCombinationParameters-v1430</w:t>
      </w:r>
    </w:p>
    <w:p w14:paraId="6C9BEF71" w14:textId="77777777" w:rsidR="000405E5" w:rsidRPr="00FF083F" w:rsidRDefault="000405E5" w:rsidP="000405E5">
      <w:pPr>
        <w:pStyle w:val="PL"/>
        <w:shd w:val="clear" w:color="auto" w:fill="E6E6E6"/>
      </w:pPr>
    </w:p>
    <w:p w14:paraId="353DB298" w14:textId="77777777" w:rsidR="000405E5" w:rsidRPr="00FF083F" w:rsidRDefault="000405E5" w:rsidP="000405E5">
      <w:pPr>
        <w:pStyle w:val="PL"/>
        <w:shd w:val="clear" w:color="auto" w:fill="E6E6E6"/>
      </w:pPr>
      <w:r w:rsidRPr="00FF083F">
        <w:t>SupportedBandCombinationReduced-v1450 ::=</w:t>
      </w:r>
      <w:r w:rsidRPr="00FF083F">
        <w:tab/>
        <w:t>SEQUENCE (SIZE (1..maxBandComb-r13)) OF BandCombinationParameters-v1450</w:t>
      </w:r>
    </w:p>
    <w:p w14:paraId="1AF94477" w14:textId="77777777" w:rsidR="000405E5" w:rsidRPr="00FF083F" w:rsidRDefault="000405E5" w:rsidP="000405E5">
      <w:pPr>
        <w:pStyle w:val="PL"/>
        <w:shd w:val="clear" w:color="auto" w:fill="E6E6E6"/>
        <w:tabs>
          <w:tab w:val="left" w:pos="3295"/>
        </w:tabs>
      </w:pPr>
    </w:p>
    <w:p w14:paraId="67C45B80" w14:textId="77777777" w:rsidR="000405E5" w:rsidRPr="00FF083F" w:rsidRDefault="000405E5" w:rsidP="000405E5">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72F72845" w14:textId="77777777" w:rsidR="000405E5" w:rsidRPr="00FF083F" w:rsidRDefault="000405E5" w:rsidP="000405E5">
      <w:pPr>
        <w:pStyle w:val="PL"/>
        <w:shd w:val="clear" w:color="auto" w:fill="E6E6E6"/>
        <w:tabs>
          <w:tab w:val="clear" w:pos="3456"/>
          <w:tab w:val="left" w:pos="3295"/>
        </w:tabs>
      </w:pPr>
    </w:p>
    <w:p w14:paraId="0ED0D90E" w14:textId="77777777" w:rsidR="000405E5" w:rsidRPr="00FF083F" w:rsidRDefault="000405E5" w:rsidP="000405E5">
      <w:pPr>
        <w:pStyle w:val="PL"/>
        <w:shd w:val="clear" w:color="auto" w:fill="E6E6E6"/>
      </w:pPr>
      <w:r w:rsidRPr="00FF083F">
        <w:t>SupportedBandCombinationReduced-v14b0 ::=</w:t>
      </w:r>
      <w:r w:rsidRPr="00FF083F">
        <w:tab/>
        <w:t>SEQUENCE (SIZE (1..maxBandComb-r13)) OF BandCombinationParameters-v14b0</w:t>
      </w:r>
    </w:p>
    <w:p w14:paraId="7D239678" w14:textId="77777777" w:rsidR="000405E5" w:rsidRPr="00FF083F" w:rsidRDefault="000405E5" w:rsidP="000405E5">
      <w:pPr>
        <w:pStyle w:val="PL"/>
        <w:shd w:val="clear" w:color="auto" w:fill="E6E6E6"/>
        <w:tabs>
          <w:tab w:val="left" w:pos="3295"/>
        </w:tabs>
      </w:pPr>
    </w:p>
    <w:p w14:paraId="59507620" w14:textId="77777777" w:rsidR="000405E5" w:rsidRPr="00FF083F" w:rsidRDefault="000405E5" w:rsidP="000405E5">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7ED07F44" w14:textId="77777777" w:rsidR="000405E5" w:rsidRPr="00FF083F" w:rsidRDefault="000405E5" w:rsidP="000405E5">
      <w:pPr>
        <w:pStyle w:val="PL"/>
        <w:shd w:val="clear" w:color="auto" w:fill="E6E6E6"/>
        <w:tabs>
          <w:tab w:val="clear" w:pos="3456"/>
          <w:tab w:val="left" w:pos="3295"/>
        </w:tabs>
      </w:pPr>
    </w:p>
    <w:p w14:paraId="1FAF4526" w14:textId="77777777" w:rsidR="000405E5" w:rsidRPr="00FF083F" w:rsidRDefault="000405E5" w:rsidP="000405E5">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21FC7695" w14:textId="77777777" w:rsidR="000405E5" w:rsidRPr="00FF083F" w:rsidRDefault="000405E5" w:rsidP="000405E5">
      <w:pPr>
        <w:pStyle w:val="PL"/>
        <w:shd w:val="clear" w:color="auto" w:fill="E6E6E6"/>
        <w:tabs>
          <w:tab w:val="clear" w:pos="3456"/>
          <w:tab w:val="left" w:pos="3295"/>
        </w:tabs>
      </w:pPr>
    </w:p>
    <w:p w14:paraId="6D5DF94F" w14:textId="77777777" w:rsidR="000405E5" w:rsidRPr="00FF083F" w:rsidRDefault="000405E5" w:rsidP="000405E5">
      <w:pPr>
        <w:pStyle w:val="PL"/>
        <w:shd w:val="clear" w:color="auto" w:fill="E6E6E6"/>
      </w:pPr>
      <w:r w:rsidRPr="00FF083F">
        <w:t>BandCombinationParameters-r10 ::= SEQUENCE (SIZE (1..maxSimultaneousBands-r10)) OF BandParameters-r10</w:t>
      </w:r>
    </w:p>
    <w:p w14:paraId="49323AF8" w14:textId="77777777" w:rsidR="000405E5" w:rsidRPr="00FF083F" w:rsidRDefault="000405E5" w:rsidP="000405E5">
      <w:pPr>
        <w:pStyle w:val="PL"/>
        <w:shd w:val="clear" w:color="auto" w:fill="E6E6E6"/>
      </w:pPr>
    </w:p>
    <w:p w14:paraId="270D0BE5" w14:textId="77777777" w:rsidR="000405E5" w:rsidRPr="00FF083F" w:rsidRDefault="000405E5" w:rsidP="000405E5">
      <w:pPr>
        <w:pStyle w:val="PL"/>
        <w:shd w:val="clear" w:color="auto" w:fill="E6E6E6"/>
      </w:pPr>
      <w:r w:rsidRPr="00FF083F">
        <w:t>BandCombinationParametersExt-r10 ::= SEQUENCE {</w:t>
      </w:r>
    </w:p>
    <w:p w14:paraId="3A8E14D4" w14:textId="77777777" w:rsidR="000405E5" w:rsidRPr="00FF083F" w:rsidRDefault="000405E5" w:rsidP="000405E5">
      <w:pPr>
        <w:pStyle w:val="PL"/>
        <w:shd w:val="clear" w:color="auto" w:fill="E6E6E6"/>
      </w:pPr>
      <w:r w:rsidRPr="00FF083F">
        <w:tab/>
        <w:t>supportedBandwidthCombinationSet-r10</w:t>
      </w:r>
      <w:r w:rsidRPr="00FF083F">
        <w:tab/>
        <w:t>SupportedBandwidthCombinationSet-r10</w:t>
      </w:r>
      <w:r w:rsidRPr="00FF083F">
        <w:tab/>
        <w:t>OPTIONAL</w:t>
      </w:r>
    </w:p>
    <w:p w14:paraId="77C1CB2D" w14:textId="77777777" w:rsidR="000405E5" w:rsidRPr="00FF083F" w:rsidRDefault="000405E5" w:rsidP="000405E5">
      <w:pPr>
        <w:pStyle w:val="PL"/>
        <w:shd w:val="clear" w:color="auto" w:fill="E6E6E6"/>
      </w:pPr>
      <w:r w:rsidRPr="00FF083F">
        <w:t>}</w:t>
      </w:r>
    </w:p>
    <w:p w14:paraId="609C6619" w14:textId="77777777" w:rsidR="000405E5" w:rsidRPr="00FF083F" w:rsidRDefault="000405E5" w:rsidP="000405E5">
      <w:pPr>
        <w:pStyle w:val="PL"/>
        <w:shd w:val="clear" w:color="auto" w:fill="E6E6E6"/>
      </w:pPr>
    </w:p>
    <w:p w14:paraId="6B05A485" w14:textId="77777777" w:rsidR="000405E5" w:rsidRPr="00FF083F" w:rsidRDefault="000405E5" w:rsidP="000405E5">
      <w:pPr>
        <w:pStyle w:val="PL"/>
        <w:shd w:val="clear" w:color="auto" w:fill="E6E6E6"/>
      </w:pPr>
      <w:r w:rsidRPr="00FF083F">
        <w:t>BandCombinationParameters-v1090 ::= SEQUENCE (SIZE (1..maxSimultaneousBands-r10)) OF BandParameters-v1090</w:t>
      </w:r>
    </w:p>
    <w:p w14:paraId="5285818B" w14:textId="77777777" w:rsidR="000405E5" w:rsidRPr="00FF083F" w:rsidRDefault="000405E5" w:rsidP="000405E5">
      <w:pPr>
        <w:pStyle w:val="PL"/>
        <w:shd w:val="clear" w:color="auto" w:fill="E6E6E6"/>
      </w:pPr>
    </w:p>
    <w:p w14:paraId="66C79BD1" w14:textId="77777777" w:rsidR="000405E5" w:rsidRPr="00FF083F" w:rsidRDefault="000405E5" w:rsidP="000405E5">
      <w:pPr>
        <w:pStyle w:val="PL"/>
        <w:shd w:val="clear" w:color="auto" w:fill="E6E6E6"/>
      </w:pPr>
      <w:r w:rsidRPr="00FF083F">
        <w:t>BandCombinationParameters-v10i0::= SEQUENCE {</w:t>
      </w:r>
    </w:p>
    <w:p w14:paraId="12B19777" w14:textId="77777777" w:rsidR="000405E5" w:rsidRPr="00FF083F" w:rsidRDefault="000405E5" w:rsidP="000405E5">
      <w:pPr>
        <w:pStyle w:val="PL"/>
        <w:shd w:val="clear" w:color="auto" w:fill="E6E6E6"/>
      </w:pPr>
      <w:r w:rsidRPr="00FF083F">
        <w:tab/>
        <w:t>bandParameterList-v10i0</w:t>
      </w:r>
      <w:r w:rsidRPr="00FF083F">
        <w:tab/>
      </w:r>
      <w:r w:rsidRPr="00FF083F">
        <w:tab/>
      </w:r>
      <w:r w:rsidRPr="00FF083F">
        <w:tab/>
        <w:t>SEQUENCE (SIZE (1..maxSimultaneousBands-r10)) OF</w:t>
      </w:r>
    </w:p>
    <w:p w14:paraId="420C7158" w14:textId="77777777" w:rsidR="000405E5" w:rsidRPr="00FF083F" w:rsidRDefault="000405E5" w:rsidP="000405E5">
      <w:pPr>
        <w:pStyle w:val="PL"/>
        <w:shd w:val="clear" w:color="auto" w:fill="E6E6E6"/>
      </w:pPr>
      <w:r w:rsidRPr="00FF083F">
        <w:lastRenderedPageBreak/>
        <w:tab/>
      </w:r>
      <w:r w:rsidRPr="00FF083F">
        <w:tab/>
      </w:r>
      <w:r w:rsidRPr="00FF083F">
        <w:tab/>
        <w:t>BandParameters-v10i0</w:t>
      </w:r>
      <w:r w:rsidRPr="00FF083F">
        <w:tab/>
        <w:t>OPTIONAL</w:t>
      </w:r>
    </w:p>
    <w:p w14:paraId="726510E3" w14:textId="77777777" w:rsidR="000405E5" w:rsidRPr="00FF083F" w:rsidRDefault="000405E5" w:rsidP="000405E5">
      <w:pPr>
        <w:pStyle w:val="PL"/>
        <w:shd w:val="clear" w:color="auto" w:fill="E6E6E6"/>
      </w:pPr>
      <w:r w:rsidRPr="00FF083F">
        <w:t>}</w:t>
      </w:r>
    </w:p>
    <w:p w14:paraId="2A45BF17" w14:textId="77777777" w:rsidR="000405E5" w:rsidRPr="00FF083F" w:rsidRDefault="000405E5" w:rsidP="000405E5">
      <w:pPr>
        <w:pStyle w:val="PL"/>
        <w:shd w:val="clear" w:color="auto" w:fill="E6E6E6"/>
      </w:pPr>
    </w:p>
    <w:p w14:paraId="50C09B1D" w14:textId="77777777" w:rsidR="000405E5" w:rsidRPr="00FF083F" w:rsidRDefault="000405E5" w:rsidP="000405E5">
      <w:pPr>
        <w:pStyle w:val="PL"/>
        <w:shd w:val="clear" w:color="auto" w:fill="E6E6E6"/>
      </w:pPr>
      <w:r w:rsidRPr="00FF083F">
        <w:t>BandCombinationParameters-v1130 ::=</w:t>
      </w:r>
      <w:r w:rsidRPr="00FF083F">
        <w:tab/>
        <w:t>SEQUENCE {</w:t>
      </w:r>
    </w:p>
    <w:p w14:paraId="080B8580" w14:textId="77777777" w:rsidR="000405E5" w:rsidRPr="00FF083F" w:rsidRDefault="000405E5" w:rsidP="000405E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3D0D2A6F" w14:textId="77777777" w:rsidR="000405E5" w:rsidRPr="00FF083F" w:rsidRDefault="000405E5" w:rsidP="000405E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D21C13C" w14:textId="77777777" w:rsidR="000405E5" w:rsidRPr="00FF083F" w:rsidRDefault="000405E5" w:rsidP="000405E5">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52FEFDA0" w14:textId="77777777" w:rsidR="000405E5" w:rsidRPr="00FF083F" w:rsidRDefault="000405E5" w:rsidP="000405E5">
      <w:pPr>
        <w:pStyle w:val="PL"/>
        <w:shd w:val="clear" w:color="auto" w:fill="E6E6E6"/>
      </w:pPr>
      <w:r w:rsidRPr="00FF083F">
        <w:tab/>
        <w:t>...</w:t>
      </w:r>
    </w:p>
    <w:p w14:paraId="1B54D35F" w14:textId="77777777" w:rsidR="000405E5" w:rsidRPr="00FF083F" w:rsidRDefault="000405E5" w:rsidP="000405E5">
      <w:pPr>
        <w:pStyle w:val="PL"/>
        <w:shd w:val="clear" w:color="auto" w:fill="E6E6E6"/>
      </w:pPr>
      <w:r w:rsidRPr="00FF083F">
        <w:t>}</w:t>
      </w:r>
    </w:p>
    <w:p w14:paraId="203D9ABC" w14:textId="77777777" w:rsidR="000405E5" w:rsidRPr="00FF083F" w:rsidRDefault="000405E5" w:rsidP="000405E5">
      <w:pPr>
        <w:pStyle w:val="PL"/>
        <w:shd w:val="clear" w:color="auto" w:fill="E6E6E6"/>
      </w:pPr>
    </w:p>
    <w:p w14:paraId="7665F31D" w14:textId="77777777" w:rsidR="000405E5" w:rsidRPr="00FF083F" w:rsidRDefault="000405E5" w:rsidP="000405E5">
      <w:pPr>
        <w:pStyle w:val="PL"/>
        <w:shd w:val="clear" w:color="auto" w:fill="E6E6E6"/>
      </w:pPr>
      <w:r w:rsidRPr="00FF083F">
        <w:t>BandCombinationParameters-r11 ::=</w:t>
      </w:r>
      <w:r w:rsidRPr="00FF083F">
        <w:tab/>
        <w:t>SEQUENCE {</w:t>
      </w:r>
    </w:p>
    <w:p w14:paraId="402C910D" w14:textId="77777777" w:rsidR="000405E5" w:rsidRPr="00FF083F" w:rsidRDefault="000405E5" w:rsidP="000405E5">
      <w:pPr>
        <w:pStyle w:val="PL"/>
        <w:shd w:val="clear" w:color="auto" w:fill="E6E6E6"/>
      </w:pPr>
      <w:r w:rsidRPr="00FF083F">
        <w:tab/>
        <w:t>bandParameterList-r11</w:t>
      </w:r>
      <w:r w:rsidRPr="00FF083F">
        <w:tab/>
      </w:r>
      <w:r w:rsidRPr="00FF083F">
        <w:tab/>
      </w:r>
      <w:r w:rsidRPr="00FF083F">
        <w:tab/>
        <w:t>SEQUENCE (SIZE (1..maxSimultaneousBands-r10)) OF</w:t>
      </w:r>
    </w:p>
    <w:p w14:paraId="08C580C2" w14:textId="77777777" w:rsidR="000405E5" w:rsidRPr="00FF083F" w:rsidRDefault="000405E5" w:rsidP="000405E5">
      <w:pPr>
        <w:pStyle w:val="PL"/>
        <w:shd w:val="clear" w:color="auto" w:fill="E6E6E6"/>
      </w:pPr>
      <w:r w:rsidRPr="00FF083F">
        <w:tab/>
      </w:r>
      <w:r w:rsidRPr="00FF083F">
        <w:tab/>
      </w:r>
      <w:r w:rsidRPr="00FF083F">
        <w:tab/>
        <w:t>BandParameters-r11,</w:t>
      </w:r>
    </w:p>
    <w:p w14:paraId="1BE94E92" w14:textId="77777777" w:rsidR="000405E5" w:rsidRPr="00FF083F" w:rsidRDefault="000405E5" w:rsidP="000405E5">
      <w:pPr>
        <w:pStyle w:val="PL"/>
        <w:shd w:val="clear" w:color="auto" w:fill="E6E6E6"/>
      </w:pPr>
      <w:r w:rsidRPr="00FF083F">
        <w:tab/>
        <w:t>supportedBandwidthCombinationSet-r11</w:t>
      </w:r>
      <w:r w:rsidRPr="00FF083F">
        <w:tab/>
        <w:t>SupportedBandwidthCombinationSet-r10</w:t>
      </w:r>
      <w:r w:rsidRPr="00FF083F">
        <w:tab/>
        <w:t>OPTIONAL,</w:t>
      </w:r>
    </w:p>
    <w:p w14:paraId="60780470" w14:textId="77777777" w:rsidR="000405E5" w:rsidRPr="00FF083F" w:rsidRDefault="000405E5" w:rsidP="000405E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774F2EE0" w14:textId="77777777" w:rsidR="000405E5" w:rsidRPr="00FF083F" w:rsidRDefault="000405E5" w:rsidP="000405E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3C640AF" w14:textId="77777777" w:rsidR="000405E5" w:rsidRPr="00FF083F" w:rsidRDefault="000405E5" w:rsidP="000405E5">
      <w:pPr>
        <w:pStyle w:val="PL"/>
        <w:shd w:val="clear" w:color="auto" w:fill="E6E6E6"/>
      </w:pPr>
      <w:r w:rsidRPr="00FF083F">
        <w:tab/>
        <w:t>bandInfoEUTRA-r11</w:t>
      </w:r>
      <w:r w:rsidRPr="00FF083F">
        <w:tab/>
      </w:r>
      <w:r w:rsidRPr="00FF083F">
        <w:tab/>
      </w:r>
      <w:r w:rsidRPr="00FF083F">
        <w:tab/>
      </w:r>
      <w:r w:rsidRPr="00FF083F">
        <w:tab/>
        <w:t>BandInfoEUTRA,</w:t>
      </w:r>
    </w:p>
    <w:p w14:paraId="57AC5669" w14:textId="77777777" w:rsidR="000405E5" w:rsidRPr="00FF083F" w:rsidRDefault="000405E5" w:rsidP="000405E5">
      <w:pPr>
        <w:pStyle w:val="PL"/>
        <w:shd w:val="clear" w:color="auto" w:fill="E6E6E6"/>
      </w:pPr>
      <w:r w:rsidRPr="00FF083F">
        <w:tab/>
        <w:t>...</w:t>
      </w:r>
    </w:p>
    <w:p w14:paraId="097BD603" w14:textId="77777777" w:rsidR="000405E5" w:rsidRPr="00FF083F" w:rsidRDefault="000405E5" w:rsidP="000405E5">
      <w:pPr>
        <w:pStyle w:val="PL"/>
        <w:shd w:val="clear" w:color="auto" w:fill="E6E6E6"/>
      </w:pPr>
      <w:r w:rsidRPr="00FF083F">
        <w:t>}</w:t>
      </w:r>
    </w:p>
    <w:p w14:paraId="6ECDD8B9" w14:textId="77777777" w:rsidR="000405E5" w:rsidRPr="00FF083F" w:rsidRDefault="000405E5" w:rsidP="000405E5">
      <w:pPr>
        <w:pStyle w:val="PL"/>
        <w:shd w:val="clear" w:color="auto" w:fill="E6E6E6"/>
      </w:pPr>
    </w:p>
    <w:p w14:paraId="6A0034C7" w14:textId="77777777" w:rsidR="000405E5" w:rsidRPr="00FF083F" w:rsidRDefault="000405E5" w:rsidP="000405E5">
      <w:pPr>
        <w:pStyle w:val="PL"/>
        <w:shd w:val="clear" w:color="auto" w:fill="E6E6E6"/>
      </w:pPr>
      <w:r w:rsidRPr="00FF083F">
        <w:t>BandCombinationParameters-v1250::= SEQUENCE {</w:t>
      </w:r>
    </w:p>
    <w:p w14:paraId="24F5B500" w14:textId="77777777" w:rsidR="000405E5" w:rsidRPr="00FF083F" w:rsidRDefault="000405E5" w:rsidP="000405E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012D7A66"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48BD53C6"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2243C007"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1C2A9D78"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29E7BEAA"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3A8A50D5" w14:textId="77777777" w:rsidR="000405E5" w:rsidRPr="00FF083F" w:rsidRDefault="000405E5" w:rsidP="000405E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74BC362" w14:textId="77777777" w:rsidR="000405E5" w:rsidRPr="00FF083F" w:rsidRDefault="000405E5" w:rsidP="000405E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09375CB" w14:textId="77777777" w:rsidR="000405E5" w:rsidRPr="00FF083F" w:rsidRDefault="000405E5" w:rsidP="000405E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141ADBDE" w14:textId="77777777" w:rsidR="000405E5" w:rsidRPr="00FF083F" w:rsidRDefault="000405E5" w:rsidP="000405E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6571956F" w14:textId="77777777" w:rsidR="000405E5" w:rsidRPr="00FF083F" w:rsidRDefault="000405E5" w:rsidP="000405E5">
      <w:pPr>
        <w:pStyle w:val="PL"/>
        <w:shd w:val="clear" w:color="auto" w:fill="E6E6E6"/>
      </w:pPr>
      <w:r w:rsidRPr="00FF083F">
        <w:rPr>
          <w:rFonts w:eastAsia="SimSun"/>
        </w:rPr>
        <w:tab/>
      </w:r>
      <w:r w:rsidRPr="00FF083F">
        <w:t>...</w:t>
      </w:r>
    </w:p>
    <w:p w14:paraId="517EAF98" w14:textId="77777777" w:rsidR="000405E5" w:rsidRPr="00FF083F" w:rsidRDefault="000405E5" w:rsidP="000405E5">
      <w:pPr>
        <w:pStyle w:val="PL"/>
        <w:shd w:val="clear" w:color="auto" w:fill="E6E6E6"/>
      </w:pPr>
      <w:r w:rsidRPr="00FF083F">
        <w:t>}</w:t>
      </w:r>
    </w:p>
    <w:p w14:paraId="0423461F" w14:textId="77777777" w:rsidR="000405E5" w:rsidRPr="00FF083F" w:rsidRDefault="000405E5" w:rsidP="000405E5">
      <w:pPr>
        <w:pStyle w:val="PL"/>
        <w:shd w:val="clear" w:color="auto" w:fill="E6E6E6"/>
      </w:pPr>
    </w:p>
    <w:p w14:paraId="5845B5F4" w14:textId="77777777" w:rsidR="000405E5" w:rsidRPr="00FF083F" w:rsidRDefault="000405E5" w:rsidP="000405E5">
      <w:pPr>
        <w:pStyle w:val="PL"/>
        <w:shd w:val="clear" w:color="auto" w:fill="E6E6E6"/>
      </w:pPr>
      <w:r w:rsidRPr="00FF083F">
        <w:t>BandCombinationParameters-v1270 ::= SEQUENCE {</w:t>
      </w:r>
    </w:p>
    <w:p w14:paraId="05622F4E" w14:textId="77777777" w:rsidR="000405E5" w:rsidRPr="00FF083F" w:rsidRDefault="000405E5" w:rsidP="000405E5">
      <w:pPr>
        <w:pStyle w:val="PL"/>
        <w:shd w:val="clear" w:color="auto" w:fill="E6E6E6"/>
      </w:pPr>
      <w:r w:rsidRPr="00FF083F">
        <w:tab/>
        <w:t>bandParameterList-v1270</w:t>
      </w:r>
      <w:r w:rsidRPr="00FF083F">
        <w:tab/>
      </w:r>
      <w:r w:rsidRPr="00FF083F">
        <w:tab/>
      </w:r>
      <w:r w:rsidRPr="00FF083F">
        <w:tab/>
        <w:t>SEQUENCE (SIZE (1..maxSimultaneousBands-r10)) OF</w:t>
      </w:r>
    </w:p>
    <w:p w14:paraId="22BD78C3" w14:textId="77777777" w:rsidR="000405E5" w:rsidRPr="00FF083F" w:rsidRDefault="000405E5" w:rsidP="000405E5">
      <w:pPr>
        <w:pStyle w:val="PL"/>
        <w:shd w:val="clear" w:color="auto" w:fill="E6E6E6"/>
      </w:pPr>
      <w:r w:rsidRPr="00FF083F">
        <w:tab/>
      </w:r>
      <w:r w:rsidRPr="00FF083F">
        <w:tab/>
      </w:r>
      <w:r w:rsidRPr="00FF083F">
        <w:tab/>
        <w:t>BandParameters-v1270</w:t>
      </w:r>
      <w:r w:rsidRPr="00FF083F">
        <w:tab/>
      </w:r>
      <w:r w:rsidRPr="00FF083F">
        <w:tab/>
        <w:t>OPTIONAL</w:t>
      </w:r>
    </w:p>
    <w:p w14:paraId="59CE97DF" w14:textId="77777777" w:rsidR="000405E5" w:rsidRPr="00FF083F" w:rsidRDefault="000405E5" w:rsidP="000405E5">
      <w:pPr>
        <w:pStyle w:val="PL"/>
        <w:shd w:val="clear" w:color="auto" w:fill="E6E6E6"/>
      </w:pPr>
      <w:r w:rsidRPr="00FF083F">
        <w:t>}</w:t>
      </w:r>
    </w:p>
    <w:p w14:paraId="65A52757" w14:textId="77777777" w:rsidR="000405E5" w:rsidRPr="00FF083F" w:rsidRDefault="000405E5" w:rsidP="000405E5">
      <w:pPr>
        <w:pStyle w:val="PL"/>
        <w:shd w:val="clear" w:color="auto" w:fill="E6E6E6"/>
      </w:pPr>
    </w:p>
    <w:p w14:paraId="0BE332F0" w14:textId="77777777" w:rsidR="000405E5" w:rsidRPr="00FF083F" w:rsidRDefault="000405E5" w:rsidP="000405E5">
      <w:pPr>
        <w:pStyle w:val="PL"/>
        <w:shd w:val="clear" w:color="auto" w:fill="E6E6E6"/>
        <w:tabs>
          <w:tab w:val="clear" w:pos="3456"/>
          <w:tab w:val="left" w:pos="3295"/>
        </w:tabs>
      </w:pPr>
      <w:r w:rsidRPr="00FF083F">
        <w:t>BandCombinationParameters-r13 ::=</w:t>
      </w:r>
      <w:r w:rsidRPr="00FF083F">
        <w:tab/>
        <w:t>SEQUENCE {</w:t>
      </w:r>
    </w:p>
    <w:p w14:paraId="2625DE1B" w14:textId="77777777" w:rsidR="000405E5" w:rsidRPr="00FF083F" w:rsidRDefault="000405E5" w:rsidP="000405E5">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15C67F23" w14:textId="77777777" w:rsidR="000405E5" w:rsidRPr="00FF083F" w:rsidRDefault="000405E5" w:rsidP="000405E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7B082692" w14:textId="77777777" w:rsidR="000405E5" w:rsidRPr="00FF083F" w:rsidRDefault="000405E5" w:rsidP="000405E5">
      <w:pPr>
        <w:pStyle w:val="PL"/>
        <w:shd w:val="clear" w:color="auto" w:fill="E6E6E6"/>
      </w:pPr>
      <w:r w:rsidRPr="00FF083F">
        <w:tab/>
        <w:t>supportedBandwidthCombinationSet-r13</w:t>
      </w:r>
      <w:r w:rsidRPr="00FF083F">
        <w:tab/>
        <w:t>SupportedBandwidthCombinationSet-r10</w:t>
      </w:r>
      <w:r w:rsidRPr="00FF083F">
        <w:tab/>
        <w:t>OPTIONAL,</w:t>
      </w:r>
    </w:p>
    <w:p w14:paraId="02BCAC79" w14:textId="77777777" w:rsidR="000405E5" w:rsidRPr="00FF083F" w:rsidRDefault="000405E5" w:rsidP="000405E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B315422" w14:textId="77777777" w:rsidR="000405E5" w:rsidRPr="00FF083F" w:rsidRDefault="000405E5" w:rsidP="000405E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4E755C58" w14:textId="77777777" w:rsidR="000405E5" w:rsidRPr="00FF083F" w:rsidRDefault="000405E5" w:rsidP="000405E5">
      <w:pPr>
        <w:pStyle w:val="PL"/>
        <w:shd w:val="clear" w:color="auto" w:fill="E6E6E6"/>
      </w:pPr>
      <w:r w:rsidRPr="00FF083F">
        <w:tab/>
        <w:t>bandInfoEUTRA-r13</w:t>
      </w:r>
      <w:r w:rsidRPr="00FF083F">
        <w:tab/>
      </w:r>
      <w:r w:rsidRPr="00FF083F">
        <w:tab/>
      </w:r>
      <w:r w:rsidRPr="00FF083F">
        <w:tab/>
      </w:r>
      <w:r w:rsidRPr="00FF083F">
        <w:tab/>
        <w:t>BandInfoEUTRA,</w:t>
      </w:r>
    </w:p>
    <w:p w14:paraId="07646B19" w14:textId="77777777" w:rsidR="000405E5" w:rsidRPr="00FF083F" w:rsidRDefault="000405E5" w:rsidP="000405E5">
      <w:pPr>
        <w:pStyle w:val="PL"/>
        <w:shd w:val="clear" w:color="auto" w:fill="E6E6E6"/>
      </w:pPr>
      <w:r w:rsidRPr="00FF083F">
        <w:tab/>
        <w:t>dc-Support-r13</w:t>
      </w:r>
      <w:r w:rsidRPr="00FF083F">
        <w:tab/>
      </w:r>
      <w:r w:rsidRPr="00FF083F">
        <w:tab/>
      </w:r>
      <w:r w:rsidRPr="00FF083F">
        <w:tab/>
      </w:r>
      <w:r w:rsidRPr="00FF083F">
        <w:tab/>
      </w:r>
      <w:r w:rsidRPr="00FF083F">
        <w:tab/>
        <w:t>SEQUENCE {</w:t>
      </w:r>
    </w:p>
    <w:p w14:paraId="326D4A5E" w14:textId="77777777" w:rsidR="000405E5" w:rsidRPr="00FF083F" w:rsidRDefault="000405E5" w:rsidP="000405E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25CAB90A" w14:textId="77777777" w:rsidR="000405E5" w:rsidRPr="00FF083F" w:rsidRDefault="000405E5" w:rsidP="000405E5">
      <w:pPr>
        <w:pStyle w:val="PL"/>
        <w:shd w:val="clear" w:color="auto" w:fill="E6E6E6"/>
      </w:pPr>
      <w:r w:rsidRPr="00FF083F">
        <w:tab/>
      </w:r>
      <w:r w:rsidRPr="00FF083F">
        <w:tab/>
        <w:t>supportedCellGrouping-r13</w:t>
      </w:r>
      <w:r w:rsidRPr="00FF083F">
        <w:tab/>
      </w:r>
      <w:r w:rsidRPr="00FF083F">
        <w:tab/>
        <w:t>CHOICE {</w:t>
      </w:r>
    </w:p>
    <w:p w14:paraId="6D2973A5" w14:textId="77777777" w:rsidR="000405E5" w:rsidRPr="00FF083F" w:rsidRDefault="000405E5" w:rsidP="000405E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6A4677ED" w14:textId="77777777" w:rsidR="000405E5" w:rsidRPr="00FF083F" w:rsidRDefault="000405E5" w:rsidP="000405E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C73AA06" w14:textId="77777777" w:rsidR="000405E5" w:rsidRPr="00FF083F" w:rsidRDefault="000405E5" w:rsidP="000405E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6C4E635F" w14:textId="77777777" w:rsidR="000405E5" w:rsidRPr="00FF083F" w:rsidRDefault="000405E5" w:rsidP="000405E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6472063"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1B22698" w14:textId="77777777" w:rsidR="000405E5" w:rsidRPr="00FF083F" w:rsidRDefault="000405E5" w:rsidP="000405E5">
      <w:pPr>
        <w:pStyle w:val="PL"/>
        <w:shd w:val="clear" w:color="auto" w:fill="E6E6E6"/>
      </w:pPr>
      <w:r w:rsidRPr="00FF083F">
        <w:tab/>
        <w:t>supportedNAICS-2CRS-AP-r13</w:t>
      </w:r>
      <w:r w:rsidRPr="00FF083F">
        <w:tab/>
      </w:r>
      <w:r w:rsidRPr="00FF083F">
        <w:tab/>
        <w:t>BIT STRING (SIZE (1..maxNAICS-Entries-r12))</w:t>
      </w:r>
      <w:r w:rsidRPr="00FF083F">
        <w:tab/>
        <w:t>OPTIONAL,</w:t>
      </w:r>
    </w:p>
    <w:p w14:paraId="6A7F6AA2" w14:textId="77777777" w:rsidR="000405E5" w:rsidRPr="00FF083F" w:rsidRDefault="000405E5" w:rsidP="000405E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352ACBC1" w14:textId="77777777" w:rsidR="000405E5" w:rsidRPr="00FF083F" w:rsidRDefault="000405E5" w:rsidP="000405E5">
      <w:pPr>
        <w:pStyle w:val="PL"/>
        <w:shd w:val="clear" w:color="auto" w:fill="E6E6E6"/>
      </w:pPr>
      <w:r w:rsidRPr="00FF083F">
        <w:t>}</w:t>
      </w:r>
    </w:p>
    <w:p w14:paraId="45D76B1A" w14:textId="77777777" w:rsidR="000405E5" w:rsidRPr="00FF083F" w:rsidRDefault="000405E5" w:rsidP="000405E5">
      <w:pPr>
        <w:pStyle w:val="PL"/>
        <w:shd w:val="clear" w:color="auto" w:fill="E6E6E6"/>
      </w:pPr>
    </w:p>
    <w:p w14:paraId="7434A2ED" w14:textId="77777777" w:rsidR="000405E5" w:rsidRPr="00FF083F" w:rsidRDefault="000405E5" w:rsidP="000405E5">
      <w:pPr>
        <w:pStyle w:val="PL"/>
        <w:shd w:val="clear" w:color="auto" w:fill="E6E6E6"/>
      </w:pPr>
      <w:r w:rsidRPr="00FF083F">
        <w:t>BandCombinationParameters-v1320 ::= SEQUENCE {</w:t>
      </w:r>
    </w:p>
    <w:p w14:paraId="225B602D" w14:textId="77777777" w:rsidR="000405E5" w:rsidRPr="00FF083F" w:rsidRDefault="000405E5" w:rsidP="000405E5">
      <w:pPr>
        <w:pStyle w:val="PL"/>
        <w:shd w:val="clear" w:color="auto" w:fill="E6E6E6"/>
      </w:pPr>
      <w:r w:rsidRPr="00FF083F">
        <w:tab/>
        <w:t>bandParameterList-v1320</w:t>
      </w:r>
      <w:r w:rsidRPr="00FF083F">
        <w:tab/>
      </w:r>
      <w:r w:rsidRPr="00FF083F">
        <w:tab/>
      </w:r>
      <w:r w:rsidRPr="00FF083F">
        <w:tab/>
        <w:t>SEQUENCE (SIZE (1..maxSimultaneousBands-r10)) OF</w:t>
      </w:r>
    </w:p>
    <w:p w14:paraId="26855E6A" w14:textId="77777777" w:rsidR="000405E5" w:rsidRPr="00FF083F" w:rsidRDefault="000405E5" w:rsidP="000405E5">
      <w:pPr>
        <w:pStyle w:val="PL"/>
        <w:shd w:val="clear" w:color="auto" w:fill="E6E6E6"/>
      </w:pPr>
      <w:r w:rsidRPr="00FF083F">
        <w:tab/>
      </w:r>
      <w:r w:rsidRPr="00FF083F">
        <w:tab/>
      </w:r>
      <w:r w:rsidRPr="00FF083F">
        <w:tab/>
        <w:t>BandParameters-v1320</w:t>
      </w:r>
      <w:r w:rsidRPr="00FF083F">
        <w:tab/>
      </w:r>
      <w:r w:rsidRPr="00FF083F">
        <w:tab/>
        <w:t>OPTIONAL,</w:t>
      </w:r>
    </w:p>
    <w:p w14:paraId="6583C798" w14:textId="77777777" w:rsidR="000405E5" w:rsidRPr="00FF083F" w:rsidRDefault="000405E5" w:rsidP="000405E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0B8D102D" w14:textId="77777777" w:rsidR="000405E5" w:rsidRPr="00FF083F" w:rsidRDefault="000405E5" w:rsidP="000405E5">
      <w:pPr>
        <w:pStyle w:val="PL"/>
        <w:shd w:val="clear" w:color="auto" w:fill="E6E6E6"/>
      </w:pPr>
      <w:r w:rsidRPr="00FF083F">
        <w:t>}</w:t>
      </w:r>
    </w:p>
    <w:p w14:paraId="3DB24EC9" w14:textId="77777777" w:rsidR="000405E5" w:rsidRPr="00FF083F" w:rsidRDefault="000405E5" w:rsidP="000405E5">
      <w:pPr>
        <w:pStyle w:val="PL"/>
        <w:shd w:val="clear" w:color="auto" w:fill="E6E6E6"/>
      </w:pPr>
    </w:p>
    <w:p w14:paraId="7C8556F3" w14:textId="77777777" w:rsidR="000405E5" w:rsidRPr="00FF083F" w:rsidRDefault="000405E5" w:rsidP="000405E5">
      <w:pPr>
        <w:pStyle w:val="PL"/>
        <w:shd w:val="clear" w:color="auto" w:fill="E6E6E6"/>
      </w:pPr>
      <w:r w:rsidRPr="00FF083F">
        <w:t>BandCombinationParameters-v1380 ::= SEQUENCE {</w:t>
      </w:r>
    </w:p>
    <w:p w14:paraId="226591A1" w14:textId="77777777" w:rsidR="000405E5" w:rsidRPr="00FF083F" w:rsidRDefault="000405E5" w:rsidP="000405E5">
      <w:pPr>
        <w:pStyle w:val="PL"/>
        <w:shd w:val="clear" w:color="auto" w:fill="E6E6E6"/>
      </w:pPr>
      <w:r w:rsidRPr="00FF083F">
        <w:tab/>
        <w:t>bandParameterList-v1380</w:t>
      </w:r>
      <w:r w:rsidRPr="00FF083F">
        <w:tab/>
      </w:r>
      <w:r w:rsidRPr="00FF083F">
        <w:tab/>
        <w:t>SEQUENCE (SIZE (1..maxSimultaneousBands-r10)) OF</w:t>
      </w:r>
    </w:p>
    <w:p w14:paraId="2D908FF3" w14:textId="77777777" w:rsidR="000405E5" w:rsidRPr="00FF083F" w:rsidRDefault="000405E5" w:rsidP="000405E5">
      <w:pPr>
        <w:pStyle w:val="PL"/>
        <w:shd w:val="clear" w:color="auto" w:fill="E6E6E6"/>
      </w:pPr>
      <w:r w:rsidRPr="00FF083F">
        <w:tab/>
      </w:r>
      <w:r w:rsidRPr="00FF083F">
        <w:tab/>
      </w:r>
      <w:r w:rsidRPr="00FF083F">
        <w:tab/>
        <w:t>BandParameters-v1380</w:t>
      </w:r>
      <w:r w:rsidRPr="00FF083F">
        <w:tab/>
      </w:r>
      <w:r w:rsidRPr="00FF083F">
        <w:tab/>
        <w:t>OPTIONAL</w:t>
      </w:r>
    </w:p>
    <w:p w14:paraId="1DEF3B8A" w14:textId="77777777" w:rsidR="000405E5" w:rsidRPr="00FF083F" w:rsidRDefault="000405E5" w:rsidP="000405E5">
      <w:pPr>
        <w:pStyle w:val="PL"/>
        <w:shd w:val="clear" w:color="auto" w:fill="E6E6E6"/>
      </w:pPr>
      <w:r w:rsidRPr="00FF083F">
        <w:t>}</w:t>
      </w:r>
    </w:p>
    <w:p w14:paraId="7DCBE3F0" w14:textId="77777777" w:rsidR="000405E5" w:rsidRPr="00FF083F" w:rsidRDefault="000405E5" w:rsidP="000405E5">
      <w:pPr>
        <w:pStyle w:val="PL"/>
        <w:shd w:val="clear" w:color="auto" w:fill="E6E6E6"/>
      </w:pPr>
    </w:p>
    <w:p w14:paraId="11F460FB" w14:textId="77777777" w:rsidR="000405E5" w:rsidRPr="00FF083F" w:rsidRDefault="000405E5" w:rsidP="000405E5">
      <w:pPr>
        <w:pStyle w:val="PL"/>
        <w:shd w:val="clear" w:color="auto" w:fill="E6E6E6"/>
      </w:pPr>
      <w:r w:rsidRPr="00FF083F">
        <w:t>BandCombinationParameters-v1390 ::= SEQUENCE {</w:t>
      </w:r>
    </w:p>
    <w:p w14:paraId="67393B26" w14:textId="77777777" w:rsidR="000405E5" w:rsidRPr="00FF083F" w:rsidRDefault="000405E5" w:rsidP="000405E5">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199F02F7" w14:textId="77777777" w:rsidR="000405E5" w:rsidRPr="00FF083F" w:rsidRDefault="000405E5" w:rsidP="000405E5">
      <w:pPr>
        <w:pStyle w:val="PL"/>
        <w:shd w:val="clear" w:color="auto" w:fill="E6E6E6"/>
      </w:pPr>
      <w:r w:rsidRPr="00FF083F">
        <w:t>}</w:t>
      </w:r>
    </w:p>
    <w:p w14:paraId="04416F43" w14:textId="77777777" w:rsidR="000405E5" w:rsidRPr="00FF083F" w:rsidRDefault="000405E5" w:rsidP="000405E5">
      <w:pPr>
        <w:pStyle w:val="PL"/>
        <w:shd w:val="clear" w:color="auto" w:fill="E6E6E6"/>
      </w:pPr>
    </w:p>
    <w:p w14:paraId="5D561349" w14:textId="77777777" w:rsidR="000405E5" w:rsidRPr="00FF083F" w:rsidRDefault="000405E5" w:rsidP="000405E5">
      <w:pPr>
        <w:pStyle w:val="PL"/>
        <w:shd w:val="clear" w:color="auto" w:fill="E6E6E6"/>
      </w:pPr>
      <w:r w:rsidRPr="00FF083F">
        <w:t>BandCombinationParameters-v1430 ::= SEQUENCE {</w:t>
      </w:r>
    </w:p>
    <w:p w14:paraId="4A2ECF54" w14:textId="77777777" w:rsidR="000405E5" w:rsidRPr="00FF083F" w:rsidRDefault="000405E5" w:rsidP="000405E5">
      <w:pPr>
        <w:pStyle w:val="PL"/>
        <w:shd w:val="clear" w:color="auto" w:fill="E6E6E6"/>
      </w:pPr>
      <w:r w:rsidRPr="00FF083F">
        <w:tab/>
        <w:t>bandParameterList-v1430</w:t>
      </w:r>
      <w:r w:rsidRPr="00FF083F">
        <w:tab/>
      </w:r>
      <w:r w:rsidRPr="00FF083F">
        <w:tab/>
      </w:r>
      <w:r w:rsidRPr="00FF083F">
        <w:tab/>
        <w:t>SEQUENCE (SIZE (1..maxSimultaneousBands-r10)) OF</w:t>
      </w:r>
    </w:p>
    <w:p w14:paraId="00D4B45E" w14:textId="77777777" w:rsidR="000405E5" w:rsidRPr="00FF083F" w:rsidRDefault="000405E5" w:rsidP="000405E5">
      <w:pPr>
        <w:pStyle w:val="PL"/>
        <w:shd w:val="clear" w:color="auto" w:fill="E6E6E6"/>
      </w:pPr>
      <w:r w:rsidRPr="00FF083F">
        <w:tab/>
      </w:r>
      <w:r w:rsidRPr="00FF083F">
        <w:tab/>
      </w:r>
      <w:r w:rsidRPr="00FF083F">
        <w:tab/>
        <w:t>BandParameters-v1430</w:t>
      </w:r>
      <w:r w:rsidRPr="00FF083F">
        <w:tab/>
      </w:r>
      <w:r w:rsidRPr="00FF083F">
        <w:tab/>
        <w:t>OPTIONAL,</w:t>
      </w:r>
    </w:p>
    <w:p w14:paraId="7B182E5F" w14:textId="77777777" w:rsidR="000405E5" w:rsidRPr="00FF083F" w:rsidRDefault="000405E5" w:rsidP="000405E5">
      <w:pPr>
        <w:pStyle w:val="PL"/>
        <w:shd w:val="clear" w:color="auto" w:fill="E6E6E6"/>
      </w:pPr>
      <w:r w:rsidRPr="00FF083F">
        <w:lastRenderedPageBreak/>
        <w:tab/>
        <w:t>v2x-SupportedTxBandCombListPerBC-r14</w:t>
      </w:r>
      <w:r w:rsidRPr="00FF083F">
        <w:tab/>
      </w:r>
      <w:r w:rsidRPr="00FF083F">
        <w:tab/>
      </w:r>
      <w:r w:rsidRPr="00FF083F">
        <w:tab/>
        <w:t>BIT STRING (SIZE (1.. maxBandComb-r13))</w:t>
      </w:r>
      <w:r w:rsidRPr="00FF083F">
        <w:tab/>
      </w:r>
      <w:r w:rsidRPr="00FF083F">
        <w:tab/>
        <w:t>OPTIONAL,</w:t>
      </w:r>
    </w:p>
    <w:p w14:paraId="69B7E381" w14:textId="77777777" w:rsidR="000405E5" w:rsidRPr="00FF083F" w:rsidRDefault="000405E5" w:rsidP="000405E5">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4E9FADF2" w14:textId="77777777" w:rsidR="000405E5" w:rsidRPr="00FF083F" w:rsidRDefault="000405E5" w:rsidP="000405E5">
      <w:pPr>
        <w:pStyle w:val="PL"/>
        <w:shd w:val="clear" w:color="auto" w:fill="E6E6E6"/>
      </w:pPr>
      <w:r w:rsidRPr="00FF083F">
        <w:t>}</w:t>
      </w:r>
    </w:p>
    <w:p w14:paraId="5EE0EDD6" w14:textId="77777777" w:rsidR="000405E5" w:rsidRPr="00FF083F" w:rsidRDefault="000405E5" w:rsidP="000405E5">
      <w:pPr>
        <w:pStyle w:val="PL"/>
        <w:shd w:val="clear" w:color="auto" w:fill="E6E6E6"/>
      </w:pPr>
    </w:p>
    <w:p w14:paraId="76110B2C" w14:textId="77777777" w:rsidR="000405E5" w:rsidRPr="00FF083F" w:rsidRDefault="000405E5" w:rsidP="000405E5">
      <w:pPr>
        <w:pStyle w:val="PL"/>
        <w:shd w:val="clear" w:color="auto" w:fill="E6E6E6"/>
      </w:pPr>
      <w:r w:rsidRPr="00FF083F">
        <w:t>BandCombinationParameters-v1450 ::= SEQUENCE {</w:t>
      </w:r>
    </w:p>
    <w:p w14:paraId="06E68E6D" w14:textId="77777777" w:rsidR="000405E5" w:rsidRPr="00FF083F" w:rsidRDefault="000405E5" w:rsidP="000405E5">
      <w:pPr>
        <w:pStyle w:val="PL"/>
        <w:shd w:val="clear" w:color="auto" w:fill="E6E6E6"/>
      </w:pPr>
      <w:r w:rsidRPr="00FF083F">
        <w:tab/>
        <w:t>bandParameterList-v1450</w:t>
      </w:r>
      <w:r w:rsidRPr="00FF083F">
        <w:tab/>
      </w:r>
      <w:r w:rsidRPr="00FF083F">
        <w:tab/>
      </w:r>
      <w:r w:rsidRPr="00FF083F">
        <w:tab/>
        <w:t>SEQUENCE (SIZE (1..maxSimultaneousBands-r10)) OF</w:t>
      </w:r>
    </w:p>
    <w:p w14:paraId="55F28D64" w14:textId="77777777" w:rsidR="000405E5" w:rsidRPr="00FF083F" w:rsidRDefault="000405E5" w:rsidP="000405E5">
      <w:pPr>
        <w:pStyle w:val="PL"/>
        <w:shd w:val="clear" w:color="auto" w:fill="E6E6E6"/>
      </w:pPr>
      <w:r w:rsidRPr="00FF083F">
        <w:tab/>
      </w:r>
      <w:r w:rsidRPr="00FF083F">
        <w:tab/>
      </w:r>
      <w:r w:rsidRPr="00FF083F">
        <w:tab/>
        <w:t>BandParameters-v1450</w:t>
      </w:r>
      <w:r w:rsidRPr="00FF083F">
        <w:tab/>
      </w:r>
      <w:r w:rsidRPr="00FF083F">
        <w:tab/>
        <w:t>OPTIONAL</w:t>
      </w:r>
    </w:p>
    <w:p w14:paraId="55270C18" w14:textId="77777777" w:rsidR="000405E5" w:rsidRPr="00FF083F" w:rsidRDefault="000405E5" w:rsidP="000405E5">
      <w:pPr>
        <w:pStyle w:val="PL"/>
        <w:shd w:val="clear" w:color="auto" w:fill="E6E6E6"/>
      </w:pPr>
      <w:r w:rsidRPr="00FF083F">
        <w:t>}</w:t>
      </w:r>
    </w:p>
    <w:p w14:paraId="5607DB98" w14:textId="77777777" w:rsidR="000405E5" w:rsidRPr="00FF083F" w:rsidRDefault="000405E5" w:rsidP="000405E5">
      <w:pPr>
        <w:pStyle w:val="PL"/>
        <w:shd w:val="clear" w:color="auto" w:fill="E6E6E6"/>
      </w:pPr>
    </w:p>
    <w:p w14:paraId="06803F1F" w14:textId="77777777" w:rsidR="000405E5" w:rsidRPr="00FF083F" w:rsidRDefault="000405E5" w:rsidP="000405E5">
      <w:pPr>
        <w:pStyle w:val="PL"/>
        <w:shd w:val="clear" w:color="auto" w:fill="E6E6E6"/>
      </w:pPr>
      <w:r w:rsidRPr="00FF083F">
        <w:t>BandCombinationParameters-v1470 ::= SEQUENCE {</w:t>
      </w:r>
    </w:p>
    <w:p w14:paraId="01024721" w14:textId="77777777" w:rsidR="000405E5" w:rsidRPr="00FF083F" w:rsidRDefault="000405E5" w:rsidP="000405E5">
      <w:pPr>
        <w:pStyle w:val="PL"/>
        <w:shd w:val="clear" w:color="auto" w:fill="E6E6E6"/>
      </w:pPr>
      <w:r w:rsidRPr="00FF083F">
        <w:tab/>
        <w:t>bandParameterList-v1470</w:t>
      </w:r>
      <w:r w:rsidRPr="00FF083F">
        <w:tab/>
      </w:r>
      <w:r w:rsidRPr="00FF083F">
        <w:tab/>
      </w:r>
      <w:r w:rsidRPr="00FF083F">
        <w:tab/>
        <w:t>SEQUENCE (SIZE (1..maxSimultaneousBands-r10)) OF</w:t>
      </w:r>
    </w:p>
    <w:p w14:paraId="4F6F7FAD" w14:textId="77777777" w:rsidR="000405E5" w:rsidRPr="00FF083F" w:rsidRDefault="000405E5" w:rsidP="000405E5">
      <w:pPr>
        <w:pStyle w:val="PL"/>
        <w:shd w:val="clear" w:color="auto" w:fill="E6E6E6"/>
      </w:pPr>
      <w:r w:rsidRPr="00FF083F">
        <w:tab/>
      </w:r>
      <w:r w:rsidRPr="00FF083F">
        <w:tab/>
      </w:r>
      <w:r w:rsidRPr="00FF083F">
        <w:tab/>
        <w:t>BandParameters-v1470</w:t>
      </w:r>
      <w:r w:rsidRPr="00FF083F">
        <w:tab/>
      </w:r>
      <w:r w:rsidRPr="00FF083F">
        <w:tab/>
        <w:t>OPTIONAL,</w:t>
      </w:r>
    </w:p>
    <w:p w14:paraId="0381DCA8" w14:textId="77777777" w:rsidR="000405E5" w:rsidRPr="00FF083F" w:rsidRDefault="000405E5" w:rsidP="000405E5">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27FAB894" w14:textId="77777777" w:rsidR="000405E5" w:rsidRPr="00FF083F" w:rsidRDefault="000405E5" w:rsidP="000405E5">
      <w:pPr>
        <w:pStyle w:val="PL"/>
        <w:shd w:val="clear" w:color="auto" w:fill="E6E6E6"/>
      </w:pPr>
      <w:r w:rsidRPr="00FF083F">
        <w:t>}</w:t>
      </w:r>
    </w:p>
    <w:p w14:paraId="5887CB4C" w14:textId="77777777" w:rsidR="000405E5" w:rsidRPr="00FF083F" w:rsidRDefault="000405E5" w:rsidP="000405E5">
      <w:pPr>
        <w:pStyle w:val="PL"/>
        <w:shd w:val="clear" w:color="auto" w:fill="E6E6E6"/>
      </w:pPr>
    </w:p>
    <w:p w14:paraId="6C8F1206" w14:textId="77777777" w:rsidR="000405E5" w:rsidRPr="00FF083F" w:rsidRDefault="000405E5" w:rsidP="000405E5">
      <w:pPr>
        <w:pStyle w:val="PL"/>
        <w:shd w:val="clear" w:color="auto" w:fill="E6E6E6"/>
      </w:pPr>
      <w:r w:rsidRPr="00FF083F">
        <w:t>BandCombinationParameters-v14b0 ::= SEQUENCE {</w:t>
      </w:r>
    </w:p>
    <w:p w14:paraId="47B37434" w14:textId="77777777" w:rsidR="000405E5" w:rsidRPr="00FF083F" w:rsidRDefault="000405E5" w:rsidP="000405E5">
      <w:pPr>
        <w:pStyle w:val="PL"/>
        <w:shd w:val="clear" w:color="auto" w:fill="E6E6E6"/>
      </w:pPr>
      <w:r w:rsidRPr="00FF083F">
        <w:tab/>
        <w:t>bandParameterList-v14b0</w:t>
      </w:r>
      <w:r w:rsidRPr="00FF083F">
        <w:tab/>
      </w:r>
      <w:r w:rsidRPr="00FF083F">
        <w:tab/>
      </w:r>
      <w:r w:rsidRPr="00FF083F">
        <w:tab/>
        <w:t>SEQUENCE (SIZE (1..maxSimultaneousBands-r10)) OF</w:t>
      </w:r>
    </w:p>
    <w:p w14:paraId="4A7DCAD4" w14:textId="77777777" w:rsidR="000405E5" w:rsidRPr="00FF083F" w:rsidRDefault="000405E5" w:rsidP="000405E5">
      <w:pPr>
        <w:pStyle w:val="PL"/>
        <w:shd w:val="clear" w:color="auto" w:fill="E6E6E6"/>
      </w:pPr>
      <w:r w:rsidRPr="00FF083F">
        <w:tab/>
      </w:r>
      <w:r w:rsidRPr="00FF083F">
        <w:tab/>
      </w:r>
      <w:r w:rsidRPr="00FF083F">
        <w:tab/>
        <w:t>BandParameters-v14b0</w:t>
      </w:r>
      <w:r w:rsidRPr="00FF083F">
        <w:tab/>
      </w:r>
      <w:r w:rsidRPr="00FF083F">
        <w:tab/>
        <w:t>OPTIONAL</w:t>
      </w:r>
    </w:p>
    <w:p w14:paraId="56DAFBFC" w14:textId="77777777" w:rsidR="000405E5" w:rsidRPr="00FF083F" w:rsidRDefault="000405E5" w:rsidP="000405E5">
      <w:pPr>
        <w:pStyle w:val="PL"/>
        <w:shd w:val="clear" w:color="auto" w:fill="E6E6E6"/>
      </w:pPr>
      <w:r w:rsidRPr="00FF083F">
        <w:t>}</w:t>
      </w:r>
    </w:p>
    <w:p w14:paraId="2A01CBA3" w14:textId="77777777" w:rsidR="000405E5" w:rsidRPr="00FF083F" w:rsidRDefault="000405E5" w:rsidP="000405E5">
      <w:pPr>
        <w:pStyle w:val="PL"/>
        <w:shd w:val="clear" w:color="auto" w:fill="E6E6E6"/>
      </w:pPr>
    </w:p>
    <w:p w14:paraId="21EE04EF" w14:textId="77777777" w:rsidR="000405E5" w:rsidRPr="00FF083F" w:rsidRDefault="000405E5" w:rsidP="000405E5">
      <w:pPr>
        <w:pStyle w:val="PL"/>
        <w:shd w:val="pct10" w:color="auto" w:fill="auto"/>
      </w:pPr>
      <w:r w:rsidRPr="00FF083F">
        <w:t>BandCombinationParameters-v1530 ::= SEQUENCE {</w:t>
      </w:r>
    </w:p>
    <w:p w14:paraId="433FFAB3" w14:textId="77777777" w:rsidR="000405E5" w:rsidRPr="00FF083F" w:rsidRDefault="000405E5" w:rsidP="000405E5">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08816F83" w14:textId="77777777" w:rsidR="000405E5" w:rsidRPr="00FF083F" w:rsidRDefault="000405E5" w:rsidP="000405E5">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689F96D4" w14:textId="77777777" w:rsidR="000405E5" w:rsidRPr="00FF083F" w:rsidRDefault="000405E5" w:rsidP="000405E5">
      <w:pPr>
        <w:pStyle w:val="PL"/>
        <w:shd w:val="pct10" w:color="auto" w:fill="auto"/>
      </w:pPr>
      <w:r w:rsidRPr="00FF083F">
        <w:t>}</w:t>
      </w:r>
    </w:p>
    <w:p w14:paraId="4D6A4398" w14:textId="77777777" w:rsidR="000405E5" w:rsidRPr="00FF083F" w:rsidRDefault="000405E5" w:rsidP="000405E5">
      <w:pPr>
        <w:pStyle w:val="PL"/>
        <w:shd w:val="pct10" w:color="auto" w:fill="auto"/>
      </w:pPr>
    </w:p>
    <w:p w14:paraId="00AFEC60" w14:textId="77777777" w:rsidR="000405E5" w:rsidRPr="00FF083F" w:rsidRDefault="000405E5" w:rsidP="000405E5">
      <w:pPr>
        <w:pStyle w:val="PL"/>
        <w:shd w:val="pct10" w:color="auto" w:fill="auto"/>
      </w:pPr>
      <w:r w:rsidRPr="00FF083F">
        <w:t>-- If an additional band combination parameter is defined, which is supported for MR-DC,</w:t>
      </w:r>
    </w:p>
    <w:p w14:paraId="780BBD4B" w14:textId="77777777" w:rsidR="000405E5" w:rsidRPr="00FF083F" w:rsidRDefault="000405E5" w:rsidP="000405E5">
      <w:pPr>
        <w:pStyle w:val="PL"/>
        <w:shd w:val="pct10" w:color="auto" w:fill="auto"/>
      </w:pPr>
      <w:r w:rsidRPr="00FF083F">
        <w:t>--  it shall be defined in the IE CA-ParametersEUTRA in TS 38.331 [82].</w:t>
      </w:r>
    </w:p>
    <w:p w14:paraId="7569DCB5" w14:textId="77777777" w:rsidR="000405E5" w:rsidRPr="00FF083F" w:rsidRDefault="000405E5" w:rsidP="000405E5">
      <w:pPr>
        <w:pStyle w:val="PL"/>
        <w:shd w:val="pct10" w:color="auto" w:fill="auto"/>
      </w:pPr>
    </w:p>
    <w:p w14:paraId="7944F7DF" w14:textId="77777777" w:rsidR="000405E5" w:rsidRPr="00FF083F" w:rsidRDefault="000405E5" w:rsidP="000405E5">
      <w:pPr>
        <w:pStyle w:val="PL"/>
        <w:shd w:val="pct10" w:color="auto" w:fill="auto"/>
      </w:pPr>
      <w:r w:rsidRPr="00FF083F">
        <w:t>BandCombinationParameters-v1610 ::= SEQUENCE {</w:t>
      </w:r>
    </w:p>
    <w:p w14:paraId="65E62A68" w14:textId="77777777" w:rsidR="000405E5" w:rsidRPr="00FF083F" w:rsidRDefault="000405E5" w:rsidP="000405E5">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9F5D67C" w14:textId="77777777" w:rsidR="000405E5" w:rsidRPr="00FF083F" w:rsidRDefault="000405E5" w:rsidP="000405E5">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773232CD" w14:textId="77777777" w:rsidR="000405E5" w:rsidRPr="00FF083F" w:rsidRDefault="000405E5" w:rsidP="000405E5">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5BD3E7EB" w14:textId="77777777" w:rsidR="000405E5" w:rsidRPr="00FF083F" w:rsidRDefault="000405E5" w:rsidP="000405E5">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6B750F8A" w14:textId="77777777" w:rsidR="000405E5" w:rsidRPr="00FF083F" w:rsidRDefault="000405E5" w:rsidP="000405E5">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04E213ED" w14:textId="77777777" w:rsidR="000405E5" w:rsidRPr="00FF083F" w:rsidRDefault="000405E5" w:rsidP="000405E5">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70232910" w14:textId="77777777" w:rsidR="000405E5" w:rsidRPr="00FF083F" w:rsidRDefault="000405E5" w:rsidP="000405E5">
      <w:pPr>
        <w:pStyle w:val="PL"/>
        <w:shd w:val="pct10" w:color="auto" w:fill="auto"/>
      </w:pPr>
      <w:r w:rsidRPr="00FF083F">
        <w:t>}</w:t>
      </w:r>
    </w:p>
    <w:p w14:paraId="0FEB2CF9" w14:textId="77777777" w:rsidR="000405E5" w:rsidRPr="00FF083F" w:rsidRDefault="000405E5" w:rsidP="000405E5">
      <w:pPr>
        <w:pStyle w:val="PL"/>
        <w:shd w:val="clear" w:color="auto" w:fill="E6E6E6"/>
      </w:pPr>
    </w:p>
    <w:p w14:paraId="4C28FE22" w14:textId="77777777" w:rsidR="000405E5" w:rsidRPr="00FF083F" w:rsidRDefault="000405E5" w:rsidP="000405E5">
      <w:pPr>
        <w:pStyle w:val="PL"/>
        <w:shd w:val="clear" w:color="auto" w:fill="E6E6E6"/>
      </w:pPr>
      <w:r w:rsidRPr="00FF083F">
        <w:t>SupportedBandwidthCombinationSet-r10 ::=</w:t>
      </w:r>
      <w:r w:rsidRPr="00FF083F">
        <w:tab/>
        <w:t>BIT STRING (SIZE (1..maxBandwidthCombSet-r10))</w:t>
      </w:r>
    </w:p>
    <w:p w14:paraId="5BAA4899" w14:textId="77777777" w:rsidR="000405E5" w:rsidRPr="00FF083F" w:rsidRDefault="000405E5" w:rsidP="000405E5">
      <w:pPr>
        <w:pStyle w:val="PL"/>
        <w:shd w:val="clear" w:color="auto" w:fill="E6E6E6"/>
      </w:pPr>
    </w:p>
    <w:p w14:paraId="2EB00527" w14:textId="77777777" w:rsidR="000405E5" w:rsidRPr="00FF083F" w:rsidRDefault="000405E5" w:rsidP="000405E5">
      <w:pPr>
        <w:pStyle w:val="PL"/>
        <w:shd w:val="clear" w:color="auto" w:fill="E6E6E6"/>
      </w:pPr>
      <w:r w:rsidRPr="00FF083F">
        <w:t>BandParameters-r10 ::= SEQUENCE {</w:t>
      </w:r>
    </w:p>
    <w:p w14:paraId="31C26E67" w14:textId="77777777" w:rsidR="000405E5" w:rsidRPr="00FF083F" w:rsidRDefault="000405E5" w:rsidP="000405E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0B1238F7" w14:textId="77777777" w:rsidR="000405E5" w:rsidRPr="00FF083F" w:rsidRDefault="000405E5" w:rsidP="000405E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55202383" w14:textId="77777777" w:rsidR="000405E5" w:rsidRPr="00FF083F" w:rsidRDefault="000405E5" w:rsidP="000405E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4CFF32E1" w14:textId="77777777" w:rsidR="000405E5" w:rsidRPr="00FF083F" w:rsidRDefault="000405E5" w:rsidP="000405E5">
      <w:pPr>
        <w:pStyle w:val="PL"/>
        <w:shd w:val="clear" w:color="auto" w:fill="E6E6E6"/>
      </w:pPr>
      <w:r w:rsidRPr="00FF083F">
        <w:t>}</w:t>
      </w:r>
    </w:p>
    <w:p w14:paraId="754FB6DB" w14:textId="77777777" w:rsidR="000405E5" w:rsidRPr="00FF083F" w:rsidRDefault="000405E5" w:rsidP="000405E5">
      <w:pPr>
        <w:pStyle w:val="PL"/>
        <w:shd w:val="clear" w:color="auto" w:fill="E6E6E6"/>
      </w:pPr>
    </w:p>
    <w:p w14:paraId="0E26D697" w14:textId="77777777" w:rsidR="000405E5" w:rsidRPr="00FF083F" w:rsidRDefault="000405E5" w:rsidP="000405E5">
      <w:pPr>
        <w:pStyle w:val="PL"/>
        <w:shd w:val="clear" w:color="auto" w:fill="E6E6E6"/>
      </w:pPr>
      <w:r w:rsidRPr="00FF083F">
        <w:t>BandParameters-v1090 ::= SEQUENCE {</w:t>
      </w:r>
    </w:p>
    <w:p w14:paraId="0303090B" w14:textId="77777777" w:rsidR="000405E5" w:rsidRPr="00FF083F" w:rsidRDefault="000405E5" w:rsidP="000405E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267EA897" w14:textId="77777777" w:rsidR="000405E5" w:rsidRPr="00FF083F" w:rsidRDefault="000405E5" w:rsidP="000405E5">
      <w:pPr>
        <w:pStyle w:val="PL"/>
        <w:shd w:val="clear" w:color="auto" w:fill="E6E6E6"/>
      </w:pPr>
      <w:r w:rsidRPr="00FF083F">
        <w:tab/>
        <w:t>...</w:t>
      </w:r>
    </w:p>
    <w:p w14:paraId="6416682C" w14:textId="77777777" w:rsidR="000405E5" w:rsidRPr="00FF083F" w:rsidRDefault="000405E5" w:rsidP="000405E5">
      <w:pPr>
        <w:pStyle w:val="PL"/>
        <w:shd w:val="clear" w:color="auto" w:fill="E6E6E6"/>
      </w:pPr>
      <w:r w:rsidRPr="00FF083F">
        <w:t>}</w:t>
      </w:r>
    </w:p>
    <w:p w14:paraId="4AA73D1F" w14:textId="77777777" w:rsidR="000405E5" w:rsidRPr="00FF083F" w:rsidRDefault="000405E5" w:rsidP="000405E5">
      <w:pPr>
        <w:pStyle w:val="PL"/>
        <w:shd w:val="clear" w:color="auto" w:fill="E6E6E6"/>
      </w:pPr>
    </w:p>
    <w:p w14:paraId="0CE09FA3" w14:textId="77777777" w:rsidR="000405E5" w:rsidRPr="00FF083F" w:rsidRDefault="000405E5" w:rsidP="000405E5">
      <w:pPr>
        <w:pStyle w:val="PL"/>
        <w:shd w:val="clear" w:color="auto" w:fill="E6E6E6"/>
      </w:pPr>
      <w:r w:rsidRPr="00FF083F">
        <w:t>BandParameters-v10i0::= SEQUENCE {</w:t>
      </w:r>
    </w:p>
    <w:p w14:paraId="2058EDBC" w14:textId="77777777" w:rsidR="000405E5" w:rsidRPr="00FF083F" w:rsidRDefault="000405E5" w:rsidP="000405E5">
      <w:pPr>
        <w:pStyle w:val="PL"/>
        <w:shd w:val="clear" w:color="auto" w:fill="E6E6E6"/>
      </w:pPr>
      <w:r w:rsidRPr="00FF083F">
        <w:tab/>
        <w:t>bandParametersDL-v10i0</w:t>
      </w:r>
      <w:r w:rsidRPr="00FF083F">
        <w:tab/>
      </w:r>
      <w:r w:rsidRPr="00FF083F">
        <w:tab/>
        <w:t>SEQUENCE (SIZE (1..maxBandwidthClass-r10)) OF CA-MIMO-ParametersDL-v10i0</w:t>
      </w:r>
    </w:p>
    <w:p w14:paraId="0EA4FDA5" w14:textId="77777777" w:rsidR="000405E5" w:rsidRPr="00FF083F" w:rsidRDefault="000405E5" w:rsidP="000405E5">
      <w:pPr>
        <w:pStyle w:val="PL"/>
        <w:shd w:val="clear" w:color="auto" w:fill="E6E6E6"/>
      </w:pPr>
      <w:r w:rsidRPr="00FF083F">
        <w:t>}</w:t>
      </w:r>
    </w:p>
    <w:p w14:paraId="6AA36D31" w14:textId="77777777" w:rsidR="000405E5" w:rsidRPr="00FF083F" w:rsidRDefault="000405E5" w:rsidP="000405E5">
      <w:pPr>
        <w:pStyle w:val="PL"/>
        <w:shd w:val="clear" w:color="auto" w:fill="E6E6E6"/>
      </w:pPr>
    </w:p>
    <w:p w14:paraId="1AA0F13B" w14:textId="77777777" w:rsidR="000405E5" w:rsidRPr="00FF083F" w:rsidRDefault="000405E5" w:rsidP="000405E5">
      <w:pPr>
        <w:pStyle w:val="PL"/>
        <w:shd w:val="clear" w:color="auto" w:fill="E6E6E6"/>
      </w:pPr>
      <w:r w:rsidRPr="00FF083F">
        <w:t>BandParameters-v1130 ::= SEQUENCE {</w:t>
      </w:r>
    </w:p>
    <w:p w14:paraId="2B5324A6" w14:textId="77777777" w:rsidR="000405E5" w:rsidRPr="00FF083F" w:rsidRDefault="000405E5" w:rsidP="000405E5">
      <w:pPr>
        <w:pStyle w:val="PL"/>
        <w:shd w:val="clear" w:color="auto" w:fill="E6E6E6"/>
      </w:pPr>
      <w:r w:rsidRPr="00FF083F">
        <w:tab/>
        <w:t>supportedCSI-Proc-r11</w:t>
      </w:r>
      <w:r w:rsidRPr="00FF083F">
        <w:tab/>
      </w:r>
      <w:r w:rsidRPr="00FF083F">
        <w:tab/>
      </w:r>
      <w:r w:rsidRPr="00FF083F">
        <w:tab/>
        <w:t>ENUMERATED {n1, n3, n4}</w:t>
      </w:r>
    </w:p>
    <w:p w14:paraId="2FB1C155" w14:textId="77777777" w:rsidR="000405E5" w:rsidRPr="00FF083F" w:rsidRDefault="000405E5" w:rsidP="000405E5">
      <w:pPr>
        <w:pStyle w:val="PL"/>
        <w:shd w:val="clear" w:color="auto" w:fill="E6E6E6"/>
      </w:pPr>
      <w:r w:rsidRPr="00FF083F">
        <w:t>}</w:t>
      </w:r>
    </w:p>
    <w:p w14:paraId="5152A93A" w14:textId="77777777" w:rsidR="000405E5" w:rsidRPr="00FF083F" w:rsidRDefault="000405E5" w:rsidP="000405E5">
      <w:pPr>
        <w:pStyle w:val="PL"/>
        <w:shd w:val="clear" w:color="auto" w:fill="E6E6E6"/>
      </w:pPr>
    </w:p>
    <w:p w14:paraId="6B32FD9E" w14:textId="77777777" w:rsidR="000405E5" w:rsidRPr="00FF083F" w:rsidRDefault="000405E5" w:rsidP="000405E5">
      <w:pPr>
        <w:pStyle w:val="PL"/>
        <w:shd w:val="clear" w:color="auto" w:fill="E6E6E6"/>
      </w:pPr>
      <w:r w:rsidRPr="00FF083F">
        <w:t>BandParameters-r11 ::= SEQUENCE {</w:t>
      </w:r>
    </w:p>
    <w:p w14:paraId="1E3897A7" w14:textId="77777777" w:rsidR="000405E5" w:rsidRPr="00FF083F" w:rsidRDefault="000405E5" w:rsidP="000405E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7C1EA1E1" w14:textId="77777777" w:rsidR="000405E5" w:rsidRPr="00FF083F" w:rsidRDefault="000405E5" w:rsidP="000405E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3E352821" w14:textId="77777777" w:rsidR="000405E5" w:rsidRPr="00FF083F" w:rsidRDefault="000405E5" w:rsidP="000405E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18514957" w14:textId="77777777" w:rsidR="000405E5" w:rsidRPr="00FF083F" w:rsidRDefault="000405E5" w:rsidP="000405E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01774FCC" w14:textId="77777777" w:rsidR="000405E5" w:rsidRPr="00FF083F" w:rsidRDefault="000405E5" w:rsidP="000405E5">
      <w:pPr>
        <w:pStyle w:val="PL"/>
        <w:shd w:val="clear" w:color="auto" w:fill="E6E6E6"/>
      </w:pPr>
      <w:r w:rsidRPr="00FF083F">
        <w:t>}</w:t>
      </w:r>
    </w:p>
    <w:p w14:paraId="593CF9A2" w14:textId="77777777" w:rsidR="000405E5" w:rsidRPr="00FF083F" w:rsidRDefault="000405E5" w:rsidP="000405E5">
      <w:pPr>
        <w:pStyle w:val="PL"/>
        <w:shd w:val="clear" w:color="auto" w:fill="E6E6E6"/>
      </w:pPr>
    </w:p>
    <w:p w14:paraId="1341A25C" w14:textId="77777777" w:rsidR="000405E5" w:rsidRPr="00FF083F" w:rsidRDefault="000405E5" w:rsidP="000405E5">
      <w:pPr>
        <w:pStyle w:val="PL"/>
        <w:shd w:val="clear" w:color="auto" w:fill="E6E6E6"/>
      </w:pPr>
      <w:r w:rsidRPr="00FF083F">
        <w:t>BandParameters-v1270 ::= SEQUENCE {</w:t>
      </w:r>
    </w:p>
    <w:p w14:paraId="57FE4E94" w14:textId="77777777" w:rsidR="000405E5" w:rsidRPr="00FF083F" w:rsidRDefault="000405E5" w:rsidP="000405E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52197595" w14:textId="77777777" w:rsidR="000405E5" w:rsidRPr="00FF083F" w:rsidRDefault="000405E5" w:rsidP="000405E5">
      <w:pPr>
        <w:pStyle w:val="PL"/>
        <w:shd w:val="clear" w:color="auto" w:fill="E6E6E6"/>
      </w:pPr>
      <w:r w:rsidRPr="00FF083F">
        <w:t>}</w:t>
      </w:r>
    </w:p>
    <w:p w14:paraId="35C0AB99" w14:textId="77777777" w:rsidR="000405E5" w:rsidRPr="00FF083F" w:rsidRDefault="000405E5" w:rsidP="000405E5">
      <w:pPr>
        <w:pStyle w:val="PL"/>
        <w:shd w:val="clear" w:color="auto" w:fill="E6E6E6"/>
      </w:pPr>
    </w:p>
    <w:p w14:paraId="3B83D796" w14:textId="77777777" w:rsidR="000405E5" w:rsidRPr="00FF083F" w:rsidRDefault="000405E5" w:rsidP="000405E5">
      <w:pPr>
        <w:pStyle w:val="PL"/>
        <w:shd w:val="clear" w:color="auto" w:fill="E6E6E6"/>
      </w:pPr>
      <w:r w:rsidRPr="00FF083F">
        <w:t>BandParameters-r13 ::= SEQUENCE {</w:t>
      </w:r>
    </w:p>
    <w:p w14:paraId="4BF26883" w14:textId="77777777" w:rsidR="000405E5" w:rsidRPr="00FF083F" w:rsidRDefault="000405E5" w:rsidP="000405E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2DA04D52" w14:textId="77777777" w:rsidR="000405E5" w:rsidRPr="00FF083F" w:rsidRDefault="000405E5" w:rsidP="000405E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79C3138F" w14:textId="77777777" w:rsidR="000405E5" w:rsidRPr="00FF083F" w:rsidRDefault="000405E5" w:rsidP="000405E5">
      <w:pPr>
        <w:pStyle w:val="PL"/>
        <w:shd w:val="clear" w:color="auto" w:fill="E6E6E6"/>
      </w:pPr>
      <w:r w:rsidRPr="00FF083F">
        <w:lastRenderedPageBreak/>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4BD24DCF" w14:textId="77777777" w:rsidR="000405E5" w:rsidRPr="00FF083F" w:rsidRDefault="000405E5" w:rsidP="000405E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5DFFD796" w14:textId="77777777" w:rsidR="000405E5" w:rsidRPr="00FF083F" w:rsidRDefault="000405E5" w:rsidP="000405E5">
      <w:pPr>
        <w:pStyle w:val="PL"/>
        <w:shd w:val="clear" w:color="auto" w:fill="E6E6E6"/>
      </w:pPr>
      <w:r w:rsidRPr="00FF083F">
        <w:t>}</w:t>
      </w:r>
    </w:p>
    <w:p w14:paraId="3AFE8A15" w14:textId="77777777" w:rsidR="000405E5" w:rsidRPr="00FF083F" w:rsidRDefault="000405E5" w:rsidP="000405E5">
      <w:pPr>
        <w:pStyle w:val="PL"/>
        <w:shd w:val="clear" w:color="auto" w:fill="E6E6E6"/>
      </w:pPr>
    </w:p>
    <w:p w14:paraId="52041361" w14:textId="77777777" w:rsidR="000405E5" w:rsidRPr="00FF083F" w:rsidRDefault="000405E5" w:rsidP="000405E5">
      <w:pPr>
        <w:pStyle w:val="PL"/>
        <w:shd w:val="clear" w:color="auto" w:fill="E6E6E6"/>
      </w:pPr>
      <w:r w:rsidRPr="00FF083F">
        <w:t>BandParameters-v1320 ::= SEQUENCE {</w:t>
      </w:r>
    </w:p>
    <w:p w14:paraId="01686295" w14:textId="77777777" w:rsidR="000405E5" w:rsidRPr="00FF083F" w:rsidRDefault="000405E5" w:rsidP="000405E5">
      <w:pPr>
        <w:pStyle w:val="PL"/>
        <w:shd w:val="clear" w:color="auto" w:fill="E6E6E6"/>
      </w:pPr>
      <w:r w:rsidRPr="00FF083F">
        <w:tab/>
        <w:t>bandParametersDL-v1320</w:t>
      </w:r>
      <w:r w:rsidRPr="00FF083F">
        <w:tab/>
      </w:r>
      <w:r w:rsidRPr="00FF083F">
        <w:tab/>
      </w:r>
      <w:r w:rsidRPr="00FF083F">
        <w:tab/>
        <w:t>MIMO-CA-ParametersPerBoBC-r13</w:t>
      </w:r>
    </w:p>
    <w:p w14:paraId="1C9AA8A7" w14:textId="77777777" w:rsidR="000405E5" w:rsidRPr="00FF083F" w:rsidRDefault="000405E5" w:rsidP="000405E5">
      <w:pPr>
        <w:pStyle w:val="PL"/>
        <w:shd w:val="clear" w:color="auto" w:fill="E6E6E6"/>
      </w:pPr>
      <w:r w:rsidRPr="00FF083F">
        <w:t>}</w:t>
      </w:r>
    </w:p>
    <w:p w14:paraId="7444BCD2" w14:textId="77777777" w:rsidR="000405E5" w:rsidRPr="00FF083F" w:rsidRDefault="000405E5" w:rsidP="000405E5">
      <w:pPr>
        <w:pStyle w:val="PL"/>
        <w:shd w:val="clear" w:color="auto" w:fill="E6E6E6"/>
      </w:pPr>
    </w:p>
    <w:p w14:paraId="0C0CCBCD" w14:textId="77777777" w:rsidR="000405E5" w:rsidRPr="00FF083F" w:rsidRDefault="000405E5" w:rsidP="000405E5">
      <w:pPr>
        <w:pStyle w:val="PL"/>
        <w:shd w:val="clear" w:color="auto" w:fill="E6E6E6"/>
      </w:pPr>
      <w:r w:rsidRPr="00FF083F">
        <w:t>BandParameters-v1380 ::=</w:t>
      </w:r>
      <w:r w:rsidRPr="00FF083F">
        <w:tab/>
        <w:t>SEQUENCE {</w:t>
      </w:r>
    </w:p>
    <w:p w14:paraId="61F32AF2" w14:textId="77777777" w:rsidR="000405E5" w:rsidRPr="00FF083F" w:rsidRDefault="000405E5" w:rsidP="000405E5">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48C37DF3" w14:textId="77777777" w:rsidR="000405E5" w:rsidRPr="00FF083F" w:rsidRDefault="000405E5" w:rsidP="000405E5">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0EC3ACAC" w14:textId="77777777" w:rsidR="000405E5" w:rsidRPr="00FF083F" w:rsidRDefault="000405E5" w:rsidP="000405E5">
      <w:pPr>
        <w:pStyle w:val="PL"/>
        <w:shd w:val="clear" w:color="auto" w:fill="E6E6E6"/>
      </w:pPr>
      <w:r w:rsidRPr="00FF083F">
        <w:t>}</w:t>
      </w:r>
    </w:p>
    <w:p w14:paraId="03C3EA5A" w14:textId="77777777" w:rsidR="000405E5" w:rsidRPr="00FF083F" w:rsidRDefault="000405E5" w:rsidP="000405E5">
      <w:pPr>
        <w:pStyle w:val="PL"/>
        <w:shd w:val="clear" w:color="auto" w:fill="E6E6E6"/>
      </w:pPr>
    </w:p>
    <w:p w14:paraId="0E022417" w14:textId="77777777" w:rsidR="000405E5" w:rsidRPr="00FF083F" w:rsidRDefault="000405E5" w:rsidP="000405E5">
      <w:pPr>
        <w:pStyle w:val="PL"/>
        <w:shd w:val="clear" w:color="auto" w:fill="E6E6E6"/>
      </w:pPr>
      <w:r w:rsidRPr="00FF083F">
        <w:t>BandParameters-v1430 ::= SEQUENCE {</w:t>
      </w:r>
    </w:p>
    <w:p w14:paraId="032F2BF9" w14:textId="77777777" w:rsidR="000405E5" w:rsidRPr="00FF083F" w:rsidRDefault="000405E5" w:rsidP="000405E5">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43B6A9FA" w14:textId="77777777" w:rsidR="000405E5" w:rsidRPr="00FF083F" w:rsidRDefault="000405E5" w:rsidP="000405E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51A3B057" w14:textId="77777777" w:rsidR="000405E5" w:rsidRPr="00FF083F" w:rsidRDefault="000405E5" w:rsidP="000405E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0FB0E641" w14:textId="77777777" w:rsidR="000405E5" w:rsidRPr="00FF083F" w:rsidRDefault="000405E5" w:rsidP="000405E5">
      <w:pPr>
        <w:pStyle w:val="PL"/>
        <w:shd w:val="clear" w:color="auto" w:fill="E6E6E6"/>
      </w:pPr>
      <w:r w:rsidRPr="00FF083F">
        <w:tab/>
        <w:t>srs-CapabilityPerBandPairList-r14</w:t>
      </w:r>
      <w:r w:rsidRPr="00FF083F">
        <w:tab/>
      </w:r>
      <w:r w:rsidRPr="00FF083F">
        <w:tab/>
        <w:t>SEQUENCE (SIZE (1..maxSimultaneousBands-r10)) OF</w:t>
      </w:r>
    </w:p>
    <w:p w14:paraId="107E0DA1" w14:textId="77777777" w:rsidR="000405E5" w:rsidRPr="00FF083F" w:rsidRDefault="000405E5" w:rsidP="000405E5">
      <w:pPr>
        <w:pStyle w:val="PL"/>
        <w:shd w:val="clear" w:color="auto" w:fill="E6E6E6"/>
      </w:pPr>
      <w:r w:rsidRPr="00FF083F">
        <w:tab/>
      </w:r>
      <w:r w:rsidRPr="00FF083F">
        <w:tab/>
      </w:r>
      <w:r w:rsidRPr="00FF083F">
        <w:tab/>
        <w:t>SRS-CapabilityPerBandPair-r14</w:t>
      </w:r>
      <w:r w:rsidRPr="00FF083F">
        <w:tab/>
        <w:t>OPTIONAL</w:t>
      </w:r>
    </w:p>
    <w:p w14:paraId="4EDD8DF0" w14:textId="77777777" w:rsidR="000405E5" w:rsidRPr="00FF083F" w:rsidRDefault="000405E5" w:rsidP="000405E5">
      <w:pPr>
        <w:pStyle w:val="PL"/>
        <w:shd w:val="clear" w:color="auto" w:fill="E6E6E6"/>
      </w:pPr>
      <w:r w:rsidRPr="00FF083F">
        <w:t>}</w:t>
      </w:r>
    </w:p>
    <w:p w14:paraId="249B0FB9" w14:textId="77777777" w:rsidR="000405E5" w:rsidRPr="00FF083F" w:rsidRDefault="000405E5" w:rsidP="000405E5">
      <w:pPr>
        <w:pStyle w:val="PL"/>
        <w:shd w:val="clear" w:color="auto" w:fill="E6E6E6"/>
      </w:pPr>
    </w:p>
    <w:p w14:paraId="6BB6F662" w14:textId="77777777" w:rsidR="000405E5" w:rsidRPr="00FF083F" w:rsidRDefault="000405E5" w:rsidP="000405E5">
      <w:pPr>
        <w:pStyle w:val="PL"/>
        <w:shd w:val="clear" w:color="auto" w:fill="E6E6E6"/>
      </w:pPr>
      <w:r w:rsidRPr="00FF083F">
        <w:t>BandParameters-v1450 ::= SEQUENCE {</w:t>
      </w:r>
    </w:p>
    <w:p w14:paraId="6517070F" w14:textId="77777777" w:rsidR="000405E5" w:rsidRPr="00FF083F" w:rsidRDefault="000405E5" w:rsidP="000405E5">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3F76B539" w14:textId="77777777" w:rsidR="000405E5" w:rsidRPr="00FF083F" w:rsidRDefault="000405E5" w:rsidP="000405E5">
      <w:pPr>
        <w:pStyle w:val="PL"/>
        <w:shd w:val="clear" w:color="auto" w:fill="E6E6E6"/>
      </w:pPr>
      <w:r w:rsidRPr="00FF083F">
        <w:t>}</w:t>
      </w:r>
    </w:p>
    <w:p w14:paraId="48131F54" w14:textId="77777777" w:rsidR="000405E5" w:rsidRPr="00FF083F" w:rsidRDefault="000405E5" w:rsidP="000405E5">
      <w:pPr>
        <w:pStyle w:val="PL"/>
        <w:shd w:val="clear" w:color="auto" w:fill="E6E6E6"/>
      </w:pPr>
    </w:p>
    <w:p w14:paraId="20A5A844" w14:textId="77777777" w:rsidR="000405E5" w:rsidRPr="00FF083F" w:rsidRDefault="000405E5" w:rsidP="000405E5">
      <w:pPr>
        <w:pStyle w:val="PL"/>
        <w:shd w:val="clear" w:color="auto" w:fill="E6E6E6"/>
      </w:pPr>
      <w:r w:rsidRPr="00FF083F">
        <w:t>BandParameters-v1470 ::= SEQUENCE {</w:t>
      </w:r>
    </w:p>
    <w:p w14:paraId="0E350EE0" w14:textId="77777777" w:rsidR="000405E5" w:rsidRPr="00FF083F" w:rsidRDefault="000405E5" w:rsidP="000405E5">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24885682" w14:textId="77777777" w:rsidR="000405E5" w:rsidRPr="00FF083F" w:rsidRDefault="000405E5" w:rsidP="000405E5">
      <w:pPr>
        <w:pStyle w:val="PL"/>
        <w:shd w:val="clear" w:color="auto" w:fill="E6E6E6"/>
      </w:pPr>
      <w:r w:rsidRPr="00FF083F">
        <w:t>}</w:t>
      </w:r>
    </w:p>
    <w:p w14:paraId="1D6B765F" w14:textId="77777777" w:rsidR="000405E5" w:rsidRPr="00FF083F" w:rsidRDefault="000405E5" w:rsidP="000405E5">
      <w:pPr>
        <w:pStyle w:val="PL"/>
        <w:shd w:val="clear" w:color="auto" w:fill="E6E6E6"/>
      </w:pPr>
    </w:p>
    <w:p w14:paraId="3EA8D661" w14:textId="77777777" w:rsidR="000405E5" w:rsidRPr="00FF083F" w:rsidRDefault="000405E5" w:rsidP="000405E5">
      <w:pPr>
        <w:pStyle w:val="PL"/>
        <w:shd w:val="clear" w:color="auto" w:fill="E6E6E6"/>
      </w:pPr>
      <w:r w:rsidRPr="00FF083F">
        <w:t>BandParameters-v14b0 ::= SEQUENCE {</w:t>
      </w:r>
    </w:p>
    <w:p w14:paraId="6E352618" w14:textId="77777777" w:rsidR="000405E5" w:rsidRPr="00FF083F" w:rsidRDefault="000405E5" w:rsidP="000405E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08036547" w14:textId="77777777" w:rsidR="000405E5" w:rsidRPr="00FF083F" w:rsidRDefault="000405E5" w:rsidP="000405E5">
      <w:pPr>
        <w:pStyle w:val="PL"/>
        <w:shd w:val="clear" w:color="auto" w:fill="E6E6E6"/>
      </w:pPr>
      <w:r w:rsidRPr="00FF083F">
        <w:t>}</w:t>
      </w:r>
    </w:p>
    <w:p w14:paraId="05510055" w14:textId="77777777" w:rsidR="000405E5" w:rsidRPr="00FF083F" w:rsidRDefault="000405E5" w:rsidP="000405E5">
      <w:pPr>
        <w:pStyle w:val="PL"/>
        <w:shd w:val="clear" w:color="auto" w:fill="E6E6E6"/>
      </w:pPr>
    </w:p>
    <w:p w14:paraId="0F865E73" w14:textId="77777777" w:rsidR="000405E5" w:rsidRPr="00FF083F" w:rsidRDefault="000405E5" w:rsidP="000405E5">
      <w:pPr>
        <w:pStyle w:val="PL"/>
        <w:shd w:val="clear" w:color="auto" w:fill="E6E6E6"/>
      </w:pPr>
      <w:r w:rsidRPr="00FF083F">
        <w:t>BandParameters-v1530 ::=</w:t>
      </w:r>
      <w:r w:rsidRPr="00FF083F">
        <w:tab/>
        <w:t>SEQUENCE {</w:t>
      </w:r>
    </w:p>
    <w:p w14:paraId="30E223A4" w14:textId="77777777" w:rsidR="000405E5" w:rsidRPr="00FF083F" w:rsidRDefault="000405E5" w:rsidP="000405E5">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6E7E1774" w14:textId="77777777" w:rsidR="000405E5" w:rsidRPr="00FF083F" w:rsidRDefault="000405E5" w:rsidP="000405E5">
      <w:pPr>
        <w:pStyle w:val="PL"/>
        <w:shd w:val="clear" w:color="auto" w:fill="E6E6E6"/>
      </w:pPr>
      <w:r w:rsidRPr="00FF083F">
        <w:tab/>
        <w:t>ue-TxAntennaSelection-SRS-2T4R-2Pairs-r15</w:t>
      </w:r>
      <w:r w:rsidRPr="00FF083F">
        <w:tab/>
      </w:r>
      <w:r w:rsidRPr="00FF083F">
        <w:tab/>
        <w:t>ENUMERATED {supported}</w:t>
      </w:r>
      <w:r w:rsidRPr="00FF083F">
        <w:tab/>
        <w:t>OPTIONAL,</w:t>
      </w:r>
    </w:p>
    <w:p w14:paraId="7656A4EA" w14:textId="77777777" w:rsidR="000405E5" w:rsidRPr="00FF083F" w:rsidRDefault="000405E5" w:rsidP="000405E5">
      <w:pPr>
        <w:pStyle w:val="PL"/>
        <w:shd w:val="clear" w:color="auto" w:fill="E6E6E6"/>
      </w:pPr>
      <w:r w:rsidRPr="00FF083F">
        <w:tab/>
        <w:t>ue-TxAntennaSelection-SRS-2T4R-3Pairs-r15</w:t>
      </w:r>
      <w:r w:rsidRPr="00FF083F">
        <w:tab/>
      </w:r>
      <w:r w:rsidRPr="00FF083F">
        <w:tab/>
        <w:t>ENUMERATED {supported}</w:t>
      </w:r>
      <w:r w:rsidRPr="00FF083F">
        <w:tab/>
        <w:t>OPTIONAL,</w:t>
      </w:r>
    </w:p>
    <w:p w14:paraId="750194DF" w14:textId="77777777" w:rsidR="000405E5" w:rsidRPr="00FF083F" w:rsidRDefault="000405E5" w:rsidP="000405E5">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8B9368E" w14:textId="77777777" w:rsidR="000405E5" w:rsidRPr="00FF083F" w:rsidRDefault="000405E5" w:rsidP="000405E5">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46ED60D" w14:textId="77777777" w:rsidR="000405E5" w:rsidRPr="00FF083F" w:rsidRDefault="000405E5" w:rsidP="000405E5">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3B16A337" w14:textId="77777777" w:rsidR="000405E5" w:rsidRPr="00FF083F" w:rsidRDefault="000405E5" w:rsidP="000405E5">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6E803D6F" w14:textId="77777777" w:rsidR="000405E5" w:rsidRPr="00FF083F" w:rsidRDefault="000405E5" w:rsidP="000405E5">
      <w:pPr>
        <w:pStyle w:val="PL"/>
        <w:shd w:val="clear" w:color="auto" w:fill="E6E6E6"/>
      </w:pPr>
      <w:r w:rsidRPr="00FF083F">
        <w:t>}</w:t>
      </w:r>
    </w:p>
    <w:p w14:paraId="48C1BDF7" w14:textId="77777777" w:rsidR="000405E5" w:rsidRPr="00FF083F" w:rsidRDefault="000405E5" w:rsidP="000405E5">
      <w:pPr>
        <w:pStyle w:val="PL"/>
        <w:shd w:val="clear" w:color="auto" w:fill="E6E6E6"/>
      </w:pPr>
    </w:p>
    <w:p w14:paraId="4BA18346" w14:textId="77777777" w:rsidR="000405E5" w:rsidRPr="00FF083F" w:rsidRDefault="000405E5" w:rsidP="000405E5">
      <w:pPr>
        <w:pStyle w:val="PL"/>
        <w:shd w:val="clear" w:color="auto" w:fill="E6E6E6"/>
      </w:pPr>
      <w:r w:rsidRPr="00FF083F">
        <w:t xml:space="preserve">BandParameters-v1610 ::= </w:t>
      </w:r>
      <w:r w:rsidRPr="00FF083F">
        <w:tab/>
        <w:t>SEQUENCE {</w:t>
      </w:r>
    </w:p>
    <w:p w14:paraId="0E35E668" w14:textId="77777777" w:rsidR="000405E5" w:rsidRPr="00FF083F" w:rsidRDefault="000405E5" w:rsidP="000405E5">
      <w:pPr>
        <w:pStyle w:val="PL"/>
        <w:shd w:val="clear" w:color="auto" w:fill="E6E6E6"/>
      </w:pPr>
      <w:r w:rsidRPr="00FF083F">
        <w:tab/>
        <w:t>intraFreqDAPS-r16</w:t>
      </w:r>
      <w:r w:rsidRPr="00FF083F">
        <w:tab/>
      </w:r>
      <w:r w:rsidRPr="00FF083F">
        <w:tab/>
        <w:t>SEQUENCE {</w:t>
      </w:r>
    </w:p>
    <w:p w14:paraId="44D4CC51" w14:textId="77777777" w:rsidR="000405E5" w:rsidRPr="00FF083F" w:rsidRDefault="000405E5" w:rsidP="000405E5">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32AF2388" w14:textId="77777777" w:rsidR="000405E5" w:rsidRPr="00FF083F" w:rsidRDefault="000405E5" w:rsidP="000405E5">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03F2E5A9" w14:textId="77777777" w:rsidR="000405E5" w:rsidRPr="00FF083F" w:rsidRDefault="000405E5" w:rsidP="000405E5">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1861424A" w14:textId="77777777" w:rsidR="000405E5" w:rsidRPr="00FF083F" w:rsidRDefault="000405E5" w:rsidP="000405E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638C5B5" w14:textId="77777777" w:rsidR="000405E5" w:rsidRPr="00FF083F" w:rsidRDefault="000405E5" w:rsidP="000405E5">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2B058CC4" w14:textId="77777777" w:rsidR="000405E5" w:rsidRPr="00FF083F" w:rsidRDefault="000405E5" w:rsidP="000405E5">
      <w:pPr>
        <w:pStyle w:val="PL"/>
        <w:shd w:val="clear" w:color="auto" w:fill="E6E6E6"/>
        <w:rPr>
          <w:lang w:eastAsia="zh-CN"/>
        </w:rPr>
      </w:pPr>
      <w:r w:rsidRPr="00FF083F">
        <w:rPr>
          <w:lang w:eastAsia="zh-CN"/>
        </w:rPr>
        <w:tab/>
        <w:t>addSRS-AntennaSwitching-r16</w:t>
      </w:r>
      <w:r w:rsidRPr="00FF083F">
        <w:rPr>
          <w:lang w:eastAsia="zh-CN"/>
        </w:rPr>
        <w:tab/>
        <w:t>SEQUENCE {</w:t>
      </w:r>
    </w:p>
    <w:p w14:paraId="0EF61725"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E2950D"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C7CC673"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9D6027F" w14:textId="77777777" w:rsidR="000405E5" w:rsidRPr="00FF083F" w:rsidRDefault="000405E5" w:rsidP="000405E5">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2A7803" w14:textId="77777777" w:rsidR="000405E5" w:rsidRPr="00FF083F" w:rsidRDefault="000405E5" w:rsidP="000405E5">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724AD591" w14:textId="77777777" w:rsidR="000405E5" w:rsidRPr="00FF083F" w:rsidRDefault="000405E5" w:rsidP="000405E5">
      <w:pPr>
        <w:pStyle w:val="PL"/>
        <w:shd w:val="clear" w:color="auto" w:fill="E6E6E6"/>
      </w:pPr>
      <w:r w:rsidRPr="00FF083F">
        <w:rPr>
          <w:lang w:eastAsia="zh-CN"/>
        </w:rPr>
        <w:tab/>
        <w:t>srs-CapabilityPerBandPairList-v1610</w:t>
      </w:r>
      <w:r w:rsidRPr="00FF083F">
        <w:tab/>
      </w:r>
      <w:r w:rsidRPr="00FF083F">
        <w:tab/>
        <w:t>SEQUENCE (SIZE (1..maxSimultaneousBands-r10)) OF</w:t>
      </w:r>
    </w:p>
    <w:p w14:paraId="3BF00AA5" w14:textId="77777777" w:rsidR="000405E5" w:rsidRPr="00FF083F" w:rsidRDefault="000405E5" w:rsidP="000405E5">
      <w:pPr>
        <w:pStyle w:val="PL"/>
        <w:shd w:val="clear" w:color="auto" w:fill="E6E6E6"/>
      </w:pPr>
      <w:r w:rsidRPr="00FF083F">
        <w:tab/>
        <w:t>SRS-CapabilityPerBandPair-v1610</w:t>
      </w:r>
      <w:r w:rsidRPr="00FF083F">
        <w:tab/>
        <w:t>OPTIONAL</w:t>
      </w:r>
    </w:p>
    <w:p w14:paraId="02D5363C" w14:textId="77777777" w:rsidR="000405E5" w:rsidRPr="00FF083F" w:rsidRDefault="000405E5" w:rsidP="000405E5">
      <w:pPr>
        <w:pStyle w:val="PL"/>
        <w:shd w:val="clear" w:color="auto" w:fill="E6E6E6"/>
      </w:pPr>
      <w:r w:rsidRPr="00FF083F">
        <w:t>}</w:t>
      </w:r>
    </w:p>
    <w:p w14:paraId="488E4A8D" w14:textId="77777777" w:rsidR="000405E5" w:rsidRPr="00FF083F" w:rsidRDefault="000405E5" w:rsidP="000405E5">
      <w:pPr>
        <w:pStyle w:val="PL"/>
        <w:shd w:val="clear" w:color="auto" w:fill="E6E6E6"/>
      </w:pPr>
    </w:p>
    <w:p w14:paraId="15CEEA41" w14:textId="77777777" w:rsidR="000405E5" w:rsidRPr="00FF083F" w:rsidRDefault="000405E5" w:rsidP="000405E5">
      <w:pPr>
        <w:pStyle w:val="PL"/>
        <w:shd w:val="clear" w:color="auto" w:fill="E6E6E6"/>
      </w:pPr>
      <w:r w:rsidRPr="00FF083F">
        <w:t>V2X-BandParameters-r14 ::= SEQUENCE {</w:t>
      </w:r>
    </w:p>
    <w:p w14:paraId="3DFD80BA" w14:textId="77777777" w:rsidR="000405E5" w:rsidRPr="00FF083F" w:rsidRDefault="000405E5" w:rsidP="000405E5">
      <w:pPr>
        <w:pStyle w:val="PL"/>
        <w:shd w:val="clear" w:color="auto" w:fill="E6E6E6"/>
      </w:pPr>
      <w:r w:rsidRPr="00FF083F">
        <w:tab/>
        <w:t>v2x-FreqBandEUTRA-r14</w:t>
      </w:r>
      <w:r w:rsidRPr="00FF083F">
        <w:tab/>
      </w:r>
      <w:r w:rsidRPr="00FF083F">
        <w:tab/>
      </w:r>
      <w:r w:rsidRPr="00FF083F">
        <w:tab/>
        <w:t>FreqBandIndicator-r11,</w:t>
      </w:r>
    </w:p>
    <w:p w14:paraId="4140337E" w14:textId="77777777" w:rsidR="000405E5" w:rsidRPr="00FF083F" w:rsidRDefault="000405E5" w:rsidP="000405E5">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7042D08" w14:textId="77777777" w:rsidR="000405E5" w:rsidRPr="00FF083F" w:rsidRDefault="000405E5" w:rsidP="000405E5">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64077F4" w14:textId="77777777" w:rsidR="000405E5" w:rsidRPr="00FF083F" w:rsidRDefault="000405E5" w:rsidP="000405E5">
      <w:pPr>
        <w:pStyle w:val="PL"/>
        <w:shd w:val="clear" w:color="auto" w:fill="E6E6E6"/>
      </w:pPr>
      <w:r w:rsidRPr="00FF083F">
        <w:t>}</w:t>
      </w:r>
    </w:p>
    <w:p w14:paraId="0246A2A3" w14:textId="77777777" w:rsidR="000405E5" w:rsidRPr="00FF083F" w:rsidRDefault="000405E5" w:rsidP="000405E5">
      <w:pPr>
        <w:pStyle w:val="PL"/>
        <w:shd w:val="clear" w:color="auto" w:fill="E6E6E6"/>
      </w:pPr>
    </w:p>
    <w:p w14:paraId="6AD9F644" w14:textId="77777777" w:rsidR="000405E5" w:rsidRPr="00FF083F" w:rsidRDefault="000405E5" w:rsidP="000405E5">
      <w:pPr>
        <w:pStyle w:val="PL"/>
        <w:shd w:val="clear" w:color="auto" w:fill="E6E6E6"/>
      </w:pPr>
      <w:r w:rsidRPr="00FF083F">
        <w:t>V2X-BandParameters-v1530 ::= SEQUENCE {</w:t>
      </w:r>
    </w:p>
    <w:p w14:paraId="46C9919B" w14:textId="77777777" w:rsidR="000405E5" w:rsidRPr="00FF083F" w:rsidRDefault="000405E5" w:rsidP="000405E5">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3DE3BE4D" w14:textId="77777777" w:rsidR="000405E5" w:rsidRPr="00FF083F" w:rsidRDefault="000405E5" w:rsidP="000405E5">
      <w:pPr>
        <w:pStyle w:val="PL"/>
        <w:shd w:val="clear" w:color="auto" w:fill="E6E6E6"/>
      </w:pPr>
      <w:r w:rsidRPr="00FF083F">
        <w:t>}</w:t>
      </w:r>
    </w:p>
    <w:p w14:paraId="65086564" w14:textId="77777777" w:rsidR="000405E5" w:rsidRPr="00FF083F" w:rsidRDefault="000405E5" w:rsidP="000405E5">
      <w:pPr>
        <w:pStyle w:val="PL"/>
        <w:shd w:val="clear" w:color="auto" w:fill="E6E6E6"/>
      </w:pPr>
    </w:p>
    <w:p w14:paraId="0E2689DE" w14:textId="77777777" w:rsidR="000405E5" w:rsidRPr="00FF083F" w:rsidRDefault="000405E5" w:rsidP="000405E5">
      <w:pPr>
        <w:pStyle w:val="PL"/>
        <w:shd w:val="clear" w:color="auto" w:fill="E6E6E6"/>
      </w:pPr>
      <w:r w:rsidRPr="00FF083F">
        <w:t>BandParametersTxSL-r14 ::= SEQUENCE {</w:t>
      </w:r>
    </w:p>
    <w:p w14:paraId="7783C9A2" w14:textId="77777777" w:rsidR="000405E5" w:rsidRPr="00FF083F" w:rsidRDefault="000405E5" w:rsidP="000405E5">
      <w:pPr>
        <w:pStyle w:val="PL"/>
        <w:shd w:val="clear" w:color="auto" w:fill="E6E6E6"/>
      </w:pPr>
      <w:r w:rsidRPr="00FF083F">
        <w:tab/>
        <w:t>v2x-BandwidthClassTxSL-r14</w:t>
      </w:r>
      <w:r w:rsidRPr="00FF083F">
        <w:tab/>
      </w:r>
      <w:r w:rsidRPr="00FF083F">
        <w:tab/>
        <w:t>V2X-BandwidthClassSL-r14,</w:t>
      </w:r>
    </w:p>
    <w:p w14:paraId="15DB50B4" w14:textId="77777777" w:rsidR="000405E5" w:rsidRPr="00FF083F" w:rsidRDefault="000405E5" w:rsidP="000405E5">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19B3BED1" w14:textId="77777777" w:rsidR="000405E5" w:rsidRPr="00FF083F" w:rsidRDefault="000405E5" w:rsidP="000405E5">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FAC1EF6" w14:textId="77777777" w:rsidR="000405E5" w:rsidRPr="00FF083F" w:rsidRDefault="000405E5" w:rsidP="000405E5">
      <w:pPr>
        <w:pStyle w:val="PL"/>
        <w:shd w:val="clear" w:color="auto" w:fill="E6E6E6"/>
      </w:pPr>
      <w:r w:rsidRPr="00FF083F">
        <w:t>}</w:t>
      </w:r>
    </w:p>
    <w:p w14:paraId="292C7E56" w14:textId="77777777" w:rsidR="000405E5" w:rsidRPr="00FF083F" w:rsidRDefault="000405E5" w:rsidP="000405E5">
      <w:pPr>
        <w:pStyle w:val="PL"/>
        <w:shd w:val="clear" w:color="auto" w:fill="E6E6E6"/>
      </w:pPr>
    </w:p>
    <w:p w14:paraId="2AF78136" w14:textId="77777777" w:rsidR="000405E5" w:rsidRPr="00FF083F" w:rsidRDefault="000405E5" w:rsidP="000405E5">
      <w:pPr>
        <w:pStyle w:val="PL"/>
        <w:shd w:val="clear" w:color="auto" w:fill="E6E6E6"/>
      </w:pPr>
      <w:r w:rsidRPr="00FF083F">
        <w:lastRenderedPageBreak/>
        <w:t>BandParametersRxSL-r14 ::= SEQUENCE {</w:t>
      </w:r>
    </w:p>
    <w:p w14:paraId="7424B188" w14:textId="77777777" w:rsidR="000405E5" w:rsidRPr="00FF083F" w:rsidRDefault="000405E5" w:rsidP="000405E5">
      <w:pPr>
        <w:pStyle w:val="PL"/>
        <w:shd w:val="clear" w:color="auto" w:fill="E6E6E6"/>
      </w:pPr>
      <w:r w:rsidRPr="00FF083F">
        <w:tab/>
        <w:t>v2x-BandwidthClassRxSL-r14</w:t>
      </w:r>
      <w:r w:rsidRPr="00FF083F">
        <w:tab/>
      </w:r>
      <w:r w:rsidRPr="00FF083F">
        <w:tab/>
        <w:t>V2X-BandwidthClassSL-r14,</w:t>
      </w:r>
    </w:p>
    <w:p w14:paraId="3EBBA219" w14:textId="77777777" w:rsidR="000405E5" w:rsidRPr="00FF083F" w:rsidRDefault="000405E5" w:rsidP="000405E5">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3F465DF1" w14:textId="77777777" w:rsidR="000405E5" w:rsidRPr="00FF083F" w:rsidRDefault="000405E5" w:rsidP="000405E5">
      <w:pPr>
        <w:pStyle w:val="PL"/>
        <w:shd w:val="clear" w:color="auto" w:fill="E6E6E6"/>
      </w:pPr>
      <w:r w:rsidRPr="00FF083F">
        <w:t>}</w:t>
      </w:r>
    </w:p>
    <w:p w14:paraId="098EBD9F" w14:textId="77777777" w:rsidR="000405E5" w:rsidRPr="00FF083F" w:rsidRDefault="000405E5" w:rsidP="000405E5">
      <w:pPr>
        <w:pStyle w:val="PL"/>
        <w:shd w:val="clear" w:color="auto" w:fill="E6E6E6"/>
      </w:pPr>
    </w:p>
    <w:p w14:paraId="440D32C9" w14:textId="77777777" w:rsidR="000405E5" w:rsidRPr="00FF083F" w:rsidRDefault="000405E5" w:rsidP="000405E5">
      <w:pPr>
        <w:pStyle w:val="PL"/>
        <w:shd w:val="clear" w:color="auto" w:fill="E6E6E6"/>
      </w:pPr>
      <w:r w:rsidRPr="00FF083F">
        <w:t>V2X-BandwidthClassSL-r14 ::= SEQUENCE (SIZE (1..maxBandwidthClass-r10)) OF V2X-BandwidthClass-r14</w:t>
      </w:r>
    </w:p>
    <w:p w14:paraId="4962216F" w14:textId="77777777" w:rsidR="000405E5" w:rsidRPr="00FF083F" w:rsidRDefault="000405E5" w:rsidP="000405E5">
      <w:pPr>
        <w:pStyle w:val="PL"/>
        <w:shd w:val="clear" w:color="auto" w:fill="E6E6E6"/>
      </w:pPr>
    </w:p>
    <w:p w14:paraId="54A9860D" w14:textId="77777777" w:rsidR="000405E5" w:rsidRPr="00FF083F" w:rsidRDefault="000405E5" w:rsidP="000405E5">
      <w:pPr>
        <w:pStyle w:val="PL"/>
        <w:shd w:val="clear" w:color="auto" w:fill="E6E6E6"/>
      </w:pPr>
      <w:r w:rsidRPr="00FF083F">
        <w:rPr>
          <w:rFonts w:eastAsia="SimSun"/>
        </w:rPr>
        <w:t>UL-256QAM-perCC</w:t>
      </w:r>
      <w:r w:rsidRPr="00FF083F">
        <w:t>-Info-r14 ::= SEQUENCE {</w:t>
      </w:r>
    </w:p>
    <w:p w14:paraId="06887BB0" w14:textId="77777777" w:rsidR="000405E5" w:rsidRPr="00FF083F" w:rsidRDefault="000405E5" w:rsidP="000405E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3CFDD60C" w14:textId="77777777" w:rsidR="000405E5" w:rsidRPr="00FF083F" w:rsidRDefault="000405E5" w:rsidP="000405E5">
      <w:pPr>
        <w:pStyle w:val="PL"/>
        <w:shd w:val="clear" w:color="auto" w:fill="E6E6E6"/>
      </w:pPr>
      <w:r w:rsidRPr="00FF083F">
        <w:t>}</w:t>
      </w:r>
    </w:p>
    <w:p w14:paraId="71094C4B" w14:textId="77777777" w:rsidR="000405E5" w:rsidRPr="00FF083F" w:rsidRDefault="000405E5" w:rsidP="000405E5">
      <w:pPr>
        <w:pStyle w:val="PL"/>
        <w:shd w:val="clear" w:color="auto" w:fill="E6E6E6"/>
      </w:pPr>
    </w:p>
    <w:p w14:paraId="0CC0D375" w14:textId="77777777" w:rsidR="000405E5" w:rsidRPr="00FF083F" w:rsidRDefault="000405E5" w:rsidP="000405E5">
      <w:pPr>
        <w:pStyle w:val="PL"/>
        <w:shd w:val="clear" w:color="auto" w:fill="E6E6E6"/>
      </w:pPr>
      <w:r w:rsidRPr="00FF083F">
        <w:t>FeatureSetDL-r15 ::=</w:t>
      </w:r>
      <w:r w:rsidRPr="00FF083F">
        <w:tab/>
        <w:t>SEQUENCE {</w:t>
      </w:r>
    </w:p>
    <w:p w14:paraId="5C7CECDE" w14:textId="77777777" w:rsidR="000405E5" w:rsidRPr="00FF083F" w:rsidRDefault="000405E5" w:rsidP="000405E5">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3F97F7C9" w14:textId="77777777" w:rsidR="000405E5" w:rsidRPr="00FF083F" w:rsidRDefault="000405E5" w:rsidP="000405E5">
      <w:pPr>
        <w:pStyle w:val="PL"/>
        <w:shd w:val="clear" w:color="auto" w:fill="E6E6E6"/>
      </w:pPr>
      <w:r w:rsidRPr="00FF083F">
        <w:tab/>
        <w:t>featureSetPerCC-ListDL-r15</w:t>
      </w:r>
      <w:r w:rsidRPr="00FF083F">
        <w:tab/>
        <w:t>SEQUENCE (SIZE (1..maxServCell-r13)) OF FeatureSetDL-PerCC-Id-r15</w:t>
      </w:r>
    </w:p>
    <w:p w14:paraId="4409AC84" w14:textId="77777777" w:rsidR="000405E5" w:rsidRPr="00FF083F" w:rsidRDefault="000405E5" w:rsidP="000405E5">
      <w:pPr>
        <w:pStyle w:val="PL"/>
        <w:shd w:val="clear" w:color="auto" w:fill="E6E6E6"/>
      </w:pPr>
      <w:r w:rsidRPr="00FF083F">
        <w:t>}</w:t>
      </w:r>
    </w:p>
    <w:p w14:paraId="422C1D45" w14:textId="77777777" w:rsidR="000405E5" w:rsidRPr="00FF083F" w:rsidRDefault="000405E5" w:rsidP="000405E5">
      <w:pPr>
        <w:pStyle w:val="PL"/>
        <w:shd w:val="clear" w:color="auto" w:fill="E6E6E6"/>
      </w:pPr>
    </w:p>
    <w:p w14:paraId="316BA753" w14:textId="77777777" w:rsidR="000405E5" w:rsidRPr="00FF083F" w:rsidRDefault="000405E5" w:rsidP="000405E5">
      <w:pPr>
        <w:pStyle w:val="PL"/>
        <w:shd w:val="clear" w:color="auto" w:fill="E6E6E6"/>
        <w:rPr>
          <w:rFonts w:eastAsia="Calibri"/>
        </w:rPr>
      </w:pPr>
      <w:r w:rsidRPr="00FF083F">
        <w:t>FeatureSetDL-v1550 ::=</w:t>
      </w:r>
      <w:r w:rsidRPr="00FF083F">
        <w:tab/>
        <w:t>SEQUENCE {</w:t>
      </w:r>
    </w:p>
    <w:p w14:paraId="09FEEB08" w14:textId="77777777" w:rsidR="000405E5" w:rsidRPr="00FF083F" w:rsidRDefault="000405E5" w:rsidP="000405E5">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138B3726" w14:textId="77777777" w:rsidR="000405E5" w:rsidRPr="00FF083F" w:rsidRDefault="000405E5" w:rsidP="000405E5">
      <w:pPr>
        <w:pStyle w:val="PL"/>
        <w:shd w:val="clear" w:color="auto" w:fill="E6E6E6"/>
      </w:pPr>
      <w:r w:rsidRPr="00FF083F">
        <w:t>}</w:t>
      </w:r>
    </w:p>
    <w:p w14:paraId="5ECF6AD8" w14:textId="77777777" w:rsidR="000405E5" w:rsidRPr="00FF083F" w:rsidRDefault="000405E5" w:rsidP="000405E5">
      <w:pPr>
        <w:pStyle w:val="PL"/>
        <w:shd w:val="clear" w:color="auto" w:fill="E6E6E6"/>
      </w:pPr>
    </w:p>
    <w:p w14:paraId="5642C998" w14:textId="77777777" w:rsidR="000405E5" w:rsidRPr="00FF083F" w:rsidRDefault="000405E5" w:rsidP="000405E5">
      <w:pPr>
        <w:pStyle w:val="PL"/>
        <w:shd w:val="clear" w:color="auto" w:fill="E6E6E6"/>
      </w:pPr>
      <w:r w:rsidRPr="00FF083F">
        <w:t>FeatureSetDL-PerCC-r15 ::=</w:t>
      </w:r>
      <w:r w:rsidRPr="00FF083F">
        <w:tab/>
        <w:t>SEQUENCE {</w:t>
      </w:r>
    </w:p>
    <w:p w14:paraId="5B3C9FFD" w14:textId="77777777" w:rsidR="000405E5" w:rsidRPr="00FF083F" w:rsidRDefault="000405E5" w:rsidP="000405E5">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FD28999" w14:textId="77777777" w:rsidR="000405E5" w:rsidRPr="00FF083F" w:rsidRDefault="000405E5" w:rsidP="000405E5">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0AF58083" w14:textId="77777777" w:rsidR="000405E5" w:rsidRPr="00FF083F" w:rsidRDefault="000405E5" w:rsidP="000405E5">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074FD179" w14:textId="77777777" w:rsidR="000405E5" w:rsidRPr="00FF083F" w:rsidRDefault="000405E5" w:rsidP="000405E5">
      <w:pPr>
        <w:pStyle w:val="PL"/>
        <w:shd w:val="clear" w:color="auto" w:fill="E6E6E6"/>
      </w:pPr>
      <w:r w:rsidRPr="00FF083F">
        <w:t>}</w:t>
      </w:r>
    </w:p>
    <w:p w14:paraId="1C23C50F" w14:textId="77777777" w:rsidR="000405E5" w:rsidRPr="00FF083F" w:rsidRDefault="000405E5" w:rsidP="000405E5">
      <w:pPr>
        <w:pStyle w:val="PL"/>
        <w:shd w:val="clear" w:color="auto" w:fill="E6E6E6"/>
      </w:pPr>
    </w:p>
    <w:p w14:paraId="234B8979" w14:textId="77777777" w:rsidR="000405E5" w:rsidRPr="00FF083F" w:rsidRDefault="000405E5" w:rsidP="000405E5">
      <w:pPr>
        <w:pStyle w:val="PL"/>
        <w:shd w:val="clear" w:color="auto" w:fill="E6E6E6"/>
      </w:pPr>
      <w:r w:rsidRPr="00FF083F">
        <w:t>FeatureSetUL-r15 ::=</w:t>
      </w:r>
      <w:r w:rsidRPr="00FF083F">
        <w:tab/>
        <w:t>SEQUENCE {</w:t>
      </w:r>
    </w:p>
    <w:p w14:paraId="23E5A334" w14:textId="77777777" w:rsidR="000405E5" w:rsidRPr="00FF083F" w:rsidRDefault="000405E5" w:rsidP="000405E5">
      <w:pPr>
        <w:pStyle w:val="PL"/>
        <w:shd w:val="clear" w:color="auto" w:fill="E6E6E6"/>
      </w:pPr>
      <w:r w:rsidRPr="00FF083F">
        <w:tab/>
        <w:t>featureSetPerCC-ListUL-r15</w:t>
      </w:r>
      <w:r w:rsidRPr="00FF083F">
        <w:tab/>
        <w:t>SEQUENCE (SIZE(1..maxServCell-r13)) OF FeatureSetUL-PerCC-Id-r15</w:t>
      </w:r>
    </w:p>
    <w:p w14:paraId="3BB2B6DE" w14:textId="77777777" w:rsidR="000405E5" w:rsidRPr="00FF083F" w:rsidRDefault="000405E5" w:rsidP="000405E5">
      <w:pPr>
        <w:pStyle w:val="PL"/>
        <w:shd w:val="clear" w:color="auto" w:fill="E6E6E6"/>
      </w:pPr>
      <w:r w:rsidRPr="00FF083F">
        <w:t>}</w:t>
      </w:r>
    </w:p>
    <w:p w14:paraId="521E263C" w14:textId="77777777" w:rsidR="000405E5" w:rsidRPr="00FF083F" w:rsidRDefault="000405E5" w:rsidP="000405E5">
      <w:pPr>
        <w:pStyle w:val="PL"/>
        <w:shd w:val="clear" w:color="auto" w:fill="E6E6E6"/>
      </w:pPr>
    </w:p>
    <w:p w14:paraId="69AD9F7D" w14:textId="77777777" w:rsidR="000405E5" w:rsidRPr="00FF083F" w:rsidRDefault="000405E5" w:rsidP="000405E5">
      <w:pPr>
        <w:pStyle w:val="PL"/>
        <w:shd w:val="clear" w:color="auto" w:fill="E6E6E6"/>
      </w:pPr>
      <w:r w:rsidRPr="00FF083F">
        <w:t>FeatureSetUL-PerCC-r15 ::=</w:t>
      </w:r>
      <w:r w:rsidRPr="00FF083F">
        <w:tab/>
        <w:t>SEQUENCE {</w:t>
      </w:r>
    </w:p>
    <w:p w14:paraId="44CC7A7E" w14:textId="77777777" w:rsidR="000405E5" w:rsidRPr="00FF083F" w:rsidRDefault="000405E5" w:rsidP="000405E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738405D1" w14:textId="77777777" w:rsidR="000405E5" w:rsidRPr="00FF083F" w:rsidRDefault="000405E5" w:rsidP="000405E5">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AE01F29" w14:textId="77777777" w:rsidR="000405E5" w:rsidRPr="00FF083F" w:rsidRDefault="000405E5" w:rsidP="000405E5">
      <w:pPr>
        <w:pStyle w:val="PL"/>
        <w:shd w:val="clear" w:color="auto" w:fill="E6E6E6"/>
      </w:pPr>
      <w:r w:rsidRPr="00FF083F">
        <w:t>}</w:t>
      </w:r>
    </w:p>
    <w:p w14:paraId="731821A9" w14:textId="77777777" w:rsidR="000405E5" w:rsidRPr="00FF083F" w:rsidRDefault="000405E5" w:rsidP="000405E5">
      <w:pPr>
        <w:pStyle w:val="PL"/>
        <w:shd w:val="clear" w:color="auto" w:fill="E6E6E6"/>
      </w:pPr>
    </w:p>
    <w:p w14:paraId="7FD05251" w14:textId="77777777" w:rsidR="000405E5" w:rsidRPr="00FF083F" w:rsidRDefault="000405E5" w:rsidP="000405E5">
      <w:pPr>
        <w:pStyle w:val="PL"/>
        <w:shd w:val="clear" w:color="auto" w:fill="E6E6E6"/>
      </w:pPr>
      <w:r w:rsidRPr="00FF083F">
        <w:t>FeatureSetDL-PerCC-Id-r15 ::=</w:t>
      </w:r>
      <w:r w:rsidRPr="00FF083F">
        <w:tab/>
        <w:t>INTEGER (0..maxPerCC-FeatureSets-r15)</w:t>
      </w:r>
    </w:p>
    <w:p w14:paraId="75F2EC6D" w14:textId="77777777" w:rsidR="000405E5" w:rsidRPr="00FF083F" w:rsidRDefault="000405E5" w:rsidP="000405E5">
      <w:pPr>
        <w:pStyle w:val="PL"/>
        <w:shd w:val="clear" w:color="auto" w:fill="E6E6E6"/>
      </w:pPr>
    </w:p>
    <w:p w14:paraId="03650D4F" w14:textId="77777777" w:rsidR="000405E5" w:rsidRPr="00FF083F" w:rsidRDefault="000405E5" w:rsidP="000405E5">
      <w:pPr>
        <w:pStyle w:val="PL"/>
        <w:shd w:val="clear" w:color="auto" w:fill="E6E6E6"/>
      </w:pPr>
      <w:r w:rsidRPr="00FF083F">
        <w:t>FeatureSetUL-PerCC-Id-r15 ::=</w:t>
      </w:r>
      <w:r w:rsidRPr="00FF083F">
        <w:tab/>
        <w:t>INTEGER (0..maxPerCC-FeatureSets-r15)</w:t>
      </w:r>
    </w:p>
    <w:p w14:paraId="56BC3EFA" w14:textId="77777777" w:rsidR="000405E5" w:rsidRPr="00FF083F" w:rsidRDefault="000405E5" w:rsidP="000405E5">
      <w:pPr>
        <w:pStyle w:val="PL"/>
        <w:shd w:val="clear" w:color="auto" w:fill="E6E6E6"/>
      </w:pPr>
    </w:p>
    <w:p w14:paraId="0EC8EE44" w14:textId="77777777" w:rsidR="000405E5" w:rsidRPr="00FF083F" w:rsidRDefault="000405E5" w:rsidP="000405E5">
      <w:pPr>
        <w:pStyle w:val="PL"/>
        <w:shd w:val="clear" w:color="auto" w:fill="E6E6E6"/>
      </w:pPr>
      <w:r w:rsidRPr="00FF083F">
        <w:t>BandParametersUL-r10 ::= SEQUENCE (SIZE (1..maxBandwidthClass-r10)) OF CA-MIMO-ParametersUL-r10</w:t>
      </w:r>
    </w:p>
    <w:p w14:paraId="4D695A54" w14:textId="77777777" w:rsidR="000405E5" w:rsidRPr="00FF083F" w:rsidRDefault="000405E5" w:rsidP="000405E5">
      <w:pPr>
        <w:pStyle w:val="PL"/>
        <w:shd w:val="clear" w:color="auto" w:fill="E6E6E6"/>
      </w:pPr>
    </w:p>
    <w:p w14:paraId="5DBB281F" w14:textId="77777777" w:rsidR="000405E5" w:rsidRPr="00FF083F" w:rsidRDefault="000405E5" w:rsidP="000405E5">
      <w:pPr>
        <w:pStyle w:val="PL"/>
        <w:shd w:val="clear" w:color="auto" w:fill="E6E6E6"/>
      </w:pPr>
      <w:r w:rsidRPr="00FF083F">
        <w:t>BandParametersUL-r13 ::= CA-MIMO-ParametersUL-r10</w:t>
      </w:r>
    </w:p>
    <w:p w14:paraId="6FFF24C5" w14:textId="77777777" w:rsidR="000405E5" w:rsidRPr="00FF083F" w:rsidRDefault="000405E5" w:rsidP="000405E5">
      <w:pPr>
        <w:pStyle w:val="PL"/>
        <w:shd w:val="clear" w:color="auto" w:fill="E6E6E6"/>
      </w:pPr>
    </w:p>
    <w:p w14:paraId="2A328EE8" w14:textId="77777777" w:rsidR="000405E5" w:rsidRPr="00FF083F" w:rsidRDefault="000405E5" w:rsidP="000405E5">
      <w:pPr>
        <w:pStyle w:val="PL"/>
        <w:shd w:val="clear" w:color="auto" w:fill="E6E6E6"/>
      </w:pPr>
      <w:r w:rsidRPr="00FF083F">
        <w:t>CA-MIMO-ParametersUL-r10 ::= SEQUENCE {</w:t>
      </w:r>
    </w:p>
    <w:p w14:paraId="70A11F23" w14:textId="77777777" w:rsidR="000405E5" w:rsidRPr="00FF083F" w:rsidRDefault="000405E5" w:rsidP="000405E5">
      <w:pPr>
        <w:pStyle w:val="PL"/>
        <w:shd w:val="clear" w:color="auto" w:fill="E6E6E6"/>
      </w:pPr>
      <w:r w:rsidRPr="00FF083F">
        <w:tab/>
        <w:t>ca-BandwidthClassUL-r10</w:t>
      </w:r>
      <w:r w:rsidRPr="00FF083F">
        <w:tab/>
      </w:r>
      <w:r w:rsidRPr="00FF083F">
        <w:tab/>
      </w:r>
      <w:r w:rsidRPr="00FF083F">
        <w:tab/>
      </w:r>
      <w:r w:rsidRPr="00FF083F">
        <w:tab/>
        <w:t>CA-BandwidthClass-r10,</w:t>
      </w:r>
    </w:p>
    <w:p w14:paraId="70347F24" w14:textId="77777777" w:rsidR="000405E5" w:rsidRPr="00FF083F" w:rsidRDefault="000405E5" w:rsidP="000405E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28FE8AFB" w14:textId="77777777" w:rsidR="000405E5" w:rsidRPr="00FF083F" w:rsidRDefault="000405E5" w:rsidP="000405E5">
      <w:pPr>
        <w:pStyle w:val="PL"/>
        <w:shd w:val="clear" w:color="auto" w:fill="E6E6E6"/>
      </w:pPr>
      <w:r w:rsidRPr="00FF083F">
        <w:t>}</w:t>
      </w:r>
    </w:p>
    <w:p w14:paraId="48267F3F" w14:textId="77777777" w:rsidR="000405E5" w:rsidRPr="00FF083F" w:rsidRDefault="000405E5" w:rsidP="000405E5">
      <w:pPr>
        <w:pStyle w:val="PL"/>
        <w:shd w:val="clear" w:color="auto" w:fill="E6E6E6"/>
      </w:pPr>
    </w:p>
    <w:p w14:paraId="07EC7958" w14:textId="77777777" w:rsidR="000405E5" w:rsidRPr="00FF083F" w:rsidRDefault="000405E5" w:rsidP="000405E5">
      <w:pPr>
        <w:pStyle w:val="PL"/>
        <w:shd w:val="clear" w:color="auto" w:fill="E6E6E6"/>
      </w:pPr>
      <w:r w:rsidRPr="00FF083F">
        <w:t>CA-MIMO-ParametersUL-r15 ::= SEQUENCE {</w:t>
      </w:r>
    </w:p>
    <w:p w14:paraId="15F7D633" w14:textId="77777777" w:rsidR="000405E5" w:rsidRPr="00FF083F" w:rsidRDefault="000405E5" w:rsidP="000405E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5FE122F7" w14:textId="77777777" w:rsidR="000405E5" w:rsidRPr="00FF083F" w:rsidRDefault="000405E5" w:rsidP="000405E5">
      <w:pPr>
        <w:pStyle w:val="PL"/>
        <w:shd w:val="clear" w:color="auto" w:fill="E6E6E6"/>
      </w:pPr>
      <w:r w:rsidRPr="00FF083F">
        <w:t>}</w:t>
      </w:r>
    </w:p>
    <w:p w14:paraId="5B073FA9" w14:textId="77777777" w:rsidR="000405E5" w:rsidRPr="00FF083F" w:rsidRDefault="000405E5" w:rsidP="000405E5">
      <w:pPr>
        <w:pStyle w:val="PL"/>
        <w:shd w:val="clear" w:color="auto" w:fill="E6E6E6"/>
      </w:pPr>
    </w:p>
    <w:p w14:paraId="40221FBE" w14:textId="77777777" w:rsidR="000405E5" w:rsidRPr="00FF083F" w:rsidRDefault="000405E5" w:rsidP="000405E5">
      <w:pPr>
        <w:pStyle w:val="PL"/>
        <w:shd w:val="clear" w:color="auto" w:fill="E6E6E6"/>
      </w:pPr>
      <w:r w:rsidRPr="00FF083F">
        <w:t>BandParametersDL-r10 ::= SEQUENCE (SIZE (1..maxBandwidthClass-r10)) OF CA-MIMO-ParametersDL-r10</w:t>
      </w:r>
    </w:p>
    <w:p w14:paraId="7828A4B2" w14:textId="77777777" w:rsidR="000405E5" w:rsidRPr="00FF083F" w:rsidRDefault="000405E5" w:rsidP="000405E5">
      <w:pPr>
        <w:pStyle w:val="PL"/>
        <w:shd w:val="clear" w:color="auto" w:fill="E6E6E6"/>
      </w:pPr>
    </w:p>
    <w:p w14:paraId="4A43375A" w14:textId="77777777" w:rsidR="000405E5" w:rsidRPr="00FF083F" w:rsidRDefault="000405E5" w:rsidP="000405E5">
      <w:pPr>
        <w:pStyle w:val="PL"/>
        <w:shd w:val="clear" w:color="auto" w:fill="E6E6E6"/>
      </w:pPr>
      <w:r w:rsidRPr="00FF083F">
        <w:t>BandParametersDL-r13 ::= CA-MIMO-ParametersDL-r13</w:t>
      </w:r>
    </w:p>
    <w:p w14:paraId="0FAF46BF" w14:textId="77777777" w:rsidR="000405E5" w:rsidRPr="00FF083F" w:rsidRDefault="000405E5" w:rsidP="000405E5">
      <w:pPr>
        <w:pStyle w:val="PL"/>
        <w:shd w:val="clear" w:color="auto" w:fill="E6E6E6"/>
      </w:pPr>
    </w:p>
    <w:p w14:paraId="5239D910" w14:textId="77777777" w:rsidR="000405E5" w:rsidRPr="00FF083F" w:rsidRDefault="000405E5" w:rsidP="000405E5">
      <w:pPr>
        <w:pStyle w:val="PL"/>
        <w:shd w:val="clear" w:color="auto" w:fill="E6E6E6"/>
      </w:pPr>
      <w:r w:rsidRPr="00FF083F">
        <w:t>CA-MIMO-ParametersDL-r10 ::= SEQUENCE {</w:t>
      </w:r>
    </w:p>
    <w:p w14:paraId="10492630" w14:textId="77777777" w:rsidR="000405E5" w:rsidRPr="00FF083F" w:rsidRDefault="000405E5" w:rsidP="000405E5">
      <w:pPr>
        <w:pStyle w:val="PL"/>
        <w:shd w:val="clear" w:color="auto" w:fill="E6E6E6"/>
      </w:pPr>
      <w:r w:rsidRPr="00FF083F">
        <w:tab/>
        <w:t>ca-BandwidthClassDL-r10</w:t>
      </w:r>
      <w:r w:rsidRPr="00FF083F">
        <w:tab/>
      </w:r>
      <w:r w:rsidRPr="00FF083F">
        <w:tab/>
      </w:r>
      <w:r w:rsidRPr="00FF083F">
        <w:tab/>
      </w:r>
      <w:r w:rsidRPr="00FF083F">
        <w:tab/>
        <w:t>CA-BandwidthClass-r10,</w:t>
      </w:r>
    </w:p>
    <w:p w14:paraId="614ABE13" w14:textId="77777777" w:rsidR="000405E5" w:rsidRPr="00FF083F" w:rsidRDefault="000405E5" w:rsidP="000405E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0B6AD96A" w14:textId="77777777" w:rsidR="000405E5" w:rsidRPr="00FF083F" w:rsidRDefault="000405E5" w:rsidP="000405E5">
      <w:pPr>
        <w:pStyle w:val="PL"/>
        <w:shd w:val="clear" w:color="auto" w:fill="E6E6E6"/>
      </w:pPr>
      <w:r w:rsidRPr="00FF083F">
        <w:t>}</w:t>
      </w:r>
    </w:p>
    <w:p w14:paraId="1D236A50" w14:textId="77777777" w:rsidR="000405E5" w:rsidRPr="00FF083F" w:rsidRDefault="000405E5" w:rsidP="000405E5">
      <w:pPr>
        <w:pStyle w:val="PL"/>
        <w:shd w:val="clear" w:color="auto" w:fill="E6E6E6"/>
      </w:pPr>
    </w:p>
    <w:p w14:paraId="72B23861" w14:textId="77777777" w:rsidR="000405E5" w:rsidRPr="00FF083F" w:rsidRDefault="000405E5" w:rsidP="000405E5">
      <w:pPr>
        <w:pStyle w:val="PL"/>
        <w:shd w:val="clear" w:color="auto" w:fill="E6E6E6"/>
      </w:pPr>
      <w:r w:rsidRPr="00FF083F">
        <w:t>CA-MIMO-ParametersDL-v10i0 ::= SEQUENCE {</w:t>
      </w:r>
    </w:p>
    <w:p w14:paraId="3A29DFB8" w14:textId="77777777" w:rsidR="000405E5" w:rsidRPr="00FF083F" w:rsidRDefault="000405E5" w:rsidP="000405E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7860B2" w14:textId="77777777" w:rsidR="000405E5" w:rsidRPr="00FF083F" w:rsidRDefault="000405E5" w:rsidP="000405E5">
      <w:pPr>
        <w:pStyle w:val="PL"/>
        <w:shd w:val="clear" w:color="auto" w:fill="E6E6E6"/>
      </w:pPr>
      <w:r w:rsidRPr="00FF083F">
        <w:t>}</w:t>
      </w:r>
    </w:p>
    <w:p w14:paraId="6C22781C" w14:textId="77777777" w:rsidR="000405E5" w:rsidRPr="00FF083F" w:rsidRDefault="000405E5" w:rsidP="000405E5">
      <w:pPr>
        <w:pStyle w:val="PL"/>
        <w:shd w:val="clear" w:color="auto" w:fill="E6E6E6"/>
      </w:pPr>
    </w:p>
    <w:p w14:paraId="0166B64C" w14:textId="77777777" w:rsidR="000405E5" w:rsidRPr="00FF083F" w:rsidRDefault="000405E5" w:rsidP="000405E5">
      <w:pPr>
        <w:pStyle w:val="PL"/>
        <w:shd w:val="clear" w:color="auto" w:fill="E6E6E6"/>
      </w:pPr>
      <w:r w:rsidRPr="00FF083F">
        <w:t>CA-MIMO-ParametersDL-v1270 ::= SEQUENCE {</w:t>
      </w:r>
    </w:p>
    <w:p w14:paraId="5C6C3948" w14:textId="77777777" w:rsidR="000405E5" w:rsidRPr="00FF083F" w:rsidRDefault="000405E5" w:rsidP="000405E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3EDE576C" w14:textId="77777777" w:rsidR="000405E5" w:rsidRPr="00FF083F" w:rsidRDefault="000405E5" w:rsidP="000405E5">
      <w:pPr>
        <w:pStyle w:val="PL"/>
        <w:shd w:val="clear" w:color="auto" w:fill="E6E6E6"/>
      </w:pPr>
      <w:r w:rsidRPr="00FF083F">
        <w:t>}</w:t>
      </w:r>
    </w:p>
    <w:p w14:paraId="72CCAE7C" w14:textId="77777777" w:rsidR="000405E5" w:rsidRPr="00FF083F" w:rsidRDefault="000405E5" w:rsidP="000405E5">
      <w:pPr>
        <w:pStyle w:val="PL"/>
        <w:shd w:val="clear" w:color="auto" w:fill="E6E6E6"/>
      </w:pPr>
    </w:p>
    <w:p w14:paraId="314ECC99" w14:textId="77777777" w:rsidR="000405E5" w:rsidRPr="00FF083F" w:rsidRDefault="000405E5" w:rsidP="000405E5">
      <w:pPr>
        <w:pStyle w:val="PL"/>
        <w:shd w:val="clear" w:color="auto" w:fill="E6E6E6"/>
      </w:pPr>
      <w:r w:rsidRPr="00FF083F">
        <w:t>CA-MIMO-ParametersDL-r13 ::= SEQUENCE {</w:t>
      </w:r>
    </w:p>
    <w:p w14:paraId="370BE5AB" w14:textId="77777777" w:rsidR="000405E5" w:rsidRPr="00FF083F" w:rsidRDefault="000405E5" w:rsidP="000405E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5E76B406" w14:textId="77777777" w:rsidR="000405E5" w:rsidRPr="00FF083F" w:rsidRDefault="000405E5" w:rsidP="000405E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0AE54165" w14:textId="77777777" w:rsidR="000405E5" w:rsidRPr="00FF083F" w:rsidRDefault="000405E5" w:rsidP="000405E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80A72CC" w14:textId="77777777" w:rsidR="000405E5" w:rsidRPr="00FF083F" w:rsidRDefault="000405E5" w:rsidP="000405E5">
      <w:pPr>
        <w:pStyle w:val="PL"/>
        <w:shd w:val="clear" w:color="auto" w:fill="E6E6E6"/>
      </w:pPr>
      <w:r w:rsidRPr="00FF083F">
        <w:tab/>
        <w:t>intraBandContiguousCC-InfoList-r13</w:t>
      </w:r>
      <w:r w:rsidRPr="00FF083F">
        <w:tab/>
      </w:r>
      <w:r w:rsidRPr="00FF083F">
        <w:tab/>
        <w:t>SEQUENCE (SIZE (1..maxServCell-r13)) OF IntraBandContiguousCC-Info-r12</w:t>
      </w:r>
    </w:p>
    <w:p w14:paraId="63E2AAF0" w14:textId="77777777" w:rsidR="000405E5" w:rsidRPr="00FF083F" w:rsidRDefault="000405E5" w:rsidP="000405E5">
      <w:pPr>
        <w:pStyle w:val="PL"/>
        <w:shd w:val="clear" w:color="auto" w:fill="E6E6E6"/>
      </w:pPr>
      <w:r w:rsidRPr="00FF083F">
        <w:t>}</w:t>
      </w:r>
    </w:p>
    <w:p w14:paraId="09C4A730" w14:textId="77777777" w:rsidR="000405E5" w:rsidRPr="00FF083F" w:rsidRDefault="000405E5" w:rsidP="000405E5">
      <w:pPr>
        <w:pStyle w:val="PL"/>
        <w:shd w:val="clear" w:color="auto" w:fill="E6E6E6"/>
      </w:pPr>
    </w:p>
    <w:p w14:paraId="584E826D" w14:textId="77777777" w:rsidR="000405E5" w:rsidRPr="00FF083F" w:rsidRDefault="000405E5" w:rsidP="000405E5">
      <w:pPr>
        <w:pStyle w:val="PL"/>
        <w:shd w:val="clear" w:color="auto" w:fill="E6E6E6"/>
      </w:pPr>
      <w:r w:rsidRPr="00FF083F">
        <w:lastRenderedPageBreak/>
        <w:t>CA-MIMO-ParametersDL-r15 ::= SEQUENCE {</w:t>
      </w:r>
    </w:p>
    <w:p w14:paraId="56EE6CF5" w14:textId="77777777" w:rsidR="000405E5" w:rsidRPr="00FF083F" w:rsidRDefault="000405E5" w:rsidP="000405E5">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13D6D949" w14:textId="77777777" w:rsidR="000405E5" w:rsidRPr="00FF083F" w:rsidRDefault="000405E5" w:rsidP="000405E5">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45A76AC" w14:textId="77777777" w:rsidR="000405E5" w:rsidRPr="00FF083F" w:rsidRDefault="000405E5" w:rsidP="000405E5">
      <w:pPr>
        <w:pStyle w:val="PL"/>
        <w:shd w:val="clear" w:color="auto" w:fill="E6E6E6"/>
      </w:pPr>
      <w:r w:rsidRPr="00FF083F">
        <w:tab/>
        <w:t>intraBandContiguousCC-InfoList-r15</w:t>
      </w:r>
      <w:r w:rsidRPr="00FF083F">
        <w:tab/>
      </w:r>
      <w:r w:rsidRPr="00FF083F">
        <w:tab/>
        <w:t>SEQUENCE (SIZE (1..maxServCell-r13)) OF</w:t>
      </w:r>
    </w:p>
    <w:p w14:paraId="0D878452" w14:textId="77777777" w:rsidR="000405E5" w:rsidRPr="00FF083F" w:rsidRDefault="000405E5" w:rsidP="000405E5">
      <w:pPr>
        <w:pStyle w:val="PL"/>
        <w:shd w:val="clear" w:color="auto" w:fill="E6E6E6"/>
      </w:pPr>
      <w:r w:rsidRPr="00FF083F">
        <w:tab/>
        <w:t>IntraBandContiguousCC-Info-r12</w:t>
      </w:r>
      <w:r w:rsidRPr="00FF083F">
        <w:tab/>
      </w:r>
      <w:r w:rsidRPr="00FF083F">
        <w:tab/>
      </w:r>
      <w:r w:rsidRPr="00FF083F">
        <w:tab/>
      </w:r>
      <w:r w:rsidRPr="00FF083F">
        <w:tab/>
        <w:t>OPTIONAL</w:t>
      </w:r>
    </w:p>
    <w:p w14:paraId="22EBFD7B" w14:textId="77777777" w:rsidR="000405E5" w:rsidRPr="00FF083F" w:rsidRDefault="000405E5" w:rsidP="000405E5">
      <w:pPr>
        <w:pStyle w:val="PL"/>
        <w:shd w:val="clear" w:color="auto" w:fill="E6E6E6"/>
      </w:pPr>
      <w:r w:rsidRPr="00FF083F">
        <w:t>}</w:t>
      </w:r>
    </w:p>
    <w:p w14:paraId="52681A4B" w14:textId="77777777" w:rsidR="000405E5" w:rsidRPr="00FF083F" w:rsidRDefault="000405E5" w:rsidP="000405E5">
      <w:pPr>
        <w:pStyle w:val="PL"/>
        <w:shd w:val="clear" w:color="auto" w:fill="E6E6E6"/>
      </w:pPr>
    </w:p>
    <w:p w14:paraId="7EC59B70" w14:textId="77777777" w:rsidR="000405E5" w:rsidRPr="00FF083F" w:rsidRDefault="000405E5" w:rsidP="000405E5">
      <w:pPr>
        <w:pStyle w:val="PL"/>
        <w:shd w:val="clear" w:color="auto" w:fill="E6E6E6"/>
      </w:pPr>
      <w:r w:rsidRPr="00FF083F">
        <w:t>IntraBandContiguousCC-Info-r12 ::= SEQUENCE {</w:t>
      </w:r>
    </w:p>
    <w:p w14:paraId="7DE922FA" w14:textId="77777777" w:rsidR="000405E5" w:rsidRPr="00FF083F" w:rsidRDefault="000405E5" w:rsidP="000405E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73EFC46F" w14:textId="77777777" w:rsidR="000405E5" w:rsidRPr="00FF083F" w:rsidRDefault="000405E5" w:rsidP="000405E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504FBAA7" w14:textId="77777777" w:rsidR="000405E5" w:rsidRPr="00FF083F" w:rsidRDefault="000405E5" w:rsidP="000405E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1DB87AE7" w14:textId="77777777" w:rsidR="000405E5" w:rsidRPr="00FF083F" w:rsidRDefault="000405E5" w:rsidP="000405E5">
      <w:pPr>
        <w:pStyle w:val="PL"/>
        <w:shd w:val="clear" w:color="auto" w:fill="E6E6E6"/>
      </w:pPr>
      <w:r w:rsidRPr="00FF083F">
        <w:t>}</w:t>
      </w:r>
    </w:p>
    <w:p w14:paraId="494FA86A" w14:textId="77777777" w:rsidR="000405E5" w:rsidRPr="00FF083F" w:rsidRDefault="000405E5" w:rsidP="000405E5">
      <w:pPr>
        <w:pStyle w:val="PL"/>
        <w:shd w:val="clear" w:color="auto" w:fill="E6E6E6"/>
      </w:pPr>
    </w:p>
    <w:p w14:paraId="0FFCC2B4" w14:textId="77777777" w:rsidR="000405E5" w:rsidRPr="00FF083F" w:rsidRDefault="000405E5" w:rsidP="000405E5">
      <w:pPr>
        <w:pStyle w:val="PL"/>
        <w:shd w:val="clear" w:color="auto" w:fill="E6E6E6"/>
      </w:pPr>
      <w:r w:rsidRPr="00FF083F">
        <w:t>CA-BandwidthClass-r10 ::= ENUMERATED {a, b, c, d, e, f, ...}</w:t>
      </w:r>
    </w:p>
    <w:p w14:paraId="6EC61ED9" w14:textId="77777777" w:rsidR="000405E5" w:rsidRPr="00FF083F" w:rsidRDefault="000405E5" w:rsidP="000405E5">
      <w:pPr>
        <w:pStyle w:val="PL"/>
        <w:shd w:val="clear" w:color="auto" w:fill="E6E6E6"/>
      </w:pPr>
    </w:p>
    <w:p w14:paraId="419A5229" w14:textId="77777777" w:rsidR="000405E5" w:rsidRPr="00FF083F" w:rsidRDefault="000405E5" w:rsidP="000405E5">
      <w:pPr>
        <w:pStyle w:val="PL"/>
        <w:shd w:val="clear" w:color="auto" w:fill="E6E6E6"/>
      </w:pPr>
      <w:r w:rsidRPr="00FF083F">
        <w:t>V2X-BandwidthClass-r14 ::= ENUMERATED {a, b, c, d, e, f, ..., c1-v1530}</w:t>
      </w:r>
    </w:p>
    <w:p w14:paraId="584EB4F4" w14:textId="77777777" w:rsidR="000405E5" w:rsidRPr="00FF083F" w:rsidRDefault="000405E5" w:rsidP="000405E5">
      <w:pPr>
        <w:pStyle w:val="PL"/>
        <w:shd w:val="clear" w:color="auto" w:fill="E6E6E6"/>
      </w:pPr>
    </w:p>
    <w:p w14:paraId="5E80C81C" w14:textId="77777777" w:rsidR="000405E5" w:rsidRPr="00FF083F" w:rsidRDefault="000405E5" w:rsidP="000405E5">
      <w:pPr>
        <w:pStyle w:val="PL"/>
        <w:shd w:val="clear" w:color="auto" w:fill="E6E6E6"/>
      </w:pPr>
      <w:r w:rsidRPr="00FF083F">
        <w:t>MIMO-CapabilityUL-r10 ::= ENUMERATED {twoLayers, fourLayers}</w:t>
      </w:r>
    </w:p>
    <w:p w14:paraId="0D89C15A" w14:textId="77777777" w:rsidR="000405E5" w:rsidRPr="00FF083F" w:rsidRDefault="000405E5" w:rsidP="000405E5">
      <w:pPr>
        <w:pStyle w:val="PL"/>
        <w:shd w:val="clear" w:color="auto" w:fill="E6E6E6"/>
      </w:pPr>
    </w:p>
    <w:p w14:paraId="78CB51BD" w14:textId="77777777" w:rsidR="000405E5" w:rsidRPr="00FF083F" w:rsidRDefault="000405E5" w:rsidP="000405E5">
      <w:pPr>
        <w:pStyle w:val="PL"/>
        <w:shd w:val="clear" w:color="auto" w:fill="E6E6E6"/>
      </w:pPr>
      <w:r w:rsidRPr="00FF083F">
        <w:t>MIMO-CapabilityDL-r10 ::= ENUMERATED {twoLayers, fourLayers, eightLayers}</w:t>
      </w:r>
    </w:p>
    <w:p w14:paraId="2B0BBAC5" w14:textId="77777777" w:rsidR="000405E5" w:rsidRPr="00FF083F" w:rsidRDefault="000405E5" w:rsidP="000405E5">
      <w:pPr>
        <w:pStyle w:val="PL"/>
        <w:shd w:val="clear" w:color="auto" w:fill="E6E6E6"/>
      </w:pPr>
    </w:p>
    <w:p w14:paraId="7C08DBD3" w14:textId="77777777" w:rsidR="000405E5" w:rsidRPr="00FF083F" w:rsidRDefault="000405E5" w:rsidP="000405E5">
      <w:pPr>
        <w:pStyle w:val="PL"/>
        <w:shd w:val="clear" w:color="auto" w:fill="E6E6E6"/>
      </w:pPr>
      <w:r w:rsidRPr="00FF083F">
        <w:t>MUST-Parameters-r14 ::= SEQUENCE {</w:t>
      </w:r>
    </w:p>
    <w:p w14:paraId="7AE619B2" w14:textId="77777777" w:rsidR="000405E5" w:rsidRPr="00FF083F" w:rsidRDefault="000405E5" w:rsidP="000405E5">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874BF2B" w14:textId="77777777" w:rsidR="000405E5" w:rsidRPr="00FF083F" w:rsidRDefault="000405E5" w:rsidP="000405E5">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61D6B80D" w14:textId="77777777" w:rsidR="000405E5" w:rsidRPr="00FF083F" w:rsidRDefault="000405E5" w:rsidP="000405E5">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055FA5FD" w14:textId="77777777" w:rsidR="000405E5" w:rsidRPr="00FF083F" w:rsidRDefault="000405E5" w:rsidP="000405E5">
      <w:pPr>
        <w:pStyle w:val="PL"/>
        <w:shd w:val="clear" w:color="auto" w:fill="E6E6E6"/>
      </w:pPr>
      <w:r w:rsidRPr="00FF083F">
        <w:tab/>
        <w:t>must-TM89-UpToThreeInterferingLayers-r14</w:t>
      </w:r>
      <w:r w:rsidRPr="00FF083F">
        <w:tab/>
        <w:t>ENUMERATED {supported}</w:t>
      </w:r>
      <w:r w:rsidRPr="00FF083F">
        <w:tab/>
      </w:r>
      <w:r w:rsidRPr="00FF083F">
        <w:tab/>
        <w:t>OPTIONAL,</w:t>
      </w:r>
    </w:p>
    <w:p w14:paraId="416F9787" w14:textId="77777777" w:rsidR="000405E5" w:rsidRPr="00FF083F" w:rsidRDefault="000405E5" w:rsidP="000405E5">
      <w:pPr>
        <w:pStyle w:val="PL"/>
        <w:shd w:val="clear" w:color="auto" w:fill="E6E6E6"/>
      </w:pPr>
      <w:r w:rsidRPr="00FF083F">
        <w:tab/>
        <w:t>must-TM10-UpToThreeInterferingLayers-r14</w:t>
      </w:r>
      <w:r w:rsidRPr="00FF083F">
        <w:tab/>
        <w:t>ENUMERATED {supported}</w:t>
      </w:r>
      <w:r w:rsidRPr="00FF083F">
        <w:tab/>
      </w:r>
      <w:r w:rsidRPr="00FF083F">
        <w:tab/>
        <w:t>OPTIONAL</w:t>
      </w:r>
    </w:p>
    <w:p w14:paraId="7114EDDB" w14:textId="77777777" w:rsidR="000405E5" w:rsidRPr="00FF083F" w:rsidRDefault="000405E5" w:rsidP="000405E5">
      <w:pPr>
        <w:pStyle w:val="PL"/>
        <w:shd w:val="clear" w:color="auto" w:fill="E6E6E6"/>
      </w:pPr>
      <w:r w:rsidRPr="00FF083F">
        <w:t>}</w:t>
      </w:r>
    </w:p>
    <w:p w14:paraId="4AF5E644" w14:textId="77777777" w:rsidR="000405E5" w:rsidRPr="00FF083F" w:rsidRDefault="000405E5" w:rsidP="000405E5">
      <w:pPr>
        <w:pStyle w:val="PL"/>
        <w:shd w:val="clear" w:color="auto" w:fill="E6E6E6"/>
      </w:pPr>
    </w:p>
    <w:p w14:paraId="568F9458" w14:textId="77777777" w:rsidR="000405E5" w:rsidRPr="00FF083F" w:rsidRDefault="000405E5" w:rsidP="000405E5">
      <w:pPr>
        <w:pStyle w:val="PL"/>
        <w:shd w:val="clear" w:color="auto" w:fill="E6E6E6"/>
      </w:pPr>
      <w:r w:rsidRPr="00FF083F">
        <w:t>SupportedBandListEUTRA ::=</w:t>
      </w:r>
      <w:r w:rsidRPr="00FF083F">
        <w:tab/>
      </w:r>
      <w:r w:rsidRPr="00FF083F">
        <w:tab/>
      </w:r>
      <w:r w:rsidRPr="00FF083F">
        <w:tab/>
        <w:t>SEQUENCE (SIZE (1..maxBands)) OF SupportedBandEUTRA</w:t>
      </w:r>
    </w:p>
    <w:p w14:paraId="5D3AE569" w14:textId="77777777" w:rsidR="000405E5" w:rsidRPr="00FF083F" w:rsidRDefault="000405E5" w:rsidP="000405E5">
      <w:pPr>
        <w:pStyle w:val="PL"/>
        <w:shd w:val="clear" w:color="auto" w:fill="E6E6E6"/>
      </w:pPr>
    </w:p>
    <w:p w14:paraId="377FC722" w14:textId="77777777" w:rsidR="000405E5" w:rsidRPr="00FF083F" w:rsidRDefault="000405E5" w:rsidP="000405E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3C0742F6" w14:textId="77777777" w:rsidR="000405E5" w:rsidRPr="00FF083F" w:rsidRDefault="000405E5" w:rsidP="000405E5">
      <w:pPr>
        <w:pStyle w:val="PL"/>
        <w:shd w:val="clear" w:color="auto" w:fill="E6E6E6"/>
        <w:rPr>
          <w:rFonts w:eastAsia="SimSun"/>
        </w:rPr>
      </w:pPr>
    </w:p>
    <w:p w14:paraId="7DA0A883" w14:textId="77777777" w:rsidR="000405E5" w:rsidRPr="00FF083F" w:rsidRDefault="000405E5" w:rsidP="000405E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176D9EEE" w14:textId="77777777" w:rsidR="000405E5" w:rsidRPr="00FF083F" w:rsidRDefault="000405E5" w:rsidP="000405E5">
      <w:pPr>
        <w:pStyle w:val="PL"/>
        <w:shd w:val="clear" w:color="auto" w:fill="E6E6E6"/>
      </w:pPr>
    </w:p>
    <w:p w14:paraId="6376D551" w14:textId="77777777" w:rsidR="000405E5" w:rsidRPr="00FF083F" w:rsidRDefault="000405E5" w:rsidP="000405E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60E281DB" w14:textId="77777777" w:rsidR="000405E5" w:rsidRPr="00FF083F" w:rsidRDefault="000405E5" w:rsidP="000405E5">
      <w:pPr>
        <w:pStyle w:val="PL"/>
        <w:shd w:val="clear" w:color="auto" w:fill="E6E6E6"/>
      </w:pPr>
    </w:p>
    <w:p w14:paraId="6C9C8AF1" w14:textId="77777777" w:rsidR="000405E5" w:rsidRPr="00FF083F" w:rsidRDefault="000405E5" w:rsidP="000405E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4C8B3E54" w14:textId="77777777" w:rsidR="000405E5" w:rsidRPr="00FF083F" w:rsidRDefault="000405E5" w:rsidP="000405E5">
      <w:pPr>
        <w:pStyle w:val="PL"/>
        <w:shd w:val="clear" w:color="auto" w:fill="E6E6E6"/>
      </w:pPr>
    </w:p>
    <w:p w14:paraId="14E3033F" w14:textId="77777777" w:rsidR="000405E5" w:rsidRPr="00FF083F" w:rsidRDefault="000405E5" w:rsidP="000405E5">
      <w:pPr>
        <w:pStyle w:val="PL"/>
        <w:shd w:val="clear" w:color="auto" w:fill="E6E6E6"/>
      </w:pPr>
      <w:r w:rsidRPr="00FF083F">
        <w:t>SupportedBandEUTRA ::=</w:t>
      </w:r>
      <w:r w:rsidRPr="00FF083F">
        <w:tab/>
      </w:r>
      <w:r w:rsidRPr="00FF083F">
        <w:tab/>
      </w:r>
      <w:r w:rsidRPr="00FF083F">
        <w:tab/>
      </w:r>
      <w:r w:rsidRPr="00FF083F">
        <w:tab/>
        <w:t>SEQUENCE {</w:t>
      </w:r>
    </w:p>
    <w:p w14:paraId="64003C7C" w14:textId="77777777" w:rsidR="000405E5" w:rsidRPr="00FF083F" w:rsidRDefault="000405E5" w:rsidP="000405E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781D4E84" w14:textId="77777777" w:rsidR="000405E5" w:rsidRPr="00FF083F" w:rsidRDefault="000405E5" w:rsidP="000405E5">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175A0642" w14:textId="77777777" w:rsidR="000405E5" w:rsidRPr="00FF083F" w:rsidRDefault="000405E5" w:rsidP="000405E5">
      <w:pPr>
        <w:pStyle w:val="PL"/>
        <w:shd w:val="clear" w:color="auto" w:fill="E6E6E6"/>
      </w:pPr>
      <w:r w:rsidRPr="00FF083F">
        <w:t>}</w:t>
      </w:r>
    </w:p>
    <w:p w14:paraId="73AEBF75" w14:textId="77777777" w:rsidR="000405E5" w:rsidRPr="00FF083F" w:rsidRDefault="000405E5" w:rsidP="000405E5">
      <w:pPr>
        <w:pStyle w:val="PL"/>
        <w:shd w:val="clear" w:color="auto" w:fill="E6E6E6"/>
      </w:pPr>
    </w:p>
    <w:p w14:paraId="11F3CF29" w14:textId="77777777" w:rsidR="000405E5" w:rsidRPr="00FF083F" w:rsidRDefault="000405E5" w:rsidP="000405E5">
      <w:pPr>
        <w:pStyle w:val="PL"/>
        <w:shd w:val="clear" w:color="auto" w:fill="E6E6E6"/>
      </w:pPr>
      <w:r w:rsidRPr="00FF083F">
        <w:t>SupportedBandEUTRA-v9e0 ::=</w:t>
      </w:r>
      <w:r w:rsidRPr="00FF083F">
        <w:tab/>
      </w:r>
      <w:r w:rsidRPr="00FF083F">
        <w:tab/>
        <w:t>SEQUENCE {</w:t>
      </w:r>
    </w:p>
    <w:p w14:paraId="515F21D9" w14:textId="77777777" w:rsidR="000405E5" w:rsidRPr="00FF083F" w:rsidRDefault="000405E5" w:rsidP="000405E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49A26663" w14:textId="77777777" w:rsidR="000405E5" w:rsidRPr="00FF083F" w:rsidRDefault="000405E5" w:rsidP="000405E5">
      <w:pPr>
        <w:pStyle w:val="PL"/>
        <w:shd w:val="clear" w:color="auto" w:fill="E6E6E6"/>
        <w:rPr>
          <w:rFonts w:eastAsia="SimSun"/>
        </w:rPr>
      </w:pPr>
      <w:r w:rsidRPr="00FF083F">
        <w:t>}</w:t>
      </w:r>
    </w:p>
    <w:p w14:paraId="763EB4A9" w14:textId="77777777" w:rsidR="000405E5" w:rsidRPr="00FF083F" w:rsidRDefault="000405E5" w:rsidP="000405E5">
      <w:pPr>
        <w:pStyle w:val="PL"/>
        <w:shd w:val="clear" w:color="auto" w:fill="E6E6E6"/>
        <w:rPr>
          <w:rFonts w:eastAsia="SimSun"/>
        </w:rPr>
      </w:pPr>
    </w:p>
    <w:p w14:paraId="5EA5A949" w14:textId="77777777" w:rsidR="000405E5" w:rsidRPr="00FF083F" w:rsidRDefault="000405E5" w:rsidP="000405E5">
      <w:pPr>
        <w:pStyle w:val="PL"/>
        <w:shd w:val="clear" w:color="auto" w:fill="E6E6E6"/>
      </w:pPr>
      <w:r w:rsidRPr="00FF083F">
        <w:t>SupportedBandEUTRA-v1250 ::=</w:t>
      </w:r>
      <w:r w:rsidRPr="00FF083F">
        <w:tab/>
      </w:r>
      <w:r w:rsidRPr="00FF083F">
        <w:tab/>
        <w:t>SEQUENCE {</w:t>
      </w:r>
    </w:p>
    <w:p w14:paraId="145C32F5" w14:textId="77777777" w:rsidR="000405E5" w:rsidRPr="00FF083F" w:rsidRDefault="000405E5" w:rsidP="000405E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301BA7E3" w14:textId="77777777" w:rsidR="000405E5" w:rsidRPr="00FF083F" w:rsidRDefault="000405E5" w:rsidP="000405E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0482DD" w14:textId="77777777" w:rsidR="000405E5" w:rsidRPr="00FF083F" w:rsidRDefault="000405E5" w:rsidP="000405E5">
      <w:pPr>
        <w:pStyle w:val="PL"/>
        <w:shd w:val="clear" w:color="auto" w:fill="E6E6E6"/>
      </w:pPr>
      <w:r w:rsidRPr="00FF083F">
        <w:t>}</w:t>
      </w:r>
    </w:p>
    <w:p w14:paraId="381D1221" w14:textId="77777777" w:rsidR="000405E5" w:rsidRPr="00FF083F" w:rsidRDefault="000405E5" w:rsidP="000405E5">
      <w:pPr>
        <w:pStyle w:val="PL"/>
        <w:shd w:val="clear" w:color="auto" w:fill="E6E6E6"/>
      </w:pPr>
    </w:p>
    <w:p w14:paraId="4E4D5E85" w14:textId="77777777" w:rsidR="000405E5" w:rsidRPr="00FF083F" w:rsidRDefault="000405E5" w:rsidP="000405E5">
      <w:pPr>
        <w:pStyle w:val="PL"/>
        <w:shd w:val="clear" w:color="auto" w:fill="E6E6E6"/>
      </w:pPr>
      <w:r w:rsidRPr="00FF083F">
        <w:t>SupportedBandEUTRA-v1310 ::=</w:t>
      </w:r>
      <w:r w:rsidRPr="00FF083F">
        <w:tab/>
      </w:r>
      <w:r w:rsidRPr="00FF083F">
        <w:tab/>
        <w:t>SEQUENCE {</w:t>
      </w:r>
    </w:p>
    <w:p w14:paraId="092FE8B0" w14:textId="77777777" w:rsidR="000405E5" w:rsidRPr="00FF083F" w:rsidRDefault="000405E5" w:rsidP="000405E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DFE6FA6" w14:textId="77777777" w:rsidR="000405E5" w:rsidRPr="00FF083F" w:rsidRDefault="000405E5" w:rsidP="000405E5">
      <w:pPr>
        <w:pStyle w:val="PL"/>
        <w:shd w:val="clear" w:color="auto" w:fill="E6E6E6"/>
      </w:pPr>
      <w:r w:rsidRPr="00FF083F">
        <w:t>}</w:t>
      </w:r>
    </w:p>
    <w:p w14:paraId="750DE042" w14:textId="77777777" w:rsidR="000405E5" w:rsidRPr="00FF083F" w:rsidRDefault="000405E5" w:rsidP="000405E5">
      <w:pPr>
        <w:pStyle w:val="PL"/>
        <w:shd w:val="clear" w:color="auto" w:fill="E6E6E6"/>
      </w:pPr>
      <w:r w:rsidRPr="00FF083F">
        <w:t>SupportedBandEUTRA-v1320 ::=</w:t>
      </w:r>
      <w:r w:rsidRPr="00FF083F">
        <w:tab/>
      </w:r>
      <w:r w:rsidRPr="00FF083F">
        <w:tab/>
        <w:t>SEQUENCE {</w:t>
      </w:r>
    </w:p>
    <w:p w14:paraId="30614395" w14:textId="77777777" w:rsidR="000405E5" w:rsidRPr="00FF083F" w:rsidRDefault="000405E5" w:rsidP="000405E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1E6A6B7F" w14:textId="77777777" w:rsidR="000405E5" w:rsidRPr="00FF083F" w:rsidRDefault="000405E5" w:rsidP="000405E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73AA9BBC" w14:textId="77777777" w:rsidR="000405E5" w:rsidRPr="00FF083F" w:rsidRDefault="000405E5" w:rsidP="000405E5">
      <w:pPr>
        <w:pStyle w:val="PL"/>
        <w:shd w:val="clear" w:color="auto" w:fill="E6E6E6"/>
      </w:pPr>
      <w:r w:rsidRPr="00FF083F">
        <w:t>}</w:t>
      </w:r>
    </w:p>
    <w:p w14:paraId="732568C4" w14:textId="77777777" w:rsidR="000405E5" w:rsidRPr="00FF083F" w:rsidRDefault="000405E5" w:rsidP="000405E5">
      <w:pPr>
        <w:pStyle w:val="PL"/>
        <w:shd w:val="clear" w:color="auto" w:fill="E6E6E6"/>
      </w:pPr>
    </w:p>
    <w:p w14:paraId="7D310F93" w14:textId="77777777" w:rsidR="000405E5" w:rsidRPr="00FF083F" w:rsidRDefault="000405E5" w:rsidP="000405E5">
      <w:pPr>
        <w:pStyle w:val="PL"/>
        <w:shd w:val="clear" w:color="auto" w:fill="E6E6E6"/>
      </w:pPr>
      <w:r w:rsidRPr="00FF083F">
        <w:t>MeasParameters ::=</w:t>
      </w:r>
      <w:r w:rsidRPr="00FF083F">
        <w:tab/>
      </w:r>
      <w:r w:rsidRPr="00FF083F">
        <w:tab/>
      </w:r>
      <w:r w:rsidRPr="00FF083F">
        <w:tab/>
      </w:r>
      <w:r w:rsidRPr="00FF083F">
        <w:tab/>
      </w:r>
      <w:r w:rsidRPr="00FF083F">
        <w:tab/>
        <w:t>SEQUENCE {</w:t>
      </w:r>
    </w:p>
    <w:p w14:paraId="5E2F7BA7" w14:textId="77777777" w:rsidR="000405E5" w:rsidRPr="00FF083F" w:rsidRDefault="000405E5" w:rsidP="000405E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5EA79C3E" w14:textId="77777777" w:rsidR="000405E5" w:rsidRPr="00FF083F" w:rsidRDefault="000405E5" w:rsidP="000405E5">
      <w:pPr>
        <w:pStyle w:val="PL"/>
        <w:shd w:val="clear" w:color="auto" w:fill="E6E6E6"/>
      </w:pPr>
      <w:r w:rsidRPr="00FF083F">
        <w:t>}</w:t>
      </w:r>
    </w:p>
    <w:p w14:paraId="5F21E9E9" w14:textId="77777777" w:rsidR="000405E5" w:rsidRPr="00FF083F" w:rsidRDefault="000405E5" w:rsidP="000405E5">
      <w:pPr>
        <w:pStyle w:val="PL"/>
        <w:shd w:val="clear" w:color="auto" w:fill="E6E6E6"/>
      </w:pPr>
    </w:p>
    <w:p w14:paraId="3317855C" w14:textId="77777777" w:rsidR="000405E5" w:rsidRPr="00FF083F" w:rsidRDefault="000405E5" w:rsidP="000405E5">
      <w:pPr>
        <w:pStyle w:val="PL"/>
        <w:shd w:val="clear" w:color="auto" w:fill="E6E6E6"/>
      </w:pPr>
      <w:r w:rsidRPr="00FF083F">
        <w:t>MeasParameters-v1020 ::=</w:t>
      </w:r>
      <w:r w:rsidRPr="00FF083F">
        <w:tab/>
      </w:r>
      <w:r w:rsidRPr="00FF083F">
        <w:tab/>
      </w:r>
      <w:r w:rsidRPr="00FF083F">
        <w:tab/>
        <w:t>SEQUENCE {</w:t>
      </w:r>
    </w:p>
    <w:p w14:paraId="2863DB9C" w14:textId="77777777" w:rsidR="000405E5" w:rsidRPr="00FF083F" w:rsidRDefault="000405E5" w:rsidP="000405E5">
      <w:pPr>
        <w:pStyle w:val="PL"/>
        <w:shd w:val="clear" w:color="auto" w:fill="E6E6E6"/>
      </w:pPr>
      <w:r w:rsidRPr="00FF083F">
        <w:tab/>
        <w:t>bandCombinationListEUTRA-r10</w:t>
      </w:r>
      <w:r w:rsidRPr="00FF083F">
        <w:tab/>
      </w:r>
      <w:r w:rsidRPr="00FF083F">
        <w:tab/>
      </w:r>
      <w:r w:rsidRPr="00FF083F">
        <w:tab/>
        <w:t>BandCombinationListEUTRA-r10</w:t>
      </w:r>
    </w:p>
    <w:p w14:paraId="19ECCA90" w14:textId="77777777" w:rsidR="000405E5" w:rsidRPr="00FF083F" w:rsidRDefault="000405E5" w:rsidP="000405E5">
      <w:pPr>
        <w:pStyle w:val="PL"/>
        <w:shd w:val="clear" w:color="auto" w:fill="E6E6E6"/>
      </w:pPr>
      <w:r w:rsidRPr="00FF083F">
        <w:t>}</w:t>
      </w:r>
    </w:p>
    <w:p w14:paraId="2C23B674" w14:textId="77777777" w:rsidR="000405E5" w:rsidRPr="00FF083F" w:rsidRDefault="000405E5" w:rsidP="000405E5">
      <w:pPr>
        <w:pStyle w:val="PL"/>
        <w:shd w:val="clear" w:color="auto" w:fill="E6E6E6"/>
      </w:pPr>
    </w:p>
    <w:p w14:paraId="711B4632" w14:textId="77777777" w:rsidR="000405E5" w:rsidRPr="00FF083F" w:rsidRDefault="000405E5" w:rsidP="000405E5">
      <w:pPr>
        <w:pStyle w:val="PL"/>
        <w:shd w:val="clear" w:color="auto" w:fill="E6E6E6"/>
      </w:pPr>
      <w:r w:rsidRPr="00FF083F">
        <w:t>MeasParameters-v1130 ::=</w:t>
      </w:r>
      <w:r w:rsidRPr="00FF083F">
        <w:tab/>
      </w:r>
      <w:r w:rsidRPr="00FF083F">
        <w:tab/>
      </w:r>
      <w:r w:rsidRPr="00FF083F">
        <w:tab/>
        <w:t>SEQUENCE {</w:t>
      </w:r>
    </w:p>
    <w:p w14:paraId="3E60E5FF" w14:textId="77777777" w:rsidR="000405E5" w:rsidRPr="00FF083F" w:rsidRDefault="000405E5" w:rsidP="000405E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6644EF7" w14:textId="77777777" w:rsidR="000405E5" w:rsidRPr="00FF083F" w:rsidRDefault="000405E5" w:rsidP="000405E5">
      <w:pPr>
        <w:pStyle w:val="PL"/>
        <w:shd w:val="clear" w:color="auto" w:fill="E6E6E6"/>
      </w:pPr>
      <w:r w:rsidRPr="00FF083F">
        <w:t>}</w:t>
      </w:r>
    </w:p>
    <w:p w14:paraId="71361FB6" w14:textId="77777777" w:rsidR="000405E5" w:rsidRPr="00FF083F" w:rsidRDefault="000405E5" w:rsidP="000405E5">
      <w:pPr>
        <w:pStyle w:val="PL"/>
        <w:shd w:val="clear" w:color="auto" w:fill="E6E6E6"/>
      </w:pPr>
    </w:p>
    <w:p w14:paraId="446B7BFB" w14:textId="77777777" w:rsidR="000405E5" w:rsidRPr="00FF083F" w:rsidRDefault="000405E5" w:rsidP="000405E5">
      <w:pPr>
        <w:pStyle w:val="PL"/>
        <w:shd w:val="clear" w:color="auto" w:fill="E6E6E6"/>
      </w:pPr>
      <w:r w:rsidRPr="00FF083F">
        <w:t>MeasParameters-v11a0 ::=</w:t>
      </w:r>
      <w:r w:rsidRPr="00FF083F">
        <w:tab/>
      </w:r>
      <w:r w:rsidRPr="00FF083F">
        <w:tab/>
      </w:r>
      <w:r w:rsidRPr="00FF083F">
        <w:tab/>
        <w:t>SEQUENCE {</w:t>
      </w:r>
    </w:p>
    <w:p w14:paraId="6A80378E" w14:textId="77777777" w:rsidR="000405E5" w:rsidRPr="00FF083F" w:rsidRDefault="000405E5" w:rsidP="000405E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53E02797" w14:textId="77777777" w:rsidR="000405E5" w:rsidRPr="00FF083F" w:rsidRDefault="000405E5" w:rsidP="000405E5">
      <w:pPr>
        <w:pStyle w:val="PL"/>
        <w:shd w:val="clear" w:color="auto" w:fill="E6E6E6"/>
      </w:pPr>
      <w:r w:rsidRPr="00FF083F">
        <w:t>}</w:t>
      </w:r>
    </w:p>
    <w:p w14:paraId="595BA000" w14:textId="77777777" w:rsidR="000405E5" w:rsidRPr="00FF083F" w:rsidRDefault="000405E5" w:rsidP="000405E5">
      <w:pPr>
        <w:pStyle w:val="PL"/>
        <w:shd w:val="clear" w:color="auto" w:fill="E6E6E6"/>
      </w:pPr>
    </w:p>
    <w:p w14:paraId="2B15F92B" w14:textId="77777777" w:rsidR="000405E5" w:rsidRPr="00FF083F" w:rsidRDefault="000405E5" w:rsidP="000405E5">
      <w:pPr>
        <w:pStyle w:val="PL"/>
        <w:shd w:val="clear" w:color="auto" w:fill="E6E6E6"/>
      </w:pPr>
      <w:r w:rsidRPr="00FF083F">
        <w:t>MeasParameters-v1250 ::=</w:t>
      </w:r>
      <w:r w:rsidRPr="00FF083F">
        <w:tab/>
      </w:r>
      <w:r w:rsidRPr="00FF083F">
        <w:tab/>
      </w:r>
      <w:r w:rsidRPr="00FF083F">
        <w:tab/>
        <w:t>SEQUENCE {</w:t>
      </w:r>
      <w:r w:rsidRPr="00FF083F">
        <w:tab/>
      </w:r>
    </w:p>
    <w:p w14:paraId="05049FF2" w14:textId="77777777" w:rsidR="000405E5" w:rsidRPr="00FF083F" w:rsidRDefault="000405E5" w:rsidP="000405E5">
      <w:pPr>
        <w:pStyle w:val="PL"/>
        <w:shd w:val="clear" w:color="auto" w:fill="E6E6E6"/>
      </w:pPr>
      <w:r w:rsidRPr="00FF083F">
        <w:lastRenderedPageBreak/>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78B8AB" w14:textId="77777777" w:rsidR="000405E5" w:rsidRPr="00FF083F" w:rsidRDefault="000405E5" w:rsidP="000405E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3B5142FA" w14:textId="77777777" w:rsidR="000405E5" w:rsidRPr="00FF083F" w:rsidRDefault="000405E5" w:rsidP="000405E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78335E8" w14:textId="77777777" w:rsidR="000405E5" w:rsidRPr="00FF083F" w:rsidRDefault="000405E5" w:rsidP="000405E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FB7CAE4" w14:textId="77777777" w:rsidR="000405E5" w:rsidRPr="00FF083F" w:rsidRDefault="000405E5" w:rsidP="000405E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08EF5CDB" w14:textId="77777777" w:rsidR="000405E5" w:rsidRPr="00FF083F" w:rsidRDefault="000405E5" w:rsidP="000405E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61C9F0BC" w14:textId="77777777" w:rsidR="000405E5" w:rsidRPr="00FF083F" w:rsidRDefault="000405E5" w:rsidP="000405E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1B253876" w14:textId="77777777" w:rsidR="000405E5" w:rsidRPr="00FF083F" w:rsidRDefault="000405E5" w:rsidP="000405E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7DF3CA60" w14:textId="77777777" w:rsidR="000405E5" w:rsidRPr="00FF083F" w:rsidRDefault="000405E5" w:rsidP="000405E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0CA7B7F8" w14:textId="77777777" w:rsidR="000405E5" w:rsidRPr="00FF083F" w:rsidRDefault="000405E5" w:rsidP="000405E5">
      <w:pPr>
        <w:pStyle w:val="PL"/>
        <w:shd w:val="clear" w:color="auto" w:fill="E6E6E6"/>
      </w:pPr>
      <w:r w:rsidRPr="00FF083F">
        <w:t>}</w:t>
      </w:r>
    </w:p>
    <w:p w14:paraId="19495892" w14:textId="77777777" w:rsidR="000405E5" w:rsidRPr="00FF083F" w:rsidRDefault="000405E5" w:rsidP="000405E5">
      <w:pPr>
        <w:pStyle w:val="PL"/>
        <w:shd w:val="clear" w:color="auto" w:fill="E6E6E6"/>
      </w:pPr>
    </w:p>
    <w:p w14:paraId="2DD7AAB6" w14:textId="77777777" w:rsidR="000405E5" w:rsidRPr="00FF083F" w:rsidRDefault="000405E5" w:rsidP="000405E5">
      <w:pPr>
        <w:pStyle w:val="PL"/>
        <w:shd w:val="clear" w:color="auto" w:fill="E6E6E6"/>
      </w:pPr>
      <w:r w:rsidRPr="00FF083F">
        <w:t>MeasParameters-v1310 ::=</w:t>
      </w:r>
      <w:r w:rsidRPr="00FF083F">
        <w:tab/>
      </w:r>
      <w:r w:rsidRPr="00FF083F">
        <w:tab/>
      </w:r>
      <w:r w:rsidRPr="00FF083F">
        <w:tab/>
        <w:t>SEQUENCE {</w:t>
      </w:r>
    </w:p>
    <w:p w14:paraId="45BCE182" w14:textId="77777777" w:rsidR="000405E5" w:rsidRPr="00FF083F" w:rsidRDefault="000405E5" w:rsidP="000405E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240673" w14:textId="77777777" w:rsidR="000405E5" w:rsidRPr="00FF083F" w:rsidRDefault="000405E5" w:rsidP="000405E5">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3185BE4" w14:textId="77777777" w:rsidR="000405E5" w:rsidRPr="00FF083F" w:rsidRDefault="000405E5" w:rsidP="000405E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688A2C3E" w14:textId="77777777" w:rsidR="000405E5" w:rsidRPr="00FF083F" w:rsidRDefault="000405E5" w:rsidP="000405E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7D02E60" w14:textId="77777777" w:rsidR="000405E5" w:rsidRPr="00FF083F" w:rsidRDefault="000405E5" w:rsidP="000405E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88FE946" w14:textId="77777777" w:rsidR="000405E5" w:rsidRPr="00FF083F" w:rsidRDefault="000405E5" w:rsidP="000405E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33F4F873" w14:textId="77777777" w:rsidR="000405E5" w:rsidRPr="00FF083F" w:rsidRDefault="000405E5" w:rsidP="000405E5">
      <w:pPr>
        <w:pStyle w:val="PL"/>
        <w:shd w:val="clear" w:color="auto" w:fill="E6E6E6"/>
      </w:pPr>
      <w:r w:rsidRPr="00FF083F">
        <w:tab/>
        <w:t>rssi-AndChannelOccupancyReporting-r13</w:t>
      </w:r>
      <w:r w:rsidRPr="00FF083F">
        <w:tab/>
        <w:t>ENUMERATED {supported}</w:t>
      </w:r>
      <w:r w:rsidRPr="00FF083F">
        <w:tab/>
      </w:r>
      <w:r w:rsidRPr="00FF083F">
        <w:tab/>
        <w:t>OPTIONAL</w:t>
      </w:r>
    </w:p>
    <w:p w14:paraId="57EC1B55" w14:textId="77777777" w:rsidR="000405E5" w:rsidRPr="00FF083F" w:rsidRDefault="000405E5" w:rsidP="000405E5">
      <w:pPr>
        <w:pStyle w:val="PL"/>
        <w:shd w:val="clear" w:color="auto" w:fill="E6E6E6"/>
      </w:pPr>
      <w:r w:rsidRPr="00FF083F">
        <w:t>}</w:t>
      </w:r>
    </w:p>
    <w:p w14:paraId="17E177A1" w14:textId="77777777" w:rsidR="000405E5" w:rsidRPr="00FF083F" w:rsidRDefault="000405E5" w:rsidP="000405E5">
      <w:pPr>
        <w:pStyle w:val="PL"/>
        <w:shd w:val="clear" w:color="auto" w:fill="E6E6E6"/>
      </w:pPr>
    </w:p>
    <w:p w14:paraId="3FB7169B" w14:textId="77777777" w:rsidR="000405E5" w:rsidRPr="00FF083F" w:rsidRDefault="000405E5" w:rsidP="000405E5">
      <w:pPr>
        <w:pStyle w:val="PL"/>
        <w:shd w:val="clear" w:color="auto" w:fill="E6E6E6"/>
      </w:pPr>
      <w:r w:rsidRPr="00FF083F">
        <w:t>MeasParameters-v1430 ::=</w:t>
      </w:r>
      <w:r w:rsidRPr="00FF083F">
        <w:tab/>
      </w:r>
      <w:r w:rsidRPr="00FF083F">
        <w:tab/>
      </w:r>
      <w:r w:rsidRPr="00FF083F">
        <w:tab/>
        <w:t>SEQUENCE {</w:t>
      </w:r>
    </w:p>
    <w:p w14:paraId="6DEB1E35" w14:textId="77777777" w:rsidR="000405E5" w:rsidRPr="00FF083F" w:rsidRDefault="000405E5" w:rsidP="000405E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FF2D8A7" w14:textId="77777777" w:rsidR="000405E5" w:rsidRPr="00FF083F" w:rsidRDefault="000405E5" w:rsidP="000405E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26E732E" w14:textId="77777777" w:rsidR="000405E5" w:rsidRPr="00FF083F" w:rsidRDefault="000405E5" w:rsidP="000405E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24596EE" w14:textId="77777777" w:rsidR="000405E5" w:rsidRPr="00FF083F" w:rsidRDefault="000405E5" w:rsidP="000405E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72BC25E3" w14:textId="77777777" w:rsidR="000405E5" w:rsidRPr="00FF083F" w:rsidRDefault="000405E5" w:rsidP="000405E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706785E" w14:textId="77777777" w:rsidR="000405E5" w:rsidRPr="00FF083F" w:rsidRDefault="000405E5" w:rsidP="000405E5">
      <w:pPr>
        <w:pStyle w:val="PL"/>
        <w:shd w:val="clear" w:color="auto" w:fill="E6E6E6"/>
      </w:pPr>
      <w:r w:rsidRPr="00FF083F">
        <w:t>}</w:t>
      </w:r>
    </w:p>
    <w:p w14:paraId="0E446E37" w14:textId="77777777" w:rsidR="000405E5" w:rsidRPr="00FF083F" w:rsidRDefault="000405E5" w:rsidP="000405E5">
      <w:pPr>
        <w:pStyle w:val="PL"/>
        <w:shd w:val="clear" w:color="auto" w:fill="E6E6E6"/>
      </w:pPr>
    </w:p>
    <w:p w14:paraId="7244F311" w14:textId="77777777" w:rsidR="000405E5" w:rsidRPr="00FF083F" w:rsidRDefault="000405E5" w:rsidP="000405E5">
      <w:pPr>
        <w:pStyle w:val="PL"/>
        <w:shd w:val="clear" w:color="auto" w:fill="E6E6E6"/>
      </w:pPr>
      <w:r w:rsidRPr="00FF083F">
        <w:t>MeasParameters-v1520 ::=</w:t>
      </w:r>
      <w:r w:rsidRPr="00FF083F">
        <w:tab/>
      </w:r>
      <w:r w:rsidRPr="00FF083F">
        <w:tab/>
      </w:r>
      <w:r w:rsidRPr="00FF083F">
        <w:tab/>
        <w:t>SEQUENCE {</w:t>
      </w:r>
    </w:p>
    <w:p w14:paraId="5A2DD121" w14:textId="77777777" w:rsidR="000405E5" w:rsidRPr="00FF083F" w:rsidRDefault="000405E5" w:rsidP="000405E5">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2ABCC5DE" w14:textId="77777777" w:rsidR="000405E5" w:rsidRPr="00FF083F" w:rsidRDefault="000405E5" w:rsidP="000405E5">
      <w:pPr>
        <w:pStyle w:val="PL"/>
        <w:shd w:val="clear" w:color="auto" w:fill="E6E6E6"/>
      </w:pPr>
      <w:r w:rsidRPr="00FF083F">
        <w:t>}</w:t>
      </w:r>
    </w:p>
    <w:p w14:paraId="26FF9830" w14:textId="77777777" w:rsidR="000405E5" w:rsidRPr="00FF083F" w:rsidRDefault="000405E5" w:rsidP="000405E5">
      <w:pPr>
        <w:pStyle w:val="PL"/>
        <w:shd w:val="clear" w:color="auto" w:fill="E6E6E6"/>
      </w:pPr>
    </w:p>
    <w:p w14:paraId="367E284E" w14:textId="77777777" w:rsidR="000405E5" w:rsidRPr="00FF083F" w:rsidRDefault="000405E5" w:rsidP="000405E5">
      <w:pPr>
        <w:pStyle w:val="PL"/>
        <w:shd w:val="clear" w:color="auto" w:fill="E6E6E6"/>
      </w:pPr>
      <w:r w:rsidRPr="00FF083F">
        <w:t>MeasParameters-v1530 ::=</w:t>
      </w:r>
      <w:r w:rsidRPr="00FF083F">
        <w:tab/>
      </w:r>
      <w:r w:rsidRPr="00FF083F">
        <w:tab/>
      </w:r>
      <w:r w:rsidRPr="00FF083F">
        <w:tab/>
        <w:t>SEQUENCE {</w:t>
      </w:r>
    </w:p>
    <w:p w14:paraId="20DCFB06" w14:textId="77777777" w:rsidR="000405E5" w:rsidRPr="00FF083F" w:rsidRDefault="000405E5" w:rsidP="000405E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5896E1FB" w14:textId="77777777" w:rsidR="000405E5" w:rsidRPr="00FF083F" w:rsidRDefault="000405E5" w:rsidP="000405E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2F683AFE" w14:textId="77777777" w:rsidR="000405E5" w:rsidRPr="00FF083F" w:rsidRDefault="000405E5" w:rsidP="000405E5">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4CABEFD3" w14:textId="77777777" w:rsidR="000405E5" w:rsidRPr="00FF083F" w:rsidRDefault="000405E5" w:rsidP="000405E5">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7B1C4B6A" w14:textId="77777777" w:rsidR="000405E5" w:rsidRPr="00FF083F" w:rsidRDefault="000405E5" w:rsidP="000405E5">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861294" w14:textId="77777777" w:rsidR="000405E5" w:rsidRPr="00FF083F" w:rsidRDefault="000405E5" w:rsidP="000405E5">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3D836EFD" w14:textId="77777777" w:rsidR="000405E5" w:rsidRPr="00FF083F" w:rsidRDefault="000405E5" w:rsidP="000405E5">
      <w:pPr>
        <w:pStyle w:val="PL"/>
        <w:shd w:val="clear" w:color="auto" w:fill="E6E6E6"/>
      </w:pPr>
      <w:r w:rsidRPr="00FF083F">
        <w:t>}</w:t>
      </w:r>
    </w:p>
    <w:p w14:paraId="7645B4BA" w14:textId="77777777" w:rsidR="000405E5" w:rsidRPr="00FF083F" w:rsidRDefault="000405E5" w:rsidP="000405E5">
      <w:pPr>
        <w:pStyle w:val="PL"/>
        <w:shd w:val="clear" w:color="auto" w:fill="E6E6E6"/>
      </w:pPr>
    </w:p>
    <w:p w14:paraId="6B333516" w14:textId="77777777" w:rsidR="000405E5" w:rsidRPr="00FF083F" w:rsidRDefault="000405E5" w:rsidP="000405E5">
      <w:pPr>
        <w:pStyle w:val="PL"/>
        <w:shd w:val="clear" w:color="auto" w:fill="E6E6E6"/>
      </w:pPr>
      <w:r w:rsidRPr="00FF083F">
        <w:t>MeasParameters-v1610 ::=</w:t>
      </w:r>
      <w:r w:rsidRPr="00FF083F">
        <w:tab/>
        <w:t>SEQUENCE {</w:t>
      </w:r>
    </w:p>
    <w:p w14:paraId="26886E07" w14:textId="77777777" w:rsidR="000405E5" w:rsidRPr="00FF083F" w:rsidRDefault="000405E5" w:rsidP="000405E5">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5AF1BEB6" w14:textId="77777777" w:rsidR="000405E5" w:rsidRPr="00FF083F" w:rsidRDefault="000405E5" w:rsidP="000405E5">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72E207E" w14:textId="77777777" w:rsidR="000405E5" w:rsidRPr="00FF083F" w:rsidRDefault="000405E5" w:rsidP="000405E5">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FA1231F" w14:textId="77777777" w:rsidR="000405E5" w:rsidRPr="00FF083F" w:rsidRDefault="000405E5" w:rsidP="000405E5">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3CD0938" w14:textId="77777777" w:rsidR="000405E5" w:rsidRPr="00FF083F" w:rsidRDefault="000405E5" w:rsidP="000405E5">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5BE78295" w14:textId="77777777" w:rsidR="000405E5" w:rsidRPr="00FF083F" w:rsidRDefault="000405E5" w:rsidP="000405E5">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5B8974C8" w14:textId="77777777" w:rsidR="000405E5" w:rsidRPr="00FF083F" w:rsidRDefault="000405E5" w:rsidP="000405E5">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4351F0A7" w14:textId="77777777" w:rsidR="000405E5" w:rsidRPr="00FF083F" w:rsidRDefault="000405E5" w:rsidP="000405E5">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398A01E6" w14:textId="77777777" w:rsidR="000405E5" w:rsidRPr="00FF083F" w:rsidRDefault="000405E5" w:rsidP="000405E5">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7E77961D" w14:textId="77777777" w:rsidR="000405E5" w:rsidRPr="00FF083F" w:rsidRDefault="000405E5" w:rsidP="000405E5">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4CC6D444" w14:textId="77777777" w:rsidR="000405E5" w:rsidRPr="00FF083F" w:rsidRDefault="000405E5" w:rsidP="000405E5">
      <w:pPr>
        <w:pStyle w:val="PL"/>
        <w:shd w:val="clear" w:color="auto" w:fill="E6E6E6"/>
      </w:pPr>
      <w:r w:rsidRPr="00FF083F">
        <w:t>}</w:t>
      </w:r>
    </w:p>
    <w:p w14:paraId="02CA06C1" w14:textId="77777777" w:rsidR="000405E5" w:rsidRPr="00FF083F" w:rsidRDefault="000405E5" w:rsidP="000405E5">
      <w:pPr>
        <w:pStyle w:val="PL"/>
        <w:shd w:val="clear" w:color="auto" w:fill="E6E6E6"/>
      </w:pPr>
    </w:p>
    <w:p w14:paraId="1B71C99F" w14:textId="77777777" w:rsidR="000405E5" w:rsidRPr="00FF083F" w:rsidRDefault="000405E5" w:rsidP="000405E5">
      <w:pPr>
        <w:pStyle w:val="PL"/>
        <w:shd w:val="clear" w:color="auto" w:fill="E6E6E6"/>
      </w:pPr>
      <w:r w:rsidRPr="00FF083F">
        <w:t>MeasGapInfoNR ::= SEQUENCE {</w:t>
      </w:r>
    </w:p>
    <w:p w14:paraId="77509262" w14:textId="77777777" w:rsidR="000405E5" w:rsidRPr="00FF083F" w:rsidRDefault="000405E5" w:rsidP="000405E5">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690C9E3A" w14:textId="77777777" w:rsidR="000405E5" w:rsidRPr="00FF083F" w:rsidRDefault="000405E5" w:rsidP="000405E5">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241F152D" w14:textId="77777777" w:rsidR="000405E5" w:rsidRPr="00FF083F" w:rsidRDefault="000405E5" w:rsidP="000405E5">
      <w:pPr>
        <w:pStyle w:val="PL"/>
        <w:shd w:val="clear" w:color="auto" w:fill="E6E6E6"/>
      </w:pPr>
      <w:r w:rsidRPr="00FF083F">
        <w:t>}</w:t>
      </w:r>
    </w:p>
    <w:p w14:paraId="577C2DB9" w14:textId="77777777" w:rsidR="000405E5" w:rsidRPr="00FF083F" w:rsidRDefault="000405E5" w:rsidP="000405E5">
      <w:pPr>
        <w:pStyle w:val="PL"/>
        <w:shd w:val="clear" w:color="auto" w:fill="E6E6E6"/>
      </w:pPr>
    </w:p>
    <w:p w14:paraId="51F2EBE5" w14:textId="77777777" w:rsidR="000405E5" w:rsidRPr="00FF083F" w:rsidRDefault="000405E5" w:rsidP="000405E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6F509A4A" w14:textId="77777777" w:rsidR="000405E5" w:rsidRPr="00FF083F" w:rsidRDefault="000405E5" w:rsidP="000405E5">
      <w:pPr>
        <w:pStyle w:val="PL"/>
        <w:shd w:val="clear" w:color="auto" w:fill="E6E6E6"/>
      </w:pPr>
    </w:p>
    <w:p w14:paraId="023BEA85" w14:textId="77777777" w:rsidR="000405E5" w:rsidRPr="00FF083F" w:rsidRDefault="000405E5" w:rsidP="000405E5">
      <w:pPr>
        <w:pStyle w:val="PL"/>
        <w:shd w:val="clear" w:color="auto" w:fill="E6E6E6"/>
      </w:pPr>
      <w:r w:rsidRPr="00FF083F">
        <w:t>BandCombinationListEUTRA-r10 ::=</w:t>
      </w:r>
      <w:r w:rsidRPr="00FF083F">
        <w:tab/>
        <w:t>SEQUENCE (SIZE (1..maxBandComb-r10)) OF BandInfoEUTRA</w:t>
      </w:r>
    </w:p>
    <w:p w14:paraId="4FA09781" w14:textId="77777777" w:rsidR="000405E5" w:rsidRPr="00FF083F" w:rsidRDefault="000405E5" w:rsidP="000405E5">
      <w:pPr>
        <w:pStyle w:val="PL"/>
        <w:shd w:val="clear" w:color="auto" w:fill="E6E6E6"/>
      </w:pPr>
    </w:p>
    <w:p w14:paraId="5EE109A1" w14:textId="77777777" w:rsidR="000405E5" w:rsidRPr="00FF083F" w:rsidRDefault="000405E5" w:rsidP="000405E5">
      <w:pPr>
        <w:pStyle w:val="PL"/>
        <w:shd w:val="clear" w:color="auto" w:fill="E6E6E6"/>
      </w:pPr>
      <w:r w:rsidRPr="00FF083F">
        <w:t>BandInfoEUTRA ::=</w:t>
      </w:r>
      <w:r w:rsidRPr="00FF083F">
        <w:tab/>
      </w:r>
      <w:r w:rsidRPr="00FF083F">
        <w:tab/>
      </w:r>
      <w:r w:rsidRPr="00FF083F">
        <w:tab/>
      </w:r>
      <w:r w:rsidRPr="00FF083F">
        <w:tab/>
      </w:r>
      <w:r w:rsidRPr="00FF083F">
        <w:tab/>
        <w:t>SEQUENCE {</w:t>
      </w:r>
    </w:p>
    <w:p w14:paraId="7A3B4731" w14:textId="77777777" w:rsidR="000405E5" w:rsidRPr="00FF083F" w:rsidRDefault="000405E5" w:rsidP="000405E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4F271D9C" w14:textId="77777777" w:rsidR="000405E5" w:rsidRPr="00FF083F" w:rsidRDefault="000405E5" w:rsidP="000405E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2AA7B86C" w14:textId="77777777" w:rsidR="000405E5" w:rsidRPr="00FF083F" w:rsidRDefault="000405E5" w:rsidP="000405E5">
      <w:pPr>
        <w:pStyle w:val="PL"/>
        <w:shd w:val="clear" w:color="auto" w:fill="E6E6E6"/>
      </w:pPr>
      <w:r w:rsidRPr="00FF083F">
        <w:t>}</w:t>
      </w:r>
    </w:p>
    <w:p w14:paraId="7F5ADD66" w14:textId="77777777" w:rsidR="000405E5" w:rsidRPr="00FF083F" w:rsidRDefault="000405E5" w:rsidP="000405E5">
      <w:pPr>
        <w:pStyle w:val="PL"/>
        <w:shd w:val="clear" w:color="auto" w:fill="E6E6E6"/>
      </w:pPr>
    </w:p>
    <w:p w14:paraId="5BEC8DE9" w14:textId="77777777" w:rsidR="000405E5" w:rsidRPr="00FF083F" w:rsidRDefault="000405E5" w:rsidP="000405E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1D0D073A" w14:textId="77777777" w:rsidR="000405E5" w:rsidRPr="00FF083F" w:rsidRDefault="000405E5" w:rsidP="000405E5">
      <w:pPr>
        <w:pStyle w:val="PL"/>
        <w:shd w:val="clear" w:color="auto" w:fill="E6E6E6"/>
      </w:pPr>
    </w:p>
    <w:p w14:paraId="17DAFEE9" w14:textId="77777777" w:rsidR="000405E5" w:rsidRPr="00FF083F" w:rsidRDefault="000405E5" w:rsidP="000405E5">
      <w:pPr>
        <w:pStyle w:val="PL"/>
        <w:shd w:val="clear" w:color="auto" w:fill="E6E6E6"/>
      </w:pPr>
      <w:r w:rsidRPr="00FF083F">
        <w:t>InterFreqBandInfo ::=</w:t>
      </w:r>
      <w:r w:rsidRPr="00FF083F">
        <w:tab/>
      </w:r>
      <w:r w:rsidRPr="00FF083F">
        <w:tab/>
      </w:r>
      <w:r w:rsidRPr="00FF083F">
        <w:tab/>
      </w:r>
      <w:r w:rsidRPr="00FF083F">
        <w:tab/>
        <w:t>SEQUENCE {</w:t>
      </w:r>
    </w:p>
    <w:p w14:paraId="4771E505" w14:textId="77777777" w:rsidR="000405E5" w:rsidRPr="00FF083F" w:rsidRDefault="000405E5" w:rsidP="000405E5">
      <w:pPr>
        <w:pStyle w:val="PL"/>
        <w:shd w:val="clear" w:color="auto" w:fill="E6E6E6"/>
      </w:pPr>
      <w:r w:rsidRPr="00FF083F">
        <w:tab/>
        <w:t>interFreqNeedForGaps</w:t>
      </w:r>
      <w:r w:rsidRPr="00FF083F">
        <w:tab/>
      </w:r>
      <w:r w:rsidRPr="00FF083F">
        <w:tab/>
      </w:r>
      <w:r w:rsidRPr="00FF083F">
        <w:tab/>
      </w:r>
      <w:r w:rsidRPr="00FF083F">
        <w:tab/>
        <w:t>BOOLEAN</w:t>
      </w:r>
    </w:p>
    <w:p w14:paraId="776BC961" w14:textId="77777777" w:rsidR="000405E5" w:rsidRPr="00FF083F" w:rsidRDefault="000405E5" w:rsidP="000405E5">
      <w:pPr>
        <w:pStyle w:val="PL"/>
        <w:shd w:val="clear" w:color="auto" w:fill="E6E6E6"/>
      </w:pPr>
      <w:r w:rsidRPr="00FF083F">
        <w:t>}</w:t>
      </w:r>
    </w:p>
    <w:p w14:paraId="7D1982E6" w14:textId="77777777" w:rsidR="000405E5" w:rsidRPr="00FF083F" w:rsidRDefault="000405E5" w:rsidP="000405E5">
      <w:pPr>
        <w:pStyle w:val="PL"/>
        <w:shd w:val="clear" w:color="auto" w:fill="E6E6E6"/>
      </w:pPr>
    </w:p>
    <w:p w14:paraId="56BFAAB6" w14:textId="77777777" w:rsidR="000405E5" w:rsidRPr="00FF083F" w:rsidRDefault="000405E5" w:rsidP="000405E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204FD62" w14:textId="77777777" w:rsidR="000405E5" w:rsidRPr="00FF083F" w:rsidRDefault="000405E5" w:rsidP="000405E5">
      <w:pPr>
        <w:pStyle w:val="PL"/>
        <w:shd w:val="clear" w:color="auto" w:fill="E6E6E6"/>
      </w:pPr>
    </w:p>
    <w:p w14:paraId="64795657" w14:textId="77777777" w:rsidR="000405E5" w:rsidRPr="00FF083F" w:rsidRDefault="000405E5" w:rsidP="000405E5">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1DF23B39" w14:textId="77777777" w:rsidR="000405E5" w:rsidRPr="00FF083F" w:rsidRDefault="000405E5" w:rsidP="000405E5">
      <w:pPr>
        <w:pStyle w:val="PL"/>
        <w:shd w:val="clear" w:color="auto" w:fill="E6E6E6"/>
      </w:pPr>
    </w:p>
    <w:p w14:paraId="70D6B798" w14:textId="77777777" w:rsidR="000405E5" w:rsidRPr="00FF083F" w:rsidRDefault="000405E5" w:rsidP="000405E5">
      <w:pPr>
        <w:pStyle w:val="PL"/>
        <w:shd w:val="clear" w:color="auto" w:fill="E6E6E6"/>
      </w:pPr>
      <w:r w:rsidRPr="00FF083F">
        <w:t>InterRAT-BandInfo ::=</w:t>
      </w:r>
      <w:r w:rsidRPr="00FF083F">
        <w:tab/>
      </w:r>
      <w:r w:rsidRPr="00FF083F">
        <w:tab/>
      </w:r>
      <w:r w:rsidRPr="00FF083F">
        <w:tab/>
      </w:r>
      <w:r w:rsidRPr="00FF083F">
        <w:tab/>
        <w:t>SEQUENCE {</w:t>
      </w:r>
    </w:p>
    <w:p w14:paraId="784E43C4" w14:textId="77777777" w:rsidR="000405E5" w:rsidRPr="00FF083F" w:rsidRDefault="000405E5" w:rsidP="000405E5">
      <w:pPr>
        <w:pStyle w:val="PL"/>
        <w:shd w:val="clear" w:color="auto" w:fill="E6E6E6"/>
      </w:pPr>
      <w:r w:rsidRPr="00FF083F">
        <w:tab/>
        <w:t>interRAT-NeedForGaps</w:t>
      </w:r>
      <w:r w:rsidRPr="00FF083F">
        <w:tab/>
      </w:r>
      <w:r w:rsidRPr="00FF083F">
        <w:tab/>
      </w:r>
      <w:r w:rsidRPr="00FF083F">
        <w:tab/>
      </w:r>
      <w:r w:rsidRPr="00FF083F">
        <w:tab/>
        <w:t>BOOLEAN</w:t>
      </w:r>
    </w:p>
    <w:p w14:paraId="6D8AB8A7" w14:textId="77777777" w:rsidR="000405E5" w:rsidRPr="00FF083F" w:rsidRDefault="000405E5" w:rsidP="000405E5">
      <w:pPr>
        <w:pStyle w:val="PL"/>
        <w:shd w:val="clear" w:color="auto" w:fill="E6E6E6"/>
      </w:pPr>
      <w:r w:rsidRPr="00FF083F">
        <w:t>}</w:t>
      </w:r>
    </w:p>
    <w:p w14:paraId="7DDAC1A5" w14:textId="77777777" w:rsidR="000405E5" w:rsidRPr="00FF083F" w:rsidRDefault="000405E5" w:rsidP="000405E5">
      <w:pPr>
        <w:pStyle w:val="PL"/>
        <w:shd w:val="clear" w:color="auto" w:fill="E6E6E6"/>
      </w:pPr>
    </w:p>
    <w:p w14:paraId="4C43D532" w14:textId="77777777" w:rsidR="000405E5" w:rsidRPr="00FF083F" w:rsidRDefault="000405E5" w:rsidP="000405E5">
      <w:pPr>
        <w:pStyle w:val="PL"/>
        <w:shd w:val="clear" w:color="auto" w:fill="E6E6E6"/>
      </w:pPr>
      <w:r w:rsidRPr="00FF083F">
        <w:t>InterRAT-BandInfoNR ::=</w:t>
      </w:r>
      <w:r w:rsidRPr="00FF083F">
        <w:tab/>
      </w:r>
      <w:r w:rsidRPr="00FF083F">
        <w:tab/>
      </w:r>
      <w:r w:rsidRPr="00FF083F">
        <w:tab/>
        <w:t>SEQUENCE {</w:t>
      </w:r>
    </w:p>
    <w:p w14:paraId="6156BB8D" w14:textId="77777777" w:rsidR="000405E5" w:rsidRPr="00FF083F" w:rsidRDefault="000405E5" w:rsidP="000405E5">
      <w:pPr>
        <w:pStyle w:val="PL"/>
        <w:shd w:val="clear" w:color="auto" w:fill="E6E6E6"/>
      </w:pPr>
      <w:r w:rsidRPr="00FF083F">
        <w:tab/>
        <w:t>interRAT-NeedForGapsNR</w:t>
      </w:r>
      <w:r w:rsidRPr="00FF083F">
        <w:tab/>
      </w:r>
      <w:r w:rsidRPr="00FF083F">
        <w:tab/>
      </w:r>
      <w:r w:rsidRPr="00FF083F">
        <w:tab/>
      </w:r>
      <w:r w:rsidRPr="00FF083F">
        <w:tab/>
        <w:t>BOOLEAN</w:t>
      </w:r>
    </w:p>
    <w:p w14:paraId="5765E8A3" w14:textId="77777777" w:rsidR="000405E5" w:rsidRPr="00FF083F" w:rsidRDefault="000405E5" w:rsidP="000405E5">
      <w:pPr>
        <w:pStyle w:val="PL"/>
        <w:shd w:val="clear" w:color="auto" w:fill="E6E6E6"/>
      </w:pPr>
      <w:r w:rsidRPr="00FF083F">
        <w:t>}</w:t>
      </w:r>
    </w:p>
    <w:p w14:paraId="7B9A9BF0" w14:textId="77777777" w:rsidR="000405E5" w:rsidRPr="00FF083F" w:rsidRDefault="000405E5" w:rsidP="000405E5">
      <w:pPr>
        <w:pStyle w:val="PL"/>
        <w:shd w:val="clear" w:color="auto" w:fill="E6E6E6"/>
      </w:pPr>
    </w:p>
    <w:p w14:paraId="755D4783" w14:textId="77777777" w:rsidR="000405E5" w:rsidRPr="00FF083F" w:rsidRDefault="000405E5" w:rsidP="000405E5">
      <w:pPr>
        <w:pStyle w:val="PL"/>
        <w:shd w:val="clear" w:color="auto" w:fill="E6E6E6"/>
      </w:pPr>
      <w:r w:rsidRPr="00FF083F">
        <w:t>IRAT-ParametersNR-r15 ::=</w:t>
      </w:r>
      <w:r w:rsidRPr="00FF083F">
        <w:tab/>
      </w:r>
      <w:r w:rsidRPr="00FF083F">
        <w:tab/>
        <w:t>SEQUENCE {</w:t>
      </w:r>
    </w:p>
    <w:p w14:paraId="168D5A36" w14:textId="77777777" w:rsidR="000405E5" w:rsidRPr="00FF083F" w:rsidRDefault="000405E5" w:rsidP="000405E5">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7CA9991" w14:textId="77777777" w:rsidR="000405E5" w:rsidRPr="00FF083F" w:rsidRDefault="000405E5" w:rsidP="000405E5">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272223F" w14:textId="77777777" w:rsidR="000405E5" w:rsidRPr="00FF083F" w:rsidRDefault="000405E5" w:rsidP="000405E5">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F98AB2C" w14:textId="77777777" w:rsidR="000405E5" w:rsidRPr="00FF083F" w:rsidRDefault="000405E5" w:rsidP="000405E5">
      <w:pPr>
        <w:pStyle w:val="PL"/>
        <w:shd w:val="clear" w:color="auto" w:fill="E6E6E6"/>
      </w:pPr>
      <w:r w:rsidRPr="00FF083F">
        <w:t>}</w:t>
      </w:r>
    </w:p>
    <w:p w14:paraId="0EEB7A20" w14:textId="77777777" w:rsidR="000405E5" w:rsidRPr="00FF083F" w:rsidRDefault="000405E5" w:rsidP="000405E5">
      <w:pPr>
        <w:pStyle w:val="PL"/>
        <w:shd w:val="clear" w:color="auto" w:fill="E6E6E6"/>
      </w:pPr>
    </w:p>
    <w:p w14:paraId="7AB8C782" w14:textId="77777777" w:rsidR="000405E5" w:rsidRPr="00FF083F" w:rsidRDefault="000405E5" w:rsidP="000405E5">
      <w:pPr>
        <w:pStyle w:val="PL"/>
        <w:shd w:val="clear" w:color="auto" w:fill="E6E6E6"/>
      </w:pPr>
      <w:r w:rsidRPr="00FF083F">
        <w:t>IRAT-ParametersNR-v1540 ::=</w:t>
      </w:r>
      <w:r w:rsidRPr="00FF083F">
        <w:tab/>
      </w:r>
      <w:r w:rsidRPr="00FF083F">
        <w:tab/>
        <w:t>SEQUENCE {</w:t>
      </w:r>
    </w:p>
    <w:p w14:paraId="1DCAB4AC" w14:textId="77777777" w:rsidR="000405E5" w:rsidRPr="00FF083F" w:rsidRDefault="000405E5" w:rsidP="000405E5">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0481FA70" w14:textId="77777777" w:rsidR="000405E5" w:rsidRPr="00FF083F" w:rsidRDefault="000405E5" w:rsidP="000405E5">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097146E6" w14:textId="77777777" w:rsidR="000405E5" w:rsidRPr="00FF083F" w:rsidRDefault="000405E5" w:rsidP="000405E5">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59B99F79" w14:textId="77777777" w:rsidR="000405E5" w:rsidRPr="00FF083F" w:rsidRDefault="000405E5" w:rsidP="000405E5">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4127CE75" w14:textId="77777777" w:rsidR="000405E5" w:rsidRPr="00FF083F" w:rsidRDefault="000405E5" w:rsidP="000405E5">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2F282EC1" w14:textId="77777777" w:rsidR="000405E5" w:rsidRPr="00FF083F" w:rsidRDefault="000405E5" w:rsidP="000405E5">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3966A32" w14:textId="77777777" w:rsidR="000405E5" w:rsidRPr="00FF083F" w:rsidRDefault="000405E5" w:rsidP="000405E5">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2C74CFF7" w14:textId="77777777" w:rsidR="000405E5" w:rsidRPr="00FF083F" w:rsidRDefault="000405E5" w:rsidP="000405E5">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185AFB5E" w14:textId="77777777" w:rsidR="000405E5" w:rsidRPr="00FF083F" w:rsidRDefault="000405E5" w:rsidP="000405E5">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6A074F" w14:textId="77777777" w:rsidR="000405E5" w:rsidRPr="00FF083F" w:rsidRDefault="000405E5" w:rsidP="000405E5">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A74A72" w14:textId="77777777" w:rsidR="000405E5" w:rsidRPr="00FF083F" w:rsidRDefault="000405E5" w:rsidP="000405E5">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DFF538" w14:textId="77777777" w:rsidR="000405E5" w:rsidRPr="00FF083F" w:rsidRDefault="000405E5" w:rsidP="000405E5">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5DCF3E48" w14:textId="77777777" w:rsidR="000405E5" w:rsidRPr="00FF083F" w:rsidRDefault="000405E5" w:rsidP="000405E5">
      <w:pPr>
        <w:pStyle w:val="PL"/>
        <w:shd w:val="clear" w:color="auto" w:fill="E6E6E6"/>
      </w:pPr>
      <w:r w:rsidRPr="00FF083F">
        <w:t>}</w:t>
      </w:r>
    </w:p>
    <w:p w14:paraId="7295414C" w14:textId="77777777" w:rsidR="000405E5" w:rsidRPr="00FF083F" w:rsidRDefault="000405E5" w:rsidP="000405E5">
      <w:pPr>
        <w:pStyle w:val="PL"/>
        <w:shd w:val="clear" w:color="auto" w:fill="E6E6E6"/>
      </w:pPr>
    </w:p>
    <w:p w14:paraId="62F6E516" w14:textId="77777777" w:rsidR="000405E5" w:rsidRPr="00FF083F" w:rsidRDefault="000405E5" w:rsidP="000405E5">
      <w:pPr>
        <w:pStyle w:val="PL"/>
        <w:shd w:val="clear" w:color="auto" w:fill="E6E6E6"/>
      </w:pPr>
      <w:r w:rsidRPr="00FF083F">
        <w:t>IRAT-ParametersNR-v1560 ::=</w:t>
      </w:r>
      <w:r w:rsidRPr="00FF083F">
        <w:tab/>
      </w:r>
      <w:r w:rsidRPr="00FF083F">
        <w:tab/>
        <w:t>SEQUENCE {</w:t>
      </w:r>
    </w:p>
    <w:p w14:paraId="34BF6D29" w14:textId="77777777" w:rsidR="000405E5" w:rsidRPr="00FF083F" w:rsidRDefault="000405E5" w:rsidP="000405E5">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ECB9483" w14:textId="77777777" w:rsidR="000405E5" w:rsidRPr="00FF083F" w:rsidRDefault="000405E5" w:rsidP="000405E5">
      <w:pPr>
        <w:pStyle w:val="PL"/>
        <w:shd w:val="clear" w:color="auto" w:fill="E6E6E6"/>
      </w:pPr>
      <w:r w:rsidRPr="00FF083F">
        <w:t>}</w:t>
      </w:r>
    </w:p>
    <w:p w14:paraId="530D3E87" w14:textId="77777777" w:rsidR="000405E5" w:rsidRPr="00FF083F" w:rsidRDefault="000405E5" w:rsidP="000405E5">
      <w:pPr>
        <w:pStyle w:val="PL"/>
        <w:shd w:val="clear" w:color="auto" w:fill="E6E6E6"/>
      </w:pPr>
    </w:p>
    <w:p w14:paraId="3E24B22F" w14:textId="77777777" w:rsidR="000405E5" w:rsidRPr="00FF083F" w:rsidRDefault="000405E5" w:rsidP="000405E5">
      <w:pPr>
        <w:pStyle w:val="PL"/>
        <w:shd w:val="clear" w:color="auto" w:fill="E6E6E6"/>
      </w:pPr>
      <w:r w:rsidRPr="00FF083F">
        <w:t>IRAT-ParametersNR-v1570 ::=</w:t>
      </w:r>
      <w:r w:rsidRPr="00FF083F">
        <w:tab/>
      </w:r>
      <w:r w:rsidRPr="00FF083F">
        <w:tab/>
        <w:t>SEQUENCE {</w:t>
      </w:r>
    </w:p>
    <w:p w14:paraId="20D4998E" w14:textId="77777777" w:rsidR="000405E5" w:rsidRPr="00FF083F" w:rsidRDefault="000405E5" w:rsidP="000405E5">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713A651" w14:textId="77777777" w:rsidR="000405E5" w:rsidRPr="00FF083F" w:rsidRDefault="000405E5" w:rsidP="000405E5">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7E04113" w14:textId="77777777" w:rsidR="000405E5" w:rsidRPr="00FF083F" w:rsidRDefault="000405E5" w:rsidP="000405E5">
      <w:pPr>
        <w:pStyle w:val="PL"/>
        <w:shd w:val="clear" w:color="auto" w:fill="E6E6E6"/>
      </w:pPr>
      <w:r w:rsidRPr="00FF083F">
        <w:t>}</w:t>
      </w:r>
    </w:p>
    <w:p w14:paraId="212D52F7" w14:textId="77777777" w:rsidR="000405E5" w:rsidRPr="00FF083F" w:rsidRDefault="000405E5" w:rsidP="000405E5">
      <w:pPr>
        <w:pStyle w:val="PL"/>
        <w:shd w:val="clear" w:color="auto" w:fill="E6E6E6"/>
      </w:pPr>
    </w:p>
    <w:p w14:paraId="62D49822" w14:textId="77777777" w:rsidR="000405E5" w:rsidRPr="00FF083F" w:rsidRDefault="000405E5" w:rsidP="000405E5">
      <w:pPr>
        <w:pStyle w:val="PL"/>
        <w:shd w:val="clear" w:color="auto" w:fill="E6E6E6"/>
        <w:rPr>
          <w:rFonts w:eastAsia="SimSun"/>
          <w:lang w:eastAsia="zh-CN"/>
        </w:rPr>
      </w:pPr>
      <w:r w:rsidRPr="00FF083F">
        <w:t>IRAT-ParametersNR-v1610 ::=</w:t>
      </w:r>
      <w:r w:rsidRPr="00FF083F">
        <w:tab/>
      </w:r>
      <w:r w:rsidRPr="00FF083F">
        <w:tab/>
        <w:t>SEQUENCE {</w:t>
      </w:r>
    </w:p>
    <w:p w14:paraId="10DD385B" w14:textId="77777777" w:rsidR="000405E5" w:rsidRPr="00FF083F" w:rsidRDefault="000405E5" w:rsidP="000405E5">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1C7B308" w14:textId="77777777" w:rsidR="000405E5" w:rsidRPr="00FF083F" w:rsidRDefault="000405E5" w:rsidP="000405E5">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352C07AF" w14:textId="77777777" w:rsidR="000405E5" w:rsidRPr="00FF083F" w:rsidRDefault="000405E5" w:rsidP="000405E5">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752F8CE1" w14:textId="77777777" w:rsidR="000405E5" w:rsidRPr="00FF083F" w:rsidRDefault="000405E5" w:rsidP="000405E5">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3C3C7871" w14:textId="77777777" w:rsidR="000405E5" w:rsidRPr="00FF083F" w:rsidRDefault="000405E5" w:rsidP="000405E5">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76E565AF" w14:textId="77777777" w:rsidR="000405E5" w:rsidRPr="00FF083F" w:rsidRDefault="000405E5" w:rsidP="000405E5">
      <w:pPr>
        <w:pStyle w:val="PL"/>
        <w:shd w:val="clear" w:color="auto" w:fill="E6E6E6"/>
      </w:pPr>
      <w:r w:rsidRPr="00FF083F">
        <w:t>}</w:t>
      </w:r>
    </w:p>
    <w:p w14:paraId="597AD439" w14:textId="77777777" w:rsidR="000405E5" w:rsidRPr="00FF083F" w:rsidRDefault="000405E5" w:rsidP="000405E5">
      <w:pPr>
        <w:pStyle w:val="PL"/>
        <w:shd w:val="clear" w:color="auto" w:fill="E6E6E6"/>
      </w:pPr>
    </w:p>
    <w:p w14:paraId="582C6D0A" w14:textId="77777777" w:rsidR="000405E5" w:rsidRPr="00FF083F" w:rsidRDefault="000405E5" w:rsidP="000405E5">
      <w:pPr>
        <w:pStyle w:val="PL"/>
        <w:shd w:val="clear" w:color="auto" w:fill="E6E6E6"/>
      </w:pPr>
      <w:r w:rsidRPr="00FF083F">
        <w:t>EUTRA-5GC-Parameters-r15 ::=</w:t>
      </w:r>
      <w:r w:rsidRPr="00FF083F">
        <w:tab/>
      </w:r>
      <w:r w:rsidRPr="00FF083F">
        <w:tab/>
        <w:t>SEQUENCE {</w:t>
      </w:r>
    </w:p>
    <w:p w14:paraId="3B600CC6" w14:textId="77777777" w:rsidR="000405E5" w:rsidRPr="00FF083F" w:rsidRDefault="000405E5" w:rsidP="000405E5">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D6D03C" w14:textId="77777777" w:rsidR="000405E5" w:rsidRPr="00FF083F" w:rsidRDefault="000405E5" w:rsidP="000405E5">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41FF7280" w14:textId="77777777" w:rsidR="000405E5" w:rsidRPr="00FF083F" w:rsidRDefault="000405E5" w:rsidP="000405E5">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D87722" w14:textId="77777777" w:rsidR="000405E5" w:rsidRPr="00FF083F" w:rsidRDefault="000405E5" w:rsidP="000405E5">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5F3D00" w14:textId="77777777" w:rsidR="000405E5" w:rsidRPr="00FF083F" w:rsidRDefault="000405E5" w:rsidP="000405E5">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16B40756" w14:textId="77777777" w:rsidR="000405E5" w:rsidRPr="00FF083F" w:rsidRDefault="000405E5" w:rsidP="000405E5">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38A3C05" w14:textId="77777777" w:rsidR="000405E5" w:rsidRPr="00FF083F" w:rsidRDefault="000405E5" w:rsidP="000405E5">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2D541F" w14:textId="77777777" w:rsidR="000405E5" w:rsidRPr="00FF083F" w:rsidRDefault="000405E5" w:rsidP="000405E5">
      <w:pPr>
        <w:pStyle w:val="PL"/>
        <w:shd w:val="clear" w:color="auto" w:fill="E6E6E6"/>
      </w:pPr>
      <w:r w:rsidRPr="00FF083F">
        <w:t>}</w:t>
      </w:r>
    </w:p>
    <w:p w14:paraId="1B010DF8" w14:textId="77777777" w:rsidR="000405E5" w:rsidRPr="00FF083F" w:rsidRDefault="000405E5" w:rsidP="000405E5">
      <w:pPr>
        <w:pStyle w:val="PL"/>
        <w:shd w:val="clear" w:color="auto" w:fill="E6E6E6"/>
      </w:pPr>
    </w:p>
    <w:p w14:paraId="12819B5E" w14:textId="77777777" w:rsidR="000405E5" w:rsidRPr="00FF083F" w:rsidRDefault="000405E5" w:rsidP="000405E5">
      <w:pPr>
        <w:pStyle w:val="PL"/>
        <w:shd w:val="clear" w:color="auto" w:fill="E6E6E6"/>
      </w:pPr>
      <w:r w:rsidRPr="00FF083F">
        <w:t>EUTRA-5GC-Parameters-v1610 ::=</w:t>
      </w:r>
      <w:r w:rsidRPr="00FF083F">
        <w:tab/>
        <w:t>SEQUENCE {</w:t>
      </w:r>
    </w:p>
    <w:p w14:paraId="11322870" w14:textId="77777777" w:rsidR="000405E5" w:rsidRPr="00FF083F" w:rsidRDefault="000405E5" w:rsidP="000405E5">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4C460882" w14:textId="77777777" w:rsidR="000405E5" w:rsidRPr="00FF083F" w:rsidRDefault="000405E5" w:rsidP="000405E5">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35C1496E" w14:textId="77777777" w:rsidR="000405E5" w:rsidRPr="00FF083F" w:rsidRDefault="000405E5" w:rsidP="000405E5">
      <w:pPr>
        <w:pStyle w:val="PL"/>
        <w:shd w:val="clear" w:color="auto" w:fill="E6E6E6"/>
      </w:pPr>
      <w:r w:rsidRPr="00FF083F">
        <w:t>}</w:t>
      </w:r>
    </w:p>
    <w:p w14:paraId="532AD182" w14:textId="77777777" w:rsidR="000405E5" w:rsidRPr="00FF083F" w:rsidRDefault="000405E5" w:rsidP="000405E5">
      <w:pPr>
        <w:pStyle w:val="PL"/>
        <w:shd w:val="clear" w:color="auto" w:fill="E6E6E6"/>
      </w:pPr>
    </w:p>
    <w:p w14:paraId="2CB44C2F" w14:textId="77777777" w:rsidR="000405E5" w:rsidRPr="00FF083F" w:rsidRDefault="000405E5" w:rsidP="000405E5">
      <w:pPr>
        <w:pStyle w:val="PL"/>
        <w:shd w:val="clear" w:color="auto" w:fill="E6E6E6"/>
      </w:pPr>
      <w:r w:rsidRPr="00FF083F">
        <w:t>PDCP-ParametersNR-r15 ::=</w:t>
      </w:r>
      <w:r w:rsidRPr="00FF083F">
        <w:tab/>
      </w:r>
      <w:r w:rsidRPr="00FF083F">
        <w:tab/>
        <w:t>SEQUENCE {</w:t>
      </w:r>
    </w:p>
    <w:p w14:paraId="1BDB6664" w14:textId="77777777" w:rsidR="000405E5" w:rsidRPr="00FF083F" w:rsidRDefault="000405E5" w:rsidP="000405E5">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4AF3D076" w14:textId="77777777" w:rsidR="000405E5" w:rsidRPr="00FF083F" w:rsidRDefault="000405E5" w:rsidP="000405E5">
      <w:pPr>
        <w:pStyle w:val="PL"/>
        <w:shd w:val="clear" w:color="auto" w:fill="E6E6E6"/>
      </w:pPr>
      <w:r w:rsidRPr="00FF083F">
        <w:tab/>
        <w:t>rohc-ContextMaxSessions-r15</w:t>
      </w:r>
      <w:r w:rsidRPr="00FF083F">
        <w:tab/>
      </w:r>
      <w:r w:rsidRPr="00FF083F">
        <w:tab/>
      </w:r>
      <w:r w:rsidRPr="00FF083F">
        <w:tab/>
        <w:t>ENUMERATED {</w:t>
      </w:r>
    </w:p>
    <w:p w14:paraId="0691194F"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0784A865"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073CE31E"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45E1A0C2" w14:textId="77777777" w:rsidR="000405E5" w:rsidRPr="00FF083F" w:rsidRDefault="000405E5" w:rsidP="000405E5">
      <w:pPr>
        <w:pStyle w:val="PL"/>
        <w:shd w:val="clear" w:color="auto" w:fill="E6E6E6"/>
      </w:pPr>
      <w:r w:rsidRPr="00FF083F">
        <w:tab/>
        <w:t>rohc-ProfilesUL-Only-r15</w:t>
      </w:r>
      <w:r w:rsidRPr="00FF083F">
        <w:tab/>
      </w:r>
      <w:r w:rsidRPr="00FF083F">
        <w:tab/>
      </w:r>
      <w:r w:rsidRPr="00FF083F">
        <w:tab/>
      </w:r>
      <w:r w:rsidRPr="00FF083F">
        <w:tab/>
        <w:t>SEQUENCE {</w:t>
      </w:r>
    </w:p>
    <w:p w14:paraId="7BE1086A" w14:textId="77777777" w:rsidR="000405E5" w:rsidRPr="00FF083F" w:rsidRDefault="000405E5" w:rsidP="000405E5">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030CD7D4" w14:textId="77777777" w:rsidR="000405E5" w:rsidRPr="00FF083F" w:rsidRDefault="000405E5" w:rsidP="000405E5">
      <w:pPr>
        <w:pStyle w:val="PL"/>
        <w:shd w:val="clear" w:color="auto" w:fill="E6E6E6"/>
      </w:pPr>
      <w:r w:rsidRPr="00FF083F">
        <w:tab/>
        <w:t>},</w:t>
      </w:r>
    </w:p>
    <w:p w14:paraId="1EC0834F" w14:textId="77777777" w:rsidR="000405E5" w:rsidRPr="00FF083F" w:rsidRDefault="000405E5" w:rsidP="000405E5">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5A7A3661" w14:textId="77777777" w:rsidR="000405E5" w:rsidRPr="00FF083F" w:rsidRDefault="000405E5" w:rsidP="000405E5">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851F6D" w14:textId="77777777" w:rsidR="000405E5" w:rsidRPr="00FF083F" w:rsidRDefault="000405E5" w:rsidP="000405E5">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7135990" w14:textId="77777777" w:rsidR="000405E5" w:rsidRPr="00FF083F" w:rsidRDefault="000405E5" w:rsidP="000405E5">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5C5FAF4B" w14:textId="77777777" w:rsidR="000405E5" w:rsidRPr="00FF083F" w:rsidRDefault="000405E5" w:rsidP="000405E5">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5DD4C31C" w14:textId="77777777" w:rsidR="000405E5" w:rsidRPr="00FF083F" w:rsidRDefault="000405E5" w:rsidP="000405E5">
      <w:pPr>
        <w:pStyle w:val="PL"/>
        <w:shd w:val="clear" w:color="auto" w:fill="E6E6E6"/>
      </w:pPr>
      <w:r w:rsidRPr="00FF083F">
        <w:t>}</w:t>
      </w:r>
    </w:p>
    <w:p w14:paraId="464DF478" w14:textId="77777777" w:rsidR="000405E5" w:rsidRPr="00FF083F" w:rsidRDefault="000405E5" w:rsidP="000405E5">
      <w:pPr>
        <w:pStyle w:val="PL"/>
        <w:shd w:val="clear" w:color="auto" w:fill="E6E6E6"/>
      </w:pPr>
    </w:p>
    <w:p w14:paraId="37A87DA1" w14:textId="77777777" w:rsidR="000405E5" w:rsidRPr="00FF083F" w:rsidRDefault="000405E5" w:rsidP="000405E5">
      <w:pPr>
        <w:pStyle w:val="PL"/>
        <w:shd w:val="clear" w:color="auto" w:fill="E6E6E6"/>
      </w:pPr>
      <w:r w:rsidRPr="00FF083F">
        <w:lastRenderedPageBreak/>
        <w:t>PDCP-ParametersNR-v1560 ::=</w:t>
      </w:r>
      <w:r w:rsidRPr="00FF083F">
        <w:tab/>
      </w:r>
      <w:r w:rsidRPr="00FF083F">
        <w:tab/>
        <w:t>SEQUENCE {</w:t>
      </w:r>
    </w:p>
    <w:p w14:paraId="55E861C1" w14:textId="77777777" w:rsidR="000405E5" w:rsidRPr="00FF083F" w:rsidRDefault="000405E5" w:rsidP="000405E5">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4EFB01E7" w14:textId="77777777" w:rsidR="000405E5" w:rsidRPr="00FF083F" w:rsidRDefault="000405E5" w:rsidP="000405E5">
      <w:pPr>
        <w:pStyle w:val="PL"/>
        <w:shd w:val="clear" w:color="auto" w:fill="E6E6E6"/>
      </w:pPr>
      <w:r w:rsidRPr="00FF083F">
        <w:t>}</w:t>
      </w:r>
    </w:p>
    <w:p w14:paraId="0E84DE20" w14:textId="77777777" w:rsidR="000405E5" w:rsidRPr="00FF083F" w:rsidRDefault="000405E5" w:rsidP="000405E5">
      <w:pPr>
        <w:pStyle w:val="PL"/>
        <w:shd w:val="clear" w:color="auto" w:fill="E6E6E6"/>
      </w:pPr>
    </w:p>
    <w:p w14:paraId="1A4A37FC" w14:textId="77777777" w:rsidR="000405E5" w:rsidRPr="00FF083F" w:rsidRDefault="000405E5" w:rsidP="000405E5">
      <w:pPr>
        <w:pStyle w:val="PL"/>
        <w:shd w:val="clear" w:color="auto" w:fill="E6E6E6"/>
      </w:pPr>
      <w:r w:rsidRPr="00FF083F">
        <w:t>ROHC-ProfileSupportList-r15 ::=</w:t>
      </w:r>
      <w:r w:rsidRPr="00FF083F">
        <w:tab/>
        <w:t>SEQUENCE {</w:t>
      </w:r>
    </w:p>
    <w:p w14:paraId="2C528787" w14:textId="77777777" w:rsidR="000405E5" w:rsidRPr="00FF083F" w:rsidRDefault="000405E5" w:rsidP="000405E5">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5261CBB" w14:textId="77777777" w:rsidR="000405E5" w:rsidRPr="00FF083F" w:rsidRDefault="000405E5" w:rsidP="000405E5">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52293834" w14:textId="77777777" w:rsidR="000405E5" w:rsidRPr="00FF083F" w:rsidRDefault="000405E5" w:rsidP="000405E5">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125E0FEA" w14:textId="77777777" w:rsidR="000405E5" w:rsidRPr="00FF083F" w:rsidRDefault="000405E5" w:rsidP="000405E5">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3D954280" w14:textId="77777777" w:rsidR="000405E5" w:rsidRPr="00FF083F" w:rsidRDefault="000405E5" w:rsidP="000405E5">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2224EEB6" w14:textId="77777777" w:rsidR="000405E5" w:rsidRPr="00FF083F" w:rsidRDefault="000405E5" w:rsidP="000405E5">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7DE67728" w14:textId="77777777" w:rsidR="000405E5" w:rsidRPr="00FF083F" w:rsidRDefault="000405E5" w:rsidP="000405E5">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0D763ED5" w14:textId="77777777" w:rsidR="000405E5" w:rsidRPr="00FF083F" w:rsidRDefault="000405E5" w:rsidP="000405E5">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0C552A41" w14:textId="77777777" w:rsidR="000405E5" w:rsidRPr="00FF083F" w:rsidRDefault="000405E5" w:rsidP="000405E5">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3A42ADEB" w14:textId="77777777" w:rsidR="000405E5" w:rsidRPr="00FF083F" w:rsidRDefault="000405E5" w:rsidP="000405E5">
      <w:pPr>
        <w:pStyle w:val="PL"/>
        <w:shd w:val="clear" w:color="auto" w:fill="E6E6E6"/>
      </w:pPr>
      <w:r w:rsidRPr="00FF083F">
        <w:t>}</w:t>
      </w:r>
    </w:p>
    <w:p w14:paraId="2B16F3F4" w14:textId="77777777" w:rsidR="000405E5" w:rsidRPr="00FF083F" w:rsidRDefault="000405E5" w:rsidP="000405E5">
      <w:pPr>
        <w:pStyle w:val="PL"/>
        <w:shd w:val="clear" w:color="auto" w:fill="E6E6E6"/>
      </w:pPr>
    </w:p>
    <w:p w14:paraId="2A999A7A" w14:textId="77777777" w:rsidR="000405E5" w:rsidRPr="00FF083F" w:rsidRDefault="000405E5" w:rsidP="000405E5">
      <w:pPr>
        <w:pStyle w:val="PL"/>
        <w:shd w:val="clear" w:color="auto" w:fill="E6E6E6"/>
      </w:pPr>
      <w:r w:rsidRPr="00FF083F">
        <w:t>SupportedBandListNR-r15 ::=</w:t>
      </w:r>
      <w:r w:rsidRPr="00FF083F">
        <w:tab/>
      </w:r>
      <w:r w:rsidRPr="00FF083F">
        <w:tab/>
        <w:t>SEQUENCE (SIZE (1..maxBandsNR-r15)) OF SupportedBandNR-r15</w:t>
      </w:r>
    </w:p>
    <w:p w14:paraId="61C8150F" w14:textId="77777777" w:rsidR="000405E5" w:rsidRPr="00FF083F" w:rsidRDefault="000405E5" w:rsidP="000405E5">
      <w:pPr>
        <w:pStyle w:val="PL"/>
        <w:shd w:val="clear" w:color="auto" w:fill="E6E6E6"/>
      </w:pPr>
    </w:p>
    <w:p w14:paraId="53DCB903" w14:textId="77777777" w:rsidR="000405E5" w:rsidRPr="00FF083F" w:rsidRDefault="000405E5" w:rsidP="000405E5">
      <w:pPr>
        <w:pStyle w:val="PL"/>
        <w:shd w:val="clear" w:color="auto" w:fill="E6E6E6"/>
      </w:pPr>
      <w:r w:rsidRPr="00FF083F">
        <w:t>SupportedBandNR-r15 ::=</w:t>
      </w:r>
      <w:r w:rsidRPr="00FF083F">
        <w:tab/>
      </w:r>
      <w:r w:rsidRPr="00FF083F">
        <w:tab/>
      </w:r>
      <w:r w:rsidRPr="00FF083F">
        <w:tab/>
        <w:t>SEQUENCE {</w:t>
      </w:r>
    </w:p>
    <w:p w14:paraId="55B29CC1" w14:textId="77777777" w:rsidR="000405E5" w:rsidRPr="00FF083F" w:rsidRDefault="000405E5" w:rsidP="000405E5">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40346AD6" w14:textId="77777777" w:rsidR="000405E5" w:rsidRPr="00FF083F" w:rsidRDefault="000405E5" w:rsidP="000405E5">
      <w:pPr>
        <w:pStyle w:val="PL"/>
        <w:shd w:val="clear" w:color="auto" w:fill="E6E6E6"/>
      </w:pPr>
      <w:r w:rsidRPr="00FF083F">
        <w:t>}</w:t>
      </w:r>
    </w:p>
    <w:p w14:paraId="35F35B99" w14:textId="77777777" w:rsidR="000405E5" w:rsidRPr="00FF083F" w:rsidRDefault="000405E5" w:rsidP="000405E5">
      <w:pPr>
        <w:pStyle w:val="PL"/>
        <w:shd w:val="clear" w:color="auto" w:fill="E6E6E6"/>
      </w:pPr>
    </w:p>
    <w:p w14:paraId="540DDDD7" w14:textId="77777777" w:rsidR="000405E5" w:rsidRPr="00FF083F" w:rsidRDefault="000405E5" w:rsidP="000405E5">
      <w:pPr>
        <w:pStyle w:val="PL"/>
        <w:shd w:val="clear" w:color="auto" w:fill="E6E6E6"/>
      </w:pPr>
      <w:r w:rsidRPr="00FF083F">
        <w:t>IRAT-ParametersUTRA-FDD ::=</w:t>
      </w:r>
      <w:r w:rsidRPr="00FF083F">
        <w:tab/>
      </w:r>
      <w:r w:rsidRPr="00FF083F">
        <w:tab/>
        <w:t>SEQUENCE {</w:t>
      </w:r>
    </w:p>
    <w:p w14:paraId="3304521B" w14:textId="77777777" w:rsidR="000405E5" w:rsidRPr="00FF083F" w:rsidRDefault="000405E5" w:rsidP="000405E5">
      <w:pPr>
        <w:pStyle w:val="PL"/>
        <w:shd w:val="clear" w:color="auto" w:fill="E6E6E6"/>
      </w:pPr>
      <w:r w:rsidRPr="00FF083F">
        <w:tab/>
        <w:t>supportedBandListUTRA-FDD</w:t>
      </w:r>
      <w:r w:rsidRPr="00FF083F">
        <w:tab/>
      </w:r>
      <w:r w:rsidRPr="00FF083F">
        <w:tab/>
      </w:r>
      <w:r w:rsidRPr="00FF083F">
        <w:tab/>
        <w:t>SupportedBandListUTRA-FDD</w:t>
      </w:r>
    </w:p>
    <w:p w14:paraId="47CE96D9" w14:textId="77777777" w:rsidR="000405E5" w:rsidRPr="00FF083F" w:rsidRDefault="000405E5" w:rsidP="000405E5">
      <w:pPr>
        <w:pStyle w:val="PL"/>
        <w:shd w:val="clear" w:color="auto" w:fill="E6E6E6"/>
      </w:pPr>
      <w:r w:rsidRPr="00FF083F">
        <w:t>}</w:t>
      </w:r>
    </w:p>
    <w:p w14:paraId="5B7DCFC8" w14:textId="77777777" w:rsidR="000405E5" w:rsidRPr="00FF083F" w:rsidRDefault="000405E5" w:rsidP="000405E5">
      <w:pPr>
        <w:pStyle w:val="PL"/>
        <w:shd w:val="clear" w:color="auto" w:fill="E6E6E6"/>
      </w:pPr>
    </w:p>
    <w:p w14:paraId="04991A67" w14:textId="77777777" w:rsidR="000405E5" w:rsidRPr="00FF083F" w:rsidRDefault="000405E5" w:rsidP="000405E5">
      <w:pPr>
        <w:pStyle w:val="PL"/>
        <w:shd w:val="clear" w:color="auto" w:fill="E6E6E6"/>
      </w:pPr>
      <w:r w:rsidRPr="00FF083F">
        <w:t>IRAT-ParametersUTRA-v920 ::=</w:t>
      </w:r>
      <w:r w:rsidRPr="00FF083F">
        <w:tab/>
      </w:r>
      <w:r w:rsidRPr="00FF083F">
        <w:tab/>
        <w:t>SEQUENCE {</w:t>
      </w:r>
    </w:p>
    <w:p w14:paraId="0096A6BB" w14:textId="77777777" w:rsidR="000405E5" w:rsidRPr="00FF083F" w:rsidRDefault="000405E5" w:rsidP="000405E5">
      <w:pPr>
        <w:pStyle w:val="PL"/>
        <w:shd w:val="clear" w:color="auto" w:fill="E6E6E6"/>
      </w:pPr>
      <w:r w:rsidRPr="00FF083F">
        <w:tab/>
        <w:t>e-RedirectionUTRA-r9</w:t>
      </w:r>
      <w:r w:rsidRPr="00FF083F">
        <w:tab/>
      </w:r>
      <w:r w:rsidRPr="00FF083F">
        <w:tab/>
      </w:r>
      <w:r w:rsidRPr="00FF083F">
        <w:tab/>
      </w:r>
      <w:r w:rsidRPr="00FF083F">
        <w:tab/>
        <w:t>ENUMERATED {supported}</w:t>
      </w:r>
    </w:p>
    <w:p w14:paraId="2E870816" w14:textId="77777777" w:rsidR="000405E5" w:rsidRPr="00FF083F" w:rsidRDefault="000405E5" w:rsidP="000405E5">
      <w:pPr>
        <w:pStyle w:val="PL"/>
        <w:shd w:val="clear" w:color="auto" w:fill="E6E6E6"/>
      </w:pPr>
      <w:r w:rsidRPr="00FF083F">
        <w:t>}</w:t>
      </w:r>
    </w:p>
    <w:p w14:paraId="0D4DF7A8" w14:textId="77777777" w:rsidR="000405E5" w:rsidRPr="00FF083F" w:rsidRDefault="000405E5" w:rsidP="000405E5">
      <w:pPr>
        <w:pStyle w:val="PL"/>
        <w:shd w:val="clear" w:color="auto" w:fill="E6E6E6"/>
      </w:pPr>
    </w:p>
    <w:p w14:paraId="0322A7D6" w14:textId="77777777" w:rsidR="000405E5" w:rsidRPr="00FF083F" w:rsidRDefault="000405E5" w:rsidP="000405E5">
      <w:pPr>
        <w:pStyle w:val="PL"/>
        <w:shd w:val="clear" w:color="auto" w:fill="E6E6E6"/>
      </w:pPr>
      <w:r w:rsidRPr="00FF083F">
        <w:t>IRAT-ParametersUTRA-v9c0 ::=</w:t>
      </w:r>
      <w:r w:rsidRPr="00FF083F">
        <w:tab/>
      </w:r>
      <w:r w:rsidRPr="00FF083F">
        <w:tab/>
        <w:t>SEQUENCE {</w:t>
      </w:r>
    </w:p>
    <w:p w14:paraId="638D769F" w14:textId="77777777" w:rsidR="000405E5" w:rsidRPr="00FF083F" w:rsidRDefault="000405E5" w:rsidP="000405E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50CAAF6" w14:textId="77777777" w:rsidR="000405E5" w:rsidRPr="00FF083F" w:rsidRDefault="000405E5" w:rsidP="000405E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12077577" w14:textId="77777777" w:rsidR="000405E5" w:rsidRPr="00FF083F" w:rsidRDefault="000405E5" w:rsidP="000405E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4331FE64" w14:textId="77777777" w:rsidR="000405E5" w:rsidRPr="00FF083F" w:rsidRDefault="000405E5" w:rsidP="000405E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6FF929F4" w14:textId="77777777" w:rsidR="000405E5" w:rsidRPr="00FF083F" w:rsidRDefault="000405E5" w:rsidP="000405E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44CB577F" w14:textId="77777777" w:rsidR="000405E5" w:rsidRPr="00FF083F" w:rsidRDefault="000405E5" w:rsidP="000405E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47E885AB" w14:textId="77777777" w:rsidR="000405E5" w:rsidRPr="00FF083F" w:rsidRDefault="000405E5" w:rsidP="000405E5">
      <w:pPr>
        <w:pStyle w:val="PL"/>
        <w:shd w:val="clear" w:color="auto" w:fill="E6E6E6"/>
      </w:pPr>
      <w:r w:rsidRPr="00FF083F">
        <w:t>}</w:t>
      </w:r>
    </w:p>
    <w:p w14:paraId="3E5CC57E" w14:textId="77777777" w:rsidR="000405E5" w:rsidRPr="00FF083F" w:rsidRDefault="000405E5" w:rsidP="000405E5">
      <w:pPr>
        <w:pStyle w:val="PL"/>
        <w:shd w:val="clear" w:color="auto" w:fill="E6E6E6"/>
      </w:pPr>
    </w:p>
    <w:p w14:paraId="08113A7C" w14:textId="77777777" w:rsidR="000405E5" w:rsidRPr="00FF083F" w:rsidRDefault="000405E5" w:rsidP="000405E5">
      <w:pPr>
        <w:pStyle w:val="PL"/>
        <w:shd w:val="clear" w:color="auto" w:fill="E6E6E6"/>
      </w:pPr>
      <w:r w:rsidRPr="00FF083F">
        <w:t>IRAT-ParametersUTRA-v9h0 ::=</w:t>
      </w:r>
      <w:r w:rsidRPr="00FF083F">
        <w:tab/>
      </w:r>
      <w:r w:rsidRPr="00FF083F">
        <w:tab/>
        <w:t>SEQUENCE {</w:t>
      </w:r>
    </w:p>
    <w:p w14:paraId="17FD5402" w14:textId="77777777" w:rsidR="000405E5" w:rsidRPr="00FF083F" w:rsidRDefault="000405E5" w:rsidP="000405E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6C8C839A" w14:textId="77777777" w:rsidR="000405E5" w:rsidRPr="00FF083F" w:rsidRDefault="000405E5" w:rsidP="000405E5">
      <w:pPr>
        <w:pStyle w:val="PL"/>
        <w:shd w:val="clear" w:color="auto" w:fill="E6E6E6"/>
      </w:pPr>
      <w:r w:rsidRPr="00FF083F">
        <w:t>}</w:t>
      </w:r>
    </w:p>
    <w:p w14:paraId="65A19198" w14:textId="77777777" w:rsidR="000405E5" w:rsidRPr="00FF083F" w:rsidRDefault="000405E5" w:rsidP="000405E5">
      <w:pPr>
        <w:pStyle w:val="PL"/>
        <w:shd w:val="clear" w:color="auto" w:fill="E6E6E6"/>
      </w:pPr>
    </w:p>
    <w:p w14:paraId="025B6EBB" w14:textId="77777777" w:rsidR="000405E5" w:rsidRPr="00FF083F" w:rsidRDefault="000405E5" w:rsidP="000405E5">
      <w:pPr>
        <w:pStyle w:val="PL"/>
        <w:shd w:val="clear" w:color="auto" w:fill="E6E6E6"/>
      </w:pPr>
      <w:r w:rsidRPr="00FF083F">
        <w:t>SupportedBandListUTRA-FDD ::=</w:t>
      </w:r>
      <w:r w:rsidRPr="00FF083F">
        <w:tab/>
      </w:r>
      <w:r w:rsidRPr="00FF083F">
        <w:tab/>
        <w:t>SEQUENCE (SIZE (1..maxBands)) OF SupportedBandUTRA-FDD</w:t>
      </w:r>
    </w:p>
    <w:p w14:paraId="08B3AEBD" w14:textId="77777777" w:rsidR="000405E5" w:rsidRPr="00FF083F" w:rsidRDefault="000405E5" w:rsidP="000405E5">
      <w:pPr>
        <w:pStyle w:val="PL"/>
        <w:shd w:val="clear" w:color="auto" w:fill="E6E6E6"/>
      </w:pPr>
    </w:p>
    <w:p w14:paraId="704341FB" w14:textId="77777777" w:rsidR="000405E5" w:rsidRPr="00FF083F" w:rsidRDefault="000405E5" w:rsidP="000405E5">
      <w:pPr>
        <w:pStyle w:val="PL"/>
        <w:shd w:val="clear" w:color="auto" w:fill="E6E6E6"/>
      </w:pPr>
      <w:r w:rsidRPr="00FF083F">
        <w:t>SupportedBandUTRA-FDD ::=</w:t>
      </w:r>
      <w:r w:rsidRPr="00FF083F">
        <w:tab/>
      </w:r>
      <w:r w:rsidRPr="00FF083F">
        <w:tab/>
      </w:r>
      <w:r w:rsidRPr="00FF083F">
        <w:tab/>
        <w:t>ENUMERATED {</w:t>
      </w:r>
    </w:p>
    <w:p w14:paraId="5F47294B"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4807FB30"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753C2B37"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2052C17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21D495AC"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737EBE1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04FC462"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6F2DD4D1" w14:textId="77777777" w:rsidR="000405E5" w:rsidRPr="00FF083F" w:rsidRDefault="000405E5" w:rsidP="000405E5">
      <w:pPr>
        <w:pStyle w:val="PL"/>
        <w:shd w:val="clear" w:color="auto" w:fill="E6E6E6"/>
      </w:pPr>
    </w:p>
    <w:p w14:paraId="4C4A415F" w14:textId="77777777" w:rsidR="000405E5" w:rsidRPr="00FF083F" w:rsidRDefault="000405E5" w:rsidP="000405E5">
      <w:pPr>
        <w:pStyle w:val="PL"/>
        <w:shd w:val="clear" w:color="auto" w:fill="E6E6E6"/>
      </w:pPr>
      <w:r w:rsidRPr="00FF083F">
        <w:t>IRAT-ParametersUTRA-TDD128 ::=</w:t>
      </w:r>
      <w:r w:rsidRPr="00FF083F">
        <w:tab/>
      </w:r>
      <w:r w:rsidRPr="00FF083F">
        <w:tab/>
        <w:t>SEQUENCE {</w:t>
      </w:r>
    </w:p>
    <w:p w14:paraId="57BAC5A2" w14:textId="77777777" w:rsidR="000405E5" w:rsidRPr="00FF083F" w:rsidRDefault="000405E5" w:rsidP="000405E5">
      <w:pPr>
        <w:pStyle w:val="PL"/>
        <w:shd w:val="clear" w:color="auto" w:fill="E6E6E6"/>
      </w:pPr>
      <w:r w:rsidRPr="00FF083F">
        <w:tab/>
        <w:t>supportedBandListUTRA-TDD128</w:t>
      </w:r>
      <w:r w:rsidRPr="00FF083F">
        <w:tab/>
      </w:r>
      <w:r w:rsidRPr="00FF083F">
        <w:tab/>
        <w:t>SupportedBandListUTRA-TDD128</w:t>
      </w:r>
    </w:p>
    <w:p w14:paraId="333CB5D0" w14:textId="77777777" w:rsidR="000405E5" w:rsidRPr="00FF083F" w:rsidRDefault="000405E5" w:rsidP="000405E5">
      <w:pPr>
        <w:pStyle w:val="PL"/>
        <w:shd w:val="clear" w:color="auto" w:fill="E6E6E6"/>
      </w:pPr>
      <w:r w:rsidRPr="00FF083F">
        <w:t>}</w:t>
      </w:r>
    </w:p>
    <w:p w14:paraId="3B17BDDC" w14:textId="77777777" w:rsidR="000405E5" w:rsidRPr="00FF083F" w:rsidRDefault="000405E5" w:rsidP="000405E5">
      <w:pPr>
        <w:pStyle w:val="PL"/>
        <w:shd w:val="clear" w:color="auto" w:fill="E6E6E6"/>
      </w:pPr>
    </w:p>
    <w:p w14:paraId="18DB7DD6" w14:textId="77777777" w:rsidR="000405E5" w:rsidRPr="00FF083F" w:rsidRDefault="000405E5" w:rsidP="000405E5">
      <w:pPr>
        <w:pStyle w:val="PL"/>
        <w:shd w:val="clear" w:color="auto" w:fill="E6E6E6"/>
      </w:pPr>
      <w:r w:rsidRPr="00FF083F">
        <w:t>SupportedBandListUTRA-TDD128 ::=</w:t>
      </w:r>
      <w:r w:rsidRPr="00FF083F">
        <w:tab/>
        <w:t>SEQUENCE (SIZE (1..maxBands)) OF SupportedBandUTRA-TDD128</w:t>
      </w:r>
    </w:p>
    <w:p w14:paraId="37773736" w14:textId="77777777" w:rsidR="000405E5" w:rsidRPr="00FF083F" w:rsidRDefault="000405E5" w:rsidP="000405E5">
      <w:pPr>
        <w:pStyle w:val="PL"/>
        <w:shd w:val="clear" w:color="auto" w:fill="E6E6E6"/>
      </w:pPr>
    </w:p>
    <w:p w14:paraId="738DDC7E" w14:textId="77777777" w:rsidR="000405E5" w:rsidRPr="00FF083F" w:rsidRDefault="000405E5" w:rsidP="000405E5">
      <w:pPr>
        <w:pStyle w:val="PL"/>
        <w:shd w:val="clear" w:color="auto" w:fill="E6E6E6"/>
      </w:pPr>
      <w:r w:rsidRPr="00FF083F">
        <w:t>SupportedBandUTRA-TDD128 ::=</w:t>
      </w:r>
      <w:r w:rsidRPr="00FF083F">
        <w:tab/>
      </w:r>
      <w:r w:rsidRPr="00FF083F">
        <w:tab/>
        <w:t>ENUMERATED {</w:t>
      </w:r>
    </w:p>
    <w:p w14:paraId="2450D1B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B8A7B1A"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AA16692" w14:textId="77777777" w:rsidR="000405E5" w:rsidRPr="00FF083F" w:rsidRDefault="000405E5" w:rsidP="000405E5">
      <w:pPr>
        <w:pStyle w:val="PL"/>
        <w:shd w:val="clear" w:color="auto" w:fill="E6E6E6"/>
      </w:pPr>
    </w:p>
    <w:p w14:paraId="3CE8A583" w14:textId="77777777" w:rsidR="000405E5" w:rsidRPr="00FF083F" w:rsidRDefault="000405E5" w:rsidP="000405E5">
      <w:pPr>
        <w:pStyle w:val="PL"/>
        <w:shd w:val="clear" w:color="auto" w:fill="E6E6E6"/>
      </w:pPr>
      <w:r w:rsidRPr="00FF083F">
        <w:t>IRAT-ParametersUTRA-TDD384 ::=</w:t>
      </w:r>
      <w:r w:rsidRPr="00FF083F">
        <w:tab/>
      </w:r>
      <w:r w:rsidRPr="00FF083F">
        <w:tab/>
        <w:t>SEQUENCE {</w:t>
      </w:r>
    </w:p>
    <w:p w14:paraId="44226E74" w14:textId="77777777" w:rsidR="000405E5" w:rsidRPr="00FF083F" w:rsidRDefault="000405E5" w:rsidP="000405E5">
      <w:pPr>
        <w:pStyle w:val="PL"/>
        <w:shd w:val="clear" w:color="auto" w:fill="E6E6E6"/>
      </w:pPr>
      <w:r w:rsidRPr="00FF083F">
        <w:tab/>
        <w:t>supportedBandListUTRA-TDD384</w:t>
      </w:r>
      <w:r w:rsidRPr="00FF083F">
        <w:tab/>
      </w:r>
      <w:r w:rsidRPr="00FF083F">
        <w:tab/>
        <w:t>SupportedBandListUTRA-TDD384</w:t>
      </w:r>
    </w:p>
    <w:p w14:paraId="77F42623" w14:textId="77777777" w:rsidR="000405E5" w:rsidRPr="00FF083F" w:rsidRDefault="000405E5" w:rsidP="000405E5">
      <w:pPr>
        <w:pStyle w:val="PL"/>
        <w:shd w:val="clear" w:color="auto" w:fill="E6E6E6"/>
      </w:pPr>
      <w:r w:rsidRPr="00FF083F">
        <w:t>}</w:t>
      </w:r>
    </w:p>
    <w:p w14:paraId="6C681049" w14:textId="77777777" w:rsidR="000405E5" w:rsidRPr="00FF083F" w:rsidRDefault="000405E5" w:rsidP="000405E5">
      <w:pPr>
        <w:pStyle w:val="PL"/>
        <w:shd w:val="clear" w:color="auto" w:fill="E6E6E6"/>
      </w:pPr>
    </w:p>
    <w:p w14:paraId="6F45BF39" w14:textId="77777777" w:rsidR="000405E5" w:rsidRPr="00FF083F" w:rsidRDefault="000405E5" w:rsidP="000405E5">
      <w:pPr>
        <w:pStyle w:val="PL"/>
        <w:shd w:val="clear" w:color="auto" w:fill="E6E6E6"/>
      </w:pPr>
      <w:r w:rsidRPr="00FF083F">
        <w:t>SupportedBandListUTRA-TDD384 ::=</w:t>
      </w:r>
      <w:r w:rsidRPr="00FF083F">
        <w:tab/>
        <w:t>SEQUENCE (SIZE (1..maxBands)) OF SupportedBandUTRA-TDD384</w:t>
      </w:r>
    </w:p>
    <w:p w14:paraId="61C5CD8A" w14:textId="77777777" w:rsidR="000405E5" w:rsidRPr="00FF083F" w:rsidRDefault="000405E5" w:rsidP="000405E5">
      <w:pPr>
        <w:pStyle w:val="PL"/>
        <w:shd w:val="clear" w:color="auto" w:fill="E6E6E6"/>
      </w:pPr>
    </w:p>
    <w:p w14:paraId="7C6B0D42" w14:textId="77777777" w:rsidR="000405E5" w:rsidRPr="00FF083F" w:rsidRDefault="000405E5" w:rsidP="000405E5">
      <w:pPr>
        <w:pStyle w:val="PL"/>
        <w:shd w:val="clear" w:color="auto" w:fill="E6E6E6"/>
      </w:pPr>
      <w:r w:rsidRPr="00FF083F">
        <w:t>SupportedBandUTRA-TDD384 ::=</w:t>
      </w:r>
      <w:r w:rsidRPr="00FF083F">
        <w:tab/>
      </w:r>
      <w:r w:rsidRPr="00FF083F">
        <w:tab/>
        <w:t>ENUMERATED {</w:t>
      </w:r>
    </w:p>
    <w:p w14:paraId="31E88CEC"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172FB9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32AE975" w14:textId="77777777" w:rsidR="000405E5" w:rsidRPr="00FF083F" w:rsidRDefault="000405E5" w:rsidP="000405E5">
      <w:pPr>
        <w:pStyle w:val="PL"/>
        <w:shd w:val="clear" w:color="auto" w:fill="E6E6E6"/>
      </w:pPr>
    </w:p>
    <w:p w14:paraId="504B1547" w14:textId="77777777" w:rsidR="000405E5" w:rsidRPr="00FF083F" w:rsidRDefault="000405E5" w:rsidP="000405E5">
      <w:pPr>
        <w:pStyle w:val="PL"/>
        <w:shd w:val="clear" w:color="auto" w:fill="E6E6E6"/>
      </w:pPr>
      <w:r w:rsidRPr="00FF083F">
        <w:t>IRAT-ParametersUTRA-TDD768 ::=</w:t>
      </w:r>
      <w:r w:rsidRPr="00FF083F">
        <w:tab/>
      </w:r>
      <w:r w:rsidRPr="00FF083F">
        <w:tab/>
        <w:t>SEQUENCE {</w:t>
      </w:r>
    </w:p>
    <w:p w14:paraId="6B7C34A9" w14:textId="77777777" w:rsidR="000405E5" w:rsidRPr="00FF083F" w:rsidRDefault="000405E5" w:rsidP="000405E5">
      <w:pPr>
        <w:pStyle w:val="PL"/>
        <w:shd w:val="clear" w:color="auto" w:fill="E6E6E6"/>
      </w:pPr>
      <w:r w:rsidRPr="00FF083F">
        <w:tab/>
        <w:t>supportedBandListUTRA-TDD768</w:t>
      </w:r>
      <w:r w:rsidRPr="00FF083F">
        <w:tab/>
      </w:r>
      <w:r w:rsidRPr="00FF083F">
        <w:tab/>
        <w:t>SupportedBandListUTRA-TDD768</w:t>
      </w:r>
    </w:p>
    <w:p w14:paraId="16FD1881" w14:textId="77777777" w:rsidR="000405E5" w:rsidRPr="00FF083F" w:rsidRDefault="000405E5" w:rsidP="000405E5">
      <w:pPr>
        <w:pStyle w:val="PL"/>
        <w:shd w:val="clear" w:color="auto" w:fill="E6E6E6"/>
      </w:pPr>
      <w:r w:rsidRPr="00FF083F">
        <w:t>}</w:t>
      </w:r>
    </w:p>
    <w:p w14:paraId="06A1CFEE" w14:textId="77777777" w:rsidR="000405E5" w:rsidRPr="00FF083F" w:rsidRDefault="000405E5" w:rsidP="000405E5">
      <w:pPr>
        <w:pStyle w:val="PL"/>
        <w:shd w:val="clear" w:color="auto" w:fill="E6E6E6"/>
      </w:pPr>
    </w:p>
    <w:p w14:paraId="08B28062" w14:textId="77777777" w:rsidR="000405E5" w:rsidRPr="00FF083F" w:rsidRDefault="000405E5" w:rsidP="000405E5">
      <w:pPr>
        <w:pStyle w:val="PL"/>
        <w:shd w:val="clear" w:color="auto" w:fill="E6E6E6"/>
      </w:pPr>
      <w:r w:rsidRPr="00FF083F">
        <w:lastRenderedPageBreak/>
        <w:t>SupportedBandListUTRA-TDD768 ::=</w:t>
      </w:r>
      <w:r w:rsidRPr="00FF083F">
        <w:tab/>
        <w:t>SEQUENCE (SIZE (1..maxBands)) OF SupportedBandUTRA-TDD768</w:t>
      </w:r>
    </w:p>
    <w:p w14:paraId="42F3D571" w14:textId="77777777" w:rsidR="000405E5" w:rsidRPr="00FF083F" w:rsidRDefault="000405E5" w:rsidP="000405E5">
      <w:pPr>
        <w:pStyle w:val="PL"/>
        <w:shd w:val="clear" w:color="auto" w:fill="E6E6E6"/>
      </w:pPr>
    </w:p>
    <w:p w14:paraId="1F501F7A" w14:textId="77777777" w:rsidR="000405E5" w:rsidRPr="00FF083F" w:rsidRDefault="000405E5" w:rsidP="000405E5">
      <w:pPr>
        <w:pStyle w:val="PL"/>
        <w:shd w:val="clear" w:color="auto" w:fill="E6E6E6"/>
      </w:pPr>
      <w:r w:rsidRPr="00FF083F">
        <w:t>SupportedBandUTRA-TDD768 ::=</w:t>
      </w:r>
      <w:r w:rsidRPr="00FF083F">
        <w:tab/>
      </w:r>
      <w:r w:rsidRPr="00FF083F">
        <w:tab/>
        <w:t>ENUMERATED {</w:t>
      </w:r>
    </w:p>
    <w:p w14:paraId="5FD4537A"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6F934616"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FF4A0DD" w14:textId="77777777" w:rsidR="000405E5" w:rsidRPr="00FF083F" w:rsidRDefault="000405E5" w:rsidP="000405E5">
      <w:pPr>
        <w:pStyle w:val="PL"/>
        <w:shd w:val="clear" w:color="auto" w:fill="E6E6E6"/>
      </w:pPr>
    </w:p>
    <w:p w14:paraId="66CC4D9F" w14:textId="77777777" w:rsidR="000405E5" w:rsidRPr="00FF083F" w:rsidRDefault="000405E5" w:rsidP="000405E5">
      <w:pPr>
        <w:pStyle w:val="PL"/>
        <w:shd w:val="clear" w:color="auto" w:fill="E6E6E6"/>
      </w:pPr>
      <w:r w:rsidRPr="00FF083F">
        <w:t>IRAT-ParametersUTRA-TDD-v1020 ::=</w:t>
      </w:r>
      <w:r w:rsidRPr="00FF083F">
        <w:tab/>
      </w:r>
      <w:r w:rsidRPr="00FF083F">
        <w:tab/>
        <w:t>SEQUENCE {</w:t>
      </w:r>
    </w:p>
    <w:p w14:paraId="46CAB908" w14:textId="77777777" w:rsidR="000405E5" w:rsidRPr="00FF083F" w:rsidRDefault="000405E5" w:rsidP="000405E5">
      <w:pPr>
        <w:pStyle w:val="PL"/>
        <w:shd w:val="clear" w:color="auto" w:fill="E6E6E6"/>
      </w:pPr>
      <w:r w:rsidRPr="00FF083F">
        <w:tab/>
        <w:t>e-RedirectionUTRA-TDD-r10</w:t>
      </w:r>
      <w:r w:rsidRPr="00FF083F">
        <w:tab/>
      </w:r>
      <w:r w:rsidRPr="00FF083F">
        <w:tab/>
      </w:r>
      <w:r w:rsidRPr="00FF083F">
        <w:tab/>
      </w:r>
      <w:r w:rsidRPr="00FF083F">
        <w:tab/>
        <w:t>ENUMERATED {supported}</w:t>
      </w:r>
    </w:p>
    <w:p w14:paraId="6A2953CD" w14:textId="77777777" w:rsidR="000405E5" w:rsidRPr="00FF083F" w:rsidRDefault="000405E5" w:rsidP="000405E5">
      <w:pPr>
        <w:pStyle w:val="PL"/>
        <w:shd w:val="clear" w:color="auto" w:fill="E6E6E6"/>
      </w:pPr>
      <w:r w:rsidRPr="00FF083F">
        <w:t>}</w:t>
      </w:r>
    </w:p>
    <w:p w14:paraId="4E80CEE4" w14:textId="77777777" w:rsidR="000405E5" w:rsidRPr="00FF083F" w:rsidRDefault="000405E5" w:rsidP="000405E5">
      <w:pPr>
        <w:pStyle w:val="PL"/>
        <w:shd w:val="clear" w:color="auto" w:fill="E6E6E6"/>
      </w:pPr>
    </w:p>
    <w:p w14:paraId="3E8DDE7D" w14:textId="77777777" w:rsidR="000405E5" w:rsidRPr="00FF083F" w:rsidRDefault="000405E5" w:rsidP="000405E5">
      <w:pPr>
        <w:pStyle w:val="PL"/>
        <w:shd w:val="clear" w:color="auto" w:fill="E6E6E6"/>
      </w:pPr>
      <w:r w:rsidRPr="00FF083F">
        <w:t>IRAT-ParametersGERAN ::=</w:t>
      </w:r>
      <w:r w:rsidRPr="00FF083F">
        <w:tab/>
      </w:r>
      <w:r w:rsidRPr="00FF083F">
        <w:tab/>
      </w:r>
      <w:r w:rsidRPr="00FF083F">
        <w:tab/>
        <w:t>SEQUENCE {</w:t>
      </w:r>
    </w:p>
    <w:p w14:paraId="639D3D32" w14:textId="77777777" w:rsidR="000405E5" w:rsidRPr="00FF083F" w:rsidRDefault="000405E5" w:rsidP="000405E5">
      <w:pPr>
        <w:pStyle w:val="PL"/>
        <w:shd w:val="clear" w:color="auto" w:fill="E6E6E6"/>
      </w:pPr>
      <w:r w:rsidRPr="00FF083F">
        <w:tab/>
        <w:t>supportedBandListGERAN</w:t>
      </w:r>
      <w:r w:rsidRPr="00FF083F">
        <w:tab/>
      </w:r>
      <w:r w:rsidRPr="00FF083F">
        <w:tab/>
      </w:r>
      <w:r w:rsidRPr="00FF083F">
        <w:tab/>
      </w:r>
      <w:r w:rsidRPr="00FF083F">
        <w:tab/>
        <w:t>SupportedBandListGERAN,</w:t>
      </w:r>
    </w:p>
    <w:p w14:paraId="22419490" w14:textId="77777777" w:rsidR="000405E5" w:rsidRPr="00FF083F" w:rsidRDefault="000405E5" w:rsidP="000405E5">
      <w:pPr>
        <w:pStyle w:val="PL"/>
        <w:shd w:val="clear" w:color="auto" w:fill="E6E6E6"/>
      </w:pPr>
      <w:r w:rsidRPr="00FF083F">
        <w:tab/>
        <w:t>interRAT-PS-HO-ToGERAN</w:t>
      </w:r>
      <w:r w:rsidRPr="00FF083F">
        <w:tab/>
      </w:r>
      <w:r w:rsidRPr="00FF083F">
        <w:tab/>
      </w:r>
      <w:r w:rsidRPr="00FF083F">
        <w:tab/>
      </w:r>
      <w:r w:rsidRPr="00FF083F">
        <w:tab/>
        <w:t>BOOLEAN</w:t>
      </w:r>
    </w:p>
    <w:p w14:paraId="48ED1348" w14:textId="77777777" w:rsidR="000405E5" w:rsidRPr="00FF083F" w:rsidRDefault="000405E5" w:rsidP="000405E5">
      <w:pPr>
        <w:pStyle w:val="PL"/>
        <w:shd w:val="clear" w:color="auto" w:fill="E6E6E6"/>
      </w:pPr>
      <w:r w:rsidRPr="00FF083F">
        <w:t>}</w:t>
      </w:r>
    </w:p>
    <w:p w14:paraId="4A09891F" w14:textId="77777777" w:rsidR="000405E5" w:rsidRPr="00FF083F" w:rsidRDefault="000405E5" w:rsidP="000405E5">
      <w:pPr>
        <w:pStyle w:val="PL"/>
        <w:shd w:val="clear" w:color="auto" w:fill="E6E6E6"/>
      </w:pPr>
    </w:p>
    <w:p w14:paraId="6ADE4D8A" w14:textId="77777777" w:rsidR="000405E5" w:rsidRPr="00FF083F" w:rsidRDefault="000405E5" w:rsidP="000405E5">
      <w:pPr>
        <w:pStyle w:val="PL"/>
        <w:shd w:val="clear" w:color="auto" w:fill="E6E6E6"/>
      </w:pPr>
      <w:r w:rsidRPr="00FF083F">
        <w:t>IRAT-ParametersGERAN-v920 ::=</w:t>
      </w:r>
      <w:r w:rsidRPr="00FF083F">
        <w:tab/>
      </w:r>
      <w:r w:rsidRPr="00FF083F">
        <w:tab/>
        <w:t>SEQUENCE {</w:t>
      </w:r>
    </w:p>
    <w:p w14:paraId="6D519AD2" w14:textId="77777777" w:rsidR="000405E5" w:rsidRPr="00FF083F" w:rsidRDefault="000405E5" w:rsidP="000405E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AD5582" w14:textId="77777777" w:rsidR="000405E5" w:rsidRPr="00FF083F" w:rsidRDefault="000405E5" w:rsidP="000405E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0AB659BC" w14:textId="77777777" w:rsidR="000405E5" w:rsidRPr="00FF083F" w:rsidRDefault="000405E5" w:rsidP="000405E5">
      <w:pPr>
        <w:pStyle w:val="PL"/>
        <w:shd w:val="clear" w:color="auto" w:fill="E6E6E6"/>
      </w:pPr>
      <w:r w:rsidRPr="00FF083F">
        <w:t>}</w:t>
      </w:r>
    </w:p>
    <w:p w14:paraId="109D3E5E" w14:textId="77777777" w:rsidR="000405E5" w:rsidRPr="00FF083F" w:rsidRDefault="000405E5" w:rsidP="000405E5">
      <w:pPr>
        <w:pStyle w:val="PL"/>
        <w:shd w:val="clear" w:color="auto" w:fill="E6E6E6"/>
      </w:pPr>
    </w:p>
    <w:p w14:paraId="7B6E510B" w14:textId="77777777" w:rsidR="000405E5" w:rsidRPr="00FF083F" w:rsidRDefault="000405E5" w:rsidP="000405E5">
      <w:pPr>
        <w:pStyle w:val="PL"/>
        <w:shd w:val="clear" w:color="auto" w:fill="E6E6E6"/>
      </w:pPr>
      <w:r w:rsidRPr="00FF083F">
        <w:t>SupportedBandListGERAN ::=</w:t>
      </w:r>
      <w:r w:rsidRPr="00FF083F">
        <w:tab/>
      </w:r>
      <w:r w:rsidRPr="00FF083F">
        <w:tab/>
      </w:r>
      <w:r w:rsidRPr="00FF083F">
        <w:tab/>
        <w:t>SEQUENCE (SIZE (1..maxBands)) OF SupportedBandGERAN</w:t>
      </w:r>
    </w:p>
    <w:p w14:paraId="52281C57" w14:textId="77777777" w:rsidR="000405E5" w:rsidRPr="00FF083F" w:rsidRDefault="000405E5" w:rsidP="000405E5">
      <w:pPr>
        <w:pStyle w:val="PL"/>
        <w:shd w:val="clear" w:color="auto" w:fill="E6E6E6"/>
      </w:pPr>
    </w:p>
    <w:p w14:paraId="67D40D7F" w14:textId="77777777" w:rsidR="000405E5" w:rsidRPr="00FF083F" w:rsidRDefault="000405E5" w:rsidP="000405E5">
      <w:pPr>
        <w:pStyle w:val="PL"/>
        <w:shd w:val="clear" w:color="auto" w:fill="E6E6E6"/>
      </w:pPr>
      <w:r w:rsidRPr="00FF083F">
        <w:t>SupportedBandGERAN ::=</w:t>
      </w:r>
      <w:r w:rsidRPr="00FF083F">
        <w:tab/>
      </w:r>
      <w:r w:rsidRPr="00FF083F">
        <w:tab/>
      </w:r>
      <w:r w:rsidRPr="00FF083F">
        <w:tab/>
      </w:r>
      <w:r w:rsidRPr="00FF083F">
        <w:tab/>
        <w:t>ENUMERATED {</w:t>
      </w:r>
    </w:p>
    <w:p w14:paraId="4D169D73"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77A31639"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4698738E"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6195E953" w14:textId="77777777" w:rsidR="000405E5" w:rsidRPr="00FF083F" w:rsidRDefault="000405E5" w:rsidP="000405E5">
      <w:pPr>
        <w:pStyle w:val="PL"/>
        <w:shd w:val="clear" w:color="auto" w:fill="E6E6E6"/>
      </w:pPr>
    </w:p>
    <w:p w14:paraId="4F24EDB8" w14:textId="77777777" w:rsidR="000405E5" w:rsidRPr="00FF083F" w:rsidRDefault="000405E5" w:rsidP="000405E5">
      <w:pPr>
        <w:pStyle w:val="PL"/>
        <w:shd w:val="clear" w:color="auto" w:fill="E6E6E6"/>
      </w:pPr>
      <w:r w:rsidRPr="00FF083F">
        <w:t>IRAT-ParametersCDMA2000-HRPD ::=</w:t>
      </w:r>
      <w:r w:rsidRPr="00FF083F">
        <w:tab/>
        <w:t>SEQUENCE {</w:t>
      </w:r>
    </w:p>
    <w:p w14:paraId="56C07A25" w14:textId="77777777" w:rsidR="000405E5" w:rsidRPr="00FF083F" w:rsidRDefault="000405E5" w:rsidP="000405E5">
      <w:pPr>
        <w:pStyle w:val="PL"/>
        <w:shd w:val="clear" w:color="auto" w:fill="E6E6E6"/>
      </w:pPr>
      <w:r w:rsidRPr="00FF083F">
        <w:tab/>
        <w:t>supportedBandListHRPD</w:t>
      </w:r>
      <w:r w:rsidRPr="00FF083F">
        <w:tab/>
      </w:r>
      <w:r w:rsidRPr="00FF083F">
        <w:tab/>
      </w:r>
      <w:r w:rsidRPr="00FF083F">
        <w:tab/>
      </w:r>
      <w:r w:rsidRPr="00FF083F">
        <w:tab/>
        <w:t>SupportedBandListHRPD,</w:t>
      </w:r>
    </w:p>
    <w:p w14:paraId="311AB02A" w14:textId="77777777" w:rsidR="000405E5" w:rsidRPr="00FF083F" w:rsidRDefault="000405E5" w:rsidP="000405E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67E5031D" w14:textId="77777777" w:rsidR="000405E5" w:rsidRPr="00FF083F" w:rsidRDefault="000405E5" w:rsidP="000405E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57B550CA" w14:textId="77777777" w:rsidR="000405E5" w:rsidRPr="00FF083F" w:rsidRDefault="000405E5" w:rsidP="000405E5">
      <w:pPr>
        <w:pStyle w:val="PL"/>
        <w:shd w:val="clear" w:color="auto" w:fill="E6E6E6"/>
      </w:pPr>
      <w:r w:rsidRPr="00FF083F">
        <w:t>}</w:t>
      </w:r>
    </w:p>
    <w:p w14:paraId="61E94CBE" w14:textId="77777777" w:rsidR="000405E5" w:rsidRPr="00FF083F" w:rsidRDefault="000405E5" w:rsidP="000405E5">
      <w:pPr>
        <w:pStyle w:val="PL"/>
        <w:shd w:val="clear" w:color="auto" w:fill="E6E6E6"/>
      </w:pPr>
    </w:p>
    <w:p w14:paraId="4E31FC6D" w14:textId="77777777" w:rsidR="000405E5" w:rsidRPr="00FF083F" w:rsidRDefault="000405E5" w:rsidP="000405E5">
      <w:pPr>
        <w:pStyle w:val="PL"/>
        <w:shd w:val="clear" w:color="auto" w:fill="E6E6E6"/>
      </w:pPr>
      <w:r w:rsidRPr="00FF083F">
        <w:t>SupportedBandListHRPD ::=</w:t>
      </w:r>
      <w:r w:rsidRPr="00FF083F">
        <w:tab/>
      </w:r>
      <w:r w:rsidRPr="00FF083F">
        <w:tab/>
      </w:r>
      <w:r w:rsidRPr="00FF083F">
        <w:tab/>
        <w:t>SEQUENCE (SIZE (1..maxCDMA-BandClass)) OF BandclassCDMA2000</w:t>
      </w:r>
    </w:p>
    <w:p w14:paraId="6EADAE8C" w14:textId="77777777" w:rsidR="000405E5" w:rsidRPr="00FF083F" w:rsidRDefault="000405E5" w:rsidP="000405E5">
      <w:pPr>
        <w:pStyle w:val="PL"/>
        <w:shd w:val="clear" w:color="auto" w:fill="E6E6E6"/>
      </w:pPr>
    </w:p>
    <w:p w14:paraId="180E1F9B" w14:textId="77777777" w:rsidR="000405E5" w:rsidRPr="00FF083F" w:rsidRDefault="000405E5" w:rsidP="000405E5">
      <w:pPr>
        <w:pStyle w:val="PL"/>
        <w:shd w:val="clear" w:color="auto" w:fill="E6E6E6"/>
      </w:pPr>
      <w:r w:rsidRPr="00FF083F">
        <w:t>IRAT-ParametersCDMA2000-1XRTT ::=</w:t>
      </w:r>
      <w:r w:rsidRPr="00FF083F">
        <w:tab/>
        <w:t>SEQUENCE {</w:t>
      </w:r>
    </w:p>
    <w:p w14:paraId="70DF42C4" w14:textId="77777777" w:rsidR="000405E5" w:rsidRPr="00FF083F" w:rsidRDefault="000405E5" w:rsidP="000405E5">
      <w:pPr>
        <w:pStyle w:val="PL"/>
        <w:shd w:val="clear" w:color="auto" w:fill="E6E6E6"/>
      </w:pPr>
      <w:r w:rsidRPr="00FF083F">
        <w:tab/>
        <w:t>supportedBandList1XRTT</w:t>
      </w:r>
      <w:r w:rsidRPr="00FF083F">
        <w:tab/>
      </w:r>
      <w:r w:rsidRPr="00FF083F">
        <w:tab/>
      </w:r>
      <w:r w:rsidRPr="00FF083F">
        <w:tab/>
      </w:r>
      <w:r w:rsidRPr="00FF083F">
        <w:tab/>
        <w:t>SupportedBandList1XRTT,</w:t>
      </w:r>
    </w:p>
    <w:p w14:paraId="401141A7" w14:textId="77777777" w:rsidR="000405E5" w:rsidRPr="00FF083F" w:rsidRDefault="000405E5" w:rsidP="000405E5">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71108599" w14:textId="77777777" w:rsidR="000405E5" w:rsidRPr="00FF083F" w:rsidRDefault="000405E5" w:rsidP="000405E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21E227EF" w14:textId="77777777" w:rsidR="000405E5" w:rsidRPr="00FF083F" w:rsidRDefault="000405E5" w:rsidP="000405E5">
      <w:pPr>
        <w:pStyle w:val="PL"/>
        <w:shd w:val="clear" w:color="auto" w:fill="E6E6E6"/>
      </w:pPr>
      <w:r w:rsidRPr="00FF083F">
        <w:t>}</w:t>
      </w:r>
    </w:p>
    <w:p w14:paraId="7C22BE48" w14:textId="77777777" w:rsidR="000405E5" w:rsidRPr="00FF083F" w:rsidRDefault="000405E5" w:rsidP="000405E5">
      <w:pPr>
        <w:pStyle w:val="PL"/>
        <w:shd w:val="clear" w:color="auto" w:fill="E6E6E6"/>
      </w:pPr>
    </w:p>
    <w:p w14:paraId="5BEAD4C7" w14:textId="77777777" w:rsidR="000405E5" w:rsidRPr="00FF083F" w:rsidRDefault="000405E5" w:rsidP="000405E5">
      <w:pPr>
        <w:pStyle w:val="PL"/>
        <w:shd w:val="clear" w:color="auto" w:fill="E6E6E6"/>
      </w:pPr>
      <w:r w:rsidRPr="00FF083F">
        <w:t>IRAT-ParametersCDMA2000-1XRTT-v920 ::=</w:t>
      </w:r>
      <w:r w:rsidRPr="00FF083F">
        <w:tab/>
        <w:t>SEQUENCE {</w:t>
      </w:r>
    </w:p>
    <w:p w14:paraId="5AF1C39D" w14:textId="77777777" w:rsidR="000405E5" w:rsidRPr="00FF083F" w:rsidRDefault="000405E5" w:rsidP="000405E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07EA3867" w14:textId="77777777" w:rsidR="000405E5" w:rsidRPr="00FF083F" w:rsidRDefault="000405E5" w:rsidP="000405E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3F827D24" w14:textId="77777777" w:rsidR="000405E5" w:rsidRPr="00FF083F" w:rsidRDefault="000405E5" w:rsidP="000405E5">
      <w:pPr>
        <w:pStyle w:val="PL"/>
        <w:shd w:val="clear" w:color="auto" w:fill="E6E6E6"/>
      </w:pPr>
      <w:r w:rsidRPr="00FF083F">
        <w:t>}</w:t>
      </w:r>
    </w:p>
    <w:p w14:paraId="0C07B0FD" w14:textId="77777777" w:rsidR="000405E5" w:rsidRPr="00FF083F" w:rsidRDefault="000405E5" w:rsidP="000405E5">
      <w:pPr>
        <w:pStyle w:val="PL"/>
        <w:shd w:val="clear" w:color="auto" w:fill="E6E6E6"/>
      </w:pPr>
    </w:p>
    <w:p w14:paraId="1E1D8466" w14:textId="77777777" w:rsidR="000405E5" w:rsidRPr="00FF083F" w:rsidRDefault="000405E5" w:rsidP="000405E5">
      <w:pPr>
        <w:pStyle w:val="PL"/>
        <w:shd w:val="clear" w:color="auto" w:fill="E6E6E6"/>
      </w:pPr>
      <w:r w:rsidRPr="00FF083F">
        <w:t>IRAT-ParametersCDMA2000-1XRTT-v1020 ::=</w:t>
      </w:r>
      <w:r w:rsidRPr="00FF083F">
        <w:tab/>
        <w:t>SEQUENCE {</w:t>
      </w:r>
    </w:p>
    <w:p w14:paraId="6D6CF027" w14:textId="77777777" w:rsidR="000405E5" w:rsidRPr="00FF083F" w:rsidRDefault="000405E5" w:rsidP="000405E5">
      <w:pPr>
        <w:pStyle w:val="PL"/>
        <w:shd w:val="clear" w:color="auto" w:fill="E6E6E6"/>
      </w:pPr>
      <w:r w:rsidRPr="00FF083F">
        <w:tab/>
        <w:t>e-CSFB-dual-1XRTT-r10</w:t>
      </w:r>
      <w:r w:rsidRPr="00FF083F">
        <w:tab/>
      </w:r>
      <w:r w:rsidRPr="00FF083F">
        <w:tab/>
      </w:r>
      <w:r w:rsidRPr="00FF083F">
        <w:tab/>
      </w:r>
      <w:r w:rsidRPr="00FF083F">
        <w:tab/>
        <w:t>ENUMERATED {supported}</w:t>
      </w:r>
    </w:p>
    <w:p w14:paraId="074603BA" w14:textId="77777777" w:rsidR="000405E5" w:rsidRPr="00FF083F" w:rsidRDefault="000405E5" w:rsidP="000405E5">
      <w:pPr>
        <w:pStyle w:val="PL"/>
        <w:shd w:val="clear" w:color="auto" w:fill="E6E6E6"/>
      </w:pPr>
      <w:r w:rsidRPr="00FF083F">
        <w:t>}</w:t>
      </w:r>
    </w:p>
    <w:p w14:paraId="2409BE47" w14:textId="77777777" w:rsidR="000405E5" w:rsidRPr="00FF083F" w:rsidRDefault="000405E5" w:rsidP="000405E5">
      <w:pPr>
        <w:pStyle w:val="PL"/>
        <w:shd w:val="clear" w:color="auto" w:fill="E6E6E6"/>
      </w:pPr>
    </w:p>
    <w:p w14:paraId="24D57D1D" w14:textId="77777777" w:rsidR="000405E5" w:rsidRPr="00FF083F" w:rsidRDefault="000405E5" w:rsidP="000405E5">
      <w:pPr>
        <w:pStyle w:val="PL"/>
        <w:shd w:val="clear" w:color="auto" w:fill="E6E6E6"/>
      </w:pPr>
      <w:r w:rsidRPr="00FF083F">
        <w:t>IRAT-ParametersCDMA2000-v1130 ::=</w:t>
      </w:r>
      <w:r w:rsidRPr="00FF083F">
        <w:tab/>
      </w:r>
      <w:r w:rsidRPr="00FF083F">
        <w:tab/>
        <w:t>SEQUENCE {</w:t>
      </w:r>
    </w:p>
    <w:p w14:paraId="2D2D9AC7" w14:textId="77777777" w:rsidR="000405E5" w:rsidRPr="00FF083F" w:rsidRDefault="000405E5" w:rsidP="000405E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49978495" w14:textId="77777777" w:rsidR="000405E5" w:rsidRPr="00FF083F" w:rsidRDefault="000405E5" w:rsidP="000405E5">
      <w:pPr>
        <w:pStyle w:val="PL"/>
        <w:shd w:val="clear" w:color="auto" w:fill="E6E6E6"/>
      </w:pPr>
      <w:r w:rsidRPr="00FF083F">
        <w:t>}</w:t>
      </w:r>
    </w:p>
    <w:p w14:paraId="54C61C1F" w14:textId="77777777" w:rsidR="000405E5" w:rsidRPr="00FF083F" w:rsidRDefault="000405E5" w:rsidP="000405E5">
      <w:pPr>
        <w:pStyle w:val="PL"/>
        <w:shd w:val="clear" w:color="auto" w:fill="E6E6E6"/>
      </w:pPr>
    </w:p>
    <w:p w14:paraId="4F31C2DA" w14:textId="77777777" w:rsidR="000405E5" w:rsidRPr="00FF083F" w:rsidRDefault="000405E5" w:rsidP="000405E5">
      <w:pPr>
        <w:pStyle w:val="PL"/>
        <w:shd w:val="clear" w:color="auto" w:fill="E6E6E6"/>
      </w:pPr>
      <w:r w:rsidRPr="00FF083F">
        <w:t>SupportedBandList1XRTT ::=</w:t>
      </w:r>
      <w:r w:rsidRPr="00FF083F">
        <w:tab/>
      </w:r>
      <w:r w:rsidRPr="00FF083F">
        <w:tab/>
      </w:r>
      <w:r w:rsidRPr="00FF083F">
        <w:tab/>
        <w:t>SEQUENCE (SIZE (1..maxCDMA-BandClass)) OF BandclassCDMA2000</w:t>
      </w:r>
    </w:p>
    <w:p w14:paraId="430D0D1F" w14:textId="77777777" w:rsidR="000405E5" w:rsidRPr="00FF083F" w:rsidRDefault="000405E5" w:rsidP="000405E5">
      <w:pPr>
        <w:pStyle w:val="PL"/>
        <w:shd w:val="clear" w:color="auto" w:fill="E6E6E6"/>
      </w:pPr>
    </w:p>
    <w:p w14:paraId="66BD35A0" w14:textId="77777777" w:rsidR="000405E5" w:rsidRPr="00FF083F" w:rsidRDefault="000405E5" w:rsidP="000405E5">
      <w:pPr>
        <w:pStyle w:val="PL"/>
        <w:shd w:val="clear" w:color="auto" w:fill="E6E6E6"/>
      </w:pPr>
      <w:r w:rsidRPr="00FF083F">
        <w:t>IRAT-ParametersWLAN-r13 ::=</w:t>
      </w:r>
      <w:r w:rsidRPr="00FF083F">
        <w:tab/>
      </w:r>
      <w:r w:rsidRPr="00FF083F">
        <w:tab/>
        <w:t>SEQUENCE {</w:t>
      </w:r>
    </w:p>
    <w:p w14:paraId="03BF3364" w14:textId="77777777" w:rsidR="000405E5" w:rsidRPr="00FF083F" w:rsidRDefault="000405E5" w:rsidP="000405E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592324E5" w14:textId="77777777" w:rsidR="000405E5" w:rsidRPr="00FF083F" w:rsidRDefault="000405E5" w:rsidP="000405E5">
      <w:pPr>
        <w:pStyle w:val="PL"/>
        <w:shd w:val="clear" w:color="auto" w:fill="E6E6E6"/>
      </w:pPr>
      <w:r w:rsidRPr="00FF083F">
        <w:t>}</w:t>
      </w:r>
    </w:p>
    <w:p w14:paraId="344B4D6B" w14:textId="77777777" w:rsidR="000405E5" w:rsidRPr="00FF083F" w:rsidRDefault="000405E5" w:rsidP="000405E5">
      <w:pPr>
        <w:pStyle w:val="PL"/>
        <w:shd w:val="clear" w:color="auto" w:fill="E6E6E6"/>
      </w:pPr>
    </w:p>
    <w:p w14:paraId="47E5CEBF" w14:textId="77777777" w:rsidR="000405E5" w:rsidRPr="00FF083F" w:rsidRDefault="000405E5" w:rsidP="000405E5">
      <w:pPr>
        <w:pStyle w:val="PL"/>
        <w:shd w:val="clear" w:color="auto" w:fill="E6E6E6"/>
      </w:pPr>
      <w:r w:rsidRPr="00FF083F">
        <w:t>CSG-ProximityIndicationParameters-r9 ::=</w:t>
      </w:r>
      <w:r w:rsidRPr="00FF083F">
        <w:tab/>
        <w:t>SEQUENCE {</w:t>
      </w:r>
    </w:p>
    <w:p w14:paraId="56395D29" w14:textId="77777777" w:rsidR="000405E5" w:rsidRPr="00FF083F" w:rsidRDefault="000405E5" w:rsidP="000405E5">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71B7DDAF" w14:textId="77777777" w:rsidR="000405E5" w:rsidRPr="00FF083F" w:rsidRDefault="000405E5" w:rsidP="000405E5">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35C08314" w14:textId="77777777" w:rsidR="000405E5" w:rsidRPr="00FF083F" w:rsidRDefault="000405E5" w:rsidP="000405E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35715D86" w14:textId="77777777" w:rsidR="000405E5" w:rsidRPr="00FF083F" w:rsidRDefault="000405E5" w:rsidP="000405E5">
      <w:pPr>
        <w:pStyle w:val="PL"/>
        <w:shd w:val="clear" w:color="auto" w:fill="E6E6E6"/>
      </w:pPr>
      <w:r w:rsidRPr="00FF083F">
        <w:t>}</w:t>
      </w:r>
    </w:p>
    <w:p w14:paraId="591DAD8D" w14:textId="77777777" w:rsidR="000405E5" w:rsidRPr="00FF083F" w:rsidRDefault="000405E5" w:rsidP="000405E5">
      <w:pPr>
        <w:pStyle w:val="PL"/>
        <w:shd w:val="clear" w:color="auto" w:fill="E6E6E6"/>
      </w:pPr>
    </w:p>
    <w:p w14:paraId="6297EC30" w14:textId="77777777" w:rsidR="000405E5" w:rsidRPr="00FF083F" w:rsidRDefault="000405E5" w:rsidP="000405E5">
      <w:pPr>
        <w:pStyle w:val="PL"/>
        <w:shd w:val="clear" w:color="auto" w:fill="E6E6E6"/>
      </w:pPr>
      <w:r w:rsidRPr="00FF083F">
        <w:t>NeighCellSI-AcquisitionParameters-r9 ::=</w:t>
      </w:r>
      <w:r w:rsidRPr="00FF083F">
        <w:tab/>
        <w:t>SEQUENCE {</w:t>
      </w:r>
    </w:p>
    <w:p w14:paraId="794CD1D7" w14:textId="77777777" w:rsidR="000405E5" w:rsidRPr="00FF083F" w:rsidRDefault="000405E5" w:rsidP="000405E5">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31B0E3C" w14:textId="77777777" w:rsidR="000405E5" w:rsidRPr="00FF083F" w:rsidRDefault="000405E5" w:rsidP="000405E5">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0FFDC148" w14:textId="77777777" w:rsidR="000405E5" w:rsidRPr="00FF083F" w:rsidRDefault="000405E5" w:rsidP="000405E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14ECA473" w14:textId="77777777" w:rsidR="000405E5" w:rsidRPr="00FF083F" w:rsidRDefault="000405E5" w:rsidP="000405E5">
      <w:pPr>
        <w:pStyle w:val="PL"/>
        <w:shd w:val="clear" w:color="auto" w:fill="E6E6E6"/>
      </w:pPr>
      <w:r w:rsidRPr="00FF083F">
        <w:t>}</w:t>
      </w:r>
    </w:p>
    <w:p w14:paraId="556D9995" w14:textId="77777777" w:rsidR="000405E5" w:rsidRPr="00FF083F" w:rsidRDefault="000405E5" w:rsidP="000405E5">
      <w:pPr>
        <w:pStyle w:val="PL"/>
        <w:shd w:val="clear" w:color="auto" w:fill="E6E6E6"/>
      </w:pPr>
    </w:p>
    <w:p w14:paraId="68A9BFBE" w14:textId="77777777" w:rsidR="000405E5" w:rsidRPr="00FF083F" w:rsidRDefault="000405E5" w:rsidP="000405E5">
      <w:pPr>
        <w:pStyle w:val="PL"/>
        <w:shd w:val="clear" w:color="auto" w:fill="E6E6E6"/>
      </w:pPr>
      <w:r w:rsidRPr="00FF083F">
        <w:t>NeighCellSI-AcquisitionParameters-v1530 ::=</w:t>
      </w:r>
      <w:r w:rsidRPr="00FF083F">
        <w:tab/>
        <w:t>SEQUENCE {</w:t>
      </w:r>
    </w:p>
    <w:p w14:paraId="532DDB53" w14:textId="77777777" w:rsidR="000405E5" w:rsidRPr="00FF083F" w:rsidRDefault="000405E5" w:rsidP="000405E5">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143F04C" w14:textId="77777777" w:rsidR="000405E5" w:rsidRPr="00FF083F" w:rsidRDefault="000405E5" w:rsidP="000405E5">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466651BA" w14:textId="77777777" w:rsidR="000405E5" w:rsidRPr="00FF083F" w:rsidRDefault="000405E5" w:rsidP="000405E5">
      <w:pPr>
        <w:pStyle w:val="PL"/>
        <w:shd w:val="clear" w:color="auto" w:fill="E6E6E6"/>
      </w:pPr>
      <w:r w:rsidRPr="00FF083F">
        <w:t>}</w:t>
      </w:r>
    </w:p>
    <w:p w14:paraId="5E5A164C" w14:textId="77777777" w:rsidR="000405E5" w:rsidRPr="00FF083F" w:rsidRDefault="000405E5" w:rsidP="000405E5">
      <w:pPr>
        <w:pStyle w:val="PL"/>
        <w:shd w:val="clear" w:color="auto" w:fill="E6E6E6"/>
      </w:pPr>
    </w:p>
    <w:p w14:paraId="4116579F" w14:textId="77777777" w:rsidR="000405E5" w:rsidRPr="00FF083F" w:rsidRDefault="000405E5" w:rsidP="000405E5">
      <w:pPr>
        <w:pStyle w:val="PL"/>
        <w:shd w:val="clear" w:color="auto" w:fill="E6E6E6"/>
      </w:pPr>
      <w:r w:rsidRPr="00FF083F">
        <w:lastRenderedPageBreak/>
        <w:t>NeighCellSI-AcquisitionParameters-v1550 ::=</w:t>
      </w:r>
      <w:r w:rsidRPr="00FF083F">
        <w:tab/>
        <w:t>SEQUENCE {</w:t>
      </w:r>
    </w:p>
    <w:p w14:paraId="112C4BD3" w14:textId="77777777" w:rsidR="000405E5" w:rsidRPr="00FF083F" w:rsidRDefault="000405E5" w:rsidP="000405E5">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6B65A80E" w14:textId="77777777" w:rsidR="000405E5" w:rsidRPr="00FF083F" w:rsidRDefault="000405E5" w:rsidP="000405E5">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35ED0916" w14:textId="77777777" w:rsidR="000405E5" w:rsidRPr="00FF083F" w:rsidRDefault="000405E5" w:rsidP="000405E5">
      <w:pPr>
        <w:pStyle w:val="PL"/>
        <w:shd w:val="clear" w:color="auto" w:fill="E6E6E6"/>
      </w:pPr>
      <w:r w:rsidRPr="00FF083F">
        <w:t>}</w:t>
      </w:r>
    </w:p>
    <w:p w14:paraId="61826F53" w14:textId="77777777" w:rsidR="000405E5" w:rsidRPr="00FF083F" w:rsidRDefault="000405E5" w:rsidP="000405E5">
      <w:pPr>
        <w:pStyle w:val="PL"/>
        <w:shd w:val="clear" w:color="auto" w:fill="E6E6E6"/>
      </w:pPr>
    </w:p>
    <w:p w14:paraId="63F5B74A" w14:textId="77777777" w:rsidR="000405E5" w:rsidRPr="00FF083F" w:rsidRDefault="000405E5" w:rsidP="000405E5">
      <w:pPr>
        <w:pStyle w:val="PL"/>
        <w:shd w:val="clear" w:color="auto" w:fill="E6E6E6"/>
      </w:pPr>
      <w:r w:rsidRPr="00FF083F">
        <w:t>NeighCellSI-AcquisitionParameters-v15a0 ::=</w:t>
      </w:r>
      <w:r w:rsidRPr="00FF083F">
        <w:tab/>
        <w:t>SEQUENCE {</w:t>
      </w:r>
    </w:p>
    <w:p w14:paraId="6485808D" w14:textId="77777777" w:rsidR="000405E5" w:rsidRPr="00FF083F" w:rsidRDefault="000405E5" w:rsidP="000405E5">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70A185EC" w14:textId="77777777" w:rsidR="000405E5" w:rsidRPr="00FF083F" w:rsidRDefault="000405E5" w:rsidP="000405E5">
      <w:pPr>
        <w:pStyle w:val="PL"/>
        <w:shd w:val="clear" w:color="auto" w:fill="E6E6E6"/>
      </w:pPr>
      <w:r w:rsidRPr="00FF083F">
        <w:t>}</w:t>
      </w:r>
    </w:p>
    <w:p w14:paraId="7F9BB3BB" w14:textId="77777777" w:rsidR="000405E5" w:rsidRPr="00FF083F" w:rsidRDefault="000405E5" w:rsidP="000405E5">
      <w:pPr>
        <w:pStyle w:val="PL"/>
        <w:shd w:val="clear" w:color="auto" w:fill="E6E6E6"/>
      </w:pPr>
    </w:p>
    <w:p w14:paraId="134AF6A9" w14:textId="77777777" w:rsidR="000405E5" w:rsidRPr="00FF083F" w:rsidRDefault="000405E5" w:rsidP="000405E5">
      <w:pPr>
        <w:pStyle w:val="PL"/>
        <w:shd w:val="clear" w:color="auto" w:fill="E6E6E6"/>
      </w:pPr>
      <w:r w:rsidRPr="00FF083F">
        <w:t>NeighCellSI-AcquisitionParameters-v1610 ::=</w:t>
      </w:r>
      <w:r w:rsidRPr="00FF083F">
        <w:tab/>
        <w:t>SEQUENCE {</w:t>
      </w:r>
    </w:p>
    <w:p w14:paraId="3DE57043" w14:textId="77777777" w:rsidR="000405E5" w:rsidRPr="00FF083F" w:rsidRDefault="000405E5" w:rsidP="000405E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26107D07" w14:textId="77777777" w:rsidR="000405E5" w:rsidRPr="00FF083F" w:rsidRDefault="000405E5" w:rsidP="000405E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61994258" w14:textId="77777777" w:rsidR="000405E5" w:rsidRPr="00FF083F" w:rsidRDefault="000405E5" w:rsidP="000405E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F930AC7" w14:textId="77777777" w:rsidR="000405E5" w:rsidRPr="00FF083F" w:rsidRDefault="000405E5" w:rsidP="000405E5">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1141D8" w14:textId="77777777" w:rsidR="000405E5" w:rsidRPr="00FF083F" w:rsidRDefault="000405E5" w:rsidP="000405E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17D53C" w14:textId="77777777" w:rsidR="000405E5" w:rsidRPr="00FF083F" w:rsidRDefault="000405E5" w:rsidP="000405E5">
      <w:pPr>
        <w:pStyle w:val="PL"/>
        <w:shd w:val="clear" w:color="auto" w:fill="E6E6E6"/>
      </w:pPr>
      <w:r w:rsidRPr="00FF083F">
        <w:t>}</w:t>
      </w:r>
    </w:p>
    <w:p w14:paraId="495C2980" w14:textId="77777777" w:rsidR="000405E5" w:rsidRPr="00FF083F" w:rsidRDefault="000405E5" w:rsidP="000405E5">
      <w:pPr>
        <w:pStyle w:val="PL"/>
        <w:shd w:val="clear" w:color="auto" w:fill="E6E6E6"/>
      </w:pPr>
    </w:p>
    <w:p w14:paraId="6FB0F102" w14:textId="77777777" w:rsidR="000405E5" w:rsidRPr="00FF083F" w:rsidRDefault="000405E5" w:rsidP="000405E5">
      <w:pPr>
        <w:pStyle w:val="PL"/>
        <w:shd w:val="clear" w:color="auto" w:fill="E6E6E6"/>
      </w:pPr>
      <w:r w:rsidRPr="00FF083F">
        <w:t>SON-Parameters-r9 ::=</w:t>
      </w:r>
      <w:r w:rsidRPr="00FF083F">
        <w:tab/>
      </w:r>
      <w:r w:rsidRPr="00FF083F">
        <w:tab/>
      </w:r>
      <w:r w:rsidRPr="00FF083F">
        <w:tab/>
      </w:r>
      <w:r w:rsidRPr="00FF083F">
        <w:tab/>
        <w:t>SEQUENCE {</w:t>
      </w:r>
    </w:p>
    <w:p w14:paraId="721ACDF0" w14:textId="77777777" w:rsidR="000405E5" w:rsidRPr="00FF083F" w:rsidRDefault="000405E5" w:rsidP="000405E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5B65E7" w14:textId="77777777" w:rsidR="000405E5" w:rsidRPr="00FF083F" w:rsidRDefault="000405E5" w:rsidP="000405E5">
      <w:pPr>
        <w:pStyle w:val="PL"/>
        <w:shd w:val="clear" w:color="auto" w:fill="E6E6E6"/>
      </w:pPr>
      <w:r w:rsidRPr="00FF083F">
        <w:t>}</w:t>
      </w:r>
    </w:p>
    <w:p w14:paraId="1261102F" w14:textId="77777777" w:rsidR="000405E5" w:rsidRPr="00FF083F" w:rsidRDefault="000405E5" w:rsidP="000405E5">
      <w:pPr>
        <w:pStyle w:val="PL"/>
        <w:shd w:val="clear" w:color="auto" w:fill="E6E6E6"/>
      </w:pPr>
    </w:p>
    <w:p w14:paraId="30B69692" w14:textId="77777777" w:rsidR="000405E5" w:rsidRPr="00FF083F" w:rsidRDefault="000405E5" w:rsidP="000405E5">
      <w:pPr>
        <w:pStyle w:val="PL"/>
        <w:shd w:val="clear" w:color="auto" w:fill="E6E6E6"/>
      </w:pPr>
      <w:r w:rsidRPr="00FF083F">
        <w:t>PUR-Parameters-r16 ::=</w:t>
      </w:r>
      <w:r w:rsidRPr="00FF083F">
        <w:tab/>
      </w:r>
      <w:r w:rsidRPr="00FF083F">
        <w:tab/>
      </w:r>
      <w:r w:rsidRPr="00FF083F">
        <w:tab/>
      </w:r>
      <w:r w:rsidRPr="00FF083F">
        <w:tab/>
        <w:t>SEQUENCE {</w:t>
      </w:r>
    </w:p>
    <w:p w14:paraId="67BB1B0E" w14:textId="77777777" w:rsidR="000405E5" w:rsidRPr="00FF083F" w:rsidRDefault="000405E5" w:rsidP="000405E5">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1009D4E3" w14:textId="77777777" w:rsidR="000405E5" w:rsidRPr="00FF083F" w:rsidRDefault="000405E5" w:rsidP="000405E5">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6438B20C" w14:textId="77777777" w:rsidR="000405E5" w:rsidRPr="00FF083F" w:rsidRDefault="000405E5" w:rsidP="000405E5">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6E136F4B" w14:textId="77777777" w:rsidR="000405E5" w:rsidRPr="00FF083F" w:rsidRDefault="000405E5" w:rsidP="000405E5">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7AA17087" w14:textId="77777777" w:rsidR="000405E5" w:rsidRPr="00FF083F" w:rsidRDefault="000405E5" w:rsidP="000405E5">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E66D49F" w14:textId="77777777" w:rsidR="000405E5" w:rsidRPr="00FF083F" w:rsidRDefault="000405E5" w:rsidP="000405E5">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69F788B0" w14:textId="77777777" w:rsidR="000405E5" w:rsidRPr="00FF083F" w:rsidRDefault="000405E5" w:rsidP="000405E5">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5843B93A" w14:textId="77777777" w:rsidR="000405E5" w:rsidRPr="00FF083F" w:rsidRDefault="000405E5" w:rsidP="000405E5">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3925D87D" w14:textId="77777777" w:rsidR="000405E5" w:rsidRPr="00FF083F" w:rsidRDefault="000405E5" w:rsidP="000405E5">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BEEF4E5" w14:textId="77777777" w:rsidR="000405E5" w:rsidRPr="00FF083F" w:rsidRDefault="000405E5" w:rsidP="000405E5">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1935EBF5" w14:textId="77777777" w:rsidR="000405E5" w:rsidRPr="00FF083F" w:rsidRDefault="000405E5" w:rsidP="000405E5">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44A9C5BC" w14:textId="77777777" w:rsidR="000405E5" w:rsidRPr="00FF083F" w:rsidRDefault="000405E5" w:rsidP="000405E5">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40138BD2" w14:textId="77777777" w:rsidR="000405E5" w:rsidRPr="00FF083F" w:rsidRDefault="000405E5" w:rsidP="000405E5">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48E7DEEA" w14:textId="77777777" w:rsidR="000405E5" w:rsidRPr="00FF083F" w:rsidRDefault="000405E5" w:rsidP="000405E5">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025F98DE" w14:textId="77777777" w:rsidR="000405E5" w:rsidRPr="00FF083F" w:rsidRDefault="000405E5" w:rsidP="000405E5">
      <w:pPr>
        <w:pStyle w:val="PL"/>
        <w:shd w:val="clear" w:color="auto" w:fill="E6E6E6"/>
      </w:pPr>
      <w:r w:rsidRPr="00FF083F">
        <w:t>}</w:t>
      </w:r>
    </w:p>
    <w:p w14:paraId="287838AB" w14:textId="77777777" w:rsidR="000405E5" w:rsidRPr="00FF083F" w:rsidRDefault="000405E5" w:rsidP="000405E5">
      <w:pPr>
        <w:pStyle w:val="PL"/>
        <w:shd w:val="clear" w:color="auto" w:fill="E6E6E6"/>
      </w:pPr>
    </w:p>
    <w:p w14:paraId="2722BE8F" w14:textId="77777777" w:rsidR="000405E5" w:rsidRPr="00FF083F" w:rsidRDefault="000405E5" w:rsidP="000405E5">
      <w:pPr>
        <w:pStyle w:val="PL"/>
        <w:shd w:val="clear" w:color="auto" w:fill="E6E6E6"/>
      </w:pPr>
      <w:r w:rsidRPr="00FF083F">
        <w:t>UE-BasedNetwPerfMeasParameters-r10 ::=</w:t>
      </w:r>
      <w:r w:rsidRPr="00FF083F">
        <w:tab/>
        <w:t>SEQUENCE {</w:t>
      </w:r>
    </w:p>
    <w:p w14:paraId="7AF53489" w14:textId="77777777" w:rsidR="000405E5" w:rsidRPr="00FF083F" w:rsidRDefault="000405E5" w:rsidP="000405E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2BED5BA4" w14:textId="77777777" w:rsidR="000405E5" w:rsidRPr="00FF083F" w:rsidRDefault="000405E5" w:rsidP="000405E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4BE15D65" w14:textId="77777777" w:rsidR="000405E5" w:rsidRPr="00FF083F" w:rsidRDefault="000405E5" w:rsidP="000405E5">
      <w:pPr>
        <w:pStyle w:val="PL"/>
        <w:shd w:val="clear" w:color="auto" w:fill="E6E6E6"/>
      </w:pPr>
      <w:r w:rsidRPr="00FF083F">
        <w:t>}</w:t>
      </w:r>
    </w:p>
    <w:p w14:paraId="1FC8DC16" w14:textId="77777777" w:rsidR="000405E5" w:rsidRPr="00FF083F" w:rsidRDefault="000405E5" w:rsidP="000405E5">
      <w:pPr>
        <w:pStyle w:val="PL"/>
        <w:shd w:val="clear" w:color="auto" w:fill="E6E6E6"/>
      </w:pPr>
    </w:p>
    <w:p w14:paraId="77AFFD26" w14:textId="77777777" w:rsidR="000405E5" w:rsidRPr="00FF083F" w:rsidRDefault="000405E5" w:rsidP="000405E5">
      <w:pPr>
        <w:pStyle w:val="PL"/>
        <w:shd w:val="clear" w:color="auto" w:fill="E6E6E6"/>
      </w:pPr>
      <w:r w:rsidRPr="00FF083F">
        <w:t>UE-BasedNetwPerfMeasParameters-v1250 ::=</w:t>
      </w:r>
      <w:r w:rsidRPr="00FF083F">
        <w:tab/>
        <w:t>SEQUENCE {</w:t>
      </w:r>
    </w:p>
    <w:p w14:paraId="358F8DBF" w14:textId="77777777" w:rsidR="000405E5" w:rsidRPr="00FF083F" w:rsidRDefault="000405E5" w:rsidP="000405E5">
      <w:pPr>
        <w:pStyle w:val="PL"/>
        <w:shd w:val="clear" w:color="auto" w:fill="E6E6E6"/>
      </w:pPr>
      <w:r w:rsidRPr="00FF083F">
        <w:tab/>
        <w:t>loggedMBSFNMeasurements-r12</w:t>
      </w:r>
      <w:r w:rsidRPr="00FF083F">
        <w:tab/>
      </w:r>
      <w:r w:rsidRPr="00FF083F">
        <w:tab/>
      </w:r>
      <w:r w:rsidRPr="00FF083F">
        <w:tab/>
      </w:r>
      <w:r w:rsidRPr="00FF083F">
        <w:tab/>
        <w:t>ENUMERATED {supported}</w:t>
      </w:r>
    </w:p>
    <w:p w14:paraId="5F3DA470" w14:textId="77777777" w:rsidR="000405E5" w:rsidRPr="00FF083F" w:rsidRDefault="000405E5" w:rsidP="000405E5">
      <w:pPr>
        <w:pStyle w:val="PL"/>
        <w:shd w:val="clear" w:color="auto" w:fill="E6E6E6"/>
      </w:pPr>
      <w:r w:rsidRPr="00FF083F">
        <w:t>}</w:t>
      </w:r>
    </w:p>
    <w:p w14:paraId="5ADA4489" w14:textId="77777777" w:rsidR="000405E5" w:rsidRPr="00FF083F" w:rsidRDefault="000405E5" w:rsidP="000405E5">
      <w:pPr>
        <w:pStyle w:val="PL"/>
        <w:shd w:val="clear" w:color="auto" w:fill="E6E6E6"/>
      </w:pPr>
    </w:p>
    <w:p w14:paraId="02843289" w14:textId="77777777" w:rsidR="000405E5" w:rsidRPr="00FF083F" w:rsidRDefault="000405E5" w:rsidP="000405E5">
      <w:pPr>
        <w:pStyle w:val="PL"/>
        <w:shd w:val="clear" w:color="auto" w:fill="E6E6E6"/>
      </w:pPr>
      <w:r w:rsidRPr="00FF083F">
        <w:t>UE-BasedNetwPerfMeasParameters-v1430 ::=</w:t>
      </w:r>
      <w:r w:rsidRPr="00FF083F">
        <w:tab/>
        <w:t>SEQUENCE {</w:t>
      </w:r>
    </w:p>
    <w:p w14:paraId="2493616D" w14:textId="77777777" w:rsidR="000405E5" w:rsidRPr="00FF083F" w:rsidRDefault="000405E5" w:rsidP="000405E5">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50D5A28" w14:textId="77777777" w:rsidR="000405E5" w:rsidRPr="00FF083F" w:rsidRDefault="000405E5" w:rsidP="000405E5">
      <w:pPr>
        <w:pStyle w:val="PL"/>
        <w:shd w:val="clear" w:color="auto" w:fill="E6E6E6"/>
      </w:pPr>
      <w:r w:rsidRPr="00FF083F">
        <w:t>}</w:t>
      </w:r>
    </w:p>
    <w:p w14:paraId="2C488CEB" w14:textId="77777777" w:rsidR="000405E5" w:rsidRPr="00FF083F" w:rsidRDefault="000405E5" w:rsidP="000405E5">
      <w:pPr>
        <w:pStyle w:val="PL"/>
        <w:shd w:val="clear" w:color="auto" w:fill="E6E6E6"/>
      </w:pPr>
    </w:p>
    <w:p w14:paraId="7652EBC9" w14:textId="77777777" w:rsidR="000405E5" w:rsidRPr="00FF083F" w:rsidRDefault="000405E5" w:rsidP="000405E5">
      <w:pPr>
        <w:pStyle w:val="PL"/>
        <w:shd w:val="clear" w:color="auto" w:fill="E6E6E6"/>
      </w:pPr>
      <w:r w:rsidRPr="00FF083F">
        <w:t>UE-BasedNetwPerfMeasParameters-v1530 ::=</w:t>
      </w:r>
      <w:r w:rsidRPr="00FF083F">
        <w:tab/>
        <w:t>SEQUENCE {</w:t>
      </w:r>
    </w:p>
    <w:p w14:paraId="662C64BF" w14:textId="77777777" w:rsidR="000405E5" w:rsidRPr="00FF083F" w:rsidRDefault="000405E5" w:rsidP="000405E5">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021CE6D" w14:textId="77777777" w:rsidR="000405E5" w:rsidRPr="00FF083F" w:rsidRDefault="000405E5" w:rsidP="000405E5">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F8F9AC" w14:textId="77777777" w:rsidR="000405E5" w:rsidRPr="00FF083F" w:rsidRDefault="000405E5" w:rsidP="000405E5">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8F1FAA" w14:textId="77777777" w:rsidR="000405E5" w:rsidRPr="00FF083F" w:rsidRDefault="000405E5" w:rsidP="000405E5">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2BE90FA" w14:textId="77777777" w:rsidR="000405E5" w:rsidRPr="00FF083F" w:rsidRDefault="000405E5" w:rsidP="000405E5">
      <w:pPr>
        <w:pStyle w:val="PL"/>
        <w:shd w:val="clear" w:color="auto" w:fill="E6E6E6"/>
      </w:pPr>
      <w:r w:rsidRPr="00FF083F">
        <w:t>}</w:t>
      </w:r>
    </w:p>
    <w:p w14:paraId="43CCA6F4" w14:textId="77777777" w:rsidR="000405E5" w:rsidRPr="00FF083F" w:rsidRDefault="000405E5" w:rsidP="000405E5">
      <w:pPr>
        <w:pStyle w:val="PL"/>
        <w:shd w:val="clear" w:color="auto" w:fill="E6E6E6"/>
      </w:pPr>
    </w:p>
    <w:p w14:paraId="1D2DBA35" w14:textId="77777777" w:rsidR="000405E5" w:rsidRPr="00FF083F" w:rsidRDefault="000405E5" w:rsidP="000405E5">
      <w:pPr>
        <w:pStyle w:val="PL"/>
        <w:shd w:val="clear" w:color="auto" w:fill="E6E6E6"/>
      </w:pPr>
      <w:r w:rsidRPr="00FF083F">
        <w:t>UE-BasedNetwPerfMeasParameters-v1610 ::=</w:t>
      </w:r>
      <w:r w:rsidRPr="00FF083F">
        <w:tab/>
        <w:t>SEQUENCE {</w:t>
      </w:r>
    </w:p>
    <w:p w14:paraId="7E4D3561" w14:textId="77777777" w:rsidR="000405E5" w:rsidRPr="00FF083F" w:rsidRDefault="000405E5" w:rsidP="000405E5">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305B7EE" w14:textId="77777777" w:rsidR="000405E5" w:rsidRPr="00FF083F" w:rsidRDefault="000405E5" w:rsidP="000405E5">
      <w:pPr>
        <w:pStyle w:val="PL"/>
        <w:shd w:val="clear" w:color="auto" w:fill="E6E6E6"/>
      </w:pPr>
      <w:r w:rsidRPr="00FF083F">
        <w:t>}</w:t>
      </w:r>
    </w:p>
    <w:p w14:paraId="3D6E22AB" w14:textId="77777777" w:rsidR="000405E5" w:rsidRPr="00FF083F" w:rsidRDefault="000405E5" w:rsidP="000405E5">
      <w:pPr>
        <w:pStyle w:val="PL"/>
        <w:shd w:val="clear" w:color="auto" w:fill="E6E6E6"/>
      </w:pPr>
    </w:p>
    <w:p w14:paraId="4534C1AD" w14:textId="77777777" w:rsidR="000405E5" w:rsidRPr="00FF083F" w:rsidRDefault="000405E5" w:rsidP="000405E5">
      <w:pPr>
        <w:pStyle w:val="PL"/>
        <w:shd w:val="clear" w:color="auto" w:fill="E6E6E6"/>
      </w:pPr>
      <w:r w:rsidRPr="00FF083F">
        <w:t>OTDOA-PositioningCapabilities-r10 ::=</w:t>
      </w:r>
      <w:r w:rsidRPr="00FF083F">
        <w:tab/>
        <w:t>SEQUENCE {</w:t>
      </w:r>
    </w:p>
    <w:p w14:paraId="13F6F599" w14:textId="77777777" w:rsidR="000405E5" w:rsidRPr="00FF083F" w:rsidRDefault="000405E5" w:rsidP="000405E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0438A9B4" w14:textId="77777777" w:rsidR="000405E5" w:rsidRPr="00FF083F" w:rsidRDefault="000405E5" w:rsidP="000405E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CD31DEF" w14:textId="77777777" w:rsidR="000405E5" w:rsidRPr="00FF083F" w:rsidRDefault="000405E5" w:rsidP="000405E5">
      <w:pPr>
        <w:pStyle w:val="PL"/>
        <w:shd w:val="clear" w:color="auto" w:fill="E6E6E6"/>
      </w:pPr>
      <w:r w:rsidRPr="00FF083F">
        <w:t>}</w:t>
      </w:r>
    </w:p>
    <w:p w14:paraId="1A300E80" w14:textId="77777777" w:rsidR="000405E5" w:rsidRPr="00FF083F" w:rsidRDefault="000405E5" w:rsidP="000405E5">
      <w:pPr>
        <w:pStyle w:val="PL"/>
        <w:shd w:val="clear" w:color="auto" w:fill="E6E6E6"/>
      </w:pPr>
    </w:p>
    <w:p w14:paraId="40A91293" w14:textId="77777777" w:rsidR="000405E5" w:rsidRPr="00FF083F" w:rsidRDefault="000405E5" w:rsidP="000405E5">
      <w:pPr>
        <w:pStyle w:val="PL"/>
        <w:shd w:val="clear" w:color="auto" w:fill="E6E6E6"/>
      </w:pPr>
      <w:r w:rsidRPr="00FF083F">
        <w:t>Other-Parameters-r11 ::=</w:t>
      </w:r>
      <w:r w:rsidRPr="00FF083F">
        <w:tab/>
      </w:r>
      <w:r w:rsidRPr="00FF083F">
        <w:tab/>
      </w:r>
      <w:r w:rsidRPr="00FF083F">
        <w:tab/>
      </w:r>
      <w:r w:rsidRPr="00FF083F">
        <w:tab/>
        <w:t>SEQUENCE {</w:t>
      </w:r>
    </w:p>
    <w:p w14:paraId="313A7595" w14:textId="77777777" w:rsidR="000405E5" w:rsidRPr="00FF083F" w:rsidRDefault="000405E5" w:rsidP="000405E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ABDA95A" w14:textId="77777777" w:rsidR="000405E5" w:rsidRPr="00FF083F" w:rsidRDefault="000405E5" w:rsidP="000405E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169B77" w14:textId="77777777" w:rsidR="000405E5" w:rsidRPr="00FF083F" w:rsidRDefault="000405E5" w:rsidP="000405E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0356FFCC" w14:textId="77777777" w:rsidR="000405E5" w:rsidRPr="00FF083F" w:rsidRDefault="000405E5" w:rsidP="000405E5">
      <w:pPr>
        <w:pStyle w:val="PL"/>
        <w:shd w:val="clear" w:color="auto" w:fill="E6E6E6"/>
      </w:pPr>
      <w:r w:rsidRPr="00FF083F">
        <w:t>}</w:t>
      </w:r>
    </w:p>
    <w:p w14:paraId="3B9FE73D" w14:textId="77777777" w:rsidR="000405E5" w:rsidRPr="00FF083F" w:rsidRDefault="000405E5" w:rsidP="000405E5">
      <w:pPr>
        <w:pStyle w:val="PL"/>
        <w:shd w:val="clear" w:color="auto" w:fill="E6E6E6"/>
      </w:pPr>
    </w:p>
    <w:p w14:paraId="0076D67F" w14:textId="77777777" w:rsidR="000405E5" w:rsidRPr="00FF083F" w:rsidRDefault="000405E5" w:rsidP="000405E5">
      <w:pPr>
        <w:pStyle w:val="PL"/>
        <w:shd w:val="clear" w:color="auto" w:fill="E6E6E6"/>
      </w:pPr>
      <w:r w:rsidRPr="00FF083F">
        <w:t>Other-Parameters-v11d0 ::=</w:t>
      </w:r>
      <w:r w:rsidRPr="00FF083F">
        <w:tab/>
      </w:r>
      <w:r w:rsidRPr="00FF083F">
        <w:tab/>
      </w:r>
      <w:r w:rsidRPr="00FF083F">
        <w:tab/>
      </w:r>
      <w:r w:rsidRPr="00FF083F">
        <w:tab/>
        <w:t>SEQUENCE {</w:t>
      </w:r>
    </w:p>
    <w:p w14:paraId="6A0F769D" w14:textId="77777777" w:rsidR="000405E5" w:rsidRPr="00FF083F" w:rsidRDefault="000405E5" w:rsidP="000405E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6E4652E1" w14:textId="77777777" w:rsidR="000405E5" w:rsidRPr="00FF083F" w:rsidRDefault="000405E5" w:rsidP="000405E5">
      <w:pPr>
        <w:pStyle w:val="PL"/>
        <w:shd w:val="clear" w:color="auto" w:fill="E6E6E6"/>
      </w:pPr>
      <w:r w:rsidRPr="00FF083F">
        <w:t>}</w:t>
      </w:r>
    </w:p>
    <w:p w14:paraId="1AE671FC" w14:textId="77777777" w:rsidR="000405E5" w:rsidRPr="00FF083F" w:rsidRDefault="000405E5" w:rsidP="000405E5">
      <w:pPr>
        <w:pStyle w:val="PL"/>
        <w:shd w:val="clear" w:color="auto" w:fill="E6E6E6"/>
      </w:pPr>
    </w:p>
    <w:p w14:paraId="15AF87EC" w14:textId="77777777" w:rsidR="000405E5" w:rsidRPr="00FF083F" w:rsidRDefault="000405E5" w:rsidP="000405E5">
      <w:pPr>
        <w:pStyle w:val="PL"/>
        <w:shd w:val="clear" w:color="auto" w:fill="E6E6E6"/>
      </w:pPr>
      <w:r w:rsidRPr="00FF083F">
        <w:t>Other-Parameters-v1360 ::=</w:t>
      </w:r>
      <w:r w:rsidRPr="00FF083F">
        <w:tab/>
        <w:t>SEQUENCE {</w:t>
      </w:r>
    </w:p>
    <w:p w14:paraId="09FE2521" w14:textId="77777777" w:rsidR="000405E5" w:rsidRPr="00FF083F" w:rsidRDefault="000405E5" w:rsidP="000405E5">
      <w:pPr>
        <w:pStyle w:val="PL"/>
        <w:shd w:val="clear" w:color="auto" w:fill="E6E6E6"/>
      </w:pPr>
      <w:r w:rsidRPr="00FF083F">
        <w:lastRenderedPageBreak/>
        <w:tab/>
        <w:t>inDeviceCoexInd-HardwareSharingInd-r13</w:t>
      </w:r>
      <w:r w:rsidRPr="00FF083F">
        <w:tab/>
      </w:r>
      <w:r w:rsidRPr="00FF083F">
        <w:tab/>
        <w:t>ENUMERATED {supported}</w:t>
      </w:r>
      <w:r w:rsidRPr="00FF083F">
        <w:tab/>
      </w:r>
      <w:r w:rsidRPr="00FF083F">
        <w:tab/>
        <w:t>OPTIONAL</w:t>
      </w:r>
    </w:p>
    <w:p w14:paraId="75E325E5" w14:textId="77777777" w:rsidR="000405E5" w:rsidRPr="00FF083F" w:rsidRDefault="000405E5" w:rsidP="000405E5">
      <w:pPr>
        <w:pStyle w:val="PL"/>
        <w:shd w:val="clear" w:color="auto" w:fill="E6E6E6"/>
      </w:pPr>
      <w:r w:rsidRPr="00FF083F">
        <w:t>}</w:t>
      </w:r>
    </w:p>
    <w:p w14:paraId="2631CA43" w14:textId="77777777" w:rsidR="000405E5" w:rsidRPr="00FF083F" w:rsidRDefault="000405E5" w:rsidP="000405E5">
      <w:pPr>
        <w:pStyle w:val="PL"/>
        <w:shd w:val="clear" w:color="auto" w:fill="E6E6E6"/>
      </w:pPr>
    </w:p>
    <w:p w14:paraId="5F2940C8" w14:textId="77777777" w:rsidR="000405E5" w:rsidRPr="00FF083F" w:rsidRDefault="000405E5" w:rsidP="000405E5">
      <w:pPr>
        <w:pStyle w:val="PL"/>
        <w:shd w:val="clear" w:color="auto" w:fill="E6E6E6"/>
      </w:pPr>
      <w:r w:rsidRPr="00FF083F">
        <w:t>Other-Parameters-v1430 ::=</w:t>
      </w:r>
      <w:r w:rsidRPr="00FF083F">
        <w:tab/>
      </w:r>
      <w:r w:rsidRPr="00FF083F">
        <w:tab/>
      </w:r>
      <w:r w:rsidRPr="00FF083F">
        <w:tab/>
        <w:t>SEQUENCE {</w:t>
      </w:r>
    </w:p>
    <w:p w14:paraId="4CA72DB2" w14:textId="77777777" w:rsidR="000405E5" w:rsidRPr="00FF083F" w:rsidRDefault="000405E5" w:rsidP="000405E5">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4490D4DD" w14:textId="77777777" w:rsidR="000405E5" w:rsidRPr="00FF083F" w:rsidRDefault="000405E5" w:rsidP="000405E5">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0342FBE7" w14:textId="77777777" w:rsidR="000405E5" w:rsidRPr="00FF083F" w:rsidRDefault="000405E5" w:rsidP="000405E5">
      <w:pPr>
        <w:pStyle w:val="PL"/>
        <w:shd w:val="clear" w:color="auto" w:fill="E6E6E6"/>
      </w:pPr>
      <w:r w:rsidRPr="00FF083F">
        <w:t>}</w:t>
      </w:r>
    </w:p>
    <w:p w14:paraId="3BC689AF" w14:textId="77777777" w:rsidR="000405E5" w:rsidRPr="00FF083F" w:rsidRDefault="000405E5" w:rsidP="000405E5">
      <w:pPr>
        <w:pStyle w:val="PL"/>
        <w:shd w:val="clear" w:color="auto" w:fill="E6E6E6"/>
      </w:pPr>
    </w:p>
    <w:p w14:paraId="4A9CE454" w14:textId="77777777" w:rsidR="000405E5" w:rsidRPr="00FF083F" w:rsidRDefault="000405E5" w:rsidP="000405E5">
      <w:pPr>
        <w:pStyle w:val="PL"/>
        <w:shd w:val="clear" w:color="auto" w:fill="E6E6E6"/>
      </w:pPr>
      <w:r w:rsidRPr="00FF083F">
        <w:t>OtherParameters-v1450 ::=</w:t>
      </w:r>
      <w:r w:rsidRPr="00FF083F">
        <w:tab/>
        <w:t>SEQUENCE {</w:t>
      </w:r>
    </w:p>
    <w:p w14:paraId="7FF04E9E" w14:textId="77777777" w:rsidR="000405E5" w:rsidRPr="00FF083F" w:rsidRDefault="000405E5" w:rsidP="000405E5">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4104F703" w14:textId="77777777" w:rsidR="000405E5" w:rsidRPr="00FF083F" w:rsidRDefault="000405E5" w:rsidP="000405E5">
      <w:pPr>
        <w:pStyle w:val="PL"/>
        <w:shd w:val="clear" w:color="auto" w:fill="E6E6E6"/>
      </w:pPr>
      <w:r w:rsidRPr="00FF083F">
        <w:t>}</w:t>
      </w:r>
    </w:p>
    <w:p w14:paraId="7685126A" w14:textId="77777777" w:rsidR="000405E5" w:rsidRPr="00FF083F" w:rsidRDefault="000405E5" w:rsidP="000405E5">
      <w:pPr>
        <w:pStyle w:val="PL"/>
        <w:shd w:val="clear" w:color="auto" w:fill="E6E6E6"/>
      </w:pPr>
    </w:p>
    <w:p w14:paraId="6A207506" w14:textId="77777777" w:rsidR="000405E5" w:rsidRPr="00FF083F" w:rsidRDefault="000405E5" w:rsidP="000405E5">
      <w:pPr>
        <w:pStyle w:val="PL"/>
        <w:shd w:val="clear" w:color="auto" w:fill="E6E6E6"/>
      </w:pPr>
      <w:r w:rsidRPr="00FF083F">
        <w:t>Other-Parameters-v1460 ::=</w:t>
      </w:r>
      <w:r w:rsidRPr="00FF083F">
        <w:tab/>
        <w:t>SEQUENCE {</w:t>
      </w:r>
    </w:p>
    <w:p w14:paraId="7A366595" w14:textId="77777777" w:rsidR="000405E5" w:rsidRPr="00FF083F" w:rsidRDefault="000405E5" w:rsidP="000405E5">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13E3EF61" w14:textId="77777777" w:rsidR="000405E5" w:rsidRPr="00FF083F" w:rsidRDefault="000405E5" w:rsidP="000405E5">
      <w:pPr>
        <w:pStyle w:val="PL"/>
        <w:shd w:val="clear" w:color="auto" w:fill="E6E6E6"/>
      </w:pPr>
      <w:r w:rsidRPr="00FF083F">
        <w:t>}</w:t>
      </w:r>
    </w:p>
    <w:p w14:paraId="2A632598" w14:textId="77777777" w:rsidR="000405E5" w:rsidRPr="00FF083F" w:rsidRDefault="000405E5" w:rsidP="000405E5">
      <w:pPr>
        <w:pStyle w:val="PL"/>
        <w:shd w:val="clear" w:color="auto" w:fill="E6E6E6"/>
      </w:pPr>
    </w:p>
    <w:p w14:paraId="38A60B64" w14:textId="77777777" w:rsidR="000405E5" w:rsidRPr="00FF083F" w:rsidRDefault="000405E5" w:rsidP="000405E5">
      <w:pPr>
        <w:pStyle w:val="PL"/>
        <w:shd w:val="clear" w:color="auto" w:fill="E6E6E6"/>
      </w:pPr>
      <w:r w:rsidRPr="00FF083F">
        <w:t>Other-Parameters-v1530 ::=</w:t>
      </w:r>
      <w:r w:rsidRPr="00FF083F">
        <w:tab/>
      </w:r>
      <w:r w:rsidRPr="00FF083F">
        <w:tab/>
      </w:r>
      <w:r w:rsidRPr="00FF083F">
        <w:tab/>
        <w:t>SEQUENCE {</w:t>
      </w:r>
    </w:p>
    <w:p w14:paraId="550FC6A1" w14:textId="77777777" w:rsidR="000405E5" w:rsidRPr="00FF083F" w:rsidRDefault="000405E5" w:rsidP="000405E5">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5943FD62" w14:textId="77777777" w:rsidR="000405E5" w:rsidRPr="00FF083F" w:rsidRDefault="000405E5" w:rsidP="000405E5">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205C6BD9" w14:textId="77777777" w:rsidR="000405E5" w:rsidRPr="00FF083F" w:rsidRDefault="000405E5" w:rsidP="000405E5">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14A2361B" w14:textId="77777777" w:rsidR="000405E5" w:rsidRPr="00FF083F" w:rsidRDefault="000405E5" w:rsidP="000405E5">
      <w:pPr>
        <w:pStyle w:val="PL"/>
        <w:shd w:val="clear" w:color="auto" w:fill="E6E6E6"/>
      </w:pPr>
      <w:r w:rsidRPr="00FF083F">
        <w:t>}</w:t>
      </w:r>
    </w:p>
    <w:p w14:paraId="2E026E38" w14:textId="77777777" w:rsidR="000405E5" w:rsidRPr="00FF083F" w:rsidRDefault="000405E5" w:rsidP="000405E5">
      <w:pPr>
        <w:pStyle w:val="PL"/>
        <w:shd w:val="clear" w:color="auto" w:fill="E6E6E6"/>
      </w:pPr>
    </w:p>
    <w:p w14:paraId="2E4B2DF7" w14:textId="77777777" w:rsidR="000405E5" w:rsidRPr="00FF083F" w:rsidRDefault="000405E5" w:rsidP="000405E5">
      <w:pPr>
        <w:pStyle w:val="PL"/>
        <w:shd w:val="clear" w:color="auto" w:fill="E6E6E6"/>
      </w:pPr>
      <w:r w:rsidRPr="00FF083F">
        <w:t>Other-Parameters-v1540 ::=</w:t>
      </w:r>
      <w:r w:rsidRPr="00FF083F">
        <w:tab/>
      </w:r>
      <w:r w:rsidRPr="00FF083F">
        <w:tab/>
      </w:r>
      <w:r w:rsidRPr="00FF083F">
        <w:tab/>
        <w:t>SEQUENCE {</w:t>
      </w:r>
    </w:p>
    <w:p w14:paraId="152F2B7C" w14:textId="77777777" w:rsidR="000405E5" w:rsidRPr="00FF083F" w:rsidRDefault="000405E5" w:rsidP="000405E5">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4DA3E3DA" w14:textId="77777777" w:rsidR="000405E5" w:rsidRPr="00FF083F" w:rsidRDefault="000405E5" w:rsidP="000405E5">
      <w:pPr>
        <w:pStyle w:val="PL"/>
        <w:shd w:val="clear" w:color="auto" w:fill="E6E6E6"/>
        <w:rPr>
          <w:rFonts w:eastAsia="Yu Mincho"/>
        </w:rPr>
      </w:pPr>
      <w:r w:rsidRPr="00FF083F">
        <w:rPr>
          <w:rFonts w:eastAsia="Yu Mincho"/>
        </w:rPr>
        <w:t>}</w:t>
      </w:r>
    </w:p>
    <w:p w14:paraId="2368F7B1" w14:textId="77777777" w:rsidR="000405E5" w:rsidRPr="00FF083F" w:rsidRDefault="000405E5" w:rsidP="000405E5">
      <w:pPr>
        <w:pStyle w:val="PL"/>
        <w:shd w:val="clear" w:color="auto" w:fill="E6E6E6"/>
        <w:rPr>
          <w:rFonts w:eastAsia="Yu Mincho"/>
        </w:rPr>
      </w:pPr>
    </w:p>
    <w:p w14:paraId="0CF2FE72" w14:textId="77777777" w:rsidR="000405E5" w:rsidRPr="00FF083F" w:rsidRDefault="000405E5" w:rsidP="000405E5">
      <w:pPr>
        <w:pStyle w:val="PL"/>
        <w:shd w:val="clear" w:color="auto" w:fill="E6E6E6"/>
      </w:pPr>
      <w:r w:rsidRPr="00FF083F">
        <w:t>Other-Parameters-v1610 ::=</w:t>
      </w:r>
      <w:r w:rsidRPr="00FF083F">
        <w:tab/>
      </w:r>
      <w:r w:rsidRPr="00FF083F">
        <w:tab/>
        <w:t>SEQUENCE {</w:t>
      </w:r>
    </w:p>
    <w:p w14:paraId="61181748" w14:textId="77777777" w:rsidR="000405E5" w:rsidRPr="00FF083F" w:rsidRDefault="000405E5" w:rsidP="000405E5">
      <w:pPr>
        <w:pStyle w:val="PL"/>
        <w:shd w:val="clear" w:color="auto" w:fill="E6E6E6"/>
      </w:pPr>
      <w:r w:rsidRPr="00FF083F">
        <w:tab/>
        <w:t>resumeWithStoredMCG-SCells-r16</w:t>
      </w:r>
      <w:r w:rsidRPr="00FF083F">
        <w:tab/>
        <w:t>ENUMERATED {supported}</w:t>
      </w:r>
      <w:r w:rsidRPr="00FF083F">
        <w:tab/>
      </w:r>
      <w:r w:rsidRPr="00FF083F">
        <w:tab/>
        <w:t>OPTIONAL,</w:t>
      </w:r>
    </w:p>
    <w:p w14:paraId="74420403" w14:textId="77777777" w:rsidR="000405E5" w:rsidRPr="00FF083F" w:rsidRDefault="000405E5" w:rsidP="000405E5">
      <w:pPr>
        <w:pStyle w:val="PL"/>
        <w:shd w:val="clear" w:color="auto" w:fill="E6E6E6"/>
      </w:pPr>
      <w:r w:rsidRPr="00FF083F">
        <w:tab/>
        <w:t>resumeWithMCG-SCellConfig-r16</w:t>
      </w:r>
      <w:r w:rsidRPr="00FF083F">
        <w:tab/>
        <w:t>ENUMERATED {supported}</w:t>
      </w:r>
      <w:r w:rsidRPr="00FF083F">
        <w:tab/>
      </w:r>
      <w:r w:rsidRPr="00FF083F">
        <w:tab/>
        <w:t>OPTIONAL,</w:t>
      </w:r>
    </w:p>
    <w:p w14:paraId="23A0E5A5" w14:textId="77777777" w:rsidR="000405E5" w:rsidRPr="00FF083F" w:rsidRDefault="000405E5" w:rsidP="000405E5">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6E96BCD6" w14:textId="77777777" w:rsidR="000405E5" w:rsidRPr="00FF083F" w:rsidRDefault="000405E5" w:rsidP="000405E5">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27D74C0A" w14:textId="77777777" w:rsidR="000405E5" w:rsidRPr="00FF083F" w:rsidRDefault="000405E5" w:rsidP="000405E5">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098CDD80" w14:textId="77777777" w:rsidR="000405E5" w:rsidRPr="00FF083F" w:rsidRDefault="000405E5" w:rsidP="000405E5">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7C1A1E03" w14:textId="77777777" w:rsidR="000405E5" w:rsidRPr="00FF083F" w:rsidRDefault="000405E5" w:rsidP="000405E5">
      <w:pPr>
        <w:pStyle w:val="PL"/>
        <w:shd w:val="clear" w:color="auto" w:fill="E6E6E6"/>
        <w:rPr>
          <w:rFonts w:eastAsia="Yu Mincho"/>
        </w:rPr>
      </w:pPr>
    </w:p>
    <w:p w14:paraId="10FE40DE" w14:textId="77777777" w:rsidR="000405E5" w:rsidRPr="00FF083F" w:rsidRDefault="000405E5" w:rsidP="000405E5">
      <w:pPr>
        <w:pStyle w:val="PL"/>
        <w:shd w:val="clear" w:color="auto" w:fill="E6E6E6"/>
      </w:pPr>
      <w:r w:rsidRPr="00FF083F">
        <w:t>MBMS-Parameters-r11 ::=</w:t>
      </w:r>
      <w:r w:rsidRPr="00FF083F">
        <w:tab/>
      </w:r>
      <w:r w:rsidRPr="00FF083F">
        <w:tab/>
      </w:r>
      <w:r w:rsidRPr="00FF083F">
        <w:tab/>
      </w:r>
      <w:r w:rsidRPr="00FF083F">
        <w:tab/>
        <w:t>SEQUENCE {</w:t>
      </w:r>
    </w:p>
    <w:p w14:paraId="050B4E28" w14:textId="77777777" w:rsidR="000405E5" w:rsidRPr="00FF083F" w:rsidRDefault="000405E5" w:rsidP="000405E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C20F47" w14:textId="77777777" w:rsidR="000405E5" w:rsidRPr="00FF083F" w:rsidRDefault="000405E5" w:rsidP="000405E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8D0D9DB" w14:textId="77777777" w:rsidR="000405E5" w:rsidRPr="00FF083F" w:rsidRDefault="000405E5" w:rsidP="000405E5">
      <w:pPr>
        <w:pStyle w:val="PL"/>
        <w:shd w:val="clear" w:color="auto" w:fill="E6E6E6"/>
      </w:pPr>
      <w:r w:rsidRPr="00FF083F">
        <w:t>}</w:t>
      </w:r>
    </w:p>
    <w:p w14:paraId="3F426FD7" w14:textId="77777777" w:rsidR="000405E5" w:rsidRPr="00FF083F" w:rsidRDefault="000405E5" w:rsidP="000405E5">
      <w:pPr>
        <w:pStyle w:val="PL"/>
        <w:shd w:val="clear" w:color="auto" w:fill="E6E6E6"/>
      </w:pPr>
    </w:p>
    <w:p w14:paraId="72C9574E" w14:textId="77777777" w:rsidR="000405E5" w:rsidRPr="00FF083F" w:rsidRDefault="000405E5" w:rsidP="000405E5">
      <w:pPr>
        <w:pStyle w:val="PL"/>
        <w:shd w:val="clear" w:color="auto" w:fill="E6E6E6"/>
      </w:pPr>
      <w:r w:rsidRPr="00FF083F">
        <w:t>MBMS-Parameters-v1250 ::=</w:t>
      </w:r>
      <w:r w:rsidRPr="00FF083F">
        <w:tab/>
      </w:r>
      <w:r w:rsidRPr="00FF083F">
        <w:tab/>
      </w:r>
      <w:r w:rsidRPr="00FF083F">
        <w:tab/>
      </w:r>
      <w:r w:rsidRPr="00FF083F">
        <w:tab/>
        <w:t>SEQUENCE {</w:t>
      </w:r>
    </w:p>
    <w:p w14:paraId="31274120" w14:textId="77777777" w:rsidR="000405E5" w:rsidRPr="00FF083F" w:rsidRDefault="000405E5" w:rsidP="000405E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FA30C8" w14:textId="77777777" w:rsidR="000405E5" w:rsidRPr="00FF083F" w:rsidRDefault="000405E5" w:rsidP="000405E5">
      <w:pPr>
        <w:pStyle w:val="PL"/>
        <w:shd w:val="clear" w:color="auto" w:fill="E6E6E6"/>
      </w:pPr>
      <w:r w:rsidRPr="00FF083F">
        <w:t>}</w:t>
      </w:r>
    </w:p>
    <w:p w14:paraId="1E2E3F6D" w14:textId="77777777" w:rsidR="000405E5" w:rsidRPr="00FF083F" w:rsidRDefault="000405E5" w:rsidP="000405E5">
      <w:pPr>
        <w:pStyle w:val="PL"/>
        <w:shd w:val="clear" w:color="auto" w:fill="E6E6E6"/>
      </w:pPr>
    </w:p>
    <w:p w14:paraId="6F43F91C" w14:textId="77777777" w:rsidR="000405E5" w:rsidRPr="00FF083F" w:rsidRDefault="000405E5" w:rsidP="000405E5">
      <w:pPr>
        <w:pStyle w:val="PL"/>
        <w:shd w:val="clear" w:color="auto" w:fill="E6E6E6"/>
      </w:pPr>
      <w:r w:rsidRPr="00FF083F">
        <w:t>MBMS-Parameters-v1430 ::=</w:t>
      </w:r>
      <w:r w:rsidRPr="00FF083F">
        <w:tab/>
      </w:r>
      <w:r w:rsidRPr="00FF083F">
        <w:tab/>
      </w:r>
      <w:r w:rsidRPr="00FF083F">
        <w:tab/>
      </w:r>
      <w:r w:rsidRPr="00FF083F">
        <w:tab/>
        <w:t>SEQUENCE {</w:t>
      </w:r>
    </w:p>
    <w:p w14:paraId="1DB89013" w14:textId="77777777" w:rsidR="000405E5" w:rsidRPr="00FF083F" w:rsidRDefault="000405E5" w:rsidP="000405E5">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4C7BE7C4" w14:textId="77777777" w:rsidR="000405E5" w:rsidRPr="00FF083F" w:rsidRDefault="000405E5" w:rsidP="000405E5">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48773341" w14:textId="77777777" w:rsidR="000405E5" w:rsidRPr="00FF083F" w:rsidRDefault="000405E5" w:rsidP="000405E5">
      <w:pPr>
        <w:pStyle w:val="PL"/>
        <w:shd w:val="clear" w:color="auto" w:fill="E6E6E6"/>
      </w:pPr>
      <w:r w:rsidRPr="00FF083F">
        <w:tab/>
        <w:t>subcarrierSpacingMBMS-khz7dot5-r14</w:t>
      </w:r>
      <w:r w:rsidRPr="00FF083F">
        <w:tab/>
        <w:t>ENUMERATED {supported}</w:t>
      </w:r>
      <w:r w:rsidRPr="00FF083F">
        <w:tab/>
      </w:r>
      <w:r w:rsidRPr="00FF083F">
        <w:tab/>
        <w:t>OPTIONAL,</w:t>
      </w:r>
    </w:p>
    <w:p w14:paraId="1FF6116B" w14:textId="77777777" w:rsidR="000405E5" w:rsidRPr="00FF083F" w:rsidRDefault="000405E5" w:rsidP="000405E5">
      <w:pPr>
        <w:pStyle w:val="PL"/>
        <w:shd w:val="clear" w:color="auto" w:fill="E6E6E6"/>
      </w:pPr>
      <w:r w:rsidRPr="00FF083F">
        <w:tab/>
        <w:t>subcarrierSpacingMBMS-khz1dot25-r14</w:t>
      </w:r>
      <w:r w:rsidRPr="00FF083F">
        <w:tab/>
        <w:t>ENUMERATED {supported}</w:t>
      </w:r>
      <w:r w:rsidRPr="00FF083F">
        <w:tab/>
      </w:r>
      <w:r w:rsidRPr="00FF083F">
        <w:tab/>
        <w:t>OPTIONAL</w:t>
      </w:r>
    </w:p>
    <w:p w14:paraId="3E06F051" w14:textId="77777777" w:rsidR="000405E5" w:rsidRPr="00FF083F" w:rsidRDefault="000405E5" w:rsidP="000405E5">
      <w:pPr>
        <w:pStyle w:val="PL"/>
        <w:shd w:val="clear" w:color="auto" w:fill="E6E6E6"/>
      </w:pPr>
      <w:r w:rsidRPr="00FF083F">
        <w:t>}</w:t>
      </w:r>
    </w:p>
    <w:p w14:paraId="2B3E20FA" w14:textId="77777777" w:rsidR="000405E5" w:rsidRPr="00FF083F" w:rsidRDefault="000405E5" w:rsidP="000405E5">
      <w:pPr>
        <w:pStyle w:val="PL"/>
        <w:shd w:val="clear" w:color="auto" w:fill="E6E6E6"/>
      </w:pPr>
    </w:p>
    <w:p w14:paraId="0983F097" w14:textId="77777777" w:rsidR="000405E5" w:rsidRPr="00FF083F" w:rsidRDefault="000405E5" w:rsidP="000405E5">
      <w:pPr>
        <w:pStyle w:val="PL"/>
        <w:shd w:val="clear" w:color="auto" w:fill="E6E6E6"/>
      </w:pPr>
      <w:r w:rsidRPr="00FF083F">
        <w:t>MBMS-Parameters-v1470 ::=</w:t>
      </w:r>
      <w:r w:rsidRPr="00FF083F">
        <w:tab/>
      </w:r>
      <w:r w:rsidRPr="00FF083F">
        <w:tab/>
        <w:t>SEQUENCE {</w:t>
      </w:r>
    </w:p>
    <w:p w14:paraId="25B17533" w14:textId="77777777" w:rsidR="000405E5" w:rsidRPr="00FF083F" w:rsidRDefault="000405E5" w:rsidP="000405E5">
      <w:pPr>
        <w:pStyle w:val="PL"/>
        <w:shd w:val="clear" w:color="auto" w:fill="E6E6E6"/>
      </w:pPr>
      <w:r w:rsidRPr="00FF083F">
        <w:tab/>
        <w:t>mbms-MaxBW-r14</w:t>
      </w:r>
      <w:r w:rsidRPr="00FF083F">
        <w:tab/>
      </w:r>
      <w:r w:rsidRPr="00FF083F">
        <w:tab/>
      </w:r>
      <w:r w:rsidRPr="00FF083F">
        <w:tab/>
      </w:r>
      <w:r w:rsidRPr="00FF083F">
        <w:tab/>
      </w:r>
      <w:r w:rsidRPr="00FF083F">
        <w:tab/>
        <w:t>CHOICE {</w:t>
      </w:r>
    </w:p>
    <w:p w14:paraId="23E9DCAD" w14:textId="77777777" w:rsidR="000405E5" w:rsidRPr="00FF083F" w:rsidRDefault="000405E5" w:rsidP="000405E5">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5DC3A6B2" w14:textId="77777777" w:rsidR="000405E5" w:rsidRPr="00FF083F" w:rsidRDefault="000405E5" w:rsidP="000405E5">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35DEF04D" w14:textId="77777777" w:rsidR="000405E5" w:rsidRPr="00FF083F" w:rsidRDefault="000405E5" w:rsidP="000405E5">
      <w:pPr>
        <w:pStyle w:val="PL"/>
        <w:shd w:val="clear" w:color="auto" w:fill="E6E6E6"/>
      </w:pPr>
      <w:r w:rsidRPr="00FF083F">
        <w:tab/>
        <w:t>},</w:t>
      </w:r>
    </w:p>
    <w:p w14:paraId="44B59A8E" w14:textId="77777777" w:rsidR="000405E5" w:rsidRPr="00FF083F" w:rsidRDefault="000405E5" w:rsidP="000405E5">
      <w:pPr>
        <w:pStyle w:val="PL"/>
        <w:shd w:val="clear" w:color="auto" w:fill="E6E6E6"/>
      </w:pPr>
      <w:r w:rsidRPr="00FF083F">
        <w:tab/>
        <w:t>mbms-ScalingFactor1dot25-r14</w:t>
      </w:r>
      <w:r w:rsidRPr="00FF083F">
        <w:tab/>
      </w:r>
      <w:r w:rsidRPr="00FF083F">
        <w:tab/>
        <w:t>ENUMERATED {n3, n6, n9, n12}</w:t>
      </w:r>
      <w:r w:rsidRPr="00FF083F">
        <w:tab/>
        <w:t>OPTIONAL,</w:t>
      </w:r>
    </w:p>
    <w:p w14:paraId="05F71899" w14:textId="77777777" w:rsidR="000405E5" w:rsidRPr="00FF083F" w:rsidRDefault="000405E5" w:rsidP="000405E5">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3776558" w14:textId="77777777" w:rsidR="000405E5" w:rsidRPr="00FF083F" w:rsidRDefault="000405E5" w:rsidP="000405E5">
      <w:pPr>
        <w:pStyle w:val="PL"/>
        <w:shd w:val="clear" w:color="auto" w:fill="E6E6E6"/>
      </w:pPr>
      <w:r w:rsidRPr="00FF083F">
        <w:t>}</w:t>
      </w:r>
    </w:p>
    <w:p w14:paraId="4677D0E9" w14:textId="77777777" w:rsidR="000405E5" w:rsidRPr="00FF083F" w:rsidRDefault="000405E5" w:rsidP="000405E5">
      <w:pPr>
        <w:pStyle w:val="PL"/>
        <w:shd w:val="clear" w:color="auto" w:fill="E6E6E6"/>
      </w:pPr>
    </w:p>
    <w:p w14:paraId="7D9662DE" w14:textId="77777777" w:rsidR="000405E5" w:rsidRPr="00FF083F" w:rsidRDefault="000405E5" w:rsidP="000405E5">
      <w:pPr>
        <w:pStyle w:val="PL"/>
        <w:shd w:val="clear" w:color="auto" w:fill="E6E6E6"/>
      </w:pPr>
      <w:r w:rsidRPr="00FF083F">
        <w:t>MBMS-Parameters-v1610 ::=</w:t>
      </w:r>
      <w:r w:rsidRPr="00FF083F">
        <w:tab/>
      </w:r>
      <w:r w:rsidRPr="00FF083F">
        <w:tab/>
        <w:t>SEQUENCE {</w:t>
      </w:r>
    </w:p>
    <w:p w14:paraId="0D5BD1E4" w14:textId="77777777" w:rsidR="000405E5" w:rsidRPr="00FF083F" w:rsidRDefault="000405E5" w:rsidP="000405E5">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168FD965" w14:textId="77777777" w:rsidR="000405E5" w:rsidRPr="00FF083F" w:rsidRDefault="000405E5" w:rsidP="000405E5">
      <w:pPr>
        <w:pStyle w:val="PL"/>
        <w:shd w:val="clear" w:color="auto" w:fill="E6E6E6"/>
      </w:pPr>
      <w:r w:rsidRPr="00FF083F">
        <w:tab/>
        <w:t>mbms-ScalingFactor0dot37-r16</w:t>
      </w:r>
      <w:r w:rsidRPr="00FF083F">
        <w:tab/>
        <w:t>ENUMERATED {n12, n16, n20, n24}</w:t>
      </w:r>
      <w:r w:rsidRPr="00FF083F">
        <w:tab/>
      </w:r>
      <w:r w:rsidRPr="00FF083F">
        <w:tab/>
        <w:t>OPTIONAL,</w:t>
      </w:r>
    </w:p>
    <w:p w14:paraId="2793A8B2" w14:textId="77777777" w:rsidR="000405E5" w:rsidRPr="00FF083F" w:rsidRDefault="000405E5" w:rsidP="000405E5">
      <w:pPr>
        <w:pStyle w:val="PL"/>
        <w:shd w:val="clear" w:color="auto" w:fill="E6E6E6"/>
      </w:pPr>
      <w:r w:rsidRPr="00FF083F">
        <w:tab/>
        <w:t>mbms-SupportedBandInfoList-r16</w:t>
      </w:r>
      <w:r w:rsidRPr="00FF083F">
        <w:tab/>
        <w:t>SEQUENCE (SIZE (1..maxBands)) OF MBMS-SupportedBandInfo-r16</w:t>
      </w:r>
    </w:p>
    <w:p w14:paraId="66BB868F" w14:textId="77777777" w:rsidR="000405E5" w:rsidRPr="00FF083F" w:rsidRDefault="000405E5" w:rsidP="000405E5">
      <w:pPr>
        <w:pStyle w:val="PL"/>
        <w:shd w:val="clear" w:color="auto" w:fill="E6E6E6"/>
      </w:pPr>
      <w:r w:rsidRPr="00FF083F">
        <w:t>}</w:t>
      </w:r>
    </w:p>
    <w:p w14:paraId="43260A3E" w14:textId="77777777" w:rsidR="000405E5" w:rsidRPr="00FF083F" w:rsidRDefault="000405E5" w:rsidP="000405E5">
      <w:pPr>
        <w:pStyle w:val="PL"/>
        <w:shd w:val="clear" w:color="auto" w:fill="E6E6E6"/>
      </w:pPr>
    </w:p>
    <w:p w14:paraId="2563D4C0" w14:textId="77777777" w:rsidR="000405E5" w:rsidRPr="00FF083F" w:rsidRDefault="000405E5" w:rsidP="000405E5">
      <w:pPr>
        <w:pStyle w:val="PL"/>
        <w:shd w:val="clear" w:color="auto" w:fill="E6E6E6"/>
      </w:pPr>
      <w:r w:rsidRPr="00FF083F">
        <w:t>MBMS-SupportedBandInfo-r16 ::=</w:t>
      </w:r>
      <w:r w:rsidRPr="00FF083F">
        <w:tab/>
      </w:r>
      <w:r w:rsidRPr="00FF083F">
        <w:tab/>
        <w:t>SEQUENCE {</w:t>
      </w:r>
    </w:p>
    <w:p w14:paraId="01E596A1" w14:textId="77777777" w:rsidR="000405E5" w:rsidRPr="00FF083F" w:rsidRDefault="000405E5" w:rsidP="000405E5">
      <w:pPr>
        <w:pStyle w:val="PL"/>
        <w:shd w:val="clear" w:color="auto" w:fill="E6E6E6"/>
      </w:pPr>
      <w:r w:rsidRPr="00FF083F">
        <w:tab/>
        <w:t>subcarrierSpacingMBMS-khz2dot5-r16</w:t>
      </w:r>
      <w:r w:rsidRPr="00FF083F">
        <w:tab/>
        <w:t>ENUMERATED {supported}</w:t>
      </w:r>
      <w:r w:rsidRPr="00FF083F">
        <w:tab/>
      </w:r>
      <w:r w:rsidRPr="00FF083F">
        <w:tab/>
        <w:t>OPTIONAL,</w:t>
      </w:r>
    </w:p>
    <w:p w14:paraId="5FD05FE6" w14:textId="77777777" w:rsidR="000405E5" w:rsidRPr="00FF083F" w:rsidRDefault="000405E5" w:rsidP="000405E5">
      <w:pPr>
        <w:pStyle w:val="PL"/>
        <w:shd w:val="clear" w:color="auto" w:fill="E6E6E6"/>
      </w:pPr>
      <w:r w:rsidRPr="00FF083F">
        <w:tab/>
        <w:t>subcarrierSpacingMBMS-khz0dot37-r16</w:t>
      </w:r>
      <w:r w:rsidRPr="00FF083F">
        <w:tab/>
        <w:t>SEQUENCE {</w:t>
      </w:r>
    </w:p>
    <w:p w14:paraId="57FBEA59" w14:textId="77777777" w:rsidR="000405E5" w:rsidRPr="00FF083F" w:rsidRDefault="000405E5" w:rsidP="000405E5">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765A4979" w14:textId="77777777" w:rsidR="000405E5" w:rsidRPr="00FF083F" w:rsidRDefault="000405E5" w:rsidP="000405E5">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00C18B71" w14:textId="77777777" w:rsidR="000405E5" w:rsidRPr="00FF083F" w:rsidRDefault="000405E5" w:rsidP="000405E5">
      <w:pPr>
        <w:pStyle w:val="PL"/>
        <w:shd w:val="clear" w:color="auto" w:fill="E6E6E6"/>
      </w:pPr>
      <w:r w:rsidRPr="00FF083F">
        <w:tab/>
        <w:t>}</w:t>
      </w:r>
      <w:r w:rsidRPr="00FF083F">
        <w:tab/>
        <w:t>OPTIONAL</w:t>
      </w:r>
    </w:p>
    <w:p w14:paraId="1C0F117F" w14:textId="77777777" w:rsidR="000405E5" w:rsidRPr="00FF083F" w:rsidRDefault="000405E5" w:rsidP="000405E5">
      <w:pPr>
        <w:pStyle w:val="PL"/>
        <w:shd w:val="clear" w:color="auto" w:fill="E6E6E6"/>
      </w:pPr>
      <w:r w:rsidRPr="00FF083F">
        <w:t>}</w:t>
      </w:r>
    </w:p>
    <w:p w14:paraId="091EE565" w14:textId="77777777" w:rsidR="000405E5" w:rsidRPr="00FF083F" w:rsidRDefault="000405E5" w:rsidP="000405E5">
      <w:pPr>
        <w:pStyle w:val="PL"/>
        <w:shd w:val="clear" w:color="auto" w:fill="E6E6E6"/>
      </w:pPr>
    </w:p>
    <w:p w14:paraId="015311C6" w14:textId="77777777" w:rsidR="000405E5" w:rsidRPr="00FF083F" w:rsidRDefault="000405E5" w:rsidP="000405E5">
      <w:pPr>
        <w:pStyle w:val="PL"/>
        <w:shd w:val="clear" w:color="auto" w:fill="E6E6E6"/>
      </w:pPr>
      <w:r w:rsidRPr="00FF083F">
        <w:t>FeMBMS-Unicast-Parameters-r14 ::=</w:t>
      </w:r>
      <w:r w:rsidRPr="00FF083F">
        <w:tab/>
      </w:r>
      <w:r w:rsidRPr="00FF083F">
        <w:tab/>
        <w:t>SEQUENCE {</w:t>
      </w:r>
    </w:p>
    <w:p w14:paraId="6ADD8BFE" w14:textId="77777777" w:rsidR="000405E5" w:rsidRPr="00FF083F" w:rsidRDefault="000405E5" w:rsidP="000405E5">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5050742A" w14:textId="77777777" w:rsidR="000405E5" w:rsidRPr="00FF083F" w:rsidRDefault="000405E5" w:rsidP="000405E5">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398557A2" w14:textId="77777777" w:rsidR="000405E5" w:rsidRPr="00FF083F" w:rsidRDefault="000405E5" w:rsidP="000405E5">
      <w:pPr>
        <w:pStyle w:val="PL"/>
        <w:shd w:val="clear" w:color="auto" w:fill="E6E6E6"/>
      </w:pPr>
      <w:r w:rsidRPr="00FF083F">
        <w:t>}</w:t>
      </w:r>
    </w:p>
    <w:p w14:paraId="4B7FBCAA" w14:textId="77777777" w:rsidR="000405E5" w:rsidRPr="00FF083F" w:rsidRDefault="000405E5" w:rsidP="000405E5">
      <w:pPr>
        <w:pStyle w:val="PL"/>
        <w:shd w:val="clear" w:color="auto" w:fill="E6E6E6"/>
      </w:pPr>
    </w:p>
    <w:p w14:paraId="7E75A54A" w14:textId="77777777" w:rsidR="000405E5" w:rsidRPr="00FF083F" w:rsidRDefault="000405E5" w:rsidP="000405E5">
      <w:pPr>
        <w:pStyle w:val="PL"/>
        <w:shd w:val="clear" w:color="auto" w:fill="E6E6E6"/>
      </w:pPr>
      <w:r w:rsidRPr="00FF083F">
        <w:lastRenderedPageBreak/>
        <w:t>SCPTM-Parameters-r13 ::=</w:t>
      </w:r>
      <w:r w:rsidRPr="00FF083F">
        <w:tab/>
      </w:r>
      <w:r w:rsidRPr="00FF083F">
        <w:tab/>
      </w:r>
      <w:r w:rsidRPr="00FF083F">
        <w:tab/>
      </w:r>
      <w:r w:rsidRPr="00FF083F">
        <w:tab/>
        <w:t>SEQUENCE {</w:t>
      </w:r>
    </w:p>
    <w:p w14:paraId="0252F86E" w14:textId="77777777" w:rsidR="000405E5" w:rsidRPr="00FF083F" w:rsidRDefault="000405E5" w:rsidP="000405E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441140D8" w14:textId="77777777" w:rsidR="000405E5" w:rsidRPr="00FF083F" w:rsidRDefault="000405E5" w:rsidP="000405E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F170BE" w14:textId="77777777" w:rsidR="000405E5" w:rsidRPr="00FF083F" w:rsidRDefault="000405E5" w:rsidP="000405E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1D7F0470" w14:textId="77777777" w:rsidR="000405E5" w:rsidRPr="00FF083F" w:rsidRDefault="000405E5" w:rsidP="000405E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CDA073E" w14:textId="77777777" w:rsidR="000405E5" w:rsidRPr="00FF083F" w:rsidRDefault="000405E5" w:rsidP="000405E5">
      <w:pPr>
        <w:pStyle w:val="PL"/>
        <w:shd w:val="clear" w:color="auto" w:fill="E6E6E6"/>
      </w:pPr>
      <w:r w:rsidRPr="00FF083F">
        <w:t>}</w:t>
      </w:r>
    </w:p>
    <w:p w14:paraId="4354A519" w14:textId="77777777" w:rsidR="000405E5" w:rsidRPr="00FF083F" w:rsidRDefault="000405E5" w:rsidP="000405E5">
      <w:pPr>
        <w:pStyle w:val="PL"/>
        <w:shd w:val="clear" w:color="auto" w:fill="E6E6E6"/>
      </w:pPr>
    </w:p>
    <w:p w14:paraId="214E862D" w14:textId="77777777" w:rsidR="000405E5" w:rsidRPr="00FF083F" w:rsidRDefault="000405E5" w:rsidP="000405E5">
      <w:pPr>
        <w:pStyle w:val="PL"/>
        <w:shd w:val="clear" w:color="auto" w:fill="E6E6E6"/>
      </w:pPr>
      <w:r w:rsidRPr="00FF083F">
        <w:t>CE-Parameters-r13 ::=</w:t>
      </w:r>
      <w:r w:rsidRPr="00FF083F">
        <w:tab/>
      </w:r>
      <w:r w:rsidRPr="00FF083F">
        <w:tab/>
        <w:t>SEQUENCE {</w:t>
      </w:r>
    </w:p>
    <w:p w14:paraId="5C7E3ADF" w14:textId="77777777" w:rsidR="000405E5" w:rsidRPr="00FF083F" w:rsidRDefault="000405E5" w:rsidP="000405E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1A564A3" w14:textId="77777777" w:rsidR="000405E5" w:rsidRPr="00FF083F" w:rsidRDefault="000405E5" w:rsidP="000405E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112A312" w14:textId="77777777" w:rsidR="000405E5" w:rsidRPr="00FF083F" w:rsidRDefault="000405E5" w:rsidP="000405E5">
      <w:pPr>
        <w:pStyle w:val="PL"/>
        <w:shd w:val="clear" w:color="auto" w:fill="E6E6E6"/>
      </w:pPr>
      <w:r w:rsidRPr="00FF083F">
        <w:t>}</w:t>
      </w:r>
    </w:p>
    <w:p w14:paraId="7306CC11" w14:textId="77777777" w:rsidR="000405E5" w:rsidRPr="00FF083F" w:rsidRDefault="000405E5" w:rsidP="000405E5">
      <w:pPr>
        <w:pStyle w:val="PL"/>
        <w:shd w:val="clear" w:color="auto" w:fill="E6E6E6"/>
      </w:pPr>
    </w:p>
    <w:p w14:paraId="66CFA2FB" w14:textId="77777777" w:rsidR="000405E5" w:rsidRPr="00FF083F" w:rsidRDefault="000405E5" w:rsidP="000405E5">
      <w:pPr>
        <w:pStyle w:val="PL"/>
        <w:shd w:val="clear" w:color="auto" w:fill="E6E6E6"/>
      </w:pPr>
      <w:r w:rsidRPr="00FF083F">
        <w:t>CE-Parameters-v1320 ::=</w:t>
      </w:r>
      <w:r w:rsidRPr="00FF083F">
        <w:tab/>
      </w:r>
      <w:r w:rsidRPr="00FF083F">
        <w:tab/>
        <w:t>SEQUENCE {</w:t>
      </w:r>
    </w:p>
    <w:p w14:paraId="46AC6C4C" w14:textId="77777777" w:rsidR="000405E5" w:rsidRPr="00FF083F" w:rsidRDefault="000405E5" w:rsidP="000405E5">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FC375C6" w14:textId="77777777" w:rsidR="000405E5" w:rsidRPr="00FF083F" w:rsidRDefault="000405E5" w:rsidP="000405E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88A28C9" w14:textId="77777777" w:rsidR="000405E5" w:rsidRPr="00FF083F" w:rsidRDefault="000405E5" w:rsidP="000405E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174B8A87" w14:textId="77777777" w:rsidR="000405E5" w:rsidRPr="00FF083F" w:rsidRDefault="000405E5" w:rsidP="000405E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80E18E9" w14:textId="77777777" w:rsidR="000405E5" w:rsidRPr="00FF083F" w:rsidRDefault="000405E5" w:rsidP="000405E5">
      <w:pPr>
        <w:pStyle w:val="PL"/>
        <w:shd w:val="clear" w:color="auto" w:fill="E6E6E6"/>
      </w:pPr>
      <w:r w:rsidRPr="00FF083F">
        <w:t>}</w:t>
      </w:r>
    </w:p>
    <w:p w14:paraId="5FDE8181" w14:textId="77777777" w:rsidR="000405E5" w:rsidRPr="00FF083F" w:rsidRDefault="000405E5" w:rsidP="000405E5">
      <w:pPr>
        <w:pStyle w:val="PL"/>
        <w:shd w:val="clear" w:color="auto" w:fill="E6E6E6"/>
      </w:pPr>
    </w:p>
    <w:p w14:paraId="761B0A0D" w14:textId="77777777" w:rsidR="000405E5" w:rsidRPr="00FF083F" w:rsidRDefault="000405E5" w:rsidP="000405E5">
      <w:pPr>
        <w:pStyle w:val="PL"/>
        <w:shd w:val="clear" w:color="auto" w:fill="E6E6E6"/>
      </w:pPr>
      <w:r w:rsidRPr="00FF083F">
        <w:t>CE-Parameters-v1350 ::=</w:t>
      </w:r>
      <w:r w:rsidRPr="00FF083F">
        <w:tab/>
      </w:r>
      <w:r w:rsidRPr="00FF083F">
        <w:tab/>
        <w:t>SEQUENCE {</w:t>
      </w:r>
    </w:p>
    <w:p w14:paraId="065D8CE9" w14:textId="77777777" w:rsidR="000405E5" w:rsidRPr="00FF083F" w:rsidRDefault="000405E5" w:rsidP="000405E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DF3879B" w14:textId="77777777" w:rsidR="000405E5" w:rsidRPr="00FF083F" w:rsidRDefault="000405E5" w:rsidP="000405E5">
      <w:pPr>
        <w:pStyle w:val="PL"/>
        <w:shd w:val="clear" w:color="auto" w:fill="E6E6E6"/>
      </w:pPr>
      <w:r w:rsidRPr="00FF083F">
        <w:t>}</w:t>
      </w:r>
    </w:p>
    <w:p w14:paraId="12A631A8" w14:textId="77777777" w:rsidR="000405E5" w:rsidRPr="00FF083F" w:rsidRDefault="000405E5" w:rsidP="000405E5">
      <w:pPr>
        <w:pStyle w:val="PL"/>
        <w:shd w:val="clear" w:color="auto" w:fill="E6E6E6"/>
      </w:pPr>
    </w:p>
    <w:p w14:paraId="0CCBC689" w14:textId="77777777" w:rsidR="000405E5" w:rsidRPr="00FF083F" w:rsidRDefault="000405E5" w:rsidP="000405E5">
      <w:pPr>
        <w:pStyle w:val="PL"/>
        <w:shd w:val="clear" w:color="auto" w:fill="E6E6E6"/>
      </w:pPr>
      <w:r w:rsidRPr="00FF083F">
        <w:t>CE-Parameters-v1370 ::=</w:t>
      </w:r>
      <w:r w:rsidRPr="00FF083F">
        <w:tab/>
      </w:r>
      <w:r w:rsidRPr="00FF083F">
        <w:tab/>
        <w:t>SEQUENCE {</w:t>
      </w:r>
    </w:p>
    <w:p w14:paraId="008C3AB5" w14:textId="77777777" w:rsidR="000405E5" w:rsidRPr="00FF083F" w:rsidRDefault="000405E5" w:rsidP="000405E5">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EB4E96E" w14:textId="77777777" w:rsidR="000405E5" w:rsidRPr="00FF083F" w:rsidRDefault="000405E5" w:rsidP="000405E5">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6BD2DE" w14:textId="77777777" w:rsidR="000405E5" w:rsidRPr="00FF083F" w:rsidRDefault="000405E5" w:rsidP="000405E5">
      <w:pPr>
        <w:pStyle w:val="PL"/>
        <w:shd w:val="clear" w:color="auto" w:fill="E6E6E6"/>
      </w:pPr>
      <w:r w:rsidRPr="00FF083F">
        <w:t>}</w:t>
      </w:r>
    </w:p>
    <w:p w14:paraId="4C854C94" w14:textId="77777777" w:rsidR="000405E5" w:rsidRPr="00FF083F" w:rsidRDefault="000405E5" w:rsidP="000405E5">
      <w:pPr>
        <w:pStyle w:val="PL"/>
        <w:shd w:val="clear" w:color="auto" w:fill="E6E6E6"/>
      </w:pPr>
    </w:p>
    <w:p w14:paraId="30D79542" w14:textId="77777777" w:rsidR="000405E5" w:rsidRPr="00FF083F" w:rsidRDefault="000405E5" w:rsidP="000405E5">
      <w:pPr>
        <w:pStyle w:val="PL"/>
        <w:shd w:val="clear" w:color="auto" w:fill="E6E6E6"/>
      </w:pPr>
      <w:r w:rsidRPr="00FF083F">
        <w:t>CE-Parameters-v1380 ::=</w:t>
      </w:r>
      <w:r w:rsidRPr="00FF083F">
        <w:tab/>
      </w:r>
      <w:r w:rsidRPr="00FF083F">
        <w:tab/>
        <w:t>SEQUENCE {</w:t>
      </w:r>
    </w:p>
    <w:p w14:paraId="5985CBB5" w14:textId="77777777" w:rsidR="000405E5" w:rsidRPr="00FF083F" w:rsidRDefault="000405E5" w:rsidP="000405E5">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E4CA93" w14:textId="77777777" w:rsidR="000405E5" w:rsidRPr="00FF083F" w:rsidRDefault="000405E5" w:rsidP="000405E5">
      <w:pPr>
        <w:pStyle w:val="PL"/>
        <w:shd w:val="clear" w:color="auto" w:fill="E6E6E6"/>
      </w:pPr>
      <w:r w:rsidRPr="00FF083F">
        <w:t>}</w:t>
      </w:r>
    </w:p>
    <w:p w14:paraId="703C51DA" w14:textId="77777777" w:rsidR="000405E5" w:rsidRPr="00FF083F" w:rsidRDefault="000405E5" w:rsidP="000405E5">
      <w:pPr>
        <w:pStyle w:val="PL"/>
        <w:shd w:val="clear" w:color="auto" w:fill="E6E6E6"/>
      </w:pPr>
    </w:p>
    <w:p w14:paraId="551CFA20" w14:textId="77777777" w:rsidR="000405E5" w:rsidRPr="00FF083F" w:rsidRDefault="000405E5" w:rsidP="000405E5">
      <w:pPr>
        <w:pStyle w:val="PL"/>
        <w:shd w:val="clear" w:color="auto" w:fill="E6E6E6"/>
      </w:pPr>
      <w:r w:rsidRPr="00FF083F">
        <w:t>CE-Parameters-v1430 ::=</w:t>
      </w:r>
      <w:r w:rsidRPr="00FF083F">
        <w:tab/>
      </w:r>
      <w:r w:rsidRPr="00FF083F">
        <w:tab/>
        <w:t>SEQUENCE {</w:t>
      </w:r>
    </w:p>
    <w:p w14:paraId="53B4870C" w14:textId="77777777" w:rsidR="000405E5" w:rsidRPr="00FF083F" w:rsidRDefault="000405E5" w:rsidP="000405E5">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ADC700" w14:textId="77777777" w:rsidR="000405E5" w:rsidRPr="00FF083F" w:rsidRDefault="000405E5" w:rsidP="000405E5">
      <w:pPr>
        <w:pStyle w:val="PL"/>
        <w:shd w:val="clear" w:color="auto" w:fill="E6E6E6"/>
      </w:pPr>
      <w:r w:rsidRPr="00FF083F">
        <w:t>}</w:t>
      </w:r>
    </w:p>
    <w:p w14:paraId="58B83D90" w14:textId="77777777" w:rsidR="000405E5" w:rsidRPr="00FF083F" w:rsidRDefault="000405E5" w:rsidP="000405E5">
      <w:pPr>
        <w:pStyle w:val="PL"/>
        <w:shd w:val="clear" w:color="auto" w:fill="E6E6E6"/>
      </w:pPr>
    </w:p>
    <w:p w14:paraId="2F1EB31A" w14:textId="77777777" w:rsidR="000405E5" w:rsidRPr="00FF083F" w:rsidRDefault="000405E5" w:rsidP="000405E5">
      <w:pPr>
        <w:pStyle w:val="PL"/>
        <w:shd w:val="clear" w:color="auto" w:fill="E6E6E6"/>
        <w:rPr>
          <w:lang w:eastAsia="zh-CN"/>
        </w:rPr>
      </w:pPr>
      <w:bookmarkStart w:id="62" w:name="_Hlk42786865"/>
      <w:r w:rsidRPr="00FF083F">
        <w:rPr>
          <w:lang w:eastAsia="zh-CN"/>
        </w:rPr>
        <w:t>CE-MultiTB-Parameters-r16 ::=</w:t>
      </w:r>
      <w:r w:rsidRPr="00FF083F">
        <w:rPr>
          <w:lang w:eastAsia="zh-CN"/>
        </w:rPr>
        <w:tab/>
        <w:t>SEQUENCE {</w:t>
      </w:r>
    </w:p>
    <w:p w14:paraId="47C9B49A" w14:textId="77777777" w:rsidR="000405E5" w:rsidRPr="00FF083F" w:rsidRDefault="000405E5" w:rsidP="000405E5">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224EB7" w14:textId="77777777" w:rsidR="000405E5" w:rsidRPr="00FF083F" w:rsidRDefault="000405E5" w:rsidP="000405E5">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3282FE" w14:textId="77777777" w:rsidR="000405E5" w:rsidRPr="00FF083F" w:rsidRDefault="000405E5" w:rsidP="000405E5">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D8332D" w14:textId="77777777" w:rsidR="000405E5" w:rsidRPr="00FF083F" w:rsidRDefault="000405E5" w:rsidP="000405E5">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300437" w14:textId="77777777" w:rsidR="000405E5" w:rsidRPr="00FF083F" w:rsidRDefault="000405E5" w:rsidP="000405E5">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1E74AB" w14:textId="77777777" w:rsidR="000405E5" w:rsidRPr="00FF083F" w:rsidRDefault="000405E5" w:rsidP="000405E5">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86E90EC" w14:textId="77777777" w:rsidR="000405E5" w:rsidRPr="00FF083F" w:rsidRDefault="000405E5" w:rsidP="000405E5">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BA8E8B" w14:textId="77777777" w:rsidR="000405E5" w:rsidRPr="00FF083F" w:rsidRDefault="000405E5" w:rsidP="000405E5">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3FB380D" w14:textId="77777777" w:rsidR="000405E5" w:rsidRPr="00FF083F" w:rsidRDefault="000405E5" w:rsidP="000405E5">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A1FE1F" w14:textId="77777777" w:rsidR="000405E5" w:rsidRPr="00FF083F" w:rsidRDefault="000405E5" w:rsidP="000405E5">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C9EDC55" w14:textId="77777777" w:rsidR="000405E5" w:rsidRPr="00FF083F" w:rsidRDefault="000405E5" w:rsidP="000405E5">
      <w:pPr>
        <w:pStyle w:val="PL"/>
        <w:shd w:val="clear" w:color="auto" w:fill="E6E6E6"/>
        <w:rPr>
          <w:lang w:eastAsia="zh-CN"/>
        </w:rPr>
      </w:pPr>
      <w:r w:rsidRPr="00FF083F">
        <w:rPr>
          <w:lang w:eastAsia="zh-CN"/>
        </w:rPr>
        <w:t>}</w:t>
      </w:r>
    </w:p>
    <w:bookmarkEnd w:id="62"/>
    <w:p w14:paraId="1577601B" w14:textId="77777777" w:rsidR="000405E5" w:rsidRPr="00FF083F" w:rsidRDefault="000405E5" w:rsidP="000405E5">
      <w:pPr>
        <w:pStyle w:val="PL"/>
        <w:shd w:val="clear" w:color="auto" w:fill="E6E6E6"/>
        <w:rPr>
          <w:lang w:eastAsia="zh-CN"/>
        </w:rPr>
      </w:pPr>
    </w:p>
    <w:p w14:paraId="1FAE9A44" w14:textId="77777777" w:rsidR="000405E5" w:rsidRPr="00FF083F" w:rsidRDefault="000405E5" w:rsidP="000405E5">
      <w:pPr>
        <w:pStyle w:val="PL"/>
        <w:shd w:val="clear" w:color="auto" w:fill="E6E6E6"/>
        <w:rPr>
          <w:lang w:eastAsia="zh-CN"/>
        </w:rPr>
      </w:pPr>
      <w:r w:rsidRPr="00FF083F">
        <w:rPr>
          <w:lang w:eastAsia="zh-CN"/>
        </w:rPr>
        <w:t>CE-ResourceResvParameters-r16 ::=</w:t>
      </w:r>
      <w:r w:rsidRPr="00FF083F">
        <w:rPr>
          <w:lang w:eastAsia="zh-CN"/>
        </w:rPr>
        <w:tab/>
        <w:t>SEQUENCE {</w:t>
      </w:r>
    </w:p>
    <w:p w14:paraId="0860EDDC" w14:textId="77777777" w:rsidR="000405E5" w:rsidRPr="00FF083F" w:rsidRDefault="000405E5" w:rsidP="000405E5">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91CB85" w14:textId="77777777" w:rsidR="000405E5" w:rsidRPr="00FF083F" w:rsidRDefault="000405E5" w:rsidP="000405E5">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396271" w14:textId="77777777" w:rsidR="000405E5" w:rsidRPr="00FF083F" w:rsidRDefault="000405E5" w:rsidP="000405E5">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9825A92" w14:textId="77777777" w:rsidR="000405E5" w:rsidRPr="00FF083F" w:rsidRDefault="000405E5" w:rsidP="000405E5">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8D984DB" w14:textId="77777777" w:rsidR="000405E5" w:rsidRPr="00FF083F" w:rsidRDefault="000405E5" w:rsidP="000405E5">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BCA9C06" w14:textId="77777777" w:rsidR="000405E5" w:rsidRPr="00FF083F" w:rsidRDefault="000405E5" w:rsidP="000405E5">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D0838D" w14:textId="77777777" w:rsidR="000405E5" w:rsidRPr="00FF083F" w:rsidRDefault="000405E5" w:rsidP="000405E5">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85364E2" w14:textId="77777777" w:rsidR="000405E5" w:rsidRPr="00FF083F" w:rsidRDefault="000405E5" w:rsidP="000405E5">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251EF79" w14:textId="77777777" w:rsidR="000405E5" w:rsidRPr="00FF083F" w:rsidRDefault="000405E5" w:rsidP="000405E5">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C5C9F5E" w14:textId="77777777" w:rsidR="000405E5" w:rsidRPr="00FF083F" w:rsidRDefault="000405E5" w:rsidP="000405E5">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5AABA6" w14:textId="77777777" w:rsidR="000405E5" w:rsidRPr="00FF083F" w:rsidRDefault="000405E5" w:rsidP="000405E5">
      <w:pPr>
        <w:pStyle w:val="PL"/>
        <w:shd w:val="clear" w:color="auto" w:fill="E6E6E6"/>
        <w:rPr>
          <w:lang w:eastAsia="zh-CN"/>
        </w:rPr>
      </w:pPr>
      <w:r w:rsidRPr="00FF083F">
        <w:rPr>
          <w:lang w:eastAsia="zh-CN"/>
        </w:rPr>
        <w:t>}</w:t>
      </w:r>
    </w:p>
    <w:p w14:paraId="3977C942" w14:textId="77777777" w:rsidR="000405E5" w:rsidRPr="00FF083F" w:rsidRDefault="000405E5" w:rsidP="000405E5">
      <w:pPr>
        <w:pStyle w:val="PL"/>
        <w:shd w:val="clear" w:color="auto" w:fill="E6E6E6"/>
      </w:pPr>
    </w:p>
    <w:p w14:paraId="4370CD88" w14:textId="77777777" w:rsidR="000405E5" w:rsidRPr="00FF083F" w:rsidRDefault="000405E5" w:rsidP="000405E5">
      <w:pPr>
        <w:pStyle w:val="PL"/>
        <w:shd w:val="clear" w:color="auto" w:fill="E6E6E6"/>
      </w:pPr>
      <w:r w:rsidRPr="00FF083F">
        <w:t>LAA-Parameters-r13 ::=</w:t>
      </w:r>
      <w:r w:rsidRPr="00FF083F">
        <w:tab/>
      </w:r>
      <w:r w:rsidRPr="00FF083F">
        <w:tab/>
      </w:r>
      <w:r w:rsidRPr="00FF083F">
        <w:tab/>
      </w:r>
      <w:r w:rsidRPr="00FF083F">
        <w:tab/>
        <w:t>SEQUENCE {</w:t>
      </w:r>
    </w:p>
    <w:p w14:paraId="5989AB1A" w14:textId="77777777" w:rsidR="000405E5" w:rsidRPr="00FF083F" w:rsidRDefault="000405E5" w:rsidP="000405E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1175F657" w14:textId="77777777" w:rsidR="000405E5" w:rsidRPr="00FF083F" w:rsidRDefault="000405E5" w:rsidP="000405E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75781EAD" w14:textId="77777777" w:rsidR="000405E5" w:rsidRPr="00FF083F" w:rsidRDefault="000405E5" w:rsidP="000405E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C3DC018" w14:textId="77777777" w:rsidR="000405E5" w:rsidRPr="00FF083F" w:rsidRDefault="000405E5" w:rsidP="000405E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7FF2C44" w14:textId="77777777" w:rsidR="000405E5" w:rsidRPr="00FF083F" w:rsidRDefault="000405E5" w:rsidP="000405E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6351F47C" w14:textId="77777777" w:rsidR="000405E5" w:rsidRPr="00FF083F" w:rsidRDefault="000405E5" w:rsidP="000405E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1D1356" w14:textId="77777777" w:rsidR="000405E5" w:rsidRPr="00FF083F" w:rsidRDefault="000405E5" w:rsidP="000405E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87B9F5D" w14:textId="77777777" w:rsidR="000405E5" w:rsidRPr="00FF083F" w:rsidRDefault="000405E5" w:rsidP="000405E5">
      <w:pPr>
        <w:pStyle w:val="PL"/>
        <w:shd w:val="clear" w:color="auto" w:fill="E6E6E6"/>
      </w:pPr>
      <w:r w:rsidRPr="00FF083F">
        <w:t>}</w:t>
      </w:r>
    </w:p>
    <w:p w14:paraId="299D7373" w14:textId="77777777" w:rsidR="000405E5" w:rsidRPr="00FF083F" w:rsidRDefault="000405E5" w:rsidP="000405E5">
      <w:pPr>
        <w:pStyle w:val="PL"/>
        <w:shd w:val="clear" w:color="auto" w:fill="E6E6E6"/>
      </w:pPr>
    </w:p>
    <w:p w14:paraId="1862D341" w14:textId="77777777" w:rsidR="000405E5" w:rsidRPr="00FF083F" w:rsidRDefault="000405E5" w:rsidP="000405E5">
      <w:pPr>
        <w:pStyle w:val="PL"/>
        <w:shd w:val="clear" w:color="auto" w:fill="E6E6E6"/>
      </w:pPr>
      <w:r w:rsidRPr="00FF083F">
        <w:t>LAA-Parameters-v1430 ::=</w:t>
      </w:r>
      <w:r w:rsidRPr="00FF083F">
        <w:tab/>
      </w:r>
      <w:r w:rsidRPr="00FF083F">
        <w:tab/>
      </w:r>
      <w:r w:rsidRPr="00FF083F">
        <w:tab/>
      </w:r>
      <w:r w:rsidRPr="00FF083F">
        <w:tab/>
        <w:t>SEQUENCE {</w:t>
      </w:r>
    </w:p>
    <w:p w14:paraId="224F1B3D" w14:textId="77777777" w:rsidR="000405E5" w:rsidRPr="00FF083F" w:rsidRDefault="000405E5" w:rsidP="000405E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4FD4B698" w14:textId="77777777" w:rsidR="000405E5" w:rsidRPr="00FF083F" w:rsidRDefault="000405E5" w:rsidP="000405E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E6DD157" w14:textId="77777777" w:rsidR="000405E5" w:rsidRPr="00FF083F" w:rsidRDefault="000405E5" w:rsidP="000405E5">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4604D491" w14:textId="77777777" w:rsidR="000405E5" w:rsidRPr="00FF083F" w:rsidRDefault="000405E5" w:rsidP="000405E5">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425B8FF9" w14:textId="77777777" w:rsidR="000405E5" w:rsidRPr="00FF083F" w:rsidRDefault="000405E5" w:rsidP="000405E5">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4DAF205E" w14:textId="77777777" w:rsidR="000405E5" w:rsidRPr="00FF083F" w:rsidRDefault="000405E5" w:rsidP="000405E5">
      <w:pPr>
        <w:pStyle w:val="PL"/>
        <w:shd w:val="clear" w:color="auto" w:fill="E6E6E6"/>
      </w:pPr>
      <w:r w:rsidRPr="00FF083F">
        <w:lastRenderedPageBreak/>
        <w:tab/>
        <w:t>outOfSequenceGrantHandling-r14</w:t>
      </w:r>
      <w:r w:rsidRPr="00FF083F">
        <w:tab/>
      </w:r>
      <w:r w:rsidRPr="00FF083F">
        <w:tab/>
      </w:r>
      <w:r w:rsidRPr="00FF083F">
        <w:tab/>
      </w:r>
      <w:r w:rsidRPr="00FF083F">
        <w:tab/>
        <w:t>ENUMERATED {supported}</w:t>
      </w:r>
      <w:r w:rsidRPr="00FF083F">
        <w:tab/>
      </w:r>
      <w:r w:rsidRPr="00FF083F">
        <w:tab/>
        <w:t>OPTIONAL</w:t>
      </w:r>
    </w:p>
    <w:p w14:paraId="527998FA" w14:textId="77777777" w:rsidR="000405E5" w:rsidRPr="00FF083F" w:rsidRDefault="000405E5" w:rsidP="000405E5">
      <w:pPr>
        <w:pStyle w:val="PL"/>
        <w:shd w:val="clear" w:color="auto" w:fill="E6E6E6"/>
      </w:pPr>
      <w:r w:rsidRPr="00FF083F">
        <w:t>}</w:t>
      </w:r>
    </w:p>
    <w:p w14:paraId="1DEE9F11" w14:textId="77777777" w:rsidR="000405E5" w:rsidRPr="00FF083F" w:rsidRDefault="000405E5" w:rsidP="000405E5">
      <w:pPr>
        <w:pStyle w:val="PL"/>
        <w:shd w:val="clear" w:color="auto" w:fill="E6E6E6"/>
      </w:pPr>
    </w:p>
    <w:p w14:paraId="66590665" w14:textId="77777777" w:rsidR="000405E5" w:rsidRPr="00FF083F" w:rsidRDefault="000405E5" w:rsidP="000405E5">
      <w:pPr>
        <w:pStyle w:val="PL"/>
        <w:shd w:val="clear" w:color="auto" w:fill="E6E6E6"/>
      </w:pPr>
      <w:bookmarkStart w:id="63" w:name="_Hlk523484240"/>
      <w:r w:rsidRPr="00FF083F">
        <w:t>LAA-Parameters-v1530 ::=</w:t>
      </w:r>
      <w:r w:rsidRPr="00FF083F">
        <w:tab/>
      </w:r>
      <w:r w:rsidRPr="00FF083F">
        <w:tab/>
      </w:r>
      <w:r w:rsidRPr="00FF083F">
        <w:tab/>
      </w:r>
      <w:r w:rsidRPr="00FF083F">
        <w:tab/>
        <w:t>SEQUENCE {</w:t>
      </w:r>
    </w:p>
    <w:p w14:paraId="00574BE1" w14:textId="77777777" w:rsidR="000405E5" w:rsidRPr="00FF083F" w:rsidRDefault="000405E5" w:rsidP="000405E5">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069B88" w14:textId="77777777" w:rsidR="000405E5" w:rsidRPr="00FF083F" w:rsidRDefault="000405E5" w:rsidP="000405E5">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896B01" w14:textId="77777777" w:rsidR="000405E5" w:rsidRPr="00FF083F" w:rsidRDefault="000405E5" w:rsidP="000405E5">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DAC8E0" w14:textId="77777777" w:rsidR="000405E5" w:rsidRPr="00FF083F" w:rsidRDefault="000405E5" w:rsidP="000405E5">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659061A" w14:textId="77777777" w:rsidR="000405E5" w:rsidRPr="00FF083F" w:rsidRDefault="000405E5" w:rsidP="000405E5">
      <w:pPr>
        <w:pStyle w:val="PL"/>
        <w:shd w:val="clear" w:color="auto" w:fill="E6E6E6"/>
      </w:pPr>
      <w:r w:rsidRPr="00FF083F">
        <w:t>}</w:t>
      </w:r>
      <w:bookmarkEnd w:id="63"/>
    </w:p>
    <w:p w14:paraId="304BED49" w14:textId="77777777" w:rsidR="000405E5" w:rsidRPr="00FF083F" w:rsidRDefault="000405E5" w:rsidP="000405E5">
      <w:pPr>
        <w:pStyle w:val="PL"/>
        <w:shd w:val="clear" w:color="auto" w:fill="E6E6E6"/>
      </w:pPr>
    </w:p>
    <w:p w14:paraId="6BDADB30" w14:textId="77777777" w:rsidR="000405E5" w:rsidRPr="00FF083F" w:rsidRDefault="000405E5" w:rsidP="000405E5">
      <w:pPr>
        <w:pStyle w:val="PL"/>
        <w:shd w:val="clear" w:color="auto" w:fill="E6E6E6"/>
      </w:pPr>
      <w:r w:rsidRPr="00FF083F">
        <w:t>WLAN-IW-Parameters-r12 ::=</w:t>
      </w:r>
      <w:r w:rsidRPr="00FF083F">
        <w:tab/>
        <w:t>SEQUENCE {</w:t>
      </w:r>
    </w:p>
    <w:p w14:paraId="4617C031" w14:textId="77777777" w:rsidR="000405E5" w:rsidRPr="00FF083F" w:rsidRDefault="000405E5" w:rsidP="000405E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1834E61B" w14:textId="77777777" w:rsidR="000405E5" w:rsidRPr="00FF083F" w:rsidRDefault="000405E5" w:rsidP="000405E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06C462B" w14:textId="77777777" w:rsidR="000405E5" w:rsidRPr="00FF083F" w:rsidRDefault="000405E5" w:rsidP="000405E5">
      <w:pPr>
        <w:pStyle w:val="PL"/>
        <w:shd w:val="clear" w:color="auto" w:fill="E6E6E6"/>
      </w:pPr>
      <w:r w:rsidRPr="00FF083F">
        <w:t>}</w:t>
      </w:r>
    </w:p>
    <w:p w14:paraId="14CCA77B" w14:textId="77777777" w:rsidR="000405E5" w:rsidRPr="00FF083F" w:rsidRDefault="000405E5" w:rsidP="000405E5">
      <w:pPr>
        <w:pStyle w:val="PL"/>
        <w:shd w:val="clear" w:color="auto" w:fill="E6E6E6"/>
      </w:pPr>
    </w:p>
    <w:p w14:paraId="0A41D495" w14:textId="77777777" w:rsidR="000405E5" w:rsidRPr="00FF083F" w:rsidRDefault="000405E5" w:rsidP="000405E5">
      <w:pPr>
        <w:pStyle w:val="PL"/>
        <w:shd w:val="clear" w:color="auto" w:fill="E6E6E6"/>
      </w:pPr>
      <w:r w:rsidRPr="00FF083F">
        <w:t>LWA-Parameters-r13 ::=</w:t>
      </w:r>
      <w:r w:rsidRPr="00FF083F">
        <w:tab/>
      </w:r>
      <w:r w:rsidRPr="00FF083F">
        <w:tab/>
        <w:t>SEQUENCE {</w:t>
      </w:r>
    </w:p>
    <w:p w14:paraId="1A8502C4" w14:textId="77777777" w:rsidR="000405E5" w:rsidRPr="00FF083F" w:rsidRDefault="000405E5" w:rsidP="000405E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BC7DA3D" w14:textId="77777777" w:rsidR="000405E5" w:rsidRPr="00FF083F" w:rsidRDefault="000405E5" w:rsidP="000405E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3D0C497A" w14:textId="77777777" w:rsidR="000405E5" w:rsidRPr="00FF083F" w:rsidRDefault="000405E5" w:rsidP="000405E5">
      <w:pPr>
        <w:pStyle w:val="PL"/>
        <w:shd w:val="clear" w:color="auto" w:fill="E6E6E6"/>
      </w:pPr>
      <w:r w:rsidRPr="00FF083F">
        <w:tab/>
        <w:t>wlan-MAC-Address-r13</w:t>
      </w:r>
      <w:r w:rsidRPr="00FF083F">
        <w:tab/>
      </w:r>
      <w:r w:rsidRPr="00FF083F">
        <w:tab/>
        <w:t>OCTET STRING (SIZE (6))</w:t>
      </w:r>
      <w:r w:rsidRPr="00FF083F">
        <w:tab/>
      </w:r>
      <w:r w:rsidRPr="00FF083F">
        <w:tab/>
        <w:t>OPTIONAL,</w:t>
      </w:r>
    </w:p>
    <w:p w14:paraId="1B6B95C7" w14:textId="77777777" w:rsidR="000405E5" w:rsidRPr="00FF083F" w:rsidRDefault="000405E5" w:rsidP="000405E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095DBF93" w14:textId="77777777" w:rsidR="000405E5" w:rsidRPr="00FF083F" w:rsidRDefault="000405E5" w:rsidP="000405E5">
      <w:pPr>
        <w:pStyle w:val="PL"/>
        <w:shd w:val="clear" w:color="auto" w:fill="E6E6E6"/>
      </w:pPr>
      <w:r w:rsidRPr="00FF083F">
        <w:t>}</w:t>
      </w:r>
    </w:p>
    <w:p w14:paraId="6C8B1A6E" w14:textId="77777777" w:rsidR="000405E5" w:rsidRPr="00FF083F" w:rsidRDefault="000405E5" w:rsidP="000405E5">
      <w:pPr>
        <w:pStyle w:val="PL"/>
        <w:shd w:val="clear" w:color="auto" w:fill="E6E6E6"/>
      </w:pPr>
    </w:p>
    <w:p w14:paraId="2F81D85C" w14:textId="77777777" w:rsidR="000405E5" w:rsidRPr="00FF083F" w:rsidRDefault="000405E5" w:rsidP="000405E5">
      <w:pPr>
        <w:pStyle w:val="PL"/>
        <w:shd w:val="clear" w:color="auto" w:fill="E6E6E6"/>
      </w:pPr>
      <w:r w:rsidRPr="00FF083F">
        <w:t>LWA-Parameters-v1430 ::=</w:t>
      </w:r>
      <w:r w:rsidRPr="00FF083F">
        <w:tab/>
      </w:r>
      <w:r w:rsidRPr="00FF083F">
        <w:tab/>
        <w:t>SEQUENCE {</w:t>
      </w:r>
    </w:p>
    <w:p w14:paraId="23561891" w14:textId="77777777" w:rsidR="000405E5" w:rsidRPr="00FF083F" w:rsidRDefault="000405E5" w:rsidP="000405E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8F92FAB" w14:textId="77777777" w:rsidR="000405E5" w:rsidRPr="00FF083F" w:rsidRDefault="000405E5" w:rsidP="000405E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AA6876A" w14:textId="77777777" w:rsidR="000405E5" w:rsidRPr="00FF083F" w:rsidRDefault="000405E5" w:rsidP="000405E5">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71A5D49B" w14:textId="77777777" w:rsidR="000405E5" w:rsidRPr="00FF083F" w:rsidRDefault="000405E5" w:rsidP="000405E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01DA3C1E" w14:textId="77777777" w:rsidR="000405E5" w:rsidRPr="00FF083F" w:rsidRDefault="000405E5" w:rsidP="000405E5">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2C40FD7A" w14:textId="77777777" w:rsidR="000405E5" w:rsidRPr="00FF083F" w:rsidRDefault="000405E5" w:rsidP="000405E5">
      <w:pPr>
        <w:pStyle w:val="PL"/>
        <w:shd w:val="clear" w:color="auto" w:fill="E6E6E6"/>
      </w:pPr>
      <w:r w:rsidRPr="00FF083F">
        <w:t>}</w:t>
      </w:r>
    </w:p>
    <w:p w14:paraId="5448FC1A" w14:textId="77777777" w:rsidR="000405E5" w:rsidRPr="00FF083F" w:rsidRDefault="000405E5" w:rsidP="000405E5">
      <w:pPr>
        <w:pStyle w:val="PL"/>
        <w:shd w:val="clear" w:color="auto" w:fill="E6E6E6"/>
      </w:pPr>
    </w:p>
    <w:p w14:paraId="0EFC4691" w14:textId="77777777" w:rsidR="000405E5" w:rsidRPr="00FF083F" w:rsidRDefault="000405E5" w:rsidP="000405E5">
      <w:pPr>
        <w:pStyle w:val="PL"/>
        <w:shd w:val="clear" w:color="auto" w:fill="E6E6E6"/>
      </w:pPr>
      <w:r w:rsidRPr="00FF083F">
        <w:t>LWA-Parameters-v1440 ::=</w:t>
      </w:r>
      <w:r w:rsidRPr="00FF083F">
        <w:tab/>
      </w:r>
      <w:r w:rsidRPr="00FF083F">
        <w:tab/>
        <w:t>SEQUENCE {</w:t>
      </w:r>
    </w:p>
    <w:p w14:paraId="7F2BE956" w14:textId="77777777" w:rsidR="000405E5" w:rsidRPr="00FF083F" w:rsidRDefault="000405E5" w:rsidP="000405E5">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2A37F14" w14:textId="77777777" w:rsidR="000405E5" w:rsidRPr="00FF083F" w:rsidRDefault="000405E5" w:rsidP="000405E5">
      <w:pPr>
        <w:pStyle w:val="PL"/>
        <w:shd w:val="clear" w:color="auto" w:fill="E6E6E6"/>
      </w:pPr>
      <w:r w:rsidRPr="00FF083F">
        <w:t>}</w:t>
      </w:r>
    </w:p>
    <w:p w14:paraId="654EFF66" w14:textId="77777777" w:rsidR="000405E5" w:rsidRPr="00FF083F" w:rsidRDefault="000405E5" w:rsidP="000405E5">
      <w:pPr>
        <w:pStyle w:val="PL"/>
        <w:shd w:val="clear" w:color="auto" w:fill="E6E6E6"/>
      </w:pPr>
    </w:p>
    <w:p w14:paraId="22A8E3CB" w14:textId="77777777" w:rsidR="000405E5" w:rsidRPr="00FF083F" w:rsidRDefault="000405E5" w:rsidP="000405E5">
      <w:pPr>
        <w:pStyle w:val="PL"/>
        <w:shd w:val="clear" w:color="auto" w:fill="E6E6E6"/>
      </w:pPr>
      <w:r w:rsidRPr="00FF083F">
        <w:t>WLAN-IW-Parameters-v1310 ::=</w:t>
      </w:r>
      <w:r w:rsidRPr="00FF083F">
        <w:tab/>
        <w:t>SEQUENCE {</w:t>
      </w:r>
    </w:p>
    <w:p w14:paraId="4437A043" w14:textId="77777777" w:rsidR="000405E5" w:rsidRPr="00FF083F" w:rsidRDefault="000405E5" w:rsidP="000405E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50C090D" w14:textId="77777777" w:rsidR="000405E5" w:rsidRPr="00FF083F" w:rsidRDefault="000405E5" w:rsidP="000405E5">
      <w:pPr>
        <w:pStyle w:val="PL"/>
        <w:shd w:val="clear" w:color="auto" w:fill="E6E6E6"/>
      </w:pPr>
      <w:r w:rsidRPr="00FF083F">
        <w:t>}</w:t>
      </w:r>
    </w:p>
    <w:p w14:paraId="59C401FA" w14:textId="77777777" w:rsidR="000405E5" w:rsidRPr="00FF083F" w:rsidRDefault="000405E5" w:rsidP="000405E5">
      <w:pPr>
        <w:pStyle w:val="PL"/>
        <w:shd w:val="clear" w:color="auto" w:fill="E6E6E6"/>
      </w:pPr>
    </w:p>
    <w:p w14:paraId="4F8CADE2" w14:textId="77777777" w:rsidR="000405E5" w:rsidRPr="00FF083F" w:rsidRDefault="000405E5" w:rsidP="000405E5">
      <w:pPr>
        <w:pStyle w:val="PL"/>
        <w:shd w:val="clear" w:color="auto" w:fill="E6E6E6"/>
      </w:pPr>
      <w:r w:rsidRPr="00FF083F">
        <w:t>LWIP-Parameters-r13 ::=</w:t>
      </w:r>
      <w:r w:rsidRPr="00FF083F">
        <w:tab/>
      </w:r>
      <w:r w:rsidRPr="00FF083F">
        <w:tab/>
        <w:t>SEQUENCE {</w:t>
      </w:r>
    </w:p>
    <w:p w14:paraId="62F79DAD" w14:textId="77777777" w:rsidR="000405E5" w:rsidRPr="00FF083F" w:rsidRDefault="000405E5" w:rsidP="000405E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68E93D" w14:textId="77777777" w:rsidR="000405E5" w:rsidRPr="00FF083F" w:rsidRDefault="000405E5" w:rsidP="000405E5">
      <w:pPr>
        <w:pStyle w:val="PL"/>
        <w:shd w:val="clear" w:color="auto" w:fill="E6E6E6"/>
      </w:pPr>
      <w:r w:rsidRPr="00FF083F">
        <w:t>}</w:t>
      </w:r>
    </w:p>
    <w:p w14:paraId="63C89882" w14:textId="77777777" w:rsidR="000405E5" w:rsidRPr="00FF083F" w:rsidRDefault="000405E5" w:rsidP="000405E5">
      <w:pPr>
        <w:pStyle w:val="PL"/>
        <w:shd w:val="clear" w:color="auto" w:fill="E6E6E6"/>
      </w:pPr>
    </w:p>
    <w:p w14:paraId="218F9AC8" w14:textId="77777777" w:rsidR="000405E5" w:rsidRPr="00FF083F" w:rsidRDefault="000405E5" w:rsidP="000405E5">
      <w:pPr>
        <w:pStyle w:val="PL"/>
        <w:shd w:val="clear" w:color="auto" w:fill="E6E6E6"/>
      </w:pPr>
      <w:r w:rsidRPr="00FF083F">
        <w:t>LWIP-Parameters-v1430 ::=</w:t>
      </w:r>
      <w:r w:rsidRPr="00FF083F">
        <w:tab/>
      </w:r>
      <w:r w:rsidRPr="00FF083F">
        <w:tab/>
        <w:t>SEQUENCE {</w:t>
      </w:r>
    </w:p>
    <w:p w14:paraId="1D319F2F" w14:textId="77777777" w:rsidR="000405E5" w:rsidRPr="00FF083F" w:rsidRDefault="000405E5" w:rsidP="000405E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B48E37" w14:textId="77777777" w:rsidR="000405E5" w:rsidRPr="00FF083F" w:rsidRDefault="000405E5" w:rsidP="000405E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C09A0B" w14:textId="77777777" w:rsidR="000405E5" w:rsidRPr="00FF083F" w:rsidRDefault="000405E5" w:rsidP="000405E5">
      <w:pPr>
        <w:pStyle w:val="PL"/>
        <w:shd w:val="clear" w:color="auto" w:fill="E6E6E6"/>
      </w:pPr>
      <w:r w:rsidRPr="00FF083F">
        <w:t>}</w:t>
      </w:r>
    </w:p>
    <w:p w14:paraId="47E2451A" w14:textId="77777777" w:rsidR="000405E5" w:rsidRPr="00FF083F" w:rsidRDefault="000405E5" w:rsidP="000405E5">
      <w:pPr>
        <w:pStyle w:val="PL"/>
        <w:shd w:val="clear" w:color="auto" w:fill="E6E6E6"/>
      </w:pPr>
    </w:p>
    <w:p w14:paraId="4E81DD9F" w14:textId="77777777" w:rsidR="000405E5" w:rsidRPr="00FF083F" w:rsidRDefault="000405E5" w:rsidP="000405E5">
      <w:pPr>
        <w:pStyle w:val="PL"/>
        <w:shd w:val="clear" w:color="auto" w:fill="E6E6E6"/>
      </w:pPr>
      <w:r w:rsidRPr="00FF083F">
        <w:t>NAICS-Capability-List-r12 ::= SEQUENCE (SIZE (1..maxNAICS-Entries-r12)) OF NAICS-Capability-Entry-r12</w:t>
      </w:r>
    </w:p>
    <w:p w14:paraId="671FFB2B" w14:textId="77777777" w:rsidR="000405E5" w:rsidRPr="00FF083F" w:rsidRDefault="000405E5" w:rsidP="000405E5">
      <w:pPr>
        <w:pStyle w:val="PL"/>
        <w:shd w:val="clear" w:color="auto" w:fill="E6E6E6"/>
      </w:pPr>
    </w:p>
    <w:p w14:paraId="50F39BBA" w14:textId="77777777" w:rsidR="000405E5" w:rsidRPr="00FF083F" w:rsidRDefault="000405E5" w:rsidP="000405E5">
      <w:pPr>
        <w:pStyle w:val="PL"/>
        <w:shd w:val="clear" w:color="auto" w:fill="E6E6E6"/>
      </w:pPr>
    </w:p>
    <w:p w14:paraId="2CAA191F" w14:textId="77777777" w:rsidR="000405E5" w:rsidRPr="00FF083F" w:rsidRDefault="000405E5" w:rsidP="000405E5">
      <w:pPr>
        <w:pStyle w:val="PL"/>
        <w:shd w:val="clear" w:color="auto" w:fill="E6E6E6"/>
      </w:pPr>
      <w:r w:rsidRPr="00FF083F">
        <w:t>NAICS-Capability-Entry-r12</w:t>
      </w:r>
      <w:r w:rsidRPr="00FF083F">
        <w:tab/>
        <w:t>::=</w:t>
      </w:r>
      <w:r w:rsidRPr="00FF083F">
        <w:tab/>
        <w:t>SEQUENCE {</w:t>
      </w:r>
    </w:p>
    <w:p w14:paraId="149278FB" w14:textId="77777777" w:rsidR="000405E5" w:rsidRPr="00FF083F" w:rsidRDefault="000405E5" w:rsidP="000405E5">
      <w:pPr>
        <w:pStyle w:val="PL"/>
        <w:shd w:val="clear" w:color="auto" w:fill="E6E6E6"/>
      </w:pPr>
      <w:r w:rsidRPr="00FF083F">
        <w:tab/>
        <w:t>numberOfNAICS-CapableCC-r12</w:t>
      </w:r>
      <w:r w:rsidRPr="00FF083F">
        <w:tab/>
      </w:r>
      <w:r w:rsidRPr="00FF083F">
        <w:tab/>
      </w:r>
      <w:r w:rsidRPr="00FF083F">
        <w:tab/>
      </w:r>
      <w:r w:rsidRPr="00FF083F">
        <w:tab/>
        <w:t>INTEGER(1..5),</w:t>
      </w:r>
    </w:p>
    <w:p w14:paraId="5237E9EF" w14:textId="77777777" w:rsidR="000405E5" w:rsidRPr="00FF083F" w:rsidRDefault="000405E5" w:rsidP="000405E5">
      <w:pPr>
        <w:pStyle w:val="PL"/>
        <w:shd w:val="clear" w:color="auto" w:fill="E6E6E6"/>
      </w:pPr>
      <w:r w:rsidRPr="00FF083F">
        <w:tab/>
        <w:t>numberOfAggregatedPRB-r12</w:t>
      </w:r>
      <w:r w:rsidRPr="00FF083F">
        <w:tab/>
      </w:r>
      <w:r w:rsidRPr="00FF083F">
        <w:tab/>
      </w:r>
      <w:r w:rsidRPr="00FF083F">
        <w:tab/>
      </w:r>
      <w:r w:rsidRPr="00FF083F">
        <w:tab/>
        <w:t>ENUMERATED {</w:t>
      </w:r>
    </w:p>
    <w:p w14:paraId="46164ADE"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604306B4" w14:textId="77777777" w:rsidR="000405E5" w:rsidRPr="00FF083F" w:rsidRDefault="000405E5" w:rsidP="000405E5">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0665225A"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0E38CF1" w14:textId="77777777" w:rsidR="000405E5" w:rsidRPr="00FF083F" w:rsidRDefault="000405E5" w:rsidP="000405E5">
      <w:pPr>
        <w:pStyle w:val="PL"/>
        <w:shd w:val="clear" w:color="auto" w:fill="E6E6E6"/>
      </w:pPr>
      <w:r w:rsidRPr="00FF083F">
        <w:tab/>
        <w:t>...</w:t>
      </w:r>
    </w:p>
    <w:p w14:paraId="64A2E6DF" w14:textId="77777777" w:rsidR="000405E5" w:rsidRPr="00FF083F" w:rsidRDefault="000405E5" w:rsidP="000405E5">
      <w:pPr>
        <w:pStyle w:val="PL"/>
        <w:shd w:val="clear" w:color="auto" w:fill="E6E6E6"/>
      </w:pPr>
      <w:r w:rsidRPr="00FF083F">
        <w:t>}</w:t>
      </w:r>
    </w:p>
    <w:p w14:paraId="587FD373" w14:textId="77777777" w:rsidR="000405E5" w:rsidRPr="00FF083F" w:rsidRDefault="000405E5" w:rsidP="000405E5">
      <w:pPr>
        <w:pStyle w:val="PL"/>
        <w:shd w:val="clear" w:color="auto" w:fill="E6E6E6"/>
      </w:pPr>
    </w:p>
    <w:p w14:paraId="3ADFC5D5" w14:textId="77777777" w:rsidR="000405E5" w:rsidRPr="00FF083F" w:rsidRDefault="000405E5" w:rsidP="000405E5">
      <w:pPr>
        <w:pStyle w:val="PL"/>
        <w:shd w:val="clear" w:color="auto" w:fill="E6E6E6"/>
      </w:pPr>
      <w:r w:rsidRPr="00FF083F">
        <w:t>SL-Parameters-r12 ::=</w:t>
      </w:r>
      <w:r w:rsidRPr="00FF083F">
        <w:tab/>
      </w:r>
      <w:r w:rsidRPr="00FF083F">
        <w:tab/>
      </w:r>
      <w:r w:rsidRPr="00FF083F">
        <w:tab/>
      </w:r>
      <w:r w:rsidRPr="00FF083F">
        <w:tab/>
        <w:t>SEQUENCE {</w:t>
      </w:r>
    </w:p>
    <w:p w14:paraId="35B55B2A" w14:textId="77777777" w:rsidR="000405E5" w:rsidRPr="00FF083F" w:rsidRDefault="000405E5" w:rsidP="000405E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9772B7C" w14:textId="77777777" w:rsidR="000405E5" w:rsidRPr="00FF083F" w:rsidRDefault="000405E5" w:rsidP="000405E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BCBE3A0" w14:textId="77777777" w:rsidR="000405E5" w:rsidRPr="00FF083F" w:rsidRDefault="000405E5" w:rsidP="000405E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17E85814" w14:textId="77777777" w:rsidR="000405E5" w:rsidRPr="00FF083F" w:rsidRDefault="000405E5" w:rsidP="000405E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4787C0C5" w14:textId="77777777" w:rsidR="000405E5" w:rsidRPr="00FF083F" w:rsidRDefault="000405E5" w:rsidP="000405E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3DFB26AD" w14:textId="77777777" w:rsidR="000405E5" w:rsidRPr="00FF083F" w:rsidRDefault="000405E5" w:rsidP="000405E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077DE8" w14:textId="77777777" w:rsidR="000405E5" w:rsidRPr="00FF083F" w:rsidRDefault="000405E5" w:rsidP="000405E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25761CED" w14:textId="77777777" w:rsidR="000405E5" w:rsidRPr="00FF083F" w:rsidRDefault="000405E5" w:rsidP="000405E5">
      <w:pPr>
        <w:pStyle w:val="PL"/>
        <w:shd w:val="clear" w:color="auto" w:fill="E6E6E6"/>
      </w:pPr>
      <w:r w:rsidRPr="00FF083F">
        <w:t>}</w:t>
      </w:r>
    </w:p>
    <w:p w14:paraId="3F407C4D" w14:textId="77777777" w:rsidR="000405E5" w:rsidRPr="00FF083F" w:rsidRDefault="000405E5" w:rsidP="000405E5">
      <w:pPr>
        <w:pStyle w:val="PL"/>
        <w:shd w:val="clear" w:color="auto" w:fill="E6E6E6"/>
      </w:pPr>
    </w:p>
    <w:p w14:paraId="27ED6566" w14:textId="77777777" w:rsidR="000405E5" w:rsidRPr="00FF083F" w:rsidRDefault="000405E5" w:rsidP="000405E5">
      <w:pPr>
        <w:pStyle w:val="PL"/>
        <w:shd w:val="clear" w:color="auto" w:fill="E6E6E6"/>
      </w:pPr>
      <w:r w:rsidRPr="00FF083F">
        <w:t>SL-Parameters-v1310 ::=</w:t>
      </w:r>
      <w:r w:rsidRPr="00FF083F">
        <w:tab/>
      </w:r>
      <w:r w:rsidRPr="00FF083F">
        <w:tab/>
      </w:r>
      <w:r w:rsidRPr="00FF083F">
        <w:tab/>
      </w:r>
      <w:r w:rsidRPr="00FF083F">
        <w:tab/>
        <w:t>SEQUENCE {</w:t>
      </w:r>
    </w:p>
    <w:p w14:paraId="5957C236" w14:textId="77777777" w:rsidR="000405E5" w:rsidRPr="00FF083F" w:rsidRDefault="000405E5" w:rsidP="000405E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16C26863" w14:textId="77777777" w:rsidR="000405E5" w:rsidRPr="00FF083F" w:rsidRDefault="000405E5" w:rsidP="000405E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2B5E7B" w14:textId="77777777" w:rsidR="000405E5" w:rsidRPr="00FF083F" w:rsidRDefault="000405E5" w:rsidP="000405E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9D45739" w14:textId="77777777" w:rsidR="000405E5" w:rsidRPr="00FF083F" w:rsidRDefault="000405E5" w:rsidP="000405E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222E493" w14:textId="77777777" w:rsidR="000405E5" w:rsidRPr="00FF083F" w:rsidRDefault="000405E5" w:rsidP="000405E5">
      <w:pPr>
        <w:pStyle w:val="PL"/>
        <w:shd w:val="clear" w:color="auto" w:fill="E6E6E6"/>
      </w:pPr>
      <w:r w:rsidRPr="00FF083F">
        <w:t>}</w:t>
      </w:r>
    </w:p>
    <w:p w14:paraId="7FA79E16" w14:textId="77777777" w:rsidR="000405E5" w:rsidRPr="00FF083F" w:rsidRDefault="000405E5" w:rsidP="000405E5">
      <w:pPr>
        <w:pStyle w:val="PL"/>
        <w:shd w:val="clear" w:color="auto" w:fill="E6E6E6"/>
      </w:pPr>
    </w:p>
    <w:p w14:paraId="5C68A528" w14:textId="77777777" w:rsidR="000405E5" w:rsidRPr="00FF083F" w:rsidRDefault="000405E5" w:rsidP="000405E5">
      <w:pPr>
        <w:pStyle w:val="PL"/>
        <w:shd w:val="clear" w:color="auto" w:fill="E6E6E6"/>
      </w:pPr>
      <w:r w:rsidRPr="00FF083F">
        <w:t>SL-Parameters-v1430 ::=</w:t>
      </w:r>
      <w:r w:rsidRPr="00FF083F">
        <w:tab/>
      </w:r>
      <w:r w:rsidRPr="00FF083F">
        <w:tab/>
      </w:r>
      <w:r w:rsidRPr="00FF083F">
        <w:tab/>
      </w:r>
      <w:r w:rsidRPr="00FF083F">
        <w:tab/>
        <w:t>SEQUENCE {</w:t>
      </w:r>
    </w:p>
    <w:p w14:paraId="3594D06A" w14:textId="77777777" w:rsidR="000405E5" w:rsidRPr="00FF083F" w:rsidRDefault="000405E5" w:rsidP="000405E5">
      <w:pPr>
        <w:pStyle w:val="PL"/>
        <w:shd w:val="clear" w:color="auto" w:fill="E6E6E6"/>
      </w:pPr>
      <w:r w:rsidRPr="00FF083F">
        <w:lastRenderedPageBreak/>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0C4707" w14:textId="77777777" w:rsidR="000405E5" w:rsidRPr="00FF083F" w:rsidRDefault="000405E5" w:rsidP="000405E5">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570DAD2F" w14:textId="77777777" w:rsidR="000405E5" w:rsidRPr="00FF083F" w:rsidRDefault="000405E5" w:rsidP="000405E5">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42B9D584" w14:textId="77777777" w:rsidR="000405E5" w:rsidRPr="00FF083F" w:rsidRDefault="000405E5" w:rsidP="000405E5">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E4102F1" w14:textId="77777777" w:rsidR="000405E5" w:rsidRPr="00FF083F" w:rsidRDefault="000405E5" w:rsidP="000405E5">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4F1AB729" w14:textId="77777777" w:rsidR="000405E5" w:rsidRPr="00FF083F" w:rsidRDefault="000405E5" w:rsidP="000405E5">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4EF1710B" w14:textId="77777777" w:rsidR="000405E5" w:rsidRPr="00FF083F" w:rsidRDefault="000405E5" w:rsidP="000405E5">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1F8A81F9" w14:textId="77777777" w:rsidR="000405E5" w:rsidRPr="00FF083F" w:rsidRDefault="000405E5" w:rsidP="000405E5">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FA8F22B" w14:textId="77777777" w:rsidR="000405E5" w:rsidRPr="00FF083F" w:rsidRDefault="000405E5" w:rsidP="000405E5">
      <w:pPr>
        <w:pStyle w:val="PL"/>
        <w:shd w:val="clear" w:color="auto" w:fill="E6E6E6"/>
      </w:pPr>
      <w:r w:rsidRPr="00FF083F">
        <w:tab/>
        <w:t>v2x-SupportedBandCombinationList-r14</w:t>
      </w:r>
      <w:r w:rsidRPr="00FF083F">
        <w:tab/>
        <w:t>V2X-SupportedBandCombination-r14</w:t>
      </w:r>
      <w:r w:rsidRPr="00FF083F">
        <w:tab/>
        <w:t>OPTIONAL</w:t>
      </w:r>
    </w:p>
    <w:p w14:paraId="2F5F24C1" w14:textId="77777777" w:rsidR="000405E5" w:rsidRPr="00FF083F" w:rsidRDefault="000405E5" w:rsidP="000405E5">
      <w:pPr>
        <w:pStyle w:val="PL"/>
        <w:shd w:val="clear" w:color="auto" w:fill="E6E6E6"/>
      </w:pPr>
      <w:r w:rsidRPr="00FF083F">
        <w:t>}</w:t>
      </w:r>
    </w:p>
    <w:p w14:paraId="7011BE60" w14:textId="77777777" w:rsidR="000405E5" w:rsidRPr="00FF083F" w:rsidRDefault="000405E5" w:rsidP="000405E5">
      <w:pPr>
        <w:pStyle w:val="PL"/>
        <w:shd w:val="clear" w:color="auto" w:fill="E6E6E6"/>
      </w:pPr>
    </w:p>
    <w:p w14:paraId="73C166E7" w14:textId="77777777" w:rsidR="000405E5" w:rsidRPr="00FF083F" w:rsidRDefault="000405E5" w:rsidP="000405E5">
      <w:pPr>
        <w:pStyle w:val="PL"/>
        <w:shd w:val="clear" w:color="auto" w:fill="E6E6E6"/>
      </w:pPr>
      <w:r w:rsidRPr="00FF083F">
        <w:t>SL-Parameters-v1530 ::=</w:t>
      </w:r>
      <w:r w:rsidRPr="00FF083F">
        <w:tab/>
      </w:r>
      <w:r w:rsidRPr="00FF083F">
        <w:tab/>
      </w:r>
      <w:r w:rsidRPr="00FF083F">
        <w:tab/>
      </w:r>
      <w:r w:rsidRPr="00FF083F">
        <w:tab/>
        <w:t>SEQUENCE {</w:t>
      </w:r>
    </w:p>
    <w:p w14:paraId="5D9599D6" w14:textId="77777777" w:rsidR="000405E5" w:rsidRPr="00FF083F" w:rsidRDefault="000405E5" w:rsidP="000405E5">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4F3B9290" w14:textId="77777777" w:rsidR="000405E5" w:rsidRPr="00FF083F" w:rsidRDefault="000405E5" w:rsidP="000405E5">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B7286C3" w14:textId="77777777" w:rsidR="000405E5" w:rsidRPr="00FF083F" w:rsidRDefault="000405E5" w:rsidP="000405E5">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3A8C89F" w14:textId="77777777" w:rsidR="000405E5" w:rsidRPr="00FF083F" w:rsidRDefault="000405E5" w:rsidP="000405E5">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6D25572C" w14:textId="77777777" w:rsidR="000405E5" w:rsidRPr="00FF083F" w:rsidRDefault="000405E5" w:rsidP="000405E5">
      <w:pPr>
        <w:pStyle w:val="PL"/>
        <w:shd w:val="clear" w:color="auto" w:fill="E6E6E6"/>
      </w:pPr>
      <w:r w:rsidRPr="00FF083F">
        <w:tab/>
        <w:t>v2x-SupportedBandCombinationList-v1530</w:t>
      </w:r>
      <w:r w:rsidRPr="00FF083F">
        <w:tab/>
        <w:t>V2X-SupportedBandCombination-v1530</w:t>
      </w:r>
      <w:r w:rsidRPr="00FF083F">
        <w:tab/>
        <w:t>OPTIONAL</w:t>
      </w:r>
    </w:p>
    <w:p w14:paraId="4C8E23E7" w14:textId="77777777" w:rsidR="000405E5" w:rsidRPr="00FF083F" w:rsidRDefault="000405E5" w:rsidP="000405E5">
      <w:pPr>
        <w:pStyle w:val="PL"/>
        <w:shd w:val="clear" w:color="auto" w:fill="E6E6E6"/>
        <w:rPr>
          <w:rFonts w:cs="Courier New"/>
          <w:lang w:eastAsia="zh-CN"/>
        </w:rPr>
      </w:pPr>
      <w:r w:rsidRPr="00FF083F">
        <w:t>}</w:t>
      </w:r>
    </w:p>
    <w:p w14:paraId="04042492" w14:textId="77777777" w:rsidR="000405E5" w:rsidRPr="00FF083F" w:rsidRDefault="000405E5" w:rsidP="000405E5">
      <w:pPr>
        <w:pStyle w:val="PL"/>
        <w:shd w:val="clear" w:color="auto" w:fill="E6E6E6"/>
        <w:rPr>
          <w:rFonts w:cs="Courier New"/>
          <w:lang w:eastAsia="zh-CN"/>
        </w:rPr>
      </w:pPr>
    </w:p>
    <w:p w14:paraId="2DFBABBD" w14:textId="77777777" w:rsidR="000405E5" w:rsidRPr="00FF083F" w:rsidRDefault="000405E5" w:rsidP="000405E5">
      <w:pPr>
        <w:pStyle w:val="PL"/>
        <w:shd w:val="clear" w:color="auto" w:fill="E6E6E6"/>
        <w:rPr>
          <w:rFonts w:eastAsia="SimSun"/>
          <w:noProof w:val="0"/>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2AF83C11" w14:textId="77777777" w:rsidR="000405E5" w:rsidRPr="00FF083F" w:rsidRDefault="000405E5" w:rsidP="000405E5">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102519D1" w14:textId="77777777" w:rsidR="000405E5" w:rsidRPr="00FF083F" w:rsidRDefault="000405E5" w:rsidP="000405E5">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7A5C1EE5" w14:textId="77777777" w:rsidR="000405E5" w:rsidRPr="00FF083F" w:rsidRDefault="000405E5" w:rsidP="000405E5">
      <w:pPr>
        <w:pStyle w:val="PL"/>
        <w:shd w:val="clear" w:color="auto" w:fill="E6E6E6"/>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3B1A2B55" w14:textId="77777777" w:rsidR="000405E5" w:rsidRPr="00FF083F" w:rsidRDefault="000405E5" w:rsidP="000405E5">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75FD2455" w14:textId="77777777" w:rsidR="000405E5" w:rsidRPr="00FF083F" w:rsidRDefault="000405E5" w:rsidP="000405E5">
      <w:pPr>
        <w:pStyle w:val="PL"/>
        <w:shd w:val="clear" w:color="auto" w:fill="E6E6E6"/>
      </w:pPr>
      <w:r w:rsidRPr="00FF083F">
        <w:t>}</w:t>
      </w:r>
    </w:p>
    <w:p w14:paraId="0B67C386" w14:textId="77777777" w:rsidR="000405E5" w:rsidRPr="00FF083F" w:rsidRDefault="000405E5" w:rsidP="000405E5">
      <w:pPr>
        <w:pStyle w:val="PL"/>
        <w:shd w:val="clear" w:color="auto" w:fill="E6E6E6"/>
        <w:rPr>
          <w:rFonts w:cs="Courier New"/>
          <w:lang w:eastAsia="zh-CN"/>
        </w:rPr>
      </w:pPr>
    </w:p>
    <w:p w14:paraId="26C49BDC" w14:textId="77777777" w:rsidR="000405E5" w:rsidRPr="00FF083F" w:rsidRDefault="000405E5" w:rsidP="000405E5">
      <w:pPr>
        <w:pStyle w:val="PL"/>
        <w:shd w:val="clear" w:color="auto" w:fill="E6E6E6"/>
      </w:pPr>
      <w:r w:rsidRPr="00FF083F">
        <w:t>SL-Parameters-v1610 ::=</w:t>
      </w:r>
      <w:r w:rsidRPr="00FF083F">
        <w:tab/>
      </w:r>
      <w:r w:rsidRPr="00FF083F">
        <w:tab/>
      </w:r>
      <w:r w:rsidRPr="00FF083F">
        <w:tab/>
      </w:r>
      <w:r w:rsidRPr="00FF083F">
        <w:tab/>
      </w:r>
      <w:r w:rsidRPr="00FF083F">
        <w:tab/>
        <w:t>SEQUENCE {</w:t>
      </w:r>
    </w:p>
    <w:p w14:paraId="5F9C18E4" w14:textId="77777777" w:rsidR="000405E5" w:rsidRPr="00FF083F" w:rsidRDefault="000405E5" w:rsidP="000405E5">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0273D818" w14:textId="77777777" w:rsidR="000405E5" w:rsidRPr="00FF083F" w:rsidRDefault="000405E5" w:rsidP="000405E5">
      <w:pPr>
        <w:pStyle w:val="PL"/>
        <w:shd w:val="clear" w:color="auto" w:fill="E6E6E6"/>
      </w:pPr>
      <w:r w:rsidRPr="00FF083F">
        <w:tab/>
        <w:t>v2x-SupportedBandCombinationListNR-r16</w:t>
      </w:r>
      <w:r w:rsidRPr="00FF083F">
        <w:tab/>
        <w:t>V2X-SupportedBandCombinationNR-r16</w:t>
      </w:r>
      <w:r w:rsidRPr="00FF083F">
        <w:tab/>
        <w:t>OPTIONAL</w:t>
      </w:r>
    </w:p>
    <w:p w14:paraId="3135CE76" w14:textId="77777777" w:rsidR="000405E5" w:rsidRPr="00FF083F" w:rsidRDefault="000405E5" w:rsidP="000405E5">
      <w:pPr>
        <w:pStyle w:val="PL"/>
        <w:shd w:val="clear" w:color="auto" w:fill="E6E6E6"/>
      </w:pPr>
      <w:r w:rsidRPr="00FF083F">
        <w:t>}</w:t>
      </w:r>
    </w:p>
    <w:p w14:paraId="783E521E" w14:textId="77777777" w:rsidR="000405E5" w:rsidRPr="00FF083F" w:rsidRDefault="000405E5" w:rsidP="000405E5">
      <w:pPr>
        <w:pStyle w:val="PL"/>
        <w:shd w:val="clear" w:color="auto" w:fill="E6E6E6"/>
      </w:pPr>
    </w:p>
    <w:p w14:paraId="09E14429" w14:textId="77777777" w:rsidR="000405E5" w:rsidRPr="00FF083F" w:rsidRDefault="000405E5" w:rsidP="000405E5">
      <w:pPr>
        <w:pStyle w:val="PL"/>
        <w:shd w:val="clear" w:color="auto" w:fill="E6E6E6"/>
      </w:pPr>
      <w:r w:rsidRPr="00FF083F">
        <w:t>UE-CategorySL-r15 ::=</w:t>
      </w:r>
      <w:r w:rsidRPr="00FF083F">
        <w:tab/>
      </w:r>
      <w:r w:rsidRPr="00FF083F">
        <w:tab/>
      </w:r>
      <w:r w:rsidRPr="00FF083F">
        <w:tab/>
        <w:t>SEQUENCE {</w:t>
      </w:r>
    </w:p>
    <w:p w14:paraId="220084BB" w14:textId="77777777" w:rsidR="000405E5" w:rsidRPr="00FF083F" w:rsidRDefault="000405E5" w:rsidP="000405E5">
      <w:pPr>
        <w:pStyle w:val="PL"/>
        <w:shd w:val="clear" w:color="auto" w:fill="E6E6E6"/>
      </w:pPr>
      <w:r w:rsidRPr="00FF083F">
        <w:tab/>
        <w:t>ue-CategorySL-C-TX-r15</w:t>
      </w:r>
      <w:r w:rsidRPr="00FF083F">
        <w:tab/>
      </w:r>
      <w:r w:rsidRPr="00FF083F">
        <w:tab/>
      </w:r>
      <w:r w:rsidRPr="00FF083F">
        <w:tab/>
      </w:r>
      <w:r w:rsidRPr="00FF083F">
        <w:tab/>
        <w:t>INTEGER(1..5),</w:t>
      </w:r>
    </w:p>
    <w:p w14:paraId="08F0B761" w14:textId="77777777" w:rsidR="000405E5" w:rsidRPr="00FF083F" w:rsidRDefault="000405E5" w:rsidP="000405E5">
      <w:pPr>
        <w:pStyle w:val="PL"/>
        <w:shd w:val="clear" w:color="auto" w:fill="E6E6E6"/>
      </w:pPr>
      <w:r w:rsidRPr="00FF083F">
        <w:tab/>
        <w:t>ue-CategorySL-C-RX-r15</w:t>
      </w:r>
      <w:r w:rsidRPr="00FF083F">
        <w:tab/>
      </w:r>
      <w:r w:rsidRPr="00FF083F">
        <w:tab/>
      </w:r>
      <w:r w:rsidRPr="00FF083F">
        <w:tab/>
      </w:r>
      <w:r w:rsidRPr="00FF083F">
        <w:tab/>
        <w:t>INTEGER(1..4)</w:t>
      </w:r>
    </w:p>
    <w:p w14:paraId="15B7B59E" w14:textId="77777777" w:rsidR="000405E5" w:rsidRPr="00FF083F" w:rsidRDefault="000405E5" w:rsidP="000405E5">
      <w:pPr>
        <w:pStyle w:val="PL"/>
        <w:shd w:val="clear" w:color="auto" w:fill="E6E6E6"/>
      </w:pPr>
      <w:r w:rsidRPr="00FF083F">
        <w:t>}</w:t>
      </w:r>
    </w:p>
    <w:p w14:paraId="43BF3CC6" w14:textId="77777777" w:rsidR="000405E5" w:rsidRPr="00FF083F" w:rsidRDefault="000405E5" w:rsidP="000405E5">
      <w:pPr>
        <w:pStyle w:val="PL"/>
        <w:shd w:val="clear" w:color="auto" w:fill="E6E6E6"/>
      </w:pPr>
    </w:p>
    <w:p w14:paraId="1A8B519F" w14:textId="77777777" w:rsidR="000405E5" w:rsidRPr="00FF083F" w:rsidRDefault="000405E5" w:rsidP="000405E5">
      <w:pPr>
        <w:pStyle w:val="PL"/>
        <w:shd w:val="clear" w:color="auto" w:fill="E6E6E6"/>
      </w:pPr>
      <w:r w:rsidRPr="00FF083F">
        <w:t>V2X-SupportedBandCombination-r14 ::=</w:t>
      </w:r>
      <w:r w:rsidRPr="00FF083F">
        <w:tab/>
      </w:r>
      <w:r w:rsidRPr="00FF083F">
        <w:tab/>
        <w:t>SEQUENCE (SIZE (1..maxBandComb-r13)) OF V2X-BandCombinationParameters-r14</w:t>
      </w:r>
    </w:p>
    <w:p w14:paraId="6DC7047F" w14:textId="77777777" w:rsidR="000405E5" w:rsidRPr="00FF083F" w:rsidRDefault="000405E5" w:rsidP="000405E5">
      <w:pPr>
        <w:pStyle w:val="PL"/>
        <w:shd w:val="clear" w:color="auto" w:fill="E6E6E6"/>
      </w:pPr>
    </w:p>
    <w:p w14:paraId="07045DC6" w14:textId="77777777" w:rsidR="000405E5" w:rsidRPr="00FF083F" w:rsidRDefault="000405E5" w:rsidP="000405E5">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4D8E1C1E" w14:textId="77777777" w:rsidR="000405E5" w:rsidRPr="00FF083F" w:rsidRDefault="000405E5" w:rsidP="000405E5">
      <w:pPr>
        <w:pStyle w:val="PL"/>
        <w:shd w:val="clear" w:color="auto" w:fill="E6E6E6"/>
      </w:pPr>
    </w:p>
    <w:p w14:paraId="5FD984A9" w14:textId="77777777" w:rsidR="000405E5" w:rsidRPr="00FF083F" w:rsidRDefault="000405E5" w:rsidP="000405E5">
      <w:pPr>
        <w:pStyle w:val="PL"/>
        <w:shd w:val="clear" w:color="auto" w:fill="E6E6E6"/>
      </w:pPr>
      <w:r w:rsidRPr="00FF083F">
        <w:t>V2X-BandCombinationParameters-r14 ::=</w:t>
      </w:r>
      <w:r w:rsidRPr="00FF083F">
        <w:tab/>
        <w:t>SEQUENCE (SIZE (1.. maxSimultaneousBands-r10)) OF V2X-BandParameters-r14</w:t>
      </w:r>
    </w:p>
    <w:p w14:paraId="36C33876" w14:textId="77777777" w:rsidR="000405E5" w:rsidRPr="00FF083F" w:rsidRDefault="000405E5" w:rsidP="000405E5">
      <w:pPr>
        <w:pStyle w:val="PL"/>
        <w:shd w:val="clear" w:color="auto" w:fill="E6E6E6"/>
      </w:pPr>
    </w:p>
    <w:p w14:paraId="7A59E460" w14:textId="77777777" w:rsidR="000405E5" w:rsidRPr="00FF083F" w:rsidRDefault="000405E5" w:rsidP="000405E5">
      <w:pPr>
        <w:pStyle w:val="PL"/>
        <w:shd w:val="clear" w:color="auto" w:fill="E6E6E6"/>
      </w:pPr>
      <w:r w:rsidRPr="00FF083F">
        <w:t>V2X-BandCombinationParameters-v1530 ::=</w:t>
      </w:r>
      <w:r w:rsidRPr="00FF083F">
        <w:tab/>
        <w:t>SEQUENCE (SIZE (1.. maxSimultaneousBands-r10)) OF V2X-BandParameters-v1530</w:t>
      </w:r>
    </w:p>
    <w:p w14:paraId="659B2B16" w14:textId="77777777" w:rsidR="000405E5" w:rsidRPr="00FF083F" w:rsidRDefault="000405E5" w:rsidP="000405E5">
      <w:pPr>
        <w:pStyle w:val="PL"/>
        <w:shd w:val="clear" w:color="auto" w:fill="E6E6E6"/>
      </w:pPr>
    </w:p>
    <w:p w14:paraId="0CD0E0B5" w14:textId="77777777" w:rsidR="000405E5" w:rsidRPr="00FF083F" w:rsidRDefault="000405E5" w:rsidP="000405E5">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444940F1" w14:textId="77777777" w:rsidR="000405E5" w:rsidRPr="00FF083F" w:rsidRDefault="000405E5" w:rsidP="000405E5">
      <w:pPr>
        <w:pStyle w:val="PL"/>
        <w:shd w:val="clear" w:color="auto" w:fill="E6E6E6"/>
      </w:pPr>
    </w:p>
    <w:p w14:paraId="494D3870" w14:textId="77777777" w:rsidR="000405E5" w:rsidRPr="00FF083F" w:rsidRDefault="000405E5" w:rsidP="000405E5">
      <w:pPr>
        <w:pStyle w:val="PL"/>
        <w:shd w:val="clear" w:color="auto" w:fill="E6E6E6"/>
      </w:pPr>
      <w:r w:rsidRPr="00FF083F">
        <w:t>V2X-BandCombinationParametersNR-r16 ::=</w:t>
      </w:r>
      <w:r w:rsidRPr="00FF083F">
        <w:tab/>
        <w:t>CHOICE {</w:t>
      </w:r>
    </w:p>
    <w:p w14:paraId="327B0731" w14:textId="77777777" w:rsidR="000405E5" w:rsidRPr="00FF083F" w:rsidRDefault="000405E5" w:rsidP="000405E5">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34CFA8DC" w14:textId="77777777" w:rsidR="000405E5" w:rsidRPr="00FF083F" w:rsidRDefault="000405E5" w:rsidP="000405E5">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1D8DD365" w14:textId="77777777" w:rsidR="000405E5" w:rsidRPr="00FF083F" w:rsidRDefault="000405E5" w:rsidP="000405E5">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64F38A81" w14:textId="77777777" w:rsidR="000405E5" w:rsidRPr="00FF083F" w:rsidRDefault="000405E5" w:rsidP="000405E5">
      <w:pPr>
        <w:pStyle w:val="PL"/>
        <w:shd w:val="clear" w:color="auto" w:fill="E6E6E6"/>
      </w:pPr>
      <w:r w:rsidRPr="00FF083F">
        <w:tab/>
        <w:t>},</w:t>
      </w:r>
    </w:p>
    <w:p w14:paraId="6E155545" w14:textId="77777777" w:rsidR="000405E5" w:rsidRPr="00FF083F" w:rsidRDefault="000405E5" w:rsidP="000405E5">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4375332C" w14:textId="77777777" w:rsidR="000405E5" w:rsidRPr="00FF083F" w:rsidRDefault="000405E5" w:rsidP="000405E5">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0239099D" w14:textId="77777777" w:rsidR="000405E5" w:rsidRPr="00FF083F" w:rsidRDefault="000405E5" w:rsidP="000405E5">
      <w:pPr>
        <w:pStyle w:val="PL"/>
        <w:shd w:val="clear" w:color="auto" w:fill="E6E6E6"/>
      </w:pPr>
      <w:r w:rsidRPr="00FF083F">
        <w:tab/>
        <w:t>}</w:t>
      </w:r>
    </w:p>
    <w:p w14:paraId="61326B5A" w14:textId="77777777" w:rsidR="000405E5" w:rsidRPr="00FF083F" w:rsidRDefault="000405E5" w:rsidP="000405E5">
      <w:pPr>
        <w:pStyle w:val="PL"/>
        <w:shd w:val="clear" w:color="auto" w:fill="E6E6E6"/>
      </w:pPr>
      <w:r w:rsidRPr="00FF083F">
        <w:t>}</w:t>
      </w:r>
    </w:p>
    <w:p w14:paraId="664D590D" w14:textId="77777777" w:rsidR="000405E5" w:rsidRPr="00FF083F" w:rsidRDefault="000405E5" w:rsidP="000405E5">
      <w:pPr>
        <w:pStyle w:val="PL"/>
        <w:shd w:val="clear" w:color="auto" w:fill="E6E6E6"/>
      </w:pPr>
    </w:p>
    <w:p w14:paraId="405E3425" w14:textId="77777777" w:rsidR="000405E5" w:rsidRPr="00FF083F" w:rsidRDefault="000405E5" w:rsidP="000405E5">
      <w:pPr>
        <w:pStyle w:val="PL"/>
        <w:shd w:val="clear" w:color="auto" w:fill="E6E6E6"/>
      </w:pPr>
      <w:r w:rsidRPr="00FF083F">
        <w:t>SupportedBandInfoList-r12 ::=</w:t>
      </w:r>
      <w:r w:rsidRPr="00FF083F">
        <w:tab/>
      </w:r>
      <w:r w:rsidRPr="00FF083F">
        <w:tab/>
        <w:t>SEQUENCE (SIZE (1..maxBands)) OF SupportedBandInfo-r12</w:t>
      </w:r>
    </w:p>
    <w:p w14:paraId="790342E9" w14:textId="77777777" w:rsidR="000405E5" w:rsidRPr="00FF083F" w:rsidRDefault="000405E5" w:rsidP="000405E5">
      <w:pPr>
        <w:pStyle w:val="PL"/>
        <w:shd w:val="clear" w:color="auto" w:fill="E6E6E6"/>
      </w:pPr>
    </w:p>
    <w:p w14:paraId="0D2ACBD3" w14:textId="77777777" w:rsidR="000405E5" w:rsidRPr="00FF083F" w:rsidRDefault="000405E5" w:rsidP="000405E5">
      <w:pPr>
        <w:pStyle w:val="PL"/>
        <w:shd w:val="clear" w:color="auto" w:fill="E6E6E6"/>
      </w:pPr>
      <w:r w:rsidRPr="00FF083F">
        <w:t>SupportedBandInfo-r12 ::=</w:t>
      </w:r>
      <w:r w:rsidRPr="00FF083F">
        <w:tab/>
      </w:r>
      <w:r w:rsidRPr="00FF083F">
        <w:tab/>
      </w:r>
      <w:r w:rsidRPr="00FF083F">
        <w:tab/>
        <w:t>SEQUENCE {</w:t>
      </w:r>
    </w:p>
    <w:p w14:paraId="3DDA15C6" w14:textId="77777777" w:rsidR="000405E5" w:rsidRPr="00FF083F" w:rsidRDefault="000405E5" w:rsidP="000405E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728228A4" w14:textId="77777777" w:rsidR="000405E5" w:rsidRPr="00FF083F" w:rsidRDefault="000405E5" w:rsidP="000405E5">
      <w:pPr>
        <w:pStyle w:val="PL"/>
        <w:shd w:val="clear" w:color="auto" w:fill="E6E6E6"/>
      </w:pPr>
      <w:r w:rsidRPr="00FF083F">
        <w:t>}</w:t>
      </w:r>
    </w:p>
    <w:p w14:paraId="065E0202" w14:textId="77777777" w:rsidR="000405E5" w:rsidRPr="00FF083F" w:rsidRDefault="000405E5" w:rsidP="000405E5">
      <w:pPr>
        <w:pStyle w:val="PL"/>
        <w:shd w:val="clear" w:color="auto" w:fill="E6E6E6"/>
      </w:pPr>
    </w:p>
    <w:p w14:paraId="5F7FC5E4" w14:textId="77777777" w:rsidR="000405E5" w:rsidRPr="00FF083F" w:rsidRDefault="000405E5" w:rsidP="000405E5">
      <w:pPr>
        <w:pStyle w:val="PL"/>
        <w:shd w:val="clear" w:color="auto" w:fill="E6E6E6"/>
      </w:pPr>
      <w:r w:rsidRPr="00FF083F">
        <w:t>FreqBandIndicatorListEUTRA-r12 ::=</w:t>
      </w:r>
      <w:r w:rsidRPr="00FF083F">
        <w:tab/>
      </w:r>
      <w:r w:rsidRPr="00FF083F">
        <w:tab/>
        <w:t>SEQUENCE (SIZE (1..maxBands)) OF FreqBandIndicator-r11</w:t>
      </w:r>
    </w:p>
    <w:p w14:paraId="43D79A63" w14:textId="77777777" w:rsidR="000405E5" w:rsidRPr="00FF083F" w:rsidRDefault="000405E5" w:rsidP="000405E5">
      <w:pPr>
        <w:pStyle w:val="PL"/>
        <w:shd w:val="clear" w:color="auto" w:fill="E6E6E6"/>
      </w:pPr>
    </w:p>
    <w:p w14:paraId="414AAAA5" w14:textId="77777777" w:rsidR="000405E5" w:rsidRPr="00FF083F" w:rsidRDefault="000405E5" w:rsidP="000405E5">
      <w:pPr>
        <w:pStyle w:val="PL"/>
        <w:shd w:val="clear" w:color="auto" w:fill="E6E6E6"/>
      </w:pPr>
      <w:r w:rsidRPr="00FF083F">
        <w:t>MMTEL-Parameters-r14 ::=</w:t>
      </w:r>
      <w:r w:rsidRPr="00FF083F">
        <w:tab/>
      </w:r>
      <w:r w:rsidRPr="00FF083F">
        <w:tab/>
      </w:r>
      <w:r w:rsidRPr="00FF083F">
        <w:tab/>
        <w:t>SEQUENCE {</w:t>
      </w:r>
    </w:p>
    <w:p w14:paraId="68815E3F" w14:textId="77777777" w:rsidR="000405E5" w:rsidRPr="00FF083F" w:rsidRDefault="000405E5" w:rsidP="000405E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46097CB7" w14:textId="77777777" w:rsidR="000405E5" w:rsidRPr="00FF083F" w:rsidRDefault="000405E5" w:rsidP="000405E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024C8C" w14:textId="77777777" w:rsidR="000405E5" w:rsidRPr="00FF083F" w:rsidRDefault="000405E5" w:rsidP="000405E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43F8F6B" w14:textId="77777777" w:rsidR="000405E5" w:rsidRPr="00FF083F" w:rsidRDefault="000405E5" w:rsidP="000405E5">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456DDFC0" w14:textId="77777777" w:rsidR="000405E5" w:rsidRPr="00FF083F" w:rsidRDefault="000405E5" w:rsidP="000405E5">
      <w:pPr>
        <w:pStyle w:val="PL"/>
        <w:shd w:val="clear" w:color="auto" w:fill="E6E6E6"/>
      </w:pPr>
      <w:r w:rsidRPr="00FF083F">
        <w:t>}</w:t>
      </w:r>
    </w:p>
    <w:p w14:paraId="232DA789" w14:textId="77777777" w:rsidR="000405E5" w:rsidRPr="00FF083F" w:rsidRDefault="000405E5" w:rsidP="000405E5">
      <w:pPr>
        <w:pStyle w:val="PL"/>
        <w:shd w:val="clear" w:color="auto" w:fill="E6E6E6"/>
      </w:pPr>
    </w:p>
    <w:p w14:paraId="298103FE" w14:textId="77777777" w:rsidR="000405E5" w:rsidRPr="00FF083F" w:rsidRDefault="000405E5" w:rsidP="000405E5">
      <w:pPr>
        <w:pStyle w:val="PL"/>
        <w:shd w:val="clear" w:color="auto" w:fill="E6E6E6"/>
      </w:pPr>
      <w:r w:rsidRPr="00FF083F">
        <w:t>MMTEL-Parameters-v1610 ::=</w:t>
      </w:r>
      <w:r w:rsidRPr="00FF083F">
        <w:tab/>
      </w:r>
      <w:r w:rsidRPr="00FF083F">
        <w:tab/>
      </w:r>
      <w:r w:rsidRPr="00FF083F">
        <w:tab/>
      </w:r>
      <w:r w:rsidRPr="00FF083F">
        <w:tab/>
        <w:t>SEQUENCE {</w:t>
      </w:r>
    </w:p>
    <w:p w14:paraId="5582FD37" w14:textId="77777777" w:rsidR="000405E5" w:rsidRPr="00FF083F" w:rsidRDefault="000405E5" w:rsidP="000405E5">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1D390DEF" w14:textId="77777777" w:rsidR="000405E5" w:rsidRPr="00FF083F" w:rsidRDefault="000405E5" w:rsidP="000405E5">
      <w:pPr>
        <w:pStyle w:val="PL"/>
        <w:shd w:val="clear" w:color="auto" w:fill="E6E6E6"/>
      </w:pPr>
      <w:r w:rsidRPr="00FF083F">
        <w:lastRenderedPageBreak/>
        <w:t>}</w:t>
      </w:r>
    </w:p>
    <w:p w14:paraId="30D85355" w14:textId="77777777" w:rsidR="000405E5" w:rsidRPr="00FF083F" w:rsidRDefault="000405E5" w:rsidP="000405E5">
      <w:pPr>
        <w:pStyle w:val="PL"/>
        <w:shd w:val="clear" w:color="auto" w:fill="E6E6E6"/>
      </w:pPr>
    </w:p>
    <w:p w14:paraId="76019E9F" w14:textId="77777777" w:rsidR="000405E5" w:rsidRPr="00FF083F" w:rsidRDefault="000405E5" w:rsidP="000405E5">
      <w:pPr>
        <w:pStyle w:val="PL"/>
        <w:shd w:val="clear" w:color="auto" w:fill="E6E6E6"/>
      </w:pPr>
      <w:r w:rsidRPr="00FF083F">
        <w:t>SRS-CapabilityPerBandPair-r14 ::= SEQUENCE {</w:t>
      </w:r>
    </w:p>
    <w:p w14:paraId="372F2330" w14:textId="77777777" w:rsidR="000405E5" w:rsidRPr="00FF083F" w:rsidRDefault="000405E5" w:rsidP="000405E5">
      <w:pPr>
        <w:pStyle w:val="PL"/>
        <w:shd w:val="clear" w:color="auto" w:fill="E6E6E6"/>
      </w:pPr>
      <w:r w:rsidRPr="00FF083F">
        <w:tab/>
        <w:t>retuningInfo</w:t>
      </w:r>
      <w:r w:rsidRPr="00FF083F">
        <w:tab/>
      </w:r>
      <w:r w:rsidRPr="00FF083F">
        <w:tab/>
      </w:r>
      <w:r w:rsidRPr="00FF083F">
        <w:tab/>
      </w:r>
      <w:r w:rsidRPr="00FF083F">
        <w:tab/>
        <w:t>SEQUENCE {</w:t>
      </w:r>
    </w:p>
    <w:p w14:paraId="2665B1CB" w14:textId="77777777" w:rsidR="000405E5" w:rsidRPr="00FF083F" w:rsidRDefault="000405E5" w:rsidP="000405E5">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26628BEB"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2D9E81AD"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34E19261" w14:textId="77777777" w:rsidR="000405E5" w:rsidRPr="00FF083F" w:rsidRDefault="000405E5" w:rsidP="000405E5">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4CB9667C"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7F9D7551" w14:textId="77777777" w:rsidR="000405E5" w:rsidRPr="00FF083F" w:rsidRDefault="000405E5" w:rsidP="000405E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56AA8F33" w14:textId="77777777" w:rsidR="000405E5" w:rsidRPr="00FF083F" w:rsidRDefault="000405E5" w:rsidP="000405E5">
      <w:pPr>
        <w:pStyle w:val="PL"/>
        <w:shd w:val="clear" w:color="auto" w:fill="E6E6E6"/>
      </w:pPr>
      <w:r w:rsidRPr="00FF083F">
        <w:tab/>
        <w:t>}</w:t>
      </w:r>
    </w:p>
    <w:p w14:paraId="68446B38" w14:textId="77777777" w:rsidR="000405E5" w:rsidRPr="00FF083F" w:rsidRDefault="000405E5" w:rsidP="000405E5">
      <w:pPr>
        <w:pStyle w:val="PL"/>
        <w:shd w:val="clear" w:color="auto" w:fill="E6E6E6"/>
      </w:pPr>
      <w:r w:rsidRPr="00FF083F">
        <w:t>}</w:t>
      </w:r>
    </w:p>
    <w:p w14:paraId="23D23F6D" w14:textId="77777777" w:rsidR="000405E5" w:rsidRPr="00FF083F" w:rsidRDefault="000405E5" w:rsidP="000405E5">
      <w:pPr>
        <w:pStyle w:val="PL"/>
        <w:shd w:val="clear" w:color="auto" w:fill="E6E6E6"/>
      </w:pPr>
    </w:p>
    <w:p w14:paraId="53D80AA5" w14:textId="77777777" w:rsidR="000405E5" w:rsidRPr="00FF083F" w:rsidRDefault="000405E5" w:rsidP="000405E5">
      <w:pPr>
        <w:pStyle w:val="PL"/>
        <w:shd w:val="clear" w:color="auto" w:fill="E6E6E6"/>
      </w:pPr>
      <w:r w:rsidRPr="00FF083F">
        <w:t>SRS-CapabilityPerBandPair-v14b0 ::= SEQUENCE {</w:t>
      </w:r>
    </w:p>
    <w:p w14:paraId="221D31D0" w14:textId="77777777" w:rsidR="000405E5" w:rsidRPr="00FF083F" w:rsidRDefault="000405E5" w:rsidP="000405E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550CB22E" w14:textId="77777777" w:rsidR="000405E5" w:rsidRPr="00FF083F" w:rsidRDefault="000405E5" w:rsidP="000405E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31C82B3" w14:textId="77777777" w:rsidR="000405E5" w:rsidRPr="00FF083F" w:rsidRDefault="000405E5" w:rsidP="000405E5">
      <w:pPr>
        <w:pStyle w:val="PL"/>
        <w:shd w:val="clear" w:color="auto" w:fill="E6E6E6"/>
      </w:pPr>
      <w:r w:rsidRPr="00FF083F">
        <w:t>}</w:t>
      </w:r>
    </w:p>
    <w:p w14:paraId="57CEEDC2" w14:textId="77777777" w:rsidR="000405E5" w:rsidRPr="00FF083F" w:rsidRDefault="000405E5" w:rsidP="000405E5">
      <w:pPr>
        <w:pStyle w:val="PL"/>
        <w:shd w:val="clear" w:color="auto" w:fill="E6E6E6"/>
      </w:pPr>
    </w:p>
    <w:p w14:paraId="3884186C" w14:textId="77777777" w:rsidR="000405E5" w:rsidRPr="00FF083F" w:rsidRDefault="000405E5" w:rsidP="000405E5">
      <w:pPr>
        <w:pStyle w:val="PL"/>
        <w:shd w:val="clear" w:color="auto" w:fill="E6E6E6"/>
      </w:pPr>
      <w:r w:rsidRPr="00FF083F">
        <w:t>SRS-CapabilityPerBandPair-v1610::= SEQUENCE {</w:t>
      </w:r>
    </w:p>
    <w:p w14:paraId="3EA9C51F" w14:textId="77777777" w:rsidR="000405E5" w:rsidRPr="00FF083F" w:rsidRDefault="000405E5" w:rsidP="000405E5">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11FC0098" w14:textId="77777777" w:rsidR="000405E5" w:rsidRPr="00FF083F" w:rsidRDefault="000405E5" w:rsidP="000405E5">
      <w:pPr>
        <w:pStyle w:val="PL"/>
        <w:shd w:val="clear" w:color="auto" w:fill="E6E6E6"/>
      </w:pPr>
      <w:r w:rsidRPr="00FF083F">
        <w:t>}</w:t>
      </w:r>
    </w:p>
    <w:p w14:paraId="0BAF81E4" w14:textId="77777777" w:rsidR="000405E5" w:rsidRPr="00FF083F" w:rsidRDefault="000405E5" w:rsidP="000405E5">
      <w:pPr>
        <w:pStyle w:val="PL"/>
        <w:shd w:val="clear" w:color="auto" w:fill="E6E6E6"/>
      </w:pPr>
    </w:p>
    <w:p w14:paraId="6716C3EB" w14:textId="77777777" w:rsidR="000405E5" w:rsidRPr="00FF083F" w:rsidRDefault="000405E5" w:rsidP="000405E5">
      <w:pPr>
        <w:pStyle w:val="PL"/>
        <w:shd w:val="clear" w:color="auto" w:fill="E6E6E6"/>
      </w:pPr>
      <w:r w:rsidRPr="00FF083F">
        <w:t>HighSpeedEnhParameters-r14 ::= SEQUENCE {</w:t>
      </w:r>
    </w:p>
    <w:p w14:paraId="6F670222" w14:textId="77777777" w:rsidR="000405E5" w:rsidRPr="00FF083F" w:rsidRDefault="000405E5" w:rsidP="000405E5">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5DC9C48A" w14:textId="77777777" w:rsidR="000405E5" w:rsidRPr="00FF083F" w:rsidRDefault="000405E5" w:rsidP="000405E5">
      <w:pPr>
        <w:pStyle w:val="PL"/>
        <w:shd w:val="clear" w:color="auto" w:fill="E6E6E6"/>
      </w:pPr>
      <w:r w:rsidRPr="00FF083F">
        <w:tab/>
        <w:t>demodulationEnhancements-r14</w:t>
      </w:r>
      <w:r w:rsidRPr="00FF083F">
        <w:tab/>
        <w:t>ENUMERATED {supported}</w:t>
      </w:r>
      <w:r w:rsidRPr="00FF083F">
        <w:tab/>
      </w:r>
      <w:r w:rsidRPr="00FF083F">
        <w:tab/>
        <w:t>OPTIONAL,</w:t>
      </w:r>
    </w:p>
    <w:p w14:paraId="2085DB72" w14:textId="77777777" w:rsidR="000405E5" w:rsidRPr="00FF083F" w:rsidRDefault="000405E5" w:rsidP="000405E5">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4A405AD0" w14:textId="77777777" w:rsidR="000405E5" w:rsidRPr="00FF083F" w:rsidRDefault="000405E5" w:rsidP="000405E5">
      <w:pPr>
        <w:pStyle w:val="PL"/>
        <w:shd w:val="clear" w:color="auto" w:fill="E6E6E6"/>
      </w:pPr>
      <w:r w:rsidRPr="00FF083F">
        <w:t>}</w:t>
      </w:r>
    </w:p>
    <w:p w14:paraId="21E8B275" w14:textId="77777777" w:rsidR="000405E5" w:rsidRPr="00FF083F" w:rsidRDefault="000405E5" w:rsidP="000405E5">
      <w:pPr>
        <w:pStyle w:val="PL"/>
        <w:shd w:val="clear" w:color="auto" w:fill="E6E6E6"/>
      </w:pPr>
    </w:p>
    <w:p w14:paraId="7713049F" w14:textId="77777777" w:rsidR="000405E5" w:rsidRPr="00FF083F" w:rsidRDefault="000405E5" w:rsidP="000405E5">
      <w:pPr>
        <w:pStyle w:val="PL"/>
        <w:shd w:val="clear" w:color="auto" w:fill="E6E6E6"/>
      </w:pPr>
      <w:r w:rsidRPr="00FF083F">
        <w:t>HighSpeedEnhParameters-v1610 ::= SEQUENCE {</w:t>
      </w:r>
    </w:p>
    <w:p w14:paraId="2FA54AF6" w14:textId="77777777" w:rsidR="000405E5" w:rsidRPr="00FF083F" w:rsidRDefault="000405E5" w:rsidP="000405E5">
      <w:pPr>
        <w:pStyle w:val="PL"/>
        <w:shd w:val="clear" w:color="auto" w:fill="E6E6E6"/>
      </w:pPr>
      <w:r w:rsidRPr="00FF083F">
        <w:tab/>
        <w:t>measurementEnhancementsSCell-r16</w:t>
      </w:r>
      <w:r w:rsidRPr="00FF083F">
        <w:tab/>
        <w:t>ENUMERATED {supported}</w:t>
      </w:r>
      <w:r w:rsidRPr="00FF083F">
        <w:tab/>
      </w:r>
      <w:r w:rsidRPr="00FF083F">
        <w:tab/>
        <w:t>OPTIONAL,</w:t>
      </w:r>
    </w:p>
    <w:p w14:paraId="73399B4D" w14:textId="77777777" w:rsidR="000405E5" w:rsidRPr="00FF083F" w:rsidRDefault="000405E5" w:rsidP="000405E5">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0407D44F" w14:textId="77777777" w:rsidR="000405E5" w:rsidRPr="00FF083F" w:rsidRDefault="000405E5" w:rsidP="000405E5">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3B688D93" w14:textId="77777777" w:rsidR="000405E5" w:rsidRPr="00FF083F" w:rsidRDefault="000405E5" w:rsidP="000405E5">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350C270E" w14:textId="77777777" w:rsidR="000405E5" w:rsidRPr="00FF083F" w:rsidRDefault="000405E5" w:rsidP="000405E5">
      <w:pPr>
        <w:pStyle w:val="PL"/>
        <w:shd w:val="clear" w:color="auto" w:fill="E6E6E6"/>
      </w:pPr>
      <w:r w:rsidRPr="00FF083F">
        <w:t>}</w:t>
      </w:r>
    </w:p>
    <w:p w14:paraId="2E431815" w14:textId="77777777" w:rsidR="000405E5" w:rsidRPr="00FF083F" w:rsidRDefault="000405E5" w:rsidP="000405E5">
      <w:pPr>
        <w:pStyle w:val="PL"/>
        <w:shd w:val="clear" w:color="auto" w:fill="E6E6E6"/>
      </w:pPr>
    </w:p>
    <w:p w14:paraId="5EFFA8DB" w14:textId="77777777" w:rsidR="000405E5" w:rsidRPr="00FF083F" w:rsidRDefault="000405E5" w:rsidP="000405E5">
      <w:pPr>
        <w:pStyle w:val="PL"/>
        <w:shd w:val="clear" w:color="auto" w:fill="E6E6E6"/>
      </w:pPr>
      <w:r w:rsidRPr="00FF083F">
        <w:t>-- ASN1STOP</w:t>
      </w:r>
    </w:p>
    <w:p w14:paraId="10FDC17D" w14:textId="77777777" w:rsidR="000405E5" w:rsidRPr="00FF083F" w:rsidRDefault="000405E5" w:rsidP="000405E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405E5" w:rsidRPr="00FF083F" w14:paraId="706652C9" w14:textId="77777777" w:rsidTr="00FF2D2F">
        <w:trPr>
          <w:cantSplit/>
          <w:tblHeader/>
        </w:trPr>
        <w:tc>
          <w:tcPr>
            <w:tcW w:w="7793" w:type="dxa"/>
            <w:gridSpan w:val="2"/>
          </w:tcPr>
          <w:p w14:paraId="71F48969" w14:textId="77777777" w:rsidR="000405E5" w:rsidRPr="00FF083F" w:rsidRDefault="000405E5" w:rsidP="00FF2D2F">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4D487967" w14:textId="77777777" w:rsidR="000405E5" w:rsidRPr="00FF083F" w:rsidRDefault="000405E5" w:rsidP="00FF2D2F">
            <w:pPr>
              <w:pStyle w:val="TAH"/>
              <w:rPr>
                <w:i/>
                <w:noProof/>
                <w:lang w:eastAsia="en-GB"/>
              </w:rPr>
            </w:pPr>
            <w:r w:rsidRPr="00FF083F">
              <w:rPr>
                <w:i/>
                <w:noProof/>
                <w:lang w:eastAsia="en-GB"/>
              </w:rPr>
              <w:t>FDD/ TDD diff</w:t>
            </w:r>
          </w:p>
        </w:tc>
      </w:tr>
      <w:tr w:rsidR="000405E5" w:rsidRPr="00FF083F" w14:paraId="384033B0" w14:textId="77777777" w:rsidTr="00FF2D2F">
        <w:trPr>
          <w:cantSplit/>
        </w:trPr>
        <w:tc>
          <w:tcPr>
            <w:tcW w:w="7793" w:type="dxa"/>
            <w:gridSpan w:val="2"/>
          </w:tcPr>
          <w:p w14:paraId="2082D837" w14:textId="77777777" w:rsidR="000405E5" w:rsidRPr="00FF083F" w:rsidRDefault="000405E5" w:rsidP="00FF2D2F">
            <w:pPr>
              <w:pStyle w:val="TAL"/>
              <w:rPr>
                <w:b/>
                <w:bCs/>
                <w:i/>
                <w:noProof/>
                <w:lang w:eastAsia="en-GB"/>
              </w:rPr>
            </w:pPr>
            <w:r w:rsidRPr="00FF083F">
              <w:rPr>
                <w:b/>
                <w:bCs/>
                <w:i/>
                <w:noProof/>
                <w:lang w:eastAsia="en-GB"/>
              </w:rPr>
              <w:t>accessStratumRelease</w:t>
            </w:r>
          </w:p>
          <w:p w14:paraId="56AD7EBC" w14:textId="77777777" w:rsidR="000405E5" w:rsidRPr="00FF083F" w:rsidRDefault="000405E5" w:rsidP="00FF2D2F">
            <w:pPr>
              <w:pStyle w:val="TAL"/>
              <w:rPr>
                <w:lang w:eastAsia="en-GB"/>
              </w:rPr>
            </w:pPr>
            <w:r w:rsidRPr="00FF083F">
              <w:rPr>
                <w:lang w:eastAsia="en-GB"/>
              </w:rPr>
              <w:t>Set to rel16 in this version of the specification. NOTE 7.</w:t>
            </w:r>
          </w:p>
        </w:tc>
        <w:tc>
          <w:tcPr>
            <w:tcW w:w="862" w:type="dxa"/>
            <w:gridSpan w:val="2"/>
          </w:tcPr>
          <w:p w14:paraId="58E3DA72"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93F908A" w14:textId="77777777" w:rsidTr="00FF2D2F">
        <w:trPr>
          <w:cantSplit/>
        </w:trPr>
        <w:tc>
          <w:tcPr>
            <w:tcW w:w="7793" w:type="dxa"/>
            <w:gridSpan w:val="2"/>
          </w:tcPr>
          <w:p w14:paraId="120BAC79" w14:textId="77777777" w:rsidR="000405E5" w:rsidRPr="00FF083F" w:rsidRDefault="000405E5" w:rsidP="00FF2D2F">
            <w:pPr>
              <w:keepNext/>
              <w:keepLines/>
              <w:spacing w:after="0"/>
              <w:rPr>
                <w:rFonts w:ascii="Arial" w:hAnsi="Arial"/>
                <w:b/>
                <w:bCs/>
                <w:i/>
                <w:noProof/>
                <w:sz w:val="18"/>
              </w:rPr>
            </w:pPr>
            <w:r w:rsidRPr="00FF083F">
              <w:rPr>
                <w:rFonts w:ascii="Arial" w:hAnsi="Arial"/>
                <w:b/>
                <w:bCs/>
                <w:i/>
                <w:noProof/>
                <w:sz w:val="18"/>
              </w:rPr>
              <w:t>additionalRx-Tx-PerformanceReq</w:t>
            </w:r>
          </w:p>
          <w:p w14:paraId="64E46703" w14:textId="77777777" w:rsidR="000405E5" w:rsidRPr="00FF083F" w:rsidRDefault="000405E5" w:rsidP="00FF2D2F">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2950BBC0" w14:textId="77777777" w:rsidR="000405E5" w:rsidRPr="00FF083F" w:rsidRDefault="000405E5" w:rsidP="00FF2D2F">
            <w:pPr>
              <w:keepNext/>
              <w:keepLines/>
              <w:spacing w:after="0"/>
              <w:jc w:val="center"/>
              <w:rPr>
                <w:rFonts w:ascii="Arial" w:hAnsi="Arial"/>
                <w:bCs/>
                <w:noProof/>
                <w:sz w:val="18"/>
              </w:rPr>
            </w:pPr>
            <w:r w:rsidRPr="00FF083F">
              <w:rPr>
                <w:rFonts w:ascii="Arial" w:hAnsi="Arial"/>
                <w:bCs/>
                <w:noProof/>
                <w:sz w:val="18"/>
              </w:rPr>
              <w:t>-</w:t>
            </w:r>
          </w:p>
        </w:tc>
      </w:tr>
      <w:tr w:rsidR="000405E5" w:rsidRPr="00FF083F" w14:paraId="424C5892" w14:textId="77777777" w:rsidTr="00FF2D2F">
        <w:trPr>
          <w:cantSplit/>
        </w:trPr>
        <w:tc>
          <w:tcPr>
            <w:tcW w:w="7793" w:type="dxa"/>
            <w:gridSpan w:val="2"/>
          </w:tcPr>
          <w:p w14:paraId="3698C52A" w14:textId="77777777" w:rsidR="000405E5" w:rsidRPr="00FF083F" w:rsidRDefault="000405E5" w:rsidP="00FF2D2F">
            <w:pPr>
              <w:pStyle w:val="TAL"/>
              <w:rPr>
                <w:b/>
                <w:bCs/>
                <w:i/>
                <w:iCs/>
                <w:noProof/>
              </w:rPr>
            </w:pPr>
            <w:r w:rsidRPr="00FF083F">
              <w:rPr>
                <w:b/>
                <w:bCs/>
                <w:i/>
                <w:iCs/>
                <w:noProof/>
              </w:rPr>
              <w:t>addSRS</w:t>
            </w:r>
          </w:p>
          <w:p w14:paraId="1DD0BD98" w14:textId="77777777" w:rsidR="000405E5" w:rsidRPr="00FF083F" w:rsidRDefault="000405E5" w:rsidP="00FF2D2F">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6C0621D2" w14:textId="77777777" w:rsidR="000405E5" w:rsidRPr="00FF083F" w:rsidRDefault="000405E5" w:rsidP="00FF2D2F">
            <w:pPr>
              <w:pStyle w:val="TAL"/>
              <w:jc w:val="center"/>
              <w:rPr>
                <w:noProof/>
              </w:rPr>
            </w:pPr>
            <w:r w:rsidRPr="00FF083F">
              <w:rPr>
                <w:noProof/>
              </w:rPr>
              <w:t>-</w:t>
            </w:r>
          </w:p>
        </w:tc>
      </w:tr>
      <w:tr w:rsidR="000405E5" w:rsidRPr="00FF083F" w14:paraId="478D8056" w14:textId="77777777" w:rsidTr="00FF2D2F">
        <w:trPr>
          <w:cantSplit/>
        </w:trPr>
        <w:tc>
          <w:tcPr>
            <w:tcW w:w="7793" w:type="dxa"/>
            <w:gridSpan w:val="2"/>
          </w:tcPr>
          <w:p w14:paraId="05EEA672" w14:textId="77777777" w:rsidR="000405E5" w:rsidRPr="00FF083F" w:rsidRDefault="000405E5" w:rsidP="00FF2D2F">
            <w:pPr>
              <w:pStyle w:val="TAL"/>
              <w:rPr>
                <w:b/>
                <w:i/>
                <w:noProof/>
                <w:lang w:eastAsia="en-GB"/>
              </w:rPr>
            </w:pPr>
            <w:r w:rsidRPr="00FF083F">
              <w:rPr>
                <w:b/>
                <w:i/>
                <w:noProof/>
                <w:lang w:eastAsia="en-GB"/>
              </w:rPr>
              <w:t>addSRS-1T2R</w:t>
            </w:r>
          </w:p>
          <w:p w14:paraId="2F7408E1" w14:textId="77777777" w:rsidR="000405E5" w:rsidRPr="00FF083F" w:rsidRDefault="000405E5" w:rsidP="00FF2D2F">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118572B0" w14:textId="77777777" w:rsidR="000405E5" w:rsidRPr="00FF083F" w:rsidRDefault="000405E5" w:rsidP="00FF2D2F">
            <w:pPr>
              <w:pStyle w:val="TAL"/>
              <w:jc w:val="center"/>
              <w:rPr>
                <w:noProof/>
              </w:rPr>
            </w:pPr>
            <w:r w:rsidRPr="00FF083F">
              <w:rPr>
                <w:noProof/>
              </w:rPr>
              <w:t>-</w:t>
            </w:r>
          </w:p>
        </w:tc>
      </w:tr>
      <w:tr w:rsidR="000405E5" w:rsidRPr="00FF083F" w14:paraId="4D0E27A1" w14:textId="77777777" w:rsidTr="00FF2D2F">
        <w:trPr>
          <w:cantSplit/>
        </w:trPr>
        <w:tc>
          <w:tcPr>
            <w:tcW w:w="7793" w:type="dxa"/>
            <w:gridSpan w:val="2"/>
          </w:tcPr>
          <w:p w14:paraId="1A813823" w14:textId="77777777" w:rsidR="000405E5" w:rsidRPr="00FF083F" w:rsidRDefault="000405E5" w:rsidP="00FF2D2F">
            <w:pPr>
              <w:pStyle w:val="TAL"/>
              <w:rPr>
                <w:b/>
                <w:i/>
                <w:noProof/>
                <w:lang w:eastAsia="en-GB"/>
              </w:rPr>
            </w:pPr>
            <w:r w:rsidRPr="00FF083F">
              <w:rPr>
                <w:b/>
                <w:i/>
                <w:noProof/>
                <w:lang w:eastAsia="en-GB"/>
              </w:rPr>
              <w:t>addSRS-1T4R</w:t>
            </w:r>
          </w:p>
          <w:p w14:paraId="6A5368D6" w14:textId="77777777" w:rsidR="000405E5" w:rsidRPr="00FF083F" w:rsidRDefault="000405E5" w:rsidP="00FF2D2F">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1CE9B695" w14:textId="77777777" w:rsidR="000405E5" w:rsidRPr="00FF083F" w:rsidRDefault="000405E5" w:rsidP="00FF2D2F">
            <w:pPr>
              <w:pStyle w:val="TAL"/>
              <w:jc w:val="center"/>
              <w:rPr>
                <w:noProof/>
              </w:rPr>
            </w:pPr>
            <w:r w:rsidRPr="00FF083F">
              <w:rPr>
                <w:noProof/>
              </w:rPr>
              <w:t>-</w:t>
            </w:r>
          </w:p>
        </w:tc>
      </w:tr>
      <w:tr w:rsidR="000405E5" w:rsidRPr="00FF083F" w14:paraId="75D91647" w14:textId="77777777" w:rsidTr="00FF2D2F">
        <w:trPr>
          <w:cantSplit/>
        </w:trPr>
        <w:tc>
          <w:tcPr>
            <w:tcW w:w="7793" w:type="dxa"/>
            <w:gridSpan w:val="2"/>
          </w:tcPr>
          <w:p w14:paraId="3313197D" w14:textId="77777777" w:rsidR="000405E5" w:rsidRPr="00FF083F" w:rsidRDefault="000405E5" w:rsidP="00FF2D2F">
            <w:pPr>
              <w:pStyle w:val="TAL"/>
              <w:rPr>
                <w:b/>
                <w:i/>
                <w:noProof/>
                <w:lang w:eastAsia="en-GB"/>
              </w:rPr>
            </w:pPr>
            <w:r w:rsidRPr="00FF083F">
              <w:rPr>
                <w:b/>
                <w:i/>
                <w:noProof/>
                <w:lang w:eastAsia="en-GB"/>
              </w:rPr>
              <w:t>addSRS-2T4R-2Pairs</w:t>
            </w:r>
          </w:p>
          <w:p w14:paraId="7EC5AD9E" w14:textId="77777777" w:rsidR="000405E5" w:rsidRPr="00FF083F" w:rsidRDefault="000405E5" w:rsidP="00FF2D2F">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0A2851B" w14:textId="77777777" w:rsidR="000405E5" w:rsidRPr="00FF083F" w:rsidRDefault="000405E5" w:rsidP="00FF2D2F">
            <w:pPr>
              <w:pStyle w:val="TAL"/>
              <w:jc w:val="center"/>
              <w:rPr>
                <w:noProof/>
              </w:rPr>
            </w:pPr>
            <w:r w:rsidRPr="00FF083F">
              <w:rPr>
                <w:noProof/>
              </w:rPr>
              <w:t>-</w:t>
            </w:r>
          </w:p>
        </w:tc>
      </w:tr>
      <w:tr w:rsidR="000405E5" w:rsidRPr="00FF083F" w14:paraId="1A56F9FB" w14:textId="77777777" w:rsidTr="00FF2D2F">
        <w:trPr>
          <w:cantSplit/>
        </w:trPr>
        <w:tc>
          <w:tcPr>
            <w:tcW w:w="7793" w:type="dxa"/>
            <w:gridSpan w:val="2"/>
          </w:tcPr>
          <w:p w14:paraId="243887D9" w14:textId="77777777" w:rsidR="000405E5" w:rsidRPr="00FF083F" w:rsidRDefault="000405E5" w:rsidP="00FF2D2F">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27C05DFC" w14:textId="77777777" w:rsidR="000405E5" w:rsidRPr="00FF083F" w:rsidRDefault="000405E5" w:rsidP="00FF2D2F">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9E25155" w14:textId="77777777" w:rsidR="000405E5" w:rsidRPr="00FF083F" w:rsidRDefault="000405E5" w:rsidP="00FF2D2F">
            <w:pPr>
              <w:pStyle w:val="TAL"/>
              <w:jc w:val="center"/>
              <w:rPr>
                <w:noProof/>
              </w:rPr>
            </w:pPr>
            <w:r w:rsidRPr="00FF083F">
              <w:rPr>
                <w:noProof/>
              </w:rPr>
              <w:t>-</w:t>
            </w:r>
          </w:p>
        </w:tc>
      </w:tr>
      <w:tr w:rsidR="000405E5" w:rsidRPr="00FF083F" w14:paraId="593001F2" w14:textId="77777777" w:rsidTr="00FF2D2F">
        <w:trPr>
          <w:cantSplit/>
        </w:trPr>
        <w:tc>
          <w:tcPr>
            <w:tcW w:w="7793" w:type="dxa"/>
            <w:gridSpan w:val="2"/>
          </w:tcPr>
          <w:p w14:paraId="15C0CC55" w14:textId="77777777" w:rsidR="000405E5" w:rsidRPr="00FF083F" w:rsidRDefault="000405E5" w:rsidP="00FF2D2F">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206B8A8F" w14:textId="3B2B012E" w:rsidR="000405E5" w:rsidRPr="00FF083F" w:rsidRDefault="000405E5" w:rsidP="00FF2D2F">
            <w:pPr>
              <w:pStyle w:val="TAL"/>
              <w:rPr>
                <w:noProof/>
              </w:rPr>
            </w:pPr>
            <w:r w:rsidRPr="00FF083F">
              <w:t xml:space="preserve">Value </w:t>
            </w:r>
            <w:proofErr w:type="spellStart"/>
            <w:ins w:id="64" w:author="Lenovo GER" w:date="2020-10-07T10:42:00Z">
              <w:r w:rsidR="007D5027" w:rsidRPr="007D5027">
                <w:rPr>
                  <w:i/>
                </w:rPr>
                <w:t>useBasic</w:t>
              </w:r>
            </w:ins>
            <w:proofErr w:type="spellEnd"/>
            <w:del w:id="65" w:author="Lenovo GER" w:date="2020-10-07T10:42:00Z">
              <w:r w:rsidRPr="00FF083F" w:rsidDel="007D5027">
                <w:rPr>
                  <w:i/>
                </w:rPr>
                <w:delText>useLegacy</w:delText>
              </w:r>
            </w:del>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58AF53D5" w14:textId="77777777" w:rsidR="000405E5" w:rsidRPr="00FF083F" w:rsidRDefault="000405E5" w:rsidP="00FF2D2F">
            <w:pPr>
              <w:pStyle w:val="TAL"/>
              <w:jc w:val="center"/>
              <w:rPr>
                <w:noProof/>
              </w:rPr>
            </w:pPr>
            <w:r w:rsidRPr="00FF083F">
              <w:rPr>
                <w:noProof/>
              </w:rPr>
              <w:t>-</w:t>
            </w:r>
          </w:p>
        </w:tc>
      </w:tr>
      <w:tr w:rsidR="000405E5" w:rsidRPr="00FF083F" w14:paraId="1DB2A994" w14:textId="77777777" w:rsidTr="00FF2D2F">
        <w:trPr>
          <w:cantSplit/>
        </w:trPr>
        <w:tc>
          <w:tcPr>
            <w:tcW w:w="7793" w:type="dxa"/>
            <w:gridSpan w:val="2"/>
          </w:tcPr>
          <w:p w14:paraId="21C78C83" w14:textId="77777777" w:rsidR="000405E5" w:rsidRPr="00FF083F" w:rsidRDefault="000405E5" w:rsidP="00FF2D2F">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bandParameterList-v1610)</w:t>
            </w:r>
          </w:p>
          <w:p w14:paraId="7F665122" w14:textId="77777777" w:rsidR="000405E5" w:rsidRPr="00FF083F" w:rsidRDefault="000405E5" w:rsidP="00FF2D2F">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13437380" w14:textId="77777777" w:rsidR="000405E5" w:rsidRPr="00FF083F" w:rsidRDefault="000405E5" w:rsidP="00FF2D2F">
            <w:pPr>
              <w:pStyle w:val="TAL"/>
              <w:jc w:val="center"/>
              <w:rPr>
                <w:noProof/>
              </w:rPr>
            </w:pPr>
            <w:r w:rsidRPr="00FF083F">
              <w:rPr>
                <w:noProof/>
              </w:rPr>
              <w:t>-</w:t>
            </w:r>
          </w:p>
        </w:tc>
      </w:tr>
      <w:tr w:rsidR="000405E5" w:rsidRPr="00FF083F" w14:paraId="027393C1" w14:textId="77777777" w:rsidTr="00FF2D2F">
        <w:trPr>
          <w:cantSplit/>
        </w:trPr>
        <w:tc>
          <w:tcPr>
            <w:tcW w:w="7793" w:type="dxa"/>
            <w:gridSpan w:val="2"/>
          </w:tcPr>
          <w:p w14:paraId="6A204F75" w14:textId="77777777" w:rsidR="000405E5" w:rsidRPr="00FF083F" w:rsidRDefault="000405E5" w:rsidP="00FF2D2F">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74951A49" w14:textId="77777777" w:rsidR="000405E5" w:rsidRPr="00FF083F" w:rsidRDefault="000405E5" w:rsidP="00FF2D2F">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proofErr w:type="spellStart"/>
            <w:r w:rsidRPr="00FF083F">
              <w:rPr>
                <w:i/>
                <w:iCs/>
              </w:rPr>
              <w:t>addSRS-CarrierSwitching</w:t>
            </w:r>
            <w:proofErr w:type="spellEnd"/>
            <w:r w:rsidRPr="00FF083F">
              <w:t xml:space="preserve"> (in </w:t>
            </w:r>
            <w:r w:rsidRPr="00FF083F">
              <w:rPr>
                <w:i/>
                <w:iCs/>
              </w:rPr>
              <w:t>bandParameterList-v1610</w:t>
            </w:r>
            <w:r w:rsidRPr="00FF083F">
              <w:t>) is not included.</w:t>
            </w:r>
          </w:p>
        </w:tc>
        <w:tc>
          <w:tcPr>
            <w:tcW w:w="862" w:type="dxa"/>
            <w:gridSpan w:val="2"/>
          </w:tcPr>
          <w:p w14:paraId="171E5A1C" w14:textId="77777777" w:rsidR="000405E5" w:rsidRPr="00FF083F" w:rsidRDefault="000405E5" w:rsidP="00FF2D2F">
            <w:pPr>
              <w:pStyle w:val="TAL"/>
              <w:jc w:val="center"/>
              <w:rPr>
                <w:noProof/>
              </w:rPr>
            </w:pPr>
            <w:r w:rsidRPr="00FF083F">
              <w:rPr>
                <w:noProof/>
              </w:rPr>
              <w:t>-</w:t>
            </w:r>
          </w:p>
        </w:tc>
      </w:tr>
      <w:tr w:rsidR="000405E5" w:rsidRPr="00FF083F" w14:paraId="253DA055" w14:textId="77777777" w:rsidTr="00FF2D2F">
        <w:trPr>
          <w:cantSplit/>
        </w:trPr>
        <w:tc>
          <w:tcPr>
            <w:tcW w:w="7793" w:type="dxa"/>
            <w:gridSpan w:val="2"/>
          </w:tcPr>
          <w:p w14:paraId="26F813B4" w14:textId="77777777" w:rsidR="000405E5" w:rsidRPr="00FF083F" w:rsidRDefault="000405E5" w:rsidP="00FF2D2F">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bandParameterList-v1610)</w:t>
            </w:r>
          </w:p>
          <w:p w14:paraId="1618A9E7" w14:textId="77777777" w:rsidR="000405E5" w:rsidRPr="00FF083F" w:rsidRDefault="000405E5" w:rsidP="00FF2D2F">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w:t>
            </w:r>
            <w:proofErr w:type="spellStart"/>
            <w:r w:rsidRPr="00FF083F">
              <w:t>included.If</w:t>
            </w:r>
            <w:proofErr w:type="spellEnd"/>
            <w:r w:rsidRPr="00FF083F">
              <w:t xml:space="preserve"> this field is included, </w:t>
            </w:r>
            <w:proofErr w:type="spellStart"/>
            <w:r w:rsidRPr="00FF083F">
              <w:rPr>
                <w:i/>
              </w:rPr>
              <w:t>addSRS-CarrierSwitching</w:t>
            </w:r>
            <w:proofErr w:type="spellEnd"/>
            <w:r w:rsidRPr="00FF083F">
              <w:rPr>
                <w:i/>
              </w:rPr>
              <w:t xml:space="preserve"> </w:t>
            </w:r>
            <w:r w:rsidRPr="00FF083F">
              <w:t xml:space="preserve">(in </w:t>
            </w:r>
            <w:proofErr w:type="spellStart"/>
            <w:r w:rsidRPr="00FF083F">
              <w:rPr>
                <w:i/>
              </w:rPr>
              <w:t>addSRS</w:t>
            </w:r>
            <w:proofErr w:type="spellEnd"/>
            <w:r w:rsidRPr="00FF083F">
              <w:t>) is not included.</w:t>
            </w:r>
          </w:p>
        </w:tc>
        <w:tc>
          <w:tcPr>
            <w:tcW w:w="862" w:type="dxa"/>
            <w:gridSpan w:val="2"/>
          </w:tcPr>
          <w:p w14:paraId="4B3AAE4D" w14:textId="77777777" w:rsidR="000405E5" w:rsidRPr="00FF083F" w:rsidRDefault="000405E5" w:rsidP="00FF2D2F">
            <w:pPr>
              <w:pStyle w:val="TAL"/>
              <w:jc w:val="center"/>
              <w:rPr>
                <w:noProof/>
              </w:rPr>
            </w:pPr>
            <w:r w:rsidRPr="00FF083F">
              <w:rPr>
                <w:noProof/>
              </w:rPr>
              <w:t>-</w:t>
            </w:r>
          </w:p>
        </w:tc>
      </w:tr>
      <w:tr w:rsidR="000405E5" w:rsidRPr="00FF083F" w14:paraId="332AC29D" w14:textId="77777777" w:rsidTr="00FF2D2F">
        <w:trPr>
          <w:cantSplit/>
        </w:trPr>
        <w:tc>
          <w:tcPr>
            <w:tcW w:w="7793" w:type="dxa"/>
            <w:gridSpan w:val="2"/>
          </w:tcPr>
          <w:p w14:paraId="483CA6FC" w14:textId="77777777" w:rsidR="000405E5" w:rsidRPr="00FF083F" w:rsidRDefault="000405E5" w:rsidP="00FF2D2F">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59DEDDAC" w14:textId="77777777" w:rsidR="000405E5" w:rsidRPr="00FF083F" w:rsidRDefault="000405E5" w:rsidP="00FF2D2F">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55EAFE4D" w14:textId="77777777" w:rsidR="000405E5" w:rsidRPr="00FF083F" w:rsidRDefault="000405E5" w:rsidP="00FF2D2F">
            <w:pPr>
              <w:pStyle w:val="TAL"/>
              <w:jc w:val="center"/>
              <w:rPr>
                <w:noProof/>
              </w:rPr>
            </w:pPr>
            <w:r w:rsidRPr="00FF083F">
              <w:rPr>
                <w:noProof/>
              </w:rPr>
              <w:t>-</w:t>
            </w:r>
          </w:p>
        </w:tc>
      </w:tr>
      <w:tr w:rsidR="000405E5" w:rsidRPr="00FF083F" w14:paraId="447218A6" w14:textId="77777777" w:rsidTr="00FF2D2F">
        <w:trPr>
          <w:cantSplit/>
        </w:trPr>
        <w:tc>
          <w:tcPr>
            <w:tcW w:w="7793" w:type="dxa"/>
            <w:gridSpan w:val="2"/>
          </w:tcPr>
          <w:p w14:paraId="0A78D76E" w14:textId="77777777" w:rsidR="000405E5" w:rsidRPr="00FF083F" w:rsidRDefault="000405E5" w:rsidP="00FF2D2F">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bandParameterList-v1610)</w:t>
            </w:r>
          </w:p>
          <w:p w14:paraId="58ED5AFF" w14:textId="77777777" w:rsidR="000405E5" w:rsidRPr="00FF083F" w:rsidRDefault="000405E5" w:rsidP="00FF2D2F">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24C8BFC8" w14:textId="77777777" w:rsidR="000405E5" w:rsidRPr="00FF083F" w:rsidRDefault="000405E5" w:rsidP="00FF2D2F">
            <w:pPr>
              <w:pStyle w:val="TAL"/>
              <w:jc w:val="center"/>
              <w:rPr>
                <w:noProof/>
              </w:rPr>
            </w:pPr>
            <w:r w:rsidRPr="00FF083F">
              <w:rPr>
                <w:noProof/>
              </w:rPr>
              <w:t>-</w:t>
            </w:r>
          </w:p>
        </w:tc>
      </w:tr>
      <w:tr w:rsidR="000405E5" w:rsidRPr="00FF083F" w14:paraId="54942F64" w14:textId="77777777" w:rsidTr="00FF2D2F">
        <w:trPr>
          <w:cantSplit/>
        </w:trPr>
        <w:tc>
          <w:tcPr>
            <w:tcW w:w="7793" w:type="dxa"/>
            <w:gridSpan w:val="2"/>
          </w:tcPr>
          <w:p w14:paraId="68286C99" w14:textId="77777777" w:rsidR="000405E5" w:rsidRPr="00FF083F" w:rsidRDefault="000405E5" w:rsidP="00FF2D2F">
            <w:pPr>
              <w:keepNext/>
              <w:keepLines/>
              <w:spacing w:after="0"/>
              <w:rPr>
                <w:rFonts w:ascii="Arial" w:hAnsi="Arial"/>
                <w:b/>
                <w:bCs/>
                <w:i/>
                <w:noProof/>
                <w:sz w:val="18"/>
              </w:rPr>
            </w:pPr>
            <w:r w:rsidRPr="00FF083F">
              <w:rPr>
                <w:rFonts w:ascii="Arial" w:hAnsi="Arial"/>
                <w:b/>
                <w:bCs/>
                <w:i/>
                <w:noProof/>
                <w:sz w:val="18"/>
              </w:rPr>
              <w:t>alternativeTBS-Indices</w:t>
            </w:r>
          </w:p>
          <w:p w14:paraId="71DB10AE" w14:textId="77777777" w:rsidR="000405E5" w:rsidRPr="00FF083F" w:rsidRDefault="000405E5" w:rsidP="00FF2D2F">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7C1BE103" w14:textId="77777777" w:rsidR="000405E5" w:rsidRPr="00FF083F" w:rsidRDefault="000405E5" w:rsidP="00FF2D2F">
            <w:pPr>
              <w:keepNext/>
              <w:keepLines/>
              <w:spacing w:after="0"/>
              <w:jc w:val="center"/>
              <w:rPr>
                <w:rFonts w:ascii="Arial" w:hAnsi="Arial"/>
                <w:bCs/>
                <w:noProof/>
                <w:sz w:val="18"/>
              </w:rPr>
            </w:pPr>
            <w:r w:rsidRPr="00FF083F">
              <w:rPr>
                <w:rFonts w:ascii="Arial" w:hAnsi="Arial"/>
                <w:bCs/>
                <w:noProof/>
                <w:sz w:val="18"/>
              </w:rPr>
              <w:t>-</w:t>
            </w:r>
          </w:p>
        </w:tc>
      </w:tr>
      <w:tr w:rsidR="000405E5" w:rsidRPr="00FF083F" w14:paraId="376020C7" w14:textId="77777777" w:rsidTr="00FF2D2F">
        <w:trPr>
          <w:cantSplit/>
        </w:trPr>
        <w:tc>
          <w:tcPr>
            <w:tcW w:w="7793" w:type="dxa"/>
            <w:gridSpan w:val="2"/>
          </w:tcPr>
          <w:p w14:paraId="53EB008B" w14:textId="77777777" w:rsidR="000405E5" w:rsidRPr="00FF083F" w:rsidRDefault="000405E5" w:rsidP="00FF2D2F">
            <w:pPr>
              <w:pStyle w:val="TAL"/>
              <w:rPr>
                <w:b/>
                <w:i/>
                <w:noProof/>
              </w:rPr>
            </w:pPr>
            <w:r w:rsidRPr="00FF083F">
              <w:rPr>
                <w:b/>
                <w:i/>
                <w:noProof/>
              </w:rPr>
              <w:t>alternativeTBS-Index</w:t>
            </w:r>
          </w:p>
          <w:p w14:paraId="7980BFF1" w14:textId="77777777" w:rsidR="000405E5" w:rsidRPr="00FF083F" w:rsidRDefault="000405E5" w:rsidP="00FF2D2F">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5B506C85" w14:textId="77777777" w:rsidR="000405E5" w:rsidRPr="00FF083F" w:rsidRDefault="000405E5" w:rsidP="00FF2D2F">
            <w:pPr>
              <w:pStyle w:val="TAL"/>
              <w:jc w:val="center"/>
              <w:rPr>
                <w:noProof/>
              </w:rPr>
            </w:pPr>
            <w:r w:rsidRPr="00FF083F">
              <w:rPr>
                <w:noProof/>
              </w:rPr>
              <w:t>No</w:t>
            </w:r>
          </w:p>
        </w:tc>
      </w:tr>
      <w:tr w:rsidR="000405E5" w:rsidRPr="00FF083F" w14:paraId="34680A2F" w14:textId="77777777" w:rsidTr="00FF2D2F">
        <w:trPr>
          <w:cantSplit/>
        </w:trPr>
        <w:tc>
          <w:tcPr>
            <w:tcW w:w="7793" w:type="dxa"/>
            <w:gridSpan w:val="2"/>
          </w:tcPr>
          <w:p w14:paraId="7DD652CC" w14:textId="77777777" w:rsidR="000405E5" w:rsidRPr="00FF083F" w:rsidRDefault="000405E5" w:rsidP="00FF2D2F">
            <w:pPr>
              <w:pStyle w:val="TAL"/>
              <w:rPr>
                <w:b/>
                <w:bCs/>
                <w:i/>
                <w:noProof/>
                <w:lang w:eastAsia="en-GB"/>
              </w:rPr>
            </w:pPr>
            <w:r w:rsidRPr="00FF083F">
              <w:rPr>
                <w:b/>
                <w:bCs/>
                <w:i/>
                <w:noProof/>
                <w:lang w:eastAsia="en-GB"/>
              </w:rPr>
              <w:t>alternativeTimeToTrigger</w:t>
            </w:r>
          </w:p>
          <w:p w14:paraId="22335A84" w14:textId="77777777" w:rsidR="000405E5" w:rsidRPr="00FF083F" w:rsidRDefault="000405E5" w:rsidP="00FF2D2F">
            <w:pPr>
              <w:pStyle w:val="TAL"/>
              <w:rPr>
                <w:b/>
                <w:bCs/>
                <w:i/>
                <w:noProof/>
                <w:lang w:eastAsia="en-GB"/>
              </w:rPr>
            </w:pPr>
            <w:r w:rsidRPr="00FF083F">
              <w:rPr>
                <w:lang w:eastAsia="en-GB"/>
              </w:rPr>
              <w:t xml:space="preserve">Indicates whether the UE supports </w:t>
            </w:r>
            <w:proofErr w:type="spellStart"/>
            <w:r w:rsidRPr="00FF083F">
              <w:rPr>
                <w:lang w:eastAsia="en-GB"/>
              </w:rPr>
              <w:t>alternativeTimeToTrigger</w:t>
            </w:r>
            <w:proofErr w:type="spellEnd"/>
            <w:r w:rsidRPr="00FF083F">
              <w:rPr>
                <w:lang w:eastAsia="en-GB"/>
              </w:rPr>
              <w:t>.</w:t>
            </w:r>
          </w:p>
        </w:tc>
        <w:tc>
          <w:tcPr>
            <w:tcW w:w="862" w:type="dxa"/>
            <w:gridSpan w:val="2"/>
          </w:tcPr>
          <w:p w14:paraId="27243DEA" w14:textId="77777777" w:rsidR="000405E5" w:rsidRPr="00FF083F" w:rsidRDefault="000405E5" w:rsidP="00FF2D2F">
            <w:pPr>
              <w:pStyle w:val="TAL"/>
              <w:jc w:val="center"/>
              <w:rPr>
                <w:bCs/>
                <w:noProof/>
                <w:lang w:eastAsia="en-GB"/>
              </w:rPr>
            </w:pPr>
            <w:r w:rsidRPr="00FF083F">
              <w:rPr>
                <w:bCs/>
                <w:noProof/>
                <w:lang w:eastAsia="en-GB"/>
              </w:rPr>
              <w:t>No</w:t>
            </w:r>
          </w:p>
        </w:tc>
      </w:tr>
      <w:tr w:rsidR="000405E5" w:rsidRPr="00FF083F" w14:paraId="31DC4B42" w14:textId="77777777" w:rsidTr="00FF2D2F">
        <w:trPr>
          <w:cantSplit/>
        </w:trPr>
        <w:tc>
          <w:tcPr>
            <w:tcW w:w="7793" w:type="dxa"/>
            <w:gridSpan w:val="2"/>
          </w:tcPr>
          <w:p w14:paraId="165B6E31" w14:textId="77777777" w:rsidR="000405E5" w:rsidRPr="00FF083F" w:rsidRDefault="000405E5" w:rsidP="00FF2D2F">
            <w:pPr>
              <w:pStyle w:val="TAL"/>
              <w:rPr>
                <w:b/>
                <w:bCs/>
                <w:i/>
                <w:iCs/>
                <w:lang w:eastAsia="en-GB"/>
              </w:rPr>
            </w:pPr>
            <w:proofErr w:type="spellStart"/>
            <w:r w:rsidRPr="00FF083F">
              <w:rPr>
                <w:b/>
                <w:bCs/>
                <w:i/>
                <w:iCs/>
                <w:lang w:eastAsia="en-GB"/>
              </w:rPr>
              <w:t>altFreqPriority</w:t>
            </w:r>
            <w:proofErr w:type="spellEnd"/>
          </w:p>
          <w:p w14:paraId="4C9EFB5B" w14:textId="77777777" w:rsidR="000405E5" w:rsidRPr="00FF083F" w:rsidRDefault="000405E5" w:rsidP="00FF2D2F">
            <w:pPr>
              <w:pStyle w:val="TAL"/>
              <w:rPr>
                <w:b/>
                <w:bCs/>
                <w:i/>
                <w:noProof/>
                <w:lang w:eastAsia="en-GB"/>
              </w:rPr>
            </w:pPr>
            <w:r w:rsidRPr="00FF083F">
              <w:rPr>
                <w:lang w:eastAsia="en-GB"/>
              </w:rPr>
              <w:t>Indicates whether the UE supports alternative cell reselection priority.</w:t>
            </w:r>
          </w:p>
        </w:tc>
        <w:tc>
          <w:tcPr>
            <w:tcW w:w="862" w:type="dxa"/>
            <w:gridSpan w:val="2"/>
          </w:tcPr>
          <w:p w14:paraId="0A1DBCAF" w14:textId="77777777" w:rsidR="000405E5" w:rsidRPr="00FF083F" w:rsidRDefault="000405E5" w:rsidP="00FF2D2F">
            <w:pPr>
              <w:pStyle w:val="TAL"/>
              <w:jc w:val="center"/>
              <w:rPr>
                <w:bCs/>
                <w:noProof/>
                <w:lang w:eastAsia="en-GB"/>
              </w:rPr>
            </w:pPr>
            <w:r w:rsidRPr="00FF083F">
              <w:rPr>
                <w:bCs/>
                <w:noProof/>
                <w:lang w:eastAsia="en-GB"/>
              </w:rPr>
              <w:t>No</w:t>
            </w:r>
          </w:p>
        </w:tc>
      </w:tr>
      <w:tr w:rsidR="000405E5" w:rsidRPr="00FF083F" w14:paraId="1ADF8BFB" w14:textId="77777777" w:rsidTr="00FF2D2F">
        <w:trPr>
          <w:cantSplit/>
        </w:trPr>
        <w:tc>
          <w:tcPr>
            <w:tcW w:w="7793" w:type="dxa"/>
            <w:gridSpan w:val="2"/>
          </w:tcPr>
          <w:p w14:paraId="6B3FF9F7" w14:textId="77777777" w:rsidR="000405E5" w:rsidRPr="00FF083F" w:rsidRDefault="000405E5" w:rsidP="00FF2D2F">
            <w:pPr>
              <w:pStyle w:val="TAL"/>
              <w:rPr>
                <w:b/>
                <w:bCs/>
                <w:i/>
                <w:noProof/>
                <w:lang w:eastAsia="en-GB"/>
              </w:rPr>
            </w:pPr>
            <w:r w:rsidRPr="00FF083F">
              <w:rPr>
                <w:b/>
                <w:bCs/>
                <w:i/>
                <w:noProof/>
                <w:lang w:eastAsia="en-GB"/>
              </w:rPr>
              <w:t>altMCS-Table</w:t>
            </w:r>
          </w:p>
          <w:p w14:paraId="10657484" w14:textId="77777777" w:rsidR="000405E5" w:rsidRPr="00FF083F" w:rsidRDefault="000405E5" w:rsidP="00FF2D2F">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1F33A221"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2260BE7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9D44F" w14:textId="77777777" w:rsidR="000405E5" w:rsidRPr="00FF083F" w:rsidRDefault="000405E5" w:rsidP="00FF2D2F">
            <w:pPr>
              <w:pStyle w:val="TAL"/>
              <w:rPr>
                <w:b/>
                <w:i/>
                <w:noProof/>
                <w:lang w:eastAsia="en-GB"/>
              </w:rPr>
            </w:pPr>
            <w:r w:rsidRPr="00FF083F">
              <w:rPr>
                <w:b/>
                <w:i/>
                <w:noProof/>
                <w:lang w:eastAsia="en-GB"/>
              </w:rPr>
              <w:lastRenderedPageBreak/>
              <w:t>aperiodicCSI-Reporting</w:t>
            </w:r>
          </w:p>
          <w:p w14:paraId="4D22900C" w14:textId="77777777" w:rsidR="000405E5" w:rsidRPr="00FF083F" w:rsidRDefault="000405E5" w:rsidP="00FF2D2F">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D02C9" w14:textId="77777777" w:rsidR="000405E5" w:rsidRPr="00FF083F" w:rsidRDefault="000405E5" w:rsidP="00FF2D2F">
            <w:pPr>
              <w:pStyle w:val="TAL"/>
              <w:jc w:val="center"/>
              <w:rPr>
                <w:noProof/>
                <w:lang w:eastAsia="en-GB"/>
              </w:rPr>
            </w:pPr>
            <w:r w:rsidRPr="00FF083F">
              <w:rPr>
                <w:noProof/>
                <w:lang w:eastAsia="en-GB"/>
              </w:rPr>
              <w:t>No</w:t>
            </w:r>
          </w:p>
        </w:tc>
      </w:tr>
      <w:tr w:rsidR="000405E5" w:rsidRPr="00FF083F" w14:paraId="061F3E8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7FF8C" w14:textId="77777777" w:rsidR="000405E5" w:rsidRPr="00FF083F" w:rsidRDefault="000405E5" w:rsidP="00FF2D2F">
            <w:pPr>
              <w:pStyle w:val="TAL"/>
              <w:rPr>
                <w:b/>
                <w:i/>
                <w:noProof/>
                <w:lang w:eastAsia="en-GB"/>
              </w:rPr>
            </w:pPr>
            <w:r w:rsidRPr="00FF083F">
              <w:rPr>
                <w:b/>
                <w:i/>
                <w:noProof/>
                <w:lang w:eastAsia="en-GB"/>
              </w:rPr>
              <w:t>aperiodicCsi-ReportingSTTI</w:t>
            </w:r>
          </w:p>
          <w:p w14:paraId="3A9384A9" w14:textId="77777777" w:rsidR="000405E5" w:rsidRPr="00FF083F" w:rsidRDefault="000405E5" w:rsidP="00FF2D2F">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8552953" w14:textId="77777777" w:rsidR="000405E5" w:rsidRPr="00FF083F" w:rsidRDefault="000405E5" w:rsidP="00FF2D2F">
            <w:pPr>
              <w:pStyle w:val="TAL"/>
              <w:jc w:val="center"/>
              <w:rPr>
                <w:noProof/>
                <w:lang w:eastAsia="en-GB"/>
              </w:rPr>
            </w:pPr>
            <w:r w:rsidRPr="00FF083F">
              <w:rPr>
                <w:noProof/>
                <w:lang w:eastAsia="en-GB"/>
              </w:rPr>
              <w:t>No</w:t>
            </w:r>
          </w:p>
        </w:tc>
      </w:tr>
      <w:tr w:rsidR="000405E5" w:rsidRPr="00FF083F" w14:paraId="3680037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D9D2C" w14:textId="77777777" w:rsidR="000405E5" w:rsidRPr="00FF083F" w:rsidRDefault="000405E5" w:rsidP="00FF2D2F">
            <w:pPr>
              <w:pStyle w:val="TAL"/>
              <w:rPr>
                <w:b/>
                <w:i/>
                <w:noProof/>
                <w:lang w:eastAsia="en-GB"/>
              </w:rPr>
            </w:pPr>
            <w:r w:rsidRPr="00FF083F">
              <w:rPr>
                <w:b/>
                <w:i/>
                <w:noProof/>
                <w:lang w:eastAsia="en-GB"/>
              </w:rPr>
              <w:t>appliedCapabilityFilterCommon</w:t>
            </w:r>
          </w:p>
          <w:p w14:paraId="5A7397AB" w14:textId="77777777" w:rsidR="000405E5" w:rsidRPr="00FF083F" w:rsidRDefault="000405E5" w:rsidP="00FF2D2F">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F8E7089" w14:textId="77777777" w:rsidR="000405E5" w:rsidRPr="00FF083F" w:rsidRDefault="000405E5" w:rsidP="00FF2D2F">
            <w:pPr>
              <w:pStyle w:val="TAL"/>
              <w:jc w:val="center"/>
              <w:rPr>
                <w:noProof/>
                <w:lang w:eastAsia="en-GB"/>
              </w:rPr>
            </w:pPr>
            <w:r w:rsidRPr="00FF083F">
              <w:rPr>
                <w:noProof/>
                <w:lang w:eastAsia="en-GB"/>
              </w:rPr>
              <w:t>-</w:t>
            </w:r>
          </w:p>
        </w:tc>
      </w:tr>
      <w:tr w:rsidR="000405E5" w:rsidRPr="00FF083F" w14:paraId="62B9726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117C9" w14:textId="77777777" w:rsidR="000405E5" w:rsidRPr="00FF083F" w:rsidRDefault="000405E5" w:rsidP="00FF2D2F">
            <w:pPr>
              <w:pStyle w:val="TAL"/>
              <w:rPr>
                <w:b/>
                <w:i/>
              </w:rPr>
            </w:pPr>
            <w:r w:rsidRPr="00FF083F">
              <w:rPr>
                <w:b/>
                <w:i/>
                <w:noProof/>
              </w:rPr>
              <w:t>assis</w:t>
            </w:r>
            <w:r w:rsidRPr="00FF083F">
              <w:rPr>
                <w:b/>
                <w:i/>
                <w:noProof/>
                <w:lang w:eastAsia="zh-CN"/>
              </w:rPr>
              <w:t>t</w:t>
            </w:r>
            <w:r w:rsidRPr="00FF083F">
              <w:rPr>
                <w:b/>
                <w:i/>
                <w:noProof/>
              </w:rPr>
              <w:t>InfoBitForLC</w:t>
            </w:r>
          </w:p>
          <w:p w14:paraId="72CA5F05" w14:textId="77777777" w:rsidR="000405E5" w:rsidRPr="00FF083F" w:rsidRDefault="000405E5" w:rsidP="00FF2D2F">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8AC3D53" w14:textId="77777777" w:rsidR="000405E5" w:rsidRPr="00FF083F" w:rsidRDefault="000405E5" w:rsidP="00FF2D2F">
            <w:pPr>
              <w:pStyle w:val="TAL"/>
              <w:jc w:val="center"/>
              <w:rPr>
                <w:noProof/>
                <w:lang w:eastAsia="zh-CN"/>
              </w:rPr>
            </w:pPr>
            <w:r w:rsidRPr="00FF083F">
              <w:rPr>
                <w:noProof/>
                <w:lang w:eastAsia="zh-CN"/>
              </w:rPr>
              <w:t>-</w:t>
            </w:r>
          </w:p>
        </w:tc>
      </w:tr>
      <w:tr w:rsidR="000405E5" w:rsidRPr="00FF083F" w14:paraId="50BB86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64CFA" w14:textId="77777777" w:rsidR="000405E5" w:rsidRPr="00FF083F" w:rsidRDefault="000405E5" w:rsidP="00FF2D2F">
            <w:pPr>
              <w:pStyle w:val="TAL"/>
              <w:rPr>
                <w:b/>
                <w:bCs/>
                <w:i/>
                <w:iCs/>
                <w:noProof/>
                <w:lang w:eastAsia="en-GB"/>
              </w:rPr>
            </w:pPr>
            <w:r w:rsidRPr="00FF083F">
              <w:rPr>
                <w:b/>
                <w:bCs/>
                <w:i/>
                <w:iCs/>
                <w:noProof/>
                <w:lang w:eastAsia="en-GB"/>
              </w:rPr>
              <w:t>aul</w:t>
            </w:r>
          </w:p>
          <w:p w14:paraId="12A40D2E" w14:textId="77777777" w:rsidR="000405E5" w:rsidRPr="00FF083F" w:rsidRDefault="000405E5" w:rsidP="00FF2D2F">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9A6904" w14:textId="77777777" w:rsidR="000405E5" w:rsidRPr="00FF083F" w:rsidRDefault="000405E5" w:rsidP="00FF2D2F">
            <w:pPr>
              <w:pStyle w:val="TAL"/>
              <w:jc w:val="center"/>
              <w:rPr>
                <w:noProof/>
                <w:lang w:eastAsia="zh-CN"/>
              </w:rPr>
            </w:pPr>
            <w:r w:rsidRPr="00FF083F">
              <w:rPr>
                <w:noProof/>
                <w:lang w:eastAsia="zh-CN"/>
              </w:rPr>
              <w:t>-</w:t>
            </w:r>
          </w:p>
        </w:tc>
      </w:tr>
      <w:tr w:rsidR="000405E5" w:rsidRPr="00FF083F" w14:paraId="3F7F7AB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644CB" w14:textId="77777777" w:rsidR="000405E5" w:rsidRPr="00FF083F" w:rsidRDefault="000405E5" w:rsidP="00FF2D2F">
            <w:pPr>
              <w:pStyle w:val="TAL"/>
              <w:rPr>
                <w:b/>
                <w:bCs/>
                <w:i/>
                <w:noProof/>
                <w:lang w:eastAsia="en-GB"/>
              </w:rPr>
            </w:pPr>
            <w:r w:rsidRPr="00FF083F">
              <w:rPr>
                <w:b/>
                <w:bCs/>
                <w:i/>
                <w:noProof/>
                <w:lang w:eastAsia="en-GB"/>
              </w:rPr>
              <w:t>bandCombinationListEUTRA</w:t>
            </w:r>
          </w:p>
          <w:p w14:paraId="4DF9F204" w14:textId="77777777" w:rsidR="000405E5" w:rsidRPr="00FF083F" w:rsidRDefault="000405E5" w:rsidP="00FF2D2F">
            <w:pPr>
              <w:pStyle w:val="TAL"/>
              <w:rPr>
                <w:iCs/>
                <w:noProof/>
                <w:lang w:eastAsia="en-GB"/>
              </w:rPr>
            </w:pPr>
            <w:r w:rsidRPr="00FF083F">
              <w:rPr>
                <w:iCs/>
                <w:noProof/>
                <w:lang w:eastAsia="en-GB"/>
              </w:rPr>
              <w:t xml:space="preserve">One entry corresponding to each supported band combination listed in the same order as in </w:t>
            </w:r>
            <w:proofErr w:type="spellStart"/>
            <w:r w:rsidRPr="00FF083F">
              <w:rPr>
                <w:i/>
                <w:iCs/>
                <w:lang w:eastAsia="en-GB"/>
              </w:rPr>
              <w:t>supportedBandCombination</w:t>
            </w:r>
            <w:proofErr w:type="spellEnd"/>
            <w:r w:rsidRPr="00FF083F">
              <w:rPr>
                <w:i/>
                <w:iCs/>
                <w:lang w:eastAsia="en-GB"/>
              </w:rPr>
              <w:t>.</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C66E3B"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07C4784C" w14:textId="77777777" w:rsidTr="00FF2D2F">
        <w:trPr>
          <w:cantSplit/>
        </w:trPr>
        <w:tc>
          <w:tcPr>
            <w:tcW w:w="7793" w:type="dxa"/>
            <w:gridSpan w:val="2"/>
          </w:tcPr>
          <w:p w14:paraId="1892A70E" w14:textId="77777777" w:rsidR="000405E5" w:rsidRPr="00FF083F" w:rsidRDefault="000405E5" w:rsidP="00FF2D2F">
            <w:pPr>
              <w:pStyle w:val="TAL"/>
              <w:rPr>
                <w:b/>
                <w:bCs/>
                <w:i/>
                <w:noProof/>
                <w:lang w:eastAsia="en-GB"/>
              </w:rPr>
            </w:pPr>
            <w:r w:rsidRPr="00FF083F">
              <w:rPr>
                <w:b/>
                <w:bCs/>
                <w:i/>
                <w:noProof/>
                <w:lang w:eastAsia="en-GB"/>
              </w:rPr>
              <w:t>BandCombinationParameters-v1090, BandCombinationParameters-v10i0, BandCombinationParameters-v1270</w:t>
            </w:r>
          </w:p>
          <w:p w14:paraId="4D1F73E4" w14:textId="77777777" w:rsidR="000405E5" w:rsidRPr="00FF083F" w:rsidRDefault="000405E5" w:rsidP="00FF2D2F">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4AADC752"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3E1EDBE"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7B77B" w14:textId="77777777" w:rsidR="000405E5" w:rsidRPr="00FF083F" w:rsidRDefault="000405E5" w:rsidP="00FF2D2F">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3556A22E" w14:textId="77777777" w:rsidR="000405E5" w:rsidRPr="00FF083F" w:rsidRDefault="000405E5" w:rsidP="00FF2D2F">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9896E7" w14:textId="77777777" w:rsidR="000405E5" w:rsidRPr="00FF083F" w:rsidRDefault="000405E5" w:rsidP="00FF2D2F">
            <w:pPr>
              <w:pStyle w:val="TAL"/>
              <w:jc w:val="center"/>
              <w:rPr>
                <w:bCs/>
                <w:noProof/>
                <w:kern w:val="2"/>
                <w:lang w:eastAsia="zh-CN"/>
              </w:rPr>
            </w:pPr>
            <w:r w:rsidRPr="00FF083F">
              <w:rPr>
                <w:bCs/>
                <w:noProof/>
                <w:kern w:val="2"/>
                <w:lang w:eastAsia="zh-CN"/>
              </w:rPr>
              <w:t>-</w:t>
            </w:r>
          </w:p>
        </w:tc>
      </w:tr>
      <w:tr w:rsidR="000405E5" w:rsidRPr="00FF083F" w14:paraId="49B4FB99" w14:textId="77777777" w:rsidTr="00FF2D2F">
        <w:trPr>
          <w:cantSplit/>
        </w:trPr>
        <w:tc>
          <w:tcPr>
            <w:tcW w:w="7793" w:type="dxa"/>
            <w:gridSpan w:val="2"/>
          </w:tcPr>
          <w:p w14:paraId="5D6A52FC" w14:textId="77777777" w:rsidR="000405E5" w:rsidRPr="00FF083F" w:rsidRDefault="000405E5" w:rsidP="00FF2D2F">
            <w:pPr>
              <w:pStyle w:val="TAL"/>
              <w:rPr>
                <w:b/>
                <w:bCs/>
                <w:i/>
                <w:noProof/>
                <w:lang w:eastAsia="en-GB"/>
              </w:rPr>
            </w:pPr>
            <w:r w:rsidRPr="00FF083F">
              <w:rPr>
                <w:b/>
                <w:bCs/>
                <w:i/>
                <w:noProof/>
                <w:lang w:eastAsia="en-GB"/>
              </w:rPr>
              <w:t>bandEUTRA</w:t>
            </w:r>
          </w:p>
          <w:p w14:paraId="52FE79E4" w14:textId="77777777" w:rsidR="000405E5" w:rsidRPr="00FF083F" w:rsidRDefault="000405E5" w:rsidP="00FF2D2F">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proofErr w:type="spellStart"/>
            <w:r w:rsidRPr="00FF083F">
              <w:rPr>
                <w:i/>
                <w:lang w:eastAsia="en-GB"/>
              </w:rPr>
              <w:t>bandEUTRA</w:t>
            </w:r>
            <w:proofErr w:type="spellEnd"/>
            <w:r w:rsidRPr="00FF083F">
              <w:rPr>
                <w:lang w:eastAsia="en-GB"/>
              </w:rPr>
              <w:t xml:space="preserve"> (i.e. without suffix) or </w:t>
            </w:r>
            <w:r w:rsidRPr="00FF083F">
              <w:rPr>
                <w:i/>
                <w:lang w:eastAsia="en-GB"/>
              </w:rPr>
              <w:t>bandEUTRA-r10</w:t>
            </w:r>
            <w:r w:rsidRPr="00FF083F">
              <w:rPr>
                <w:lang w:eastAsia="en-GB"/>
              </w:rPr>
              <w:t xml:space="preserve"> respectively to </w:t>
            </w:r>
            <w:proofErr w:type="spellStart"/>
            <w:r w:rsidRPr="00FF083F">
              <w:rPr>
                <w:i/>
                <w:lang w:eastAsia="en-GB"/>
              </w:rPr>
              <w:t>maxFBI</w:t>
            </w:r>
            <w:proofErr w:type="spellEnd"/>
            <w:r w:rsidRPr="00FF083F">
              <w:rPr>
                <w:lang w:eastAsia="en-GB"/>
              </w:rPr>
              <w:t>.</w:t>
            </w:r>
          </w:p>
        </w:tc>
        <w:tc>
          <w:tcPr>
            <w:tcW w:w="862" w:type="dxa"/>
            <w:gridSpan w:val="2"/>
          </w:tcPr>
          <w:p w14:paraId="079712B2"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561FF710" w14:textId="77777777" w:rsidTr="00FF2D2F">
        <w:trPr>
          <w:cantSplit/>
        </w:trPr>
        <w:tc>
          <w:tcPr>
            <w:tcW w:w="7793" w:type="dxa"/>
            <w:gridSpan w:val="2"/>
          </w:tcPr>
          <w:p w14:paraId="3F24FA9E" w14:textId="77777777" w:rsidR="000405E5" w:rsidRPr="00FF083F" w:rsidRDefault="000405E5" w:rsidP="00FF2D2F">
            <w:pPr>
              <w:pStyle w:val="TAL"/>
              <w:rPr>
                <w:b/>
                <w:bCs/>
                <w:i/>
                <w:noProof/>
                <w:lang w:eastAsia="en-GB"/>
              </w:rPr>
            </w:pPr>
            <w:r w:rsidRPr="00FF083F">
              <w:rPr>
                <w:b/>
                <w:bCs/>
                <w:i/>
                <w:noProof/>
                <w:lang w:eastAsia="en-GB"/>
              </w:rPr>
              <w:t>bandInfoNR-v1610</w:t>
            </w:r>
          </w:p>
          <w:p w14:paraId="08AF57AB" w14:textId="77777777" w:rsidR="000405E5" w:rsidRPr="00FF083F" w:rsidRDefault="000405E5" w:rsidP="00FF2D2F">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49C2ED8C"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5D718B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60D89" w14:textId="77777777" w:rsidR="000405E5" w:rsidRPr="00FF083F" w:rsidRDefault="000405E5" w:rsidP="00FF2D2F">
            <w:pPr>
              <w:pStyle w:val="TAL"/>
              <w:rPr>
                <w:b/>
                <w:bCs/>
                <w:i/>
                <w:noProof/>
                <w:lang w:eastAsia="en-GB"/>
              </w:rPr>
            </w:pPr>
            <w:r w:rsidRPr="00FF083F">
              <w:rPr>
                <w:b/>
                <w:bCs/>
                <w:i/>
                <w:noProof/>
                <w:lang w:eastAsia="en-GB"/>
              </w:rPr>
              <w:t>bandListEUTRA</w:t>
            </w:r>
          </w:p>
          <w:p w14:paraId="375209C0" w14:textId="77777777" w:rsidR="000405E5" w:rsidRPr="00FF083F" w:rsidRDefault="000405E5" w:rsidP="00FF2D2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4CE171"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3E457EB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32306" w14:textId="77777777" w:rsidR="000405E5" w:rsidRPr="00FF083F" w:rsidRDefault="000405E5" w:rsidP="00FF2D2F">
            <w:pPr>
              <w:pStyle w:val="TAL"/>
              <w:rPr>
                <w:b/>
                <w:i/>
              </w:rPr>
            </w:pPr>
            <w:r w:rsidRPr="00FF083F">
              <w:rPr>
                <w:b/>
                <w:i/>
              </w:rPr>
              <w:t>bandParameterList-v1380</w:t>
            </w:r>
          </w:p>
          <w:p w14:paraId="41338209" w14:textId="77777777" w:rsidR="000405E5" w:rsidRPr="00FF083F" w:rsidRDefault="000405E5" w:rsidP="00FF2D2F">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10597A" w14:textId="77777777" w:rsidR="000405E5" w:rsidRPr="00FF083F" w:rsidRDefault="000405E5" w:rsidP="00FF2D2F">
            <w:pPr>
              <w:pStyle w:val="TAL"/>
              <w:jc w:val="center"/>
              <w:rPr>
                <w:bCs/>
                <w:noProof/>
                <w:lang w:eastAsia="zh-TW"/>
              </w:rPr>
            </w:pPr>
            <w:r w:rsidRPr="00FF083F">
              <w:rPr>
                <w:bCs/>
                <w:noProof/>
                <w:lang w:eastAsia="zh-TW"/>
              </w:rPr>
              <w:t>-</w:t>
            </w:r>
          </w:p>
        </w:tc>
      </w:tr>
      <w:tr w:rsidR="000405E5" w:rsidRPr="00FF083F" w14:paraId="59110E7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B8482" w14:textId="77777777" w:rsidR="000405E5" w:rsidRPr="00FF083F" w:rsidRDefault="000405E5" w:rsidP="00FF2D2F">
            <w:pPr>
              <w:pStyle w:val="TAL"/>
              <w:rPr>
                <w:b/>
                <w:bCs/>
                <w:i/>
                <w:noProof/>
                <w:lang w:eastAsia="en-GB"/>
              </w:rPr>
            </w:pPr>
            <w:r w:rsidRPr="00FF083F">
              <w:rPr>
                <w:b/>
                <w:bCs/>
                <w:i/>
                <w:noProof/>
                <w:lang w:eastAsia="en-GB"/>
              </w:rPr>
              <w:t>bandParametersUL, bandParametersDL</w:t>
            </w:r>
          </w:p>
          <w:p w14:paraId="39B72806" w14:textId="77777777" w:rsidR="000405E5" w:rsidRPr="00FF083F" w:rsidRDefault="000405E5" w:rsidP="00FF2D2F">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w:t>
            </w:r>
            <w:proofErr w:type="spellStart"/>
            <w:r w:rsidRPr="00FF083F">
              <w:rPr>
                <w:i/>
                <w:lang w:eastAsia="ko-KR"/>
              </w:rPr>
              <w:t>ParametersUL</w:t>
            </w:r>
            <w:proofErr w:type="spellEnd"/>
            <w:r w:rsidRPr="00FF083F">
              <w:rPr>
                <w:lang w:eastAsia="ko-KR"/>
              </w:rPr>
              <w:t xml:space="preserve"> and </w:t>
            </w:r>
            <w:r w:rsidRPr="00FF083F">
              <w:rPr>
                <w:i/>
                <w:lang w:eastAsia="ko-KR"/>
              </w:rPr>
              <w:t>CA-MIMO-</w:t>
            </w:r>
            <w:proofErr w:type="spellStart"/>
            <w:r w:rsidRPr="00FF083F">
              <w:rPr>
                <w:i/>
                <w:lang w:eastAsia="ko-KR"/>
              </w:rPr>
              <w:t>ParametersDL</w:t>
            </w:r>
            <w:proofErr w:type="spellEnd"/>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2873BE1"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3532B6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3C782" w14:textId="77777777" w:rsidR="000405E5" w:rsidRPr="00FF083F" w:rsidRDefault="000405E5" w:rsidP="00FF2D2F">
            <w:pPr>
              <w:pStyle w:val="TAL"/>
              <w:rPr>
                <w:b/>
                <w:i/>
                <w:lang w:eastAsia="en-GB"/>
              </w:rPr>
            </w:pPr>
            <w:r w:rsidRPr="00FF083F">
              <w:rPr>
                <w:b/>
                <w:bCs/>
                <w:i/>
                <w:noProof/>
                <w:lang w:eastAsia="en-GB"/>
              </w:rPr>
              <w:t>beamformed (in MIMO-CA-ParametersPerBoBCPerTM)</w:t>
            </w:r>
          </w:p>
          <w:p w14:paraId="54E9CAD9" w14:textId="77777777" w:rsidR="000405E5" w:rsidRPr="00FF083F" w:rsidRDefault="000405E5" w:rsidP="00FF2D2F">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7D427"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59B97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15B7D" w14:textId="77777777" w:rsidR="000405E5" w:rsidRPr="00FF083F" w:rsidRDefault="000405E5" w:rsidP="00FF2D2F">
            <w:pPr>
              <w:pStyle w:val="TAL"/>
              <w:rPr>
                <w:b/>
                <w:i/>
                <w:lang w:eastAsia="en-GB"/>
              </w:rPr>
            </w:pPr>
            <w:r w:rsidRPr="00FF083F">
              <w:rPr>
                <w:b/>
                <w:bCs/>
                <w:i/>
                <w:noProof/>
                <w:lang w:eastAsia="en-GB"/>
              </w:rPr>
              <w:t>beamformed (in MIMO-UE-ParametersPerTM)</w:t>
            </w:r>
          </w:p>
          <w:p w14:paraId="646FD3AD" w14:textId="77777777" w:rsidR="000405E5" w:rsidRPr="00FF083F" w:rsidRDefault="000405E5" w:rsidP="00FF2D2F">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1188B0F" w14:textId="77777777" w:rsidR="000405E5" w:rsidRPr="00FF083F" w:rsidRDefault="000405E5" w:rsidP="00FF2D2F">
            <w:pPr>
              <w:pStyle w:val="TAL"/>
              <w:jc w:val="center"/>
              <w:rPr>
                <w:bCs/>
                <w:noProof/>
                <w:lang w:eastAsia="en-GB"/>
              </w:rPr>
            </w:pPr>
            <w:r w:rsidRPr="00FF083F">
              <w:rPr>
                <w:bCs/>
                <w:noProof/>
                <w:lang w:eastAsia="en-GB"/>
              </w:rPr>
              <w:t>TBD</w:t>
            </w:r>
          </w:p>
        </w:tc>
      </w:tr>
      <w:tr w:rsidR="000405E5" w:rsidRPr="00FF083F" w14:paraId="5BBD3444" w14:textId="77777777" w:rsidTr="00FF2D2F">
        <w:trPr>
          <w:cantSplit/>
        </w:trPr>
        <w:tc>
          <w:tcPr>
            <w:tcW w:w="7793" w:type="dxa"/>
            <w:gridSpan w:val="2"/>
          </w:tcPr>
          <w:p w14:paraId="0D1FC134" w14:textId="77777777" w:rsidR="000405E5" w:rsidRPr="00FF083F" w:rsidRDefault="000405E5" w:rsidP="00FF2D2F">
            <w:pPr>
              <w:pStyle w:val="TAL"/>
              <w:rPr>
                <w:b/>
                <w:i/>
                <w:lang w:eastAsia="zh-CN"/>
              </w:rPr>
            </w:pPr>
            <w:proofErr w:type="spellStart"/>
            <w:r w:rsidRPr="00FF083F">
              <w:rPr>
                <w:b/>
                <w:i/>
                <w:lang w:eastAsia="en-GB"/>
              </w:rPr>
              <w:t>benefitsFromInterruption</w:t>
            </w:r>
            <w:proofErr w:type="spellEnd"/>
          </w:p>
          <w:p w14:paraId="1643AF86" w14:textId="77777777" w:rsidR="000405E5" w:rsidRPr="00FF083F" w:rsidRDefault="000405E5" w:rsidP="00FF2D2F">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w:t>
            </w:r>
            <w:proofErr w:type="spellStart"/>
            <w:r w:rsidRPr="00FF083F">
              <w:rPr>
                <w:lang w:eastAsia="en-GB"/>
              </w:rPr>
              <w:t>SCell</w:t>
            </w:r>
            <w:proofErr w:type="spellEnd"/>
            <w:r w:rsidRPr="00FF083F">
              <w:rPr>
                <w:lang w:eastAsia="en-GB"/>
              </w:rPr>
              <w:t xml:space="preserve"> carriers for </w:t>
            </w:r>
            <w:proofErr w:type="spellStart"/>
            <w:r w:rsidRPr="00FF083F">
              <w:rPr>
                <w:i/>
                <w:lang w:eastAsia="en-GB"/>
              </w:rPr>
              <w:t>measCycleSCell</w:t>
            </w:r>
            <w:proofErr w:type="spellEnd"/>
            <w:r w:rsidRPr="00FF083F">
              <w:rPr>
                <w:lang w:eastAsia="en-GB"/>
              </w:rPr>
              <w:t xml:space="preserve"> of less than 640ms, as specified in TS 36.133 [16].</w:t>
            </w:r>
          </w:p>
        </w:tc>
        <w:tc>
          <w:tcPr>
            <w:tcW w:w="862" w:type="dxa"/>
            <w:gridSpan w:val="2"/>
          </w:tcPr>
          <w:p w14:paraId="3DB17408" w14:textId="77777777" w:rsidR="000405E5" w:rsidRPr="00FF083F" w:rsidRDefault="000405E5" w:rsidP="00FF2D2F">
            <w:pPr>
              <w:pStyle w:val="TAL"/>
              <w:jc w:val="center"/>
              <w:rPr>
                <w:bCs/>
                <w:noProof/>
                <w:lang w:eastAsia="en-GB"/>
              </w:rPr>
            </w:pPr>
            <w:r w:rsidRPr="00FF083F">
              <w:rPr>
                <w:bCs/>
                <w:noProof/>
                <w:lang w:eastAsia="en-GB"/>
              </w:rPr>
              <w:t>No</w:t>
            </w:r>
          </w:p>
        </w:tc>
      </w:tr>
      <w:tr w:rsidR="000405E5" w:rsidRPr="00FF083F" w14:paraId="3B4D7DFA" w14:textId="77777777" w:rsidTr="00FF2D2F">
        <w:trPr>
          <w:cantSplit/>
        </w:trPr>
        <w:tc>
          <w:tcPr>
            <w:tcW w:w="7793" w:type="dxa"/>
            <w:gridSpan w:val="2"/>
          </w:tcPr>
          <w:p w14:paraId="048AFAFC" w14:textId="77777777" w:rsidR="000405E5" w:rsidRPr="00FF083F" w:rsidRDefault="000405E5" w:rsidP="00FF2D2F">
            <w:pPr>
              <w:pStyle w:val="TAL"/>
              <w:rPr>
                <w:b/>
                <w:i/>
              </w:rPr>
            </w:pPr>
            <w:proofErr w:type="spellStart"/>
            <w:r w:rsidRPr="00FF083F">
              <w:rPr>
                <w:b/>
                <w:i/>
              </w:rPr>
              <w:t>bwPrefInd</w:t>
            </w:r>
            <w:proofErr w:type="spellEnd"/>
          </w:p>
          <w:p w14:paraId="62CB46B3" w14:textId="77777777" w:rsidR="000405E5" w:rsidRPr="00FF083F" w:rsidRDefault="000405E5" w:rsidP="00FF2D2F">
            <w:pPr>
              <w:pStyle w:val="TAL"/>
              <w:rPr>
                <w:lang w:eastAsia="en-GB"/>
              </w:rPr>
            </w:pPr>
            <w:r w:rsidRPr="00FF083F">
              <w:rPr>
                <w:lang w:eastAsia="en-GB"/>
              </w:rPr>
              <w:t>Indicates whether the UE supports maximum PDSCH/PUSCH bandwidth preference indication.</w:t>
            </w:r>
          </w:p>
        </w:tc>
        <w:tc>
          <w:tcPr>
            <w:tcW w:w="862" w:type="dxa"/>
            <w:gridSpan w:val="2"/>
          </w:tcPr>
          <w:p w14:paraId="2B6420DD"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1242F428" w14:textId="77777777" w:rsidTr="00FF2D2F">
        <w:trPr>
          <w:cantSplit/>
        </w:trPr>
        <w:tc>
          <w:tcPr>
            <w:tcW w:w="7793" w:type="dxa"/>
            <w:gridSpan w:val="2"/>
          </w:tcPr>
          <w:p w14:paraId="26E6A26F" w14:textId="77777777" w:rsidR="000405E5" w:rsidRPr="00FF083F" w:rsidRDefault="000405E5" w:rsidP="00FF2D2F">
            <w:pPr>
              <w:pStyle w:val="TAL"/>
              <w:rPr>
                <w:b/>
                <w:bCs/>
                <w:i/>
                <w:noProof/>
                <w:lang w:eastAsia="en-GB"/>
              </w:rPr>
            </w:pPr>
            <w:r w:rsidRPr="00FF083F">
              <w:rPr>
                <w:b/>
                <w:bCs/>
                <w:i/>
                <w:noProof/>
                <w:lang w:eastAsia="en-GB"/>
              </w:rPr>
              <w:lastRenderedPageBreak/>
              <w:t>ca-BandwidthClass</w:t>
            </w:r>
          </w:p>
          <w:p w14:paraId="78F24227" w14:textId="77777777" w:rsidR="000405E5" w:rsidRPr="00FF083F" w:rsidRDefault="000405E5" w:rsidP="00FF2D2F">
            <w:pPr>
              <w:pStyle w:val="TAL"/>
              <w:rPr>
                <w:iCs/>
                <w:noProof/>
                <w:kern w:val="2"/>
                <w:lang w:eastAsia="zh-CN"/>
              </w:rPr>
            </w:pPr>
            <w:r w:rsidRPr="00FF083F">
              <w:rPr>
                <w:iCs/>
                <w:noProof/>
                <w:lang w:eastAsia="en-GB"/>
              </w:rPr>
              <w:t>The CA bandwidth class supported by the UE as defined in TS 36.101 [42], Table 5.6A-1.</w:t>
            </w:r>
          </w:p>
          <w:p w14:paraId="00E0DD77" w14:textId="77777777" w:rsidR="000405E5" w:rsidRPr="00FF083F" w:rsidRDefault="000405E5" w:rsidP="00FF2D2F">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D9CC51E" w14:textId="77777777" w:rsidR="000405E5" w:rsidRPr="00FF083F" w:rsidRDefault="000405E5" w:rsidP="00FF2D2F">
            <w:pPr>
              <w:pStyle w:val="TAL"/>
              <w:jc w:val="center"/>
              <w:rPr>
                <w:bCs/>
                <w:noProof/>
                <w:lang w:eastAsia="en-GB"/>
              </w:rPr>
            </w:pPr>
            <w:r w:rsidRPr="00FF083F">
              <w:rPr>
                <w:bCs/>
                <w:noProof/>
                <w:lang w:eastAsia="en-GB"/>
              </w:rPr>
              <w:t>-</w:t>
            </w:r>
          </w:p>
        </w:tc>
      </w:tr>
      <w:tr w:rsidR="000405E5" w:rsidRPr="00FF083F" w14:paraId="55110C50" w14:textId="77777777" w:rsidTr="00FF2D2F">
        <w:trPr>
          <w:cantSplit/>
        </w:trPr>
        <w:tc>
          <w:tcPr>
            <w:tcW w:w="7808" w:type="dxa"/>
            <w:gridSpan w:val="3"/>
            <w:tcBorders>
              <w:bottom w:val="single" w:sz="4" w:space="0" w:color="808080"/>
            </w:tcBorders>
          </w:tcPr>
          <w:p w14:paraId="2D9D62D2" w14:textId="77777777" w:rsidR="000405E5" w:rsidRPr="00FF083F" w:rsidRDefault="000405E5" w:rsidP="00FF2D2F">
            <w:pPr>
              <w:pStyle w:val="TAL"/>
              <w:rPr>
                <w:b/>
                <w:bCs/>
                <w:i/>
                <w:noProof/>
                <w:lang w:eastAsia="en-GB"/>
              </w:rPr>
            </w:pPr>
            <w:r w:rsidRPr="00FF083F">
              <w:rPr>
                <w:b/>
                <w:bCs/>
                <w:i/>
                <w:noProof/>
                <w:lang w:eastAsia="en-GB"/>
              </w:rPr>
              <w:t>ca-IdleModeMeasurements</w:t>
            </w:r>
          </w:p>
          <w:p w14:paraId="09E4E64A" w14:textId="77777777" w:rsidR="000405E5" w:rsidRPr="00FF083F" w:rsidRDefault="000405E5" w:rsidP="00FF2D2F">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2D6349C0" w14:textId="77777777" w:rsidR="000405E5" w:rsidRPr="00FF083F" w:rsidRDefault="000405E5" w:rsidP="00FF2D2F">
            <w:pPr>
              <w:pStyle w:val="TAL"/>
              <w:jc w:val="center"/>
              <w:rPr>
                <w:bCs/>
                <w:noProof/>
                <w:lang w:eastAsia="en-GB"/>
              </w:rPr>
            </w:pPr>
            <w:r w:rsidRPr="00FF083F">
              <w:rPr>
                <w:bCs/>
                <w:noProof/>
                <w:lang w:eastAsia="en-GB"/>
              </w:rPr>
              <w:t>-</w:t>
            </w:r>
          </w:p>
        </w:tc>
      </w:tr>
      <w:tr w:rsidR="00DF5669" w:rsidRPr="00FF083F" w14:paraId="1BDB5B6C" w14:textId="77777777" w:rsidTr="00FF2D2F">
        <w:trPr>
          <w:cantSplit/>
        </w:trPr>
        <w:tc>
          <w:tcPr>
            <w:tcW w:w="7808" w:type="dxa"/>
            <w:gridSpan w:val="3"/>
            <w:tcBorders>
              <w:bottom w:val="single" w:sz="4" w:space="0" w:color="808080"/>
            </w:tcBorders>
          </w:tcPr>
          <w:p w14:paraId="0A12306F" w14:textId="77777777" w:rsidR="00DF5669" w:rsidRPr="00FF083F" w:rsidRDefault="00DF5669" w:rsidP="00DF5669">
            <w:pPr>
              <w:pStyle w:val="TAL"/>
              <w:rPr>
                <w:b/>
                <w:bCs/>
                <w:i/>
                <w:noProof/>
                <w:lang w:eastAsia="en-GB"/>
              </w:rPr>
            </w:pPr>
            <w:r w:rsidRPr="00FF083F">
              <w:rPr>
                <w:b/>
                <w:bCs/>
                <w:i/>
                <w:noProof/>
                <w:lang w:eastAsia="en-GB"/>
              </w:rPr>
              <w:t>ca-IdleModeValidityArea</w:t>
            </w:r>
          </w:p>
          <w:p w14:paraId="76D8BDDB" w14:textId="77777777" w:rsidR="00DF5669" w:rsidRPr="00FF083F" w:rsidRDefault="00DF5669" w:rsidP="00DF5669">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73F868D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3EAA92C" w14:textId="77777777" w:rsidTr="00FF2D2F">
        <w:trPr>
          <w:cantSplit/>
        </w:trPr>
        <w:tc>
          <w:tcPr>
            <w:tcW w:w="7793" w:type="dxa"/>
            <w:gridSpan w:val="2"/>
          </w:tcPr>
          <w:p w14:paraId="494F0B2F" w14:textId="77777777" w:rsidR="00DF5669" w:rsidRPr="00FF083F" w:rsidRDefault="00DF5669" w:rsidP="00DF5669">
            <w:pPr>
              <w:pStyle w:val="TAL"/>
              <w:rPr>
                <w:b/>
                <w:bCs/>
                <w:i/>
                <w:noProof/>
                <w:lang w:eastAsia="en-GB"/>
              </w:rPr>
            </w:pPr>
            <w:r w:rsidRPr="00FF083F">
              <w:rPr>
                <w:b/>
                <w:bCs/>
                <w:i/>
                <w:noProof/>
                <w:lang w:eastAsia="en-GB"/>
              </w:rPr>
              <w:t>cch-IM-RefRecTypeA-OneRX-Port</w:t>
            </w:r>
          </w:p>
          <w:p w14:paraId="786CF8D1" w14:textId="77777777" w:rsidR="00DF5669" w:rsidRPr="00FF083F" w:rsidRDefault="00DF5669" w:rsidP="00DF5669">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0792559A" w14:textId="77777777" w:rsidR="00DF5669" w:rsidRPr="00FF083F" w:rsidRDefault="00DF5669" w:rsidP="00DF5669">
            <w:pPr>
              <w:pStyle w:val="TAL"/>
              <w:jc w:val="center"/>
              <w:rPr>
                <w:bCs/>
                <w:noProof/>
                <w:lang w:eastAsia="en-GB"/>
              </w:rPr>
            </w:pPr>
            <w:r w:rsidRPr="00FF083F">
              <w:rPr>
                <w:bCs/>
                <w:noProof/>
                <w:lang w:eastAsia="zh-CN"/>
              </w:rPr>
              <w:t>-</w:t>
            </w:r>
          </w:p>
        </w:tc>
      </w:tr>
      <w:tr w:rsidR="00DF5669" w:rsidRPr="00FF083F" w14:paraId="2580BC57" w14:textId="77777777" w:rsidTr="00FF2D2F">
        <w:trPr>
          <w:cantSplit/>
        </w:trPr>
        <w:tc>
          <w:tcPr>
            <w:tcW w:w="7793" w:type="dxa"/>
            <w:gridSpan w:val="2"/>
          </w:tcPr>
          <w:p w14:paraId="2C68C79D" w14:textId="77777777" w:rsidR="00DF5669" w:rsidRPr="00FF083F" w:rsidRDefault="00DF5669" w:rsidP="00DF5669">
            <w:pPr>
              <w:pStyle w:val="TAL"/>
              <w:rPr>
                <w:b/>
                <w:bCs/>
                <w:i/>
                <w:noProof/>
                <w:lang w:eastAsia="en-GB"/>
              </w:rPr>
            </w:pPr>
            <w:r w:rsidRPr="00FF083F">
              <w:rPr>
                <w:b/>
                <w:bCs/>
                <w:i/>
                <w:noProof/>
                <w:lang w:eastAsia="en-GB"/>
              </w:rPr>
              <w:t>cch-InterfMitigation-RefRecTypeA, cch-InterfMitigation-RefRecTypeB, cch-InterfMitigation-MaxNumCCs</w:t>
            </w:r>
          </w:p>
          <w:p w14:paraId="4ABEA894" w14:textId="77777777" w:rsidR="00DF5669" w:rsidRPr="00FF083F" w:rsidRDefault="00DF5669" w:rsidP="00DF5669">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0F5607BE" w14:textId="77777777" w:rsidR="00DF5669" w:rsidRPr="00FF083F" w:rsidRDefault="00DF5669" w:rsidP="00DF5669">
            <w:pPr>
              <w:pStyle w:val="TAL"/>
              <w:rPr>
                <w:bCs/>
                <w:noProof/>
                <w:lang w:eastAsia="en-GB"/>
              </w:rPr>
            </w:pPr>
          </w:p>
          <w:p w14:paraId="7273AC8F" w14:textId="77777777" w:rsidR="00DF5669" w:rsidRPr="00FF083F" w:rsidRDefault="00DF5669" w:rsidP="00DF5669">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AAFCE0D" w14:textId="77777777" w:rsidR="00DF5669" w:rsidRPr="00FF083F" w:rsidRDefault="00DF5669" w:rsidP="00DF5669">
            <w:pPr>
              <w:pStyle w:val="TAL"/>
              <w:jc w:val="center"/>
              <w:rPr>
                <w:bCs/>
                <w:noProof/>
                <w:lang w:eastAsia="en-GB"/>
              </w:rPr>
            </w:pPr>
            <w:r w:rsidRPr="00FF083F">
              <w:rPr>
                <w:bCs/>
                <w:noProof/>
                <w:lang w:eastAsia="zh-CN"/>
              </w:rPr>
              <w:t>-</w:t>
            </w:r>
          </w:p>
        </w:tc>
      </w:tr>
      <w:tr w:rsidR="00DF5669" w:rsidRPr="00FF083F" w14:paraId="01E25D33" w14:textId="77777777" w:rsidTr="00FF2D2F">
        <w:trPr>
          <w:cantSplit/>
        </w:trPr>
        <w:tc>
          <w:tcPr>
            <w:tcW w:w="7793" w:type="dxa"/>
            <w:gridSpan w:val="2"/>
          </w:tcPr>
          <w:p w14:paraId="56C6137F" w14:textId="77777777" w:rsidR="00DF5669" w:rsidRPr="00FF083F" w:rsidRDefault="00DF5669" w:rsidP="00DF5669">
            <w:pPr>
              <w:pStyle w:val="TAL"/>
              <w:rPr>
                <w:b/>
                <w:bCs/>
                <w:i/>
                <w:noProof/>
                <w:lang w:eastAsia="en-GB"/>
              </w:rPr>
            </w:pPr>
            <w:r w:rsidRPr="00FF083F">
              <w:rPr>
                <w:b/>
                <w:bCs/>
                <w:i/>
                <w:noProof/>
                <w:lang w:eastAsia="en-GB"/>
              </w:rPr>
              <w:t>cdma2000-NW-Sharing</w:t>
            </w:r>
          </w:p>
          <w:p w14:paraId="07E6CA54" w14:textId="77777777" w:rsidR="00DF5669" w:rsidRPr="00FF083F" w:rsidRDefault="00DF5669" w:rsidP="00DF5669">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BECAE2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171C3D0" w14:textId="77777777" w:rsidTr="00FF2D2F">
        <w:trPr>
          <w:cantSplit/>
        </w:trPr>
        <w:tc>
          <w:tcPr>
            <w:tcW w:w="7793" w:type="dxa"/>
            <w:gridSpan w:val="2"/>
          </w:tcPr>
          <w:p w14:paraId="641E1C22" w14:textId="77777777" w:rsidR="00DF5669" w:rsidRPr="00FF083F" w:rsidRDefault="00DF5669" w:rsidP="00DF5669">
            <w:pPr>
              <w:pStyle w:val="TAL"/>
              <w:rPr>
                <w:b/>
                <w:bCs/>
                <w:i/>
                <w:noProof/>
                <w:lang w:eastAsia="en-GB"/>
              </w:rPr>
            </w:pPr>
            <w:r w:rsidRPr="00FF083F">
              <w:rPr>
                <w:b/>
                <w:bCs/>
                <w:i/>
                <w:noProof/>
                <w:lang w:eastAsia="en-GB"/>
              </w:rPr>
              <w:t>ce-ClosedLoopTxAntennaSelection</w:t>
            </w:r>
          </w:p>
          <w:p w14:paraId="722A1D71" w14:textId="77777777" w:rsidR="00DF5669" w:rsidRPr="00FF083F" w:rsidRDefault="00DF5669" w:rsidP="00DF5669">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54B867C5"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0605D22"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4471D4D5" w14:textId="77777777" w:rsidR="00DF5669" w:rsidRPr="00FF083F" w:rsidRDefault="00DF5669" w:rsidP="00DF5669">
            <w:pPr>
              <w:pStyle w:val="TAL"/>
              <w:rPr>
                <w:b/>
                <w:i/>
                <w:lang w:eastAsia="zh-CN"/>
              </w:rPr>
            </w:pPr>
            <w:proofErr w:type="spellStart"/>
            <w:r w:rsidRPr="00FF083F">
              <w:rPr>
                <w:b/>
                <w:i/>
                <w:lang w:eastAsia="zh-CN"/>
              </w:rPr>
              <w:t>ce</w:t>
            </w:r>
            <w:proofErr w:type="spellEnd"/>
            <w:r w:rsidRPr="00FF083F">
              <w:rPr>
                <w:b/>
                <w:i/>
                <w:lang w:eastAsia="zh-CN"/>
              </w:rPr>
              <w:t>-CQI-</w:t>
            </w:r>
            <w:proofErr w:type="spellStart"/>
            <w:r w:rsidRPr="00FF083F">
              <w:rPr>
                <w:b/>
                <w:i/>
                <w:lang w:eastAsia="zh-CN"/>
              </w:rPr>
              <w:t>AlternativeTable</w:t>
            </w:r>
            <w:proofErr w:type="spellEnd"/>
          </w:p>
          <w:p w14:paraId="5DFEDA26" w14:textId="77777777" w:rsidR="00DF5669" w:rsidRPr="00FF083F" w:rsidRDefault="00DF5669" w:rsidP="00DF5669">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503DDCA"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2F9BD19F"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E1B786" w14:textId="77777777" w:rsidR="00DF5669" w:rsidRPr="00FF083F" w:rsidRDefault="00DF5669" w:rsidP="00DF5669">
            <w:pPr>
              <w:pStyle w:val="TAL"/>
              <w:rPr>
                <w:b/>
                <w:bCs/>
                <w:i/>
                <w:noProof/>
                <w:lang w:eastAsia="en-GB"/>
              </w:rPr>
            </w:pPr>
            <w:r w:rsidRPr="00FF083F">
              <w:rPr>
                <w:b/>
                <w:bCs/>
                <w:i/>
                <w:noProof/>
                <w:lang w:eastAsia="en-GB"/>
              </w:rPr>
              <w:t>ce-CRS-IntfMitig</w:t>
            </w:r>
          </w:p>
          <w:p w14:paraId="3D4A3ECF" w14:textId="77777777" w:rsidR="00DF5669" w:rsidRPr="00FF083F" w:rsidRDefault="00DF5669" w:rsidP="00DF5669">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586EB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FB88E31"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C59FA0" w14:textId="77777777" w:rsidR="00DF5669" w:rsidRPr="00FF083F" w:rsidRDefault="00DF5669" w:rsidP="00DF5669">
            <w:pPr>
              <w:pStyle w:val="TAL"/>
              <w:rPr>
                <w:b/>
                <w:bCs/>
                <w:i/>
                <w:noProof/>
                <w:lang w:eastAsia="en-GB"/>
              </w:rPr>
            </w:pPr>
            <w:r w:rsidRPr="00FF083F">
              <w:rPr>
                <w:b/>
                <w:bCs/>
                <w:i/>
                <w:noProof/>
                <w:lang w:eastAsia="en-GB"/>
              </w:rPr>
              <w:t>ce-CSI-RS-Feedback</w:t>
            </w:r>
          </w:p>
          <w:p w14:paraId="43896EF4" w14:textId="77777777" w:rsidR="00DF5669" w:rsidRPr="00FF083F" w:rsidRDefault="00DF5669" w:rsidP="00DF5669">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725877"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3F5A3E4"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33DA26" w14:textId="77777777" w:rsidR="00DF5669" w:rsidRPr="00FF083F" w:rsidRDefault="00DF5669" w:rsidP="00DF5669">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4E44B04E" w14:textId="77777777" w:rsidR="00DF5669" w:rsidRPr="00FF083F" w:rsidRDefault="00DF5669" w:rsidP="00DF5669">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2C8BA2"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8EB01DE"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9D13BB" w14:textId="77777777" w:rsidR="00DF5669" w:rsidRPr="00FF083F" w:rsidRDefault="00DF5669" w:rsidP="00DF5669">
            <w:pPr>
              <w:pStyle w:val="TAL"/>
              <w:rPr>
                <w:b/>
                <w:i/>
                <w:lang w:eastAsia="en-GB"/>
              </w:rPr>
            </w:pPr>
            <w:proofErr w:type="spellStart"/>
            <w:r w:rsidRPr="00FF083F">
              <w:rPr>
                <w:b/>
                <w:i/>
                <w:lang w:val="en-US" w:eastAsia="en-GB"/>
              </w:rPr>
              <w:t>ce</w:t>
            </w:r>
            <w:proofErr w:type="spellEnd"/>
            <w:r w:rsidRPr="00FF083F">
              <w:rPr>
                <w:b/>
                <w:i/>
                <w:lang w:val="en-US" w:eastAsia="en-GB"/>
              </w:rPr>
              <w:t>-DL</w:t>
            </w:r>
            <w:r w:rsidRPr="00FF083F">
              <w:rPr>
                <w:b/>
                <w:i/>
                <w:lang w:eastAsia="en-GB"/>
              </w:rPr>
              <w:t>-</w:t>
            </w:r>
            <w:proofErr w:type="spellStart"/>
            <w:r w:rsidRPr="00FF083F">
              <w:rPr>
                <w:b/>
                <w:i/>
                <w:lang w:eastAsia="en-GB"/>
              </w:rPr>
              <w:t>ChannelQualityReporting</w:t>
            </w:r>
            <w:proofErr w:type="spellEnd"/>
          </w:p>
          <w:p w14:paraId="120AC5BA" w14:textId="77777777" w:rsidR="00DF5669" w:rsidRPr="00FF083F" w:rsidRDefault="00DF5669" w:rsidP="00DF5669">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502D6A" w14:textId="77777777" w:rsidR="00DF5669" w:rsidRPr="00FF083F" w:rsidRDefault="00DF5669" w:rsidP="00DF5669">
            <w:pPr>
              <w:pStyle w:val="TAL"/>
              <w:jc w:val="center"/>
              <w:rPr>
                <w:bCs/>
                <w:noProof/>
                <w:lang w:eastAsia="en-GB"/>
              </w:rPr>
            </w:pPr>
            <w:r w:rsidRPr="00FF083F">
              <w:rPr>
                <w:bCs/>
                <w:noProof/>
                <w:lang w:val="en-US" w:eastAsia="en-GB"/>
              </w:rPr>
              <w:t>Yes</w:t>
            </w:r>
          </w:p>
        </w:tc>
      </w:tr>
      <w:tr w:rsidR="00DF5669" w:rsidRPr="00FF083F" w14:paraId="021CCF6C"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B36AA2" w14:textId="77777777" w:rsidR="00DF5669" w:rsidRPr="00FF083F" w:rsidRDefault="00DF5669" w:rsidP="00DF5669">
            <w:pPr>
              <w:pStyle w:val="TAL"/>
              <w:rPr>
                <w:b/>
                <w:i/>
                <w:lang w:val="en-US"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w:t>
            </w:r>
          </w:p>
          <w:p w14:paraId="200E792F"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64BB99E" w14:textId="77777777" w:rsidR="00DF5669" w:rsidRPr="00FF083F" w:rsidRDefault="00DF5669" w:rsidP="00DF5669">
            <w:pPr>
              <w:pStyle w:val="TAL"/>
              <w:jc w:val="center"/>
              <w:rPr>
                <w:bCs/>
                <w:noProof/>
                <w:lang w:eastAsia="en-GB"/>
              </w:rPr>
            </w:pPr>
            <w:r w:rsidRPr="00FF083F">
              <w:rPr>
                <w:lang w:eastAsia="zh-CN"/>
              </w:rPr>
              <w:t>Yes</w:t>
            </w:r>
          </w:p>
        </w:tc>
      </w:tr>
      <w:tr w:rsidR="00DF5669" w:rsidRPr="00FF083F" w14:paraId="6BF05E4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4E20BA" w14:textId="77777777" w:rsidR="00DF5669" w:rsidRPr="00FF083F" w:rsidRDefault="00DF5669" w:rsidP="00DF5669">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-5GC-HO-ToNR-FDD-FR1</w:t>
            </w:r>
          </w:p>
          <w:p w14:paraId="1E4A45C8" w14:textId="77777777" w:rsidR="00DF5669" w:rsidRPr="00FF083F" w:rsidRDefault="00DF5669" w:rsidP="00DF5669">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2263DBB4"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72F6F111"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5CE9F5" w14:textId="77777777" w:rsidR="00DF5669" w:rsidRPr="00FF083F" w:rsidRDefault="00DF5669" w:rsidP="00DF5669">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5GC-HO-ToNR-TDD-FR1</w:t>
            </w:r>
          </w:p>
          <w:p w14:paraId="2A885012"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A7483F3"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15232D33"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8B19AE" w14:textId="77777777" w:rsidR="00DF5669" w:rsidRPr="00FF083F" w:rsidRDefault="00DF5669" w:rsidP="00DF5669">
            <w:pPr>
              <w:pStyle w:val="TAL"/>
              <w:rPr>
                <w:b/>
                <w:i/>
                <w:lang w:eastAsia="zh-CN"/>
              </w:rPr>
            </w:pPr>
            <w:proofErr w:type="spellStart"/>
            <w:r w:rsidRPr="00FF083F">
              <w:rPr>
                <w:b/>
                <w:i/>
                <w:lang w:val="en-US" w:eastAsia="zh-CN"/>
              </w:rPr>
              <w:lastRenderedPageBreak/>
              <w:t>ce</w:t>
            </w:r>
            <w:proofErr w:type="spellEnd"/>
            <w:r w:rsidRPr="00FF083F">
              <w:rPr>
                <w:b/>
                <w:i/>
                <w:lang w:val="en-US" w:eastAsia="zh-CN"/>
              </w:rPr>
              <w:t>-EUTRA</w:t>
            </w:r>
            <w:r w:rsidRPr="00FF083F">
              <w:rPr>
                <w:b/>
                <w:i/>
                <w:lang w:eastAsia="zh-CN"/>
              </w:rPr>
              <w:t>-5GC-HO-ToNR-FDD-FR2</w:t>
            </w:r>
          </w:p>
          <w:p w14:paraId="2164EF78"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8439E78"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3101B0B6"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89BB92" w14:textId="77777777" w:rsidR="00DF5669" w:rsidRPr="00FF083F" w:rsidRDefault="00DF5669" w:rsidP="00DF5669">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-5GC-HO-ToNR-TDD-FR2</w:t>
            </w:r>
          </w:p>
          <w:p w14:paraId="1BED92CD" w14:textId="77777777" w:rsidR="00DF5669" w:rsidRPr="00FF083F" w:rsidRDefault="00DF5669" w:rsidP="00DF5669">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425963F"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726E62D2" w14:textId="77777777" w:rsidTr="00FF2D2F">
        <w:trPr>
          <w:cantSplit/>
        </w:trPr>
        <w:tc>
          <w:tcPr>
            <w:tcW w:w="7793" w:type="dxa"/>
            <w:gridSpan w:val="2"/>
          </w:tcPr>
          <w:p w14:paraId="28E512B1" w14:textId="77777777" w:rsidR="00DF5669" w:rsidRPr="00FF083F" w:rsidRDefault="00DF5669" w:rsidP="00DF5669">
            <w:pPr>
              <w:pStyle w:val="TAL"/>
              <w:rPr>
                <w:b/>
                <w:bCs/>
                <w:i/>
                <w:noProof/>
                <w:lang w:eastAsia="en-GB"/>
              </w:rPr>
            </w:pPr>
            <w:r w:rsidRPr="00FF083F">
              <w:rPr>
                <w:b/>
                <w:bCs/>
                <w:i/>
                <w:noProof/>
                <w:lang w:eastAsia="en-GB"/>
              </w:rPr>
              <w:t>ce-HARQ-AckBundling</w:t>
            </w:r>
          </w:p>
          <w:p w14:paraId="770AE6F4" w14:textId="77777777" w:rsidR="00DF5669" w:rsidRPr="00FF083F" w:rsidRDefault="00DF5669" w:rsidP="00DF5669">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784B0E3E"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04C664FB" w14:textId="77777777" w:rsidTr="00FF2D2F">
        <w:trPr>
          <w:cantSplit/>
        </w:trPr>
        <w:tc>
          <w:tcPr>
            <w:tcW w:w="7793" w:type="dxa"/>
            <w:gridSpan w:val="2"/>
          </w:tcPr>
          <w:p w14:paraId="0FD20DB3" w14:textId="77777777" w:rsidR="00DF5669" w:rsidRPr="00FF083F" w:rsidRDefault="00DF5669" w:rsidP="00DF5669">
            <w:pPr>
              <w:pStyle w:val="TAL"/>
              <w:rPr>
                <w:b/>
                <w:i/>
                <w:lang w:val="en-US" w:eastAsia="en-GB"/>
              </w:rPr>
            </w:pPr>
            <w:proofErr w:type="spellStart"/>
            <w:r w:rsidRPr="00FF083F">
              <w:rPr>
                <w:b/>
                <w:i/>
                <w:lang w:val="en-US" w:eastAsia="en-GB"/>
              </w:rPr>
              <w:t>ce-InactiveState</w:t>
            </w:r>
            <w:proofErr w:type="spellEnd"/>
          </w:p>
          <w:p w14:paraId="086445CD" w14:textId="77777777" w:rsidR="00DF5669" w:rsidRPr="00FF083F" w:rsidRDefault="00DF5669" w:rsidP="00DF5669">
            <w:pPr>
              <w:pStyle w:val="TAL"/>
              <w:rPr>
                <w:b/>
                <w:bCs/>
                <w:i/>
                <w:noProof/>
                <w:lang w:eastAsia="en-GB"/>
              </w:rPr>
            </w:pPr>
            <w:r w:rsidRPr="00FF083F">
              <w:rPr>
                <w:lang w:eastAsia="en-GB"/>
              </w:rPr>
              <w:t xml:space="preserve">Indicates whether UE operating in CE mode supports RRC_INACTIVE when connected to 5GC. A UE including this field also supports short </w:t>
            </w:r>
            <w:proofErr w:type="spellStart"/>
            <w:r w:rsidRPr="00FF083F">
              <w:rPr>
                <w:lang w:eastAsia="en-GB"/>
              </w:rPr>
              <w:t>eDRX</w:t>
            </w:r>
            <w:proofErr w:type="spellEnd"/>
            <w:r w:rsidRPr="00FF083F">
              <w:rPr>
                <w:lang w:eastAsia="en-GB"/>
              </w:rPr>
              <w:t xml:space="preserve"> cycles in RRC_INACTIVE when connected to 5GC.</w:t>
            </w:r>
          </w:p>
        </w:tc>
        <w:tc>
          <w:tcPr>
            <w:tcW w:w="862" w:type="dxa"/>
            <w:gridSpan w:val="2"/>
          </w:tcPr>
          <w:p w14:paraId="09D67EAD" w14:textId="77777777" w:rsidR="00DF5669" w:rsidRPr="00FF083F" w:rsidRDefault="00DF5669" w:rsidP="00DF5669">
            <w:pPr>
              <w:pStyle w:val="TAL"/>
              <w:jc w:val="center"/>
              <w:rPr>
                <w:bCs/>
                <w:noProof/>
                <w:lang w:eastAsia="en-GB"/>
              </w:rPr>
            </w:pPr>
            <w:r w:rsidRPr="00FF083F">
              <w:rPr>
                <w:bCs/>
                <w:noProof/>
                <w:lang w:val="en-US" w:eastAsia="en-GB"/>
              </w:rPr>
              <w:t>No</w:t>
            </w:r>
          </w:p>
        </w:tc>
      </w:tr>
      <w:tr w:rsidR="00DF5669" w:rsidRPr="00FF083F" w14:paraId="1E0A18D2" w14:textId="77777777" w:rsidTr="00FF2D2F">
        <w:trPr>
          <w:cantSplit/>
        </w:trPr>
        <w:tc>
          <w:tcPr>
            <w:tcW w:w="7793" w:type="dxa"/>
            <w:gridSpan w:val="2"/>
          </w:tcPr>
          <w:p w14:paraId="4A1C9227" w14:textId="77777777" w:rsidR="00DF5669" w:rsidRPr="00FF083F" w:rsidRDefault="00DF5669" w:rsidP="00DF5669">
            <w:pPr>
              <w:pStyle w:val="TAL"/>
              <w:rPr>
                <w:b/>
                <w:bCs/>
                <w:i/>
                <w:noProof/>
                <w:lang w:eastAsia="zh-CN"/>
              </w:rPr>
            </w:pPr>
            <w:r w:rsidRPr="00FF083F">
              <w:rPr>
                <w:b/>
                <w:bCs/>
                <w:i/>
                <w:noProof/>
                <w:lang w:val="en-US" w:eastAsia="zh-CN"/>
              </w:rPr>
              <w:t>ce-M</w:t>
            </w:r>
            <w:r w:rsidRPr="00FF083F">
              <w:rPr>
                <w:b/>
                <w:bCs/>
                <w:i/>
                <w:noProof/>
                <w:lang w:eastAsia="zh-CN"/>
              </w:rPr>
              <w:t>easRSS-Dedicated</w:t>
            </w:r>
          </w:p>
          <w:p w14:paraId="451FB903" w14:textId="77777777" w:rsidR="00DF5669" w:rsidRPr="00FF083F" w:rsidRDefault="00DF5669" w:rsidP="00DF5669">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6D096F92" w14:textId="77777777" w:rsidR="00DF5669" w:rsidRPr="00FF083F" w:rsidRDefault="00DF5669" w:rsidP="00DF5669">
            <w:pPr>
              <w:pStyle w:val="TAL"/>
              <w:jc w:val="center"/>
              <w:rPr>
                <w:bCs/>
                <w:noProof/>
                <w:lang w:eastAsia="en-GB"/>
              </w:rPr>
            </w:pPr>
            <w:r w:rsidRPr="00FF083F">
              <w:rPr>
                <w:bCs/>
                <w:noProof/>
                <w:lang w:val="en-US" w:eastAsia="zh-CN"/>
              </w:rPr>
              <w:t>Yes</w:t>
            </w:r>
          </w:p>
        </w:tc>
      </w:tr>
      <w:tr w:rsidR="00DF5669" w:rsidRPr="00FF083F" w14:paraId="41C64E8A" w14:textId="77777777" w:rsidTr="00FF2D2F">
        <w:trPr>
          <w:cantSplit/>
        </w:trPr>
        <w:tc>
          <w:tcPr>
            <w:tcW w:w="7793" w:type="dxa"/>
            <w:gridSpan w:val="2"/>
          </w:tcPr>
          <w:p w14:paraId="0466EF9C" w14:textId="77777777" w:rsidR="00DF5669" w:rsidRPr="00FF083F" w:rsidRDefault="00DF5669" w:rsidP="00DF5669">
            <w:pPr>
              <w:pStyle w:val="TAL"/>
              <w:rPr>
                <w:b/>
                <w:bCs/>
                <w:i/>
                <w:noProof/>
                <w:lang w:eastAsia="en-GB"/>
              </w:rPr>
            </w:pPr>
            <w:r w:rsidRPr="00FF083F">
              <w:rPr>
                <w:b/>
                <w:bCs/>
                <w:i/>
                <w:noProof/>
                <w:lang w:eastAsia="en-GB"/>
              </w:rPr>
              <w:t>ce-ModeA, ce-ModeB</w:t>
            </w:r>
          </w:p>
          <w:p w14:paraId="7C02D370" w14:textId="77777777" w:rsidR="00DF5669" w:rsidRPr="00FF083F" w:rsidRDefault="00DF5669" w:rsidP="00DF5669">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1376707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rsidDel="00A171DB" w14:paraId="16FAC994"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BFE9E2" w14:textId="77777777" w:rsidR="00DF5669" w:rsidRPr="00FF083F" w:rsidRDefault="00DF5669" w:rsidP="00DF5669">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ModeB</w:t>
            </w:r>
            <w:proofErr w:type="spellEnd"/>
          </w:p>
          <w:p w14:paraId="307C7691" w14:textId="77777777" w:rsidR="00DF5669" w:rsidRPr="00FF083F" w:rsidDel="00A171DB" w:rsidRDefault="00DF5669" w:rsidP="00DF5669">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D6F12" w14:textId="77777777" w:rsidR="00DF5669" w:rsidRPr="00FF083F" w:rsidDel="00A171DB" w:rsidRDefault="00DF5669" w:rsidP="00DF5669">
            <w:pPr>
              <w:pStyle w:val="TAL"/>
              <w:jc w:val="center"/>
              <w:rPr>
                <w:bCs/>
                <w:noProof/>
                <w:lang w:eastAsia="en-GB"/>
              </w:rPr>
            </w:pPr>
            <w:r w:rsidRPr="00FF083F">
              <w:rPr>
                <w:bCs/>
                <w:noProof/>
                <w:lang w:val="en-US" w:eastAsia="en-GB"/>
              </w:rPr>
              <w:t>Yes</w:t>
            </w:r>
          </w:p>
        </w:tc>
      </w:tr>
      <w:tr w:rsidR="00DF5669" w:rsidRPr="00FF083F" w:rsidDel="00A171DB" w14:paraId="7ECFE38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13E38C" w14:textId="77777777" w:rsidR="00DF5669" w:rsidRPr="00FF083F" w:rsidRDefault="00DF5669" w:rsidP="00DF5669">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-CSI</w:t>
            </w:r>
          </w:p>
          <w:p w14:paraId="4C0D2EDA" w14:textId="77777777" w:rsidR="00DF5669" w:rsidRPr="00FF083F" w:rsidDel="00A171DB" w:rsidRDefault="00DF5669" w:rsidP="00DF5669">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B357E" w14:textId="77777777" w:rsidR="00DF5669" w:rsidRPr="00FF083F" w:rsidDel="00A171DB" w:rsidRDefault="00DF5669" w:rsidP="00DF5669">
            <w:pPr>
              <w:pStyle w:val="TAL"/>
              <w:jc w:val="center"/>
              <w:rPr>
                <w:bCs/>
                <w:noProof/>
                <w:lang w:eastAsia="en-GB"/>
              </w:rPr>
            </w:pPr>
            <w:r w:rsidRPr="00FF083F">
              <w:rPr>
                <w:bCs/>
                <w:noProof/>
                <w:lang w:eastAsia="en-GB"/>
              </w:rPr>
              <w:t>Yes</w:t>
            </w:r>
          </w:p>
        </w:tc>
      </w:tr>
      <w:tr w:rsidR="00DF5669" w:rsidRPr="00FF083F" w:rsidDel="00A171DB" w14:paraId="32B14B27"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57F009" w14:textId="77777777" w:rsidR="00DF5669" w:rsidRPr="00FF083F" w:rsidRDefault="00DF5669" w:rsidP="00DF5669">
            <w:pPr>
              <w:pStyle w:val="TAL"/>
              <w:rPr>
                <w:b/>
                <w:i/>
                <w:lang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ChEstMPDCCH-ReciprocityTDD</w:t>
            </w:r>
            <w:proofErr w:type="spellEnd"/>
          </w:p>
          <w:p w14:paraId="30A03BD9" w14:textId="77777777" w:rsidR="00DF5669" w:rsidRPr="00FF083F" w:rsidDel="00A171DB" w:rsidRDefault="00DF5669" w:rsidP="00DF5669">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E24BE9D" w14:textId="77777777" w:rsidR="00DF5669" w:rsidRPr="00FF083F" w:rsidDel="00A171DB" w:rsidRDefault="00DF5669" w:rsidP="00DF5669">
            <w:pPr>
              <w:pStyle w:val="TAL"/>
              <w:jc w:val="center"/>
              <w:rPr>
                <w:bCs/>
                <w:noProof/>
                <w:lang w:eastAsia="en-GB"/>
              </w:rPr>
            </w:pPr>
            <w:r w:rsidRPr="00FF083F">
              <w:rPr>
                <w:bCs/>
                <w:noProof/>
                <w:lang w:eastAsia="en-GB"/>
              </w:rPr>
              <w:t>No</w:t>
            </w:r>
          </w:p>
        </w:tc>
      </w:tr>
      <w:tr w:rsidR="00DF5669" w:rsidRPr="00FF083F" w14:paraId="1B16250C" w14:textId="77777777" w:rsidTr="00FF2D2F">
        <w:trPr>
          <w:cantSplit/>
        </w:trPr>
        <w:tc>
          <w:tcPr>
            <w:tcW w:w="7793" w:type="dxa"/>
            <w:gridSpan w:val="2"/>
          </w:tcPr>
          <w:p w14:paraId="569CE0E5" w14:textId="77777777" w:rsidR="00DF5669" w:rsidRPr="00FF083F" w:rsidRDefault="00DF5669" w:rsidP="00DF5669">
            <w:pPr>
              <w:pStyle w:val="TAL"/>
              <w:rPr>
                <w:b/>
                <w:bCs/>
                <w:i/>
                <w:noProof/>
                <w:lang w:eastAsia="en-GB"/>
              </w:rPr>
            </w:pPr>
            <w:r w:rsidRPr="00FF083F">
              <w:rPr>
                <w:b/>
                <w:bCs/>
                <w:i/>
                <w:noProof/>
                <w:lang w:eastAsia="en-GB"/>
              </w:rPr>
              <w:t>ceMeasurements</w:t>
            </w:r>
          </w:p>
          <w:p w14:paraId="5B6CA734" w14:textId="77777777" w:rsidR="00DF5669" w:rsidRPr="00FF083F" w:rsidRDefault="00DF5669" w:rsidP="00DF5669">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725752F3"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F51A64F" w14:textId="77777777" w:rsidTr="00FF2D2F">
        <w:trPr>
          <w:cantSplit/>
        </w:trPr>
        <w:tc>
          <w:tcPr>
            <w:tcW w:w="7793" w:type="dxa"/>
            <w:gridSpan w:val="2"/>
          </w:tcPr>
          <w:p w14:paraId="3B97FF12" w14:textId="77777777" w:rsidR="00DF5669" w:rsidRPr="00FF083F" w:rsidRDefault="00DF5669" w:rsidP="00DF5669">
            <w:pPr>
              <w:pStyle w:val="TAL"/>
              <w:rPr>
                <w:b/>
                <w:i/>
                <w:lang w:eastAsia="en-GB"/>
              </w:rPr>
            </w:pPr>
            <w:r w:rsidRPr="00FF083F">
              <w:rPr>
                <w:b/>
                <w:i/>
                <w:lang w:eastAsia="en-GB"/>
              </w:rPr>
              <w:t>ce-MultiTB-64QAM</w:t>
            </w:r>
          </w:p>
          <w:p w14:paraId="51213AD7" w14:textId="77777777" w:rsidR="00DF5669" w:rsidRPr="00FF083F" w:rsidRDefault="00DF5669" w:rsidP="00DF5669">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02DB3A21"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5CC4CC9" w14:textId="77777777" w:rsidTr="00FF2D2F">
        <w:trPr>
          <w:cantSplit/>
        </w:trPr>
        <w:tc>
          <w:tcPr>
            <w:tcW w:w="7793" w:type="dxa"/>
            <w:gridSpan w:val="2"/>
          </w:tcPr>
          <w:p w14:paraId="6A65DF85" w14:textId="77777777" w:rsidR="00DF5669" w:rsidRPr="00FF083F" w:rsidRDefault="00DF5669" w:rsidP="00DF5669">
            <w:pPr>
              <w:pStyle w:val="TAL"/>
              <w:rPr>
                <w:b/>
                <w:i/>
                <w:lang w:eastAsia="en-GB"/>
              </w:rPr>
            </w:pPr>
            <w:proofErr w:type="spellStart"/>
            <w:r w:rsidRPr="00FF083F">
              <w:rPr>
                <w:b/>
                <w:i/>
                <w:lang w:eastAsia="en-GB"/>
              </w:rPr>
              <w:t>ce-MultiTB-EarlyTermination</w:t>
            </w:r>
            <w:proofErr w:type="spellEnd"/>
          </w:p>
          <w:p w14:paraId="613CD259" w14:textId="77777777" w:rsidR="00DF5669" w:rsidRPr="00FF083F" w:rsidRDefault="00DF5669" w:rsidP="00DF5669">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755E82C9"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26AFBE2F" w14:textId="77777777" w:rsidTr="00FF2D2F">
        <w:trPr>
          <w:cantSplit/>
        </w:trPr>
        <w:tc>
          <w:tcPr>
            <w:tcW w:w="7793" w:type="dxa"/>
            <w:gridSpan w:val="2"/>
          </w:tcPr>
          <w:p w14:paraId="49AA86EC" w14:textId="77777777" w:rsidR="00DF5669" w:rsidRPr="00FF083F" w:rsidRDefault="00DF5669" w:rsidP="00DF5669">
            <w:pPr>
              <w:pStyle w:val="TAL"/>
              <w:rPr>
                <w:b/>
                <w:i/>
                <w:lang w:eastAsia="en-GB"/>
              </w:rPr>
            </w:pPr>
            <w:proofErr w:type="spellStart"/>
            <w:r w:rsidRPr="00FF083F">
              <w:rPr>
                <w:b/>
                <w:i/>
                <w:lang w:eastAsia="en-GB"/>
              </w:rPr>
              <w:t>ce-MultiTB-FrequencyHopping</w:t>
            </w:r>
            <w:proofErr w:type="spellEnd"/>
          </w:p>
          <w:p w14:paraId="2E06E5A6" w14:textId="77777777" w:rsidR="00DF5669" w:rsidRPr="00FF083F" w:rsidRDefault="00DF5669" w:rsidP="00DF5669">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59A4E9F2"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297AA3C2" w14:textId="77777777" w:rsidTr="00FF2D2F">
        <w:trPr>
          <w:cantSplit/>
        </w:trPr>
        <w:tc>
          <w:tcPr>
            <w:tcW w:w="7793" w:type="dxa"/>
            <w:gridSpan w:val="2"/>
          </w:tcPr>
          <w:p w14:paraId="3F1FDFAD" w14:textId="77777777" w:rsidR="00DF5669" w:rsidRPr="00FF083F" w:rsidRDefault="00DF5669" w:rsidP="00DF5669">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-HARQ-</w:t>
            </w:r>
            <w:r w:rsidRPr="00FF083F">
              <w:rPr>
                <w:b/>
                <w:i/>
                <w:lang w:val="en-US" w:eastAsia="en-GB"/>
              </w:rPr>
              <w:t>Ack</w:t>
            </w:r>
            <w:r w:rsidRPr="00FF083F">
              <w:rPr>
                <w:b/>
                <w:i/>
                <w:lang w:eastAsia="en-GB"/>
              </w:rPr>
              <w:t>Bundling</w:t>
            </w:r>
          </w:p>
          <w:p w14:paraId="44D4B814" w14:textId="77777777" w:rsidR="00DF5669" w:rsidRPr="00FF083F" w:rsidRDefault="00DF5669" w:rsidP="00DF5669">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2FA6B501"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4DD5622" w14:textId="77777777" w:rsidTr="00FF2D2F">
        <w:trPr>
          <w:cantSplit/>
        </w:trPr>
        <w:tc>
          <w:tcPr>
            <w:tcW w:w="7793" w:type="dxa"/>
            <w:gridSpan w:val="2"/>
          </w:tcPr>
          <w:p w14:paraId="60E90C63" w14:textId="77777777" w:rsidR="00DF5669" w:rsidRPr="00FF083F" w:rsidRDefault="00DF5669" w:rsidP="00DF5669">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-Interleaving</w:t>
            </w:r>
          </w:p>
          <w:p w14:paraId="678D13AB" w14:textId="77777777" w:rsidR="00DF5669" w:rsidRPr="00FF083F" w:rsidRDefault="00DF5669" w:rsidP="00DF5669">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2A3881EE"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27B95F95" w14:textId="77777777" w:rsidTr="00FF2D2F">
        <w:trPr>
          <w:cantSplit/>
        </w:trPr>
        <w:tc>
          <w:tcPr>
            <w:tcW w:w="7793" w:type="dxa"/>
            <w:gridSpan w:val="2"/>
          </w:tcPr>
          <w:p w14:paraId="4A3E4BEA" w14:textId="77777777" w:rsidR="00DF5669" w:rsidRPr="00FF083F" w:rsidRDefault="00DF5669" w:rsidP="00DF5669">
            <w:pPr>
              <w:pStyle w:val="TAL"/>
              <w:rPr>
                <w:b/>
                <w:i/>
                <w:lang w:eastAsia="en-GB"/>
              </w:rPr>
            </w:pPr>
            <w:proofErr w:type="spellStart"/>
            <w:r w:rsidRPr="00FF083F">
              <w:rPr>
                <w:b/>
                <w:i/>
                <w:lang w:eastAsia="en-GB"/>
              </w:rPr>
              <w:t>ce-MultiTB-SubPRB</w:t>
            </w:r>
            <w:proofErr w:type="spellEnd"/>
          </w:p>
          <w:p w14:paraId="52F3299F" w14:textId="77777777" w:rsidR="00DF5669" w:rsidRPr="00FF083F" w:rsidRDefault="00DF5669" w:rsidP="00DF5669">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55909BE4"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0112DFA" w14:textId="77777777" w:rsidTr="00FF2D2F">
        <w:trPr>
          <w:cantSplit/>
        </w:trPr>
        <w:tc>
          <w:tcPr>
            <w:tcW w:w="7808" w:type="dxa"/>
            <w:gridSpan w:val="3"/>
          </w:tcPr>
          <w:p w14:paraId="0D94A43C" w14:textId="77777777" w:rsidR="00DF5669" w:rsidRPr="00FF083F" w:rsidRDefault="00DF5669" w:rsidP="00DF5669">
            <w:pPr>
              <w:pStyle w:val="TAL"/>
              <w:rPr>
                <w:b/>
                <w:bCs/>
                <w:i/>
                <w:noProof/>
                <w:lang w:eastAsia="en-GB"/>
              </w:rPr>
            </w:pPr>
            <w:r w:rsidRPr="00FF083F">
              <w:rPr>
                <w:b/>
                <w:bCs/>
                <w:i/>
                <w:noProof/>
                <w:lang w:eastAsia="en-GB"/>
              </w:rPr>
              <w:t>ce-PDSCH-64QAM</w:t>
            </w:r>
          </w:p>
          <w:p w14:paraId="1A6D41C1" w14:textId="77777777" w:rsidR="00DF5669" w:rsidRPr="00FF083F" w:rsidRDefault="00DF5669" w:rsidP="00DF5669">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6C80462D"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835394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7E1D8C95" w14:textId="77777777" w:rsidR="00DF5669" w:rsidRPr="00FF083F" w:rsidRDefault="00DF5669" w:rsidP="00DF5669">
            <w:pPr>
              <w:pStyle w:val="TAL"/>
              <w:rPr>
                <w:b/>
                <w:lang w:eastAsia="zh-CN"/>
              </w:rPr>
            </w:pP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r w:rsidRPr="00FF083F">
              <w:rPr>
                <w:b/>
                <w:lang w:eastAsia="zh-CN"/>
              </w:rPr>
              <w:t>,</w:t>
            </w:r>
          </w:p>
          <w:p w14:paraId="4EA73C3F" w14:textId="77777777" w:rsidR="00DF5669" w:rsidRPr="00FF083F" w:rsidRDefault="00DF5669" w:rsidP="00DF5669">
            <w:pPr>
              <w:pStyle w:val="TAL"/>
              <w:rPr>
                <w:b/>
                <w:i/>
                <w:lang w:eastAsia="zh-CN"/>
              </w:rPr>
            </w:pP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p>
          <w:p w14:paraId="00BF0A24" w14:textId="77777777" w:rsidR="00DF5669" w:rsidRPr="00FF083F" w:rsidRDefault="00DF5669" w:rsidP="00DF5669">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BF4C4F8"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A93358F" w14:textId="77777777" w:rsidTr="00FF2D2F">
        <w:trPr>
          <w:cantSplit/>
        </w:trPr>
        <w:tc>
          <w:tcPr>
            <w:tcW w:w="7793" w:type="dxa"/>
            <w:gridSpan w:val="2"/>
          </w:tcPr>
          <w:p w14:paraId="6CE366A1" w14:textId="77777777" w:rsidR="00DF5669" w:rsidRPr="00FF083F" w:rsidRDefault="00DF5669" w:rsidP="00DF5669">
            <w:pPr>
              <w:pStyle w:val="TAL"/>
              <w:rPr>
                <w:b/>
                <w:bCs/>
                <w:i/>
                <w:noProof/>
                <w:lang w:eastAsia="en-GB"/>
              </w:rPr>
            </w:pPr>
            <w:r w:rsidRPr="00FF083F">
              <w:rPr>
                <w:b/>
                <w:bCs/>
                <w:i/>
                <w:noProof/>
                <w:lang w:eastAsia="en-GB"/>
              </w:rPr>
              <w:t>ce-PDSCH-PUSCH-Enhancement</w:t>
            </w:r>
          </w:p>
          <w:p w14:paraId="6AE528C5" w14:textId="77777777" w:rsidR="00DF5669" w:rsidRPr="00FF083F" w:rsidDel="00EF05C9" w:rsidRDefault="00DF5669" w:rsidP="00DF5669">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7459F830"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2E9F42E7" w14:textId="77777777" w:rsidTr="00FF2D2F">
        <w:trPr>
          <w:cantSplit/>
        </w:trPr>
        <w:tc>
          <w:tcPr>
            <w:tcW w:w="7793" w:type="dxa"/>
            <w:gridSpan w:val="2"/>
          </w:tcPr>
          <w:p w14:paraId="3C7A8CFC" w14:textId="77777777" w:rsidR="00DF5669" w:rsidRPr="00FF083F" w:rsidRDefault="00DF5669" w:rsidP="00DF5669">
            <w:pPr>
              <w:pStyle w:val="TAL"/>
              <w:rPr>
                <w:b/>
                <w:bCs/>
                <w:i/>
                <w:noProof/>
                <w:lang w:eastAsia="en-GB"/>
              </w:rPr>
            </w:pPr>
            <w:r w:rsidRPr="00FF083F">
              <w:rPr>
                <w:b/>
                <w:bCs/>
                <w:i/>
                <w:noProof/>
                <w:lang w:eastAsia="en-GB"/>
              </w:rPr>
              <w:lastRenderedPageBreak/>
              <w:t>ce-PDSCH-PUSCH-MaxBandwidth</w:t>
            </w:r>
          </w:p>
          <w:p w14:paraId="447F77D0" w14:textId="77777777" w:rsidR="00DF5669" w:rsidRPr="00FF083F" w:rsidRDefault="00DF5669" w:rsidP="00DF5669">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w:t>
            </w:r>
            <w:proofErr w:type="spellStart"/>
            <w:r w:rsidRPr="00FF083F">
              <w:t>MHz.</w:t>
            </w:r>
            <w:proofErr w:type="spellEnd"/>
            <w:r w:rsidRPr="00FF083F">
              <w:t xml:space="preserve">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9243F5A"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AA18FBF" w14:textId="77777777" w:rsidTr="00FF2D2F">
        <w:trPr>
          <w:cantSplit/>
        </w:trPr>
        <w:tc>
          <w:tcPr>
            <w:tcW w:w="7793" w:type="dxa"/>
            <w:gridSpan w:val="2"/>
          </w:tcPr>
          <w:p w14:paraId="2ED65E47" w14:textId="77777777" w:rsidR="00DF5669" w:rsidRPr="00FF083F" w:rsidRDefault="00DF5669" w:rsidP="00DF5669">
            <w:pPr>
              <w:pStyle w:val="TAL"/>
              <w:rPr>
                <w:b/>
                <w:bCs/>
                <w:i/>
                <w:noProof/>
                <w:lang w:eastAsia="en-GB"/>
              </w:rPr>
            </w:pPr>
            <w:r w:rsidRPr="00FF083F">
              <w:rPr>
                <w:b/>
                <w:bCs/>
                <w:i/>
                <w:noProof/>
                <w:lang w:eastAsia="en-GB"/>
              </w:rPr>
              <w:t>ce-PDSCH-TenProcesses</w:t>
            </w:r>
          </w:p>
          <w:p w14:paraId="70EB92C5" w14:textId="77777777" w:rsidR="00DF5669" w:rsidRPr="00FF083F" w:rsidRDefault="00DF5669" w:rsidP="00DF5669">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186A8CA0"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C5797AF" w14:textId="77777777" w:rsidTr="00FF2D2F">
        <w:trPr>
          <w:cantSplit/>
        </w:trPr>
        <w:tc>
          <w:tcPr>
            <w:tcW w:w="7793" w:type="dxa"/>
            <w:gridSpan w:val="2"/>
          </w:tcPr>
          <w:p w14:paraId="33146003" w14:textId="77777777" w:rsidR="00DF5669" w:rsidRPr="00FF083F" w:rsidRDefault="00DF5669" w:rsidP="00DF5669">
            <w:pPr>
              <w:pStyle w:val="TAL"/>
              <w:rPr>
                <w:b/>
                <w:bCs/>
                <w:i/>
                <w:noProof/>
                <w:lang w:eastAsia="en-GB"/>
              </w:rPr>
            </w:pPr>
            <w:r w:rsidRPr="00FF083F">
              <w:rPr>
                <w:b/>
                <w:bCs/>
                <w:i/>
                <w:noProof/>
                <w:lang w:eastAsia="en-GB"/>
              </w:rPr>
              <w:t>ce-PUCCH-Enhancement</w:t>
            </w:r>
          </w:p>
          <w:p w14:paraId="2FB433D3" w14:textId="77777777" w:rsidR="00DF5669" w:rsidRPr="00FF083F" w:rsidRDefault="00DF5669" w:rsidP="00DF5669">
            <w:pPr>
              <w:pStyle w:val="TAL"/>
              <w:rPr>
                <w:b/>
                <w:bCs/>
                <w:i/>
                <w:noProof/>
                <w:lang w:eastAsia="en-GB"/>
              </w:rPr>
            </w:pPr>
            <w:r w:rsidRPr="00FF083F">
              <w:rPr>
                <w:iCs/>
                <w:noProof/>
                <w:lang w:eastAsia="en-GB"/>
              </w:rPr>
              <w:t>Indicates whether the UE supports r</w:t>
            </w:r>
            <w:proofErr w:type="spellStart"/>
            <w:r w:rsidRPr="00FF083F">
              <w:t>epetition</w:t>
            </w:r>
            <w:proofErr w:type="spellEnd"/>
            <w:r w:rsidRPr="00FF083F">
              <w:t xml:space="preserve">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2F34EC3C"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7407D9B2" w14:textId="77777777" w:rsidTr="00FF2D2F">
        <w:trPr>
          <w:cantSplit/>
        </w:trPr>
        <w:tc>
          <w:tcPr>
            <w:tcW w:w="7793" w:type="dxa"/>
            <w:gridSpan w:val="2"/>
          </w:tcPr>
          <w:p w14:paraId="6762DEE7" w14:textId="77777777" w:rsidR="00DF5669" w:rsidRPr="00FF083F" w:rsidRDefault="00DF5669" w:rsidP="00DF5669">
            <w:pPr>
              <w:pStyle w:val="TAL"/>
              <w:rPr>
                <w:b/>
                <w:bCs/>
                <w:i/>
                <w:noProof/>
                <w:lang w:eastAsia="en-GB"/>
              </w:rPr>
            </w:pPr>
            <w:r w:rsidRPr="00FF083F">
              <w:rPr>
                <w:b/>
                <w:bCs/>
                <w:i/>
                <w:noProof/>
                <w:lang w:eastAsia="en-GB"/>
              </w:rPr>
              <w:t>ce-PUSCH-NB-MaxTBS</w:t>
            </w:r>
          </w:p>
          <w:p w14:paraId="570E24F3"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54AC60BB"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9F67EE3"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3773DA" w14:textId="77777777" w:rsidR="00DF5669" w:rsidRPr="00FF083F" w:rsidRDefault="00DF5669" w:rsidP="00DF5669">
            <w:pPr>
              <w:pStyle w:val="TAL"/>
              <w:rPr>
                <w:b/>
                <w:bCs/>
                <w:i/>
                <w:noProof/>
                <w:lang w:eastAsia="en-GB"/>
              </w:rPr>
            </w:pPr>
            <w:bookmarkStart w:id="66" w:name="_Hlk509241096"/>
            <w:r w:rsidRPr="00FF083F">
              <w:rPr>
                <w:b/>
                <w:bCs/>
                <w:i/>
                <w:noProof/>
                <w:lang w:eastAsia="en-GB"/>
              </w:rPr>
              <w:t>ce-PUSCH-SubPRB-Allocation</w:t>
            </w:r>
          </w:p>
          <w:p w14:paraId="26646B82" w14:textId="77777777" w:rsidR="00DF5669" w:rsidRPr="00FF083F" w:rsidRDefault="00DF5669" w:rsidP="00DF5669">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66"/>
          </w:p>
        </w:tc>
        <w:tc>
          <w:tcPr>
            <w:tcW w:w="862" w:type="dxa"/>
            <w:gridSpan w:val="2"/>
            <w:tcBorders>
              <w:top w:val="single" w:sz="4" w:space="0" w:color="808080"/>
              <w:left w:val="single" w:sz="4" w:space="0" w:color="808080"/>
              <w:bottom w:val="single" w:sz="4" w:space="0" w:color="808080"/>
              <w:right w:val="single" w:sz="4" w:space="0" w:color="808080"/>
            </w:tcBorders>
          </w:tcPr>
          <w:p w14:paraId="757D10B2"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31CE94F" w14:textId="77777777" w:rsidTr="00FF2D2F">
        <w:trPr>
          <w:cantSplit/>
        </w:trPr>
        <w:tc>
          <w:tcPr>
            <w:tcW w:w="7793" w:type="dxa"/>
            <w:gridSpan w:val="2"/>
          </w:tcPr>
          <w:p w14:paraId="606EBEFA" w14:textId="77777777" w:rsidR="00DF5669" w:rsidRPr="00FF083F" w:rsidRDefault="00DF5669" w:rsidP="00DF5669">
            <w:pPr>
              <w:pStyle w:val="TAL"/>
              <w:rPr>
                <w:b/>
                <w:bCs/>
                <w:i/>
                <w:noProof/>
                <w:lang w:eastAsia="en-GB"/>
              </w:rPr>
            </w:pPr>
            <w:r w:rsidRPr="00FF083F">
              <w:rPr>
                <w:b/>
                <w:bCs/>
                <w:i/>
                <w:noProof/>
                <w:lang w:eastAsia="en-GB"/>
              </w:rPr>
              <w:t>ce-RetuningSymbols</w:t>
            </w:r>
          </w:p>
          <w:p w14:paraId="13A167F9" w14:textId="77777777" w:rsidR="00DF5669" w:rsidRPr="00FF083F" w:rsidRDefault="00DF5669" w:rsidP="00DF5669">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321E6531"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6E84326D" w14:textId="77777777" w:rsidTr="00FF2D2F">
        <w:trPr>
          <w:cantSplit/>
        </w:trPr>
        <w:tc>
          <w:tcPr>
            <w:tcW w:w="7793" w:type="dxa"/>
            <w:gridSpan w:val="2"/>
          </w:tcPr>
          <w:p w14:paraId="172F53BE" w14:textId="77777777" w:rsidR="00DF5669" w:rsidRPr="00FF083F" w:rsidRDefault="00DF5669" w:rsidP="00DF5669">
            <w:pPr>
              <w:pStyle w:val="TAL"/>
              <w:rPr>
                <w:b/>
                <w:bCs/>
                <w:i/>
                <w:noProof/>
                <w:lang w:eastAsia="en-GB"/>
              </w:rPr>
            </w:pPr>
            <w:r w:rsidRPr="00FF083F">
              <w:rPr>
                <w:b/>
                <w:bCs/>
                <w:i/>
                <w:noProof/>
                <w:lang w:eastAsia="en-GB"/>
              </w:rPr>
              <w:t>ce-SchedulingEnhancement</w:t>
            </w:r>
          </w:p>
          <w:p w14:paraId="0DAC63E9"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2981AADA"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2005FB9D" w14:textId="77777777" w:rsidTr="00FF2D2F">
        <w:trPr>
          <w:cantSplit/>
        </w:trPr>
        <w:tc>
          <w:tcPr>
            <w:tcW w:w="7793" w:type="dxa"/>
            <w:gridSpan w:val="2"/>
          </w:tcPr>
          <w:p w14:paraId="608F7981" w14:textId="77777777" w:rsidR="00DF5669" w:rsidRPr="00FF083F" w:rsidRDefault="00DF5669" w:rsidP="00DF5669">
            <w:pPr>
              <w:pStyle w:val="TAL"/>
              <w:rPr>
                <w:b/>
                <w:bCs/>
                <w:i/>
                <w:noProof/>
                <w:lang w:eastAsia="en-GB"/>
              </w:rPr>
            </w:pPr>
            <w:r w:rsidRPr="00FF083F">
              <w:rPr>
                <w:b/>
                <w:bCs/>
                <w:i/>
                <w:noProof/>
                <w:lang w:eastAsia="en-GB"/>
              </w:rPr>
              <w:t>ce-SRS-Enhancement</w:t>
            </w:r>
          </w:p>
          <w:p w14:paraId="7B353814"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43B55EE3"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30D79D93" w14:textId="77777777" w:rsidTr="00FF2D2F">
        <w:trPr>
          <w:cantSplit/>
        </w:trPr>
        <w:tc>
          <w:tcPr>
            <w:tcW w:w="7793" w:type="dxa"/>
            <w:gridSpan w:val="2"/>
          </w:tcPr>
          <w:p w14:paraId="20928503" w14:textId="77777777" w:rsidR="00DF5669" w:rsidRPr="00FF083F" w:rsidRDefault="00DF5669" w:rsidP="00DF5669">
            <w:pPr>
              <w:pStyle w:val="TAL"/>
              <w:rPr>
                <w:b/>
                <w:bCs/>
                <w:i/>
                <w:noProof/>
                <w:lang w:eastAsia="en-GB"/>
              </w:rPr>
            </w:pPr>
            <w:r w:rsidRPr="00FF083F">
              <w:rPr>
                <w:b/>
                <w:bCs/>
                <w:i/>
                <w:noProof/>
                <w:lang w:eastAsia="en-GB"/>
              </w:rPr>
              <w:t>ce-SRS-EnhancementWithoutComb4</w:t>
            </w:r>
          </w:p>
          <w:p w14:paraId="300588CD" w14:textId="77777777" w:rsidR="00DF5669" w:rsidRPr="00FF083F" w:rsidRDefault="00DF5669" w:rsidP="00DF5669">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F5DE99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C7B28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E811" w14:textId="77777777" w:rsidR="00DF5669" w:rsidRPr="00FF083F" w:rsidRDefault="00DF5669" w:rsidP="00DF5669">
            <w:pPr>
              <w:pStyle w:val="TAL"/>
              <w:rPr>
                <w:b/>
                <w:i/>
                <w:lang w:eastAsia="zh-CN"/>
              </w:rPr>
            </w:pPr>
            <w:proofErr w:type="spellStart"/>
            <w:r w:rsidRPr="00FF083F">
              <w:rPr>
                <w:b/>
                <w:i/>
                <w:lang w:eastAsia="zh-CN"/>
              </w:rPr>
              <w:t>ce-SwitchWithoutHO</w:t>
            </w:r>
            <w:proofErr w:type="spellEnd"/>
          </w:p>
          <w:p w14:paraId="4F07C1F2" w14:textId="77777777" w:rsidR="00DF5669" w:rsidRPr="00FF083F" w:rsidRDefault="00DF5669" w:rsidP="00DF5669">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83EB9"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1FEBFFAB"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6BDE17B0" w14:textId="77777777" w:rsidR="00DF5669" w:rsidRPr="00FF083F" w:rsidRDefault="00DF5669" w:rsidP="00DF5669">
            <w:pPr>
              <w:pStyle w:val="TAL"/>
              <w:rPr>
                <w:b/>
                <w:i/>
                <w:lang w:eastAsia="zh-CN"/>
              </w:rPr>
            </w:pPr>
            <w:proofErr w:type="spellStart"/>
            <w:r w:rsidRPr="00FF083F">
              <w:rPr>
                <w:b/>
                <w:i/>
                <w:lang w:eastAsia="zh-CN"/>
              </w:rPr>
              <w:t>ce</w:t>
            </w:r>
            <w:proofErr w:type="spellEnd"/>
            <w:r w:rsidRPr="00FF083F">
              <w:rPr>
                <w:b/>
                <w:i/>
                <w:lang w:eastAsia="zh-CN"/>
              </w:rPr>
              <w:t>-UL-HARQ-ACK-Feedback</w:t>
            </w:r>
          </w:p>
          <w:p w14:paraId="423FA3FD" w14:textId="77777777" w:rsidR="00DF5669" w:rsidRPr="00FF083F" w:rsidRDefault="00DF5669" w:rsidP="00DF5669">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E82EDDD"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568E24D9" w14:textId="77777777" w:rsidTr="00FF2D2F">
        <w:trPr>
          <w:cantSplit/>
        </w:trPr>
        <w:tc>
          <w:tcPr>
            <w:tcW w:w="7793" w:type="dxa"/>
            <w:gridSpan w:val="2"/>
          </w:tcPr>
          <w:p w14:paraId="3BBC086E" w14:textId="77777777" w:rsidR="00DF5669" w:rsidRPr="00FF083F" w:rsidRDefault="00DF5669" w:rsidP="00DF5669">
            <w:pPr>
              <w:pStyle w:val="TAL"/>
              <w:rPr>
                <w:b/>
                <w:bCs/>
                <w:i/>
                <w:noProof/>
                <w:lang w:eastAsia="en-GB"/>
              </w:rPr>
            </w:pPr>
            <w:r w:rsidRPr="00FF083F">
              <w:rPr>
                <w:b/>
                <w:bCs/>
                <w:i/>
                <w:noProof/>
                <w:lang w:eastAsia="en-GB"/>
              </w:rPr>
              <w:t>channelMeasRestriction</w:t>
            </w:r>
          </w:p>
          <w:p w14:paraId="379C3E7A" w14:textId="77777777" w:rsidR="00DF5669" w:rsidRPr="00FF083F" w:rsidRDefault="00DF5669" w:rsidP="00DF5669">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001591FC" w14:textId="77777777" w:rsidR="00DF5669" w:rsidRPr="00FF083F" w:rsidRDefault="00DF5669" w:rsidP="00DF5669">
            <w:pPr>
              <w:pStyle w:val="TAL"/>
              <w:jc w:val="center"/>
              <w:rPr>
                <w:bCs/>
                <w:noProof/>
                <w:lang w:eastAsia="en-GB"/>
              </w:rPr>
            </w:pPr>
            <w:r w:rsidRPr="00FF083F">
              <w:rPr>
                <w:bCs/>
                <w:noProof/>
                <w:lang w:eastAsia="en-GB"/>
              </w:rPr>
              <w:t>TBD</w:t>
            </w:r>
          </w:p>
        </w:tc>
      </w:tr>
      <w:tr w:rsidR="00DF5669" w:rsidRPr="00FF083F" w14:paraId="3D96AAD5" w14:textId="77777777" w:rsidTr="00FF2D2F">
        <w:trPr>
          <w:cantSplit/>
        </w:trPr>
        <w:tc>
          <w:tcPr>
            <w:tcW w:w="7793" w:type="dxa"/>
            <w:gridSpan w:val="2"/>
          </w:tcPr>
          <w:p w14:paraId="26286A6F" w14:textId="77777777" w:rsidR="00DF5669" w:rsidRPr="00FF083F" w:rsidRDefault="00DF5669" w:rsidP="00DF5669">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w:t>
            </w:r>
          </w:p>
          <w:p w14:paraId="7787DE04" w14:textId="77777777" w:rsidR="00DF5669" w:rsidRPr="00FF083F" w:rsidRDefault="00DF5669" w:rsidP="00DF5669">
            <w:pPr>
              <w:pStyle w:val="TAL"/>
              <w:rPr>
                <w:b/>
                <w:bCs/>
                <w:i/>
                <w:noProof/>
                <w:lang w:eastAsia="en-GB"/>
              </w:rPr>
            </w:pPr>
            <w:r w:rsidRPr="00FF083F">
              <w:rPr>
                <w:rFonts w:eastAsia="MS PGothic" w:cs="Arial"/>
                <w:szCs w:val="18"/>
              </w:rPr>
              <w:t xml:space="preserve">Indicates </w:t>
            </w:r>
            <w:bookmarkStart w:id="67"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67"/>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325D3A69"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F49CF75" w14:textId="77777777" w:rsidTr="00FF2D2F">
        <w:trPr>
          <w:cantSplit/>
        </w:trPr>
        <w:tc>
          <w:tcPr>
            <w:tcW w:w="7793" w:type="dxa"/>
            <w:gridSpan w:val="2"/>
          </w:tcPr>
          <w:p w14:paraId="58247B4E" w14:textId="77777777" w:rsidR="00DF5669" w:rsidRPr="00FF083F" w:rsidRDefault="00DF5669" w:rsidP="00DF5669">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o-Failure</w:t>
            </w:r>
          </w:p>
          <w:p w14:paraId="0A9B3595" w14:textId="77777777" w:rsidR="00DF5669" w:rsidRPr="00FF083F" w:rsidRDefault="00DF5669" w:rsidP="00DF5669">
            <w:pPr>
              <w:pStyle w:val="TAL"/>
              <w:rPr>
                <w:b/>
                <w:bCs/>
                <w:i/>
                <w:noProof/>
                <w:lang w:eastAsia="en-GB"/>
              </w:rPr>
            </w:pPr>
            <w:r w:rsidRPr="00FF083F">
              <w:rPr>
                <w:rFonts w:eastAsia="MS PGothic" w:cs="Arial"/>
                <w:szCs w:val="18"/>
              </w:rPr>
              <w:t xml:space="preserve">Indicates </w:t>
            </w:r>
            <w:bookmarkStart w:id="68"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68"/>
          </w:p>
        </w:tc>
        <w:tc>
          <w:tcPr>
            <w:tcW w:w="862" w:type="dxa"/>
            <w:gridSpan w:val="2"/>
          </w:tcPr>
          <w:p w14:paraId="7F634B39"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3397681" w14:textId="77777777" w:rsidTr="00FF2D2F">
        <w:trPr>
          <w:cantSplit/>
        </w:trPr>
        <w:tc>
          <w:tcPr>
            <w:tcW w:w="7793" w:type="dxa"/>
            <w:gridSpan w:val="2"/>
          </w:tcPr>
          <w:p w14:paraId="6DA877D2" w14:textId="77777777" w:rsidR="00DF5669" w:rsidRPr="00FF083F" w:rsidRDefault="00DF5669" w:rsidP="00DF5669">
            <w:pPr>
              <w:pStyle w:val="TAL"/>
              <w:rPr>
                <w:rFonts w:cs="Arial"/>
                <w:b/>
                <w:bCs/>
                <w:i/>
                <w:iCs/>
                <w:szCs w:val="18"/>
              </w:rPr>
            </w:pPr>
            <w:proofErr w:type="spellStart"/>
            <w:r w:rsidRPr="00FF083F">
              <w:rPr>
                <w:rFonts w:cs="Arial"/>
                <w:b/>
                <w:bCs/>
                <w:i/>
                <w:iCs/>
                <w:szCs w:val="18"/>
              </w:rPr>
              <w:t>cho</w:t>
            </w:r>
            <w:proofErr w:type="spellEnd"/>
            <w:r w:rsidRPr="00FF083F">
              <w:rPr>
                <w:rFonts w:cs="Arial"/>
                <w:b/>
                <w:bCs/>
                <w:i/>
                <w:iCs/>
                <w:szCs w:val="18"/>
              </w:rPr>
              <w:t>-FDD-TDD</w:t>
            </w:r>
          </w:p>
          <w:p w14:paraId="73099598" w14:textId="77777777" w:rsidR="00DF5669" w:rsidRPr="00FF083F" w:rsidRDefault="00DF5669" w:rsidP="00DF5669">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51BCCE0C" w14:textId="77777777" w:rsidR="00DF5669" w:rsidRPr="00FF083F" w:rsidRDefault="00DF5669" w:rsidP="00DF5669">
            <w:pPr>
              <w:pStyle w:val="TAL"/>
              <w:jc w:val="center"/>
              <w:rPr>
                <w:bCs/>
                <w:noProof/>
                <w:lang w:eastAsia="en-GB"/>
              </w:rPr>
            </w:pPr>
            <w:r w:rsidRPr="00FF083F">
              <w:rPr>
                <w:rFonts w:eastAsia="Malgun Gothic" w:cs="Arial"/>
                <w:bCs/>
                <w:noProof/>
                <w:lang w:eastAsia="ko-KR"/>
              </w:rPr>
              <w:t>No</w:t>
            </w:r>
          </w:p>
        </w:tc>
      </w:tr>
      <w:tr w:rsidR="00DF5669" w:rsidRPr="00FF083F" w14:paraId="235B494B" w14:textId="77777777" w:rsidTr="00FF2D2F">
        <w:trPr>
          <w:cantSplit/>
        </w:trPr>
        <w:tc>
          <w:tcPr>
            <w:tcW w:w="7793" w:type="dxa"/>
            <w:gridSpan w:val="2"/>
          </w:tcPr>
          <w:p w14:paraId="5E840C07" w14:textId="77777777" w:rsidR="00DF5669" w:rsidRPr="00FF083F" w:rsidRDefault="00DF5669" w:rsidP="00DF5669">
            <w:pPr>
              <w:pStyle w:val="TAL"/>
              <w:rPr>
                <w:rFonts w:cs="Arial"/>
                <w:b/>
                <w:bCs/>
                <w:i/>
                <w:iCs/>
                <w:szCs w:val="18"/>
              </w:rPr>
            </w:pPr>
            <w:proofErr w:type="spellStart"/>
            <w:r w:rsidRPr="00FF083F">
              <w:rPr>
                <w:rFonts w:cs="Arial"/>
                <w:b/>
                <w:bCs/>
                <w:i/>
                <w:iCs/>
                <w:szCs w:val="18"/>
              </w:rPr>
              <w:t>cho-TwoTriggerEvents</w:t>
            </w:r>
            <w:proofErr w:type="spellEnd"/>
          </w:p>
          <w:p w14:paraId="0ACE483B" w14:textId="77777777" w:rsidR="00DF5669" w:rsidRPr="00FF083F" w:rsidRDefault="00DF5669" w:rsidP="00DF5669">
            <w:pPr>
              <w:pStyle w:val="TAL"/>
              <w:rPr>
                <w:b/>
                <w:bCs/>
                <w:i/>
                <w:noProof/>
                <w:lang w:eastAsia="en-GB"/>
              </w:rPr>
            </w:pPr>
            <w:r w:rsidRPr="00FF083F">
              <w:rPr>
                <w:rFonts w:eastAsia="MS PGothic" w:cs="Arial"/>
                <w:szCs w:val="18"/>
              </w:rPr>
              <w:t xml:space="preserve">Indicates whether the UE supports 2 trigger events for same execution condition. It is </w:t>
            </w:r>
            <w:proofErr w:type="spellStart"/>
            <w:r w:rsidRPr="00FF083F">
              <w:rPr>
                <w:rFonts w:eastAsia="MS PGothic" w:cs="Arial"/>
                <w:szCs w:val="18"/>
              </w:rPr>
              <w:t>manda</w:t>
            </w:r>
            <w:proofErr w:type="spellEnd"/>
            <w:r w:rsidRPr="00FF083F">
              <w:rPr>
                <w:rFonts w:eastAsia="MS PGothic" w:cs="Arial"/>
                <w:szCs w:val="18"/>
                <w:lang w:val="en-US"/>
              </w:rPr>
              <w:t xml:space="preserve">tory supported if the </w:t>
            </w:r>
            <w:r w:rsidRPr="00FF083F">
              <w:rPr>
                <w:rFonts w:eastAsia="MS PGothic" w:cs="Arial"/>
                <w:szCs w:val="18"/>
              </w:rPr>
              <w:t xml:space="preserve">UE </w:t>
            </w:r>
            <w:proofErr w:type="spellStart"/>
            <w:r w:rsidRPr="00FF083F">
              <w:rPr>
                <w:rFonts w:eastAsia="MS PGothic" w:cs="Arial"/>
                <w:szCs w:val="18"/>
              </w:rPr>
              <w:t>suppors</w:t>
            </w:r>
            <w:proofErr w:type="spellEnd"/>
            <w:r w:rsidRPr="00FF083F">
              <w:rPr>
                <w:rFonts w:eastAsia="MS PGothic" w:cs="Arial"/>
                <w:szCs w:val="18"/>
              </w:rPr>
              <w:t xml:space="preserve"> </w:t>
            </w:r>
            <w:proofErr w:type="spellStart"/>
            <w:r w:rsidRPr="00FF083F">
              <w:rPr>
                <w:rFonts w:eastAsia="MS PGothic" w:cs="Arial"/>
                <w:i/>
                <w:iCs/>
                <w:szCs w:val="18"/>
              </w:rPr>
              <w:t>cho</w:t>
            </w:r>
            <w:proofErr w:type="spellEnd"/>
            <w:r w:rsidRPr="00FF083F">
              <w:rPr>
                <w:rFonts w:eastAsia="MS PGothic" w:cs="Arial"/>
                <w:szCs w:val="18"/>
              </w:rPr>
              <w:t>.</w:t>
            </w:r>
          </w:p>
        </w:tc>
        <w:tc>
          <w:tcPr>
            <w:tcW w:w="862" w:type="dxa"/>
            <w:gridSpan w:val="2"/>
          </w:tcPr>
          <w:p w14:paraId="26B5B130"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6523BD8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78756" w14:textId="77777777" w:rsidR="00DF5669" w:rsidRPr="00FF083F" w:rsidRDefault="00DF5669" w:rsidP="00DF5669">
            <w:pPr>
              <w:keepNext/>
              <w:keepLines/>
              <w:spacing w:after="0"/>
              <w:rPr>
                <w:rFonts w:ascii="Arial" w:hAnsi="Arial"/>
                <w:b/>
                <w:bCs/>
                <w:i/>
                <w:noProof/>
                <w:sz w:val="18"/>
              </w:rPr>
            </w:pPr>
            <w:r w:rsidRPr="00FF083F">
              <w:rPr>
                <w:rFonts w:ascii="Arial" w:hAnsi="Arial"/>
                <w:b/>
                <w:bCs/>
                <w:i/>
                <w:noProof/>
                <w:sz w:val="18"/>
              </w:rPr>
              <w:t>codebook-HARQ-ACK</w:t>
            </w:r>
          </w:p>
          <w:p w14:paraId="21AF8D7D" w14:textId="77777777" w:rsidR="00DF5669" w:rsidRPr="00FF083F" w:rsidRDefault="00DF5669" w:rsidP="00DF5669">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6D3C46F"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No</w:t>
            </w:r>
          </w:p>
        </w:tc>
      </w:tr>
      <w:tr w:rsidR="00DF5669" w:rsidRPr="00FF083F" w14:paraId="346DC6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9B5E9" w14:textId="77777777" w:rsidR="00DF5669" w:rsidRPr="00FF083F" w:rsidRDefault="00DF5669" w:rsidP="00DF5669">
            <w:pPr>
              <w:pStyle w:val="TAL"/>
              <w:rPr>
                <w:iCs/>
                <w:noProof/>
              </w:rPr>
            </w:pPr>
            <w:r w:rsidRPr="00FF083F">
              <w:rPr>
                <w:b/>
                <w:bCs/>
                <w:i/>
                <w:noProof/>
              </w:rPr>
              <w:t>commMultipleTx</w:t>
            </w:r>
          </w:p>
          <w:p w14:paraId="06348064" w14:textId="77777777" w:rsidR="00DF5669" w:rsidRPr="00FF083F" w:rsidRDefault="00DF5669" w:rsidP="00DF5669">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72E4084"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w:t>
            </w:r>
          </w:p>
        </w:tc>
      </w:tr>
      <w:tr w:rsidR="00DF5669" w:rsidRPr="00FF083F" w14:paraId="6B54A6B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B693B" w14:textId="77777777" w:rsidR="00DF5669" w:rsidRPr="00FF083F" w:rsidRDefault="00DF5669" w:rsidP="00DF5669">
            <w:pPr>
              <w:pStyle w:val="TAL"/>
              <w:rPr>
                <w:b/>
                <w:i/>
                <w:lang w:eastAsia="en-GB"/>
              </w:rPr>
            </w:pPr>
            <w:proofErr w:type="spellStart"/>
            <w:r w:rsidRPr="00FF083F">
              <w:rPr>
                <w:b/>
                <w:i/>
                <w:lang w:eastAsia="en-GB"/>
              </w:rPr>
              <w:lastRenderedPageBreak/>
              <w:t>commSimultaneousTx</w:t>
            </w:r>
            <w:proofErr w:type="spellEnd"/>
          </w:p>
          <w:p w14:paraId="1DB0F7D8" w14:textId="77777777" w:rsidR="00DF5669" w:rsidRPr="00FF083F" w:rsidRDefault="00DF5669" w:rsidP="00DF5669">
            <w:pPr>
              <w:pStyle w:val="TAL"/>
              <w:rPr>
                <w:b/>
                <w:i/>
                <w:lang w:eastAsia="en-GB"/>
              </w:rPr>
            </w:pPr>
            <w:r w:rsidRPr="00FF083F">
              <w:rPr>
                <w:lang w:eastAsia="en-GB"/>
              </w:rPr>
              <w:t xml:space="preserve">Indicates whether the UE supports simultaneous transmission of EUTRA and </w:t>
            </w:r>
            <w:proofErr w:type="spellStart"/>
            <w:r w:rsidRPr="00FF083F">
              <w:rPr>
                <w:lang w:eastAsia="en-GB"/>
              </w:rPr>
              <w:t>sidelink</w:t>
            </w:r>
            <w:proofErr w:type="spellEnd"/>
            <w:r w:rsidRPr="00FF083F">
              <w:rPr>
                <w:lang w:eastAsia="en-GB"/>
              </w:rPr>
              <w:t xml:space="preserve"> communication (on different carriers) in all bands for which the UE indicated </w:t>
            </w:r>
            <w:proofErr w:type="spellStart"/>
            <w:r w:rsidRPr="00FF083F">
              <w:rPr>
                <w:lang w:eastAsia="en-GB"/>
              </w:rPr>
              <w:t>sidelink</w:t>
            </w:r>
            <w:proofErr w:type="spellEnd"/>
            <w:r w:rsidRPr="00FF083F">
              <w:rPr>
                <w:lang w:eastAsia="en-GB"/>
              </w:rPr>
              <w:t xml:space="preserve"> support in a band combination (using </w:t>
            </w:r>
            <w:proofErr w:type="spellStart"/>
            <w:r w:rsidRPr="00FF083F">
              <w:rPr>
                <w:i/>
                <w:lang w:eastAsia="en-GB"/>
              </w:rPr>
              <w:t>commSupportedBandsPerBC</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0D33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58BC7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CDFB3" w14:textId="77777777" w:rsidR="00DF5669" w:rsidRPr="00FF083F" w:rsidRDefault="00DF5669" w:rsidP="00DF5669">
            <w:pPr>
              <w:pStyle w:val="TAL"/>
              <w:rPr>
                <w:b/>
                <w:i/>
                <w:lang w:eastAsia="en-GB"/>
              </w:rPr>
            </w:pPr>
            <w:proofErr w:type="spellStart"/>
            <w:r w:rsidRPr="00FF083F">
              <w:rPr>
                <w:b/>
                <w:i/>
                <w:lang w:eastAsia="en-GB"/>
              </w:rPr>
              <w:t>commSupportedBands</w:t>
            </w:r>
            <w:proofErr w:type="spellEnd"/>
          </w:p>
          <w:p w14:paraId="1C6E9D70" w14:textId="77777777" w:rsidR="00DF5669" w:rsidRPr="00FF083F" w:rsidRDefault="00DF5669" w:rsidP="00DF5669">
            <w:pPr>
              <w:pStyle w:val="TAL"/>
              <w:rPr>
                <w:b/>
                <w:i/>
                <w:lang w:eastAsia="en-GB"/>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communication, by an independent list of bands i.e. separate from the list of supported E-UTRA band, as indicated in </w:t>
            </w:r>
            <w:proofErr w:type="spellStart"/>
            <w:r w:rsidRPr="00FF083F">
              <w:rPr>
                <w:i/>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A8922"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E78C2B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1090F" w14:textId="77777777" w:rsidR="00DF5669" w:rsidRPr="00FF083F" w:rsidRDefault="00DF5669" w:rsidP="00DF5669">
            <w:pPr>
              <w:pStyle w:val="TAL"/>
              <w:rPr>
                <w:b/>
                <w:i/>
                <w:lang w:eastAsia="en-GB"/>
              </w:rPr>
            </w:pPr>
            <w:proofErr w:type="spellStart"/>
            <w:r w:rsidRPr="00FF083F">
              <w:rPr>
                <w:b/>
                <w:i/>
                <w:lang w:eastAsia="en-GB"/>
              </w:rPr>
              <w:t>commSupportedBandsPerBC</w:t>
            </w:r>
            <w:proofErr w:type="spellEnd"/>
          </w:p>
          <w:p w14:paraId="3BA54051" w14:textId="77777777" w:rsidR="00DF5669" w:rsidRPr="00FF083F" w:rsidRDefault="00DF5669" w:rsidP="00DF5669">
            <w:pPr>
              <w:pStyle w:val="TAL"/>
              <w:rPr>
                <w:b/>
                <w:i/>
                <w:lang w:eastAsia="en-GB"/>
              </w:rPr>
            </w:pPr>
            <w:r w:rsidRPr="00FF083F">
              <w:rPr>
                <w:lang w:eastAsia="en-GB"/>
              </w:rPr>
              <w:t xml:space="preserve">Indicates, for a particular band combination, the bands on which the UE supports simultaneous reception of EUTRA and </w:t>
            </w:r>
            <w:proofErr w:type="spellStart"/>
            <w:r w:rsidRPr="00FF083F">
              <w:rPr>
                <w:lang w:eastAsia="en-GB"/>
              </w:rPr>
              <w:t>sidelink</w:t>
            </w:r>
            <w:proofErr w:type="spellEnd"/>
            <w:r w:rsidRPr="00FF083F">
              <w:rPr>
                <w:lang w:eastAsia="en-GB"/>
              </w:rPr>
              <w:t xml:space="preserve"> communication. If the UE indicates support simultaneous transmission (using </w:t>
            </w:r>
            <w:proofErr w:type="spellStart"/>
            <w:r w:rsidRPr="00FF083F">
              <w:rPr>
                <w:i/>
                <w:lang w:eastAsia="en-GB"/>
              </w:rPr>
              <w:t>commSimultaneousTx</w:t>
            </w:r>
            <w:proofErr w:type="spellEnd"/>
            <w:r w:rsidRPr="00FF083F">
              <w:rPr>
                <w:lang w:eastAsia="en-GB"/>
              </w:rPr>
              <w:t xml:space="preserve">), it also indicates, for a particular band combination, the bands on which the UE supports simultaneous transmission of EUTRA and </w:t>
            </w:r>
            <w:proofErr w:type="spellStart"/>
            <w:r w:rsidRPr="00FF083F">
              <w:rPr>
                <w:lang w:eastAsia="en-GB"/>
              </w:rPr>
              <w:t>sidelink</w:t>
            </w:r>
            <w:proofErr w:type="spellEnd"/>
            <w:r w:rsidRPr="00FF083F">
              <w:rPr>
                <w:lang w:eastAsia="en-GB"/>
              </w:rPr>
              <w:t xml:space="preserve"> communication. The first bit refers to the first band included in </w:t>
            </w:r>
            <w:proofErr w:type="spellStart"/>
            <w:r w:rsidRPr="00FF083F">
              <w:rPr>
                <w:i/>
                <w:lang w:eastAsia="en-GB"/>
              </w:rPr>
              <w:t>commSupportedBands</w:t>
            </w:r>
            <w:proofErr w:type="spellEnd"/>
            <w:r w:rsidRPr="00FF083F">
              <w:rPr>
                <w:lang w:eastAsia="en-GB"/>
              </w:rPr>
              <w:t xml:space="preserve">, with value 1 indicating </w:t>
            </w:r>
            <w:proofErr w:type="spellStart"/>
            <w:r w:rsidRPr="00FF083F">
              <w:rPr>
                <w:lang w:eastAsia="en-GB"/>
              </w:rPr>
              <w:t>sidelink</w:t>
            </w:r>
            <w:proofErr w:type="spellEnd"/>
            <w:r w:rsidRPr="00FF083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DA1424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F9B1F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291F1" w14:textId="77777777" w:rsidR="00DF5669" w:rsidRPr="00FF083F" w:rsidRDefault="00DF5669" w:rsidP="00DF5669">
            <w:pPr>
              <w:pStyle w:val="TAL"/>
              <w:rPr>
                <w:b/>
                <w:i/>
                <w:lang w:eastAsia="en-GB"/>
              </w:rPr>
            </w:pPr>
            <w:proofErr w:type="spellStart"/>
            <w:r w:rsidRPr="00FF083F">
              <w:rPr>
                <w:b/>
                <w:i/>
                <w:lang w:eastAsia="en-GB"/>
              </w:rPr>
              <w:t>configN</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5E358B83" w14:textId="77777777" w:rsidR="00DF5669" w:rsidRPr="00FF083F" w:rsidRDefault="00DF5669" w:rsidP="00DF5669">
            <w:pPr>
              <w:pStyle w:val="TAL"/>
              <w:rPr>
                <w:b/>
                <w:i/>
                <w:lang w:eastAsia="en-GB"/>
              </w:rPr>
            </w:pPr>
            <w:r w:rsidRPr="00FF083F">
              <w:rPr>
                <w:lang w:eastAsia="en-GB"/>
              </w:rPr>
              <w:t>If signalled, the field indicates for a particular transmission mode whether the UE supports non-</w:t>
            </w:r>
            <w:proofErr w:type="spellStart"/>
            <w:r w:rsidRPr="00FF083F">
              <w:rPr>
                <w:lang w:eastAsia="en-GB"/>
              </w:rPr>
              <w:t>precoded</w:t>
            </w:r>
            <w:proofErr w:type="spellEnd"/>
            <w:r w:rsidRPr="00FF083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60CF0"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DAF029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B8E3B" w14:textId="77777777" w:rsidR="00DF5669" w:rsidRPr="00FF083F" w:rsidRDefault="00DF5669" w:rsidP="00DF5669">
            <w:pPr>
              <w:pStyle w:val="TAL"/>
              <w:rPr>
                <w:b/>
                <w:i/>
              </w:rPr>
            </w:pPr>
            <w:proofErr w:type="spellStart"/>
            <w:r w:rsidRPr="00FF083F">
              <w:rPr>
                <w:b/>
                <w:i/>
              </w:rPr>
              <w:t>configN</w:t>
            </w:r>
            <w:proofErr w:type="spellEnd"/>
            <w:r w:rsidRPr="00FF083F">
              <w:rPr>
                <w:b/>
                <w:i/>
              </w:rPr>
              <w:t xml:space="preserve"> (in MIMO-UE-</w:t>
            </w:r>
            <w:proofErr w:type="spellStart"/>
            <w:r w:rsidRPr="00FF083F">
              <w:rPr>
                <w:b/>
                <w:i/>
              </w:rPr>
              <w:t>ParametersPerTM</w:t>
            </w:r>
            <w:proofErr w:type="spellEnd"/>
            <w:r w:rsidRPr="00FF083F">
              <w:rPr>
                <w:b/>
                <w:i/>
              </w:rPr>
              <w:t>)</w:t>
            </w:r>
          </w:p>
          <w:p w14:paraId="252C71D5" w14:textId="77777777" w:rsidR="00DF5669" w:rsidRPr="00FF083F" w:rsidRDefault="00DF5669" w:rsidP="00DF5669">
            <w:pPr>
              <w:pStyle w:val="TAL"/>
            </w:pPr>
            <w:r w:rsidRPr="00FF083F">
              <w:t>Indicates for a particular transmission mode whether the UE supports non-</w:t>
            </w:r>
            <w:proofErr w:type="spellStart"/>
            <w:r w:rsidRPr="00FF083F">
              <w:t>precoded</w:t>
            </w:r>
            <w:proofErr w:type="spellEnd"/>
            <w:r w:rsidRPr="00FF083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517D0B8" w14:textId="77777777" w:rsidR="00DF5669" w:rsidRPr="00FF083F" w:rsidRDefault="00DF5669" w:rsidP="00DF5669">
            <w:pPr>
              <w:pStyle w:val="TAL"/>
              <w:jc w:val="center"/>
              <w:rPr>
                <w:bCs/>
                <w:noProof/>
                <w:lang w:eastAsia="en-GB"/>
              </w:rPr>
            </w:pPr>
            <w:r w:rsidRPr="00FF083F">
              <w:rPr>
                <w:bCs/>
                <w:noProof/>
                <w:lang w:eastAsia="en-GB"/>
              </w:rPr>
              <w:t>TBD</w:t>
            </w:r>
          </w:p>
        </w:tc>
      </w:tr>
      <w:tr w:rsidR="00DF5669" w:rsidRPr="00FF083F" w14:paraId="6326C2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3AD07" w14:textId="77777777" w:rsidR="00DF5669" w:rsidRPr="00FF083F" w:rsidRDefault="00DF5669" w:rsidP="00DF5669">
            <w:pPr>
              <w:pStyle w:val="TAL"/>
              <w:rPr>
                <w:b/>
                <w:bCs/>
                <w:i/>
                <w:noProof/>
                <w:lang w:eastAsia="en-GB"/>
              </w:rPr>
            </w:pPr>
            <w:r w:rsidRPr="00FF083F">
              <w:rPr>
                <w:b/>
                <w:bCs/>
                <w:i/>
                <w:noProof/>
                <w:lang w:eastAsia="en-GB"/>
              </w:rPr>
              <w:t>continueEHC-Context</w:t>
            </w:r>
          </w:p>
          <w:p w14:paraId="1E11D2B7" w14:textId="77777777" w:rsidR="00DF5669" w:rsidRPr="00FF083F" w:rsidRDefault="00DF5669" w:rsidP="00DF5669">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CD82FC"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30A25FF7" w14:textId="77777777" w:rsidTr="00FF2D2F">
        <w:trPr>
          <w:cantSplit/>
        </w:trPr>
        <w:tc>
          <w:tcPr>
            <w:tcW w:w="7793" w:type="dxa"/>
            <w:gridSpan w:val="2"/>
          </w:tcPr>
          <w:p w14:paraId="60FFC6B8" w14:textId="77777777" w:rsidR="00DF5669" w:rsidRPr="00FF083F" w:rsidRDefault="00DF5669" w:rsidP="00DF5669">
            <w:pPr>
              <w:pStyle w:val="TAL"/>
              <w:rPr>
                <w:b/>
                <w:bCs/>
                <w:i/>
                <w:noProof/>
                <w:lang w:eastAsia="en-GB"/>
              </w:rPr>
            </w:pPr>
            <w:r w:rsidRPr="00FF083F">
              <w:rPr>
                <w:b/>
                <w:bCs/>
                <w:i/>
                <w:noProof/>
                <w:lang w:eastAsia="en-GB"/>
              </w:rPr>
              <w:t>crossCarrierScheduling</w:t>
            </w:r>
          </w:p>
        </w:tc>
        <w:tc>
          <w:tcPr>
            <w:tcW w:w="862" w:type="dxa"/>
            <w:gridSpan w:val="2"/>
          </w:tcPr>
          <w:p w14:paraId="4F77591C" w14:textId="77777777" w:rsidR="00DF5669" w:rsidRPr="00FF083F" w:rsidRDefault="00DF5669" w:rsidP="00DF5669">
            <w:pPr>
              <w:pStyle w:val="TAL"/>
              <w:jc w:val="center"/>
              <w:rPr>
                <w:bCs/>
                <w:noProof/>
                <w:lang w:eastAsia="en-GB"/>
              </w:rPr>
            </w:pPr>
            <w:r w:rsidRPr="00FF083F">
              <w:rPr>
                <w:bCs/>
                <w:noProof/>
                <w:lang w:eastAsia="zh-CN"/>
              </w:rPr>
              <w:t>Yes</w:t>
            </w:r>
          </w:p>
        </w:tc>
      </w:tr>
      <w:tr w:rsidR="00DF5669" w:rsidRPr="00FF083F" w14:paraId="3701EFFB" w14:textId="77777777" w:rsidTr="00FF2D2F">
        <w:trPr>
          <w:cantSplit/>
        </w:trPr>
        <w:tc>
          <w:tcPr>
            <w:tcW w:w="7793" w:type="dxa"/>
            <w:gridSpan w:val="2"/>
          </w:tcPr>
          <w:p w14:paraId="60484392" w14:textId="77777777" w:rsidR="00DF5669" w:rsidRPr="00FF083F" w:rsidRDefault="00DF5669" w:rsidP="00DF5669">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4F5524C2" w14:textId="77777777" w:rsidR="00DF5669" w:rsidRPr="00FF083F" w:rsidRDefault="00DF5669" w:rsidP="00DF5669">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107015D3"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No</w:t>
            </w:r>
          </w:p>
        </w:tc>
      </w:tr>
      <w:tr w:rsidR="00DF5669" w:rsidRPr="00FF083F" w14:paraId="47FABE2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05017" w14:textId="77777777" w:rsidR="00DF5669" w:rsidRPr="00FF083F" w:rsidRDefault="00DF5669" w:rsidP="00DF5669">
            <w:pPr>
              <w:pStyle w:val="TAL"/>
              <w:rPr>
                <w:b/>
                <w:i/>
                <w:lang w:eastAsia="en-GB"/>
              </w:rPr>
            </w:pPr>
            <w:r w:rsidRPr="00FF083F">
              <w:rPr>
                <w:b/>
                <w:bCs/>
                <w:i/>
                <w:noProof/>
                <w:lang w:eastAsia="en-GB"/>
              </w:rPr>
              <w:t>crossCarrierSchedulingLAA-DL</w:t>
            </w:r>
          </w:p>
          <w:p w14:paraId="69ED6F60" w14:textId="77777777" w:rsidR="00DF5669" w:rsidRPr="00FF083F" w:rsidRDefault="00DF5669" w:rsidP="00DF5669">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D69AB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1A6B08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D4C7B" w14:textId="77777777" w:rsidR="00DF5669" w:rsidRPr="00FF083F" w:rsidRDefault="00DF5669" w:rsidP="00DF5669">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0B4C0FFC" w14:textId="77777777" w:rsidR="00DF5669" w:rsidRPr="00FF083F" w:rsidRDefault="00DF5669" w:rsidP="00DF5669">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proofErr w:type="spellStart"/>
            <w:r w:rsidRPr="00FF083F">
              <w:rPr>
                <w:i/>
                <w:lang w:eastAsia="zh-CN"/>
              </w:rPr>
              <w:t>uplink</w:t>
            </w:r>
            <w:r w:rsidRPr="00FF083F">
              <w:rPr>
                <w:i/>
                <w:lang w:eastAsia="en-GB"/>
              </w:rPr>
              <w:t>LAA</w:t>
            </w:r>
            <w:proofErr w:type="spellEnd"/>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0DEF6C"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B001DEC" w14:textId="77777777" w:rsidTr="00FF2D2F">
        <w:trPr>
          <w:cantSplit/>
        </w:trPr>
        <w:tc>
          <w:tcPr>
            <w:tcW w:w="7793" w:type="dxa"/>
            <w:gridSpan w:val="2"/>
          </w:tcPr>
          <w:p w14:paraId="62CF81B6" w14:textId="77777777" w:rsidR="00DF5669" w:rsidRPr="00FF083F" w:rsidRDefault="00DF5669" w:rsidP="00DF5669">
            <w:pPr>
              <w:pStyle w:val="TAL"/>
              <w:rPr>
                <w:b/>
                <w:bCs/>
                <w:i/>
                <w:noProof/>
                <w:lang w:eastAsia="en-GB"/>
              </w:rPr>
            </w:pPr>
            <w:r w:rsidRPr="00FF083F">
              <w:rPr>
                <w:b/>
                <w:bCs/>
                <w:i/>
                <w:noProof/>
                <w:lang w:eastAsia="en-GB"/>
              </w:rPr>
              <w:t>crs-DiscoverySignalsMeas</w:t>
            </w:r>
          </w:p>
          <w:p w14:paraId="4DB019F4" w14:textId="77777777" w:rsidR="00DF5669" w:rsidRPr="00FF083F" w:rsidRDefault="00DF5669" w:rsidP="00DF5669">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77E082A0"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6577B1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88D2DB" w14:textId="77777777" w:rsidR="00DF5669" w:rsidRPr="00FF083F" w:rsidRDefault="00DF5669" w:rsidP="00DF5669">
            <w:pPr>
              <w:pStyle w:val="TAL"/>
              <w:rPr>
                <w:b/>
                <w:bCs/>
                <w:i/>
                <w:noProof/>
                <w:lang w:eastAsia="en-GB"/>
              </w:rPr>
            </w:pPr>
            <w:r w:rsidRPr="00FF083F">
              <w:rPr>
                <w:b/>
                <w:bCs/>
                <w:i/>
                <w:noProof/>
                <w:lang w:eastAsia="en-GB"/>
              </w:rPr>
              <w:t>crs-IM-TM1-toTM9-OneRX-Port</w:t>
            </w:r>
          </w:p>
          <w:p w14:paraId="720DF997" w14:textId="77777777" w:rsidR="00DF5669" w:rsidRPr="00FF083F" w:rsidRDefault="00DF5669" w:rsidP="00DF5669">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D2D147D" w14:textId="77777777" w:rsidR="00DF5669" w:rsidRPr="00FF083F" w:rsidRDefault="00DF5669" w:rsidP="00DF5669">
            <w:pPr>
              <w:pStyle w:val="TAL"/>
              <w:jc w:val="center"/>
              <w:rPr>
                <w:bCs/>
                <w:noProof/>
              </w:rPr>
            </w:pPr>
            <w:r w:rsidRPr="00FF083F">
              <w:rPr>
                <w:bCs/>
                <w:noProof/>
                <w:lang w:eastAsia="zh-CN"/>
              </w:rPr>
              <w:t>-</w:t>
            </w:r>
          </w:p>
        </w:tc>
      </w:tr>
      <w:tr w:rsidR="00DF5669" w:rsidRPr="00FF083F" w14:paraId="665C9698" w14:textId="77777777" w:rsidTr="00FF2D2F">
        <w:trPr>
          <w:cantSplit/>
        </w:trPr>
        <w:tc>
          <w:tcPr>
            <w:tcW w:w="7793" w:type="dxa"/>
            <w:gridSpan w:val="2"/>
          </w:tcPr>
          <w:p w14:paraId="3BF401B0" w14:textId="77777777" w:rsidR="00DF5669" w:rsidRPr="00FF083F" w:rsidRDefault="00DF5669" w:rsidP="00DF5669">
            <w:pPr>
              <w:pStyle w:val="TAL"/>
              <w:rPr>
                <w:b/>
                <w:bCs/>
                <w:i/>
                <w:noProof/>
                <w:lang w:eastAsia="en-GB"/>
              </w:rPr>
            </w:pPr>
            <w:r w:rsidRPr="00FF083F">
              <w:rPr>
                <w:b/>
                <w:bCs/>
                <w:i/>
                <w:noProof/>
                <w:lang w:eastAsia="en-GB"/>
              </w:rPr>
              <w:t>crs-InterfHandl</w:t>
            </w:r>
          </w:p>
          <w:p w14:paraId="1AF1A16B" w14:textId="77777777" w:rsidR="00DF5669" w:rsidRPr="00FF083F" w:rsidRDefault="00DF5669" w:rsidP="00DF5669">
            <w:pPr>
              <w:pStyle w:val="TAL"/>
              <w:rPr>
                <w:b/>
                <w:bCs/>
                <w:i/>
                <w:noProof/>
                <w:lang w:eastAsia="en-GB"/>
              </w:rPr>
            </w:pPr>
            <w:r w:rsidRPr="00FF083F">
              <w:rPr>
                <w:iCs/>
                <w:noProof/>
                <w:lang w:eastAsia="en-GB"/>
              </w:rPr>
              <w:t>Indicates whether the UE supports CRS interference handling.</w:t>
            </w:r>
          </w:p>
        </w:tc>
        <w:tc>
          <w:tcPr>
            <w:tcW w:w="862" w:type="dxa"/>
            <w:gridSpan w:val="2"/>
          </w:tcPr>
          <w:p w14:paraId="42CA4F9A"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6D2079D" w14:textId="77777777" w:rsidTr="00FF2D2F">
        <w:trPr>
          <w:cantSplit/>
        </w:trPr>
        <w:tc>
          <w:tcPr>
            <w:tcW w:w="7793" w:type="dxa"/>
            <w:gridSpan w:val="2"/>
          </w:tcPr>
          <w:p w14:paraId="090A2249" w14:textId="77777777" w:rsidR="00DF5669" w:rsidRPr="00FF083F" w:rsidRDefault="00DF5669" w:rsidP="00DF5669">
            <w:pPr>
              <w:pStyle w:val="TAL"/>
              <w:rPr>
                <w:b/>
                <w:bCs/>
                <w:i/>
                <w:noProof/>
                <w:lang w:eastAsia="en-GB"/>
              </w:rPr>
            </w:pPr>
            <w:r w:rsidRPr="00FF083F">
              <w:rPr>
                <w:b/>
                <w:bCs/>
                <w:i/>
                <w:noProof/>
                <w:lang w:eastAsia="en-GB"/>
              </w:rPr>
              <w:t>crs-InterfMitigationTM10</w:t>
            </w:r>
          </w:p>
          <w:p w14:paraId="64D1EE8F" w14:textId="77777777" w:rsidR="00DF5669" w:rsidRPr="00FF083F" w:rsidRDefault="00DF5669" w:rsidP="00DF5669">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64B9CBF3" w14:textId="77777777" w:rsidR="00DF5669" w:rsidRPr="00FF083F" w:rsidRDefault="00DF5669" w:rsidP="00DF5669">
            <w:pPr>
              <w:pStyle w:val="TAL"/>
              <w:jc w:val="center"/>
              <w:rPr>
                <w:bCs/>
                <w:noProof/>
                <w:lang w:eastAsia="zh-CN"/>
              </w:rPr>
            </w:pPr>
            <w:r w:rsidRPr="00FF083F">
              <w:rPr>
                <w:bCs/>
                <w:noProof/>
                <w:lang w:eastAsia="zh-CN"/>
              </w:rPr>
              <w:t>No</w:t>
            </w:r>
          </w:p>
        </w:tc>
      </w:tr>
      <w:tr w:rsidR="00DF5669" w:rsidRPr="00FF083F" w14:paraId="417C7D55" w14:textId="77777777" w:rsidTr="00FF2D2F">
        <w:trPr>
          <w:cantSplit/>
        </w:trPr>
        <w:tc>
          <w:tcPr>
            <w:tcW w:w="7793" w:type="dxa"/>
            <w:gridSpan w:val="2"/>
          </w:tcPr>
          <w:p w14:paraId="027ADFD1" w14:textId="77777777" w:rsidR="00DF5669" w:rsidRPr="00FF083F" w:rsidRDefault="00DF5669" w:rsidP="00DF5669">
            <w:pPr>
              <w:pStyle w:val="TAL"/>
              <w:rPr>
                <w:b/>
                <w:bCs/>
                <w:i/>
                <w:noProof/>
                <w:lang w:eastAsia="en-GB"/>
              </w:rPr>
            </w:pPr>
            <w:r w:rsidRPr="00FF083F">
              <w:rPr>
                <w:b/>
                <w:bCs/>
                <w:i/>
                <w:noProof/>
                <w:lang w:eastAsia="en-GB"/>
              </w:rPr>
              <w:t>crs-InterfMitigationTM1toTM9</w:t>
            </w:r>
          </w:p>
          <w:p w14:paraId="3EE8F6DE" w14:textId="77777777" w:rsidR="00DF5669" w:rsidRPr="00FF083F" w:rsidRDefault="00DF5669" w:rsidP="00DF5669">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0A53875C"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0AD62C7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E10676" w14:textId="77777777" w:rsidR="00DF5669" w:rsidRPr="00FF083F" w:rsidRDefault="00DF5669" w:rsidP="00DF5669">
            <w:pPr>
              <w:pStyle w:val="TAL"/>
              <w:rPr>
                <w:b/>
                <w:i/>
              </w:rPr>
            </w:pPr>
            <w:proofErr w:type="spellStart"/>
            <w:r w:rsidRPr="00FF083F">
              <w:rPr>
                <w:b/>
                <w:i/>
              </w:rPr>
              <w:t>crs-IntfMitig</w:t>
            </w:r>
            <w:proofErr w:type="spellEnd"/>
          </w:p>
          <w:p w14:paraId="56C1BBE0" w14:textId="77777777" w:rsidR="00DF5669" w:rsidRPr="00FF083F" w:rsidRDefault="00DF5669" w:rsidP="00DF5669">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1516680" w14:textId="77777777" w:rsidR="00DF5669" w:rsidRPr="00FF083F" w:rsidRDefault="00DF5669" w:rsidP="00DF5669">
            <w:pPr>
              <w:pStyle w:val="TAL"/>
              <w:jc w:val="center"/>
              <w:rPr>
                <w:bCs/>
                <w:noProof/>
              </w:rPr>
            </w:pPr>
            <w:r w:rsidRPr="00FF083F">
              <w:rPr>
                <w:bCs/>
                <w:noProof/>
              </w:rPr>
              <w:t>-</w:t>
            </w:r>
          </w:p>
        </w:tc>
      </w:tr>
      <w:tr w:rsidR="00DF5669" w:rsidRPr="00FF083F" w14:paraId="5DD1BA94" w14:textId="77777777" w:rsidTr="00FF2D2F">
        <w:trPr>
          <w:cantSplit/>
        </w:trPr>
        <w:tc>
          <w:tcPr>
            <w:tcW w:w="7793" w:type="dxa"/>
            <w:gridSpan w:val="2"/>
          </w:tcPr>
          <w:p w14:paraId="5573D320" w14:textId="77777777" w:rsidR="00DF5669" w:rsidRPr="00FF083F" w:rsidRDefault="00DF5669" w:rsidP="00DF5669">
            <w:pPr>
              <w:pStyle w:val="TAL"/>
              <w:rPr>
                <w:b/>
                <w:bCs/>
                <w:i/>
                <w:noProof/>
                <w:lang w:eastAsia="en-GB"/>
              </w:rPr>
            </w:pPr>
            <w:r w:rsidRPr="00FF083F">
              <w:rPr>
                <w:b/>
                <w:bCs/>
                <w:i/>
                <w:noProof/>
                <w:lang w:eastAsia="en-GB"/>
              </w:rPr>
              <w:lastRenderedPageBreak/>
              <w:t>crs-LessDwPTS</w:t>
            </w:r>
          </w:p>
          <w:p w14:paraId="577757ED" w14:textId="77777777" w:rsidR="00DF5669" w:rsidRPr="00FF083F" w:rsidRDefault="00DF5669" w:rsidP="00DF5669">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18750F1E"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41D40793" w14:textId="77777777" w:rsidTr="00FF2D2F">
        <w:trPr>
          <w:cantSplit/>
        </w:trPr>
        <w:tc>
          <w:tcPr>
            <w:tcW w:w="7793" w:type="dxa"/>
            <w:gridSpan w:val="2"/>
          </w:tcPr>
          <w:p w14:paraId="51EFA0F2" w14:textId="77777777" w:rsidR="00DF5669" w:rsidRPr="00FF083F" w:rsidRDefault="00DF5669" w:rsidP="00DF5669">
            <w:pPr>
              <w:pStyle w:val="TAL"/>
              <w:rPr>
                <w:b/>
                <w:i/>
                <w:noProof/>
              </w:rPr>
            </w:pPr>
            <w:r w:rsidRPr="00FF083F">
              <w:rPr>
                <w:b/>
                <w:i/>
                <w:noProof/>
              </w:rPr>
              <w:t>csi-ReportingAdvanced, csi-ReportingAdvancedMaxPorts (in MIMO-CA-ParametersPerBoBCPerTM)</w:t>
            </w:r>
          </w:p>
          <w:p w14:paraId="70FE544E" w14:textId="77777777" w:rsidR="00DF5669" w:rsidRPr="00FF083F" w:rsidRDefault="00DF5669" w:rsidP="00DF5669">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proofErr w:type="spellStart"/>
            <w:r w:rsidRPr="00FF083F">
              <w:rPr>
                <w:rFonts w:cs="Arial"/>
                <w:i/>
                <w:iCs/>
                <w:lang w:eastAsia="en-GB"/>
              </w:rPr>
              <w:t>csi-ReportingAdvanced</w:t>
            </w:r>
            <w:proofErr w:type="spellEnd"/>
            <w:r w:rsidRPr="00FF083F">
              <w:rPr>
                <w:rFonts w:cs="Arial"/>
                <w:i/>
                <w:iCs/>
                <w:lang w:eastAsia="en-GB"/>
              </w:rPr>
              <w:t xml:space="preserve"> </w:t>
            </w:r>
            <w:r w:rsidRPr="00FF083F">
              <w:rPr>
                <w:rFonts w:cs="Arial"/>
                <w:lang w:eastAsia="en-GB"/>
              </w:rPr>
              <w:t xml:space="preserve">or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in </w:t>
            </w:r>
            <w:r w:rsidRPr="00FF083F">
              <w:rPr>
                <w:rFonts w:cs="Arial"/>
                <w:i/>
                <w:iCs/>
                <w:lang w:eastAsia="en-GB"/>
              </w:rPr>
              <w:t>MIMO-UE-</w:t>
            </w:r>
            <w:proofErr w:type="spellStart"/>
            <w:r w:rsidRPr="00FF083F">
              <w:rPr>
                <w:rFonts w:cs="Arial"/>
                <w:i/>
                <w:iCs/>
                <w:lang w:eastAsia="en-GB"/>
              </w:rPr>
              <w:t>ParametersPerTM</w:t>
            </w:r>
            <w:proofErr w:type="spellEnd"/>
            <w:r w:rsidRPr="00FF083F">
              <w:rPr>
                <w:rFonts w:cs="Arial"/>
                <w:lang w:eastAsia="en-GB"/>
              </w:rPr>
              <w:t xml:space="preserve">. The UE shall not include both </w:t>
            </w:r>
            <w:proofErr w:type="spellStart"/>
            <w:r w:rsidRPr="00FF083F">
              <w:rPr>
                <w:rFonts w:cs="Arial"/>
                <w:i/>
                <w:iCs/>
                <w:lang w:eastAsia="en-GB"/>
              </w:rPr>
              <w:t>csi-ReportingAdvanced</w:t>
            </w:r>
            <w:proofErr w:type="spellEnd"/>
            <w:r w:rsidRPr="00FF083F">
              <w:rPr>
                <w:rFonts w:cs="Arial"/>
                <w:lang w:eastAsia="en-GB"/>
              </w:rPr>
              <w:t xml:space="preserve"> and</w:t>
            </w:r>
            <w:r w:rsidRPr="00FF083F">
              <w:rPr>
                <w:rFonts w:cs="Arial"/>
                <w:i/>
                <w:iCs/>
                <w:lang w:eastAsia="en-GB"/>
              </w:rPr>
              <w:t xml:space="preserve">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for a particular transmission mode in the concerned band of band combination.</w:t>
            </w:r>
          </w:p>
        </w:tc>
        <w:tc>
          <w:tcPr>
            <w:tcW w:w="862" w:type="dxa"/>
            <w:gridSpan w:val="2"/>
          </w:tcPr>
          <w:p w14:paraId="67F51FDB"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662285D3" w14:textId="77777777" w:rsidTr="00FF2D2F">
        <w:trPr>
          <w:cantSplit/>
        </w:trPr>
        <w:tc>
          <w:tcPr>
            <w:tcW w:w="7773" w:type="dxa"/>
          </w:tcPr>
          <w:p w14:paraId="7E336545" w14:textId="77777777" w:rsidR="00DF5669" w:rsidRPr="00FF083F" w:rsidRDefault="00DF5669" w:rsidP="00DF5669">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14C1043A" w14:textId="77777777" w:rsidR="00DF5669" w:rsidRPr="00FF083F" w:rsidRDefault="00DF5669" w:rsidP="00DF5669">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4BCBD7CC"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2343A1A0" w14:textId="77777777" w:rsidTr="00FF2D2F">
        <w:trPr>
          <w:cantSplit/>
        </w:trPr>
        <w:tc>
          <w:tcPr>
            <w:tcW w:w="7773" w:type="dxa"/>
          </w:tcPr>
          <w:p w14:paraId="5574CBE3" w14:textId="77777777" w:rsidR="00DF5669" w:rsidRPr="00FF083F" w:rsidRDefault="00DF5669" w:rsidP="00DF5669">
            <w:pPr>
              <w:pStyle w:val="TAL"/>
              <w:rPr>
                <w:b/>
                <w:bCs/>
                <w:i/>
                <w:noProof/>
                <w:lang w:eastAsia="en-GB"/>
              </w:rPr>
            </w:pPr>
            <w:r w:rsidRPr="00FF083F">
              <w:rPr>
                <w:b/>
                <w:bCs/>
                <w:i/>
                <w:noProof/>
                <w:lang w:eastAsia="en-GB"/>
              </w:rPr>
              <w:t xml:space="preserve">csi-ReportingNP </w:t>
            </w:r>
            <w:r w:rsidRPr="00FF083F">
              <w:rPr>
                <w:b/>
                <w:i/>
                <w:lang w:eastAsia="en-GB"/>
              </w:rPr>
              <w:t>(in MIMO-CA-</w:t>
            </w:r>
            <w:proofErr w:type="spellStart"/>
            <w:r w:rsidRPr="00FF083F">
              <w:rPr>
                <w:b/>
                <w:i/>
                <w:lang w:eastAsia="en-GB"/>
              </w:rPr>
              <w:t>ParametersPerBoBCPerTM</w:t>
            </w:r>
            <w:proofErr w:type="spellEnd"/>
            <w:r w:rsidRPr="00FF083F">
              <w:rPr>
                <w:b/>
                <w:i/>
                <w:lang w:eastAsia="en-GB"/>
              </w:rPr>
              <w:t>)</w:t>
            </w:r>
          </w:p>
          <w:p w14:paraId="7CBEB44E" w14:textId="77777777" w:rsidR="00DF5669" w:rsidRPr="00FF083F" w:rsidRDefault="00DF5669" w:rsidP="00DF5669">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proofErr w:type="spellStart"/>
            <w:r w:rsidRPr="00FF083F">
              <w:rPr>
                <w:rFonts w:cs="Arial"/>
                <w:i/>
                <w:lang w:eastAsia="en-GB"/>
              </w:rPr>
              <w:t>csi-ReportingNP</w:t>
            </w:r>
            <w:proofErr w:type="spellEnd"/>
            <w:r w:rsidRPr="00FF083F">
              <w:rPr>
                <w:rFonts w:cs="Arial"/>
                <w:i/>
                <w:lang w:eastAsia="en-GB"/>
              </w:rPr>
              <w:t xml:space="preserve"> </w:t>
            </w:r>
            <w:r w:rsidRPr="00FF083F">
              <w:rPr>
                <w:rFonts w:cs="Arial"/>
                <w:lang w:eastAsia="en-GB"/>
              </w:rPr>
              <w:t xml:space="preserve">in </w:t>
            </w:r>
            <w:r w:rsidRPr="00FF083F">
              <w:rPr>
                <w:rFonts w:cs="Arial"/>
                <w:i/>
                <w:lang w:eastAsia="en-GB"/>
              </w:rPr>
              <w:t>MIMO-UE-</w:t>
            </w:r>
            <w:proofErr w:type="spellStart"/>
            <w:r w:rsidRPr="00FF083F">
              <w:rPr>
                <w:rFonts w:cs="Arial"/>
                <w:i/>
                <w:lang w:eastAsia="en-GB"/>
              </w:rPr>
              <w:t>ParametersPerTM</w:t>
            </w:r>
            <w:proofErr w:type="spellEnd"/>
            <w:r w:rsidRPr="00FF083F">
              <w:rPr>
                <w:rFonts w:cs="Arial"/>
                <w:lang w:eastAsia="en-GB"/>
              </w:rPr>
              <w:t>.</w:t>
            </w:r>
          </w:p>
        </w:tc>
        <w:tc>
          <w:tcPr>
            <w:tcW w:w="882" w:type="dxa"/>
            <w:gridSpan w:val="3"/>
          </w:tcPr>
          <w:p w14:paraId="3B18034E"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C4BEB85" w14:textId="77777777" w:rsidTr="00FF2D2F">
        <w:trPr>
          <w:cantSplit/>
        </w:trPr>
        <w:tc>
          <w:tcPr>
            <w:tcW w:w="7773" w:type="dxa"/>
          </w:tcPr>
          <w:p w14:paraId="749C4C3E" w14:textId="77777777" w:rsidR="00DF5669" w:rsidRPr="00FF083F" w:rsidRDefault="00DF5669" w:rsidP="00DF5669">
            <w:pPr>
              <w:pStyle w:val="TAL"/>
              <w:rPr>
                <w:b/>
                <w:bCs/>
                <w:i/>
                <w:noProof/>
                <w:lang w:eastAsia="en-GB"/>
              </w:rPr>
            </w:pPr>
            <w:r w:rsidRPr="00FF083F">
              <w:rPr>
                <w:b/>
                <w:bCs/>
                <w:i/>
                <w:noProof/>
                <w:lang w:eastAsia="en-GB"/>
              </w:rPr>
              <w:t>csi-ReportingNP (in MIMO-UE-ParametersPerTM)</w:t>
            </w:r>
          </w:p>
          <w:p w14:paraId="2B25CD8D" w14:textId="77777777" w:rsidR="00DF5669" w:rsidRPr="00FF083F" w:rsidRDefault="00DF5669" w:rsidP="00DF5669">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644B6AC5"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01C9BF6C" w14:textId="77777777" w:rsidTr="00FF2D2F">
        <w:trPr>
          <w:cantSplit/>
        </w:trPr>
        <w:tc>
          <w:tcPr>
            <w:tcW w:w="7793" w:type="dxa"/>
            <w:gridSpan w:val="2"/>
          </w:tcPr>
          <w:p w14:paraId="479732FE" w14:textId="77777777" w:rsidR="00DF5669" w:rsidRPr="00FF083F" w:rsidRDefault="00DF5669" w:rsidP="00DF5669">
            <w:pPr>
              <w:pStyle w:val="TAL"/>
              <w:rPr>
                <w:b/>
                <w:bCs/>
                <w:i/>
                <w:noProof/>
                <w:lang w:eastAsia="en-GB"/>
              </w:rPr>
            </w:pPr>
            <w:r w:rsidRPr="00FF083F">
              <w:rPr>
                <w:b/>
                <w:bCs/>
                <w:i/>
                <w:noProof/>
                <w:lang w:eastAsia="en-GB"/>
              </w:rPr>
              <w:t>csi-RS-DiscoverySignalsMeas</w:t>
            </w:r>
          </w:p>
          <w:p w14:paraId="0E8C26C6" w14:textId="77777777" w:rsidR="00DF5669" w:rsidRPr="00FF083F" w:rsidRDefault="00DF5669" w:rsidP="00DF5669">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31B82E02"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318AEDD6" w14:textId="77777777" w:rsidTr="00FF2D2F">
        <w:trPr>
          <w:cantSplit/>
        </w:trPr>
        <w:tc>
          <w:tcPr>
            <w:tcW w:w="7793" w:type="dxa"/>
            <w:gridSpan w:val="2"/>
          </w:tcPr>
          <w:p w14:paraId="33C14AA8" w14:textId="77777777" w:rsidR="00DF5669" w:rsidRPr="00FF083F" w:rsidRDefault="00DF5669" w:rsidP="00DF5669">
            <w:pPr>
              <w:pStyle w:val="TAL"/>
              <w:rPr>
                <w:b/>
                <w:bCs/>
                <w:i/>
                <w:noProof/>
                <w:lang w:eastAsia="en-GB"/>
              </w:rPr>
            </w:pPr>
            <w:r w:rsidRPr="00FF083F">
              <w:rPr>
                <w:b/>
                <w:bCs/>
                <w:i/>
                <w:noProof/>
                <w:lang w:eastAsia="en-GB"/>
              </w:rPr>
              <w:t>csi-RS-DRS-RRM-MeasurementsLAA</w:t>
            </w:r>
          </w:p>
          <w:p w14:paraId="1959E042" w14:textId="77777777" w:rsidR="00DF5669" w:rsidRPr="00FF083F" w:rsidRDefault="00DF5669" w:rsidP="00DF5669">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Pr>
          <w:p w14:paraId="27FD0A90"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6AFAE0AF" w14:textId="77777777" w:rsidTr="00FF2D2F">
        <w:trPr>
          <w:cantSplit/>
        </w:trPr>
        <w:tc>
          <w:tcPr>
            <w:tcW w:w="7793" w:type="dxa"/>
            <w:gridSpan w:val="2"/>
          </w:tcPr>
          <w:p w14:paraId="39D2F512" w14:textId="77777777" w:rsidR="00DF5669" w:rsidRPr="00FF083F" w:rsidRDefault="00DF5669" w:rsidP="00DF5669">
            <w:pPr>
              <w:pStyle w:val="TAL"/>
              <w:rPr>
                <w:b/>
                <w:bCs/>
                <w:i/>
                <w:noProof/>
                <w:lang w:eastAsia="en-GB"/>
              </w:rPr>
            </w:pPr>
            <w:r w:rsidRPr="00FF083F">
              <w:rPr>
                <w:b/>
                <w:bCs/>
                <w:i/>
                <w:noProof/>
                <w:lang w:eastAsia="en-GB"/>
              </w:rPr>
              <w:t>csi-RS-EnhancementsTDD</w:t>
            </w:r>
          </w:p>
          <w:p w14:paraId="6D109492" w14:textId="77777777" w:rsidR="00DF5669" w:rsidRPr="00FF083F" w:rsidRDefault="00DF5669" w:rsidP="00DF5669">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3020877F" w14:textId="77777777" w:rsidR="00DF5669" w:rsidRPr="00FF083F" w:rsidRDefault="00DF5669" w:rsidP="00DF5669">
            <w:pPr>
              <w:pStyle w:val="TAL"/>
              <w:jc w:val="center"/>
              <w:rPr>
                <w:bCs/>
                <w:noProof/>
                <w:lang w:eastAsia="zh-CN"/>
              </w:rPr>
            </w:pPr>
            <w:r w:rsidRPr="00FF083F">
              <w:rPr>
                <w:bCs/>
                <w:noProof/>
                <w:lang w:eastAsia="zh-CN"/>
              </w:rPr>
              <w:t>Yes</w:t>
            </w:r>
          </w:p>
        </w:tc>
      </w:tr>
      <w:tr w:rsidR="00DF5669" w:rsidRPr="00FF083F" w14:paraId="164B3811" w14:textId="77777777" w:rsidTr="00FF2D2F">
        <w:trPr>
          <w:cantSplit/>
        </w:trPr>
        <w:tc>
          <w:tcPr>
            <w:tcW w:w="7793" w:type="dxa"/>
            <w:gridSpan w:val="2"/>
          </w:tcPr>
          <w:p w14:paraId="358A99B4" w14:textId="77777777" w:rsidR="00DF5669" w:rsidRPr="00FF083F" w:rsidRDefault="00DF5669" w:rsidP="00DF5669">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2137593F" w14:textId="77777777" w:rsidR="00DF5669" w:rsidRPr="00FF083F" w:rsidRDefault="00DF5669" w:rsidP="00DF5669">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63678AF8" w14:textId="77777777" w:rsidR="00DF5669" w:rsidRPr="00FF083F" w:rsidRDefault="00DF5669" w:rsidP="00DF5669">
            <w:pPr>
              <w:pStyle w:val="TAL"/>
              <w:jc w:val="center"/>
              <w:rPr>
                <w:bCs/>
                <w:noProof/>
                <w:lang w:eastAsia="en-GB"/>
              </w:rPr>
            </w:pPr>
            <w:r w:rsidRPr="00FF083F">
              <w:rPr>
                <w:rFonts w:eastAsia="SimSun"/>
                <w:bCs/>
                <w:noProof/>
                <w:lang w:eastAsia="zh-CN"/>
              </w:rPr>
              <w:t>Yes</w:t>
            </w:r>
          </w:p>
        </w:tc>
      </w:tr>
      <w:tr w:rsidR="00DF5669" w:rsidRPr="00FF083F" w14:paraId="715D071D" w14:textId="77777777" w:rsidTr="00FF2D2F">
        <w:trPr>
          <w:cantSplit/>
        </w:trPr>
        <w:tc>
          <w:tcPr>
            <w:tcW w:w="7793" w:type="dxa"/>
            <w:gridSpan w:val="2"/>
          </w:tcPr>
          <w:p w14:paraId="5EB2B433" w14:textId="77777777" w:rsidR="00DF5669" w:rsidRPr="00FF083F" w:rsidRDefault="00DF5669" w:rsidP="00DF5669">
            <w:pPr>
              <w:pStyle w:val="TAL"/>
              <w:rPr>
                <w:b/>
                <w:i/>
                <w:lang w:eastAsia="en-GB"/>
              </w:rPr>
            </w:pPr>
            <w:proofErr w:type="spellStart"/>
            <w:r w:rsidRPr="00FF083F">
              <w:rPr>
                <w:b/>
                <w:i/>
              </w:rPr>
              <w:t>dataInactMon</w:t>
            </w:r>
            <w:proofErr w:type="spellEnd"/>
          </w:p>
          <w:p w14:paraId="08B7E212" w14:textId="77777777" w:rsidR="00DF5669" w:rsidRPr="00FF083F" w:rsidRDefault="00DF5669" w:rsidP="00DF5669">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11688257" w14:textId="77777777" w:rsidR="00DF5669" w:rsidRPr="00FF083F" w:rsidRDefault="00DF5669" w:rsidP="00DF5669">
            <w:pPr>
              <w:pStyle w:val="TAL"/>
              <w:jc w:val="center"/>
              <w:rPr>
                <w:rFonts w:eastAsia="MS Mincho"/>
                <w:bCs/>
                <w:noProof/>
              </w:rPr>
            </w:pPr>
            <w:r w:rsidRPr="00FF083F">
              <w:rPr>
                <w:bCs/>
                <w:noProof/>
              </w:rPr>
              <w:t>-</w:t>
            </w:r>
          </w:p>
        </w:tc>
      </w:tr>
      <w:tr w:rsidR="00DF5669" w:rsidRPr="00FF083F" w14:paraId="043782D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6D6A1" w14:textId="77777777" w:rsidR="00DF5669" w:rsidRPr="00FF083F" w:rsidRDefault="00DF5669" w:rsidP="00DF5669">
            <w:pPr>
              <w:pStyle w:val="TAL"/>
              <w:rPr>
                <w:b/>
                <w:i/>
                <w:lang w:eastAsia="zh-CN"/>
              </w:rPr>
            </w:pPr>
            <w:r w:rsidRPr="00FF083F">
              <w:rPr>
                <w:b/>
                <w:i/>
                <w:lang w:eastAsia="zh-CN"/>
              </w:rPr>
              <w:t>dc-Support</w:t>
            </w:r>
          </w:p>
          <w:p w14:paraId="6AC491F6" w14:textId="77777777" w:rsidR="00DF5669" w:rsidRPr="00FF083F" w:rsidRDefault="00DF5669" w:rsidP="00DF5669">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208268" w14:textId="77777777" w:rsidR="00DF5669" w:rsidRPr="00FF083F" w:rsidRDefault="00DF5669" w:rsidP="00DF5669">
            <w:pPr>
              <w:pStyle w:val="TAL"/>
              <w:jc w:val="center"/>
              <w:rPr>
                <w:lang w:eastAsia="zh-CN"/>
              </w:rPr>
            </w:pPr>
            <w:r w:rsidRPr="00FF083F">
              <w:rPr>
                <w:lang w:eastAsia="zh-CN"/>
              </w:rPr>
              <w:t>-</w:t>
            </w:r>
          </w:p>
        </w:tc>
      </w:tr>
      <w:tr w:rsidR="00DF5669" w:rsidRPr="00FF083F" w14:paraId="78F0F95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20D6C" w14:textId="77777777" w:rsidR="00DF5669" w:rsidRPr="00FF083F" w:rsidRDefault="00DF5669" w:rsidP="00DF5669">
            <w:pPr>
              <w:pStyle w:val="TAL"/>
              <w:rPr>
                <w:b/>
                <w:i/>
                <w:lang w:eastAsia="zh-CN"/>
              </w:rPr>
            </w:pPr>
            <w:proofErr w:type="spellStart"/>
            <w:r w:rsidRPr="00FF083F">
              <w:rPr>
                <w:b/>
                <w:i/>
                <w:lang w:eastAsia="zh-CN"/>
              </w:rPr>
              <w:t>delayBudgetReporting</w:t>
            </w:r>
            <w:proofErr w:type="spellEnd"/>
          </w:p>
          <w:p w14:paraId="43E9DA5A" w14:textId="77777777" w:rsidR="00DF5669" w:rsidRPr="00FF083F" w:rsidRDefault="00DF5669" w:rsidP="00DF5669">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6A7AAB" w14:textId="77777777" w:rsidR="00DF5669" w:rsidRPr="00FF083F" w:rsidRDefault="00DF5669" w:rsidP="00DF5669">
            <w:pPr>
              <w:pStyle w:val="TAL"/>
              <w:jc w:val="center"/>
              <w:rPr>
                <w:lang w:eastAsia="zh-CN"/>
              </w:rPr>
            </w:pPr>
            <w:r w:rsidRPr="00FF083F">
              <w:rPr>
                <w:lang w:eastAsia="zh-CN"/>
              </w:rPr>
              <w:t>No</w:t>
            </w:r>
          </w:p>
        </w:tc>
      </w:tr>
      <w:tr w:rsidR="00DF5669" w:rsidRPr="00FF083F" w14:paraId="6B0B583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B5FBE" w14:textId="77777777" w:rsidR="00DF5669" w:rsidRPr="00FF083F" w:rsidRDefault="00DF5669" w:rsidP="00DF5669">
            <w:pPr>
              <w:pStyle w:val="TAL"/>
              <w:rPr>
                <w:b/>
                <w:i/>
                <w:lang w:eastAsia="zh-CN"/>
              </w:rPr>
            </w:pPr>
            <w:proofErr w:type="spellStart"/>
            <w:r w:rsidRPr="00FF083F">
              <w:rPr>
                <w:b/>
                <w:i/>
                <w:lang w:eastAsia="zh-CN"/>
              </w:rPr>
              <w:t>demodulationEnhancements</w:t>
            </w:r>
            <w:proofErr w:type="spellEnd"/>
          </w:p>
          <w:p w14:paraId="16B4D8B6" w14:textId="77777777" w:rsidR="00DF5669" w:rsidRPr="00FF083F" w:rsidRDefault="00DF5669" w:rsidP="00DF5669">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2EA8C0B" w14:textId="77777777" w:rsidR="00DF5669" w:rsidRPr="00FF083F" w:rsidRDefault="00DF5669" w:rsidP="00DF5669">
            <w:pPr>
              <w:pStyle w:val="TAL"/>
              <w:jc w:val="center"/>
              <w:rPr>
                <w:lang w:eastAsia="zh-CN"/>
              </w:rPr>
            </w:pPr>
            <w:r w:rsidRPr="00FF083F">
              <w:rPr>
                <w:bCs/>
                <w:noProof/>
              </w:rPr>
              <w:t>-</w:t>
            </w:r>
          </w:p>
        </w:tc>
      </w:tr>
      <w:tr w:rsidR="00DF5669" w:rsidRPr="00FF083F" w14:paraId="2AB1D4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4F8A0" w14:textId="77777777" w:rsidR="00DF5669" w:rsidRPr="00FF083F" w:rsidRDefault="00DF5669" w:rsidP="00DF5669">
            <w:pPr>
              <w:pStyle w:val="TAL"/>
              <w:rPr>
                <w:b/>
                <w:i/>
              </w:rPr>
            </w:pPr>
            <w:r w:rsidRPr="00FF083F">
              <w:rPr>
                <w:b/>
                <w:i/>
              </w:rPr>
              <w:t>d</w:t>
            </w:r>
            <w:r w:rsidRPr="00FF083F">
              <w:rPr>
                <w:b/>
                <w:i/>
                <w:lang w:eastAsia="zh-CN"/>
              </w:rPr>
              <w:t>emodulationEnhancements</w:t>
            </w:r>
            <w:r w:rsidRPr="00FF083F">
              <w:rPr>
                <w:b/>
                <w:i/>
              </w:rPr>
              <w:t>2</w:t>
            </w:r>
          </w:p>
          <w:p w14:paraId="4A02CB4C" w14:textId="77777777" w:rsidR="00DF5669" w:rsidRPr="00FF083F" w:rsidRDefault="00DF5669" w:rsidP="00DF5669">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3DECC9" w14:textId="77777777" w:rsidR="00DF5669" w:rsidRPr="00FF083F" w:rsidRDefault="00DF5669" w:rsidP="00DF5669">
            <w:pPr>
              <w:pStyle w:val="TAL"/>
              <w:jc w:val="center"/>
              <w:rPr>
                <w:bCs/>
                <w:noProof/>
              </w:rPr>
            </w:pPr>
            <w:r w:rsidRPr="00FF083F">
              <w:rPr>
                <w:bCs/>
                <w:noProof/>
              </w:rPr>
              <w:t>-</w:t>
            </w:r>
          </w:p>
        </w:tc>
      </w:tr>
      <w:tr w:rsidR="00DF5669" w:rsidRPr="00FF083F" w14:paraId="11D0970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13706" w14:textId="77777777" w:rsidR="00DF5669" w:rsidRPr="00FF083F" w:rsidRDefault="00DF5669" w:rsidP="00DF5669">
            <w:pPr>
              <w:pStyle w:val="TAL"/>
              <w:rPr>
                <w:b/>
                <w:i/>
              </w:rPr>
            </w:pPr>
            <w:proofErr w:type="spellStart"/>
            <w:r w:rsidRPr="00FF083F">
              <w:rPr>
                <w:b/>
                <w:i/>
              </w:rPr>
              <w:lastRenderedPageBreak/>
              <w:t>densityReductionNP</w:t>
            </w:r>
            <w:proofErr w:type="spellEnd"/>
            <w:r w:rsidRPr="00FF083F">
              <w:rPr>
                <w:b/>
                <w:i/>
              </w:rPr>
              <w:t xml:space="preserve">, </w:t>
            </w:r>
            <w:proofErr w:type="spellStart"/>
            <w:r w:rsidRPr="00FF083F">
              <w:rPr>
                <w:b/>
                <w:i/>
              </w:rPr>
              <w:t>densityReductionBF</w:t>
            </w:r>
            <w:proofErr w:type="spellEnd"/>
          </w:p>
          <w:p w14:paraId="12188779" w14:textId="77777777" w:rsidR="00DF5669" w:rsidRPr="00FF083F" w:rsidRDefault="00DF5669" w:rsidP="00DF5669">
            <w:pPr>
              <w:pStyle w:val="TAL"/>
              <w:rPr>
                <w:b/>
                <w:i/>
                <w:lang w:eastAsia="zh-CN"/>
              </w:rPr>
            </w:pPr>
            <w:r w:rsidRPr="00FF083F">
              <w:rPr>
                <w:lang w:eastAsia="en-GB"/>
              </w:rPr>
              <w:t>Indicates whether the UE supports CSI-RS density reduction with values 1, 1/2 and 1/3 for non-</w:t>
            </w:r>
            <w:proofErr w:type="spellStart"/>
            <w:r w:rsidRPr="00FF083F">
              <w:rPr>
                <w:lang w:eastAsia="en-GB"/>
              </w:rPr>
              <w:t>precoded</w:t>
            </w:r>
            <w:proofErr w:type="spellEnd"/>
            <w:r w:rsidRPr="00FF083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211D977" w14:textId="77777777" w:rsidR="00DF5669" w:rsidRPr="00FF083F" w:rsidRDefault="00DF5669" w:rsidP="00DF5669">
            <w:pPr>
              <w:pStyle w:val="TAL"/>
              <w:jc w:val="center"/>
              <w:rPr>
                <w:bCs/>
                <w:noProof/>
              </w:rPr>
            </w:pPr>
            <w:r w:rsidRPr="00FF083F">
              <w:rPr>
                <w:bCs/>
                <w:noProof/>
              </w:rPr>
              <w:t>FFS</w:t>
            </w:r>
          </w:p>
        </w:tc>
      </w:tr>
      <w:tr w:rsidR="00DF5669" w:rsidRPr="00FF083F" w14:paraId="58E837B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EB77F" w14:textId="77777777" w:rsidR="00DF5669" w:rsidRPr="00FF083F" w:rsidRDefault="00DF5669" w:rsidP="00DF5669">
            <w:pPr>
              <w:pStyle w:val="TAL"/>
              <w:rPr>
                <w:b/>
                <w:i/>
                <w:lang w:eastAsia="zh-CN"/>
              </w:rPr>
            </w:pPr>
            <w:proofErr w:type="spellStart"/>
            <w:r w:rsidRPr="00FF083F">
              <w:rPr>
                <w:b/>
                <w:i/>
                <w:lang w:eastAsia="zh-CN"/>
              </w:rPr>
              <w:t>deviceType</w:t>
            </w:r>
            <w:proofErr w:type="spellEnd"/>
          </w:p>
          <w:p w14:paraId="23122F59" w14:textId="77777777" w:rsidR="00DF5669" w:rsidRPr="00FF083F" w:rsidRDefault="00DF5669" w:rsidP="00DF5669">
            <w:pPr>
              <w:pStyle w:val="TAL"/>
              <w:rPr>
                <w:b/>
                <w:i/>
                <w:lang w:eastAsia="zh-CN"/>
              </w:rPr>
            </w:pPr>
            <w:r w:rsidRPr="00FF083F">
              <w:rPr>
                <w:lang w:eastAsia="en-GB"/>
              </w:rPr>
              <w:t>UE may set the value to "</w:t>
            </w:r>
            <w:proofErr w:type="spellStart"/>
            <w:r w:rsidRPr="00FF083F">
              <w:rPr>
                <w:i/>
                <w:lang w:eastAsia="zh-CN"/>
              </w:rPr>
              <w:t>noBenFromBatConsumpOpt</w:t>
            </w:r>
            <w:proofErr w:type="spellEnd"/>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AF2341" w14:textId="77777777" w:rsidR="00DF5669" w:rsidRPr="00FF083F" w:rsidRDefault="00DF5669" w:rsidP="00DF5669">
            <w:pPr>
              <w:pStyle w:val="TAL"/>
              <w:jc w:val="center"/>
              <w:rPr>
                <w:lang w:eastAsia="zh-CN"/>
              </w:rPr>
            </w:pPr>
            <w:r w:rsidRPr="00FF083F">
              <w:rPr>
                <w:lang w:eastAsia="zh-CN"/>
              </w:rPr>
              <w:t>-</w:t>
            </w:r>
          </w:p>
        </w:tc>
      </w:tr>
      <w:tr w:rsidR="00DF5669" w:rsidRPr="00FF083F" w14:paraId="3DAE1EA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F90FF" w14:textId="77777777" w:rsidR="00DF5669" w:rsidRPr="00FF083F" w:rsidRDefault="00DF5669" w:rsidP="00DF5669">
            <w:pPr>
              <w:pStyle w:val="TAL"/>
              <w:rPr>
                <w:b/>
                <w:i/>
              </w:rPr>
            </w:pPr>
            <w:proofErr w:type="spellStart"/>
            <w:r w:rsidRPr="00FF083F">
              <w:rPr>
                <w:b/>
                <w:i/>
              </w:rPr>
              <w:t>diffFallbackCombReport</w:t>
            </w:r>
            <w:proofErr w:type="spellEnd"/>
          </w:p>
          <w:p w14:paraId="6D5A7514" w14:textId="77777777" w:rsidR="00DF5669" w:rsidRPr="00FF083F" w:rsidRDefault="00DF5669" w:rsidP="00DF5669">
            <w:pPr>
              <w:pStyle w:val="TAL"/>
              <w:rPr>
                <w:lang w:eastAsia="zh-CN"/>
              </w:rPr>
            </w:pPr>
            <w:r w:rsidRPr="00FF083F">
              <w:t xml:space="preserve">Indicates that the UE supports reporting of UE radio access capabilities for the CA band combinations asked by the </w:t>
            </w:r>
            <w:proofErr w:type="spellStart"/>
            <w:r w:rsidRPr="00FF083F">
              <w:t>eNB</w:t>
            </w:r>
            <w:proofErr w:type="spellEnd"/>
            <w:r w:rsidRPr="00FF083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FF083F">
              <w:t>eNB</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24A766D" w14:textId="77777777" w:rsidR="00DF5669" w:rsidRPr="00FF083F" w:rsidRDefault="00DF5669" w:rsidP="00DF5669">
            <w:pPr>
              <w:pStyle w:val="TAL"/>
              <w:jc w:val="center"/>
            </w:pPr>
            <w:r w:rsidRPr="00FF083F">
              <w:t>-</w:t>
            </w:r>
          </w:p>
        </w:tc>
      </w:tr>
      <w:tr w:rsidR="00DF5669" w:rsidRPr="00FF083F" w14:paraId="5D56D60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B759D" w14:textId="77777777" w:rsidR="00DF5669" w:rsidRPr="00FF083F" w:rsidRDefault="00DF5669" w:rsidP="00DF5669">
            <w:pPr>
              <w:keepNext/>
              <w:keepLines/>
              <w:spacing w:after="0"/>
              <w:rPr>
                <w:rFonts w:ascii="Arial" w:hAnsi="Arial"/>
                <w:b/>
                <w:i/>
                <w:sz w:val="18"/>
                <w:lang w:eastAsia="zh-CN"/>
              </w:rPr>
            </w:pPr>
            <w:proofErr w:type="spellStart"/>
            <w:r w:rsidRPr="00FF083F">
              <w:rPr>
                <w:rFonts w:ascii="Arial" w:hAnsi="Arial"/>
                <w:b/>
                <w:i/>
                <w:sz w:val="18"/>
              </w:rPr>
              <w:t>differentFallbackSupported</w:t>
            </w:r>
            <w:proofErr w:type="spellEnd"/>
          </w:p>
          <w:p w14:paraId="0D3BECAB" w14:textId="77777777" w:rsidR="00DF5669" w:rsidRPr="00FF083F" w:rsidRDefault="00DF5669" w:rsidP="00DF5669">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F30D6C" w14:textId="77777777" w:rsidR="00DF5669" w:rsidRPr="00FF083F" w:rsidRDefault="00DF5669" w:rsidP="00DF5669">
            <w:pPr>
              <w:pStyle w:val="TAL"/>
              <w:jc w:val="center"/>
              <w:rPr>
                <w:lang w:eastAsia="zh-CN"/>
              </w:rPr>
            </w:pPr>
            <w:r w:rsidRPr="00FF083F">
              <w:rPr>
                <w:bCs/>
                <w:noProof/>
              </w:rPr>
              <w:t>-</w:t>
            </w:r>
          </w:p>
        </w:tc>
      </w:tr>
      <w:tr w:rsidR="00DF5669" w:rsidRPr="00FF083F" w14:paraId="333E2D8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5CC22C" w14:textId="77777777" w:rsidR="00DF5669" w:rsidRPr="00FF083F" w:rsidRDefault="00DF5669" w:rsidP="00DF5669">
            <w:pPr>
              <w:pStyle w:val="TAL"/>
              <w:rPr>
                <w:b/>
                <w:i/>
              </w:rPr>
            </w:pPr>
            <w:proofErr w:type="spellStart"/>
            <w:r w:rsidRPr="00FF083F">
              <w:rPr>
                <w:b/>
                <w:i/>
              </w:rPr>
              <w:t>directSCellActivation</w:t>
            </w:r>
            <w:proofErr w:type="spellEnd"/>
          </w:p>
          <w:p w14:paraId="6C91FBB5" w14:textId="77777777" w:rsidR="00DF5669" w:rsidRPr="00FF083F" w:rsidRDefault="00DF5669" w:rsidP="00DF5669">
            <w:pPr>
              <w:pStyle w:val="TAL"/>
            </w:pPr>
            <w:r w:rsidRPr="00FF083F">
              <w:t xml:space="preserve">Indicates whether the UE supports having an </w:t>
            </w:r>
            <w:proofErr w:type="spellStart"/>
            <w:r w:rsidRPr="00FF083F">
              <w:t>SCell</w:t>
            </w:r>
            <w:proofErr w:type="spellEnd"/>
            <w:r w:rsidRPr="00FF083F">
              <w:t xml:space="preserve"> configured in activated </w:t>
            </w:r>
            <w:proofErr w:type="spellStart"/>
            <w:r w:rsidRPr="00FF083F">
              <w:t>SCell</w:t>
            </w:r>
            <w:proofErr w:type="spellEnd"/>
            <w:r w:rsidRPr="00FF083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77233E8" w14:textId="77777777" w:rsidR="00DF5669" w:rsidRPr="00FF083F" w:rsidRDefault="00DF5669" w:rsidP="00DF5669">
            <w:pPr>
              <w:pStyle w:val="TAL"/>
              <w:jc w:val="center"/>
              <w:rPr>
                <w:bCs/>
                <w:noProof/>
              </w:rPr>
            </w:pPr>
            <w:r w:rsidRPr="00FF083F">
              <w:rPr>
                <w:bCs/>
                <w:noProof/>
              </w:rPr>
              <w:t>-</w:t>
            </w:r>
          </w:p>
        </w:tc>
      </w:tr>
      <w:tr w:rsidR="00DF5669" w:rsidRPr="00FF083F" w14:paraId="78C12F4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64D972" w14:textId="77777777" w:rsidR="00DF5669" w:rsidRPr="00FF083F" w:rsidRDefault="00DF5669" w:rsidP="00DF5669">
            <w:pPr>
              <w:pStyle w:val="TAL"/>
              <w:rPr>
                <w:b/>
                <w:i/>
              </w:rPr>
            </w:pPr>
            <w:proofErr w:type="spellStart"/>
            <w:r w:rsidRPr="00FF083F">
              <w:rPr>
                <w:b/>
                <w:i/>
              </w:rPr>
              <w:t>directSCellHibernation</w:t>
            </w:r>
            <w:proofErr w:type="spellEnd"/>
          </w:p>
          <w:p w14:paraId="7EF6E8F7" w14:textId="77777777" w:rsidR="00DF5669" w:rsidRPr="00FF083F" w:rsidRDefault="00DF5669" w:rsidP="00DF5669">
            <w:pPr>
              <w:pStyle w:val="TAL"/>
            </w:pPr>
            <w:r w:rsidRPr="00FF083F">
              <w:t xml:space="preserve">Indicates whether the UE supports having an </w:t>
            </w:r>
            <w:proofErr w:type="spellStart"/>
            <w:r w:rsidRPr="00FF083F">
              <w:t>SCell</w:t>
            </w:r>
            <w:proofErr w:type="spellEnd"/>
            <w:r w:rsidRPr="00FF083F">
              <w:t xml:space="preserve"> configured in dormant </w:t>
            </w:r>
            <w:proofErr w:type="spellStart"/>
            <w:r w:rsidRPr="00FF083F">
              <w:t>SCell</w:t>
            </w:r>
            <w:proofErr w:type="spellEnd"/>
            <w:r w:rsidRPr="00FF083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15443FD" w14:textId="77777777" w:rsidR="00DF5669" w:rsidRPr="00FF083F" w:rsidRDefault="00DF5669" w:rsidP="00DF5669">
            <w:pPr>
              <w:pStyle w:val="TAL"/>
              <w:jc w:val="center"/>
              <w:rPr>
                <w:bCs/>
                <w:noProof/>
              </w:rPr>
            </w:pPr>
            <w:r w:rsidRPr="00FF083F">
              <w:rPr>
                <w:bCs/>
                <w:noProof/>
              </w:rPr>
              <w:t>-</w:t>
            </w:r>
          </w:p>
        </w:tc>
      </w:tr>
      <w:tr w:rsidR="00DF5669" w:rsidRPr="00FF083F" w14:paraId="37E4E8B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FA5FD" w14:textId="77777777" w:rsidR="00DF5669" w:rsidRPr="00FF083F" w:rsidRDefault="00DF5669" w:rsidP="00DF5669">
            <w:pPr>
              <w:pStyle w:val="TAL"/>
              <w:rPr>
                <w:b/>
                <w:i/>
                <w:lang w:eastAsia="zh-CN"/>
              </w:rPr>
            </w:pPr>
            <w:proofErr w:type="spellStart"/>
            <w:r w:rsidRPr="00FF083F">
              <w:rPr>
                <w:b/>
                <w:i/>
                <w:lang w:eastAsia="zh-CN"/>
              </w:rPr>
              <w:t>discInterFreqTx</w:t>
            </w:r>
            <w:proofErr w:type="spellEnd"/>
          </w:p>
          <w:p w14:paraId="72CFA3AA" w14:textId="77777777" w:rsidR="00DF5669" w:rsidRPr="00FF083F" w:rsidRDefault="00DF5669" w:rsidP="00DF5669">
            <w:pPr>
              <w:pStyle w:val="TAL"/>
              <w:rPr>
                <w:b/>
                <w:i/>
                <w:lang w:eastAsia="zh-CN"/>
              </w:rPr>
            </w:pPr>
            <w:r w:rsidRPr="00FF083F">
              <w:rPr>
                <w:lang w:eastAsia="en-GB"/>
              </w:rPr>
              <w:t xml:space="preserve">Indicates whether the UE support </w:t>
            </w:r>
            <w:proofErr w:type="spellStart"/>
            <w:r w:rsidRPr="00FF083F">
              <w:rPr>
                <w:lang w:eastAsia="en-GB"/>
              </w:rPr>
              <w:t>sidelink</w:t>
            </w:r>
            <w:proofErr w:type="spellEnd"/>
            <w:r w:rsidRPr="00FF083F">
              <w:rPr>
                <w:lang w:eastAsia="en-GB"/>
              </w:rPr>
              <w:t xml:space="preserve"> discovery announcements either a) on the primary frequency only or b) on other frequencies also, regardless of the UE configuration (e.g. CA, DC). The UE may set </w:t>
            </w:r>
            <w:proofErr w:type="spellStart"/>
            <w:r w:rsidRPr="00FF083F">
              <w:rPr>
                <w:lang w:eastAsia="en-GB"/>
              </w:rPr>
              <w:t>discInterFreqTx</w:t>
            </w:r>
            <w:proofErr w:type="spellEnd"/>
            <w:r w:rsidRPr="00FF083F">
              <w:rPr>
                <w:lang w:eastAsia="en-GB"/>
              </w:rPr>
              <w:t xml:space="preserve"> to supported when having a separate transmitter or if it can request </w:t>
            </w:r>
            <w:proofErr w:type="spellStart"/>
            <w:r w:rsidRPr="00FF083F">
              <w:rPr>
                <w:lang w:eastAsia="en-GB"/>
              </w:rPr>
              <w:t>sidelink</w:t>
            </w:r>
            <w:proofErr w:type="spellEnd"/>
            <w:r w:rsidRPr="00FF083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2C698E9" w14:textId="77777777" w:rsidR="00DF5669" w:rsidRPr="00FF083F" w:rsidRDefault="00DF5669" w:rsidP="00DF5669">
            <w:pPr>
              <w:pStyle w:val="TAL"/>
              <w:jc w:val="center"/>
              <w:rPr>
                <w:lang w:eastAsia="zh-CN"/>
              </w:rPr>
            </w:pPr>
            <w:r w:rsidRPr="00FF083F">
              <w:rPr>
                <w:lang w:eastAsia="zh-CN"/>
              </w:rPr>
              <w:t>-</w:t>
            </w:r>
          </w:p>
        </w:tc>
      </w:tr>
      <w:tr w:rsidR="00DF5669" w:rsidRPr="00FF083F" w14:paraId="7B7E3A84" w14:textId="77777777" w:rsidTr="00FF2D2F">
        <w:trPr>
          <w:cantSplit/>
        </w:trPr>
        <w:tc>
          <w:tcPr>
            <w:tcW w:w="7793" w:type="dxa"/>
            <w:gridSpan w:val="2"/>
          </w:tcPr>
          <w:p w14:paraId="63C014DC" w14:textId="77777777" w:rsidR="00DF5669" w:rsidRPr="00FF083F" w:rsidRDefault="00DF5669" w:rsidP="00DF5669">
            <w:pPr>
              <w:pStyle w:val="TAL"/>
              <w:rPr>
                <w:b/>
                <w:i/>
                <w:lang w:eastAsia="zh-CN"/>
              </w:rPr>
            </w:pPr>
            <w:proofErr w:type="spellStart"/>
            <w:r w:rsidRPr="00FF083F">
              <w:rPr>
                <w:b/>
                <w:i/>
                <w:lang w:eastAsia="zh-CN"/>
              </w:rPr>
              <w:t>discoverySignalsInDeactSCell</w:t>
            </w:r>
            <w:proofErr w:type="spellEnd"/>
          </w:p>
          <w:p w14:paraId="5AED2319" w14:textId="77777777" w:rsidR="00DF5669" w:rsidRPr="00FF083F" w:rsidRDefault="00DF5669" w:rsidP="00DF5669">
            <w:pPr>
              <w:keepNext/>
              <w:keepLines/>
              <w:spacing w:after="0"/>
              <w:rPr>
                <w:rFonts w:ascii="Arial" w:hAnsi="Arial" w:cs="Arial"/>
                <w:b/>
                <w:bCs/>
                <w:i/>
                <w:noProof/>
                <w:sz w:val="18"/>
                <w:szCs w:val="18"/>
                <w:lang w:eastAsia="zh-CN"/>
              </w:rPr>
            </w:pPr>
            <w:r w:rsidRPr="00FF083F">
              <w:rPr>
                <w:rFonts w:ascii="Arial" w:hAnsi="Arial"/>
                <w:sz w:val="18"/>
              </w:rPr>
              <w:t xml:space="preserve">Indicates whether the UE supports the behaviour on DL signals and physical channels when </w:t>
            </w:r>
            <w:proofErr w:type="spellStart"/>
            <w:r w:rsidRPr="00FF083F">
              <w:rPr>
                <w:rFonts w:ascii="Arial" w:hAnsi="Arial"/>
                <w:sz w:val="18"/>
              </w:rPr>
              <w:t>SCell</w:t>
            </w:r>
            <w:proofErr w:type="spellEnd"/>
            <w:r w:rsidRPr="00FF083F">
              <w:rPr>
                <w:rFonts w:ascii="Arial" w:hAnsi="Arial"/>
                <w:sz w:val="18"/>
              </w:rPr>
              <w:t xml:space="preserve">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5668547E" w14:textId="77777777" w:rsidR="00DF5669" w:rsidRPr="00FF083F" w:rsidRDefault="00DF5669" w:rsidP="00DF5669">
            <w:pPr>
              <w:pStyle w:val="TAL"/>
              <w:jc w:val="center"/>
              <w:rPr>
                <w:bCs/>
                <w:noProof/>
                <w:lang w:eastAsia="zh-CN"/>
              </w:rPr>
            </w:pPr>
            <w:r w:rsidRPr="00FF083F">
              <w:rPr>
                <w:bCs/>
                <w:noProof/>
                <w:lang w:eastAsia="zh-CN"/>
              </w:rPr>
              <w:t>FFS</w:t>
            </w:r>
          </w:p>
        </w:tc>
      </w:tr>
      <w:tr w:rsidR="00DF5669" w:rsidRPr="00FF083F" w14:paraId="51F20790" w14:textId="77777777" w:rsidTr="00FF2D2F">
        <w:trPr>
          <w:cantSplit/>
        </w:trPr>
        <w:tc>
          <w:tcPr>
            <w:tcW w:w="7793" w:type="dxa"/>
            <w:gridSpan w:val="2"/>
          </w:tcPr>
          <w:p w14:paraId="3497C481" w14:textId="77777777" w:rsidR="00DF5669" w:rsidRPr="00FF083F" w:rsidRDefault="00DF5669" w:rsidP="00DF5669">
            <w:pPr>
              <w:pStyle w:val="TAL"/>
              <w:rPr>
                <w:b/>
                <w:i/>
                <w:lang w:eastAsia="zh-CN"/>
              </w:rPr>
            </w:pPr>
            <w:proofErr w:type="spellStart"/>
            <w:r w:rsidRPr="00FF083F">
              <w:rPr>
                <w:b/>
                <w:i/>
                <w:lang w:eastAsia="zh-CN"/>
              </w:rPr>
              <w:t>discPeriodicSLSS</w:t>
            </w:r>
            <w:proofErr w:type="spellEnd"/>
          </w:p>
          <w:p w14:paraId="3D5A47BB" w14:textId="77777777" w:rsidR="00DF5669" w:rsidRPr="00FF083F" w:rsidRDefault="00DF5669" w:rsidP="00DF5669">
            <w:pPr>
              <w:pStyle w:val="TAL"/>
              <w:rPr>
                <w:b/>
                <w:i/>
                <w:lang w:eastAsia="zh-CN"/>
              </w:rPr>
            </w:pPr>
            <w:r w:rsidRPr="00FF083F">
              <w:rPr>
                <w:lang w:eastAsia="en-GB"/>
              </w:rPr>
              <w:t xml:space="preserve">Indicates whether the UE supports periodic (i.e. not just one time before </w:t>
            </w:r>
            <w:proofErr w:type="spellStart"/>
            <w:r w:rsidRPr="00FF083F">
              <w:rPr>
                <w:lang w:eastAsia="en-GB"/>
              </w:rPr>
              <w:t>sidelink</w:t>
            </w:r>
            <w:proofErr w:type="spellEnd"/>
            <w:r w:rsidRPr="00FF083F">
              <w:rPr>
                <w:lang w:eastAsia="en-GB"/>
              </w:rPr>
              <w:t xml:space="preserve"> discovery announcement)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4B7E939F"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3C2EB438" w14:textId="77777777" w:rsidTr="00FF2D2F">
        <w:trPr>
          <w:cantSplit/>
        </w:trPr>
        <w:tc>
          <w:tcPr>
            <w:tcW w:w="7793" w:type="dxa"/>
            <w:gridSpan w:val="2"/>
          </w:tcPr>
          <w:p w14:paraId="4D19001F" w14:textId="77777777" w:rsidR="00DF5669" w:rsidRPr="00FF083F" w:rsidRDefault="00DF5669" w:rsidP="00DF5669">
            <w:pPr>
              <w:pStyle w:val="TAL"/>
              <w:rPr>
                <w:b/>
                <w:i/>
                <w:lang w:eastAsia="en-GB"/>
              </w:rPr>
            </w:pPr>
            <w:proofErr w:type="spellStart"/>
            <w:r w:rsidRPr="00FF083F">
              <w:rPr>
                <w:b/>
                <w:i/>
                <w:lang w:eastAsia="en-GB"/>
              </w:rPr>
              <w:t>discScheduledResourceAlloc</w:t>
            </w:r>
            <w:proofErr w:type="spellEnd"/>
          </w:p>
          <w:p w14:paraId="532672D0" w14:textId="77777777" w:rsidR="00DF5669" w:rsidRPr="00FF083F" w:rsidRDefault="00DF5669" w:rsidP="00DF5669">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050F6F55"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79117873" w14:textId="77777777" w:rsidTr="00FF2D2F">
        <w:trPr>
          <w:cantSplit/>
        </w:trPr>
        <w:tc>
          <w:tcPr>
            <w:tcW w:w="7793" w:type="dxa"/>
            <w:gridSpan w:val="2"/>
          </w:tcPr>
          <w:p w14:paraId="66C4A5DA" w14:textId="77777777" w:rsidR="00DF5669" w:rsidRPr="00FF083F" w:rsidRDefault="00DF5669" w:rsidP="00DF5669">
            <w:pPr>
              <w:pStyle w:val="TAL"/>
              <w:rPr>
                <w:b/>
                <w:i/>
                <w:lang w:eastAsia="en-GB"/>
              </w:rPr>
            </w:pPr>
            <w:r w:rsidRPr="00FF083F">
              <w:rPr>
                <w:b/>
                <w:i/>
                <w:lang w:eastAsia="en-GB"/>
              </w:rPr>
              <w:t>disc-UE-</w:t>
            </w:r>
            <w:proofErr w:type="spellStart"/>
            <w:r w:rsidRPr="00FF083F">
              <w:rPr>
                <w:b/>
                <w:i/>
                <w:lang w:eastAsia="en-GB"/>
              </w:rPr>
              <w:t>SelectedResourceAlloc</w:t>
            </w:r>
            <w:proofErr w:type="spellEnd"/>
          </w:p>
          <w:p w14:paraId="211B9069" w14:textId="77777777" w:rsidR="00DF5669" w:rsidRPr="00FF083F" w:rsidRDefault="00DF5669" w:rsidP="00DF5669">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397FDB6B"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729E15A4" w14:textId="77777777" w:rsidTr="00FF2D2F">
        <w:trPr>
          <w:cantSplit/>
        </w:trPr>
        <w:tc>
          <w:tcPr>
            <w:tcW w:w="7793" w:type="dxa"/>
            <w:gridSpan w:val="2"/>
          </w:tcPr>
          <w:p w14:paraId="2E46D927" w14:textId="77777777" w:rsidR="00DF5669" w:rsidRPr="00FF083F" w:rsidRDefault="00DF5669" w:rsidP="00DF5669">
            <w:pPr>
              <w:pStyle w:val="TAL"/>
              <w:rPr>
                <w:b/>
                <w:i/>
                <w:lang w:eastAsia="en-GB"/>
              </w:rPr>
            </w:pPr>
            <w:r w:rsidRPr="00FF083F">
              <w:rPr>
                <w:b/>
                <w:i/>
                <w:lang w:eastAsia="en-GB"/>
              </w:rPr>
              <w:t>disc</w:t>
            </w:r>
            <w:r w:rsidRPr="00FF083F">
              <w:rPr>
                <w:lang w:eastAsia="en-GB"/>
              </w:rPr>
              <w:t>-</w:t>
            </w:r>
            <w:r w:rsidRPr="00FF083F">
              <w:rPr>
                <w:b/>
                <w:i/>
                <w:lang w:eastAsia="en-GB"/>
              </w:rPr>
              <w:t>SLSS</w:t>
            </w:r>
          </w:p>
          <w:p w14:paraId="6F056CEE" w14:textId="77777777" w:rsidR="00DF5669" w:rsidRPr="00FF083F" w:rsidRDefault="00DF5669" w:rsidP="00DF5669">
            <w:pPr>
              <w:pStyle w:val="TAL"/>
              <w:rPr>
                <w:b/>
                <w:i/>
                <w:lang w:eastAsia="zh-CN"/>
              </w:rPr>
            </w:pPr>
            <w:r w:rsidRPr="00FF083F">
              <w:rPr>
                <w:lang w:eastAsia="en-GB"/>
              </w:rPr>
              <w:t xml:space="preserve">Indicates whether the UE supports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3E30D667"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56B22435" w14:textId="77777777" w:rsidTr="00FF2D2F">
        <w:trPr>
          <w:cantSplit/>
        </w:trPr>
        <w:tc>
          <w:tcPr>
            <w:tcW w:w="7793" w:type="dxa"/>
            <w:gridSpan w:val="2"/>
          </w:tcPr>
          <w:p w14:paraId="35B127D2" w14:textId="77777777" w:rsidR="00DF5669" w:rsidRPr="00FF083F" w:rsidRDefault="00DF5669" w:rsidP="00DF5669">
            <w:pPr>
              <w:pStyle w:val="TAL"/>
              <w:rPr>
                <w:b/>
                <w:i/>
                <w:lang w:eastAsia="en-GB"/>
              </w:rPr>
            </w:pPr>
            <w:proofErr w:type="spellStart"/>
            <w:r w:rsidRPr="00FF083F">
              <w:rPr>
                <w:b/>
                <w:i/>
                <w:lang w:eastAsia="en-GB"/>
              </w:rPr>
              <w:t>discSupportedBands</w:t>
            </w:r>
            <w:proofErr w:type="spellEnd"/>
          </w:p>
          <w:p w14:paraId="685164D9" w14:textId="77777777" w:rsidR="00DF5669" w:rsidRPr="00FF083F" w:rsidRDefault="00DF5669" w:rsidP="00DF5669">
            <w:pPr>
              <w:pStyle w:val="TAL"/>
              <w:rPr>
                <w:b/>
                <w:i/>
                <w:lang w:eastAsia="zh-CN"/>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discovery. One entry corresponding to each supported E-UTRA band, listed in the same order as in </w:t>
            </w:r>
            <w:proofErr w:type="spellStart"/>
            <w:r w:rsidRPr="00FF083F">
              <w:rPr>
                <w:i/>
                <w:lang w:eastAsia="en-GB"/>
              </w:rPr>
              <w:t>supportedBandListEUTRA</w:t>
            </w:r>
            <w:proofErr w:type="spellEnd"/>
            <w:r w:rsidRPr="00FF083F">
              <w:rPr>
                <w:lang w:eastAsia="en-GB"/>
              </w:rPr>
              <w:t>.</w:t>
            </w:r>
          </w:p>
        </w:tc>
        <w:tc>
          <w:tcPr>
            <w:tcW w:w="862" w:type="dxa"/>
            <w:gridSpan w:val="2"/>
          </w:tcPr>
          <w:p w14:paraId="1596D691"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1954DE94" w14:textId="77777777" w:rsidTr="00FF2D2F">
        <w:trPr>
          <w:cantSplit/>
        </w:trPr>
        <w:tc>
          <w:tcPr>
            <w:tcW w:w="7793" w:type="dxa"/>
            <w:gridSpan w:val="2"/>
          </w:tcPr>
          <w:p w14:paraId="0B23F38D" w14:textId="77777777" w:rsidR="00DF5669" w:rsidRPr="00FF083F" w:rsidRDefault="00DF5669" w:rsidP="00DF5669">
            <w:pPr>
              <w:pStyle w:val="TAL"/>
              <w:rPr>
                <w:b/>
                <w:i/>
                <w:lang w:eastAsia="en-GB"/>
              </w:rPr>
            </w:pPr>
            <w:proofErr w:type="spellStart"/>
            <w:r w:rsidRPr="00FF083F">
              <w:rPr>
                <w:b/>
                <w:i/>
                <w:lang w:eastAsia="en-GB"/>
              </w:rPr>
              <w:t>discSupportedProc</w:t>
            </w:r>
            <w:proofErr w:type="spellEnd"/>
          </w:p>
          <w:p w14:paraId="7D432A15" w14:textId="77777777" w:rsidR="00DF5669" w:rsidRPr="00FF083F" w:rsidRDefault="00DF5669" w:rsidP="00DF5669">
            <w:pPr>
              <w:pStyle w:val="TAL"/>
              <w:rPr>
                <w:b/>
                <w:i/>
                <w:lang w:eastAsia="zh-CN"/>
              </w:rPr>
            </w:pPr>
            <w:r w:rsidRPr="00FF083F">
              <w:rPr>
                <w:lang w:eastAsia="en-GB"/>
              </w:rPr>
              <w:t xml:space="preserve">Indicates the number of processes supported by the UE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14B25ADF"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52B2F91E" w14:textId="77777777" w:rsidTr="00FF2D2F">
        <w:trPr>
          <w:cantSplit/>
        </w:trPr>
        <w:tc>
          <w:tcPr>
            <w:tcW w:w="7793" w:type="dxa"/>
            <w:gridSpan w:val="2"/>
          </w:tcPr>
          <w:p w14:paraId="67EB84C4" w14:textId="77777777" w:rsidR="00DF5669" w:rsidRPr="00FF083F" w:rsidRDefault="00DF5669" w:rsidP="00DF5669">
            <w:pPr>
              <w:keepNext/>
              <w:keepLines/>
              <w:spacing w:after="0"/>
              <w:rPr>
                <w:rFonts w:ascii="Arial" w:hAnsi="Arial"/>
                <w:b/>
                <w:i/>
                <w:sz w:val="18"/>
              </w:rPr>
            </w:pPr>
            <w:proofErr w:type="spellStart"/>
            <w:r w:rsidRPr="00FF083F">
              <w:rPr>
                <w:rFonts w:ascii="Arial" w:hAnsi="Arial"/>
                <w:b/>
                <w:i/>
                <w:sz w:val="18"/>
              </w:rPr>
              <w:t>discSysInfoReporting</w:t>
            </w:r>
            <w:proofErr w:type="spellEnd"/>
          </w:p>
          <w:p w14:paraId="51514B76" w14:textId="77777777" w:rsidR="00DF5669" w:rsidRPr="00FF083F" w:rsidRDefault="00DF5669" w:rsidP="00DF5669">
            <w:pPr>
              <w:keepNext/>
              <w:keepLines/>
              <w:spacing w:after="0"/>
              <w:rPr>
                <w:rFonts w:ascii="Arial" w:hAnsi="Arial"/>
                <w:sz w:val="18"/>
              </w:rPr>
            </w:pPr>
            <w:r w:rsidRPr="00FF083F">
              <w:rPr>
                <w:rFonts w:ascii="Arial" w:hAnsi="Arial"/>
                <w:sz w:val="18"/>
              </w:rPr>
              <w:t xml:space="preserve">Indicates whether the UE supports reporting of system information for inter-frequency/PLMN </w:t>
            </w:r>
            <w:proofErr w:type="spellStart"/>
            <w:r w:rsidRPr="00FF083F">
              <w:rPr>
                <w:rFonts w:ascii="Arial" w:hAnsi="Arial"/>
                <w:sz w:val="18"/>
              </w:rPr>
              <w:t>sidelink</w:t>
            </w:r>
            <w:proofErr w:type="spellEnd"/>
            <w:r w:rsidRPr="00FF083F">
              <w:rPr>
                <w:rFonts w:ascii="Arial" w:hAnsi="Arial"/>
                <w:sz w:val="18"/>
              </w:rPr>
              <w:t xml:space="preserve"> discovery.</w:t>
            </w:r>
          </w:p>
        </w:tc>
        <w:tc>
          <w:tcPr>
            <w:tcW w:w="862" w:type="dxa"/>
            <w:gridSpan w:val="2"/>
          </w:tcPr>
          <w:p w14:paraId="36C8DC2A"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w:t>
            </w:r>
          </w:p>
        </w:tc>
      </w:tr>
      <w:tr w:rsidR="00DF5669" w:rsidRPr="00FF083F" w14:paraId="6EF91D0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BE724" w14:textId="77777777" w:rsidR="00DF5669" w:rsidRPr="00FF083F" w:rsidRDefault="00DF5669" w:rsidP="00DF5669">
            <w:pPr>
              <w:pStyle w:val="TAL"/>
              <w:rPr>
                <w:rFonts w:eastAsia="SimSun"/>
                <w:b/>
                <w:i/>
                <w:lang w:eastAsia="zh-CN"/>
              </w:rPr>
            </w:pPr>
            <w:r w:rsidRPr="00FF083F">
              <w:rPr>
                <w:b/>
                <w:i/>
                <w:lang w:eastAsia="zh-CN"/>
              </w:rPr>
              <w:t>dl-256QAM</w:t>
            </w:r>
          </w:p>
          <w:p w14:paraId="5EAF117D" w14:textId="77777777" w:rsidR="00DF5669" w:rsidRPr="00FF083F" w:rsidRDefault="00DF5669" w:rsidP="00DF5669">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D3ED833" w14:textId="77777777" w:rsidR="00DF5669" w:rsidRPr="00FF083F" w:rsidRDefault="00DF5669" w:rsidP="00DF5669">
            <w:pPr>
              <w:pStyle w:val="TAL"/>
              <w:jc w:val="center"/>
              <w:rPr>
                <w:lang w:eastAsia="zh-CN"/>
              </w:rPr>
            </w:pPr>
            <w:r w:rsidRPr="00FF083F">
              <w:rPr>
                <w:lang w:eastAsia="zh-CN"/>
              </w:rPr>
              <w:t>-</w:t>
            </w:r>
          </w:p>
        </w:tc>
      </w:tr>
      <w:tr w:rsidR="00DF5669" w:rsidRPr="00FF083F" w14:paraId="7D3A17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B8329" w14:textId="77777777" w:rsidR="00DF5669" w:rsidRPr="00FF083F" w:rsidRDefault="00DF5669" w:rsidP="00DF5669">
            <w:pPr>
              <w:pStyle w:val="TAL"/>
              <w:rPr>
                <w:b/>
                <w:i/>
                <w:lang w:eastAsia="zh-CN"/>
              </w:rPr>
            </w:pPr>
            <w:r w:rsidRPr="00FF083F">
              <w:rPr>
                <w:b/>
                <w:i/>
                <w:lang w:eastAsia="zh-CN"/>
              </w:rPr>
              <w:t>dl-1024QAM</w:t>
            </w:r>
          </w:p>
          <w:p w14:paraId="3143B235" w14:textId="77777777" w:rsidR="00DF5669" w:rsidRPr="00FF083F" w:rsidRDefault="00DF5669" w:rsidP="00DF5669">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D186DD4" w14:textId="77777777" w:rsidR="00DF5669" w:rsidRPr="00FF083F" w:rsidRDefault="00DF5669" w:rsidP="00DF5669">
            <w:pPr>
              <w:pStyle w:val="TAL"/>
              <w:jc w:val="center"/>
              <w:rPr>
                <w:lang w:eastAsia="zh-CN"/>
              </w:rPr>
            </w:pPr>
            <w:r w:rsidRPr="00FF083F">
              <w:rPr>
                <w:lang w:eastAsia="zh-CN"/>
              </w:rPr>
              <w:t>-</w:t>
            </w:r>
          </w:p>
        </w:tc>
      </w:tr>
      <w:tr w:rsidR="00DF5669" w:rsidRPr="00FF083F" w14:paraId="328EA24D"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8B51553" w14:textId="77777777" w:rsidR="00DF5669" w:rsidRPr="00FF083F" w:rsidRDefault="00DF5669" w:rsidP="00DF5669">
            <w:pPr>
              <w:pStyle w:val="TAL"/>
              <w:rPr>
                <w:b/>
                <w:i/>
              </w:rPr>
            </w:pPr>
            <w:r w:rsidRPr="00FF083F">
              <w:rPr>
                <w:b/>
                <w:i/>
              </w:rPr>
              <w:t>dl-1024QAM-ScalingFactor</w:t>
            </w:r>
          </w:p>
          <w:p w14:paraId="15FFE167" w14:textId="77777777" w:rsidR="00DF5669" w:rsidRPr="00FF083F" w:rsidRDefault="00DF5669" w:rsidP="00DF5669">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476F481" w14:textId="77777777" w:rsidR="00DF5669" w:rsidRPr="00FF083F" w:rsidRDefault="00DF5669" w:rsidP="00DF5669">
            <w:pPr>
              <w:pStyle w:val="TAL"/>
              <w:jc w:val="center"/>
              <w:rPr>
                <w:lang w:eastAsia="zh-CN"/>
              </w:rPr>
            </w:pPr>
            <w:r w:rsidRPr="00FF083F">
              <w:rPr>
                <w:lang w:eastAsia="zh-CN"/>
              </w:rPr>
              <w:t>-</w:t>
            </w:r>
          </w:p>
        </w:tc>
      </w:tr>
      <w:tr w:rsidR="00DF5669" w:rsidRPr="00FF083F" w14:paraId="3455476E"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24F5289C" w14:textId="77777777" w:rsidR="00DF5669" w:rsidRPr="00FF083F" w:rsidRDefault="00DF5669" w:rsidP="00DF5669">
            <w:pPr>
              <w:pStyle w:val="TAL"/>
              <w:rPr>
                <w:b/>
                <w:i/>
                <w:lang w:eastAsia="zh-CN"/>
              </w:rPr>
            </w:pPr>
            <w:r w:rsidRPr="00FF083F">
              <w:rPr>
                <w:b/>
                <w:i/>
                <w:lang w:eastAsia="zh-CN"/>
              </w:rPr>
              <w:lastRenderedPageBreak/>
              <w:t>dl-1024QAM-TotalWeightedLayers</w:t>
            </w:r>
          </w:p>
          <w:p w14:paraId="6C23AAD5" w14:textId="77777777" w:rsidR="00DF5669" w:rsidRPr="00FF083F" w:rsidRDefault="00DF5669" w:rsidP="00DF5669">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F5D9621" w14:textId="77777777" w:rsidR="00DF5669" w:rsidRPr="00FF083F" w:rsidRDefault="00DF5669" w:rsidP="00DF5669">
            <w:pPr>
              <w:pStyle w:val="TAL"/>
              <w:jc w:val="center"/>
              <w:rPr>
                <w:lang w:eastAsia="zh-CN"/>
              </w:rPr>
            </w:pPr>
            <w:r w:rsidRPr="00FF083F">
              <w:rPr>
                <w:lang w:eastAsia="zh-CN"/>
              </w:rPr>
              <w:t>-</w:t>
            </w:r>
          </w:p>
        </w:tc>
      </w:tr>
      <w:tr w:rsidR="00DF5669" w:rsidRPr="00FF083F" w14:paraId="5B0EF4F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21FD3" w14:textId="77777777" w:rsidR="00DF5669" w:rsidRPr="00FF083F" w:rsidRDefault="00DF5669" w:rsidP="00DF5669">
            <w:pPr>
              <w:pStyle w:val="TAL"/>
              <w:rPr>
                <w:b/>
                <w:i/>
                <w:lang w:eastAsia="zh-CN"/>
              </w:rPr>
            </w:pPr>
            <w:r w:rsidRPr="00FF083F">
              <w:rPr>
                <w:b/>
                <w:i/>
                <w:lang w:eastAsia="zh-CN"/>
              </w:rPr>
              <w:t>dl-1024QAM-Slot</w:t>
            </w:r>
          </w:p>
          <w:p w14:paraId="54ABCBD3" w14:textId="77777777" w:rsidR="00DF5669" w:rsidRPr="00FF083F" w:rsidRDefault="00DF5669" w:rsidP="00DF5669">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B74640" w14:textId="77777777" w:rsidR="00DF5669" w:rsidRPr="00FF083F" w:rsidRDefault="00DF5669" w:rsidP="00DF5669">
            <w:pPr>
              <w:pStyle w:val="TAL"/>
              <w:jc w:val="center"/>
              <w:rPr>
                <w:lang w:eastAsia="zh-CN"/>
              </w:rPr>
            </w:pPr>
            <w:r w:rsidRPr="00FF083F">
              <w:rPr>
                <w:lang w:eastAsia="zh-CN"/>
              </w:rPr>
              <w:t>-</w:t>
            </w:r>
          </w:p>
        </w:tc>
      </w:tr>
      <w:tr w:rsidR="00DF5669" w:rsidRPr="00FF083F" w14:paraId="1910593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8A143" w14:textId="77777777" w:rsidR="00DF5669" w:rsidRPr="00FF083F" w:rsidRDefault="00DF5669" w:rsidP="00DF5669">
            <w:pPr>
              <w:pStyle w:val="TAL"/>
              <w:rPr>
                <w:b/>
                <w:i/>
                <w:lang w:eastAsia="zh-CN"/>
              </w:rPr>
            </w:pPr>
            <w:r w:rsidRPr="00FF083F">
              <w:rPr>
                <w:b/>
                <w:i/>
                <w:lang w:eastAsia="zh-CN"/>
              </w:rPr>
              <w:t>dl-1024QAM-SubslotTA-1</w:t>
            </w:r>
          </w:p>
          <w:p w14:paraId="7CAF7901" w14:textId="77777777" w:rsidR="00DF5669" w:rsidRPr="00FF083F" w:rsidRDefault="00DF5669" w:rsidP="00DF5669">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2C20A41" w14:textId="77777777" w:rsidR="00DF5669" w:rsidRPr="00FF083F" w:rsidRDefault="00DF5669" w:rsidP="00DF5669">
            <w:pPr>
              <w:pStyle w:val="TAL"/>
              <w:jc w:val="center"/>
              <w:rPr>
                <w:lang w:eastAsia="zh-CN"/>
              </w:rPr>
            </w:pPr>
            <w:r w:rsidRPr="00FF083F">
              <w:rPr>
                <w:lang w:eastAsia="zh-CN"/>
              </w:rPr>
              <w:t>-</w:t>
            </w:r>
          </w:p>
        </w:tc>
      </w:tr>
      <w:tr w:rsidR="00DF5669" w:rsidRPr="00FF083F" w14:paraId="63E1E70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BB20E" w14:textId="77777777" w:rsidR="00DF5669" w:rsidRPr="00FF083F" w:rsidRDefault="00DF5669" w:rsidP="00DF5669">
            <w:pPr>
              <w:pStyle w:val="TAL"/>
              <w:rPr>
                <w:b/>
                <w:i/>
                <w:lang w:eastAsia="zh-CN"/>
              </w:rPr>
            </w:pPr>
            <w:r w:rsidRPr="00FF083F">
              <w:rPr>
                <w:b/>
                <w:i/>
                <w:lang w:eastAsia="zh-CN"/>
              </w:rPr>
              <w:t>dl-1024QAM-SubslotTA-2</w:t>
            </w:r>
          </w:p>
          <w:p w14:paraId="442A8E77" w14:textId="77777777" w:rsidR="00DF5669" w:rsidRPr="00FF083F" w:rsidRDefault="00DF5669" w:rsidP="00DF5669">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2, </w:t>
            </w:r>
            <w:proofErr w:type="spellStart"/>
            <w:r w:rsidRPr="00FF083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FA83ABB" w14:textId="77777777" w:rsidR="00DF5669" w:rsidRPr="00FF083F" w:rsidRDefault="00DF5669" w:rsidP="00DF5669">
            <w:pPr>
              <w:pStyle w:val="TAL"/>
              <w:jc w:val="center"/>
              <w:rPr>
                <w:lang w:eastAsia="zh-CN"/>
              </w:rPr>
            </w:pPr>
            <w:r w:rsidRPr="00FF083F">
              <w:rPr>
                <w:lang w:eastAsia="zh-CN"/>
              </w:rPr>
              <w:t>-</w:t>
            </w:r>
          </w:p>
        </w:tc>
      </w:tr>
      <w:tr w:rsidR="00DF5669" w:rsidRPr="00FF083F" w14:paraId="0BFECD5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9FD18" w14:textId="77777777" w:rsidR="00DF5669" w:rsidRPr="00FF083F" w:rsidRDefault="00DF5669" w:rsidP="00DF5669">
            <w:pPr>
              <w:pStyle w:val="TAL"/>
              <w:rPr>
                <w:b/>
                <w:i/>
                <w:lang w:eastAsia="zh-CN"/>
              </w:rPr>
            </w:pPr>
            <w:r w:rsidRPr="00FF083F">
              <w:rPr>
                <w:b/>
                <w:i/>
                <w:lang w:eastAsia="zh-CN"/>
              </w:rPr>
              <w:t>dl-</w:t>
            </w:r>
            <w:proofErr w:type="spellStart"/>
            <w:r w:rsidRPr="00FF083F">
              <w:rPr>
                <w:b/>
                <w:i/>
                <w:lang w:eastAsia="zh-CN"/>
              </w:rPr>
              <w:t>DedicatedMessageSegmentation</w:t>
            </w:r>
            <w:proofErr w:type="spellEnd"/>
          </w:p>
          <w:p w14:paraId="391F68F8" w14:textId="77777777" w:rsidR="00DF5669" w:rsidRPr="00FF083F" w:rsidRDefault="00DF5669" w:rsidP="00DF5669">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50AD7A0" w14:textId="77777777" w:rsidR="00DF5669" w:rsidRPr="00FF083F" w:rsidRDefault="00DF5669" w:rsidP="00DF5669">
            <w:pPr>
              <w:pStyle w:val="TAL"/>
              <w:jc w:val="center"/>
              <w:rPr>
                <w:lang w:eastAsia="zh-CN"/>
              </w:rPr>
            </w:pPr>
            <w:r w:rsidRPr="00FF083F">
              <w:rPr>
                <w:lang w:eastAsia="zh-CN"/>
              </w:rPr>
              <w:t>-</w:t>
            </w:r>
          </w:p>
        </w:tc>
      </w:tr>
      <w:tr w:rsidR="00DF5669" w:rsidRPr="00FF083F" w14:paraId="5FE10A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7A578" w14:textId="77777777" w:rsidR="00DF5669" w:rsidRPr="00FF083F" w:rsidRDefault="00DF5669" w:rsidP="00DF5669">
            <w:pPr>
              <w:pStyle w:val="TAL"/>
              <w:rPr>
                <w:b/>
                <w:i/>
                <w:lang w:eastAsia="en-GB"/>
              </w:rPr>
            </w:pPr>
            <w:proofErr w:type="spellStart"/>
            <w:r w:rsidRPr="00FF083F">
              <w:rPr>
                <w:b/>
                <w:i/>
              </w:rPr>
              <w:t>dmrs</w:t>
            </w:r>
            <w:proofErr w:type="spellEnd"/>
            <w:r w:rsidRPr="00FF083F">
              <w:rPr>
                <w:b/>
                <w:i/>
              </w:rPr>
              <w:t>-</w:t>
            </w:r>
            <w:proofErr w:type="spellStart"/>
            <w:r w:rsidRPr="00FF083F">
              <w:rPr>
                <w:b/>
                <w:i/>
              </w:rPr>
              <w:t>BasedSPDCCH</w:t>
            </w:r>
            <w:proofErr w:type="spellEnd"/>
            <w:r w:rsidRPr="00FF083F">
              <w:rPr>
                <w:b/>
                <w:i/>
              </w:rPr>
              <w:t>-MBSFN</w:t>
            </w:r>
          </w:p>
          <w:p w14:paraId="2B33CEE7" w14:textId="77777777" w:rsidR="00DF5669" w:rsidRPr="00FF083F" w:rsidRDefault="00DF5669" w:rsidP="00DF5669">
            <w:pPr>
              <w:pStyle w:val="TAL"/>
              <w:rPr>
                <w:b/>
                <w:i/>
              </w:rPr>
            </w:pPr>
            <w:bookmarkStart w:id="69" w:name="_Hlk523747801"/>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MBSFN subframe</w:t>
            </w:r>
            <w:bookmarkEnd w:id="69"/>
            <w:r w:rsidRPr="00FF083F">
              <w:rPr>
                <w:lang w:eastAsia="en-GB"/>
              </w:rPr>
              <w:t xml:space="preserv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5336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B880AF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33AD4" w14:textId="77777777" w:rsidR="00DF5669" w:rsidRPr="00FF083F" w:rsidRDefault="00DF5669" w:rsidP="00DF5669">
            <w:pPr>
              <w:pStyle w:val="TAL"/>
              <w:rPr>
                <w:b/>
                <w:i/>
                <w:lang w:eastAsia="en-GB"/>
              </w:rPr>
            </w:pPr>
            <w:proofErr w:type="spellStart"/>
            <w:r w:rsidRPr="00FF083F">
              <w:rPr>
                <w:b/>
                <w:i/>
              </w:rPr>
              <w:t>dmrs-BasedSPDCCH-nonMBSFN</w:t>
            </w:r>
            <w:proofErr w:type="spellEnd"/>
          </w:p>
          <w:p w14:paraId="14D4C8C2" w14:textId="77777777" w:rsidR="00DF5669" w:rsidRPr="00FF083F" w:rsidRDefault="00DF5669" w:rsidP="00DF5669">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non-MBSFN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689F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rsidDel="00056AC8" w14:paraId="48ECAEE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8B890" w14:textId="77777777" w:rsidR="00DF5669" w:rsidRPr="00FF083F" w:rsidRDefault="00DF5669" w:rsidP="00DF5669">
            <w:pPr>
              <w:pStyle w:val="TAL"/>
              <w:rPr>
                <w:b/>
                <w:i/>
                <w:lang w:eastAsia="en-GB"/>
              </w:rPr>
            </w:pPr>
            <w:proofErr w:type="spellStart"/>
            <w:r w:rsidRPr="00FF083F">
              <w:rPr>
                <w:b/>
                <w:i/>
              </w:rPr>
              <w:t>dmrs</w:t>
            </w:r>
            <w:proofErr w:type="spellEnd"/>
            <w:r w:rsidRPr="00FF083F">
              <w:rPr>
                <w:b/>
                <w:i/>
              </w:rPr>
              <w:t>-Enhancements (in MIMO</w:t>
            </w:r>
            <w:r w:rsidRPr="00FF083F">
              <w:rPr>
                <w:b/>
                <w:i/>
                <w:lang w:eastAsia="en-GB"/>
              </w:rPr>
              <w:t>-CA-</w:t>
            </w:r>
            <w:proofErr w:type="spellStart"/>
            <w:r w:rsidRPr="00FF083F">
              <w:rPr>
                <w:b/>
                <w:i/>
                <w:lang w:eastAsia="en-GB"/>
              </w:rPr>
              <w:t>ParametersPerBoBCPerTM</w:t>
            </w:r>
            <w:proofErr w:type="spellEnd"/>
            <w:r w:rsidRPr="00FF083F">
              <w:rPr>
                <w:b/>
                <w:i/>
                <w:lang w:eastAsia="en-GB"/>
              </w:rPr>
              <w:t>)</w:t>
            </w:r>
          </w:p>
          <w:p w14:paraId="086D2D34" w14:textId="77777777" w:rsidR="00DF5669" w:rsidRPr="00FF083F" w:rsidDel="00056AC8" w:rsidRDefault="00DF5669" w:rsidP="00DF5669">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proofErr w:type="spellStart"/>
            <w:r w:rsidRPr="00FF083F">
              <w:rPr>
                <w:i/>
                <w:lang w:eastAsia="en-GB"/>
              </w:rPr>
              <w:t>dmrs</w:t>
            </w:r>
            <w:proofErr w:type="spellEnd"/>
            <w:r w:rsidRPr="00FF083F">
              <w:rPr>
                <w:i/>
                <w:lang w:eastAsia="en-GB"/>
              </w:rPr>
              <w:t>-Enhancements</w:t>
            </w:r>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BE2E7" w14:textId="77777777" w:rsidR="00DF5669" w:rsidRPr="00FF083F" w:rsidDel="00056AC8" w:rsidRDefault="00DF5669" w:rsidP="00DF5669">
            <w:pPr>
              <w:pStyle w:val="TAL"/>
              <w:jc w:val="center"/>
              <w:rPr>
                <w:lang w:eastAsia="en-GB"/>
              </w:rPr>
            </w:pPr>
            <w:r w:rsidRPr="00FF083F">
              <w:rPr>
                <w:bCs/>
                <w:noProof/>
                <w:lang w:eastAsia="en-GB"/>
              </w:rPr>
              <w:t>-</w:t>
            </w:r>
          </w:p>
        </w:tc>
      </w:tr>
      <w:tr w:rsidR="00DF5669" w:rsidRPr="00FF083F" w:rsidDel="00056AC8" w14:paraId="33C39E9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EBED7" w14:textId="77777777" w:rsidR="00DF5669" w:rsidRPr="00FF083F" w:rsidRDefault="00DF5669" w:rsidP="00DF5669">
            <w:pPr>
              <w:pStyle w:val="TAL"/>
              <w:rPr>
                <w:rFonts w:eastAsia="SimSun"/>
                <w:b/>
                <w:i/>
                <w:lang w:eastAsia="zh-CN"/>
              </w:rPr>
            </w:pPr>
            <w:proofErr w:type="spellStart"/>
            <w:r w:rsidRPr="00FF083F">
              <w:rPr>
                <w:b/>
                <w:i/>
                <w:lang w:eastAsia="zh-CN"/>
              </w:rPr>
              <w:t>dmrs</w:t>
            </w:r>
            <w:proofErr w:type="spellEnd"/>
            <w:r w:rsidRPr="00FF083F">
              <w:rPr>
                <w:b/>
                <w:i/>
                <w:lang w:eastAsia="zh-CN"/>
              </w:rPr>
              <w:t xml:space="preserve">-Enhancements </w:t>
            </w:r>
            <w:r w:rsidRPr="00FF083F">
              <w:rPr>
                <w:b/>
                <w:i/>
                <w:lang w:eastAsia="en-GB"/>
              </w:rPr>
              <w:t>(in MIMO-UE-</w:t>
            </w:r>
            <w:proofErr w:type="spellStart"/>
            <w:r w:rsidRPr="00FF083F">
              <w:rPr>
                <w:b/>
                <w:i/>
                <w:lang w:eastAsia="en-GB"/>
              </w:rPr>
              <w:t>ParametersPerTM</w:t>
            </w:r>
            <w:proofErr w:type="spellEnd"/>
            <w:r w:rsidRPr="00FF083F">
              <w:rPr>
                <w:b/>
                <w:i/>
                <w:lang w:eastAsia="en-GB"/>
              </w:rPr>
              <w:t>)</w:t>
            </w:r>
          </w:p>
          <w:p w14:paraId="59EC1FA9" w14:textId="77777777" w:rsidR="00DF5669" w:rsidRPr="00FF083F" w:rsidRDefault="00DF5669" w:rsidP="00DF5669">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878344" w14:textId="77777777" w:rsidR="00DF5669" w:rsidRPr="00FF083F" w:rsidRDefault="00DF5669" w:rsidP="00DF5669">
            <w:pPr>
              <w:pStyle w:val="TAL"/>
              <w:jc w:val="center"/>
              <w:rPr>
                <w:bCs/>
                <w:noProof/>
                <w:lang w:eastAsia="en-GB"/>
              </w:rPr>
            </w:pPr>
            <w:r w:rsidRPr="00FF083F">
              <w:rPr>
                <w:lang w:eastAsia="zh-CN"/>
              </w:rPr>
              <w:t>TBD</w:t>
            </w:r>
          </w:p>
        </w:tc>
      </w:tr>
      <w:tr w:rsidR="00DF5669" w:rsidRPr="00FF083F" w14:paraId="156F0E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90835" w14:textId="77777777" w:rsidR="00DF5669" w:rsidRPr="00FF083F" w:rsidRDefault="00DF5669" w:rsidP="00DF5669">
            <w:pPr>
              <w:pStyle w:val="TAL"/>
              <w:rPr>
                <w:b/>
                <w:i/>
                <w:lang w:eastAsia="zh-CN"/>
              </w:rPr>
            </w:pPr>
            <w:proofErr w:type="spellStart"/>
            <w:r w:rsidRPr="00FF083F">
              <w:rPr>
                <w:b/>
                <w:i/>
                <w:lang w:eastAsia="zh-CN"/>
              </w:rPr>
              <w:t>dmrs-LessUpPTS</w:t>
            </w:r>
            <w:proofErr w:type="spellEnd"/>
          </w:p>
          <w:p w14:paraId="59ACE046" w14:textId="77777777" w:rsidR="00DF5669" w:rsidRPr="00FF083F" w:rsidRDefault="00DF5669" w:rsidP="00DF5669">
            <w:pPr>
              <w:pStyle w:val="TAL"/>
              <w:rPr>
                <w:lang w:eastAsia="zh-CN"/>
              </w:rPr>
            </w:pPr>
            <w:r w:rsidRPr="00FF083F">
              <w:rPr>
                <w:lang w:eastAsia="zh-CN"/>
              </w:rPr>
              <w:t xml:space="preserve">Indicates whether the UE supports not to transmit DMRS for PUSCH in </w:t>
            </w:r>
            <w:proofErr w:type="spellStart"/>
            <w:r w:rsidRPr="00FF083F">
              <w:rPr>
                <w:lang w:eastAsia="zh-CN"/>
              </w:rPr>
              <w:t>UpPTS</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24C38E" w14:textId="77777777" w:rsidR="00DF5669" w:rsidRPr="00FF083F" w:rsidRDefault="00DF5669" w:rsidP="00DF5669">
            <w:pPr>
              <w:pStyle w:val="TAL"/>
              <w:jc w:val="center"/>
              <w:rPr>
                <w:lang w:eastAsia="zh-CN"/>
              </w:rPr>
            </w:pPr>
            <w:r w:rsidRPr="00FF083F">
              <w:rPr>
                <w:lang w:eastAsia="zh-CN"/>
              </w:rPr>
              <w:t>No</w:t>
            </w:r>
          </w:p>
        </w:tc>
      </w:tr>
      <w:tr w:rsidR="00DF5669" w:rsidRPr="00FF083F" w14:paraId="6559288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D391E" w14:textId="77777777" w:rsidR="00DF5669" w:rsidRPr="00FF083F" w:rsidRDefault="00DF5669" w:rsidP="00DF5669">
            <w:pPr>
              <w:pStyle w:val="TAL"/>
              <w:rPr>
                <w:b/>
                <w:i/>
                <w:lang w:eastAsia="zh-CN"/>
              </w:rPr>
            </w:pPr>
            <w:proofErr w:type="spellStart"/>
            <w:r w:rsidRPr="00FF083F">
              <w:rPr>
                <w:b/>
                <w:i/>
                <w:lang w:eastAsia="zh-CN"/>
              </w:rPr>
              <w:t>dmrs-OverheadReduction</w:t>
            </w:r>
            <w:proofErr w:type="spellEnd"/>
          </w:p>
          <w:p w14:paraId="24D51934" w14:textId="77777777" w:rsidR="00DF5669" w:rsidRPr="00FF083F" w:rsidRDefault="00DF5669" w:rsidP="00DF5669">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34A98C" w14:textId="77777777" w:rsidR="00DF5669" w:rsidRPr="00FF083F" w:rsidRDefault="00DF5669" w:rsidP="00DF5669">
            <w:pPr>
              <w:pStyle w:val="TAL"/>
              <w:jc w:val="center"/>
              <w:rPr>
                <w:lang w:eastAsia="zh-CN"/>
              </w:rPr>
            </w:pPr>
            <w:r w:rsidRPr="00FF083F">
              <w:rPr>
                <w:lang w:eastAsia="zh-CN"/>
              </w:rPr>
              <w:t>-</w:t>
            </w:r>
          </w:p>
        </w:tc>
      </w:tr>
      <w:tr w:rsidR="00DF5669" w:rsidRPr="00FF083F" w14:paraId="2E62C75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751751" w14:textId="77777777" w:rsidR="00DF5669" w:rsidRPr="00FF083F" w:rsidRDefault="00DF5669" w:rsidP="00DF5669">
            <w:pPr>
              <w:pStyle w:val="TAL"/>
              <w:rPr>
                <w:b/>
                <w:i/>
                <w:lang w:eastAsia="zh-CN"/>
              </w:rPr>
            </w:pPr>
            <w:proofErr w:type="spellStart"/>
            <w:r w:rsidRPr="00FF083F">
              <w:rPr>
                <w:b/>
                <w:i/>
                <w:lang w:eastAsia="zh-CN"/>
              </w:rPr>
              <w:t>dmrs-PositionPattern</w:t>
            </w:r>
            <w:proofErr w:type="spellEnd"/>
          </w:p>
          <w:p w14:paraId="2F0C4875" w14:textId="77777777" w:rsidR="00DF5669" w:rsidRPr="00FF083F" w:rsidRDefault="00DF5669" w:rsidP="00DF5669">
            <w:pPr>
              <w:pStyle w:val="TAL"/>
              <w:rPr>
                <w:b/>
                <w:i/>
                <w:lang w:eastAsia="en-GB"/>
              </w:rPr>
            </w:pPr>
            <w:r w:rsidRPr="00FF083F">
              <w:rPr>
                <w:lang w:eastAsia="zh-CN"/>
              </w:rPr>
              <w:t xml:space="preserve">Indicates whether the UE supports uplink DMRS position pattern 'D </w:t>
            </w:r>
            <w:proofErr w:type="spellStart"/>
            <w:r w:rsidRPr="00FF083F">
              <w:rPr>
                <w:lang w:eastAsia="zh-CN"/>
              </w:rPr>
              <w:t>D</w:t>
            </w:r>
            <w:proofErr w:type="spellEnd"/>
            <w:r w:rsidRPr="00FF083F">
              <w:rPr>
                <w:lang w:eastAsia="zh-CN"/>
              </w:rPr>
              <w:t xml:space="preserve"> </w:t>
            </w:r>
            <w:proofErr w:type="spellStart"/>
            <w:r w:rsidRPr="00FF083F">
              <w:rPr>
                <w:lang w:eastAsia="zh-CN"/>
              </w:rPr>
              <w:t>D</w:t>
            </w:r>
            <w:proofErr w:type="spellEnd"/>
            <w:r w:rsidRPr="00FF083F">
              <w:rPr>
                <w:lang w:eastAsia="zh-CN"/>
              </w:rPr>
              <w:t xml:space="preserve">' in </w:t>
            </w:r>
            <w:proofErr w:type="spellStart"/>
            <w:r w:rsidRPr="00FF083F">
              <w:rPr>
                <w:lang w:eastAsia="zh-CN"/>
              </w:rPr>
              <w:t>subslot</w:t>
            </w:r>
            <w:proofErr w:type="spellEnd"/>
            <w:r w:rsidRPr="00FF083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54475AB" w14:textId="77777777" w:rsidR="00DF5669" w:rsidRPr="00FF083F" w:rsidRDefault="00DF5669" w:rsidP="00DF5669">
            <w:pPr>
              <w:pStyle w:val="TAL"/>
              <w:jc w:val="center"/>
              <w:rPr>
                <w:lang w:eastAsia="en-GB"/>
              </w:rPr>
            </w:pPr>
            <w:r w:rsidRPr="00FF083F">
              <w:rPr>
                <w:lang w:eastAsia="zh-CN"/>
              </w:rPr>
              <w:t>-</w:t>
            </w:r>
          </w:p>
        </w:tc>
      </w:tr>
      <w:tr w:rsidR="00DF5669" w:rsidRPr="00FF083F" w14:paraId="64F8864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85FA26" w14:textId="77777777" w:rsidR="00DF5669" w:rsidRPr="00FF083F" w:rsidRDefault="00DF5669" w:rsidP="00DF5669">
            <w:pPr>
              <w:pStyle w:val="TAL"/>
              <w:rPr>
                <w:b/>
                <w:i/>
                <w:lang w:eastAsia="zh-CN"/>
              </w:rPr>
            </w:pPr>
            <w:proofErr w:type="spellStart"/>
            <w:r w:rsidRPr="00FF083F">
              <w:rPr>
                <w:b/>
                <w:i/>
                <w:lang w:eastAsia="zh-CN"/>
              </w:rPr>
              <w:t>dmrs-RepetitionSubslotPDSCH</w:t>
            </w:r>
            <w:proofErr w:type="spellEnd"/>
          </w:p>
          <w:p w14:paraId="14DA375C" w14:textId="77777777" w:rsidR="00DF5669" w:rsidRPr="00FF083F" w:rsidRDefault="00DF5669" w:rsidP="00DF5669">
            <w:pPr>
              <w:pStyle w:val="TAL"/>
              <w:rPr>
                <w:b/>
                <w:i/>
                <w:lang w:eastAsia="en-GB"/>
              </w:rPr>
            </w:pPr>
            <w:r w:rsidRPr="00FF083F">
              <w:rPr>
                <w:lang w:eastAsia="zh-CN"/>
              </w:rPr>
              <w:t xml:space="preserve">Indicates whether the UE supports back-to-back 3/4-layer DMRS reception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28A76B4" w14:textId="77777777" w:rsidR="00DF5669" w:rsidRPr="00FF083F" w:rsidRDefault="00DF5669" w:rsidP="00DF5669">
            <w:pPr>
              <w:pStyle w:val="TAL"/>
              <w:jc w:val="center"/>
              <w:rPr>
                <w:lang w:eastAsia="en-GB"/>
              </w:rPr>
            </w:pPr>
            <w:r w:rsidRPr="00FF083F">
              <w:rPr>
                <w:lang w:eastAsia="zh-CN"/>
              </w:rPr>
              <w:t>-</w:t>
            </w:r>
          </w:p>
        </w:tc>
      </w:tr>
      <w:tr w:rsidR="00DF5669" w:rsidRPr="00FF083F" w14:paraId="1589AE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44E036" w14:textId="77777777" w:rsidR="00DF5669" w:rsidRPr="00FF083F" w:rsidRDefault="00DF5669" w:rsidP="00DF5669">
            <w:pPr>
              <w:pStyle w:val="TAL"/>
              <w:rPr>
                <w:b/>
                <w:i/>
                <w:lang w:eastAsia="zh-CN"/>
              </w:rPr>
            </w:pPr>
            <w:proofErr w:type="spellStart"/>
            <w:r w:rsidRPr="00FF083F">
              <w:rPr>
                <w:b/>
                <w:i/>
                <w:lang w:eastAsia="zh-CN"/>
              </w:rPr>
              <w:t>dmrs-SharingSubslotPDSCH</w:t>
            </w:r>
            <w:proofErr w:type="spellEnd"/>
          </w:p>
          <w:p w14:paraId="465A3FD9" w14:textId="77777777" w:rsidR="00DF5669" w:rsidRPr="00FF083F" w:rsidRDefault="00DF5669" w:rsidP="00DF5669">
            <w:pPr>
              <w:pStyle w:val="TAL"/>
              <w:rPr>
                <w:b/>
                <w:i/>
                <w:lang w:eastAsia="en-GB"/>
              </w:rPr>
            </w:pPr>
            <w:r w:rsidRPr="00FF083F">
              <w:rPr>
                <w:lang w:eastAsia="zh-CN"/>
              </w:rPr>
              <w:t xml:space="preserve">Indicates whether the UE supports DMRS sharing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F504592" w14:textId="77777777" w:rsidR="00DF5669" w:rsidRPr="00FF083F" w:rsidRDefault="00DF5669" w:rsidP="00DF5669">
            <w:pPr>
              <w:pStyle w:val="TAL"/>
              <w:jc w:val="center"/>
              <w:rPr>
                <w:lang w:eastAsia="en-GB"/>
              </w:rPr>
            </w:pPr>
            <w:r w:rsidRPr="00FF083F">
              <w:rPr>
                <w:lang w:eastAsia="zh-CN"/>
              </w:rPr>
              <w:t>-</w:t>
            </w:r>
          </w:p>
        </w:tc>
      </w:tr>
      <w:tr w:rsidR="00DF5669" w:rsidRPr="00FF083F" w14:paraId="7E90A85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F59B3C" w14:textId="77777777" w:rsidR="00DF5669" w:rsidRPr="00FF083F" w:rsidRDefault="00DF5669" w:rsidP="00DF5669">
            <w:pPr>
              <w:pStyle w:val="TAL"/>
              <w:rPr>
                <w:b/>
                <w:i/>
                <w:iCs/>
                <w:lang w:eastAsia="zh-CN"/>
              </w:rPr>
            </w:pPr>
            <w:proofErr w:type="spellStart"/>
            <w:r w:rsidRPr="00FF083F">
              <w:rPr>
                <w:b/>
                <w:i/>
                <w:iCs/>
                <w:lang w:eastAsia="zh-CN"/>
              </w:rPr>
              <w:t>dormantSCellState</w:t>
            </w:r>
            <w:proofErr w:type="spellEnd"/>
          </w:p>
          <w:p w14:paraId="32512E81" w14:textId="77777777" w:rsidR="00DF5669" w:rsidRPr="00FF083F" w:rsidRDefault="00DF5669" w:rsidP="00DF5669">
            <w:pPr>
              <w:pStyle w:val="TAL"/>
              <w:rPr>
                <w:iCs/>
                <w:lang w:eastAsia="zh-CN"/>
              </w:rPr>
            </w:pPr>
            <w:r w:rsidRPr="00FF083F">
              <w:rPr>
                <w:iCs/>
                <w:lang w:eastAsia="zh-CN"/>
              </w:rPr>
              <w:t xml:space="preserve">Indicates whether UE supports Dormant </w:t>
            </w:r>
            <w:proofErr w:type="spellStart"/>
            <w:r w:rsidRPr="00FF083F">
              <w:rPr>
                <w:iCs/>
                <w:lang w:eastAsia="zh-CN"/>
              </w:rPr>
              <w:t>SCell</w:t>
            </w:r>
            <w:proofErr w:type="spellEnd"/>
            <w:r w:rsidRPr="00FF083F">
              <w:rPr>
                <w:iCs/>
                <w:lang w:eastAsia="zh-CN"/>
              </w:rPr>
              <w:t xml:space="preserve"> state (i.e. </w:t>
            </w:r>
            <w:proofErr w:type="spellStart"/>
            <w:r w:rsidRPr="00FF083F">
              <w:rPr>
                <w:iCs/>
                <w:lang w:eastAsia="zh-CN"/>
              </w:rPr>
              <w:t>SCell</w:t>
            </w:r>
            <w:proofErr w:type="spellEnd"/>
            <w:r w:rsidRPr="00FF083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F71DF4E" w14:textId="77777777" w:rsidR="00DF5669" w:rsidRPr="00FF083F" w:rsidRDefault="00DF5669" w:rsidP="00DF5669">
            <w:pPr>
              <w:pStyle w:val="TAL"/>
              <w:jc w:val="center"/>
              <w:rPr>
                <w:noProof/>
              </w:rPr>
            </w:pPr>
            <w:r w:rsidRPr="00FF083F">
              <w:rPr>
                <w:noProof/>
              </w:rPr>
              <w:t>-</w:t>
            </w:r>
          </w:p>
        </w:tc>
      </w:tr>
      <w:tr w:rsidR="00DF5669" w:rsidRPr="00FF083F" w14:paraId="6C3518A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983A3A" w14:textId="77777777" w:rsidR="00DF5669" w:rsidRPr="00FF083F" w:rsidRDefault="00DF5669" w:rsidP="00DF5669">
            <w:pPr>
              <w:pStyle w:val="TAL"/>
              <w:rPr>
                <w:b/>
                <w:i/>
                <w:lang w:eastAsia="en-GB"/>
              </w:rPr>
            </w:pPr>
            <w:proofErr w:type="spellStart"/>
            <w:r w:rsidRPr="00FF083F">
              <w:rPr>
                <w:b/>
                <w:i/>
                <w:lang w:eastAsia="en-GB"/>
              </w:rPr>
              <w:t>downlinkLAA</w:t>
            </w:r>
            <w:proofErr w:type="spellEnd"/>
          </w:p>
          <w:p w14:paraId="00FE8456" w14:textId="77777777" w:rsidR="00DF5669" w:rsidRPr="00FF083F" w:rsidRDefault="00DF5669" w:rsidP="00DF5669">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F2792BC" w14:textId="77777777" w:rsidR="00DF5669" w:rsidRPr="00FF083F" w:rsidRDefault="00DF5669" w:rsidP="00DF5669">
            <w:pPr>
              <w:pStyle w:val="TAL"/>
              <w:jc w:val="center"/>
              <w:rPr>
                <w:lang w:eastAsia="zh-CN"/>
              </w:rPr>
            </w:pPr>
            <w:r w:rsidRPr="00FF083F">
              <w:rPr>
                <w:lang w:eastAsia="en-GB"/>
              </w:rPr>
              <w:t>-</w:t>
            </w:r>
          </w:p>
        </w:tc>
      </w:tr>
      <w:tr w:rsidR="00DF5669" w:rsidRPr="00FF083F" w14:paraId="0986D14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09D1B" w14:textId="77777777" w:rsidR="00DF5669" w:rsidRPr="00FF083F" w:rsidRDefault="00DF5669" w:rsidP="00DF5669">
            <w:pPr>
              <w:keepNext/>
              <w:keepLines/>
              <w:spacing w:after="0"/>
              <w:rPr>
                <w:rFonts w:ascii="Arial" w:eastAsia="SimSun" w:hAnsi="Arial"/>
                <w:b/>
                <w:i/>
                <w:sz w:val="18"/>
              </w:rPr>
            </w:pPr>
            <w:proofErr w:type="spellStart"/>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roofErr w:type="spellEnd"/>
          </w:p>
          <w:p w14:paraId="4E98032D" w14:textId="77777777" w:rsidR="00DF5669" w:rsidRPr="00FF083F" w:rsidRDefault="00DF5669" w:rsidP="00DF5669">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8BEC48B" w14:textId="77777777" w:rsidR="00DF5669" w:rsidRPr="00FF083F" w:rsidRDefault="00DF5669" w:rsidP="00DF5669">
            <w:pPr>
              <w:keepNext/>
              <w:keepLines/>
              <w:spacing w:after="0"/>
              <w:jc w:val="center"/>
              <w:rPr>
                <w:rFonts w:ascii="Arial" w:hAnsi="Arial"/>
                <w:sz w:val="18"/>
              </w:rPr>
            </w:pPr>
            <w:r w:rsidRPr="00FF083F">
              <w:rPr>
                <w:rFonts w:ascii="Arial" w:hAnsi="Arial"/>
                <w:sz w:val="18"/>
              </w:rPr>
              <w:t>-</w:t>
            </w:r>
          </w:p>
        </w:tc>
      </w:tr>
      <w:tr w:rsidR="00DF5669" w:rsidRPr="00FF083F" w14:paraId="4B03E0C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66C67" w14:textId="77777777" w:rsidR="00DF5669" w:rsidRPr="00FF083F" w:rsidRDefault="00DF5669" w:rsidP="00DF5669">
            <w:pPr>
              <w:keepNext/>
              <w:keepLines/>
              <w:spacing w:after="0"/>
              <w:rPr>
                <w:rFonts w:ascii="Arial" w:eastAsia="SimSun" w:hAnsi="Arial"/>
                <w:b/>
                <w:i/>
                <w:sz w:val="18"/>
              </w:rPr>
            </w:pPr>
            <w:proofErr w:type="spellStart"/>
            <w:r w:rsidRPr="00FF083F">
              <w:rPr>
                <w:rFonts w:ascii="Arial" w:hAnsi="Arial"/>
                <w:b/>
                <w:i/>
                <w:sz w:val="18"/>
              </w:rPr>
              <w:t>drb-TypeSplit</w:t>
            </w:r>
            <w:proofErr w:type="spellEnd"/>
          </w:p>
          <w:p w14:paraId="3B497154" w14:textId="77777777" w:rsidR="00DF5669" w:rsidRPr="00FF083F" w:rsidRDefault="00DF5669" w:rsidP="00DF5669">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B8D690D" w14:textId="77777777" w:rsidR="00DF5669" w:rsidRPr="00FF083F" w:rsidRDefault="00DF5669" w:rsidP="00DF5669">
            <w:pPr>
              <w:pStyle w:val="TAL"/>
              <w:jc w:val="center"/>
              <w:rPr>
                <w:lang w:eastAsia="zh-CN"/>
              </w:rPr>
            </w:pPr>
            <w:r w:rsidRPr="00FF083F">
              <w:t>-</w:t>
            </w:r>
          </w:p>
        </w:tc>
      </w:tr>
      <w:tr w:rsidR="00DF5669" w:rsidRPr="00FF083F" w14:paraId="2203E27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30FF3" w14:textId="77777777" w:rsidR="00DF5669" w:rsidRPr="00FF083F" w:rsidRDefault="00DF5669" w:rsidP="00DF5669">
            <w:pPr>
              <w:pStyle w:val="TAL"/>
              <w:rPr>
                <w:b/>
                <w:i/>
                <w:lang w:eastAsia="zh-CN"/>
              </w:rPr>
            </w:pPr>
            <w:proofErr w:type="spellStart"/>
            <w:r w:rsidRPr="00FF083F">
              <w:rPr>
                <w:b/>
                <w:i/>
                <w:lang w:eastAsia="zh-CN"/>
              </w:rPr>
              <w:t>dtm</w:t>
            </w:r>
            <w:proofErr w:type="spellEnd"/>
          </w:p>
          <w:p w14:paraId="3217DF6E" w14:textId="77777777" w:rsidR="00DF5669" w:rsidRPr="00FF083F" w:rsidRDefault="00DF5669" w:rsidP="00DF5669">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8E34611" w14:textId="77777777" w:rsidR="00DF5669" w:rsidRPr="00FF083F" w:rsidRDefault="00DF5669" w:rsidP="00DF5669">
            <w:pPr>
              <w:pStyle w:val="TAL"/>
              <w:jc w:val="center"/>
              <w:rPr>
                <w:lang w:eastAsia="zh-CN"/>
              </w:rPr>
            </w:pPr>
            <w:r w:rsidRPr="00FF083F">
              <w:rPr>
                <w:lang w:eastAsia="zh-CN"/>
              </w:rPr>
              <w:t>-</w:t>
            </w:r>
          </w:p>
        </w:tc>
      </w:tr>
      <w:tr w:rsidR="00DF5669" w:rsidRPr="00FF083F" w14:paraId="5184602E" w14:textId="77777777" w:rsidTr="00FF2D2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A14362B" w14:textId="77777777" w:rsidR="00DF5669" w:rsidRPr="00FF083F" w:rsidRDefault="00DF5669" w:rsidP="00DF5669">
            <w:pPr>
              <w:pStyle w:val="TAL"/>
              <w:rPr>
                <w:b/>
                <w:bCs/>
                <w:i/>
                <w:noProof/>
                <w:lang w:eastAsia="en-GB"/>
              </w:rPr>
            </w:pPr>
            <w:r w:rsidRPr="00FF083F">
              <w:rPr>
                <w:b/>
                <w:bCs/>
                <w:i/>
                <w:noProof/>
                <w:lang w:eastAsia="en-GB"/>
              </w:rPr>
              <w:t>earlyData-UP</w:t>
            </w:r>
          </w:p>
          <w:p w14:paraId="446ECCEA" w14:textId="77777777" w:rsidR="00DF5669" w:rsidRPr="00FF083F" w:rsidRDefault="00DF5669" w:rsidP="00DF5669">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9B7F6CF"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CC3B9EC" w14:textId="77777777" w:rsidTr="00FF2D2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6A9DA6" w14:textId="77777777" w:rsidR="00DF5669" w:rsidRPr="00FF083F" w:rsidRDefault="00DF5669" w:rsidP="00DF5669">
            <w:pPr>
              <w:pStyle w:val="TAL"/>
              <w:rPr>
                <w:b/>
                <w:i/>
                <w:lang w:eastAsia="en-GB"/>
              </w:rPr>
            </w:pPr>
            <w:r w:rsidRPr="00FF083F">
              <w:rPr>
                <w:b/>
                <w:i/>
                <w:lang w:eastAsia="en-GB"/>
              </w:rPr>
              <w:t>earlyData-UP-5GC</w:t>
            </w:r>
          </w:p>
          <w:p w14:paraId="3B2EDA72" w14:textId="77777777" w:rsidR="00DF5669" w:rsidRPr="00FF083F" w:rsidRDefault="00DF5669" w:rsidP="00DF5669">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7F2BE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66096E5" w14:textId="77777777" w:rsidTr="00FF2D2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BC06263" w14:textId="77777777" w:rsidR="00DF5669" w:rsidRPr="00FF083F" w:rsidRDefault="00DF5669" w:rsidP="00DF5669">
            <w:pPr>
              <w:pStyle w:val="TAL"/>
              <w:rPr>
                <w:b/>
                <w:bCs/>
                <w:i/>
                <w:noProof/>
                <w:lang w:eastAsia="en-GB"/>
              </w:rPr>
            </w:pPr>
            <w:r w:rsidRPr="00FF083F">
              <w:rPr>
                <w:b/>
                <w:bCs/>
                <w:i/>
                <w:noProof/>
                <w:lang w:eastAsia="en-GB"/>
              </w:rPr>
              <w:t>earlySecurityReactivation</w:t>
            </w:r>
          </w:p>
          <w:p w14:paraId="3E8B26AA" w14:textId="77777777" w:rsidR="00DF5669" w:rsidRPr="00FF083F" w:rsidRDefault="00DF5669" w:rsidP="00DF5669">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B571229" w14:textId="77777777" w:rsidR="00DF5669" w:rsidRPr="00FF083F" w:rsidRDefault="00DF5669" w:rsidP="00DF5669">
            <w:pPr>
              <w:pStyle w:val="TAL"/>
              <w:jc w:val="center"/>
              <w:rPr>
                <w:bCs/>
                <w:noProof/>
                <w:lang w:eastAsia="en-GB"/>
              </w:rPr>
            </w:pPr>
            <w:r w:rsidRPr="00FF083F">
              <w:rPr>
                <w:lang w:eastAsia="en-GB"/>
              </w:rPr>
              <w:t>-</w:t>
            </w:r>
          </w:p>
        </w:tc>
      </w:tr>
      <w:tr w:rsidR="00DF5669" w:rsidRPr="00FF083F" w14:paraId="766694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9AD86" w14:textId="77777777" w:rsidR="00DF5669" w:rsidRPr="00FF083F" w:rsidRDefault="00DF5669" w:rsidP="00DF5669">
            <w:pPr>
              <w:pStyle w:val="TAL"/>
              <w:rPr>
                <w:b/>
                <w:i/>
                <w:lang w:eastAsia="en-GB"/>
              </w:rPr>
            </w:pPr>
            <w:r w:rsidRPr="00FF083F">
              <w:rPr>
                <w:b/>
                <w:i/>
                <w:lang w:eastAsia="en-GB"/>
              </w:rPr>
              <w:lastRenderedPageBreak/>
              <w:t>e-CSFB-1XRTT</w:t>
            </w:r>
          </w:p>
          <w:p w14:paraId="06D2E1D3" w14:textId="77777777" w:rsidR="00DF5669" w:rsidRPr="00FF083F" w:rsidDel="00C220DB" w:rsidRDefault="00DF5669" w:rsidP="00DF5669">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2DFD98" w14:textId="77777777" w:rsidR="00DF5669" w:rsidRPr="00FF083F" w:rsidRDefault="00DF5669" w:rsidP="00DF5669">
            <w:pPr>
              <w:pStyle w:val="TAL"/>
              <w:jc w:val="center"/>
              <w:rPr>
                <w:lang w:eastAsia="en-GB"/>
              </w:rPr>
            </w:pPr>
            <w:r w:rsidRPr="00FF083F">
              <w:rPr>
                <w:lang w:eastAsia="en-GB"/>
              </w:rPr>
              <w:t>Yes</w:t>
            </w:r>
          </w:p>
        </w:tc>
      </w:tr>
      <w:tr w:rsidR="00DF5669" w:rsidRPr="00FF083F" w14:paraId="6C57745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C005E" w14:textId="77777777" w:rsidR="00DF5669" w:rsidRPr="00FF083F" w:rsidRDefault="00DF5669" w:rsidP="00DF5669">
            <w:pPr>
              <w:pStyle w:val="TAL"/>
              <w:rPr>
                <w:b/>
                <w:bCs/>
                <w:i/>
                <w:noProof/>
                <w:lang w:eastAsia="zh-CN"/>
              </w:rPr>
            </w:pPr>
            <w:r w:rsidRPr="00FF083F">
              <w:rPr>
                <w:b/>
                <w:i/>
                <w:lang w:eastAsia="zh-CN"/>
              </w:rPr>
              <w:t>e-CSFB-ConcPS-Mob1XRTT</w:t>
            </w:r>
          </w:p>
          <w:p w14:paraId="4256FFDF" w14:textId="77777777" w:rsidR="00DF5669" w:rsidRPr="00FF083F" w:rsidDel="00C220DB" w:rsidRDefault="00DF5669" w:rsidP="00DF5669">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EA2F32B"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00F108A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6FE86" w14:textId="77777777" w:rsidR="00DF5669" w:rsidRPr="00FF083F" w:rsidRDefault="00DF5669" w:rsidP="00DF5669">
            <w:pPr>
              <w:pStyle w:val="TAL"/>
              <w:rPr>
                <w:b/>
                <w:i/>
                <w:lang w:eastAsia="en-GB"/>
              </w:rPr>
            </w:pPr>
            <w:r w:rsidRPr="00FF083F">
              <w:rPr>
                <w:b/>
                <w:i/>
                <w:lang w:eastAsia="en-GB"/>
              </w:rPr>
              <w:t>e-CSFB-dual-1XRTT</w:t>
            </w:r>
          </w:p>
          <w:p w14:paraId="772F6179" w14:textId="77777777" w:rsidR="00DF5669" w:rsidRPr="00FF083F" w:rsidRDefault="00DF5669" w:rsidP="00DF5669">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FBB5677" w14:textId="77777777" w:rsidR="00DF5669" w:rsidRPr="00FF083F" w:rsidRDefault="00DF5669" w:rsidP="00DF5669">
            <w:pPr>
              <w:pStyle w:val="TAL"/>
              <w:jc w:val="center"/>
              <w:rPr>
                <w:lang w:eastAsia="en-GB"/>
              </w:rPr>
            </w:pPr>
            <w:r w:rsidRPr="00FF083F">
              <w:rPr>
                <w:lang w:eastAsia="en-GB"/>
              </w:rPr>
              <w:t>Yes</w:t>
            </w:r>
          </w:p>
        </w:tc>
      </w:tr>
      <w:tr w:rsidR="00DF5669" w:rsidRPr="00FF083F" w14:paraId="3BE1CC9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56DB2" w14:textId="77777777" w:rsidR="00DF5669" w:rsidRPr="00FF083F" w:rsidRDefault="00DF5669" w:rsidP="00DF5669">
            <w:pPr>
              <w:pStyle w:val="TAL"/>
              <w:rPr>
                <w:b/>
                <w:bCs/>
                <w:i/>
                <w:noProof/>
                <w:lang w:eastAsia="zh-CN"/>
              </w:rPr>
            </w:pPr>
            <w:r w:rsidRPr="00FF083F">
              <w:rPr>
                <w:b/>
                <w:bCs/>
                <w:i/>
                <w:noProof/>
                <w:lang w:eastAsia="zh-CN"/>
              </w:rPr>
              <w:t>e-HARQ-Pattern-FDD</w:t>
            </w:r>
          </w:p>
          <w:p w14:paraId="31AE11A5" w14:textId="77777777" w:rsidR="00DF5669" w:rsidRPr="00FF083F" w:rsidRDefault="00DF5669" w:rsidP="00DF5669">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DE7ACEC" w14:textId="77777777" w:rsidR="00DF5669" w:rsidRPr="00FF083F" w:rsidRDefault="00DF5669" w:rsidP="00DF5669">
            <w:pPr>
              <w:pStyle w:val="TAL"/>
              <w:jc w:val="center"/>
              <w:rPr>
                <w:lang w:eastAsia="en-GB"/>
              </w:rPr>
            </w:pPr>
            <w:r w:rsidRPr="00FF083F">
              <w:rPr>
                <w:lang w:eastAsia="zh-CN"/>
              </w:rPr>
              <w:t>Yes</w:t>
            </w:r>
          </w:p>
        </w:tc>
      </w:tr>
      <w:tr w:rsidR="00DF5669" w:rsidRPr="00FF083F" w14:paraId="7FDD5C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2F4F4" w14:textId="77777777" w:rsidR="00DF5669" w:rsidRPr="00FF083F" w:rsidRDefault="00DF5669" w:rsidP="00DF5669">
            <w:pPr>
              <w:pStyle w:val="TAL"/>
              <w:rPr>
                <w:b/>
                <w:i/>
              </w:rPr>
            </w:pPr>
            <w:proofErr w:type="spellStart"/>
            <w:r w:rsidRPr="00FF083F">
              <w:rPr>
                <w:b/>
                <w:i/>
              </w:rPr>
              <w:t>ehc</w:t>
            </w:r>
            <w:proofErr w:type="spellEnd"/>
          </w:p>
          <w:p w14:paraId="352C19A5" w14:textId="77777777" w:rsidR="00DF5669" w:rsidRPr="00FF083F" w:rsidRDefault="00DF5669" w:rsidP="00DF5669">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7E0A315" w14:textId="77777777" w:rsidR="00DF5669" w:rsidRPr="00FF083F" w:rsidRDefault="00DF5669" w:rsidP="00DF5669">
            <w:pPr>
              <w:pStyle w:val="TAL"/>
              <w:jc w:val="center"/>
              <w:rPr>
                <w:lang w:eastAsia="zh-CN"/>
              </w:rPr>
            </w:pPr>
            <w:r w:rsidRPr="00FF083F">
              <w:rPr>
                <w:lang w:eastAsia="zh-CN"/>
              </w:rPr>
              <w:t>No</w:t>
            </w:r>
          </w:p>
        </w:tc>
      </w:tr>
      <w:tr w:rsidR="00DF5669" w:rsidRPr="00FF083F" w14:paraId="4ABE439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54A5D" w14:textId="77777777" w:rsidR="00DF5669" w:rsidRPr="00FF083F" w:rsidRDefault="00DF5669" w:rsidP="00DF5669">
            <w:pPr>
              <w:pStyle w:val="TAL"/>
              <w:rPr>
                <w:b/>
                <w:i/>
              </w:rPr>
            </w:pPr>
            <w:proofErr w:type="spellStart"/>
            <w:r w:rsidRPr="00FF083F">
              <w:rPr>
                <w:b/>
                <w:i/>
              </w:rPr>
              <w:t>eLCID</w:t>
            </w:r>
            <w:proofErr w:type="spellEnd"/>
            <w:r w:rsidRPr="00FF083F">
              <w:rPr>
                <w:b/>
                <w:i/>
              </w:rPr>
              <w:t>-Support</w:t>
            </w:r>
          </w:p>
          <w:p w14:paraId="33A2B7EA" w14:textId="77777777" w:rsidR="00DF5669" w:rsidRPr="00FF083F" w:rsidRDefault="00DF5669" w:rsidP="00DF5669">
            <w:pPr>
              <w:pStyle w:val="TAL"/>
              <w:rPr>
                <w:b/>
                <w:bCs/>
                <w:i/>
                <w:noProof/>
                <w:lang w:eastAsia="zh-CN"/>
              </w:rPr>
            </w:pPr>
            <w:r w:rsidRPr="00FF083F">
              <w:t xml:space="preserve">Indicates whether the UE supports LCID "10000" and MAC PDU </w:t>
            </w:r>
            <w:proofErr w:type="spellStart"/>
            <w:r w:rsidRPr="00FF083F">
              <w:t>subheader</w:t>
            </w:r>
            <w:proofErr w:type="spellEnd"/>
            <w:r w:rsidRPr="00FF083F">
              <w:t xml:space="preserve"> containing the </w:t>
            </w:r>
            <w:proofErr w:type="spellStart"/>
            <w:r w:rsidRPr="00FF083F">
              <w:t>eLCID</w:t>
            </w:r>
            <w:proofErr w:type="spellEnd"/>
            <w:r w:rsidRPr="00FF083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765597" w14:textId="77777777" w:rsidR="00DF5669" w:rsidRPr="00FF083F" w:rsidRDefault="00DF5669" w:rsidP="00DF5669">
            <w:pPr>
              <w:pStyle w:val="TAL"/>
              <w:jc w:val="center"/>
              <w:rPr>
                <w:lang w:eastAsia="zh-CN"/>
              </w:rPr>
            </w:pPr>
            <w:r w:rsidRPr="00FF083F">
              <w:rPr>
                <w:lang w:eastAsia="zh-CN"/>
              </w:rPr>
              <w:t>-</w:t>
            </w:r>
          </w:p>
        </w:tc>
      </w:tr>
      <w:tr w:rsidR="00DF5669" w:rsidRPr="00FF083F" w14:paraId="6592F29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2F6FC" w14:textId="77777777" w:rsidR="00DF5669" w:rsidRPr="00FF083F" w:rsidRDefault="00DF5669" w:rsidP="00DF5669">
            <w:pPr>
              <w:pStyle w:val="TAL"/>
              <w:rPr>
                <w:b/>
                <w:i/>
              </w:rPr>
            </w:pPr>
            <w:proofErr w:type="spellStart"/>
            <w:r w:rsidRPr="00FF083F">
              <w:rPr>
                <w:b/>
                <w:i/>
              </w:rPr>
              <w:t>emptyUnicastRegion</w:t>
            </w:r>
            <w:proofErr w:type="spellEnd"/>
          </w:p>
          <w:p w14:paraId="3E39C4D7" w14:textId="77777777" w:rsidR="00DF5669" w:rsidRPr="00FF083F" w:rsidRDefault="00DF5669" w:rsidP="00DF5669">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w:t>
            </w:r>
            <w:proofErr w:type="spellStart"/>
            <w:r w:rsidRPr="00FF083F">
              <w:rPr>
                <w:i/>
              </w:rPr>
              <w:t>fembmsMixedSCell</w:t>
            </w:r>
            <w:proofErr w:type="spellEnd"/>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4134CA" w14:textId="77777777" w:rsidR="00DF5669" w:rsidRPr="00FF083F" w:rsidRDefault="00DF5669" w:rsidP="00DF5669">
            <w:pPr>
              <w:pStyle w:val="TAL"/>
              <w:jc w:val="center"/>
              <w:rPr>
                <w:lang w:eastAsia="zh-CN"/>
              </w:rPr>
            </w:pPr>
            <w:r w:rsidRPr="00FF083F">
              <w:rPr>
                <w:lang w:eastAsia="zh-CN"/>
              </w:rPr>
              <w:t>No</w:t>
            </w:r>
          </w:p>
        </w:tc>
      </w:tr>
      <w:tr w:rsidR="00DF5669" w:rsidRPr="00FF083F" w14:paraId="4FCB1B5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15017" w14:textId="77777777" w:rsidR="00DF5669" w:rsidRPr="00FF083F" w:rsidRDefault="00DF5669" w:rsidP="00DF5669">
            <w:pPr>
              <w:pStyle w:val="TAL"/>
              <w:rPr>
                <w:b/>
                <w:i/>
                <w:kern w:val="2"/>
              </w:rPr>
            </w:pPr>
            <w:proofErr w:type="spellStart"/>
            <w:r w:rsidRPr="00FF083F">
              <w:rPr>
                <w:b/>
                <w:i/>
                <w:kern w:val="2"/>
              </w:rPr>
              <w:t>en</w:t>
            </w:r>
            <w:proofErr w:type="spellEnd"/>
            <w:r w:rsidRPr="00FF083F">
              <w:rPr>
                <w:b/>
                <w:i/>
                <w:kern w:val="2"/>
              </w:rPr>
              <w:t>-DC</w:t>
            </w:r>
          </w:p>
          <w:p w14:paraId="031A55E8" w14:textId="77777777" w:rsidR="00DF5669" w:rsidRPr="00FF083F" w:rsidRDefault="00DF5669" w:rsidP="00DF5669">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E46B4" w14:textId="77777777" w:rsidR="00DF5669" w:rsidRPr="00FF083F" w:rsidRDefault="00DF5669" w:rsidP="00DF5669">
            <w:pPr>
              <w:pStyle w:val="TAL"/>
              <w:jc w:val="center"/>
              <w:rPr>
                <w:rFonts w:eastAsia="SimSun"/>
                <w:noProof/>
                <w:lang w:eastAsia="zh-CN"/>
              </w:rPr>
            </w:pPr>
            <w:r w:rsidRPr="00FF083F">
              <w:rPr>
                <w:rFonts w:eastAsia="SimSun"/>
                <w:noProof/>
                <w:lang w:eastAsia="zh-CN"/>
              </w:rPr>
              <w:t>-</w:t>
            </w:r>
          </w:p>
        </w:tc>
      </w:tr>
      <w:tr w:rsidR="00DF5669" w:rsidRPr="00FF083F" w14:paraId="33FDCA6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3DE8C" w14:textId="77777777" w:rsidR="00DF5669" w:rsidRPr="00FF083F" w:rsidRDefault="00DF5669" w:rsidP="00DF5669">
            <w:pPr>
              <w:keepNext/>
              <w:keepLines/>
              <w:spacing w:after="0"/>
              <w:rPr>
                <w:rFonts w:ascii="Arial" w:hAnsi="Arial" w:cs="Arial"/>
                <w:b/>
                <w:i/>
                <w:sz w:val="18"/>
                <w:szCs w:val="18"/>
              </w:rPr>
            </w:pPr>
            <w:proofErr w:type="spellStart"/>
            <w:r w:rsidRPr="00FF083F">
              <w:rPr>
                <w:rFonts w:ascii="Arial" w:hAnsi="Arial" w:cs="Arial"/>
                <w:b/>
                <w:i/>
                <w:sz w:val="18"/>
                <w:szCs w:val="18"/>
              </w:rPr>
              <w:t>endingDwPTS</w:t>
            </w:r>
            <w:proofErr w:type="spellEnd"/>
          </w:p>
          <w:p w14:paraId="69DD7ED1" w14:textId="77777777" w:rsidR="00DF5669" w:rsidRPr="00FF083F" w:rsidRDefault="00DF5669" w:rsidP="00DF5669">
            <w:pPr>
              <w:pStyle w:val="TAL"/>
              <w:rPr>
                <w:b/>
                <w:bCs/>
                <w:noProof/>
                <w:lang w:eastAsia="zh-CN"/>
              </w:rPr>
            </w:pPr>
            <w:r w:rsidRPr="00FF083F">
              <w:t xml:space="preserve">Indicates whether the UE supports reception ending with a subframe occupied for a </w:t>
            </w:r>
            <w:proofErr w:type="spellStart"/>
            <w:r w:rsidRPr="00FF083F">
              <w:t>DwPTS</w:t>
            </w:r>
            <w:proofErr w:type="spellEnd"/>
            <w:r w:rsidRPr="00FF083F">
              <w:t xml:space="preserve">-duration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570F95" w14:textId="77777777" w:rsidR="00DF5669" w:rsidRPr="00FF083F" w:rsidRDefault="00DF5669" w:rsidP="00DF5669">
            <w:pPr>
              <w:pStyle w:val="TAL"/>
              <w:jc w:val="center"/>
              <w:rPr>
                <w:lang w:eastAsia="zh-CN"/>
              </w:rPr>
            </w:pPr>
            <w:r w:rsidRPr="00FF083F">
              <w:rPr>
                <w:lang w:eastAsia="zh-CN"/>
              </w:rPr>
              <w:t>-</w:t>
            </w:r>
          </w:p>
        </w:tc>
      </w:tr>
      <w:tr w:rsidR="00DF5669" w:rsidRPr="00FF083F" w14:paraId="4A99BC3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AB440" w14:textId="77777777" w:rsidR="00DF5669" w:rsidRPr="00FF083F" w:rsidRDefault="00DF5669" w:rsidP="00DF5669">
            <w:pPr>
              <w:keepNext/>
              <w:keepLines/>
              <w:spacing w:after="0"/>
              <w:rPr>
                <w:rFonts w:ascii="Arial" w:hAnsi="Arial" w:cs="Arial"/>
                <w:b/>
                <w:i/>
                <w:sz w:val="18"/>
                <w:szCs w:val="18"/>
              </w:rPr>
            </w:pPr>
            <w:r w:rsidRPr="00FF083F">
              <w:rPr>
                <w:rFonts w:ascii="Arial" w:hAnsi="Arial" w:cs="Arial"/>
                <w:b/>
                <w:i/>
                <w:sz w:val="18"/>
                <w:szCs w:val="18"/>
              </w:rPr>
              <w:t>Enhanced-4TxCodebook</w:t>
            </w:r>
          </w:p>
          <w:p w14:paraId="0EF1C522" w14:textId="77777777" w:rsidR="00DF5669" w:rsidRPr="00FF083F" w:rsidRDefault="00DF5669" w:rsidP="00DF5669">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246092" w14:textId="77777777" w:rsidR="00DF5669" w:rsidRPr="00FF083F" w:rsidRDefault="00DF5669" w:rsidP="00DF5669">
            <w:pPr>
              <w:pStyle w:val="TAL"/>
              <w:jc w:val="center"/>
              <w:rPr>
                <w:lang w:eastAsia="zh-CN"/>
              </w:rPr>
            </w:pPr>
            <w:r w:rsidRPr="00FF083F">
              <w:rPr>
                <w:bCs/>
                <w:noProof/>
                <w:lang w:eastAsia="en-GB"/>
              </w:rPr>
              <w:t>No</w:t>
            </w:r>
          </w:p>
        </w:tc>
      </w:tr>
      <w:tr w:rsidR="00DF5669" w:rsidRPr="00FF083F" w14:paraId="3F42A6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6A1DD" w14:textId="77777777" w:rsidR="00DF5669" w:rsidRPr="00FF083F" w:rsidRDefault="00DF5669" w:rsidP="00DF5669">
            <w:pPr>
              <w:pStyle w:val="TAL"/>
              <w:rPr>
                <w:b/>
                <w:i/>
                <w:noProof/>
                <w:lang w:eastAsia="en-GB"/>
              </w:rPr>
            </w:pPr>
            <w:r w:rsidRPr="00FF083F">
              <w:rPr>
                <w:b/>
                <w:i/>
                <w:noProof/>
                <w:lang w:eastAsia="en-GB"/>
              </w:rPr>
              <w:t>enhancedDualLayerTDD</w:t>
            </w:r>
          </w:p>
          <w:p w14:paraId="730C55E0" w14:textId="77777777" w:rsidR="00DF5669" w:rsidRPr="00FF083F" w:rsidRDefault="00DF5669" w:rsidP="00DF5669">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47743A"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6AAB2F3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0C08A" w14:textId="77777777" w:rsidR="00DF5669" w:rsidRPr="00FF083F" w:rsidRDefault="00DF5669" w:rsidP="00DF5669">
            <w:pPr>
              <w:pStyle w:val="TAL"/>
              <w:rPr>
                <w:b/>
                <w:i/>
                <w:noProof/>
                <w:lang w:eastAsia="en-GB"/>
              </w:rPr>
            </w:pPr>
            <w:r w:rsidRPr="00FF083F">
              <w:rPr>
                <w:b/>
                <w:i/>
                <w:noProof/>
                <w:lang w:eastAsia="en-GB"/>
              </w:rPr>
              <w:t>ePDCCH</w:t>
            </w:r>
          </w:p>
          <w:p w14:paraId="66E766D7" w14:textId="77777777" w:rsidR="00DF5669" w:rsidRPr="00FF083F" w:rsidRDefault="00DF5669" w:rsidP="00DF5669">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66137EC" w14:textId="77777777" w:rsidR="00DF5669" w:rsidRPr="00FF083F" w:rsidRDefault="00DF5669" w:rsidP="00DF5669">
            <w:pPr>
              <w:pStyle w:val="TAL"/>
              <w:jc w:val="center"/>
              <w:rPr>
                <w:noProof/>
                <w:lang w:eastAsia="en-GB"/>
              </w:rPr>
            </w:pPr>
            <w:r w:rsidRPr="00FF083F">
              <w:rPr>
                <w:noProof/>
                <w:lang w:eastAsia="en-GB"/>
              </w:rPr>
              <w:t>Yes</w:t>
            </w:r>
          </w:p>
        </w:tc>
      </w:tr>
      <w:tr w:rsidR="00DF5669" w:rsidRPr="00FF083F" w14:paraId="510BE21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EA8E5" w14:textId="77777777" w:rsidR="00DF5669" w:rsidRPr="00FF083F" w:rsidRDefault="00DF5669" w:rsidP="00DF5669">
            <w:pPr>
              <w:pStyle w:val="TAL"/>
              <w:rPr>
                <w:b/>
                <w:i/>
                <w:noProof/>
                <w:lang w:eastAsia="en-GB"/>
              </w:rPr>
            </w:pPr>
            <w:r w:rsidRPr="00FF083F">
              <w:rPr>
                <w:b/>
                <w:i/>
                <w:noProof/>
                <w:lang w:eastAsia="en-GB"/>
              </w:rPr>
              <w:t>epdcch-SPT-differentCells</w:t>
            </w:r>
          </w:p>
          <w:p w14:paraId="32E22C37" w14:textId="77777777" w:rsidR="00DF5669" w:rsidRPr="00FF083F" w:rsidRDefault="00DF5669" w:rsidP="00DF5669">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C6F759"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1028360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DF84E" w14:textId="77777777" w:rsidR="00DF5669" w:rsidRPr="00FF083F" w:rsidRDefault="00DF5669" w:rsidP="00DF5669">
            <w:pPr>
              <w:pStyle w:val="TAL"/>
              <w:rPr>
                <w:b/>
                <w:i/>
                <w:noProof/>
                <w:lang w:eastAsia="en-GB"/>
              </w:rPr>
            </w:pPr>
            <w:r w:rsidRPr="00FF083F">
              <w:rPr>
                <w:b/>
                <w:i/>
                <w:noProof/>
                <w:lang w:eastAsia="en-GB"/>
              </w:rPr>
              <w:t>epdcch-STTI-differentCells</w:t>
            </w:r>
          </w:p>
          <w:p w14:paraId="775BA1A6" w14:textId="77777777" w:rsidR="00DF5669" w:rsidRPr="00FF083F" w:rsidRDefault="00DF5669" w:rsidP="00DF5669">
            <w:pPr>
              <w:pStyle w:val="TAL"/>
              <w:rPr>
                <w:b/>
                <w:i/>
                <w:noProof/>
                <w:lang w:eastAsia="en-GB"/>
              </w:rPr>
            </w:pPr>
            <w:r w:rsidRPr="00FF083F">
              <w:rPr>
                <w:lang w:eastAsia="en-GB"/>
              </w:rPr>
              <w:t xml:space="preserve">Indicates whether the UE supports EPDCCH and </w:t>
            </w:r>
            <w:proofErr w:type="spellStart"/>
            <w:r w:rsidRPr="00FF083F">
              <w:rPr>
                <w:lang w:eastAsia="en-GB"/>
              </w:rPr>
              <w:t>sTTI</w:t>
            </w:r>
            <w:proofErr w:type="spellEnd"/>
            <w:r w:rsidRPr="00FF083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554AEE"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5860A09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E3CED" w14:textId="77777777" w:rsidR="00DF5669" w:rsidRPr="00FF083F" w:rsidRDefault="00DF5669" w:rsidP="00DF5669">
            <w:pPr>
              <w:pStyle w:val="TAL"/>
              <w:rPr>
                <w:b/>
                <w:i/>
                <w:noProof/>
                <w:lang w:eastAsia="en-GB"/>
              </w:rPr>
            </w:pPr>
            <w:r w:rsidRPr="00FF083F">
              <w:rPr>
                <w:b/>
                <w:i/>
                <w:lang w:eastAsia="zh-CN"/>
              </w:rPr>
              <w:t>e-</w:t>
            </w:r>
            <w:proofErr w:type="spellStart"/>
            <w:r w:rsidRPr="00FF083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46456BE" w14:textId="77777777" w:rsidR="00DF5669" w:rsidRPr="00FF083F" w:rsidRDefault="00DF5669" w:rsidP="00DF5669">
            <w:pPr>
              <w:pStyle w:val="TAL"/>
              <w:jc w:val="center"/>
              <w:rPr>
                <w:noProof/>
                <w:lang w:eastAsia="en-GB"/>
              </w:rPr>
            </w:pPr>
            <w:r w:rsidRPr="00FF083F">
              <w:rPr>
                <w:noProof/>
                <w:lang w:eastAsia="en-GB"/>
              </w:rPr>
              <w:t>Y</w:t>
            </w:r>
            <w:r w:rsidRPr="00FF083F">
              <w:rPr>
                <w:lang w:eastAsia="en-GB"/>
              </w:rPr>
              <w:t>es</w:t>
            </w:r>
          </w:p>
        </w:tc>
      </w:tr>
      <w:tr w:rsidR="00DF5669" w:rsidRPr="00FF083F" w14:paraId="538429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DE4CD" w14:textId="77777777" w:rsidR="00DF5669" w:rsidRPr="00FF083F" w:rsidRDefault="00DF5669" w:rsidP="00DF5669">
            <w:pPr>
              <w:pStyle w:val="TAL"/>
              <w:rPr>
                <w:b/>
                <w:i/>
                <w:lang w:eastAsia="zh-CN"/>
              </w:rPr>
            </w:pPr>
            <w:r w:rsidRPr="00FF083F">
              <w:rPr>
                <w:b/>
                <w:i/>
                <w:lang w:eastAsia="zh-CN"/>
              </w:rPr>
              <w:t>e-</w:t>
            </w:r>
            <w:proofErr w:type="spellStart"/>
            <w:r w:rsidRPr="00FF083F">
              <w:rPr>
                <w:b/>
                <w:i/>
                <w:lang w:eastAsia="zh-CN"/>
              </w:rPr>
              <w:t>RedirectionUTRA</w:t>
            </w:r>
            <w:proofErr w:type="spellEnd"/>
            <w:r w:rsidRPr="00FF083F">
              <w:rPr>
                <w:b/>
                <w:i/>
                <w:lang w:eastAsia="zh-CN"/>
              </w:rPr>
              <w:t>-TDD</w:t>
            </w:r>
          </w:p>
          <w:p w14:paraId="603F506E" w14:textId="77777777" w:rsidR="00DF5669" w:rsidRPr="00FF083F" w:rsidRDefault="00DF5669" w:rsidP="00DF5669">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proofErr w:type="spellStart"/>
            <w:r w:rsidRPr="00FF083F">
              <w:rPr>
                <w:i/>
                <w:iCs/>
                <w:lang w:eastAsia="en-GB"/>
              </w:rPr>
              <w:t>RRCConnectionRelease</w:t>
            </w:r>
            <w:proofErr w:type="spellEnd"/>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7FD827F"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1C562929"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3D4008" w14:textId="77777777" w:rsidR="00DF5669" w:rsidRPr="00FF083F" w:rsidRDefault="00DF5669" w:rsidP="00DF5669">
            <w:pPr>
              <w:pStyle w:val="TAL"/>
              <w:rPr>
                <w:b/>
                <w:i/>
                <w:lang w:eastAsia="en-GB"/>
              </w:rPr>
            </w:pPr>
            <w:proofErr w:type="spellStart"/>
            <w:r w:rsidRPr="00FF083F">
              <w:rPr>
                <w:b/>
                <w:i/>
                <w:lang w:eastAsia="en-GB"/>
              </w:rPr>
              <w:t>etws</w:t>
            </w:r>
            <w:proofErr w:type="spellEnd"/>
            <w:r w:rsidRPr="00FF083F">
              <w:rPr>
                <w:b/>
                <w:i/>
                <w:lang w:eastAsia="en-GB"/>
              </w:rPr>
              <w:t>-CMAS-</w:t>
            </w:r>
            <w:proofErr w:type="spellStart"/>
            <w:r w:rsidRPr="00FF083F">
              <w:rPr>
                <w:b/>
                <w:i/>
                <w:lang w:eastAsia="en-GB"/>
              </w:rPr>
              <w:t>RxInConn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etws</w:t>
            </w:r>
            <w:proofErr w:type="spellEnd"/>
            <w:r w:rsidRPr="00FF083F">
              <w:rPr>
                <w:b/>
                <w:i/>
                <w:lang w:eastAsia="en-GB"/>
              </w:rPr>
              <w:t>-CMAS-</w:t>
            </w:r>
            <w:proofErr w:type="spellStart"/>
            <w:r w:rsidRPr="00FF083F">
              <w:rPr>
                <w:b/>
                <w:i/>
                <w:lang w:eastAsia="en-GB"/>
              </w:rPr>
              <w:t>RxInConn</w:t>
            </w:r>
            <w:proofErr w:type="spellEnd"/>
          </w:p>
          <w:p w14:paraId="18CE3E23" w14:textId="77777777" w:rsidR="00DF5669" w:rsidRPr="00FF083F" w:rsidRDefault="00DF5669" w:rsidP="00DF5669">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328647"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8C058C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5DBCB" w14:textId="77777777" w:rsidR="00DF5669" w:rsidRPr="00FF083F" w:rsidRDefault="00DF5669" w:rsidP="00DF5669">
            <w:pPr>
              <w:pStyle w:val="TAL"/>
              <w:rPr>
                <w:b/>
                <w:i/>
                <w:lang w:eastAsia="zh-CN"/>
              </w:rPr>
            </w:pPr>
            <w:r w:rsidRPr="00FF083F">
              <w:rPr>
                <w:b/>
                <w:i/>
                <w:lang w:eastAsia="zh-CN"/>
              </w:rPr>
              <w:t>eutra-5GC</w:t>
            </w:r>
          </w:p>
          <w:p w14:paraId="347DC2AE" w14:textId="77777777" w:rsidR="00DF5669" w:rsidRPr="00FF083F" w:rsidRDefault="00DF5669" w:rsidP="00DF5669">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7A24F12" w14:textId="77777777" w:rsidR="00DF5669" w:rsidRPr="00FF083F" w:rsidRDefault="00DF5669" w:rsidP="00DF5669">
            <w:pPr>
              <w:pStyle w:val="TAL"/>
              <w:jc w:val="center"/>
              <w:rPr>
                <w:lang w:eastAsia="zh-CN"/>
              </w:rPr>
            </w:pPr>
            <w:r w:rsidRPr="00FF083F">
              <w:rPr>
                <w:lang w:eastAsia="zh-CN"/>
              </w:rPr>
              <w:t>Yes</w:t>
            </w:r>
          </w:p>
        </w:tc>
      </w:tr>
      <w:tr w:rsidR="00DF5669" w:rsidRPr="00FF083F" w14:paraId="1A6545F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AB211" w14:textId="77777777" w:rsidR="00DF5669" w:rsidRPr="00FF083F" w:rsidRDefault="00DF5669" w:rsidP="00DF5669">
            <w:pPr>
              <w:pStyle w:val="TAL"/>
              <w:rPr>
                <w:b/>
                <w:i/>
                <w:lang w:eastAsia="zh-CN"/>
              </w:rPr>
            </w:pPr>
            <w:r w:rsidRPr="00FF083F">
              <w:rPr>
                <w:b/>
                <w:i/>
                <w:lang w:eastAsia="zh-CN"/>
              </w:rPr>
              <w:t>eutra-5GC-HO-ToNR-FDD-FR1</w:t>
            </w:r>
          </w:p>
          <w:p w14:paraId="592E25F8"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A73753B"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2F29C5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A7717" w14:textId="77777777" w:rsidR="00DF5669" w:rsidRPr="00FF083F" w:rsidRDefault="00DF5669" w:rsidP="00DF5669">
            <w:pPr>
              <w:pStyle w:val="TAL"/>
              <w:rPr>
                <w:b/>
                <w:i/>
                <w:lang w:eastAsia="zh-CN"/>
              </w:rPr>
            </w:pPr>
            <w:r w:rsidRPr="00FF083F">
              <w:rPr>
                <w:b/>
                <w:i/>
                <w:lang w:eastAsia="zh-CN"/>
              </w:rPr>
              <w:t>eutra-5GC-HO-ToNR-TDD-FR1</w:t>
            </w:r>
          </w:p>
          <w:p w14:paraId="6FF77D14"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4864C4D"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C843E8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C8412" w14:textId="77777777" w:rsidR="00DF5669" w:rsidRPr="00FF083F" w:rsidRDefault="00DF5669" w:rsidP="00DF5669">
            <w:pPr>
              <w:pStyle w:val="TAL"/>
              <w:rPr>
                <w:b/>
                <w:i/>
                <w:lang w:eastAsia="zh-CN"/>
              </w:rPr>
            </w:pPr>
            <w:r w:rsidRPr="00FF083F">
              <w:rPr>
                <w:b/>
                <w:i/>
                <w:lang w:eastAsia="zh-CN"/>
              </w:rPr>
              <w:t>eutra-5GC-HO-ToNR-FDD-FR2</w:t>
            </w:r>
          </w:p>
          <w:p w14:paraId="3F83A398"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827DE34"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523D71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F2EB0" w14:textId="77777777" w:rsidR="00DF5669" w:rsidRPr="00FF083F" w:rsidRDefault="00DF5669" w:rsidP="00DF5669">
            <w:pPr>
              <w:pStyle w:val="TAL"/>
              <w:rPr>
                <w:b/>
                <w:i/>
                <w:lang w:eastAsia="zh-CN"/>
              </w:rPr>
            </w:pPr>
            <w:r w:rsidRPr="00FF083F">
              <w:rPr>
                <w:b/>
                <w:i/>
                <w:lang w:eastAsia="zh-CN"/>
              </w:rPr>
              <w:t>eutra-5GC-HO-ToNR-TDD-FR2</w:t>
            </w:r>
          </w:p>
          <w:p w14:paraId="668EDC98" w14:textId="77777777" w:rsidR="00DF5669" w:rsidRPr="00FF083F" w:rsidRDefault="00DF5669" w:rsidP="00DF5669">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1B19813"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43CFB23"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2B002E95" w14:textId="77777777" w:rsidR="00DF5669" w:rsidRPr="00FF083F" w:rsidRDefault="00DF5669" w:rsidP="00DF5669">
            <w:pPr>
              <w:pStyle w:val="TAL"/>
              <w:rPr>
                <w:b/>
                <w:i/>
                <w:lang w:eastAsia="zh-CN"/>
              </w:rPr>
            </w:pPr>
            <w:proofErr w:type="spellStart"/>
            <w:r w:rsidRPr="00FF083F">
              <w:rPr>
                <w:b/>
                <w:i/>
                <w:lang w:eastAsia="zh-CN"/>
              </w:rPr>
              <w:t>eutra</w:t>
            </w:r>
            <w:proofErr w:type="spellEnd"/>
            <w:r w:rsidRPr="00FF083F">
              <w:rPr>
                <w:b/>
                <w:i/>
                <w:lang w:eastAsia="zh-CN"/>
              </w:rPr>
              <w:t>-CGI-Reporting-ENDC</w:t>
            </w:r>
          </w:p>
          <w:p w14:paraId="4107C2B3" w14:textId="77777777" w:rsidR="00DF5669" w:rsidRPr="00FF083F" w:rsidRDefault="00DF5669" w:rsidP="00DF5669">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1C52C2F" w14:textId="77777777" w:rsidR="00DF5669" w:rsidRPr="00FF083F" w:rsidRDefault="00DF5669" w:rsidP="00DF5669">
            <w:pPr>
              <w:pStyle w:val="TAL"/>
              <w:jc w:val="center"/>
              <w:rPr>
                <w:bCs/>
                <w:noProof/>
                <w:lang w:eastAsia="zh-CN"/>
              </w:rPr>
            </w:pPr>
            <w:r w:rsidRPr="00FF083F">
              <w:rPr>
                <w:bCs/>
                <w:noProof/>
                <w:lang w:eastAsia="zh-CN"/>
              </w:rPr>
              <w:t>Yes</w:t>
            </w:r>
          </w:p>
        </w:tc>
      </w:tr>
      <w:tr w:rsidR="00DF5669" w:rsidRPr="00FF083F" w14:paraId="06AC86E4"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127B556B" w14:textId="77777777" w:rsidR="00DF5669" w:rsidRPr="00FF083F" w:rsidRDefault="00DF5669" w:rsidP="00DF5669">
            <w:pPr>
              <w:pStyle w:val="TAL"/>
              <w:rPr>
                <w:b/>
                <w:i/>
                <w:lang w:eastAsia="zh-CN"/>
              </w:rPr>
            </w:pPr>
            <w:proofErr w:type="spellStart"/>
            <w:r w:rsidRPr="00FF083F">
              <w:rPr>
                <w:b/>
                <w:i/>
                <w:lang w:eastAsia="zh-CN"/>
              </w:rPr>
              <w:lastRenderedPageBreak/>
              <w:t>eutra</w:t>
            </w:r>
            <w:proofErr w:type="spellEnd"/>
            <w:r w:rsidRPr="00FF083F">
              <w:rPr>
                <w:b/>
                <w:i/>
                <w:lang w:eastAsia="zh-CN"/>
              </w:rPr>
              <w:t>-CGI-Reporting-NEDC</w:t>
            </w:r>
          </w:p>
          <w:p w14:paraId="2088AC56" w14:textId="77777777" w:rsidR="00DF5669" w:rsidRPr="00FF083F" w:rsidRDefault="00DF5669" w:rsidP="00DF5669">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6481724" w14:textId="77777777" w:rsidR="00DF5669" w:rsidRPr="00FF083F" w:rsidRDefault="00DF5669" w:rsidP="00DF5669">
            <w:pPr>
              <w:pStyle w:val="TAL"/>
              <w:jc w:val="center"/>
              <w:rPr>
                <w:bCs/>
                <w:noProof/>
                <w:lang w:eastAsia="zh-CN"/>
              </w:rPr>
            </w:pPr>
            <w:r w:rsidRPr="00FF083F">
              <w:rPr>
                <w:bCs/>
                <w:noProof/>
                <w:lang w:eastAsia="zh-CN"/>
              </w:rPr>
              <w:t>Yes</w:t>
            </w:r>
          </w:p>
        </w:tc>
      </w:tr>
      <w:tr w:rsidR="00DF5669" w:rsidRPr="00FF083F" w14:paraId="2C75D4D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F7EE5" w14:textId="77777777" w:rsidR="00DF5669" w:rsidRPr="00FF083F" w:rsidRDefault="00DF5669" w:rsidP="00DF5669">
            <w:pPr>
              <w:pStyle w:val="TAL"/>
              <w:rPr>
                <w:b/>
                <w:i/>
                <w:lang w:eastAsia="zh-CN"/>
              </w:rPr>
            </w:pPr>
            <w:r w:rsidRPr="00FF083F">
              <w:rPr>
                <w:b/>
                <w:i/>
                <w:lang w:eastAsia="zh-CN"/>
              </w:rPr>
              <w:t>eutra-EPC-HO-ToNR-FDD-FR1</w:t>
            </w:r>
          </w:p>
          <w:p w14:paraId="0473D529"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AC541AF"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114928C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2A567" w14:textId="77777777" w:rsidR="00DF5669" w:rsidRPr="00FF083F" w:rsidRDefault="00DF5669" w:rsidP="00DF5669">
            <w:pPr>
              <w:pStyle w:val="TAL"/>
              <w:rPr>
                <w:b/>
                <w:i/>
                <w:lang w:eastAsia="zh-CN"/>
              </w:rPr>
            </w:pPr>
            <w:r w:rsidRPr="00FF083F">
              <w:rPr>
                <w:b/>
                <w:i/>
                <w:lang w:eastAsia="zh-CN"/>
              </w:rPr>
              <w:t>eutra-EPC-HO-ToNR-TDD-FR1</w:t>
            </w:r>
          </w:p>
          <w:p w14:paraId="2C4038D6"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6D12A1B"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72E15C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DFB09" w14:textId="77777777" w:rsidR="00DF5669" w:rsidRPr="00FF083F" w:rsidRDefault="00DF5669" w:rsidP="00DF5669">
            <w:pPr>
              <w:pStyle w:val="TAL"/>
              <w:rPr>
                <w:b/>
                <w:i/>
                <w:lang w:eastAsia="zh-CN"/>
              </w:rPr>
            </w:pPr>
            <w:r w:rsidRPr="00FF083F">
              <w:rPr>
                <w:b/>
                <w:i/>
                <w:lang w:eastAsia="zh-CN"/>
              </w:rPr>
              <w:t>eutra-EPC-HO-ToNR-FDD-FR2</w:t>
            </w:r>
          </w:p>
          <w:p w14:paraId="33847092"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ADF64E1"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5D469AF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57D6E" w14:textId="77777777" w:rsidR="00DF5669" w:rsidRPr="00FF083F" w:rsidRDefault="00DF5669" w:rsidP="00DF5669">
            <w:pPr>
              <w:pStyle w:val="TAL"/>
              <w:rPr>
                <w:b/>
                <w:i/>
                <w:lang w:eastAsia="zh-CN"/>
              </w:rPr>
            </w:pPr>
            <w:r w:rsidRPr="00FF083F">
              <w:rPr>
                <w:b/>
                <w:i/>
                <w:lang w:eastAsia="zh-CN"/>
              </w:rPr>
              <w:t>eutra-EPC-HO-ToNR-TDD-FR2</w:t>
            </w:r>
          </w:p>
          <w:p w14:paraId="63A9C983" w14:textId="77777777" w:rsidR="00DF5669" w:rsidRPr="00FF083F" w:rsidRDefault="00DF5669" w:rsidP="00DF5669">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3A49DCE"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2052163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2BE61" w14:textId="77777777" w:rsidR="00DF5669" w:rsidRPr="00FF083F" w:rsidRDefault="00DF5669" w:rsidP="00DF5669">
            <w:pPr>
              <w:pStyle w:val="TAL"/>
              <w:rPr>
                <w:b/>
                <w:i/>
                <w:lang w:eastAsia="zh-CN"/>
              </w:rPr>
            </w:pPr>
            <w:r w:rsidRPr="00FF083F">
              <w:rPr>
                <w:b/>
                <w:i/>
                <w:lang w:eastAsia="zh-CN"/>
              </w:rPr>
              <w:t>eutra-EPC-HO-EUTRA-5GC</w:t>
            </w:r>
          </w:p>
          <w:p w14:paraId="7C3E7D3B" w14:textId="77777777" w:rsidR="00DF5669" w:rsidRPr="00FF083F" w:rsidRDefault="00DF5669" w:rsidP="00DF5669">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4573327"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61E4C1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C0F69" w14:textId="77777777" w:rsidR="00DF5669" w:rsidRPr="00FF083F" w:rsidRDefault="00DF5669" w:rsidP="00DF5669">
            <w:pPr>
              <w:pStyle w:val="TAL"/>
              <w:rPr>
                <w:b/>
                <w:i/>
                <w:lang w:eastAsia="zh-CN"/>
              </w:rPr>
            </w:pPr>
            <w:proofErr w:type="spellStart"/>
            <w:r w:rsidRPr="00FF083F">
              <w:rPr>
                <w:b/>
                <w:i/>
                <w:lang w:eastAsia="zh-CN"/>
              </w:rPr>
              <w:t>eutra</w:t>
            </w:r>
            <w:proofErr w:type="spellEnd"/>
            <w:r w:rsidRPr="00FF083F">
              <w:rPr>
                <w:b/>
                <w:i/>
                <w:lang w:eastAsia="zh-CN"/>
              </w:rPr>
              <w:t>-SI-</w:t>
            </w:r>
            <w:proofErr w:type="spellStart"/>
            <w:r w:rsidRPr="00FF083F">
              <w:rPr>
                <w:b/>
                <w:i/>
                <w:lang w:eastAsia="zh-CN"/>
              </w:rPr>
              <w:t>AcquisitionForHO</w:t>
            </w:r>
            <w:proofErr w:type="spellEnd"/>
            <w:r w:rsidRPr="00FF083F">
              <w:rPr>
                <w:b/>
                <w:i/>
                <w:lang w:eastAsia="zh-CN"/>
              </w:rPr>
              <w:t>-ENDC</w:t>
            </w:r>
          </w:p>
          <w:p w14:paraId="1D57DC2E" w14:textId="77777777" w:rsidR="00DF5669" w:rsidRPr="00FF083F" w:rsidRDefault="00DF5669" w:rsidP="00DF5669">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si-RequestForHO</w:t>
            </w:r>
            <w:proofErr w:type="spellEnd"/>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EA68A8E"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092BCC7E" w14:textId="77777777" w:rsidTr="00FF2D2F">
        <w:trPr>
          <w:cantSplit/>
        </w:trPr>
        <w:tc>
          <w:tcPr>
            <w:tcW w:w="7793" w:type="dxa"/>
            <w:gridSpan w:val="2"/>
          </w:tcPr>
          <w:p w14:paraId="335AEF45" w14:textId="77777777" w:rsidR="00DF5669" w:rsidRPr="00FF083F" w:rsidRDefault="00DF5669" w:rsidP="00DF5669">
            <w:pPr>
              <w:pStyle w:val="TAL"/>
              <w:rPr>
                <w:b/>
                <w:bCs/>
                <w:i/>
                <w:noProof/>
                <w:lang w:eastAsia="en-GB"/>
              </w:rPr>
            </w:pPr>
            <w:r w:rsidRPr="00FF083F">
              <w:rPr>
                <w:b/>
                <w:bCs/>
                <w:i/>
                <w:noProof/>
                <w:lang w:eastAsia="en-GB"/>
              </w:rPr>
              <w:t>eventB2</w:t>
            </w:r>
          </w:p>
          <w:p w14:paraId="4299F1C6" w14:textId="77777777" w:rsidR="00DF5669" w:rsidRPr="00FF083F" w:rsidRDefault="00DF5669" w:rsidP="00DF5669">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26DD0C40"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DF7246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0BE0F" w14:textId="77777777" w:rsidR="00DF5669" w:rsidRPr="00FF083F" w:rsidRDefault="00DF5669" w:rsidP="00DF5669">
            <w:pPr>
              <w:keepNext/>
              <w:keepLines/>
              <w:spacing w:after="0"/>
              <w:rPr>
                <w:rFonts w:ascii="Arial" w:hAnsi="Arial"/>
                <w:b/>
                <w:i/>
                <w:sz w:val="18"/>
                <w:lang w:eastAsia="zh-CN"/>
              </w:rPr>
            </w:pPr>
            <w:proofErr w:type="spellStart"/>
            <w:r w:rsidRPr="00FF083F">
              <w:rPr>
                <w:rFonts w:ascii="Arial" w:hAnsi="Arial"/>
                <w:b/>
                <w:i/>
                <w:sz w:val="18"/>
                <w:lang w:eastAsia="zh-CN"/>
              </w:rPr>
              <w:t>extendedFreqPriorities</w:t>
            </w:r>
            <w:proofErr w:type="spellEnd"/>
          </w:p>
          <w:p w14:paraId="64983FCE" w14:textId="77777777" w:rsidR="00DF5669" w:rsidRPr="00FF083F" w:rsidRDefault="00DF5669" w:rsidP="00DF5669">
            <w:pPr>
              <w:pStyle w:val="TAL"/>
              <w:rPr>
                <w:b/>
                <w:i/>
                <w:lang w:eastAsia="zh-CN"/>
              </w:rPr>
            </w:pPr>
            <w:r w:rsidRPr="00FF083F">
              <w:rPr>
                <w:lang w:eastAsia="zh-CN"/>
              </w:rPr>
              <w:t xml:space="preserve">Indicates whether the UE supports extended E-UTRA frequency priorities indicated by </w:t>
            </w:r>
            <w:proofErr w:type="spellStart"/>
            <w:r w:rsidRPr="00FF083F">
              <w:rPr>
                <w:i/>
                <w:lang w:eastAsia="zh-CN"/>
              </w:rPr>
              <w:t>cellReselectionSubPriority</w:t>
            </w:r>
            <w:proofErr w:type="spellEnd"/>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4B381" w14:textId="77777777" w:rsidR="00DF5669" w:rsidRPr="00FF083F" w:rsidRDefault="00DF5669" w:rsidP="00DF5669">
            <w:pPr>
              <w:pStyle w:val="TAL"/>
              <w:jc w:val="center"/>
              <w:rPr>
                <w:lang w:eastAsia="zh-CN"/>
              </w:rPr>
            </w:pPr>
            <w:r w:rsidRPr="00FF083F">
              <w:rPr>
                <w:lang w:eastAsia="zh-CN"/>
              </w:rPr>
              <w:t>-</w:t>
            </w:r>
          </w:p>
        </w:tc>
      </w:tr>
      <w:tr w:rsidR="00DF5669" w:rsidRPr="00FF083F" w14:paraId="4325FC2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C09EF" w14:textId="77777777" w:rsidR="00DF5669" w:rsidRPr="00FF083F" w:rsidRDefault="00DF5669" w:rsidP="00DF5669">
            <w:pPr>
              <w:pStyle w:val="TAL"/>
              <w:rPr>
                <w:b/>
                <w:i/>
              </w:rPr>
            </w:pPr>
            <w:proofErr w:type="spellStart"/>
            <w:r w:rsidRPr="00FF083F">
              <w:rPr>
                <w:b/>
                <w:i/>
              </w:rPr>
              <w:t>extendedLCID</w:t>
            </w:r>
            <w:proofErr w:type="spellEnd"/>
            <w:r w:rsidRPr="00FF083F">
              <w:rPr>
                <w:b/>
                <w:i/>
              </w:rPr>
              <w:t>-Duplication</w:t>
            </w:r>
          </w:p>
          <w:p w14:paraId="33560E76" w14:textId="77777777" w:rsidR="00DF5669" w:rsidRPr="00FF083F" w:rsidRDefault="00DF5669" w:rsidP="00DF5669">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75896E" w14:textId="77777777" w:rsidR="00DF5669" w:rsidRPr="00FF083F" w:rsidRDefault="00DF5669" w:rsidP="00DF5669">
            <w:pPr>
              <w:pStyle w:val="TAL"/>
              <w:jc w:val="center"/>
              <w:rPr>
                <w:lang w:eastAsia="zh-CN"/>
              </w:rPr>
            </w:pPr>
            <w:r w:rsidRPr="00FF083F">
              <w:rPr>
                <w:lang w:eastAsia="zh-CN"/>
              </w:rPr>
              <w:t>-</w:t>
            </w:r>
          </w:p>
        </w:tc>
      </w:tr>
      <w:tr w:rsidR="00DF5669" w:rsidRPr="00FF083F" w14:paraId="2860952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7510A" w14:textId="77777777" w:rsidR="00DF5669" w:rsidRPr="00FF083F" w:rsidRDefault="00DF5669" w:rsidP="00DF5669">
            <w:pPr>
              <w:pStyle w:val="TAL"/>
              <w:rPr>
                <w:b/>
                <w:i/>
              </w:rPr>
            </w:pPr>
            <w:proofErr w:type="spellStart"/>
            <w:r w:rsidRPr="00FF083F">
              <w:rPr>
                <w:b/>
                <w:i/>
              </w:rPr>
              <w:t>extendedLongDRX</w:t>
            </w:r>
            <w:proofErr w:type="spellEnd"/>
          </w:p>
          <w:p w14:paraId="01FCC38E" w14:textId="77777777" w:rsidR="00DF5669" w:rsidRPr="00FF083F" w:rsidRDefault="00DF5669" w:rsidP="00DF5669">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E6C6AC" w14:textId="77777777" w:rsidR="00DF5669" w:rsidRPr="00FF083F" w:rsidRDefault="00DF5669" w:rsidP="00DF5669">
            <w:pPr>
              <w:pStyle w:val="TAL"/>
              <w:jc w:val="center"/>
              <w:rPr>
                <w:bCs/>
                <w:noProof/>
              </w:rPr>
            </w:pPr>
            <w:r w:rsidRPr="00FF083F">
              <w:rPr>
                <w:bCs/>
                <w:noProof/>
              </w:rPr>
              <w:t>-</w:t>
            </w:r>
          </w:p>
        </w:tc>
      </w:tr>
      <w:tr w:rsidR="00DF5669" w:rsidRPr="00FF083F" w14:paraId="7BFCA24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1C468310" w14:textId="77777777" w:rsidR="00DF5669" w:rsidRPr="00FF083F" w:rsidRDefault="00DF5669" w:rsidP="00DF5669">
            <w:pPr>
              <w:pStyle w:val="TAL"/>
              <w:rPr>
                <w:b/>
                <w:i/>
              </w:rPr>
            </w:pPr>
            <w:proofErr w:type="spellStart"/>
            <w:r w:rsidRPr="00FF083F">
              <w:rPr>
                <w:b/>
                <w:i/>
              </w:rPr>
              <w:t>extendedMAC-LengthField</w:t>
            </w:r>
            <w:proofErr w:type="spellEnd"/>
          </w:p>
          <w:p w14:paraId="581EAF63" w14:textId="77777777" w:rsidR="00DF5669" w:rsidRPr="00FF083F" w:rsidRDefault="00DF5669" w:rsidP="00DF5669">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3B5A1C" w14:textId="77777777" w:rsidR="00DF5669" w:rsidRPr="00FF083F" w:rsidRDefault="00DF5669" w:rsidP="00DF5669">
            <w:pPr>
              <w:pStyle w:val="TAL"/>
              <w:jc w:val="center"/>
            </w:pPr>
            <w:r w:rsidRPr="00FF083F">
              <w:rPr>
                <w:bCs/>
                <w:noProof/>
                <w:lang w:eastAsia="en-GB"/>
              </w:rPr>
              <w:t>-</w:t>
            </w:r>
          </w:p>
        </w:tc>
      </w:tr>
      <w:tr w:rsidR="00DF5669" w:rsidRPr="00FF083F" w14:paraId="7F875D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ABA9D" w14:textId="77777777" w:rsidR="00DF5669" w:rsidRPr="00FF083F" w:rsidRDefault="00DF5669" w:rsidP="00DF5669">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extendedMaxMeasId</w:t>
            </w:r>
            <w:proofErr w:type="spellEnd"/>
          </w:p>
          <w:p w14:paraId="3905E8AF" w14:textId="77777777" w:rsidR="00DF5669" w:rsidRPr="00FF083F" w:rsidRDefault="00DF5669" w:rsidP="00DF5669">
            <w:pPr>
              <w:pStyle w:val="TAL"/>
              <w:rPr>
                <w:b/>
                <w:i/>
                <w:lang w:eastAsia="zh-CN"/>
              </w:rPr>
            </w:pPr>
            <w:r w:rsidRPr="00FF083F">
              <w:rPr>
                <w:lang w:eastAsia="en-GB"/>
              </w:rPr>
              <w:t xml:space="preserve">Indicates whether the UE supports extended number of measurement </w:t>
            </w:r>
            <w:proofErr w:type="spellStart"/>
            <w:r w:rsidRPr="00FF083F">
              <w:rPr>
                <w:lang w:eastAsia="en-GB"/>
              </w:rPr>
              <w:t>identies</w:t>
            </w:r>
            <w:proofErr w:type="spellEnd"/>
            <w:r w:rsidRPr="00FF083F">
              <w:rPr>
                <w:lang w:eastAsia="en-GB"/>
              </w:rPr>
              <w:t xml:space="preserve">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BC5EA3" w14:textId="77777777" w:rsidR="00DF5669" w:rsidRPr="00FF083F" w:rsidRDefault="00DF5669" w:rsidP="00DF5669">
            <w:pPr>
              <w:pStyle w:val="TAL"/>
              <w:jc w:val="center"/>
              <w:rPr>
                <w:lang w:eastAsia="zh-CN"/>
              </w:rPr>
            </w:pPr>
            <w:r w:rsidRPr="00FF083F">
              <w:rPr>
                <w:bCs/>
                <w:noProof/>
                <w:lang w:eastAsia="en-GB"/>
              </w:rPr>
              <w:t>No</w:t>
            </w:r>
          </w:p>
        </w:tc>
      </w:tr>
      <w:tr w:rsidR="00DF5669" w:rsidRPr="00FF083F" w14:paraId="5E17AB1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F5E67" w14:textId="77777777" w:rsidR="00DF5669" w:rsidRPr="00FF083F" w:rsidRDefault="00DF5669" w:rsidP="00DF5669">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extendedMaxObjectId</w:t>
            </w:r>
            <w:proofErr w:type="spellEnd"/>
          </w:p>
          <w:p w14:paraId="59754D63" w14:textId="77777777" w:rsidR="00DF5669" w:rsidRPr="00FF083F" w:rsidRDefault="00DF5669" w:rsidP="00DF5669">
            <w:pPr>
              <w:pStyle w:val="TAL"/>
              <w:rPr>
                <w:rFonts w:cs="Arial"/>
                <w:b/>
                <w:i/>
                <w:szCs w:val="18"/>
                <w:lang w:eastAsia="zh-CN"/>
              </w:rPr>
            </w:pPr>
            <w:r w:rsidRPr="00FF083F">
              <w:rPr>
                <w:lang w:eastAsia="en-GB"/>
              </w:rPr>
              <w:t xml:space="preserve">Indicates whether the UE supports extended number of measurement object </w:t>
            </w:r>
            <w:proofErr w:type="spellStart"/>
            <w:r w:rsidRPr="00FF083F">
              <w:rPr>
                <w:lang w:eastAsia="en-GB"/>
              </w:rPr>
              <w:t>identies</w:t>
            </w:r>
            <w:proofErr w:type="spellEnd"/>
            <w:r w:rsidRPr="00FF083F">
              <w:rPr>
                <w:lang w:eastAsia="en-GB"/>
              </w:rPr>
              <w:t xml:space="preserve">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6C31C" w14:textId="77777777" w:rsidR="00DF5669" w:rsidRPr="00FF083F" w:rsidRDefault="00DF5669" w:rsidP="00DF5669">
            <w:pPr>
              <w:pStyle w:val="TAL"/>
              <w:jc w:val="center"/>
              <w:rPr>
                <w:bCs/>
                <w:noProof/>
                <w:lang w:eastAsia="en-GB"/>
              </w:rPr>
            </w:pPr>
            <w:r w:rsidRPr="00FF083F">
              <w:rPr>
                <w:bCs/>
                <w:noProof/>
                <w:lang w:eastAsia="zh-CN"/>
              </w:rPr>
              <w:t>No</w:t>
            </w:r>
          </w:p>
        </w:tc>
      </w:tr>
      <w:tr w:rsidR="00DF5669" w:rsidRPr="00FF083F" w14:paraId="6757400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0C5C3D" w14:textId="77777777" w:rsidR="00DF5669" w:rsidRPr="00FF083F" w:rsidRDefault="00DF5669" w:rsidP="00DF5669">
            <w:pPr>
              <w:pStyle w:val="TAL"/>
              <w:rPr>
                <w:b/>
                <w:i/>
                <w:lang w:eastAsia="ko-KR"/>
              </w:rPr>
            </w:pPr>
            <w:proofErr w:type="spellStart"/>
            <w:r w:rsidRPr="00FF083F">
              <w:rPr>
                <w:b/>
                <w:i/>
              </w:rPr>
              <w:t>extendedNumberOfDRBs</w:t>
            </w:r>
            <w:proofErr w:type="spellEnd"/>
          </w:p>
          <w:p w14:paraId="6E3B6ECB" w14:textId="77777777" w:rsidR="00DF5669" w:rsidRPr="00FF083F" w:rsidRDefault="00DF5669" w:rsidP="00DF5669">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9164B64" w14:textId="77777777" w:rsidR="00DF5669" w:rsidRPr="00FF083F" w:rsidRDefault="00DF5669" w:rsidP="00DF5669">
            <w:pPr>
              <w:pStyle w:val="TAL"/>
              <w:jc w:val="center"/>
              <w:rPr>
                <w:bCs/>
                <w:noProof/>
                <w:lang w:eastAsia="ko-KR"/>
              </w:rPr>
            </w:pPr>
            <w:r w:rsidRPr="00FF083F">
              <w:rPr>
                <w:bCs/>
                <w:noProof/>
                <w:lang w:eastAsia="ko-KR"/>
              </w:rPr>
              <w:t>-</w:t>
            </w:r>
          </w:p>
        </w:tc>
      </w:tr>
      <w:tr w:rsidR="00DF5669" w:rsidRPr="00FF083F" w14:paraId="1D7E6B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01A65" w14:textId="77777777" w:rsidR="00DF5669" w:rsidRPr="00FF083F" w:rsidRDefault="00DF5669" w:rsidP="00DF5669">
            <w:pPr>
              <w:pStyle w:val="TAL"/>
              <w:rPr>
                <w:b/>
                <w:i/>
              </w:rPr>
            </w:pPr>
            <w:proofErr w:type="spellStart"/>
            <w:r w:rsidRPr="00FF083F">
              <w:rPr>
                <w:b/>
                <w:i/>
              </w:rPr>
              <w:t>extendedPollByte</w:t>
            </w:r>
            <w:proofErr w:type="spellEnd"/>
          </w:p>
          <w:p w14:paraId="4B4163F7"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w:t>
            </w:r>
            <w:proofErr w:type="spellStart"/>
            <w:r w:rsidRPr="00FF083F">
              <w:rPr>
                <w:rFonts w:ascii="Arial" w:hAnsi="Arial"/>
                <w:sz w:val="18"/>
                <w:lang w:eastAsia="en-GB"/>
              </w:rPr>
              <w:t>pollByte</w:t>
            </w:r>
            <w:proofErr w:type="spellEnd"/>
            <w:r w:rsidRPr="00FF083F">
              <w:rPr>
                <w:rFonts w:ascii="Arial" w:hAnsi="Arial"/>
                <w:sz w:val="18"/>
                <w:lang w:eastAsia="en-GB"/>
              </w:rPr>
              <w:t xml:space="preserv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A4DB51" w14:textId="77777777" w:rsidR="00DF5669" w:rsidRPr="00FF083F" w:rsidRDefault="00DF5669" w:rsidP="00DF5669">
            <w:pPr>
              <w:pStyle w:val="TAL"/>
              <w:jc w:val="center"/>
              <w:rPr>
                <w:bCs/>
                <w:noProof/>
                <w:lang w:eastAsia="zh-CN"/>
              </w:rPr>
            </w:pPr>
            <w:r w:rsidRPr="00FF083F">
              <w:rPr>
                <w:bCs/>
                <w:noProof/>
              </w:rPr>
              <w:t>-</w:t>
            </w:r>
          </w:p>
        </w:tc>
      </w:tr>
      <w:tr w:rsidR="00DF5669" w:rsidRPr="00FF083F" w14:paraId="313F7DC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E77AB" w14:textId="77777777" w:rsidR="00DF5669" w:rsidRPr="00FF083F" w:rsidRDefault="00DF5669" w:rsidP="00DF5669">
            <w:pPr>
              <w:keepNext/>
              <w:keepLines/>
              <w:spacing w:after="0"/>
              <w:rPr>
                <w:rFonts w:ascii="Arial" w:hAnsi="Arial"/>
                <w:b/>
                <w:i/>
                <w:sz w:val="18"/>
                <w:lang w:eastAsia="zh-CN"/>
              </w:rPr>
            </w:pPr>
            <w:r w:rsidRPr="00FF083F">
              <w:rPr>
                <w:rFonts w:ascii="Arial" w:hAnsi="Arial"/>
                <w:b/>
                <w:i/>
                <w:sz w:val="18"/>
                <w:lang w:eastAsia="zh-CN"/>
              </w:rPr>
              <w:t>extended-RLC-LI-Field</w:t>
            </w:r>
          </w:p>
          <w:p w14:paraId="12A1A4B4" w14:textId="77777777" w:rsidR="00DF5669" w:rsidRPr="00FF083F" w:rsidRDefault="00DF5669" w:rsidP="00DF5669">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E384F1A" w14:textId="77777777" w:rsidR="00DF5669" w:rsidRPr="00FF083F" w:rsidRDefault="00DF5669" w:rsidP="00DF5669">
            <w:pPr>
              <w:pStyle w:val="TAL"/>
              <w:jc w:val="center"/>
              <w:rPr>
                <w:lang w:eastAsia="zh-CN"/>
              </w:rPr>
            </w:pPr>
            <w:r w:rsidRPr="00FF083F">
              <w:rPr>
                <w:bCs/>
                <w:noProof/>
                <w:lang w:eastAsia="en-GB"/>
              </w:rPr>
              <w:t>-</w:t>
            </w:r>
          </w:p>
        </w:tc>
      </w:tr>
      <w:tr w:rsidR="00DF5669" w:rsidRPr="00FF083F" w14:paraId="17E272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7F867" w14:textId="77777777" w:rsidR="00DF5669" w:rsidRPr="00FF083F" w:rsidRDefault="00DF5669" w:rsidP="00DF5669">
            <w:pPr>
              <w:keepNext/>
              <w:keepLines/>
              <w:spacing w:after="0"/>
              <w:rPr>
                <w:rFonts w:ascii="Arial" w:hAnsi="Arial"/>
                <w:b/>
                <w:i/>
                <w:sz w:val="18"/>
                <w:lang w:eastAsia="zh-CN"/>
              </w:rPr>
            </w:pPr>
            <w:proofErr w:type="spellStart"/>
            <w:r w:rsidRPr="00FF083F">
              <w:rPr>
                <w:rFonts w:ascii="Arial" w:hAnsi="Arial"/>
                <w:b/>
                <w:i/>
                <w:sz w:val="18"/>
                <w:lang w:eastAsia="zh-CN"/>
              </w:rPr>
              <w:t>extendedRLC</w:t>
            </w:r>
            <w:proofErr w:type="spellEnd"/>
            <w:r w:rsidRPr="00FF083F">
              <w:rPr>
                <w:rFonts w:ascii="Arial" w:hAnsi="Arial"/>
                <w:b/>
                <w:i/>
                <w:sz w:val="18"/>
                <w:lang w:eastAsia="zh-CN"/>
              </w:rPr>
              <w:t>-SN-SO-Field</w:t>
            </w:r>
          </w:p>
          <w:p w14:paraId="71917676" w14:textId="77777777" w:rsidR="00DF5669" w:rsidRPr="00FF083F" w:rsidRDefault="00DF5669" w:rsidP="00DF5669">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7A6E32"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w:t>
            </w:r>
          </w:p>
        </w:tc>
      </w:tr>
      <w:tr w:rsidR="00DF5669" w:rsidRPr="00FF083F" w14:paraId="2BFF40C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20EFF" w14:textId="77777777" w:rsidR="00DF5669" w:rsidRPr="00FF083F" w:rsidRDefault="00DF5669" w:rsidP="00DF5669">
            <w:pPr>
              <w:keepNext/>
              <w:keepLines/>
              <w:spacing w:after="0"/>
              <w:rPr>
                <w:rFonts w:ascii="Arial" w:hAnsi="Arial"/>
                <w:b/>
                <w:i/>
                <w:kern w:val="2"/>
                <w:sz w:val="18"/>
                <w:lang w:eastAsia="zh-CN"/>
              </w:rPr>
            </w:pPr>
            <w:proofErr w:type="spellStart"/>
            <w:r w:rsidRPr="00FF083F">
              <w:rPr>
                <w:rFonts w:ascii="Arial" w:hAnsi="Arial"/>
                <w:b/>
                <w:i/>
                <w:kern w:val="2"/>
                <w:sz w:val="18"/>
                <w:lang w:eastAsia="zh-CN"/>
              </w:rPr>
              <w:t>extendedRSRQ-LowerRange</w:t>
            </w:r>
            <w:proofErr w:type="spellEnd"/>
          </w:p>
          <w:p w14:paraId="1816432D" w14:textId="77777777" w:rsidR="00DF5669" w:rsidRPr="00FF083F" w:rsidRDefault="00DF5669" w:rsidP="00DF5669">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91BD676" w14:textId="77777777" w:rsidR="00DF5669" w:rsidRPr="00FF083F" w:rsidRDefault="00DF5669" w:rsidP="00DF5669">
            <w:pPr>
              <w:pStyle w:val="TAL"/>
              <w:jc w:val="center"/>
              <w:rPr>
                <w:bCs/>
                <w:noProof/>
                <w:lang w:eastAsia="en-GB"/>
              </w:rPr>
            </w:pPr>
            <w:r w:rsidRPr="00FF083F">
              <w:rPr>
                <w:bCs/>
                <w:noProof/>
                <w:kern w:val="2"/>
                <w:lang w:eastAsia="zh-CN"/>
              </w:rPr>
              <w:t>No</w:t>
            </w:r>
          </w:p>
        </w:tc>
      </w:tr>
      <w:tr w:rsidR="00DF5669" w:rsidRPr="00FF083F" w14:paraId="5EB3250E" w14:textId="77777777" w:rsidTr="00FF2D2F">
        <w:trPr>
          <w:cantSplit/>
        </w:trPr>
        <w:tc>
          <w:tcPr>
            <w:tcW w:w="7793" w:type="dxa"/>
            <w:gridSpan w:val="2"/>
            <w:tcBorders>
              <w:bottom w:val="single" w:sz="4" w:space="0" w:color="808080"/>
            </w:tcBorders>
          </w:tcPr>
          <w:p w14:paraId="7A6549A4" w14:textId="77777777" w:rsidR="00DF5669" w:rsidRPr="00FF083F" w:rsidRDefault="00DF5669" w:rsidP="00DF5669">
            <w:pPr>
              <w:keepNext/>
              <w:keepLines/>
              <w:spacing w:after="0"/>
              <w:rPr>
                <w:rFonts w:ascii="Arial" w:hAnsi="Arial"/>
                <w:b/>
                <w:bCs/>
                <w:i/>
                <w:noProof/>
                <w:sz w:val="18"/>
              </w:rPr>
            </w:pPr>
            <w:r w:rsidRPr="00FF083F">
              <w:rPr>
                <w:rFonts w:ascii="Arial" w:hAnsi="Arial"/>
                <w:b/>
                <w:bCs/>
                <w:i/>
                <w:noProof/>
                <w:sz w:val="18"/>
              </w:rPr>
              <w:t>fdd-HARQ-TimingTDD</w:t>
            </w:r>
          </w:p>
          <w:p w14:paraId="1AC704A1" w14:textId="77777777" w:rsidR="00DF5669" w:rsidRPr="00FF083F" w:rsidRDefault="00DF5669" w:rsidP="00DF5669">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0094544" w14:textId="77777777" w:rsidR="00DF5669" w:rsidRPr="00FF083F" w:rsidRDefault="00DF5669" w:rsidP="00DF5669">
            <w:pPr>
              <w:keepNext/>
              <w:keepLines/>
              <w:spacing w:after="0"/>
              <w:jc w:val="center"/>
              <w:rPr>
                <w:rFonts w:ascii="Arial" w:hAnsi="Arial"/>
                <w:bCs/>
                <w:noProof/>
                <w:sz w:val="18"/>
              </w:rPr>
            </w:pPr>
            <w:r w:rsidRPr="00FF083F">
              <w:rPr>
                <w:rFonts w:ascii="Arial" w:hAnsi="Arial"/>
                <w:bCs/>
                <w:noProof/>
                <w:sz w:val="18"/>
              </w:rPr>
              <w:t>Yes</w:t>
            </w:r>
          </w:p>
        </w:tc>
      </w:tr>
      <w:tr w:rsidR="00DF5669" w:rsidRPr="00FF083F" w14:paraId="094D900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184BF" w14:textId="77777777" w:rsidR="00DF5669" w:rsidRPr="00FF083F" w:rsidRDefault="00DF5669" w:rsidP="00DF5669">
            <w:pPr>
              <w:pStyle w:val="TAL"/>
              <w:rPr>
                <w:b/>
                <w:bCs/>
                <w:i/>
                <w:noProof/>
                <w:lang w:eastAsia="en-GB"/>
              </w:rPr>
            </w:pPr>
            <w:r w:rsidRPr="00FF083F">
              <w:rPr>
                <w:b/>
                <w:bCs/>
                <w:i/>
                <w:noProof/>
                <w:lang w:eastAsia="en-GB"/>
              </w:rPr>
              <w:t>featureGroupIndicators, featureGroupIndRel9Add, featureGroupIndRel10</w:t>
            </w:r>
          </w:p>
          <w:p w14:paraId="646E541F" w14:textId="77777777" w:rsidR="00DF5669" w:rsidRPr="00FF083F" w:rsidDel="00C220DB" w:rsidRDefault="00DF5669" w:rsidP="00DF5669">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E2710" w14:textId="77777777" w:rsidR="00DF5669" w:rsidRPr="00FF083F" w:rsidRDefault="00DF5669" w:rsidP="00DF5669">
            <w:pPr>
              <w:pStyle w:val="TAL"/>
              <w:jc w:val="center"/>
              <w:rPr>
                <w:bCs/>
                <w:noProof/>
                <w:lang w:eastAsia="en-GB"/>
              </w:rPr>
            </w:pPr>
            <w:r w:rsidRPr="00FF083F">
              <w:rPr>
                <w:bCs/>
                <w:noProof/>
                <w:lang w:eastAsia="en-GB"/>
              </w:rPr>
              <w:t>Y</w:t>
            </w:r>
            <w:r w:rsidRPr="00FF083F">
              <w:rPr>
                <w:lang w:eastAsia="en-GB"/>
              </w:rPr>
              <w:t>es</w:t>
            </w:r>
          </w:p>
        </w:tc>
      </w:tr>
      <w:tr w:rsidR="00DF5669" w:rsidRPr="00FF083F" w14:paraId="20F3BF5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BB9F4" w14:textId="77777777" w:rsidR="00DF5669" w:rsidRPr="00FF083F" w:rsidRDefault="00DF5669" w:rsidP="00DF5669">
            <w:pPr>
              <w:pStyle w:val="TAL"/>
              <w:rPr>
                <w:b/>
                <w:i/>
              </w:rPr>
            </w:pPr>
            <w:proofErr w:type="spellStart"/>
            <w:r w:rsidRPr="00FF083F">
              <w:rPr>
                <w:b/>
                <w:i/>
              </w:rPr>
              <w:lastRenderedPageBreak/>
              <w:t>featureSetsDL-PerCC</w:t>
            </w:r>
            <w:proofErr w:type="spellEnd"/>
          </w:p>
          <w:p w14:paraId="1439BC2E" w14:textId="77777777" w:rsidR="00DF5669" w:rsidRPr="00FF083F" w:rsidRDefault="00DF5669" w:rsidP="00DF5669">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bandwidthClassDL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5F4F1F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AC68C4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F4272" w14:textId="77777777" w:rsidR="00DF5669" w:rsidRPr="00FF083F" w:rsidRDefault="00DF5669" w:rsidP="00DF5669">
            <w:pPr>
              <w:pStyle w:val="TAL"/>
              <w:rPr>
                <w:b/>
                <w:bCs/>
                <w:i/>
                <w:noProof/>
                <w:lang w:eastAsia="en-GB"/>
              </w:rPr>
            </w:pPr>
            <w:r w:rsidRPr="00FF083F">
              <w:rPr>
                <w:b/>
                <w:bCs/>
                <w:i/>
                <w:noProof/>
                <w:lang w:eastAsia="en-GB"/>
              </w:rPr>
              <w:t>FeatureSetDL-PerCC-Id</w:t>
            </w:r>
          </w:p>
          <w:p w14:paraId="78A4D5D8" w14:textId="77777777" w:rsidR="00DF5669" w:rsidRPr="00FF083F" w:rsidRDefault="00DF5669" w:rsidP="00DF5669">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6ACB5C7"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CDCEED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14D38" w14:textId="77777777" w:rsidR="00DF5669" w:rsidRPr="00FF083F" w:rsidRDefault="00DF5669" w:rsidP="00DF5669">
            <w:pPr>
              <w:pStyle w:val="TAL"/>
              <w:rPr>
                <w:b/>
                <w:i/>
              </w:rPr>
            </w:pPr>
            <w:proofErr w:type="spellStart"/>
            <w:r w:rsidRPr="00FF083F">
              <w:rPr>
                <w:b/>
                <w:i/>
              </w:rPr>
              <w:t>featureSetsUL-PerCC</w:t>
            </w:r>
            <w:proofErr w:type="spellEnd"/>
          </w:p>
          <w:p w14:paraId="12FC6917" w14:textId="77777777" w:rsidR="00DF5669" w:rsidRPr="00FF083F" w:rsidRDefault="00DF5669" w:rsidP="00DF5669">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bandwidthClassUL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85841B0"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D610F5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31873" w14:textId="77777777" w:rsidR="00DF5669" w:rsidRPr="00FF083F" w:rsidRDefault="00DF5669" w:rsidP="00DF5669">
            <w:pPr>
              <w:pStyle w:val="TAL"/>
              <w:rPr>
                <w:b/>
                <w:bCs/>
                <w:i/>
                <w:noProof/>
                <w:lang w:eastAsia="en-GB"/>
              </w:rPr>
            </w:pPr>
            <w:r w:rsidRPr="00FF083F">
              <w:rPr>
                <w:b/>
                <w:bCs/>
                <w:i/>
                <w:noProof/>
                <w:lang w:eastAsia="en-GB"/>
              </w:rPr>
              <w:t>FeatureSetUL-PerCC-Id</w:t>
            </w:r>
          </w:p>
          <w:p w14:paraId="418DE119" w14:textId="77777777" w:rsidR="00DF5669" w:rsidRPr="00FF083F" w:rsidRDefault="00DF5669" w:rsidP="00DF5669">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B01568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32AF20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78E73" w14:textId="77777777" w:rsidR="00DF5669" w:rsidRPr="00FF083F" w:rsidRDefault="00DF5669" w:rsidP="00DF5669">
            <w:pPr>
              <w:pStyle w:val="TAL"/>
              <w:rPr>
                <w:b/>
                <w:bCs/>
                <w:i/>
                <w:noProof/>
                <w:lang w:eastAsia="en-GB"/>
              </w:rPr>
            </w:pPr>
            <w:r w:rsidRPr="00FF083F">
              <w:rPr>
                <w:b/>
                <w:bCs/>
                <w:i/>
                <w:noProof/>
                <w:lang w:eastAsia="en-GB"/>
              </w:rPr>
              <w:t>fembmsMixedCell</w:t>
            </w:r>
          </w:p>
          <w:p w14:paraId="44408AA6" w14:textId="77777777" w:rsidR="00DF5669" w:rsidRPr="00FF083F" w:rsidRDefault="00DF5669" w:rsidP="00DF5669">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proofErr w:type="spellStart"/>
            <w:r w:rsidRPr="00FF083F">
              <w:t>FeMBMS</w:t>
            </w:r>
            <w:proofErr w:type="spellEnd"/>
            <w:r w:rsidRPr="00FF083F">
              <w:t>/Unicast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B13D6F8" w14:textId="77777777" w:rsidR="00DF5669" w:rsidRPr="00FF083F" w:rsidRDefault="00DF5669" w:rsidP="00DF5669">
            <w:pPr>
              <w:pStyle w:val="TAL"/>
              <w:jc w:val="center"/>
              <w:rPr>
                <w:bCs/>
                <w:noProof/>
                <w:lang w:eastAsia="en-GB"/>
              </w:rPr>
            </w:pPr>
          </w:p>
        </w:tc>
      </w:tr>
      <w:tr w:rsidR="00DF5669" w:rsidRPr="00FF083F" w14:paraId="6A4C36E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42C8B" w14:textId="77777777" w:rsidR="00DF5669" w:rsidRPr="00FF083F" w:rsidRDefault="00DF5669" w:rsidP="00DF5669">
            <w:pPr>
              <w:pStyle w:val="TAL"/>
              <w:rPr>
                <w:b/>
                <w:bCs/>
                <w:i/>
                <w:noProof/>
                <w:lang w:eastAsia="en-GB"/>
              </w:rPr>
            </w:pPr>
            <w:r w:rsidRPr="00FF083F">
              <w:rPr>
                <w:b/>
                <w:bCs/>
                <w:i/>
                <w:noProof/>
                <w:lang w:eastAsia="en-GB"/>
              </w:rPr>
              <w:t>fembmsDedicatedCell</w:t>
            </w:r>
          </w:p>
          <w:p w14:paraId="0C7DB235" w14:textId="77777777" w:rsidR="00DF5669" w:rsidRPr="00FF083F" w:rsidRDefault="00DF5669" w:rsidP="00DF5669">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D2A4956" w14:textId="77777777" w:rsidR="00DF5669" w:rsidRPr="00FF083F" w:rsidRDefault="00DF5669" w:rsidP="00DF5669">
            <w:pPr>
              <w:pStyle w:val="TAL"/>
              <w:jc w:val="center"/>
              <w:rPr>
                <w:bCs/>
                <w:noProof/>
                <w:lang w:eastAsia="en-GB"/>
              </w:rPr>
            </w:pPr>
          </w:p>
        </w:tc>
      </w:tr>
      <w:tr w:rsidR="00DF5669" w:rsidRPr="00FF083F" w14:paraId="00AF5AD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E3A493" w14:textId="77777777" w:rsidR="00DF5669" w:rsidRPr="00FF083F" w:rsidRDefault="00DF5669" w:rsidP="00DF5669">
            <w:pPr>
              <w:pStyle w:val="TAL"/>
              <w:rPr>
                <w:b/>
                <w:bCs/>
                <w:i/>
                <w:noProof/>
                <w:lang w:eastAsia="en-GB"/>
              </w:rPr>
            </w:pPr>
            <w:r w:rsidRPr="00FF083F">
              <w:rPr>
                <w:b/>
                <w:bCs/>
                <w:i/>
                <w:noProof/>
                <w:lang w:eastAsia="en-GB"/>
              </w:rPr>
              <w:t>flexibleUM-AM-Combinations</w:t>
            </w:r>
          </w:p>
          <w:p w14:paraId="202D4EA8" w14:textId="77777777" w:rsidR="00DF5669" w:rsidRPr="00FF083F" w:rsidRDefault="00DF5669" w:rsidP="00DF5669">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52F3FC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7B517F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3D9D62" w14:textId="77777777" w:rsidR="00DF5669" w:rsidRPr="00FF083F" w:rsidRDefault="00DF5669" w:rsidP="00DF5669">
            <w:pPr>
              <w:pStyle w:val="TAL"/>
              <w:rPr>
                <w:b/>
                <w:bCs/>
                <w:noProof/>
                <w:lang w:eastAsia="en-GB"/>
              </w:rPr>
            </w:pPr>
            <w:r w:rsidRPr="00FF083F">
              <w:rPr>
                <w:b/>
                <w:bCs/>
                <w:i/>
                <w:noProof/>
                <w:lang w:eastAsia="en-GB"/>
              </w:rPr>
              <w:t>flightPathPlan</w:t>
            </w:r>
          </w:p>
          <w:p w14:paraId="70CBB548" w14:textId="77777777" w:rsidR="00DF5669" w:rsidRPr="00FF083F" w:rsidRDefault="00DF5669" w:rsidP="00DF5669">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1F67A0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9C3DD7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5575D" w14:textId="77777777" w:rsidR="00DF5669" w:rsidRPr="00FF083F" w:rsidRDefault="00DF5669" w:rsidP="00DF5669">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3FD575B5" w14:textId="77777777" w:rsidR="00DF5669" w:rsidRPr="00FF083F" w:rsidRDefault="00DF5669" w:rsidP="00DF5669">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B118262"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7E05E26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30B00" w14:textId="77777777" w:rsidR="00DF5669" w:rsidRPr="00FF083F" w:rsidRDefault="00DF5669" w:rsidP="00DF5669">
            <w:pPr>
              <w:pStyle w:val="TAL"/>
              <w:rPr>
                <w:b/>
                <w:bCs/>
                <w:i/>
                <w:noProof/>
                <w:lang w:eastAsia="en-GB"/>
              </w:rPr>
            </w:pPr>
            <w:r w:rsidRPr="00FF083F">
              <w:rPr>
                <w:b/>
                <w:bCs/>
                <w:i/>
                <w:noProof/>
                <w:lang w:eastAsia="en-GB"/>
              </w:rPr>
              <w:t>fourLayerTM3-TM4 (in FeatureSetDL-PerCC)</w:t>
            </w:r>
          </w:p>
          <w:p w14:paraId="6799B565" w14:textId="77777777" w:rsidR="00DF5669" w:rsidRPr="00FF083F" w:rsidRDefault="00DF5669" w:rsidP="00DF5669">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ED0DEF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AAA46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B3FE4" w14:textId="77777777" w:rsidR="00DF5669" w:rsidRPr="00FF083F" w:rsidRDefault="00DF5669" w:rsidP="00DF5669">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0A5EE9C5" w14:textId="77777777" w:rsidR="00DF5669" w:rsidRPr="00FF083F" w:rsidRDefault="00DF5669" w:rsidP="00DF5669">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63AD92B"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4BAF7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F1FB2" w14:textId="77777777" w:rsidR="00DF5669" w:rsidRPr="00FF083F" w:rsidRDefault="00DF5669" w:rsidP="00DF5669">
            <w:pPr>
              <w:pStyle w:val="TAL"/>
              <w:rPr>
                <w:b/>
                <w:bCs/>
                <w:i/>
                <w:noProof/>
                <w:lang w:eastAsia="en-GB"/>
              </w:rPr>
            </w:pPr>
            <w:r w:rsidRPr="00FF083F">
              <w:rPr>
                <w:b/>
                <w:bCs/>
                <w:i/>
                <w:noProof/>
                <w:lang w:eastAsia="en-GB"/>
              </w:rPr>
              <w:t>frameStructureType-SPT</w:t>
            </w:r>
          </w:p>
          <w:p w14:paraId="537FAC81" w14:textId="77777777" w:rsidR="00DF5669" w:rsidRPr="00FF083F" w:rsidRDefault="00DF5669" w:rsidP="00DF5669">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09BD95" w14:textId="77777777" w:rsidR="00DF5669" w:rsidRPr="00FF083F" w:rsidRDefault="00DF5669" w:rsidP="00DF5669">
            <w:pPr>
              <w:pStyle w:val="TAL"/>
              <w:jc w:val="center"/>
              <w:rPr>
                <w:bCs/>
                <w:noProof/>
                <w:lang w:eastAsia="zh-CN"/>
              </w:rPr>
            </w:pPr>
            <w:r w:rsidRPr="00FF083F">
              <w:rPr>
                <w:bCs/>
                <w:noProof/>
                <w:lang w:eastAsia="en-GB"/>
              </w:rPr>
              <w:t>-</w:t>
            </w:r>
          </w:p>
        </w:tc>
      </w:tr>
      <w:tr w:rsidR="00DF5669" w:rsidRPr="00FF083F" w14:paraId="08D0A1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680DC" w14:textId="77777777" w:rsidR="00DF5669" w:rsidRPr="00FF083F" w:rsidRDefault="00DF5669" w:rsidP="00DF5669">
            <w:pPr>
              <w:pStyle w:val="TAL"/>
              <w:rPr>
                <w:b/>
                <w:bCs/>
                <w:i/>
                <w:noProof/>
                <w:lang w:eastAsia="en-GB"/>
              </w:rPr>
            </w:pPr>
            <w:r w:rsidRPr="00FF083F">
              <w:rPr>
                <w:b/>
                <w:bCs/>
                <w:i/>
                <w:noProof/>
                <w:lang w:eastAsia="en-GB"/>
              </w:rPr>
              <w:t>freqBandPriorityAdjustment</w:t>
            </w:r>
          </w:p>
          <w:p w14:paraId="214A6D7D" w14:textId="77777777" w:rsidR="00DF5669" w:rsidRPr="00FF083F" w:rsidRDefault="00DF5669" w:rsidP="00DF5669">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5707BD" w14:textId="77777777" w:rsidR="00DF5669" w:rsidRPr="00FF083F" w:rsidRDefault="00DF5669" w:rsidP="00DF5669">
            <w:pPr>
              <w:pStyle w:val="TAL"/>
              <w:jc w:val="center"/>
              <w:rPr>
                <w:bCs/>
                <w:noProof/>
                <w:lang w:eastAsia="zh-CN"/>
              </w:rPr>
            </w:pPr>
            <w:r w:rsidRPr="00FF083F">
              <w:rPr>
                <w:bCs/>
                <w:noProof/>
                <w:lang w:eastAsia="zh-CN"/>
              </w:rPr>
              <w:t>-</w:t>
            </w:r>
          </w:p>
        </w:tc>
      </w:tr>
      <w:tr w:rsidR="00DF5669" w:rsidRPr="00FF083F" w14:paraId="5936705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C8153" w14:textId="77777777" w:rsidR="00DF5669" w:rsidRPr="00FF083F" w:rsidRDefault="00DF5669" w:rsidP="00DF5669">
            <w:pPr>
              <w:pStyle w:val="TAL"/>
              <w:rPr>
                <w:b/>
                <w:i/>
                <w:lang w:eastAsia="en-GB"/>
              </w:rPr>
            </w:pPr>
            <w:proofErr w:type="spellStart"/>
            <w:r w:rsidRPr="00FF083F">
              <w:rPr>
                <w:b/>
                <w:i/>
                <w:lang w:eastAsia="en-GB"/>
              </w:rPr>
              <w:t>freqBandRetrieval</w:t>
            </w:r>
            <w:proofErr w:type="spellEnd"/>
          </w:p>
          <w:p w14:paraId="2E8A1AA1" w14:textId="77777777" w:rsidR="00DF5669" w:rsidRPr="00FF083F" w:rsidRDefault="00DF5669" w:rsidP="00DF5669">
            <w:pPr>
              <w:pStyle w:val="TAL"/>
              <w:rPr>
                <w:b/>
                <w:bCs/>
                <w:i/>
                <w:noProof/>
                <w:lang w:eastAsia="en-GB"/>
              </w:rPr>
            </w:pPr>
            <w:r w:rsidRPr="00FF083F">
              <w:rPr>
                <w:lang w:eastAsia="en-GB"/>
              </w:rPr>
              <w:t xml:space="preserve">Indicates whether the UE supports reception of </w:t>
            </w:r>
            <w:proofErr w:type="spellStart"/>
            <w:r w:rsidRPr="00FF083F">
              <w:rPr>
                <w:i/>
                <w:lang w:eastAsia="en-GB"/>
              </w:rPr>
              <w:t>requestedFrequencyBands</w:t>
            </w:r>
            <w:proofErr w:type="spellEnd"/>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C654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B065A01" w14:textId="77777777" w:rsidTr="00FF2D2F">
        <w:trPr>
          <w:cantSplit/>
        </w:trPr>
        <w:tc>
          <w:tcPr>
            <w:tcW w:w="7793" w:type="dxa"/>
            <w:gridSpan w:val="2"/>
            <w:tcBorders>
              <w:bottom w:val="single" w:sz="4" w:space="0" w:color="808080"/>
            </w:tcBorders>
          </w:tcPr>
          <w:p w14:paraId="1880BD1C" w14:textId="77777777" w:rsidR="00DF5669" w:rsidRPr="00FF083F" w:rsidRDefault="00DF5669" w:rsidP="00DF5669">
            <w:pPr>
              <w:pStyle w:val="TAL"/>
              <w:rPr>
                <w:b/>
                <w:bCs/>
                <w:i/>
                <w:noProof/>
                <w:lang w:eastAsia="en-GB"/>
              </w:rPr>
            </w:pPr>
            <w:r w:rsidRPr="00FF083F">
              <w:rPr>
                <w:b/>
                <w:bCs/>
                <w:i/>
                <w:noProof/>
                <w:lang w:eastAsia="en-GB"/>
              </w:rPr>
              <w:t>halfDuplex</w:t>
            </w:r>
          </w:p>
          <w:p w14:paraId="1DE39D30" w14:textId="77777777" w:rsidR="00DF5669" w:rsidRPr="00FF083F" w:rsidRDefault="00DF5669" w:rsidP="00DF5669">
            <w:pPr>
              <w:pStyle w:val="TAL"/>
              <w:rPr>
                <w:b/>
                <w:bCs/>
                <w:i/>
                <w:noProof/>
                <w:lang w:eastAsia="en-GB"/>
              </w:rPr>
            </w:pPr>
            <w:r w:rsidRPr="00FF083F">
              <w:rPr>
                <w:lang w:eastAsia="en-GB"/>
              </w:rPr>
              <w:t xml:space="preserve">If </w:t>
            </w:r>
            <w:proofErr w:type="spellStart"/>
            <w:r w:rsidRPr="00FF083F">
              <w:rPr>
                <w:i/>
                <w:iCs/>
                <w:lang w:eastAsia="en-GB"/>
              </w:rPr>
              <w:t>halfDuplex</w:t>
            </w:r>
            <w:proofErr w:type="spellEnd"/>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011EEE3"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4EA746C" w14:textId="77777777" w:rsidTr="00FF2D2F">
        <w:trPr>
          <w:cantSplit/>
        </w:trPr>
        <w:tc>
          <w:tcPr>
            <w:tcW w:w="7793" w:type="dxa"/>
            <w:gridSpan w:val="2"/>
            <w:tcBorders>
              <w:bottom w:val="single" w:sz="4" w:space="0" w:color="808080"/>
            </w:tcBorders>
          </w:tcPr>
          <w:p w14:paraId="0DB77C2F" w14:textId="77777777" w:rsidR="00DF5669" w:rsidRPr="00FF083F" w:rsidRDefault="00DF5669" w:rsidP="00DF5669">
            <w:pPr>
              <w:pStyle w:val="TAL"/>
              <w:rPr>
                <w:b/>
                <w:bCs/>
                <w:i/>
                <w:noProof/>
                <w:lang w:eastAsia="en-GB"/>
              </w:rPr>
            </w:pPr>
            <w:r w:rsidRPr="00FF083F">
              <w:rPr>
                <w:b/>
                <w:bCs/>
                <w:i/>
                <w:noProof/>
                <w:lang w:eastAsia="en-GB"/>
              </w:rPr>
              <w:t>heightMeas</w:t>
            </w:r>
          </w:p>
          <w:p w14:paraId="5323C3CE" w14:textId="77777777" w:rsidR="00DF5669" w:rsidRPr="00FF083F" w:rsidRDefault="00DF5669" w:rsidP="00DF5669">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1E1BA08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0D9D21D" w14:textId="77777777" w:rsidTr="00FF2D2F">
        <w:trPr>
          <w:cantSplit/>
        </w:trPr>
        <w:tc>
          <w:tcPr>
            <w:tcW w:w="7793" w:type="dxa"/>
            <w:gridSpan w:val="2"/>
            <w:tcBorders>
              <w:bottom w:val="single" w:sz="4" w:space="0" w:color="808080"/>
            </w:tcBorders>
          </w:tcPr>
          <w:p w14:paraId="5181261B" w14:textId="77777777" w:rsidR="00DF5669" w:rsidRPr="00FF083F" w:rsidRDefault="00DF5669" w:rsidP="00DF5669">
            <w:pPr>
              <w:pStyle w:val="TAL"/>
              <w:rPr>
                <w:b/>
                <w:i/>
                <w:lang w:eastAsia="zh-CN"/>
              </w:rPr>
            </w:pPr>
            <w:r w:rsidRPr="00FF083F">
              <w:rPr>
                <w:b/>
                <w:i/>
                <w:lang w:eastAsia="zh-CN"/>
              </w:rPr>
              <w:t>ho-EUTRA-5GC-FDD-TDD</w:t>
            </w:r>
          </w:p>
          <w:p w14:paraId="629FAF9A" w14:textId="77777777" w:rsidR="00DF5669" w:rsidRPr="00FF083F" w:rsidRDefault="00DF5669" w:rsidP="00DF5669">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23207FF6" w14:textId="77777777" w:rsidR="00DF5669" w:rsidRPr="00FF083F" w:rsidRDefault="00DF5669" w:rsidP="00DF5669">
            <w:pPr>
              <w:pStyle w:val="TAL"/>
              <w:jc w:val="center"/>
              <w:rPr>
                <w:bCs/>
                <w:noProof/>
                <w:lang w:eastAsia="en-GB"/>
              </w:rPr>
            </w:pPr>
            <w:r w:rsidRPr="00FF083F">
              <w:rPr>
                <w:lang w:eastAsia="zh-CN"/>
              </w:rPr>
              <w:t>No</w:t>
            </w:r>
          </w:p>
        </w:tc>
      </w:tr>
      <w:tr w:rsidR="00DF5669" w:rsidRPr="00FF083F" w14:paraId="363FEB1E" w14:textId="77777777" w:rsidTr="00FF2D2F">
        <w:trPr>
          <w:cantSplit/>
        </w:trPr>
        <w:tc>
          <w:tcPr>
            <w:tcW w:w="7793" w:type="dxa"/>
            <w:gridSpan w:val="2"/>
            <w:tcBorders>
              <w:bottom w:val="single" w:sz="4" w:space="0" w:color="808080"/>
            </w:tcBorders>
          </w:tcPr>
          <w:p w14:paraId="2F5E82E5" w14:textId="77777777" w:rsidR="00DF5669" w:rsidRPr="00FF083F" w:rsidRDefault="00DF5669" w:rsidP="00DF5669">
            <w:pPr>
              <w:pStyle w:val="TAL"/>
              <w:rPr>
                <w:b/>
                <w:i/>
                <w:lang w:eastAsia="zh-CN"/>
              </w:rPr>
            </w:pPr>
            <w:r w:rsidRPr="00FF083F">
              <w:rPr>
                <w:b/>
                <w:i/>
                <w:lang w:eastAsia="zh-CN"/>
              </w:rPr>
              <w:t>ho-InterfreqEUTRA-5GC</w:t>
            </w:r>
          </w:p>
          <w:p w14:paraId="57D0554B" w14:textId="77777777" w:rsidR="00DF5669" w:rsidRPr="00FF083F" w:rsidRDefault="00DF5669" w:rsidP="00DF5669">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6E6510BC" w14:textId="77777777" w:rsidR="00DF5669" w:rsidRPr="00FF083F" w:rsidRDefault="00DF5669" w:rsidP="00DF5669">
            <w:pPr>
              <w:pStyle w:val="TAL"/>
              <w:jc w:val="center"/>
              <w:rPr>
                <w:bCs/>
                <w:noProof/>
                <w:lang w:eastAsia="en-GB"/>
              </w:rPr>
            </w:pPr>
            <w:r w:rsidRPr="00FF083F">
              <w:rPr>
                <w:lang w:eastAsia="zh-CN"/>
              </w:rPr>
              <w:t>Y</w:t>
            </w:r>
            <w:r w:rsidRPr="00FF083F">
              <w:rPr>
                <w:lang w:eastAsia="en-GB"/>
              </w:rPr>
              <w:t>es</w:t>
            </w:r>
          </w:p>
        </w:tc>
      </w:tr>
      <w:tr w:rsidR="00DF5669" w:rsidRPr="00FF083F" w14:paraId="7AB215CA" w14:textId="77777777" w:rsidTr="00FF2D2F">
        <w:trPr>
          <w:cantSplit/>
        </w:trPr>
        <w:tc>
          <w:tcPr>
            <w:tcW w:w="7793" w:type="dxa"/>
            <w:gridSpan w:val="2"/>
            <w:tcBorders>
              <w:bottom w:val="single" w:sz="4" w:space="0" w:color="808080"/>
            </w:tcBorders>
          </w:tcPr>
          <w:p w14:paraId="4D2BAA40" w14:textId="77777777" w:rsidR="00DF5669" w:rsidRPr="00FF083F" w:rsidRDefault="00DF5669" w:rsidP="00DF5669">
            <w:pPr>
              <w:pStyle w:val="TAL"/>
              <w:rPr>
                <w:b/>
                <w:i/>
                <w:noProof/>
              </w:rPr>
            </w:pPr>
            <w:r w:rsidRPr="00FF083F">
              <w:rPr>
                <w:b/>
                <w:i/>
                <w:noProof/>
              </w:rPr>
              <w:lastRenderedPageBreak/>
              <w:t>hybridCSI</w:t>
            </w:r>
          </w:p>
          <w:p w14:paraId="1F2F369D" w14:textId="77777777" w:rsidR="00DF5669" w:rsidRPr="00FF083F" w:rsidRDefault="00DF5669" w:rsidP="00DF5669">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714EE4F2" w14:textId="77777777" w:rsidR="00DF5669" w:rsidRPr="00FF083F" w:rsidRDefault="00DF5669" w:rsidP="00DF5669">
            <w:pPr>
              <w:pStyle w:val="TAL"/>
              <w:jc w:val="center"/>
              <w:rPr>
                <w:lang w:eastAsia="zh-CN"/>
              </w:rPr>
            </w:pPr>
            <w:r w:rsidRPr="00FF083F">
              <w:rPr>
                <w:lang w:eastAsia="zh-CN"/>
              </w:rPr>
              <w:t>FFS</w:t>
            </w:r>
          </w:p>
        </w:tc>
      </w:tr>
      <w:tr w:rsidR="00DF5669" w:rsidRPr="00FF083F" w14:paraId="76FA66A4" w14:textId="77777777" w:rsidTr="00FF2D2F">
        <w:trPr>
          <w:cantSplit/>
        </w:trPr>
        <w:tc>
          <w:tcPr>
            <w:tcW w:w="7793" w:type="dxa"/>
            <w:gridSpan w:val="2"/>
          </w:tcPr>
          <w:p w14:paraId="1CFAEC95" w14:textId="77777777" w:rsidR="00DF5669" w:rsidRPr="00FF083F" w:rsidRDefault="00DF5669" w:rsidP="00DF5669">
            <w:pPr>
              <w:pStyle w:val="TAL"/>
              <w:rPr>
                <w:b/>
                <w:i/>
              </w:rPr>
            </w:pPr>
            <w:proofErr w:type="spellStart"/>
            <w:r w:rsidRPr="00FF083F">
              <w:rPr>
                <w:b/>
                <w:i/>
              </w:rPr>
              <w:t>immMeasBT</w:t>
            </w:r>
            <w:proofErr w:type="spellEnd"/>
          </w:p>
          <w:p w14:paraId="6152CFE4" w14:textId="77777777" w:rsidR="00DF5669" w:rsidRPr="00FF083F" w:rsidRDefault="00DF5669" w:rsidP="00DF5669">
            <w:pPr>
              <w:pStyle w:val="TAL"/>
              <w:rPr>
                <w:b/>
                <w:i/>
                <w:lang w:eastAsia="zh-CN"/>
              </w:rPr>
            </w:pPr>
            <w:r w:rsidRPr="00FF083F">
              <w:rPr>
                <w:lang w:eastAsia="en-GB"/>
              </w:rPr>
              <w:t>Indicates whether the UE supports Bluetooth measurements in RRC connected mode.</w:t>
            </w:r>
          </w:p>
        </w:tc>
        <w:tc>
          <w:tcPr>
            <w:tcW w:w="862" w:type="dxa"/>
            <w:gridSpan w:val="2"/>
          </w:tcPr>
          <w:p w14:paraId="40FE4DC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8AB0B95" w14:textId="77777777" w:rsidTr="00FF2D2F">
        <w:trPr>
          <w:cantSplit/>
        </w:trPr>
        <w:tc>
          <w:tcPr>
            <w:tcW w:w="7793" w:type="dxa"/>
            <w:gridSpan w:val="2"/>
          </w:tcPr>
          <w:p w14:paraId="7F4086E1" w14:textId="77777777" w:rsidR="00DF5669" w:rsidRPr="00FF083F" w:rsidRDefault="00DF5669" w:rsidP="00DF5669">
            <w:pPr>
              <w:pStyle w:val="TAL"/>
              <w:rPr>
                <w:b/>
                <w:i/>
              </w:rPr>
            </w:pPr>
            <w:proofErr w:type="spellStart"/>
            <w:r w:rsidRPr="00FF083F">
              <w:rPr>
                <w:b/>
                <w:i/>
              </w:rPr>
              <w:t>immMeasWLAN</w:t>
            </w:r>
            <w:proofErr w:type="spellEnd"/>
          </w:p>
          <w:p w14:paraId="698355C1" w14:textId="77777777" w:rsidR="00DF5669" w:rsidRPr="00FF083F" w:rsidRDefault="00DF5669" w:rsidP="00DF5669">
            <w:pPr>
              <w:pStyle w:val="TAL"/>
              <w:rPr>
                <w:b/>
                <w:i/>
                <w:lang w:eastAsia="zh-CN"/>
              </w:rPr>
            </w:pPr>
            <w:r w:rsidRPr="00FF083F">
              <w:rPr>
                <w:lang w:eastAsia="en-GB"/>
              </w:rPr>
              <w:t>Indicates whether the UE supports WLAN measurements in RRC connected mode.</w:t>
            </w:r>
          </w:p>
        </w:tc>
        <w:tc>
          <w:tcPr>
            <w:tcW w:w="862" w:type="dxa"/>
            <w:gridSpan w:val="2"/>
          </w:tcPr>
          <w:p w14:paraId="6E7DBC3B"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42D8EB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83F8E" w14:textId="77777777" w:rsidR="00DF5669" w:rsidRPr="00FF083F" w:rsidRDefault="00DF5669" w:rsidP="00DF5669">
            <w:pPr>
              <w:pStyle w:val="TAL"/>
              <w:rPr>
                <w:b/>
                <w:bCs/>
                <w:i/>
                <w:noProof/>
                <w:lang w:eastAsia="en-GB"/>
              </w:rPr>
            </w:pPr>
            <w:r w:rsidRPr="00FF083F">
              <w:rPr>
                <w:b/>
                <w:bCs/>
                <w:i/>
                <w:noProof/>
                <w:lang w:eastAsia="en-GB"/>
              </w:rPr>
              <w:t>ims-VoiceOverMCG-BearerEUTRA-5GC</w:t>
            </w:r>
          </w:p>
          <w:p w14:paraId="5CDAD7B1" w14:textId="77777777" w:rsidR="00DF5669" w:rsidRPr="00FF083F" w:rsidRDefault="00DF5669" w:rsidP="00DF5669">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291887A" w14:textId="77777777" w:rsidR="00DF5669" w:rsidRPr="00FF083F" w:rsidRDefault="00DF5669" w:rsidP="00DF5669">
            <w:pPr>
              <w:pStyle w:val="TAL"/>
              <w:jc w:val="center"/>
              <w:rPr>
                <w:bCs/>
                <w:noProof/>
                <w:lang w:eastAsia="ko-KR"/>
              </w:rPr>
            </w:pPr>
            <w:r w:rsidRPr="00FF083F">
              <w:rPr>
                <w:bCs/>
                <w:noProof/>
                <w:lang w:eastAsia="en-GB"/>
              </w:rPr>
              <w:t>No</w:t>
            </w:r>
          </w:p>
        </w:tc>
      </w:tr>
      <w:tr w:rsidR="00DF5669" w:rsidRPr="00FF083F" w14:paraId="520BEAAE" w14:textId="77777777" w:rsidTr="00FF2D2F">
        <w:trPr>
          <w:cantSplit/>
        </w:trPr>
        <w:tc>
          <w:tcPr>
            <w:tcW w:w="7793" w:type="dxa"/>
            <w:gridSpan w:val="2"/>
          </w:tcPr>
          <w:p w14:paraId="52C970AD" w14:textId="77777777" w:rsidR="00DF5669" w:rsidRPr="00FF083F" w:rsidRDefault="00DF5669" w:rsidP="00DF5669">
            <w:pPr>
              <w:pStyle w:val="TAL"/>
              <w:rPr>
                <w:b/>
                <w:bCs/>
                <w:i/>
                <w:noProof/>
                <w:lang w:eastAsia="en-GB"/>
              </w:rPr>
            </w:pPr>
            <w:r w:rsidRPr="00FF083F">
              <w:rPr>
                <w:b/>
                <w:bCs/>
                <w:i/>
                <w:noProof/>
                <w:lang w:eastAsia="en-GB"/>
              </w:rPr>
              <w:t>ims-VoiceOverNR-FR1</w:t>
            </w:r>
          </w:p>
          <w:p w14:paraId="14F48766" w14:textId="77777777" w:rsidR="00DF5669" w:rsidRPr="00FF083F" w:rsidRDefault="00DF5669" w:rsidP="00DF5669">
            <w:pPr>
              <w:pStyle w:val="TAL"/>
              <w:rPr>
                <w:b/>
                <w:i/>
              </w:rPr>
            </w:pPr>
            <w:r w:rsidRPr="00FF083F">
              <w:t>Indicates whether the UE supports IMS voice over NR FR1.</w:t>
            </w:r>
          </w:p>
        </w:tc>
        <w:tc>
          <w:tcPr>
            <w:tcW w:w="862" w:type="dxa"/>
            <w:gridSpan w:val="2"/>
          </w:tcPr>
          <w:p w14:paraId="03FB12C6"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78A501E0" w14:textId="77777777" w:rsidTr="00FF2D2F">
        <w:trPr>
          <w:cantSplit/>
        </w:trPr>
        <w:tc>
          <w:tcPr>
            <w:tcW w:w="7793" w:type="dxa"/>
            <w:gridSpan w:val="2"/>
          </w:tcPr>
          <w:p w14:paraId="2E36EA42" w14:textId="77777777" w:rsidR="00DF5669" w:rsidRPr="00FF083F" w:rsidRDefault="00DF5669" w:rsidP="00DF5669">
            <w:pPr>
              <w:pStyle w:val="TAL"/>
              <w:rPr>
                <w:b/>
                <w:bCs/>
                <w:i/>
                <w:noProof/>
                <w:lang w:eastAsia="en-GB"/>
              </w:rPr>
            </w:pPr>
            <w:r w:rsidRPr="00FF083F">
              <w:rPr>
                <w:b/>
                <w:bCs/>
                <w:i/>
                <w:noProof/>
                <w:lang w:eastAsia="en-GB"/>
              </w:rPr>
              <w:t>ims-VoiceOverNR-FR2</w:t>
            </w:r>
          </w:p>
          <w:p w14:paraId="0BC59FAD" w14:textId="77777777" w:rsidR="00DF5669" w:rsidRPr="00FF083F" w:rsidRDefault="00DF5669" w:rsidP="00DF5669">
            <w:pPr>
              <w:pStyle w:val="TAL"/>
              <w:rPr>
                <w:b/>
                <w:i/>
              </w:rPr>
            </w:pPr>
            <w:r w:rsidRPr="00FF083F">
              <w:t>Indicates whether the UE supports IMS voice over NR FR2.</w:t>
            </w:r>
          </w:p>
        </w:tc>
        <w:tc>
          <w:tcPr>
            <w:tcW w:w="862" w:type="dxa"/>
            <w:gridSpan w:val="2"/>
          </w:tcPr>
          <w:p w14:paraId="378B5E14"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5E14DB27" w14:textId="77777777" w:rsidTr="00FF2D2F">
        <w:trPr>
          <w:cantSplit/>
        </w:trPr>
        <w:tc>
          <w:tcPr>
            <w:tcW w:w="7793" w:type="dxa"/>
            <w:gridSpan w:val="2"/>
          </w:tcPr>
          <w:p w14:paraId="6D45DBB1" w14:textId="77777777" w:rsidR="00DF5669" w:rsidRPr="00FF083F" w:rsidRDefault="00DF5669" w:rsidP="00DF5669">
            <w:pPr>
              <w:pStyle w:val="TAL"/>
              <w:rPr>
                <w:b/>
                <w:bCs/>
                <w:i/>
                <w:noProof/>
                <w:lang w:eastAsia="en-GB"/>
              </w:rPr>
            </w:pPr>
            <w:r w:rsidRPr="00FF083F">
              <w:rPr>
                <w:b/>
                <w:bCs/>
                <w:i/>
                <w:noProof/>
                <w:lang w:eastAsia="en-GB"/>
              </w:rPr>
              <w:t>ims-VoiceOverNR-PDCP-MCG-Bearer</w:t>
            </w:r>
          </w:p>
          <w:p w14:paraId="2C0A161B" w14:textId="77777777" w:rsidR="00DF5669" w:rsidRPr="00FF083F" w:rsidRDefault="00DF5669" w:rsidP="00DF5669">
            <w:pPr>
              <w:pStyle w:val="TAL"/>
              <w:rPr>
                <w:b/>
                <w:bCs/>
                <w:i/>
                <w:noProof/>
                <w:lang w:eastAsia="en-GB"/>
              </w:rPr>
            </w:pPr>
            <w:r w:rsidRPr="00FF083F">
              <w:t>Indicates whether the UE supports IMS voice over NR PDCP with only MCG RLC bearer.</w:t>
            </w:r>
          </w:p>
        </w:tc>
        <w:tc>
          <w:tcPr>
            <w:tcW w:w="862" w:type="dxa"/>
            <w:gridSpan w:val="2"/>
          </w:tcPr>
          <w:p w14:paraId="19FEC694"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35935FC" w14:textId="77777777" w:rsidTr="00FF2D2F">
        <w:trPr>
          <w:cantSplit/>
        </w:trPr>
        <w:tc>
          <w:tcPr>
            <w:tcW w:w="7793" w:type="dxa"/>
            <w:gridSpan w:val="2"/>
          </w:tcPr>
          <w:p w14:paraId="61285AA1" w14:textId="77777777" w:rsidR="00DF5669" w:rsidRPr="00FF083F" w:rsidRDefault="00DF5669" w:rsidP="00DF5669">
            <w:pPr>
              <w:pStyle w:val="TAL"/>
              <w:rPr>
                <w:b/>
                <w:bCs/>
                <w:i/>
                <w:noProof/>
                <w:lang w:eastAsia="en-GB"/>
              </w:rPr>
            </w:pPr>
            <w:r w:rsidRPr="00FF083F">
              <w:rPr>
                <w:b/>
                <w:bCs/>
                <w:i/>
                <w:noProof/>
                <w:lang w:eastAsia="en-GB"/>
              </w:rPr>
              <w:t>ims-VoiceOverNR-PDCP-SCG-Bearer</w:t>
            </w:r>
          </w:p>
          <w:p w14:paraId="6429CF2B" w14:textId="77777777" w:rsidR="00DF5669" w:rsidRPr="00FF083F" w:rsidRDefault="00DF5669" w:rsidP="00DF5669">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32FD880D"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83E2445" w14:textId="77777777" w:rsidTr="00FF2D2F">
        <w:trPr>
          <w:cantSplit/>
        </w:trPr>
        <w:tc>
          <w:tcPr>
            <w:tcW w:w="7793" w:type="dxa"/>
            <w:gridSpan w:val="2"/>
          </w:tcPr>
          <w:p w14:paraId="5078E787" w14:textId="77777777" w:rsidR="00DF5669" w:rsidRPr="00FF083F" w:rsidRDefault="00DF5669" w:rsidP="00DF5669">
            <w:pPr>
              <w:pStyle w:val="TAL"/>
              <w:rPr>
                <w:b/>
                <w:bCs/>
                <w:i/>
                <w:noProof/>
                <w:lang w:eastAsia="en-GB"/>
              </w:rPr>
            </w:pPr>
            <w:r w:rsidRPr="00FF083F">
              <w:rPr>
                <w:b/>
                <w:bCs/>
                <w:i/>
                <w:noProof/>
                <w:lang w:eastAsia="en-GB"/>
              </w:rPr>
              <w:t>ims-VoNR-PDCP-SCG-NGENDC</w:t>
            </w:r>
          </w:p>
          <w:p w14:paraId="4956FDDC" w14:textId="77777777" w:rsidR="00DF5669" w:rsidRPr="00FF083F" w:rsidRDefault="00DF5669" w:rsidP="00DF5669">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2955B644"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2736139" w14:textId="77777777" w:rsidTr="00FF2D2F">
        <w:trPr>
          <w:cantSplit/>
        </w:trPr>
        <w:tc>
          <w:tcPr>
            <w:tcW w:w="7793" w:type="dxa"/>
            <w:gridSpan w:val="2"/>
          </w:tcPr>
          <w:p w14:paraId="6302558A" w14:textId="77777777" w:rsidR="00DF5669" w:rsidRPr="00FF083F" w:rsidRDefault="00DF5669" w:rsidP="00DF5669">
            <w:pPr>
              <w:pStyle w:val="TAL"/>
              <w:rPr>
                <w:b/>
                <w:bCs/>
                <w:i/>
                <w:noProof/>
                <w:lang w:eastAsia="en-GB"/>
              </w:rPr>
            </w:pPr>
            <w:r w:rsidRPr="00FF083F">
              <w:rPr>
                <w:b/>
                <w:bCs/>
                <w:i/>
                <w:noProof/>
                <w:lang w:eastAsia="en-GB"/>
              </w:rPr>
              <w:t>inactiveState</w:t>
            </w:r>
          </w:p>
          <w:p w14:paraId="6B986D3E" w14:textId="77777777" w:rsidR="00DF5669" w:rsidRPr="00FF083F" w:rsidRDefault="00DF5669" w:rsidP="00DF5669">
            <w:pPr>
              <w:pStyle w:val="TAL"/>
              <w:rPr>
                <w:b/>
                <w:i/>
              </w:rPr>
            </w:pPr>
            <w:r w:rsidRPr="00FF083F">
              <w:t>Indicates whether the UE supports RRC_INACTIVE.</w:t>
            </w:r>
          </w:p>
        </w:tc>
        <w:tc>
          <w:tcPr>
            <w:tcW w:w="862" w:type="dxa"/>
            <w:gridSpan w:val="2"/>
          </w:tcPr>
          <w:p w14:paraId="51A3C2C2"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669F189B" w14:textId="77777777" w:rsidTr="00FF2D2F">
        <w:trPr>
          <w:cantSplit/>
        </w:trPr>
        <w:tc>
          <w:tcPr>
            <w:tcW w:w="7793" w:type="dxa"/>
            <w:gridSpan w:val="2"/>
            <w:tcBorders>
              <w:bottom w:val="single" w:sz="4" w:space="0" w:color="808080"/>
            </w:tcBorders>
          </w:tcPr>
          <w:p w14:paraId="6F658BE4" w14:textId="77777777" w:rsidR="00DF5669" w:rsidRPr="00FF083F" w:rsidRDefault="00DF5669" w:rsidP="00DF5669">
            <w:pPr>
              <w:pStyle w:val="TAL"/>
              <w:rPr>
                <w:b/>
                <w:bCs/>
                <w:i/>
                <w:noProof/>
                <w:lang w:eastAsia="en-GB"/>
              </w:rPr>
            </w:pPr>
            <w:r w:rsidRPr="00FF083F">
              <w:rPr>
                <w:b/>
                <w:bCs/>
                <w:i/>
                <w:noProof/>
                <w:lang w:eastAsia="en-GB"/>
              </w:rPr>
              <w:t>incMonEUTRA</w:t>
            </w:r>
          </w:p>
          <w:p w14:paraId="25B48EE9" w14:textId="77777777" w:rsidR="00DF5669" w:rsidRPr="00FF083F" w:rsidRDefault="00DF5669" w:rsidP="00DF5669">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ADB3579"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17D4B97D" w14:textId="77777777" w:rsidTr="00FF2D2F">
        <w:trPr>
          <w:cantSplit/>
        </w:trPr>
        <w:tc>
          <w:tcPr>
            <w:tcW w:w="7793" w:type="dxa"/>
            <w:gridSpan w:val="2"/>
            <w:tcBorders>
              <w:bottom w:val="single" w:sz="4" w:space="0" w:color="808080"/>
            </w:tcBorders>
          </w:tcPr>
          <w:p w14:paraId="007FCE40" w14:textId="77777777" w:rsidR="00DF5669" w:rsidRPr="00FF083F" w:rsidRDefault="00DF5669" w:rsidP="00DF5669">
            <w:pPr>
              <w:pStyle w:val="TAL"/>
              <w:rPr>
                <w:b/>
                <w:bCs/>
                <w:i/>
                <w:noProof/>
                <w:lang w:eastAsia="en-GB"/>
              </w:rPr>
            </w:pPr>
            <w:r w:rsidRPr="00FF083F">
              <w:rPr>
                <w:b/>
                <w:bCs/>
                <w:i/>
                <w:noProof/>
                <w:lang w:eastAsia="en-GB"/>
              </w:rPr>
              <w:t>incMonUTRA</w:t>
            </w:r>
          </w:p>
          <w:p w14:paraId="42181BDB" w14:textId="77777777" w:rsidR="00DF5669" w:rsidRPr="00FF083F" w:rsidRDefault="00DF5669" w:rsidP="00DF5669">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1F179A7" w14:textId="77777777" w:rsidR="00DF5669" w:rsidRPr="00FF083F" w:rsidRDefault="00DF5669" w:rsidP="00DF5669">
            <w:pPr>
              <w:pStyle w:val="TAL"/>
              <w:jc w:val="center"/>
              <w:rPr>
                <w:bCs/>
                <w:noProof/>
                <w:lang w:eastAsia="en-GB"/>
              </w:rPr>
            </w:pPr>
            <w:r w:rsidRPr="00FF083F">
              <w:rPr>
                <w:bCs/>
                <w:noProof/>
                <w:lang w:eastAsia="en-GB"/>
              </w:rPr>
              <w:t>No</w:t>
            </w:r>
          </w:p>
        </w:tc>
      </w:tr>
      <w:tr w:rsidR="00DF5669" w:rsidRPr="00FF083F" w14:paraId="294347D4" w14:textId="77777777" w:rsidTr="00FF2D2F">
        <w:trPr>
          <w:cantSplit/>
        </w:trPr>
        <w:tc>
          <w:tcPr>
            <w:tcW w:w="7793" w:type="dxa"/>
            <w:gridSpan w:val="2"/>
            <w:tcBorders>
              <w:bottom w:val="single" w:sz="4" w:space="0" w:color="808080"/>
            </w:tcBorders>
          </w:tcPr>
          <w:p w14:paraId="56DC9E44" w14:textId="77777777" w:rsidR="00DF5669" w:rsidRPr="00FF083F" w:rsidRDefault="00DF5669" w:rsidP="00DF5669">
            <w:pPr>
              <w:pStyle w:val="TAL"/>
              <w:rPr>
                <w:b/>
                <w:bCs/>
                <w:i/>
                <w:noProof/>
                <w:lang w:eastAsia="en-GB"/>
              </w:rPr>
            </w:pPr>
            <w:r w:rsidRPr="00FF083F">
              <w:rPr>
                <w:b/>
                <w:bCs/>
                <w:i/>
                <w:noProof/>
                <w:lang w:eastAsia="en-GB"/>
              </w:rPr>
              <w:t>inDeviceCoexInd</w:t>
            </w:r>
          </w:p>
          <w:p w14:paraId="68B076D5" w14:textId="77777777" w:rsidR="00DF5669" w:rsidRPr="00FF083F" w:rsidRDefault="00DF5669" w:rsidP="00DF5669">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4CBCB4E"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5F8502CB" w14:textId="77777777" w:rsidTr="00FF2D2F">
        <w:trPr>
          <w:cantSplit/>
        </w:trPr>
        <w:tc>
          <w:tcPr>
            <w:tcW w:w="7793" w:type="dxa"/>
            <w:gridSpan w:val="2"/>
            <w:tcBorders>
              <w:bottom w:val="single" w:sz="4" w:space="0" w:color="808080"/>
            </w:tcBorders>
          </w:tcPr>
          <w:p w14:paraId="1527575A" w14:textId="77777777" w:rsidR="00DF5669" w:rsidRPr="00FF083F" w:rsidRDefault="00DF5669" w:rsidP="00DF5669">
            <w:pPr>
              <w:pStyle w:val="TAL"/>
            </w:pPr>
            <w:proofErr w:type="spellStart"/>
            <w:r w:rsidRPr="00FF083F">
              <w:rPr>
                <w:b/>
                <w:i/>
              </w:rPr>
              <w:t>inDeviceCoexInd</w:t>
            </w:r>
            <w:proofErr w:type="spellEnd"/>
            <w:r w:rsidRPr="00FF083F">
              <w:rPr>
                <w:b/>
                <w:i/>
              </w:rPr>
              <w:t>-ENDC</w:t>
            </w:r>
          </w:p>
          <w:p w14:paraId="214EC82D" w14:textId="77777777" w:rsidR="00DF5669" w:rsidRPr="00FF083F" w:rsidRDefault="00DF5669" w:rsidP="00DF5669">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-ENDC</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66622DD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436995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C90B5A" w14:textId="77777777" w:rsidR="00DF5669" w:rsidRPr="00FF083F" w:rsidRDefault="00DF5669" w:rsidP="00DF5669">
            <w:pPr>
              <w:pStyle w:val="TAL"/>
              <w:rPr>
                <w:b/>
                <w:i/>
                <w:lang w:eastAsia="zh-CN"/>
              </w:rPr>
            </w:pPr>
            <w:proofErr w:type="spellStart"/>
            <w:r w:rsidRPr="00FF083F">
              <w:rPr>
                <w:b/>
                <w:i/>
                <w:lang w:eastAsia="zh-CN"/>
              </w:rPr>
              <w:t>inDeviceCoexInd-HardwareSharingInd</w:t>
            </w:r>
            <w:proofErr w:type="spellEnd"/>
          </w:p>
          <w:p w14:paraId="17C53ADD" w14:textId="77777777" w:rsidR="00DF5669" w:rsidRPr="00FF083F" w:rsidRDefault="00DF5669" w:rsidP="00DF5669">
            <w:pPr>
              <w:pStyle w:val="TAL"/>
              <w:rPr>
                <w:lang w:eastAsia="en-GB"/>
              </w:rPr>
            </w:pPr>
            <w:r w:rsidRPr="00FF083F">
              <w:rPr>
                <w:rFonts w:cs="Arial"/>
                <w:lang w:eastAsia="zh-CN"/>
              </w:rPr>
              <w:t xml:space="preserve">Indicates whether the UE supports indicating hardware sharing problems when sending the </w:t>
            </w:r>
            <w:proofErr w:type="spellStart"/>
            <w:r w:rsidRPr="00FF083F">
              <w:rPr>
                <w:rFonts w:cs="Arial"/>
                <w:i/>
                <w:lang w:eastAsia="zh-CN"/>
              </w:rPr>
              <w:t>InDeviceCoexIndication</w:t>
            </w:r>
            <w:proofErr w:type="spellEnd"/>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6FE87C"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6E97BA3" w14:textId="77777777" w:rsidTr="00FF2D2F">
        <w:trPr>
          <w:cantSplit/>
        </w:trPr>
        <w:tc>
          <w:tcPr>
            <w:tcW w:w="7793" w:type="dxa"/>
            <w:gridSpan w:val="2"/>
            <w:tcBorders>
              <w:bottom w:val="single" w:sz="4" w:space="0" w:color="808080"/>
            </w:tcBorders>
          </w:tcPr>
          <w:p w14:paraId="4DA66717" w14:textId="77777777" w:rsidR="00DF5669" w:rsidRPr="00FF083F" w:rsidRDefault="00DF5669" w:rsidP="00DF5669">
            <w:pPr>
              <w:pStyle w:val="TAL"/>
              <w:rPr>
                <w:b/>
                <w:i/>
                <w:lang w:eastAsia="en-GB"/>
              </w:rPr>
            </w:pPr>
            <w:proofErr w:type="spellStart"/>
            <w:r w:rsidRPr="00FF083F">
              <w:rPr>
                <w:b/>
                <w:i/>
                <w:lang w:eastAsia="en-GB"/>
              </w:rPr>
              <w:t>inDeviceCoexInd</w:t>
            </w:r>
            <w:proofErr w:type="spellEnd"/>
            <w:r w:rsidRPr="00FF083F">
              <w:rPr>
                <w:b/>
                <w:i/>
                <w:lang w:eastAsia="en-GB"/>
              </w:rPr>
              <w:t>-UL-CA</w:t>
            </w:r>
          </w:p>
          <w:p w14:paraId="03CDC330" w14:textId="77777777" w:rsidR="00DF5669" w:rsidRPr="00FF083F" w:rsidRDefault="00DF5669" w:rsidP="00DF5669">
            <w:pPr>
              <w:pStyle w:val="TAL"/>
              <w:rPr>
                <w:b/>
                <w:bCs/>
                <w:i/>
                <w:noProof/>
                <w:lang w:eastAsia="en-GB"/>
              </w:rPr>
            </w:pPr>
            <w:r w:rsidRPr="00FF083F">
              <w:rPr>
                <w:lang w:eastAsia="en-GB"/>
              </w:rPr>
              <w:t xml:space="preserve">Indicates whether the UE supports UL CA related in-device coexistence indication.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-UL-CA</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07C5B626"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1B4A4D8" w14:textId="77777777" w:rsidTr="00FF2D2F">
        <w:trPr>
          <w:cantSplit/>
        </w:trPr>
        <w:tc>
          <w:tcPr>
            <w:tcW w:w="7793" w:type="dxa"/>
            <w:gridSpan w:val="2"/>
            <w:tcBorders>
              <w:bottom w:val="single" w:sz="4" w:space="0" w:color="808080"/>
            </w:tcBorders>
          </w:tcPr>
          <w:p w14:paraId="06390006" w14:textId="77777777" w:rsidR="00DF5669" w:rsidRPr="00FF083F" w:rsidRDefault="00DF5669" w:rsidP="00DF5669">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53C2978E" w14:textId="77777777" w:rsidR="00DF5669" w:rsidRPr="00FF083F" w:rsidRDefault="00DF5669" w:rsidP="00DF5669">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B3D1752" w14:textId="77777777" w:rsidR="00DF5669" w:rsidRPr="00FF083F" w:rsidRDefault="00DF5669" w:rsidP="00DF5669">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DF5669" w:rsidRPr="00FF083F" w14:paraId="37FBD588" w14:textId="77777777" w:rsidTr="00FF2D2F">
        <w:trPr>
          <w:cantSplit/>
        </w:trPr>
        <w:tc>
          <w:tcPr>
            <w:tcW w:w="7793" w:type="dxa"/>
            <w:gridSpan w:val="2"/>
            <w:tcBorders>
              <w:bottom w:val="single" w:sz="4" w:space="0" w:color="808080"/>
            </w:tcBorders>
          </w:tcPr>
          <w:p w14:paraId="2A24B648" w14:textId="77777777" w:rsidR="00DF5669" w:rsidRPr="00FF083F" w:rsidRDefault="00DF5669" w:rsidP="00DF5669">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5D71AA64" w14:textId="77777777" w:rsidR="00DF5669" w:rsidRPr="00FF083F" w:rsidRDefault="00DF5669" w:rsidP="00DF5669">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CA2AE0B" w14:textId="77777777" w:rsidR="00DF5669" w:rsidRPr="00FF083F" w:rsidRDefault="00DF5669" w:rsidP="00DF5669">
            <w:pPr>
              <w:pStyle w:val="TAL"/>
              <w:jc w:val="center"/>
              <w:rPr>
                <w:rFonts w:cs="Arial"/>
                <w:bCs/>
                <w:noProof/>
                <w:szCs w:val="18"/>
                <w:lang w:eastAsia="zh-CN"/>
              </w:rPr>
            </w:pPr>
            <w:r w:rsidRPr="00FF083F">
              <w:rPr>
                <w:bCs/>
                <w:noProof/>
                <w:lang w:eastAsia="en-GB"/>
              </w:rPr>
              <w:t>TBD</w:t>
            </w:r>
          </w:p>
        </w:tc>
      </w:tr>
      <w:tr w:rsidR="00DF5669" w:rsidRPr="00FF083F" w14:paraId="4B1959E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B8DDC" w14:textId="77777777" w:rsidR="00DF5669" w:rsidRPr="00FF083F" w:rsidRDefault="00DF5669" w:rsidP="00DF5669">
            <w:pPr>
              <w:pStyle w:val="TAL"/>
              <w:rPr>
                <w:b/>
                <w:i/>
              </w:rPr>
            </w:pPr>
            <w:proofErr w:type="spellStart"/>
            <w:r w:rsidRPr="00FF083F">
              <w:rPr>
                <w:b/>
                <w:i/>
              </w:rPr>
              <w:t>interFreqAsyncDAPS</w:t>
            </w:r>
            <w:proofErr w:type="spellEnd"/>
          </w:p>
          <w:p w14:paraId="2EBE0764" w14:textId="77777777" w:rsidR="00DF5669" w:rsidRPr="00FF083F" w:rsidRDefault="00DF5669" w:rsidP="00DF5669">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B2E5255" w14:textId="77777777" w:rsidR="00DF5669" w:rsidRPr="00FF083F" w:rsidRDefault="00DF5669" w:rsidP="00DF5669">
            <w:pPr>
              <w:pStyle w:val="TAL"/>
              <w:jc w:val="center"/>
              <w:rPr>
                <w:bCs/>
                <w:noProof/>
                <w:lang w:eastAsia="en-GB"/>
              </w:rPr>
            </w:pPr>
            <w:r w:rsidRPr="00FF083F">
              <w:rPr>
                <w:noProof/>
                <w:lang w:eastAsia="zh-CN"/>
              </w:rPr>
              <w:t>-</w:t>
            </w:r>
          </w:p>
        </w:tc>
      </w:tr>
      <w:tr w:rsidR="00DF5669" w:rsidRPr="00FF083F" w14:paraId="7DC9BE5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AB049" w14:textId="77777777" w:rsidR="00DF5669" w:rsidRPr="00FF083F" w:rsidRDefault="00DF5669" w:rsidP="00DF5669">
            <w:pPr>
              <w:pStyle w:val="TAL"/>
              <w:rPr>
                <w:b/>
                <w:bCs/>
                <w:i/>
                <w:noProof/>
                <w:lang w:eastAsia="en-GB"/>
              </w:rPr>
            </w:pPr>
            <w:r w:rsidRPr="00FF083F">
              <w:rPr>
                <w:b/>
                <w:bCs/>
                <w:i/>
                <w:noProof/>
                <w:lang w:eastAsia="en-GB"/>
              </w:rPr>
              <w:t>interFreqBandList</w:t>
            </w:r>
          </w:p>
          <w:p w14:paraId="1769B14C" w14:textId="77777777" w:rsidR="00DF5669" w:rsidRPr="00FF083F" w:rsidRDefault="00DF5669" w:rsidP="00DF5669">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C35CB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FD4926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7D6DD" w14:textId="77777777" w:rsidR="00DF5669" w:rsidRPr="00FF083F" w:rsidRDefault="00DF5669" w:rsidP="00DF5669">
            <w:pPr>
              <w:pStyle w:val="TAL"/>
              <w:rPr>
                <w:b/>
                <w:i/>
                <w:lang w:val="en-US"/>
              </w:rPr>
            </w:pPr>
            <w:proofErr w:type="spellStart"/>
            <w:r w:rsidRPr="00FF083F">
              <w:rPr>
                <w:b/>
                <w:i/>
                <w:lang w:val="en-US"/>
              </w:rPr>
              <w:lastRenderedPageBreak/>
              <w:t>interFreqDAPS</w:t>
            </w:r>
            <w:proofErr w:type="spellEnd"/>
          </w:p>
          <w:p w14:paraId="3F1AAC3C" w14:textId="77777777" w:rsidR="00DF5669" w:rsidRPr="00FF083F" w:rsidRDefault="00DF5669" w:rsidP="00DF5669">
            <w:pPr>
              <w:pStyle w:val="TAL"/>
              <w:rPr>
                <w:b/>
                <w:bCs/>
                <w:i/>
                <w:noProof/>
                <w:lang w:eastAsia="en-GB"/>
              </w:rPr>
            </w:pPr>
            <w:r w:rsidRPr="00FF083F">
              <w:t xml:space="preserve">Indicates </w:t>
            </w:r>
            <w:r w:rsidRPr="00FF083F">
              <w:rPr>
                <w:lang w:val="en-US"/>
              </w:rPr>
              <w:t xml:space="preserve">whether the UE supports 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rPr>
                <w:lang w:val="en-US"/>
              </w:rPr>
              <w:t>,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D4E4C5D"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4A20D3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26F89" w14:textId="77777777" w:rsidR="00DF5669" w:rsidRPr="00FF083F" w:rsidRDefault="00DF5669" w:rsidP="00DF5669">
            <w:pPr>
              <w:pStyle w:val="TAL"/>
              <w:rPr>
                <w:b/>
                <w:i/>
                <w:lang w:val="en-US"/>
              </w:rPr>
            </w:pPr>
            <w:proofErr w:type="spellStart"/>
            <w:r w:rsidRPr="00FF083F">
              <w:rPr>
                <w:b/>
                <w:i/>
              </w:rPr>
              <w:t>interFreqM</w:t>
            </w:r>
            <w:r w:rsidRPr="00FF083F">
              <w:rPr>
                <w:b/>
                <w:i/>
                <w:lang w:val="en-US"/>
              </w:rPr>
              <w:t>ulti</w:t>
            </w:r>
            <w:proofErr w:type="spellEnd"/>
            <w:r w:rsidRPr="00FF083F">
              <w:rPr>
                <w:b/>
                <w:i/>
              </w:rPr>
              <w:t>UL-Transmission</w:t>
            </w:r>
            <w:r w:rsidRPr="00FF083F">
              <w:rPr>
                <w:b/>
                <w:i/>
                <w:lang w:val="en-US"/>
              </w:rPr>
              <w:t>DAPS</w:t>
            </w:r>
          </w:p>
          <w:p w14:paraId="4D7DB1FC" w14:textId="77777777" w:rsidR="00DF5669" w:rsidRPr="00FF083F" w:rsidRDefault="00DF5669" w:rsidP="00DF5669">
            <w:pPr>
              <w:pStyle w:val="TAL"/>
              <w:rPr>
                <w:b/>
                <w:bCs/>
                <w:i/>
                <w:noProof/>
                <w:lang w:eastAsia="en-GB"/>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A21FADE" w14:textId="77777777" w:rsidR="00DF5669" w:rsidRPr="00FF083F" w:rsidRDefault="00DF5669" w:rsidP="00DF5669">
            <w:pPr>
              <w:pStyle w:val="TAL"/>
              <w:jc w:val="center"/>
              <w:rPr>
                <w:bCs/>
                <w:noProof/>
                <w:lang w:eastAsia="en-GB"/>
              </w:rPr>
            </w:pPr>
            <w:r w:rsidRPr="00FF083F">
              <w:rPr>
                <w:rFonts w:eastAsia="DengXian"/>
                <w:noProof/>
                <w:lang w:eastAsia="zh-CN"/>
              </w:rPr>
              <w:t>-</w:t>
            </w:r>
          </w:p>
        </w:tc>
      </w:tr>
      <w:tr w:rsidR="00DF5669" w:rsidRPr="00FF083F" w14:paraId="310E26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0AB8D" w14:textId="77777777" w:rsidR="00DF5669" w:rsidRPr="00FF083F" w:rsidRDefault="00DF5669" w:rsidP="00DF5669">
            <w:pPr>
              <w:pStyle w:val="TAL"/>
              <w:rPr>
                <w:b/>
                <w:bCs/>
                <w:i/>
                <w:noProof/>
                <w:lang w:eastAsia="en-GB"/>
              </w:rPr>
            </w:pPr>
            <w:r w:rsidRPr="00FF083F">
              <w:rPr>
                <w:b/>
                <w:bCs/>
                <w:i/>
                <w:noProof/>
                <w:lang w:eastAsia="en-GB"/>
              </w:rPr>
              <w:t>interFreqNeedForGaps</w:t>
            </w:r>
          </w:p>
          <w:p w14:paraId="11221425" w14:textId="77777777" w:rsidR="00DF5669" w:rsidRPr="00FF083F" w:rsidRDefault="00DF5669" w:rsidP="00DF5669">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B93B3"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C3D479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77DE6" w14:textId="77777777" w:rsidR="00DF5669" w:rsidRPr="00FF083F" w:rsidRDefault="00DF5669" w:rsidP="00DF5669">
            <w:pPr>
              <w:pStyle w:val="TAL"/>
              <w:rPr>
                <w:b/>
                <w:i/>
                <w:lang w:eastAsia="zh-CN"/>
              </w:rPr>
            </w:pPr>
            <w:proofErr w:type="spellStart"/>
            <w:r w:rsidRPr="00FF083F">
              <w:rPr>
                <w:b/>
                <w:i/>
                <w:lang w:eastAsia="zh-CN"/>
              </w:rPr>
              <w:t>interFreqProximityIndication</w:t>
            </w:r>
            <w:proofErr w:type="spellEnd"/>
          </w:p>
          <w:p w14:paraId="14058F9D" w14:textId="77777777" w:rsidR="00DF5669" w:rsidRPr="00FF083F" w:rsidRDefault="00DF5669" w:rsidP="00DF5669">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33036" w14:textId="77777777" w:rsidR="00DF5669" w:rsidRPr="00FF083F" w:rsidRDefault="00DF5669" w:rsidP="00DF5669">
            <w:pPr>
              <w:pStyle w:val="TAL"/>
              <w:jc w:val="center"/>
              <w:rPr>
                <w:lang w:eastAsia="zh-CN"/>
              </w:rPr>
            </w:pPr>
            <w:r w:rsidRPr="00FF083F">
              <w:rPr>
                <w:lang w:eastAsia="zh-CN"/>
              </w:rPr>
              <w:t>-</w:t>
            </w:r>
          </w:p>
        </w:tc>
      </w:tr>
      <w:tr w:rsidR="00DF5669" w:rsidRPr="00FF083F" w14:paraId="1304B3F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F0E3CB" w14:textId="77777777" w:rsidR="00DF5669" w:rsidRPr="00FF083F" w:rsidRDefault="00DF5669" w:rsidP="00DF5669">
            <w:pPr>
              <w:pStyle w:val="TAL"/>
              <w:rPr>
                <w:b/>
                <w:i/>
                <w:lang w:eastAsia="zh-CN"/>
              </w:rPr>
            </w:pPr>
            <w:proofErr w:type="spellStart"/>
            <w:r w:rsidRPr="00FF083F">
              <w:rPr>
                <w:b/>
                <w:i/>
                <w:lang w:eastAsia="zh-CN"/>
              </w:rPr>
              <w:t>interFreqRSTD</w:t>
            </w:r>
            <w:proofErr w:type="spellEnd"/>
            <w:r w:rsidRPr="00FF083F">
              <w:rPr>
                <w:b/>
                <w:i/>
                <w:lang w:eastAsia="zh-CN"/>
              </w:rPr>
              <w:t>-Measurement</w:t>
            </w:r>
          </w:p>
          <w:p w14:paraId="755FBE75" w14:textId="77777777" w:rsidR="00DF5669" w:rsidRPr="00FF083F" w:rsidRDefault="00DF5669" w:rsidP="00DF5669">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51A74EE" w14:textId="77777777" w:rsidR="00DF5669" w:rsidRPr="00FF083F" w:rsidRDefault="00DF5669" w:rsidP="00DF5669">
            <w:pPr>
              <w:pStyle w:val="TAL"/>
              <w:jc w:val="center"/>
              <w:rPr>
                <w:lang w:eastAsia="zh-CN"/>
              </w:rPr>
            </w:pPr>
            <w:r w:rsidRPr="00FF083F">
              <w:rPr>
                <w:lang w:eastAsia="zh-CN"/>
              </w:rPr>
              <w:t>Yes</w:t>
            </w:r>
          </w:p>
        </w:tc>
      </w:tr>
      <w:tr w:rsidR="00DF5669" w:rsidRPr="00FF083F" w14:paraId="7C483E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9CF8C" w14:textId="77777777" w:rsidR="00DF5669" w:rsidRPr="00FF083F" w:rsidRDefault="00DF5669" w:rsidP="00DF5669">
            <w:pPr>
              <w:pStyle w:val="TAL"/>
              <w:rPr>
                <w:b/>
                <w:i/>
                <w:lang w:eastAsia="zh-CN"/>
              </w:rPr>
            </w:pPr>
            <w:proofErr w:type="spellStart"/>
            <w:r w:rsidRPr="00FF083F">
              <w:rPr>
                <w:b/>
                <w:i/>
                <w:lang w:eastAsia="zh-CN"/>
              </w:rPr>
              <w:t>interFreqSI-AcquisitionForHO</w:t>
            </w:r>
            <w:proofErr w:type="spellEnd"/>
          </w:p>
          <w:p w14:paraId="7A1BF124" w14:textId="77777777" w:rsidR="00DF5669" w:rsidRPr="00FF083F" w:rsidRDefault="00DF5669" w:rsidP="00DF5669">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FEF6A1"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520E017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ECCEE" w14:textId="77777777" w:rsidR="00DF5669" w:rsidRPr="00FF083F" w:rsidRDefault="00DF5669" w:rsidP="00DF5669">
            <w:pPr>
              <w:pStyle w:val="TAL"/>
              <w:rPr>
                <w:b/>
                <w:bCs/>
                <w:i/>
                <w:noProof/>
                <w:lang w:eastAsia="en-GB"/>
              </w:rPr>
            </w:pPr>
            <w:r w:rsidRPr="00FF083F">
              <w:rPr>
                <w:b/>
                <w:bCs/>
                <w:i/>
                <w:noProof/>
                <w:lang w:eastAsia="en-GB"/>
              </w:rPr>
              <w:t>interRAT-BandList</w:t>
            </w:r>
          </w:p>
          <w:p w14:paraId="5358CCA8" w14:textId="77777777" w:rsidR="00DF5669" w:rsidRPr="00FF083F" w:rsidRDefault="00DF5669" w:rsidP="00DF5669">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proofErr w:type="spellStart"/>
            <w:r w:rsidRPr="00FF083F">
              <w:rPr>
                <w:i/>
                <w:iCs/>
                <w:lang w:eastAsia="en-GB"/>
              </w:rPr>
              <w:t>SupportedBandListNR</w:t>
            </w:r>
            <w:proofErr w:type="spellEnd"/>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0B02F2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5E1CDE1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B6707" w14:textId="77777777" w:rsidR="00DF5669" w:rsidRPr="00FF083F" w:rsidRDefault="00DF5669" w:rsidP="00DF5669">
            <w:pPr>
              <w:pStyle w:val="TAL"/>
              <w:rPr>
                <w:b/>
                <w:bCs/>
                <w:i/>
                <w:noProof/>
                <w:lang w:eastAsia="en-GB"/>
              </w:rPr>
            </w:pPr>
            <w:r w:rsidRPr="00FF083F">
              <w:rPr>
                <w:b/>
                <w:bCs/>
                <w:i/>
                <w:noProof/>
                <w:lang w:eastAsia="en-GB"/>
              </w:rPr>
              <w:t>interRAT-BandListNR-EN-DC</w:t>
            </w:r>
          </w:p>
          <w:p w14:paraId="138C8336" w14:textId="77777777" w:rsidR="00DF5669" w:rsidRPr="00FF083F" w:rsidRDefault="00DF5669" w:rsidP="00DF5669">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0927846"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2F77C1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1B95B" w14:textId="77777777" w:rsidR="00DF5669" w:rsidRPr="00FF083F" w:rsidRDefault="00DF5669" w:rsidP="00DF5669">
            <w:pPr>
              <w:pStyle w:val="TAL"/>
              <w:rPr>
                <w:b/>
                <w:bCs/>
                <w:i/>
                <w:noProof/>
                <w:lang w:eastAsia="en-GB"/>
              </w:rPr>
            </w:pPr>
            <w:r w:rsidRPr="00FF083F">
              <w:rPr>
                <w:b/>
                <w:bCs/>
                <w:i/>
                <w:noProof/>
                <w:lang w:eastAsia="en-GB"/>
              </w:rPr>
              <w:t>interRAT-BandListNR-SA</w:t>
            </w:r>
          </w:p>
          <w:p w14:paraId="4FB0A216" w14:textId="77777777" w:rsidR="00DF5669" w:rsidRPr="00FF083F" w:rsidRDefault="00DF5669" w:rsidP="00DF5669">
            <w:pPr>
              <w:pStyle w:val="TAL"/>
              <w:rPr>
                <w:b/>
                <w:bCs/>
                <w:i/>
                <w:noProof/>
                <w:lang w:eastAsia="en-GB"/>
              </w:rPr>
            </w:pPr>
            <w:r w:rsidRPr="00FF083F">
              <w:rPr>
                <w:lang w:eastAsia="en-GB"/>
              </w:rPr>
              <w:t xml:space="preserve">One entry corresponding to each supported NR band listed in the same order as in the </w:t>
            </w:r>
            <w:proofErr w:type="spellStart"/>
            <w:r w:rsidRPr="00FF083F">
              <w:rPr>
                <w:i/>
                <w:iCs/>
                <w:lang w:eastAsia="en-GB"/>
              </w:rPr>
              <w:t>supportedBandListNR</w:t>
            </w:r>
            <w:proofErr w:type="spellEnd"/>
            <w:r w:rsidRPr="00FF083F">
              <w:rPr>
                <w:i/>
                <w:iCs/>
                <w:lang w:eastAsia="en-GB"/>
              </w:rPr>
              <w:t>-SA</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647118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702E71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84A50" w14:textId="77777777" w:rsidR="00DF5669" w:rsidRPr="00FF083F" w:rsidRDefault="00DF5669" w:rsidP="00DF5669">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1057929E" w14:textId="77777777" w:rsidR="00DF5669" w:rsidRPr="00FF083F" w:rsidRDefault="00DF5669" w:rsidP="00DF5669">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AA069A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03737E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9387F" w14:textId="77777777" w:rsidR="00DF5669" w:rsidRPr="00FF083F" w:rsidRDefault="00DF5669" w:rsidP="00DF5669">
            <w:pPr>
              <w:pStyle w:val="TAL"/>
              <w:rPr>
                <w:b/>
                <w:bCs/>
                <w:i/>
                <w:noProof/>
                <w:lang w:eastAsia="en-GB"/>
              </w:rPr>
            </w:pPr>
            <w:r w:rsidRPr="00FF083F">
              <w:rPr>
                <w:b/>
                <w:bCs/>
                <w:i/>
                <w:noProof/>
                <w:lang w:eastAsia="en-GB"/>
              </w:rPr>
              <w:t>interRAT-NeedForGaps</w:t>
            </w:r>
          </w:p>
          <w:p w14:paraId="40A94EBB" w14:textId="77777777" w:rsidR="00DF5669" w:rsidRPr="00FF083F" w:rsidRDefault="00DF5669" w:rsidP="00DF5669">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E39AB"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1F2A39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775A6" w14:textId="77777777" w:rsidR="00DF5669" w:rsidRPr="00FF083F" w:rsidRDefault="00DF5669" w:rsidP="00DF5669">
            <w:pPr>
              <w:pStyle w:val="TAL"/>
              <w:rPr>
                <w:b/>
                <w:bCs/>
                <w:i/>
                <w:noProof/>
                <w:lang w:eastAsia="en-GB"/>
              </w:rPr>
            </w:pPr>
            <w:r w:rsidRPr="00FF083F">
              <w:rPr>
                <w:b/>
                <w:bCs/>
                <w:i/>
                <w:noProof/>
                <w:lang w:eastAsia="en-GB"/>
              </w:rPr>
              <w:t>interRAT-NeedForGapsNR</w:t>
            </w:r>
          </w:p>
          <w:p w14:paraId="59194303" w14:textId="77777777" w:rsidR="00DF5669" w:rsidRPr="00FF083F" w:rsidRDefault="00DF5669" w:rsidP="00DF5669">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CACEC"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138556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B9B9F" w14:textId="77777777" w:rsidR="00DF5669" w:rsidRPr="00FF083F" w:rsidRDefault="00DF5669" w:rsidP="00DF5669">
            <w:pPr>
              <w:pStyle w:val="TAL"/>
              <w:rPr>
                <w:b/>
                <w:i/>
                <w:lang w:eastAsia="en-GB"/>
              </w:rPr>
            </w:pPr>
            <w:proofErr w:type="spellStart"/>
            <w:r w:rsidRPr="00FF083F">
              <w:rPr>
                <w:b/>
                <w:i/>
                <w:lang w:eastAsia="en-GB"/>
              </w:rPr>
              <w:t>interRAT-ParametersWLAN</w:t>
            </w:r>
            <w:proofErr w:type="spellEnd"/>
          </w:p>
          <w:p w14:paraId="250DF796" w14:textId="77777777" w:rsidR="00DF5669" w:rsidRPr="00FF083F" w:rsidRDefault="00DF5669" w:rsidP="00DF5669">
            <w:pPr>
              <w:pStyle w:val="TAL"/>
              <w:rPr>
                <w:b/>
                <w:i/>
                <w:lang w:eastAsia="en-GB"/>
              </w:rPr>
            </w:pPr>
            <w:r w:rsidRPr="00FF083F">
              <w:rPr>
                <w:lang w:eastAsia="en-GB"/>
              </w:rPr>
              <w:t xml:space="preserve">Indicates whether the UE supports WLAN measurements configured by </w:t>
            </w:r>
            <w:proofErr w:type="spellStart"/>
            <w:r w:rsidRPr="00FF083F">
              <w:rPr>
                <w:i/>
                <w:lang w:eastAsia="en-GB"/>
              </w:rPr>
              <w:t>MeasObjectWLAN</w:t>
            </w:r>
            <w:proofErr w:type="spellEnd"/>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3DFF149"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7A3C53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17975" w14:textId="77777777" w:rsidR="00DF5669" w:rsidRPr="00FF083F" w:rsidRDefault="00DF5669" w:rsidP="00DF5669">
            <w:pPr>
              <w:pStyle w:val="TAL"/>
              <w:rPr>
                <w:b/>
                <w:bCs/>
                <w:i/>
                <w:noProof/>
                <w:lang w:eastAsia="en-GB"/>
              </w:rPr>
            </w:pPr>
            <w:r w:rsidRPr="00FF083F">
              <w:rPr>
                <w:b/>
                <w:bCs/>
                <w:i/>
                <w:noProof/>
                <w:lang w:eastAsia="en-GB"/>
              </w:rPr>
              <w:t>interRAT-PS-HO-ToGERAN</w:t>
            </w:r>
          </w:p>
          <w:p w14:paraId="0A0D4EF4" w14:textId="77777777" w:rsidR="00DF5669" w:rsidRPr="00FF083F" w:rsidDel="002E1589" w:rsidRDefault="00DF5669" w:rsidP="00DF5669">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9AAB20" w14:textId="77777777" w:rsidR="00DF5669" w:rsidRPr="00FF083F" w:rsidRDefault="00DF5669" w:rsidP="00DF5669">
            <w:pPr>
              <w:pStyle w:val="TAL"/>
              <w:jc w:val="center"/>
              <w:rPr>
                <w:bCs/>
                <w:noProof/>
                <w:lang w:eastAsia="en-GB"/>
              </w:rPr>
            </w:pPr>
            <w:r w:rsidRPr="00FF083F">
              <w:rPr>
                <w:bCs/>
                <w:noProof/>
                <w:lang w:eastAsia="en-GB"/>
              </w:rPr>
              <w:t>Y</w:t>
            </w:r>
            <w:r w:rsidRPr="00FF083F">
              <w:rPr>
                <w:lang w:eastAsia="en-GB"/>
              </w:rPr>
              <w:t>es</w:t>
            </w:r>
          </w:p>
        </w:tc>
      </w:tr>
      <w:tr w:rsidR="00DF5669" w:rsidRPr="00FF083F" w14:paraId="3820D83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1999C" w14:textId="77777777" w:rsidR="00DF5669" w:rsidRPr="00FF083F" w:rsidRDefault="00DF5669" w:rsidP="00DF5669">
            <w:pPr>
              <w:keepNext/>
              <w:keepLines/>
              <w:spacing w:after="0"/>
              <w:rPr>
                <w:rFonts w:ascii="Arial" w:hAnsi="Arial"/>
                <w:b/>
                <w:i/>
                <w:sz w:val="18"/>
                <w:lang w:eastAsia="ko-KR"/>
              </w:rPr>
            </w:pPr>
            <w:proofErr w:type="spellStart"/>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roofErr w:type="spellEnd"/>
          </w:p>
          <w:p w14:paraId="23FECC37" w14:textId="77777777" w:rsidR="00DF5669" w:rsidRPr="00FF083F" w:rsidRDefault="00DF5669" w:rsidP="00DF5669">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w:t>
            </w:r>
            <w:proofErr w:type="spellStart"/>
            <w:r w:rsidRPr="00FF083F">
              <w:rPr>
                <w:rFonts w:cs="Arial"/>
                <w:szCs w:val="18"/>
                <w:lang w:eastAsia="ko-KR"/>
              </w:rPr>
              <w:t>list.</w:t>
            </w:r>
            <w:r w:rsidRPr="00FF083F">
              <w:rPr>
                <w:lang w:eastAsia="ko-KR"/>
              </w:rPr>
              <w:t>The</w:t>
            </w:r>
            <w:proofErr w:type="spellEnd"/>
            <w:r w:rsidRPr="00FF083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00ED2BF5" w14:textId="77777777" w:rsidR="00DF5669" w:rsidRPr="00FF083F" w:rsidRDefault="00DF5669" w:rsidP="00DF5669">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5BBFE8B" w14:textId="77777777" w:rsidR="00DF5669" w:rsidRPr="00FF083F" w:rsidRDefault="00DF5669" w:rsidP="00DF5669">
            <w:pPr>
              <w:pStyle w:val="TAL"/>
              <w:jc w:val="center"/>
              <w:rPr>
                <w:bCs/>
                <w:noProof/>
                <w:lang w:eastAsia="en-GB"/>
              </w:rPr>
            </w:pPr>
            <w:r w:rsidRPr="00FF083F">
              <w:rPr>
                <w:bCs/>
                <w:noProof/>
              </w:rPr>
              <w:t>-</w:t>
            </w:r>
          </w:p>
        </w:tc>
      </w:tr>
      <w:tr w:rsidR="00DF5669" w:rsidRPr="00FF083F" w14:paraId="3714339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74E9" w14:textId="77777777" w:rsidR="00DF5669" w:rsidRPr="00FF083F" w:rsidRDefault="00DF5669" w:rsidP="00DF5669">
            <w:pPr>
              <w:pStyle w:val="TAL"/>
              <w:rPr>
                <w:b/>
                <w:i/>
                <w:lang w:eastAsia="zh-CN"/>
              </w:rPr>
            </w:pPr>
            <w:r w:rsidRPr="00FF083F">
              <w:rPr>
                <w:b/>
                <w:i/>
                <w:lang w:eastAsia="zh-CN"/>
              </w:rPr>
              <w:t>intraFreqA3-CE-ModeA</w:t>
            </w:r>
          </w:p>
          <w:p w14:paraId="2ED60196" w14:textId="77777777" w:rsidR="00DF5669" w:rsidRPr="00FF083F" w:rsidRDefault="00DF5669" w:rsidP="00DF5669">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07A36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42EF01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C99F4" w14:textId="77777777" w:rsidR="00DF5669" w:rsidRPr="00FF083F" w:rsidRDefault="00DF5669" w:rsidP="00DF5669">
            <w:pPr>
              <w:keepNext/>
              <w:keepLines/>
              <w:spacing w:after="0"/>
              <w:rPr>
                <w:rFonts w:ascii="Arial" w:hAnsi="Arial"/>
                <w:b/>
                <w:i/>
                <w:sz w:val="18"/>
                <w:lang w:eastAsia="zh-CN"/>
              </w:rPr>
            </w:pPr>
            <w:r w:rsidRPr="00FF083F">
              <w:rPr>
                <w:rFonts w:ascii="Arial" w:hAnsi="Arial"/>
                <w:b/>
                <w:i/>
                <w:sz w:val="18"/>
                <w:lang w:eastAsia="zh-CN"/>
              </w:rPr>
              <w:t>intraFreqA3-CE-ModeB</w:t>
            </w:r>
          </w:p>
          <w:p w14:paraId="077AD48D" w14:textId="77777777" w:rsidR="00DF5669" w:rsidRPr="00FF083F" w:rsidRDefault="00DF5669" w:rsidP="00DF5669">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38CD76"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7DED2C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BDCCD2" w14:textId="77777777" w:rsidR="00DF5669" w:rsidRPr="00FF083F" w:rsidRDefault="00DF5669" w:rsidP="00DF5669">
            <w:pPr>
              <w:pStyle w:val="TAL"/>
              <w:rPr>
                <w:b/>
                <w:i/>
              </w:rPr>
            </w:pPr>
            <w:proofErr w:type="spellStart"/>
            <w:r w:rsidRPr="00FF083F">
              <w:rPr>
                <w:b/>
                <w:i/>
              </w:rPr>
              <w:t>intraFreq</w:t>
            </w:r>
            <w:proofErr w:type="spellEnd"/>
            <w:r w:rsidRPr="00FF083F">
              <w:rPr>
                <w:b/>
                <w:i/>
              </w:rPr>
              <w:t>-CE-</w:t>
            </w:r>
            <w:proofErr w:type="spellStart"/>
            <w:r w:rsidRPr="00FF083F">
              <w:rPr>
                <w:b/>
                <w:i/>
              </w:rPr>
              <w:t>NeedForGaps</w:t>
            </w:r>
            <w:proofErr w:type="spellEnd"/>
          </w:p>
          <w:p w14:paraId="176750AF" w14:textId="77777777" w:rsidR="00DF5669" w:rsidRPr="00FF083F" w:rsidRDefault="00DF5669" w:rsidP="00DF5669">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18F0C7C" w14:textId="77777777" w:rsidR="00DF5669" w:rsidRPr="00FF083F" w:rsidRDefault="00DF5669" w:rsidP="00DF5669">
            <w:pPr>
              <w:pStyle w:val="TAL"/>
              <w:jc w:val="center"/>
              <w:rPr>
                <w:bCs/>
                <w:noProof/>
                <w:lang w:eastAsia="en-GB"/>
              </w:rPr>
            </w:pPr>
          </w:p>
        </w:tc>
      </w:tr>
      <w:tr w:rsidR="00DF5669" w:rsidRPr="00FF083F" w14:paraId="0EB19CC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80A8E" w14:textId="77777777" w:rsidR="00DF5669" w:rsidRPr="00FF083F" w:rsidRDefault="00DF5669" w:rsidP="00DF5669">
            <w:pPr>
              <w:pStyle w:val="TAL"/>
              <w:rPr>
                <w:b/>
                <w:i/>
              </w:rPr>
            </w:pPr>
            <w:proofErr w:type="spellStart"/>
            <w:r w:rsidRPr="00FF083F">
              <w:rPr>
                <w:b/>
                <w:i/>
              </w:rPr>
              <w:t>intraFreqAsyncDAPS</w:t>
            </w:r>
            <w:proofErr w:type="spellEnd"/>
          </w:p>
          <w:p w14:paraId="18C9DEA0" w14:textId="77777777" w:rsidR="00DF5669" w:rsidRPr="00FF083F" w:rsidRDefault="00DF5669" w:rsidP="00DF5669">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36E6F54" w14:textId="77777777" w:rsidR="00DF5669" w:rsidRPr="00FF083F" w:rsidRDefault="00DF5669" w:rsidP="00DF5669">
            <w:pPr>
              <w:pStyle w:val="TAL"/>
              <w:jc w:val="center"/>
              <w:rPr>
                <w:bCs/>
                <w:noProof/>
                <w:lang w:eastAsia="en-GB"/>
              </w:rPr>
            </w:pPr>
            <w:r w:rsidRPr="00FF083F">
              <w:rPr>
                <w:noProof/>
                <w:lang w:eastAsia="zh-CN"/>
              </w:rPr>
              <w:t>-</w:t>
            </w:r>
          </w:p>
        </w:tc>
      </w:tr>
      <w:tr w:rsidR="00DF5669" w:rsidRPr="00FF083F" w14:paraId="705D25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7EE55" w14:textId="77777777" w:rsidR="00DF5669" w:rsidRPr="00FF083F" w:rsidRDefault="00DF5669" w:rsidP="00DF5669">
            <w:pPr>
              <w:pStyle w:val="TAL"/>
              <w:rPr>
                <w:b/>
                <w:bCs/>
                <w:i/>
                <w:iCs/>
              </w:rPr>
            </w:pPr>
            <w:proofErr w:type="spellStart"/>
            <w:r w:rsidRPr="00FF083F">
              <w:rPr>
                <w:b/>
                <w:bCs/>
                <w:i/>
                <w:iCs/>
              </w:rPr>
              <w:t>intraFreqDAPS</w:t>
            </w:r>
            <w:proofErr w:type="spellEnd"/>
          </w:p>
          <w:p w14:paraId="4CDF18A2" w14:textId="77777777" w:rsidR="00DF5669" w:rsidRPr="00FF083F" w:rsidRDefault="00DF5669" w:rsidP="00DF5669">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w:t>
            </w:r>
            <w:proofErr w:type="spellStart"/>
            <w:r w:rsidRPr="00FF083F">
              <w:rPr>
                <w:rFonts w:cs="Arial"/>
                <w:szCs w:val="18"/>
              </w:rPr>
              <w:t>PCell</w:t>
            </w:r>
            <w:proofErr w:type="spellEnd"/>
            <w:r w:rsidRPr="00FF083F">
              <w:rPr>
                <w:rFonts w:cs="Arial"/>
                <w:szCs w:val="18"/>
              </w:rPr>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E48C4">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C0CBF4"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3B288D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860B6F" w14:textId="77777777" w:rsidR="00DF5669" w:rsidRPr="00FF083F" w:rsidRDefault="00DF5669" w:rsidP="00DF5669">
            <w:pPr>
              <w:pStyle w:val="TAL"/>
              <w:rPr>
                <w:b/>
                <w:i/>
                <w:lang w:eastAsia="zh-CN"/>
              </w:rPr>
            </w:pPr>
            <w:proofErr w:type="spellStart"/>
            <w:r w:rsidRPr="00FF083F">
              <w:rPr>
                <w:b/>
                <w:i/>
                <w:lang w:eastAsia="zh-CN"/>
              </w:rPr>
              <w:t>intraFreqHO</w:t>
            </w:r>
            <w:proofErr w:type="spellEnd"/>
            <w:r w:rsidRPr="00FF083F">
              <w:rPr>
                <w:b/>
                <w:i/>
                <w:lang w:eastAsia="zh-CN"/>
              </w:rPr>
              <w:t>-CE-</w:t>
            </w:r>
            <w:proofErr w:type="spellStart"/>
            <w:r w:rsidRPr="00FF083F">
              <w:rPr>
                <w:b/>
                <w:i/>
                <w:lang w:eastAsia="zh-CN"/>
              </w:rPr>
              <w:t>ModeA</w:t>
            </w:r>
            <w:proofErr w:type="spellEnd"/>
          </w:p>
          <w:p w14:paraId="71717CA9" w14:textId="77777777" w:rsidR="00DF5669" w:rsidRPr="00FF083F" w:rsidRDefault="00DF5669" w:rsidP="00DF5669">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9C84958" w14:textId="77777777" w:rsidR="00DF5669" w:rsidRPr="00FF083F" w:rsidRDefault="00DF5669" w:rsidP="00DF5669">
            <w:pPr>
              <w:pStyle w:val="TAL"/>
              <w:jc w:val="center"/>
              <w:rPr>
                <w:lang w:eastAsia="zh-CN"/>
              </w:rPr>
            </w:pPr>
            <w:r w:rsidRPr="00FF083F">
              <w:rPr>
                <w:lang w:eastAsia="zh-CN"/>
              </w:rPr>
              <w:t>-</w:t>
            </w:r>
          </w:p>
        </w:tc>
      </w:tr>
      <w:tr w:rsidR="00DF5669" w:rsidRPr="00FF083F" w14:paraId="13AFC10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377737" w14:textId="77777777" w:rsidR="00DF5669" w:rsidRPr="00FF083F" w:rsidRDefault="00DF5669" w:rsidP="00DF5669">
            <w:pPr>
              <w:pStyle w:val="TAL"/>
              <w:rPr>
                <w:b/>
                <w:bCs/>
                <w:i/>
                <w:iCs/>
                <w:lang w:eastAsia="zh-CN"/>
              </w:rPr>
            </w:pPr>
            <w:proofErr w:type="spellStart"/>
            <w:r w:rsidRPr="00FF083F">
              <w:rPr>
                <w:b/>
                <w:bCs/>
                <w:i/>
                <w:iCs/>
                <w:lang w:eastAsia="zh-CN"/>
              </w:rPr>
              <w:t>intraFreqHO</w:t>
            </w:r>
            <w:proofErr w:type="spellEnd"/>
            <w:r w:rsidRPr="00FF083F">
              <w:rPr>
                <w:b/>
                <w:bCs/>
                <w:i/>
                <w:iCs/>
                <w:lang w:eastAsia="zh-CN"/>
              </w:rPr>
              <w:t>-CE-</w:t>
            </w:r>
            <w:proofErr w:type="spellStart"/>
            <w:r w:rsidRPr="00FF083F">
              <w:rPr>
                <w:b/>
                <w:bCs/>
                <w:i/>
                <w:iCs/>
                <w:lang w:eastAsia="zh-CN"/>
              </w:rPr>
              <w:t>ModeB</w:t>
            </w:r>
            <w:proofErr w:type="spellEnd"/>
          </w:p>
          <w:p w14:paraId="31E56926" w14:textId="77777777" w:rsidR="00DF5669" w:rsidRPr="00FF083F" w:rsidRDefault="00DF5669" w:rsidP="00DF5669">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8FFAD7F" w14:textId="77777777" w:rsidR="00DF5669" w:rsidRPr="00FF083F" w:rsidRDefault="00DF5669" w:rsidP="00DF5669">
            <w:pPr>
              <w:pStyle w:val="TAL"/>
              <w:jc w:val="center"/>
              <w:rPr>
                <w:bCs/>
                <w:noProof/>
              </w:rPr>
            </w:pPr>
            <w:r w:rsidRPr="00FF083F">
              <w:rPr>
                <w:lang w:eastAsia="zh-CN"/>
              </w:rPr>
              <w:t>-</w:t>
            </w:r>
          </w:p>
        </w:tc>
      </w:tr>
      <w:tr w:rsidR="00DF5669" w:rsidRPr="00FF083F" w14:paraId="4C2AAF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8DB004" w14:textId="77777777" w:rsidR="00DF5669" w:rsidRPr="00FF083F" w:rsidRDefault="00DF5669" w:rsidP="00DF5669">
            <w:pPr>
              <w:pStyle w:val="TAL"/>
              <w:rPr>
                <w:b/>
                <w:i/>
                <w:lang w:val="en-US"/>
              </w:rPr>
            </w:pPr>
            <w:proofErr w:type="spellStart"/>
            <w:r w:rsidRPr="00FF083F">
              <w:rPr>
                <w:b/>
                <w:i/>
              </w:rPr>
              <w:t>intraFreqM</w:t>
            </w:r>
            <w:r w:rsidRPr="00FF083F">
              <w:rPr>
                <w:b/>
                <w:i/>
                <w:lang w:val="en-US"/>
              </w:rPr>
              <w:t>ulti</w:t>
            </w:r>
            <w:proofErr w:type="spellEnd"/>
            <w:r w:rsidRPr="00FF083F">
              <w:rPr>
                <w:b/>
                <w:i/>
              </w:rPr>
              <w:t>UL-Transmission</w:t>
            </w:r>
            <w:r w:rsidRPr="00FF083F">
              <w:rPr>
                <w:b/>
                <w:i/>
                <w:lang w:val="en-US"/>
              </w:rPr>
              <w:t>DAPS</w:t>
            </w:r>
          </w:p>
          <w:p w14:paraId="4EA66E4E" w14:textId="77777777" w:rsidR="00DF5669" w:rsidRPr="00FF083F" w:rsidRDefault="00DF5669" w:rsidP="00DF5669">
            <w:pPr>
              <w:pStyle w:val="TAL"/>
              <w:rPr>
                <w:lang w:eastAsia="zh-CN"/>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1E292E8" w14:textId="77777777" w:rsidR="00DF5669" w:rsidRPr="00FF083F" w:rsidRDefault="00DF5669" w:rsidP="00DF5669">
            <w:pPr>
              <w:pStyle w:val="TAL"/>
              <w:jc w:val="center"/>
              <w:rPr>
                <w:lang w:eastAsia="zh-CN"/>
              </w:rPr>
            </w:pPr>
            <w:r w:rsidRPr="00FF083F">
              <w:rPr>
                <w:lang w:eastAsia="zh-CN"/>
              </w:rPr>
              <w:t>-</w:t>
            </w:r>
          </w:p>
        </w:tc>
      </w:tr>
      <w:tr w:rsidR="00DF5669" w:rsidRPr="00FF083F" w14:paraId="11A1014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A2D1E0" w14:textId="77777777" w:rsidR="00DF5669" w:rsidRPr="00FF083F" w:rsidRDefault="00DF5669" w:rsidP="00DF5669">
            <w:pPr>
              <w:pStyle w:val="TAL"/>
              <w:rPr>
                <w:b/>
                <w:i/>
                <w:lang w:eastAsia="zh-CN"/>
              </w:rPr>
            </w:pPr>
            <w:proofErr w:type="spellStart"/>
            <w:r w:rsidRPr="00FF083F">
              <w:rPr>
                <w:b/>
                <w:i/>
                <w:lang w:eastAsia="zh-CN"/>
              </w:rPr>
              <w:t>intraFreqProximityIndication</w:t>
            </w:r>
            <w:proofErr w:type="spellEnd"/>
          </w:p>
          <w:p w14:paraId="2D5A372C" w14:textId="77777777" w:rsidR="00DF5669" w:rsidRPr="00FF083F" w:rsidRDefault="00DF5669" w:rsidP="00DF5669">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360AF" w14:textId="77777777" w:rsidR="00DF5669" w:rsidRPr="00FF083F" w:rsidRDefault="00DF5669" w:rsidP="00DF5669">
            <w:pPr>
              <w:pStyle w:val="TAL"/>
              <w:jc w:val="center"/>
              <w:rPr>
                <w:lang w:eastAsia="zh-CN"/>
              </w:rPr>
            </w:pPr>
            <w:r w:rsidRPr="00FF083F">
              <w:rPr>
                <w:lang w:eastAsia="zh-CN"/>
              </w:rPr>
              <w:t>-</w:t>
            </w:r>
          </w:p>
        </w:tc>
      </w:tr>
      <w:tr w:rsidR="00DF5669" w:rsidRPr="00FF083F" w14:paraId="2326518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BAC341" w14:textId="77777777" w:rsidR="00DF5669" w:rsidRPr="00FF083F" w:rsidRDefault="00DF5669" w:rsidP="00DF5669">
            <w:pPr>
              <w:pStyle w:val="TAL"/>
              <w:rPr>
                <w:b/>
                <w:i/>
                <w:lang w:eastAsia="zh-CN"/>
              </w:rPr>
            </w:pPr>
            <w:proofErr w:type="spellStart"/>
            <w:r w:rsidRPr="00FF083F">
              <w:rPr>
                <w:b/>
                <w:i/>
                <w:lang w:eastAsia="zh-CN"/>
              </w:rPr>
              <w:t>intraFreqSI-AcquisitionForHO</w:t>
            </w:r>
            <w:proofErr w:type="spellEnd"/>
          </w:p>
          <w:p w14:paraId="5FE172DF" w14:textId="77777777" w:rsidR="00DF5669" w:rsidRPr="00FF083F" w:rsidRDefault="00DF5669" w:rsidP="00DF5669">
            <w:pPr>
              <w:pStyle w:val="TAL"/>
              <w:rPr>
                <w:b/>
                <w:bCs/>
                <w:i/>
                <w:noProof/>
                <w:lang w:eastAsia="en-GB"/>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00C22E" w14:textId="77777777" w:rsidR="00DF5669" w:rsidRPr="00FF083F" w:rsidRDefault="00DF5669" w:rsidP="00DF5669">
            <w:pPr>
              <w:pStyle w:val="TAL"/>
              <w:jc w:val="center"/>
              <w:rPr>
                <w:lang w:eastAsia="zh-CN"/>
              </w:rPr>
            </w:pPr>
            <w:r w:rsidRPr="00FF083F">
              <w:rPr>
                <w:lang w:eastAsia="zh-CN"/>
              </w:rPr>
              <w:t>Y</w:t>
            </w:r>
            <w:r w:rsidRPr="00FF083F">
              <w:rPr>
                <w:lang w:eastAsia="en-GB"/>
              </w:rPr>
              <w:t>es</w:t>
            </w:r>
          </w:p>
        </w:tc>
      </w:tr>
      <w:tr w:rsidR="00DF5669" w:rsidRPr="00FF083F" w14:paraId="62A15AA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7FD5" w14:textId="77777777" w:rsidR="00DF5669" w:rsidRPr="00FF083F" w:rsidRDefault="00DF5669" w:rsidP="00DF5669">
            <w:pPr>
              <w:pStyle w:val="TAL"/>
              <w:rPr>
                <w:b/>
                <w:i/>
                <w:lang w:eastAsia="zh-CN"/>
              </w:rPr>
            </w:pPr>
            <w:proofErr w:type="spellStart"/>
            <w:r w:rsidRPr="00FF083F">
              <w:rPr>
                <w:b/>
                <w:i/>
                <w:lang w:eastAsia="zh-CN"/>
              </w:rPr>
              <w:t>intraFreqTwoTAGs</w:t>
            </w:r>
            <w:proofErr w:type="spellEnd"/>
            <w:r w:rsidRPr="00FF083F">
              <w:rPr>
                <w:b/>
                <w:i/>
                <w:lang w:eastAsia="zh-CN"/>
              </w:rPr>
              <w:t>-DAPS</w:t>
            </w:r>
          </w:p>
          <w:p w14:paraId="0A61CA2D" w14:textId="77777777" w:rsidR="00DF5669" w:rsidRPr="00FF083F" w:rsidRDefault="00DF5669" w:rsidP="00DF5669">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w:t>
            </w:r>
            <w:proofErr w:type="spellStart"/>
            <w:r w:rsidRPr="00FF083F">
              <w:t>PCell</w:t>
            </w:r>
            <w:proofErr w:type="spellEnd"/>
            <w:r w:rsidRPr="00FF083F">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w:t>
            </w:r>
            <w:r w:rsidRPr="00FF083F">
              <w:t xml:space="preserve">It is mandatory for </w:t>
            </w:r>
            <w:proofErr w:type="spellStart"/>
            <w:r w:rsidRPr="00FF083F">
              <w:rPr>
                <w:i/>
                <w:iCs/>
              </w:rPr>
              <w:t>intraFreqDAPS</w:t>
            </w:r>
            <w:proofErr w:type="spellEnd"/>
            <w:r w:rsidRPr="00FF083F">
              <w:rPr>
                <w:i/>
                <w:iCs/>
              </w:rPr>
              <w:t xml:space="preserve">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6495D1E0" w14:textId="77777777" w:rsidR="00DF5669" w:rsidRPr="00FF083F" w:rsidRDefault="00DF5669" w:rsidP="00DF5669">
            <w:pPr>
              <w:pStyle w:val="TAL"/>
              <w:jc w:val="center"/>
              <w:rPr>
                <w:lang w:eastAsia="zh-CN"/>
              </w:rPr>
            </w:pPr>
            <w:r w:rsidRPr="00FF083F">
              <w:rPr>
                <w:lang w:eastAsia="zh-CN"/>
              </w:rPr>
              <w:t>-</w:t>
            </w:r>
          </w:p>
        </w:tc>
      </w:tr>
      <w:tr w:rsidR="00DF5669" w:rsidRPr="00FF083F" w14:paraId="35A737D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20E362" w14:textId="77777777" w:rsidR="00DF5669" w:rsidRPr="00FF083F" w:rsidRDefault="00DF5669" w:rsidP="00DF5669">
            <w:pPr>
              <w:pStyle w:val="TAL"/>
              <w:rPr>
                <w:b/>
                <w:i/>
                <w:lang w:eastAsia="en-GB"/>
              </w:rPr>
            </w:pPr>
            <w:proofErr w:type="spellStart"/>
            <w:r w:rsidRPr="00FF083F">
              <w:rPr>
                <w:b/>
                <w:i/>
                <w:lang w:eastAsia="en-GB"/>
              </w:rPr>
              <w:t>jointEHC</w:t>
            </w:r>
            <w:proofErr w:type="spellEnd"/>
            <w:r w:rsidRPr="00FF083F">
              <w:rPr>
                <w:b/>
                <w:i/>
                <w:lang w:eastAsia="en-GB"/>
              </w:rPr>
              <w:t>-ROHC-Config</w:t>
            </w:r>
          </w:p>
          <w:p w14:paraId="7FC01172" w14:textId="77777777" w:rsidR="00DF5669" w:rsidRPr="00FF083F" w:rsidRDefault="00DF5669" w:rsidP="00DF5669">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066A435F" w14:textId="77777777" w:rsidR="00DF5669" w:rsidRPr="00FF083F" w:rsidRDefault="00DF5669" w:rsidP="00DF5669">
            <w:pPr>
              <w:pStyle w:val="TAL"/>
              <w:jc w:val="center"/>
              <w:rPr>
                <w:lang w:eastAsia="zh-CN"/>
              </w:rPr>
            </w:pPr>
            <w:r w:rsidRPr="00FF083F">
              <w:rPr>
                <w:lang w:eastAsia="zh-CN"/>
              </w:rPr>
              <w:t>No</w:t>
            </w:r>
          </w:p>
        </w:tc>
      </w:tr>
      <w:tr w:rsidR="00DF5669" w:rsidRPr="00FF083F" w14:paraId="16ADFD9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1683B4" w14:textId="77777777" w:rsidR="00DF5669" w:rsidRPr="00FF083F" w:rsidRDefault="00DF5669" w:rsidP="00DF5669">
            <w:pPr>
              <w:pStyle w:val="TAL"/>
              <w:rPr>
                <w:b/>
                <w:i/>
                <w:lang w:eastAsia="en-GB"/>
              </w:rPr>
            </w:pPr>
            <w:r w:rsidRPr="00FF083F">
              <w:rPr>
                <w:b/>
                <w:i/>
                <w:lang w:eastAsia="en-GB"/>
              </w:rPr>
              <w:t>k-Max (in MIMO-CA-</w:t>
            </w:r>
            <w:proofErr w:type="spellStart"/>
            <w:r w:rsidRPr="00FF083F">
              <w:rPr>
                <w:b/>
                <w:i/>
                <w:lang w:eastAsia="en-GB"/>
              </w:rPr>
              <w:t>ParametersPerBoBCPerTM</w:t>
            </w:r>
            <w:proofErr w:type="spellEnd"/>
            <w:r w:rsidRPr="00FF083F">
              <w:rPr>
                <w:b/>
                <w:i/>
                <w:lang w:eastAsia="en-GB"/>
              </w:rPr>
              <w:t>)</w:t>
            </w:r>
          </w:p>
          <w:p w14:paraId="59C7849A" w14:textId="77777777" w:rsidR="00DF5669" w:rsidRPr="00FF083F" w:rsidRDefault="00DF5669" w:rsidP="00DF5669">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36FDA8" w14:textId="77777777" w:rsidR="00DF5669" w:rsidRPr="00FF083F" w:rsidRDefault="00DF5669" w:rsidP="00DF5669">
            <w:pPr>
              <w:pStyle w:val="TAL"/>
              <w:jc w:val="center"/>
              <w:rPr>
                <w:lang w:eastAsia="zh-CN"/>
              </w:rPr>
            </w:pPr>
            <w:r w:rsidRPr="00FF083F">
              <w:rPr>
                <w:bCs/>
                <w:noProof/>
                <w:lang w:eastAsia="en-GB"/>
              </w:rPr>
              <w:t>No</w:t>
            </w:r>
          </w:p>
        </w:tc>
      </w:tr>
      <w:tr w:rsidR="00DF5669" w:rsidRPr="00FF083F" w14:paraId="3031D1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E61805" w14:textId="77777777" w:rsidR="00DF5669" w:rsidRPr="00FF083F" w:rsidRDefault="00DF5669" w:rsidP="00DF5669">
            <w:pPr>
              <w:pStyle w:val="TAL"/>
              <w:rPr>
                <w:b/>
                <w:i/>
                <w:lang w:eastAsia="en-GB"/>
              </w:rPr>
            </w:pPr>
            <w:r w:rsidRPr="00FF083F">
              <w:rPr>
                <w:b/>
                <w:i/>
                <w:lang w:eastAsia="en-GB"/>
              </w:rPr>
              <w:t>k-Max (in MIMO-UE-</w:t>
            </w:r>
            <w:proofErr w:type="spellStart"/>
            <w:r w:rsidRPr="00FF083F">
              <w:rPr>
                <w:b/>
                <w:i/>
                <w:lang w:eastAsia="en-GB"/>
              </w:rPr>
              <w:t>ParametersPerTM</w:t>
            </w:r>
            <w:proofErr w:type="spellEnd"/>
            <w:r w:rsidRPr="00FF083F">
              <w:rPr>
                <w:b/>
                <w:i/>
                <w:lang w:eastAsia="en-GB"/>
              </w:rPr>
              <w:t>)</w:t>
            </w:r>
          </w:p>
          <w:p w14:paraId="353437F5" w14:textId="77777777" w:rsidR="00DF5669" w:rsidRPr="00FF083F" w:rsidRDefault="00DF5669" w:rsidP="00DF5669">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F537810" w14:textId="77777777" w:rsidR="00DF5669" w:rsidRPr="00FF083F" w:rsidRDefault="00DF5669" w:rsidP="00DF5669">
            <w:pPr>
              <w:pStyle w:val="TAL"/>
              <w:jc w:val="center"/>
              <w:rPr>
                <w:bCs/>
                <w:noProof/>
                <w:lang w:eastAsia="en-GB"/>
              </w:rPr>
            </w:pPr>
            <w:r w:rsidRPr="00FF083F">
              <w:rPr>
                <w:bCs/>
                <w:noProof/>
                <w:lang w:eastAsia="en-GB"/>
              </w:rPr>
              <w:t>TBD</w:t>
            </w:r>
          </w:p>
        </w:tc>
      </w:tr>
      <w:tr w:rsidR="00DF5669" w:rsidRPr="00FF083F" w14:paraId="43C223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369E56" w14:textId="77777777" w:rsidR="00DF5669" w:rsidRPr="00FF083F" w:rsidRDefault="00DF5669" w:rsidP="00DF5669">
            <w:pPr>
              <w:pStyle w:val="TAL"/>
              <w:rPr>
                <w:b/>
                <w:i/>
                <w:lang w:eastAsia="en-GB"/>
              </w:rPr>
            </w:pPr>
            <w:r w:rsidRPr="00FF083F">
              <w:rPr>
                <w:b/>
                <w:i/>
                <w:lang w:eastAsia="en-GB"/>
              </w:rPr>
              <w:t>laa-PUSCH-Mode1</w:t>
            </w:r>
          </w:p>
          <w:p w14:paraId="0465014B" w14:textId="77777777" w:rsidR="00DF5669" w:rsidRPr="00FF083F" w:rsidRDefault="00DF5669" w:rsidP="00DF5669">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EF48A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0029E9F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DF23E4" w14:textId="77777777" w:rsidR="00DF5669" w:rsidRPr="00FF083F" w:rsidRDefault="00DF5669" w:rsidP="00DF5669">
            <w:pPr>
              <w:pStyle w:val="TAL"/>
              <w:rPr>
                <w:b/>
                <w:i/>
                <w:lang w:eastAsia="en-GB"/>
              </w:rPr>
            </w:pPr>
            <w:r w:rsidRPr="00FF083F">
              <w:rPr>
                <w:b/>
                <w:i/>
                <w:lang w:eastAsia="en-GB"/>
              </w:rPr>
              <w:t>laa-PUSCH-Mode2</w:t>
            </w:r>
          </w:p>
          <w:p w14:paraId="507085A5" w14:textId="77777777" w:rsidR="00DF5669" w:rsidRPr="00FF083F" w:rsidRDefault="00DF5669" w:rsidP="00DF5669">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3DE0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FDE03C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019BBE" w14:textId="77777777" w:rsidR="00DF5669" w:rsidRPr="00FF083F" w:rsidRDefault="00DF5669" w:rsidP="00DF5669">
            <w:pPr>
              <w:pStyle w:val="TAL"/>
              <w:rPr>
                <w:b/>
                <w:i/>
                <w:lang w:eastAsia="en-GB"/>
              </w:rPr>
            </w:pPr>
            <w:r w:rsidRPr="00FF083F">
              <w:rPr>
                <w:b/>
                <w:i/>
                <w:lang w:eastAsia="en-GB"/>
              </w:rPr>
              <w:t>laa-PUSCH-Mode3</w:t>
            </w:r>
          </w:p>
          <w:p w14:paraId="4FC0C142" w14:textId="77777777" w:rsidR="00DF5669" w:rsidRPr="00FF083F" w:rsidRDefault="00DF5669" w:rsidP="00DF5669">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2E528"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CA015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42BCE2" w14:textId="77777777" w:rsidR="00DF5669" w:rsidRPr="00FF083F" w:rsidRDefault="00DF5669" w:rsidP="00DF5669">
            <w:pPr>
              <w:pStyle w:val="TAL"/>
              <w:rPr>
                <w:b/>
                <w:i/>
                <w:lang w:eastAsia="en-GB"/>
              </w:rPr>
            </w:pPr>
            <w:proofErr w:type="spellStart"/>
            <w:r w:rsidRPr="00FF083F">
              <w:rPr>
                <w:b/>
                <w:i/>
                <w:lang w:eastAsia="en-GB"/>
              </w:rPr>
              <w:lastRenderedPageBreak/>
              <w:t>locationReport</w:t>
            </w:r>
            <w:proofErr w:type="spellEnd"/>
          </w:p>
          <w:p w14:paraId="725505A9" w14:textId="77777777" w:rsidR="00DF5669" w:rsidRPr="00FF083F" w:rsidRDefault="00DF5669" w:rsidP="00DF5669">
            <w:pPr>
              <w:pStyle w:val="TAL"/>
              <w:rPr>
                <w:b/>
                <w:i/>
                <w:lang w:eastAsia="zh-CN"/>
              </w:rPr>
            </w:pPr>
            <w:r w:rsidRPr="00FF083F">
              <w:t xml:space="preserve">Indicates whether the UE supports </w:t>
            </w:r>
            <w:r w:rsidRPr="00FF083F">
              <w:rPr>
                <w:lang w:eastAsia="ko-KR"/>
              </w:rPr>
              <w:t xml:space="preserve">reporting of its geographical location information to </w:t>
            </w:r>
            <w:proofErr w:type="spellStart"/>
            <w:r w:rsidRPr="00FF083F">
              <w:rPr>
                <w:lang w:eastAsia="ko-KR"/>
              </w:rPr>
              <w:t>eNB</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72340" w14:textId="77777777" w:rsidR="00DF5669" w:rsidRPr="00FF083F" w:rsidRDefault="00DF5669" w:rsidP="00DF5669">
            <w:pPr>
              <w:pStyle w:val="TAL"/>
              <w:jc w:val="center"/>
              <w:rPr>
                <w:lang w:eastAsia="zh-CN"/>
              </w:rPr>
            </w:pPr>
            <w:r w:rsidRPr="00FF083F">
              <w:rPr>
                <w:bCs/>
                <w:noProof/>
                <w:lang w:eastAsia="ko-KR"/>
              </w:rPr>
              <w:t>-</w:t>
            </w:r>
          </w:p>
        </w:tc>
      </w:tr>
      <w:tr w:rsidR="00DF5669" w:rsidRPr="00FF083F" w14:paraId="170755B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46BABD7" w14:textId="77777777" w:rsidR="00DF5669" w:rsidRPr="00FF083F" w:rsidRDefault="00DF5669" w:rsidP="00DF5669">
            <w:pPr>
              <w:pStyle w:val="TAL"/>
              <w:rPr>
                <w:b/>
                <w:i/>
                <w:lang w:eastAsia="zh-CN"/>
              </w:rPr>
            </w:pPr>
            <w:proofErr w:type="spellStart"/>
            <w:r w:rsidRPr="00FF083F">
              <w:rPr>
                <w:b/>
                <w:i/>
                <w:lang w:eastAsia="zh-CN"/>
              </w:rPr>
              <w:t>loggedMBSFNMeasurements</w:t>
            </w:r>
            <w:proofErr w:type="spellEnd"/>
          </w:p>
          <w:p w14:paraId="41AC40D4" w14:textId="77777777" w:rsidR="00DF5669" w:rsidRPr="00FF083F" w:rsidRDefault="00DF5669" w:rsidP="00DF5669">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83FEA2C" w14:textId="77777777" w:rsidR="00DF5669" w:rsidRPr="00FF083F" w:rsidRDefault="00DF5669" w:rsidP="00DF5669">
            <w:pPr>
              <w:pStyle w:val="TAL"/>
              <w:jc w:val="center"/>
              <w:rPr>
                <w:lang w:eastAsia="zh-CN"/>
              </w:rPr>
            </w:pPr>
            <w:r w:rsidRPr="00FF083F">
              <w:rPr>
                <w:lang w:eastAsia="zh-CN"/>
              </w:rPr>
              <w:t>-</w:t>
            </w:r>
          </w:p>
        </w:tc>
      </w:tr>
      <w:tr w:rsidR="00DF5669" w:rsidRPr="00FF083F" w14:paraId="305190A0" w14:textId="77777777" w:rsidTr="00FF2D2F">
        <w:trPr>
          <w:cantSplit/>
        </w:trPr>
        <w:tc>
          <w:tcPr>
            <w:tcW w:w="7793" w:type="dxa"/>
            <w:gridSpan w:val="2"/>
          </w:tcPr>
          <w:p w14:paraId="0F6FAB51" w14:textId="77777777" w:rsidR="00DF5669" w:rsidRPr="00FF083F" w:rsidRDefault="00DF5669" w:rsidP="00DF5669">
            <w:pPr>
              <w:pStyle w:val="TAL"/>
              <w:rPr>
                <w:b/>
                <w:i/>
              </w:rPr>
            </w:pPr>
            <w:proofErr w:type="spellStart"/>
            <w:r w:rsidRPr="00FF083F">
              <w:rPr>
                <w:b/>
                <w:i/>
              </w:rPr>
              <w:t>loggedMeasBT</w:t>
            </w:r>
            <w:proofErr w:type="spellEnd"/>
          </w:p>
          <w:p w14:paraId="4A0BFC7F" w14:textId="77777777" w:rsidR="00DF5669" w:rsidRPr="00FF083F" w:rsidRDefault="00DF5669" w:rsidP="00DF5669">
            <w:pPr>
              <w:pStyle w:val="TAL"/>
              <w:rPr>
                <w:b/>
                <w:i/>
                <w:noProof/>
                <w:lang w:eastAsia="en-GB"/>
              </w:rPr>
            </w:pPr>
            <w:r w:rsidRPr="00FF083F">
              <w:rPr>
                <w:lang w:eastAsia="en-GB"/>
              </w:rPr>
              <w:t>Indicates whether the UE supports Bluetooth measurements in RRC idle mode.</w:t>
            </w:r>
          </w:p>
        </w:tc>
        <w:tc>
          <w:tcPr>
            <w:tcW w:w="862" w:type="dxa"/>
            <w:gridSpan w:val="2"/>
          </w:tcPr>
          <w:p w14:paraId="48E26535"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2EEC9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612F5" w14:textId="77777777" w:rsidR="00DF5669" w:rsidRPr="00FF083F" w:rsidRDefault="00DF5669" w:rsidP="00DF5669">
            <w:pPr>
              <w:pStyle w:val="TAL"/>
              <w:rPr>
                <w:b/>
                <w:i/>
                <w:lang w:eastAsia="zh-CN"/>
              </w:rPr>
            </w:pPr>
            <w:proofErr w:type="spellStart"/>
            <w:r w:rsidRPr="00FF083F">
              <w:rPr>
                <w:b/>
                <w:i/>
                <w:lang w:eastAsia="zh-CN"/>
              </w:rPr>
              <w:t>loggedMeasurementsIdle</w:t>
            </w:r>
            <w:proofErr w:type="spellEnd"/>
          </w:p>
          <w:p w14:paraId="03B209C3" w14:textId="77777777" w:rsidR="00DF5669" w:rsidRPr="00FF083F" w:rsidRDefault="00DF5669" w:rsidP="00DF5669">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2D3FA0" w14:textId="77777777" w:rsidR="00DF5669" w:rsidRPr="00FF083F" w:rsidRDefault="00DF5669" w:rsidP="00DF5669">
            <w:pPr>
              <w:pStyle w:val="TAL"/>
              <w:jc w:val="center"/>
              <w:rPr>
                <w:lang w:eastAsia="zh-CN"/>
              </w:rPr>
            </w:pPr>
            <w:r w:rsidRPr="00FF083F">
              <w:rPr>
                <w:lang w:eastAsia="zh-CN"/>
              </w:rPr>
              <w:t>-</w:t>
            </w:r>
          </w:p>
        </w:tc>
      </w:tr>
      <w:tr w:rsidR="00DF5669" w:rsidRPr="00FF083F" w14:paraId="31C40446" w14:textId="77777777" w:rsidTr="00FF2D2F">
        <w:trPr>
          <w:cantSplit/>
        </w:trPr>
        <w:tc>
          <w:tcPr>
            <w:tcW w:w="7793" w:type="dxa"/>
            <w:gridSpan w:val="2"/>
          </w:tcPr>
          <w:p w14:paraId="5DB11396" w14:textId="77777777" w:rsidR="00DF5669" w:rsidRPr="00FF083F" w:rsidRDefault="00DF5669" w:rsidP="00DF5669">
            <w:pPr>
              <w:pStyle w:val="TAL"/>
              <w:rPr>
                <w:b/>
                <w:i/>
              </w:rPr>
            </w:pPr>
            <w:proofErr w:type="spellStart"/>
            <w:r w:rsidRPr="00FF083F">
              <w:rPr>
                <w:b/>
                <w:i/>
              </w:rPr>
              <w:t>loggedMeasWLAN</w:t>
            </w:r>
            <w:proofErr w:type="spellEnd"/>
          </w:p>
          <w:p w14:paraId="6D4950E8" w14:textId="77777777" w:rsidR="00DF5669" w:rsidRPr="00FF083F" w:rsidRDefault="00DF5669" w:rsidP="00DF5669">
            <w:pPr>
              <w:pStyle w:val="TAL"/>
              <w:rPr>
                <w:b/>
                <w:i/>
                <w:noProof/>
                <w:lang w:eastAsia="en-GB"/>
              </w:rPr>
            </w:pPr>
            <w:r w:rsidRPr="00FF083F">
              <w:rPr>
                <w:lang w:eastAsia="en-GB"/>
              </w:rPr>
              <w:t>Indicates whether the UE supports WLAN measurements in RRC idle mode.</w:t>
            </w:r>
          </w:p>
        </w:tc>
        <w:tc>
          <w:tcPr>
            <w:tcW w:w="862" w:type="dxa"/>
            <w:gridSpan w:val="2"/>
          </w:tcPr>
          <w:p w14:paraId="30B1D84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BF1BE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4C666" w14:textId="77777777" w:rsidR="00DF5669" w:rsidRPr="00FF083F" w:rsidRDefault="00DF5669" w:rsidP="00DF5669">
            <w:pPr>
              <w:pStyle w:val="TAL"/>
              <w:rPr>
                <w:b/>
                <w:i/>
                <w:noProof/>
                <w:lang w:eastAsia="en-GB"/>
              </w:rPr>
            </w:pPr>
            <w:r w:rsidRPr="00FF083F">
              <w:rPr>
                <w:b/>
                <w:i/>
                <w:noProof/>
                <w:lang w:eastAsia="en-GB"/>
              </w:rPr>
              <w:t>logicalChannelSR-ProhibitTimer</w:t>
            </w:r>
          </w:p>
          <w:p w14:paraId="2E9C1025" w14:textId="77777777" w:rsidR="00DF5669" w:rsidRPr="00FF083F" w:rsidRDefault="00DF5669" w:rsidP="00DF5669">
            <w:pPr>
              <w:pStyle w:val="TAL"/>
              <w:rPr>
                <w:b/>
                <w:i/>
                <w:lang w:eastAsia="zh-CN"/>
              </w:rPr>
            </w:pPr>
            <w:r w:rsidRPr="00FF083F">
              <w:rPr>
                <w:lang w:eastAsia="en-GB"/>
              </w:rPr>
              <w:t xml:space="preserve">Indicates whether the UE supports the </w:t>
            </w:r>
            <w:proofErr w:type="spellStart"/>
            <w:r w:rsidRPr="00FF083F">
              <w:rPr>
                <w:i/>
                <w:lang w:eastAsia="en-GB"/>
              </w:rPr>
              <w:t>logicalChannelSR-ProhibitTimer</w:t>
            </w:r>
            <w:proofErr w:type="spellEnd"/>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4243428" w14:textId="77777777" w:rsidR="00DF5669" w:rsidRPr="00FF083F" w:rsidRDefault="00DF5669" w:rsidP="00DF5669">
            <w:pPr>
              <w:pStyle w:val="TAL"/>
              <w:jc w:val="center"/>
              <w:rPr>
                <w:lang w:eastAsia="zh-CN"/>
              </w:rPr>
            </w:pPr>
            <w:r w:rsidRPr="00FF083F">
              <w:rPr>
                <w:bCs/>
                <w:noProof/>
                <w:lang w:eastAsia="en-GB"/>
              </w:rPr>
              <w:t>-</w:t>
            </w:r>
          </w:p>
        </w:tc>
      </w:tr>
      <w:tr w:rsidR="00DF5669" w:rsidRPr="00FF083F" w14:paraId="578110D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0560C" w14:textId="77777777" w:rsidR="00DF5669" w:rsidRPr="00FF083F" w:rsidRDefault="00DF5669" w:rsidP="00DF5669">
            <w:pPr>
              <w:keepNext/>
              <w:keepLines/>
              <w:spacing w:after="0"/>
              <w:rPr>
                <w:rFonts w:ascii="Arial" w:hAnsi="Arial" w:cs="Arial"/>
                <w:b/>
                <w:i/>
                <w:sz w:val="18"/>
                <w:szCs w:val="18"/>
              </w:rPr>
            </w:pPr>
            <w:proofErr w:type="spellStart"/>
            <w:r w:rsidRPr="00FF083F">
              <w:rPr>
                <w:rFonts w:ascii="Arial" w:hAnsi="Arial" w:cs="Arial"/>
                <w:b/>
                <w:i/>
                <w:sz w:val="18"/>
                <w:szCs w:val="18"/>
                <w:lang w:eastAsia="zh-CN"/>
              </w:rPr>
              <w:t>lo</w:t>
            </w:r>
            <w:r w:rsidRPr="00FF083F">
              <w:rPr>
                <w:rFonts w:ascii="Arial" w:hAnsi="Arial" w:cs="Arial"/>
                <w:b/>
                <w:i/>
                <w:sz w:val="18"/>
                <w:szCs w:val="18"/>
              </w:rPr>
              <w:t>ngDRX</w:t>
            </w:r>
            <w:proofErr w:type="spellEnd"/>
            <w:r w:rsidRPr="00FF083F">
              <w:rPr>
                <w:rFonts w:ascii="Arial" w:hAnsi="Arial" w:cs="Arial"/>
                <w:b/>
                <w:i/>
                <w:sz w:val="18"/>
                <w:szCs w:val="18"/>
              </w:rPr>
              <w:t>-Command</w:t>
            </w:r>
          </w:p>
          <w:p w14:paraId="3D61D31D"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ECE7AF" w14:textId="77777777" w:rsidR="00DF5669" w:rsidRPr="00FF083F" w:rsidRDefault="00DF5669" w:rsidP="00DF5669">
            <w:pPr>
              <w:keepNext/>
              <w:keepLines/>
              <w:spacing w:after="0"/>
              <w:jc w:val="center"/>
              <w:rPr>
                <w:rFonts w:ascii="Arial" w:hAnsi="Arial" w:cs="Arial"/>
                <w:sz w:val="18"/>
                <w:szCs w:val="18"/>
              </w:rPr>
            </w:pPr>
            <w:r w:rsidRPr="00FF083F">
              <w:rPr>
                <w:rFonts w:ascii="Arial" w:hAnsi="Arial" w:cs="Arial"/>
                <w:sz w:val="18"/>
                <w:szCs w:val="18"/>
              </w:rPr>
              <w:t>-</w:t>
            </w:r>
          </w:p>
        </w:tc>
      </w:tr>
      <w:tr w:rsidR="00DF5669" w:rsidRPr="00FF083F" w14:paraId="4B1BEE3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01A72" w14:textId="77777777" w:rsidR="00DF5669" w:rsidRPr="00FF083F" w:rsidRDefault="00DF5669" w:rsidP="00DF5669">
            <w:pPr>
              <w:pStyle w:val="TAL"/>
              <w:rPr>
                <w:b/>
                <w:i/>
                <w:lang w:eastAsia="en-GB"/>
              </w:rPr>
            </w:pPr>
            <w:proofErr w:type="spellStart"/>
            <w:r w:rsidRPr="00FF083F">
              <w:rPr>
                <w:b/>
                <w:i/>
                <w:lang w:eastAsia="en-GB"/>
              </w:rPr>
              <w:t>lwa</w:t>
            </w:r>
            <w:proofErr w:type="spellEnd"/>
          </w:p>
          <w:p w14:paraId="20B33114"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6E7F72" w14:textId="77777777" w:rsidR="00DF5669" w:rsidRPr="00FF083F" w:rsidRDefault="00DF5669" w:rsidP="00DF5669">
            <w:pPr>
              <w:keepNext/>
              <w:keepLines/>
              <w:spacing w:after="0"/>
              <w:jc w:val="center"/>
              <w:rPr>
                <w:rFonts w:ascii="Arial" w:hAnsi="Arial" w:cs="Arial"/>
                <w:sz w:val="18"/>
                <w:szCs w:val="18"/>
              </w:rPr>
            </w:pPr>
            <w:r w:rsidRPr="00FF083F">
              <w:rPr>
                <w:bCs/>
                <w:noProof/>
                <w:lang w:eastAsia="en-GB"/>
              </w:rPr>
              <w:t>-</w:t>
            </w:r>
          </w:p>
        </w:tc>
      </w:tr>
      <w:tr w:rsidR="00DF5669" w:rsidRPr="00FF083F" w14:paraId="4A02B44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E777F" w14:textId="77777777" w:rsidR="00DF5669" w:rsidRPr="00FF083F" w:rsidRDefault="00DF5669" w:rsidP="00DF5669">
            <w:pPr>
              <w:pStyle w:val="TAL"/>
              <w:rPr>
                <w:b/>
                <w:i/>
                <w:lang w:eastAsia="zh-CN"/>
              </w:rPr>
            </w:pPr>
            <w:proofErr w:type="spellStart"/>
            <w:r w:rsidRPr="00FF083F">
              <w:rPr>
                <w:b/>
                <w:i/>
                <w:lang w:eastAsia="zh-CN"/>
              </w:rPr>
              <w:t>lwa-BufferSize</w:t>
            </w:r>
            <w:proofErr w:type="spellEnd"/>
          </w:p>
          <w:p w14:paraId="398AE980"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12CAD57" w14:textId="77777777" w:rsidR="00DF5669" w:rsidRPr="00FF083F" w:rsidRDefault="00DF5669" w:rsidP="00DF5669">
            <w:pPr>
              <w:keepNext/>
              <w:keepLines/>
              <w:spacing w:after="0"/>
              <w:jc w:val="center"/>
              <w:rPr>
                <w:rFonts w:ascii="Arial" w:hAnsi="Arial" w:cs="Arial"/>
                <w:sz w:val="18"/>
                <w:szCs w:val="18"/>
              </w:rPr>
            </w:pPr>
            <w:r w:rsidRPr="00FF083F">
              <w:rPr>
                <w:rFonts w:ascii="Arial" w:hAnsi="Arial" w:cs="Arial"/>
                <w:sz w:val="18"/>
                <w:szCs w:val="18"/>
              </w:rPr>
              <w:t>-</w:t>
            </w:r>
          </w:p>
        </w:tc>
      </w:tr>
      <w:tr w:rsidR="00DF5669" w:rsidRPr="00FF083F" w14:paraId="4B26528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AE12E" w14:textId="77777777" w:rsidR="00DF5669" w:rsidRPr="00FF083F" w:rsidRDefault="00DF5669" w:rsidP="00DF5669">
            <w:pPr>
              <w:pStyle w:val="TAL"/>
              <w:rPr>
                <w:b/>
                <w:i/>
              </w:rPr>
            </w:pPr>
            <w:proofErr w:type="spellStart"/>
            <w:r w:rsidRPr="00FF083F">
              <w:rPr>
                <w:b/>
                <w:i/>
              </w:rPr>
              <w:t>lwa</w:t>
            </w:r>
            <w:proofErr w:type="spellEnd"/>
            <w:r w:rsidRPr="00FF083F">
              <w:rPr>
                <w:b/>
                <w:i/>
              </w:rPr>
              <w:t>-HO-</w:t>
            </w:r>
            <w:proofErr w:type="spellStart"/>
            <w:r w:rsidRPr="00FF083F">
              <w:rPr>
                <w:b/>
                <w:i/>
              </w:rPr>
              <w:t>WithoutWT</w:t>
            </w:r>
            <w:proofErr w:type="spellEnd"/>
            <w:r w:rsidRPr="00FF083F">
              <w:rPr>
                <w:b/>
                <w:i/>
              </w:rPr>
              <w:t>-Change</w:t>
            </w:r>
          </w:p>
          <w:p w14:paraId="562D964C" w14:textId="77777777" w:rsidR="00DF5669" w:rsidRPr="00FF083F" w:rsidRDefault="00DF5669" w:rsidP="00DF5669">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EBD3BA"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3AD7A03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A5BF" w14:textId="77777777" w:rsidR="00DF5669" w:rsidRPr="00FF083F" w:rsidRDefault="00DF5669" w:rsidP="00DF5669">
            <w:pPr>
              <w:pStyle w:val="TAL"/>
              <w:rPr>
                <w:b/>
                <w:i/>
              </w:rPr>
            </w:pPr>
            <w:proofErr w:type="spellStart"/>
            <w:r w:rsidRPr="00FF083F">
              <w:rPr>
                <w:b/>
                <w:i/>
              </w:rPr>
              <w:t>lwa</w:t>
            </w:r>
            <w:proofErr w:type="spellEnd"/>
            <w:r w:rsidRPr="00FF083F">
              <w:rPr>
                <w:b/>
                <w:i/>
              </w:rPr>
              <w:t>-RLC-UM</w:t>
            </w:r>
          </w:p>
          <w:p w14:paraId="76983E8A" w14:textId="77777777" w:rsidR="00DF5669" w:rsidRPr="00FF083F" w:rsidRDefault="00DF5669" w:rsidP="00DF5669">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9A43024"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3988A52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AD863" w14:textId="77777777" w:rsidR="00DF5669" w:rsidRPr="00FF083F" w:rsidRDefault="00DF5669" w:rsidP="00DF5669">
            <w:pPr>
              <w:pStyle w:val="TAL"/>
              <w:rPr>
                <w:b/>
                <w:i/>
                <w:lang w:eastAsia="en-GB"/>
              </w:rPr>
            </w:pPr>
            <w:proofErr w:type="spellStart"/>
            <w:r w:rsidRPr="00FF083F">
              <w:rPr>
                <w:b/>
                <w:i/>
                <w:lang w:eastAsia="en-GB"/>
              </w:rPr>
              <w:t>lwa-SplitBearer</w:t>
            </w:r>
            <w:proofErr w:type="spellEnd"/>
          </w:p>
          <w:p w14:paraId="6FBC4FD0" w14:textId="77777777" w:rsidR="00DF5669" w:rsidRPr="00FF083F" w:rsidRDefault="00DF5669" w:rsidP="00DF5669">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64ED686" w14:textId="77777777" w:rsidR="00DF5669" w:rsidRPr="00FF083F" w:rsidRDefault="00DF5669" w:rsidP="00DF5669">
            <w:pPr>
              <w:keepNext/>
              <w:keepLines/>
              <w:spacing w:after="0"/>
              <w:jc w:val="center"/>
              <w:rPr>
                <w:rFonts w:ascii="Arial" w:hAnsi="Arial" w:cs="Arial"/>
                <w:sz w:val="18"/>
                <w:szCs w:val="18"/>
              </w:rPr>
            </w:pPr>
            <w:r w:rsidRPr="00FF083F">
              <w:rPr>
                <w:bCs/>
                <w:noProof/>
                <w:lang w:eastAsia="en-GB"/>
              </w:rPr>
              <w:t>-</w:t>
            </w:r>
          </w:p>
        </w:tc>
      </w:tr>
      <w:tr w:rsidR="00DF5669" w:rsidRPr="00FF083F" w14:paraId="57E0381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88A9" w14:textId="77777777" w:rsidR="00DF5669" w:rsidRPr="00FF083F" w:rsidRDefault="00DF5669" w:rsidP="00DF5669">
            <w:pPr>
              <w:pStyle w:val="TAL"/>
              <w:rPr>
                <w:b/>
                <w:i/>
              </w:rPr>
            </w:pPr>
            <w:proofErr w:type="spellStart"/>
            <w:r w:rsidRPr="00FF083F">
              <w:rPr>
                <w:b/>
                <w:i/>
              </w:rPr>
              <w:t>lwa</w:t>
            </w:r>
            <w:proofErr w:type="spellEnd"/>
            <w:r w:rsidRPr="00FF083F">
              <w:rPr>
                <w:b/>
                <w:i/>
              </w:rPr>
              <w:t>-UL</w:t>
            </w:r>
          </w:p>
          <w:p w14:paraId="02C8A905" w14:textId="77777777" w:rsidR="00DF5669" w:rsidRPr="00FF083F" w:rsidRDefault="00DF5669" w:rsidP="00DF5669">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08CE53"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24C0B22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5D24E" w14:textId="77777777" w:rsidR="00DF5669" w:rsidRPr="00FF083F" w:rsidRDefault="00DF5669" w:rsidP="00DF5669">
            <w:pPr>
              <w:pStyle w:val="TAL"/>
              <w:rPr>
                <w:b/>
                <w:i/>
                <w:lang w:eastAsia="en-GB"/>
              </w:rPr>
            </w:pPr>
            <w:proofErr w:type="spellStart"/>
            <w:r w:rsidRPr="00FF083F">
              <w:rPr>
                <w:b/>
                <w:i/>
                <w:lang w:eastAsia="en-GB"/>
              </w:rPr>
              <w:t>lwip</w:t>
            </w:r>
            <w:proofErr w:type="spellEnd"/>
          </w:p>
          <w:p w14:paraId="58F1DA65" w14:textId="77777777" w:rsidR="00DF5669" w:rsidRPr="00FF083F" w:rsidRDefault="00DF5669" w:rsidP="00DF5669">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542949"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56F09D7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E8950" w14:textId="77777777" w:rsidR="00DF5669" w:rsidRPr="00FF083F" w:rsidRDefault="00DF5669" w:rsidP="00DF5669">
            <w:pPr>
              <w:pStyle w:val="TAL"/>
              <w:rPr>
                <w:b/>
                <w:i/>
                <w:lang w:eastAsia="en-GB"/>
              </w:rPr>
            </w:pPr>
            <w:proofErr w:type="spellStart"/>
            <w:r w:rsidRPr="00FF083F">
              <w:rPr>
                <w:b/>
                <w:i/>
                <w:lang w:eastAsia="en-GB"/>
              </w:rPr>
              <w:t>lwip</w:t>
            </w:r>
            <w:proofErr w:type="spellEnd"/>
            <w:r w:rsidRPr="00FF083F">
              <w:rPr>
                <w:b/>
                <w:i/>
                <w:lang w:eastAsia="en-GB"/>
              </w:rPr>
              <w:t xml:space="preserve">-Aggregation-DL, </w:t>
            </w:r>
            <w:proofErr w:type="spellStart"/>
            <w:r w:rsidRPr="00FF083F">
              <w:rPr>
                <w:b/>
                <w:i/>
                <w:lang w:eastAsia="en-GB"/>
              </w:rPr>
              <w:t>lwip</w:t>
            </w:r>
            <w:proofErr w:type="spellEnd"/>
            <w:r w:rsidRPr="00FF083F">
              <w:rPr>
                <w:b/>
                <w:i/>
                <w:lang w:eastAsia="en-GB"/>
              </w:rPr>
              <w:t>-Aggregation-UL</w:t>
            </w:r>
          </w:p>
          <w:p w14:paraId="04667611" w14:textId="77777777" w:rsidR="00DF5669" w:rsidRPr="00FF083F" w:rsidRDefault="00DF5669" w:rsidP="00DF5669">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proofErr w:type="spellStart"/>
            <w:r w:rsidRPr="00FF083F">
              <w:rPr>
                <w:i/>
                <w:lang w:eastAsia="en-GB"/>
              </w:rPr>
              <w:t>lwip</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C1FE6"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3F97E3C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588B6" w14:textId="77777777" w:rsidR="00DF5669" w:rsidRPr="00FF083F" w:rsidRDefault="00DF5669" w:rsidP="00DF5669">
            <w:pPr>
              <w:pStyle w:val="TAL"/>
              <w:rPr>
                <w:b/>
                <w:i/>
                <w:lang w:eastAsia="zh-CN"/>
              </w:rPr>
            </w:pPr>
            <w:proofErr w:type="spellStart"/>
            <w:r w:rsidRPr="00FF083F">
              <w:rPr>
                <w:b/>
                <w:i/>
                <w:lang w:eastAsia="zh-CN"/>
              </w:rPr>
              <w:t>makeBeforeBreak</w:t>
            </w:r>
            <w:proofErr w:type="spellEnd"/>
          </w:p>
          <w:p w14:paraId="05EAADF3" w14:textId="77777777" w:rsidR="00DF5669" w:rsidRPr="00FF083F" w:rsidRDefault="00DF5669" w:rsidP="00DF5669">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w:t>
            </w:r>
            <w:proofErr w:type="spellStart"/>
            <w:r w:rsidRPr="00FF083F">
              <w:t>SeNB</w:t>
            </w:r>
            <w:proofErr w:type="spellEnd"/>
            <w:r w:rsidRPr="00FF083F">
              <w:t xml:space="preserve">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71FF21C" w14:textId="77777777" w:rsidR="00DF5669" w:rsidRPr="00FF083F" w:rsidRDefault="00DF5669" w:rsidP="00DF5669">
            <w:pPr>
              <w:keepNext/>
              <w:keepLines/>
              <w:spacing w:after="0"/>
              <w:jc w:val="center"/>
              <w:rPr>
                <w:bCs/>
                <w:noProof/>
                <w:lang w:eastAsia="en-GB"/>
              </w:rPr>
            </w:pPr>
            <w:r w:rsidRPr="00FF083F">
              <w:rPr>
                <w:bCs/>
                <w:noProof/>
                <w:lang w:eastAsia="en-GB"/>
              </w:rPr>
              <w:t>-</w:t>
            </w:r>
          </w:p>
        </w:tc>
      </w:tr>
      <w:tr w:rsidR="00DF5669" w:rsidRPr="00FF083F" w14:paraId="6E92ED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B2230" w14:textId="77777777" w:rsidR="00DF5669" w:rsidRPr="00FF083F" w:rsidRDefault="00DF5669" w:rsidP="00DF5669">
            <w:pPr>
              <w:pStyle w:val="TAL"/>
              <w:rPr>
                <w:b/>
                <w:bCs/>
                <w:i/>
                <w:iCs/>
              </w:rPr>
            </w:pPr>
            <w:proofErr w:type="spellStart"/>
            <w:r w:rsidRPr="00FF083F">
              <w:rPr>
                <w:b/>
                <w:bCs/>
                <w:i/>
                <w:iCs/>
              </w:rPr>
              <w:t>measGapPatterns-NRonly</w:t>
            </w:r>
            <w:proofErr w:type="spellEnd"/>
          </w:p>
          <w:p w14:paraId="632B68CC" w14:textId="77777777" w:rsidR="00DF5669" w:rsidRPr="00FF083F" w:rsidRDefault="00DF5669" w:rsidP="00DF5669">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3604064" w14:textId="77777777" w:rsidR="00DF5669" w:rsidRPr="00FF083F" w:rsidRDefault="00DF5669" w:rsidP="00DF5669">
            <w:pPr>
              <w:pStyle w:val="TAL"/>
              <w:jc w:val="center"/>
              <w:rPr>
                <w:noProof/>
                <w:lang w:eastAsia="en-GB"/>
              </w:rPr>
            </w:pPr>
            <w:r w:rsidRPr="00FF083F">
              <w:rPr>
                <w:noProof/>
                <w:lang w:eastAsia="en-GB"/>
              </w:rPr>
              <w:t>No</w:t>
            </w:r>
          </w:p>
        </w:tc>
      </w:tr>
      <w:tr w:rsidR="00DF5669" w:rsidRPr="00FF083F" w14:paraId="56524D5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D6785" w14:textId="77777777" w:rsidR="00DF5669" w:rsidRPr="00FF083F" w:rsidRDefault="00DF5669" w:rsidP="00DF5669">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38691915" w14:textId="77777777" w:rsidR="00DF5669" w:rsidRPr="00FF083F" w:rsidRDefault="00DF5669" w:rsidP="00DF5669">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2F40436" w14:textId="77777777" w:rsidR="00DF5669" w:rsidRPr="00FF083F" w:rsidRDefault="00DF5669" w:rsidP="00DF5669">
            <w:pPr>
              <w:pStyle w:val="TAL"/>
              <w:jc w:val="center"/>
              <w:rPr>
                <w:noProof/>
                <w:lang w:eastAsia="en-GB"/>
              </w:rPr>
            </w:pPr>
            <w:r w:rsidRPr="00FF083F">
              <w:rPr>
                <w:noProof/>
                <w:lang w:eastAsia="en-GB"/>
              </w:rPr>
              <w:t>No</w:t>
            </w:r>
          </w:p>
        </w:tc>
      </w:tr>
      <w:tr w:rsidR="00DF5669" w:rsidRPr="00FF083F" w14:paraId="4B3C51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D74D2" w14:textId="77777777" w:rsidR="00DF5669" w:rsidRPr="00FF083F" w:rsidRDefault="00DF5669" w:rsidP="00DF5669">
            <w:pPr>
              <w:keepNext/>
              <w:keepLines/>
              <w:spacing w:after="0"/>
              <w:rPr>
                <w:rFonts w:ascii="Arial" w:hAnsi="Arial"/>
                <w:b/>
                <w:i/>
                <w:sz w:val="18"/>
              </w:rPr>
            </w:pPr>
            <w:proofErr w:type="spellStart"/>
            <w:r w:rsidRPr="00FF083F">
              <w:rPr>
                <w:rFonts w:ascii="Arial" w:hAnsi="Arial"/>
                <w:b/>
                <w:i/>
                <w:sz w:val="18"/>
              </w:rPr>
              <w:t>maximumCCsRetrieval</w:t>
            </w:r>
            <w:proofErr w:type="spellEnd"/>
          </w:p>
          <w:p w14:paraId="382765F2" w14:textId="77777777" w:rsidR="00DF5669" w:rsidRPr="00FF083F" w:rsidRDefault="00DF5669" w:rsidP="00DF5669">
            <w:pPr>
              <w:pStyle w:val="TAL"/>
              <w:rPr>
                <w:b/>
                <w:i/>
                <w:lang w:eastAsia="en-GB"/>
              </w:rPr>
            </w:pPr>
            <w:r w:rsidRPr="00FF083F">
              <w:t xml:space="preserve">Indicates whether UE supports reception of </w:t>
            </w:r>
            <w:proofErr w:type="spellStart"/>
            <w:r w:rsidRPr="00FF083F">
              <w:rPr>
                <w:i/>
              </w:rPr>
              <w:t>requestedMaxCCsDL</w:t>
            </w:r>
            <w:proofErr w:type="spellEnd"/>
            <w:r w:rsidRPr="00FF083F">
              <w:t xml:space="preserve"> and </w:t>
            </w:r>
            <w:proofErr w:type="spellStart"/>
            <w:r w:rsidRPr="00FF083F">
              <w:rPr>
                <w:i/>
              </w:rPr>
              <w:t>requestedMaxCCsUL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A7EBD98" w14:textId="77777777" w:rsidR="00DF5669" w:rsidRPr="00FF083F" w:rsidRDefault="00DF5669" w:rsidP="00DF5669">
            <w:pPr>
              <w:keepNext/>
              <w:keepLines/>
              <w:spacing w:after="0"/>
              <w:jc w:val="center"/>
              <w:rPr>
                <w:bCs/>
                <w:noProof/>
                <w:lang w:eastAsia="en-GB"/>
              </w:rPr>
            </w:pPr>
            <w:r w:rsidRPr="00FF083F">
              <w:rPr>
                <w:rFonts w:ascii="Arial" w:hAnsi="Arial"/>
                <w:sz w:val="18"/>
                <w:lang w:eastAsia="zh-CN"/>
              </w:rPr>
              <w:t>-</w:t>
            </w:r>
          </w:p>
        </w:tc>
      </w:tr>
      <w:tr w:rsidR="00DF5669" w:rsidRPr="00FF083F" w14:paraId="094B401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BA672" w14:textId="77777777" w:rsidR="00DF5669" w:rsidRPr="00FF083F" w:rsidRDefault="00DF5669" w:rsidP="00DF5669">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2DFD4EF0" w14:textId="77777777" w:rsidR="00DF5669" w:rsidRPr="00FF083F" w:rsidRDefault="00DF5669" w:rsidP="00DF5669">
            <w:pPr>
              <w:pStyle w:val="TAL"/>
              <w:rPr>
                <w:b/>
                <w:i/>
              </w:rPr>
            </w:pPr>
            <w:r w:rsidRPr="00FF083F">
              <w:t xml:space="preserve">Indicates whether the UE supports the network configuration of </w:t>
            </w:r>
            <w:proofErr w:type="spellStart"/>
            <w:r w:rsidRPr="00FF083F">
              <w:rPr>
                <w:i/>
              </w:rPr>
              <w:t>maxLayersMIMO</w:t>
            </w:r>
            <w:proofErr w:type="spellEnd"/>
            <w:r w:rsidRPr="00FF083F">
              <w:t xml:space="preserve">. If the UE supports </w:t>
            </w:r>
            <w:r w:rsidRPr="00FF083F">
              <w:rPr>
                <w:i/>
              </w:rPr>
              <w:t>fourLayerTM3-TM4</w:t>
            </w:r>
            <w:r w:rsidRPr="00FF083F">
              <w:t xml:space="preserve"> or </w:t>
            </w:r>
            <w:proofErr w:type="spellStart"/>
            <w:r w:rsidRPr="00FF083F">
              <w:rPr>
                <w:i/>
              </w:rPr>
              <w:t>intraBandContiguousCC-InfoList</w:t>
            </w:r>
            <w:proofErr w:type="spellEnd"/>
            <w:r w:rsidRPr="00FF083F">
              <w:t xml:space="preserve"> or </w:t>
            </w:r>
            <w:proofErr w:type="spellStart"/>
            <w:r w:rsidRPr="00FF083F">
              <w:rPr>
                <w:i/>
              </w:rPr>
              <w:t>FeatureSetDL-PerCC</w:t>
            </w:r>
            <w:proofErr w:type="spellEnd"/>
            <w:r w:rsidRPr="00FF083F">
              <w:t xml:space="preserve"> for MR-DC, UE supports the configuration of </w:t>
            </w:r>
            <w:proofErr w:type="spellStart"/>
            <w:r w:rsidRPr="00FF083F">
              <w:rPr>
                <w:i/>
              </w:rPr>
              <w:t>maxLayersMIMO</w:t>
            </w:r>
            <w:proofErr w:type="spellEnd"/>
            <w:r w:rsidRPr="00FF083F">
              <w:t xml:space="preserve"> for these cases regardless of indicating </w:t>
            </w:r>
            <w:proofErr w:type="spellStart"/>
            <w:r w:rsidRPr="00FF083F">
              <w:rPr>
                <w:i/>
              </w:rPr>
              <w:t>maxLayersMIMO</w:t>
            </w:r>
            <w:proofErr w:type="spellEnd"/>
            <w:r w:rsidRPr="00FF083F">
              <w:rPr>
                <w:i/>
              </w:rPr>
              <w:t>-Indication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9CA19C3" w14:textId="77777777" w:rsidR="00DF5669" w:rsidRPr="00FF083F" w:rsidRDefault="00DF5669" w:rsidP="00DF5669">
            <w:pPr>
              <w:keepNext/>
              <w:keepLines/>
              <w:spacing w:after="0"/>
              <w:jc w:val="center"/>
              <w:rPr>
                <w:rFonts w:ascii="Arial" w:hAnsi="Arial"/>
                <w:sz w:val="18"/>
                <w:lang w:eastAsia="zh-CN"/>
              </w:rPr>
            </w:pPr>
            <w:r w:rsidRPr="00FF083F">
              <w:rPr>
                <w:rFonts w:ascii="Arial" w:hAnsi="Arial"/>
                <w:sz w:val="18"/>
                <w:lang w:eastAsia="zh-CN"/>
              </w:rPr>
              <w:t>-</w:t>
            </w:r>
          </w:p>
        </w:tc>
      </w:tr>
      <w:tr w:rsidR="00DF5669" w:rsidRPr="00FF083F" w14:paraId="0138F80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725B9" w14:textId="77777777" w:rsidR="00DF5669" w:rsidRPr="00FF083F" w:rsidRDefault="00DF5669" w:rsidP="00DF5669">
            <w:pPr>
              <w:pStyle w:val="TAL"/>
              <w:rPr>
                <w:b/>
                <w:i/>
                <w:noProof/>
                <w:lang w:eastAsia="en-GB"/>
              </w:rPr>
            </w:pPr>
            <w:r w:rsidRPr="00FF083F">
              <w:rPr>
                <w:b/>
                <w:i/>
                <w:noProof/>
              </w:rPr>
              <w:t>maxLayersSlotOrSubslotPUSCH</w:t>
            </w:r>
          </w:p>
          <w:p w14:paraId="0C9F02DA" w14:textId="77777777" w:rsidR="00DF5669" w:rsidRPr="00FF083F" w:rsidRDefault="00DF5669" w:rsidP="00DF5669">
            <w:pPr>
              <w:pStyle w:val="TAL"/>
              <w:rPr>
                <w:noProof/>
                <w:lang w:eastAsia="en-GB"/>
              </w:rPr>
            </w:pPr>
            <w:r w:rsidRPr="00FF083F">
              <w:rPr>
                <w:lang w:eastAsia="en-GB"/>
              </w:rPr>
              <w:t xml:space="preserve">Indicates the </w:t>
            </w:r>
            <w:proofErr w:type="spellStart"/>
            <w:r w:rsidRPr="00FF083F">
              <w:rPr>
                <w:lang w:eastAsia="en-GB"/>
              </w:rPr>
              <w:t>maxiumum</w:t>
            </w:r>
            <w:proofErr w:type="spellEnd"/>
            <w:r w:rsidRPr="00FF083F">
              <w:rPr>
                <w:lang w:eastAsia="en-GB"/>
              </w:rPr>
              <w:t xml:space="preserve"> number of layers for slot-PUSCH or </w:t>
            </w:r>
            <w:proofErr w:type="spellStart"/>
            <w:r w:rsidRPr="00FF083F">
              <w:rPr>
                <w:lang w:eastAsia="en-GB"/>
              </w:rPr>
              <w:t>subslot</w:t>
            </w:r>
            <w:proofErr w:type="spellEnd"/>
            <w:r w:rsidRPr="00FF083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B3D141A" w14:textId="77777777" w:rsidR="00DF5669" w:rsidRPr="00FF083F" w:rsidRDefault="00DF5669" w:rsidP="00DF5669">
            <w:pPr>
              <w:pStyle w:val="TAL"/>
              <w:jc w:val="center"/>
              <w:rPr>
                <w:lang w:eastAsia="zh-CN"/>
              </w:rPr>
            </w:pPr>
            <w:r w:rsidRPr="00FF083F">
              <w:rPr>
                <w:lang w:eastAsia="zh-CN"/>
              </w:rPr>
              <w:t>-</w:t>
            </w:r>
          </w:p>
        </w:tc>
      </w:tr>
      <w:tr w:rsidR="00DF5669" w:rsidRPr="00FF083F" w14:paraId="154D501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0AC98" w14:textId="77777777" w:rsidR="00DF5669" w:rsidRPr="00FF083F" w:rsidRDefault="00DF5669" w:rsidP="00DF5669">
            <w:pPr>
              <w:pStyle w:val="TAL"/>
              <w:rPr>
                <w:b/>
                <w:i/>
                <w:noProof/>
                <w:lang w:eastAsia="en-GB"/>
              </w:rPr>
            </w:pPr>
            <w:r w:rsidRPr="00FF083F">
              <w:rPr>
                <w:b/>
                <w:i/>
                <w:noProof/>
              </w:rPr>
              <w:t>maxNumberCCs-SPT</w:t>
            </w:r>
          </w:p>
          <w:p w14:paraId="2639FA98" w14:textId="77777777" w:rsidR="00DF5669" w:rsidRPr="00FF083F" w:rsidRDefault="00DF5669" w:rsidP="00DF5669">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4F611D" w14:textId="77777777" w:rsidR="00DF5669" w:rsidRPr="00FF083F" w:rsidRDefault="00DF5669" w:rsidP="00DF5669">
            <w:pPr>
              <w:pStyle w:val="TAL"/>
              <w:jc w:val="center"/>
              <w:rPr>
                <w:lang w:eastAsia="zh-CN"/>
              </w:rPr>
            </w:pPr>
            <w:r w:rsidRPr="00FF083F">
              <w:rPr>
                <w:lang w:eastAsia="zh-CN"/>
              </w:rPr>
              <w:t>-</w:t>
            </w:r>
          </w:p>
        </w:tc>
      </w:tr>
      <w:tr w:rsidR="00DF5669" w:rsidRPr="00FF083F" w14:paraId="790B2F9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66D8A" w14:textId="77777777" w:rsidR="00DF5669" w:rsidRPr="00FF083F" w:rsidRDefault="00DF5669" w:rsidP="00DF5669">
            <w:pPr>
              <w:pStyle w:val="TAL"/>
              <w:rPr>
                <w:b/>
                <w:i/>
                <w:noProof/>
                <w:lang w:eastAsia="en-GB"/>
              </w:rPr>
            </w:pPr>
            <w:r w:rsidRPr="00FF083F">
              <w:rPr>
                <w:b/>
                <w:i/>
                <w:noProof/>
              </w:rPr>
              <w:lastRenderedPageBreak/>
              <w:t>maxNumberDL-CCs, maxNumberUL-CCs</w:t>
            </w:r>
          </w:p>
          <w:p w14:paraId="5BA52DE5" w14:textId="77777777" w:rsidR="00DF5669" w:rsidRPr="00FF083F" w:rsidRDefault="00DF5669" w:rsidP="00DF5669">
            <w:pPr>
              <w:pStyle w:val="TAL"/>
              <w:rPr>
                <w:noProof/>
              </w:rPr>
            </w:pPr>
            <w:r w:rsidRPr="00FF083F">
              <w:rPr>
                <w:lang w:eastAsia="en-GB"/>
              </w:rPr>
              <w:t>Indicates for each TTI combination "</w:t>
            </w:r>
            <w:proofErr w:type="spellStart"/>
            <w:r w:rsidRPr="00FF083F">
              <w:rPr>
                <w:lang w:eastAsia="en-GB"/>
              </w:rPr>
              <w:t>sTTI-SupportedCombinations</w:t>
            </w:r>
            <w:proofErr w:type="spellEnd"/>
            <w:r w:rsidRPr="00FF083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ADE9BC8" w14:textId="77777777" w:rsidR="00DF5669" w:rsidRPr="00FF083F" w:rsidRDefault="00DF5669" w:rsidP="00DF5669">
            <w:pPr>
              <w:pStyle w:val="TAL"/>
              <w:jc w:val="center"/>
              <w:rPr>
                <w:lang w:eastAsia="zh-CN"/>
              </w:rPr>
            </w:pPr>
            <w:r w:rsidRPr="00FF083F">
              <w:rPr>
                <w:lang w:eastAsia="zh-CN"/>
              </w:rPr>
              <w:t>-</w:t>
            </w:r>
          </w:p>
        </w:tc>
      </w:tr>
      <w:tr w:rsidR="00DF5669" w:rsidRPr="00FF083F" w14:paraId="13F5A3D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D3E92" w14:textId="77777777" w:rsidR="00DF5669" w:rsidRPr="00FF083F" w:rsidRDefault="00DF5669" w:rsidP="00DF5669">
            <w:pPr>
              <w:pStyle w:val="TAL"/>
              <w:rPr>
                <w:b/>
                <w:i/>
                <w:noProof/>
                <w:lang w:eastAsia="en-GB"/>
              </w:rPr>
            </w:pPr>
            <w:r w:rsidRPr="00FF083F">
              <w:rPr>
                <w:b/>
                <w:i/>
                <w:noProof/>
              </w:rPr>
              <w:t>maxNumber</w:t>
            </w:r>
            <w:r w:rsidRPr="00FF083F">
              <w:rPr>
                <w:b/>
                <w:i/>
                <w:noProof/>
                <w:lang w:eastAsia="en-GB"/>
              </w:rPr>
              <w:t>Decoding</w:t>
            </w:r>
          </w:p>
          <w:p w14:paraId="0BC63FFC" w14:textId="77777777" w:rsidR="00DF5669" w:rsidRPr="00FF083F" w:rsidRDefault="00DF5669" w:rsidP="00DF5669">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914AF6" w14:textId="77777777" w:rsidR="00DF5669" w:rsidRPr="00FF083F" w:rsidRDefault="00DF5669" w:rsidP="00DF5669">
            <w:pPr>
              <w:pStyle w:val="TAL"/>
              <w:jc w:val="center"/>
              <w:rPr>
                <w:lang w:eastAsia="zh-CN"/>
              </w:rPr>
            </w:pPr>
            <w:r w:rsidRPr="00FF083F">
              <w:rPr>
                <w:noProof/>
                <w:lang w:eastAsia="zh-CN"/>
              </w:rPr>
              <w:t>No</w:t>
            </w:r>
          </w:p>
        </w:tc>
      </w:tr>
      <w:tr w:rsidR="00DF5669" w:rsidRPr="00FF083F" w14:paraId="22D22C5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B8590" w14:textId="77777777" w:rsidR="00DF5669" w:rsidRPr="00FF083F" w:rsidRDefault="00DF5669" w:rsidP="00DF5669">
            <w:pPr>
              <w:pStyle w:val="TAL"/>
              <w:rPr>
                <w:b/>
                <w:bCs/>
                <w:i/>
                <w:noProof/>
                <w:lang w:eastAsia="en-GB"/>
              </w:rPr>
            </w:pPr>
            <w:r w:rsidRPr="00FF083F">
              <w:rPr>
                <w:b/>
                <w:bCs/>
                <w:i/>
                <w:noProof/>
                <w:lang w:eastAsia="en-GB"/>
              </w:rPr>
              <w:t>maxNumberEHC-Contexts</w:t>
            </w:r>
          </w:p>
          <w:p w14:paraId="565FB4F6" w14:textId="77777777" w:rsidR="00DF5669" w:rsidRPr="00FF083F" w:rsidRDefault="00DF5669" w:rsidP="00DF5669">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0AE1E6E" w14:textId="77777777" w:rsidR="00DF5669" w:rsidRPr="00FF083F" w:rsidRDefault="00DF5669" w:rsidP="00DF5669">
            <w:pPr>
              <w:pStyle w:val="TAL"/>
              <w:jc w:val="center"/>
              <w:rPr>
                <w:noProof/>
                <w:lang w:eastAsia="zh-CN"/>
              </w:rPr>
            </w:pPr>
            <w:r w:rsidRPr="00FF083F">
              <w:rPr>
                <w:noProof/>
                <w:lang w:eastAsia="zh-CN"/>
              </w:rPr>
              <w:t>No</w:t>
            </w:r>
          </w:p>
        </w:tc>
      </w:tr>
      <w:tr w:rsidR="00DF5669" w:rsidRPr="00FF083F" w14:paraId="66BC2DEB" w14:textId="77777777" w:rsidTr="00FF2D2F">
        <w:trPr>
          <w:cantSplit/>
        </w:trPr>
        <w:tc>
          <w:tcPr>
            <w:tcW w:w="7793" w:type="dxa"/>
            <w:gridSpan w:val="2"/>
          </w:tcPr>
          <w:p w14:paraId="73FCD3C8" w14:textId="77777777" w:rsidR="00DF5669" w:rsidRPr="00FF083F" w:rsidRDefault="00DF5669" w:rsidP="00DF5669">
            <w:pPr>
              <w:pStyle w:val="TAL"/>
              <w:rPr>
                <w:b/>
                <w:bCs/>
                <w:i/>
                <w:noProof/>
                <w:lang w:eastAsia="en-GB"/>
              </w:rPr>
            </w:pPr>
            <w:r w:rsidRPr="00FF083F">
              <w:rPr>
                <w:b/>
                <w:bCs/>
                <w:i/>
                <w:noProof/>
                <w:lang w:eastAsia="en-GB"/>
              </w:rPr>
              <w:t>maxNumberROHC-ContextSessions</w:t>
            </w:r>
          </w:p>
          <w:p w14:paraId="4555A45B" w14:textId="77777777" w:rsidR="00DF5669" w:rsidRPr="00FF083F" w:rsidRDefault="00DF5669" w:rsidP="00DF5669">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F083F">
              <w:rPr>
                <w:i/>
                <w:lang w:eastAsia="en-GB"/>
              </w:rPr>
              <w:t>supportedROHC</w:t>
            </w:r>
            <w:proofErr w:type="spellEnd"/>
            <w:r w:rsidRPr="00FF083F">
              <w:rPr>
                <w:i/>
                <w:lang w:eastAsia="en-GB"/>
              </w:rPr>
              <w:t>-Profiles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018F04EA"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69B6FA2C" w14:textId="77777777" w:rsidTr="00FF2D2F">
        <w:trPr>
          <w:cantSplit/>
        </w:trPr>
        <w:tc>
          <w:tcPr>
            <w:tcW w:w="7793" w:type="dxa"/>
            <w:gridSpan w:val="2"/>
          </w:tcPr>
          <w:p w14:paraId="5C3A70F4" w14:textId="77777777" w:rsidR="00DF5669" w:rsidRPr="00FF083F" w:rsidRDefault="00DF5669" w:rsidP="00DF5669">
            <w:pPr>
              <w:pStyle w:val="TAL"/>
              <w:rPr>
                <w:b/>
                <w:i/>
              </w:rPr>
            </w:pPr>
            <w:proofErr w:type="spellStart"/>
            <w:r w:rsidRPr="00FF083F">
              <w:rPr>
                <w:b/>
                <w:i/>
              </w:rPr>
              <w:t>maxNumberUpdatedCSI</w:t>
            </w:r>
            <w:proofErr w:type="spellEnd"/>
            <w:r w:rsidRPr="00FF083F">
              <w:rPr>
                <w:b/>
                <w:i/>
              </w:rPr>
              <w:t xml:space="preserve">-Proc, </w:t>
            </w:r>
            <w:proofErr w:type="spellStart"/>
            <w:r w:rsidRPr="00FF083F">
              <w:rPr>
                <w:b/>
                <w:i/>
              </w:rPr>
              <w:t>maxNumberUpdatedCSI</w:t>
            </w:r>
            <w:proofErr w:type="spellEnd"/>
            <w:r w:rsidRPr="00FF083F">
              <w:rPr>
                <w:b/>
                <w:i/>
              </w:rPr>
              <w:t>-Proc-SPT</w:t>
            </w:r>
          </w:p>
          <w:p w14:paraId="490C2B1D" w14:textId="77777777" w:rsidR="00DF5669" w:rsidRPr="00FF083F" w:rsidRDefault="00DF5669" w:rsidP="00DF5669">
            <w:pPr>
              <w:pStyle w:val="TAL"/>
              <w:rPr>
                <w:bCs/>
                <w:noProof/>
              </w:rPr>
            </w:pPr>
            <w:r w:rsidRPr="00FF083F">
              <w:t>Indicates the maximum number of CSI processes to be updated across CCs.</w:t>
            </w:r>
          </w:p>
        </w:tc>
        <w:tc>
          <w:tcPr>
            <w:tcW w:w="862" w:type="dxa"/>
            <w:gridSpan w:val="2"/>
          </w:tcPr>
          <w:p w14:paraId="72DED5A4" w14:textId="77777777" w:rsidR="00DF5669" w:rsidRPr="00FF083F" w:rsidRDefault="00DF5669" w:rsidP="00DF5669">
            <w:pPr>
              <w:pStyle w:val="TAL"/>
              <w:jc w:val="center"/>
              <w:rPr>
                <w:bCs/>
                <w:noProof/>
              </w:rPr>
            </w:pPr>
            <w:r w:rsidRPr="00FF083F">
              <w:rPr>
                <w:bCs/>
                <w:noProof/>
              </w:rPr>
              <w:t>No</w:t>
            </w:r>
          </w:p>
        </w:tc>
      </w:tr>
      <w:tr w:rsidR="00DF5669" w:rsidRPr="00FF083F" w14:paraId="22D5FAAB" w14:textId="77777777" w:rsidTr="00FF2D2F">
        <w:trPr>
          <w:cantSplit/>
        </w:trPr>
        <w:tc>
          <w:tcPr>
            <w:tcW w:w="7793" w:type="dxa"/>
            <w:gridSpan w:val="2"/>
          </w:tcPr>
          <w:p w14:paraId="2BA86518" w14:textId="77777777" w:rsidR="00DF5669" w:rsidRPr="00FF083F" w:rsidRDefault="00DF5669" w:rsidP="00DF5669">
            <w:pPr>
              <w:pStyle w:val="TAL"/>
              <w:rPr>
                <w:b/>
                <w:i/>
              </w:rPr>
            </w:pPr>
            <w:r w:rsidRPr="00FF083F">
              <w:rPr>
                <w:b/>
                <w:i/>
              </w:rPr>
              <w:t>maxNumberUpdatedCSI-Proc-STTI-Comb77, maxNumberUpdatedCSI-Proc-STTI-Comb27, maxNumberUpdatedCSI-Proc-STTI-Comb22-Set1, maxNumberUpdatedCSI-Proc-STTI-Comb22-Set2</w:t>
            </w:r>
          </w:p>
          <w:p w14:paraId="763B0DE7" w14:textId="77777777" w:rsidR="00DF5669" w:rsidRPr="00FF083F" w:rsidRDefault="00DF5669" w:rsidP="00DF5669">
            <w:pPr>
              <w:pStyle w:val="TAL"/>
            </w:pPr>
            <w:r w:rsidRPr="00FF083F">
              <w:t>Indicates the maximum number of CSI processes to be updated across CCs. Comb77 is applicable for {slot, slot}, Comb27 for {</w:t>
            </w:r>
            <w:proofErr w:type="spellStart"/>
            <w:r w:rsidRPr="00FF083F">
              <w:t>subslot</w:t>
            </w:r>
            <w:proofErr w:type="spellEnd"/>
            <w:r w:rsidRPr="00FF083F">
              <w:t>, slot}, Comb22-Set1 for</w:t>
            </w:r>
          </w:p>
          <w:p w14:paraId="52913BFF" w14:textId="77777777" w:rsidR="00DF5669" w:rsidRPr="00FF083F" w:rsidRDefault="00DF5669" w:rsidP="00DF5669">
            <w:pPr>
              <w:pStyle w:val="TAL"/>
            </w:pPr>
            <w:r w:rsidRPr="00FF083F">
              <w:t>{</w:t>
            </w:r>
            <w:proofErr w:type="spellStart"/>
            <w:r w:rsidRPr="00FF083F">
              <w:t>subslot</w:t>
            </w:r>
            <w:proofErr w:type="spellEnd"/>
            <w:r w:rsidRPr="00FF083F">
              <w:t xml:space="preserve">, </w:t>
            </w:r>
            <w:proofErr w:type="spellStart"/>
            <w:r w:rsidRPr="00FF083F">
              <w:t>subslot</w:t>
            </w:r>
            <w:proofErr w:type="spellEnd"/>
            <w:r w:rsidRPr="00FF083F">
              <w:t>} processing timeline set 1 and the Comb22-Set2 for {</w:t>
            </w:r>
            <w:proofErr w:type="spellStart"/>
            <w:r w:rsidRPr="00FF083F">
              <w:t>subslot</w:t>
            </w:r>
            <w:proofErr w:type="spellEnd"/>
            <w:r w:rsidRPr="00FF083F">
              <w:t xml:space="preserve">, </w:t>
            </w:r>
            <w:proofErr w:type="spellStart"/>
            <w:r w:rsidRPr="00FF083F">
              <w:t>subslot</w:t>
            </w:r>
            <w:proofErr w:type="spellEnd"/>
            <w:r w:rsidRPr="00FF083F">
              <w:t>} processing timeline set 2.</w:t>
            </w:r>
          </w:p>
        </w:tc>
        <w:tc>
          <w:tcPr>
            <w:tcW w:w="862" w:type="dxa"/>
            <w:gridSpan w:val="2"/>
          </w:tcPr>
          <w:p w14:paraId="28B780D4" w14:textId="77777777" w:rsidR="00DF5669" w:rsidRPr="00FF083F" w:rsidRDefault="00DF5669" w:rsidP="00DF5669">
            <w:pPr>
              <w:pStyle w:val="TAL"/>
              <w:jc w:val="center"/>
              <w:rPr>
                <w:bCs/>
                <w:noProof/>
              </w:rPr>
            </w:pPr>
          </w:p>
        </w:tc>
      </w:tr>
      <w:tr w:rsidR="00DF5669" w:rsidRPr="00FF083F" w14:paraId="06F74546" w14:textId="77777777" w:rsidTr="00FF2D2F">
        <w:trPr>
          <w:cantSplit/>
        </w:trPr>
        <w:tc>
          <w:tcPr>
            <w:tcW w:w="7793" w:type="dxa"/>
            <w:gridSpan w:val="2"/>
          </w:tcPr>
          <w:p w14:paraId="05FE27B3" w14:textId="77777777" w:rsidR="00DF5669" w:rsidRPr="00FF083F" w:rsidRDefault="00DF5669" w:rsidP="00DF5669">
            <w:pPr>
              <w:pStyle w:val="TAL"/>
              <w:rPr>
                <w:b/>
                <w:bCs/>
                <w:i/>
                <w:noProof/>
                <w:lang w:eastAsia="en-GB"/>
              </w:rPr>
            </w:pPr>
            <w:r w:rsidRPr="00FF083F">
              <w:rPr>
                <w:b/>
                <w:bCs/>
                <w:i/>
                <w:noProof/>
                <w:lang w:eastAsia="zh-CN"/>
              </w:rPr>
              <w:t>mbms</w:t>
            </w:r>
            <w:r w:rsidRPr="00FF083F">
              <w:rPr>
                <w:b/>
                <w:bCs/>
                <w:i/>
                <w:noProof/>
                <w:lang w:eastAsia="en-GB"/>
              </w:rPr>
              <w:t>-AsyncDC</w:t>
            </w:r>
          </w:p>
          <w:p w14:paraId="0245ACA3" w14:textId="77777777" w:rsidR="00DF5669" w:rsidRPr="00FF083F" w:rsidRDefault="00DF5669" w:rsidP="00DF5669">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the carriers that are or can be configured as serving cells in the MCG and the SCG are not synchronized. If this field is included, the UE shall also include </w:t>
            </w:r>
            <w:proofErr w:type="spellStart"/>
            <w:r w:rsidRPr="00FF083F">
              <w:rPr>
                <w:i/>
                <w:lang w:eastAsia="en-GB"/>
              </w:rPr>
              <w:t>mbms-SCell</w:t>
            </w:r>
            <w:proofErr w:type="spellEnd"/>
            <w:r w:rsidRPr="00FF083F">
              <w:rPr>
                <w:lang w:eastAsia="en-GB"/>
              </w:rPr>
              <w:t xml:space="preserve"> and </w:t>
            </w:r>
            <w:proofErr w:type="spellStart"/>
            <w:r w:rsidRPr="00FF083F">
              <w:rPr>
                <w:i/>
                <w:lang w:eastAsia="en-GB"/>
              </w:rPr>
              <w:t>mbms-NonServingCell</w:t>
            </w:r>
            <w:proofErr w:type="spellEnd"/>
            <w:r w:rsidRPr="00FF083F">
              <w:rPr>
                <w:lang w:eastAsia="en-GB"/>
              </w:rPr>
              <w:t>.</w:t>
            </w:r>
            <w:r w:rsidRPr="00FF083F">
              <w:rPr>
                <w:lang w:eastAsia="zh-CN"/>
              </w:rPr>
              <w:t xml:space="preserve"> The field indicates that the UE supports the feature for </w:t>
            </w:r>
            <w:proofErr w:type="spellStart"/>
            <w:r w:rsidRPr="00FF083F">
              <w:rPr>
                <w:lang w:eastAsia="zh-CN"/>
              </w:rPr>
              <w:t>xDD</w:t>
            </w:r>
            <w:proofErr w:type="spellEnd"/>
            <w:r w:rsidRPr="00FF083F">
              <w:rPr>
                <w:lang w:eastAsia="zh-CN"/>
              </w:rPr>
              <w:t xml:space="preserve"> if </w:t>
            </w:r>
            <w:proofErr w:type="spellStart"/>
            <w:r w:rsidRPr="00FF083F">
              <w:rPr>
                <w:i/>
                <w:lang w:eastAsia="en-GB"/>
              </w:rPr>
              <w:t>mbms-SCell</w:t>
            </w:r>
            <w:proofErr w:type="spellEnd"/>
            <w:r w:rsidRPr="00FF083F">
              <w:rPr>
                <w:lang w:eastAsia="en-GB"/>
              </w:rPr>
              <w:t xml:space="preserve"> and </w:t>
            </w:r>
            <w:proofErr w:type="spellStart"/>
            <w:r w:rsidRPr="00FF083F">
              <w:rPr>
                <w:i/>
                <w:lang w:eastAsia="en-GB"/>
              </w:rPr>
              <w:t>mbms-NonServingCell</w:t>
            </w:r>
            <w:proofErr w:type="spellEnd"/>
            <w:r w:rsidRPr="00FF083F">
              <w:rPr>
                <w:lang w:eastAsia="zh-CN"/>
              </w:rPr>
              <w:t xml:space="preserve"> are supported for </w:t>
            </w:r>
            <w:proofErr w:type="spellStart"/>
            <w:r w:rsidRPr="00FF083F">
              <w:rPr>
                <w:lang w:eastAsia="zh-CN"/>
              </w:rPr>
              <w:t>xDD</w:t>
            </w:r>
            <w:proofErr w:type="spellEnd"/>
            <w:r w:rsidRPr="00FF083F">
              <w:rPr>
                <w:lang w:eastAsia="zh-CN"/>
              </w:rPr>
              <w:t>.</w:t>
            </w:r>
          </w:p>
        </w:tc>
        <w:tc>
          <w:tcPr>
            <w:tcW w:w="862" w:type="dxa"/>
            <w:gridSpan w:val="2"/>
          </w:tcPr>
          <w:p w14:paraId="45FC9BF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3D1E920E" w14:textId="77777777" w:rsidTr="00FF2D2F">
        <w:trPr>
          <w:cantSplit/>
        </w:trPr>
        <w:tc>
          <w:tcPr>
            <w:tcW w:w="7793" w:type="dxa"/>
            <w:gridSpan w:val="2"/>
          </w:tcPr>
          <w:p w14:paraId="572934F1" w14:textId="77777777" w:rsidR="00DF5669" w:rsidRPr="00FF083F" w:rsidRDefault="00DF5669" w:rsidP="00DF5669">
            <w:pPr>
              <w:pStyle w:val="TAL"/>
              <w:rPr>
                <w:b/>
                <w:bCs/>
                <w:i/>
                <w:noProof/>
                <w:lang w:eastAsia="zh-CN"/>
              </w:rPr>
            </w:pPr>
            <w:r w:rsidRPr="00FF083F">
              <w:rPr>
                <w:b/>
                <w:bCs/>
                <w:i/>
                <w:noProof/>
                <w:lang w:eastAsia="zh-CN"/>
              </w:rPr>
              <w:t>mbms-MaxBW</w:t>
            </w:r>
          </w:p>
          <w:p w14:paraId="62E0E953" w14:textId="77777777" w:rsidR="00DF5669" w:rsidRPr="00FF083F" w:rsidRDefault="00DF5669" w:rsidP="00DF5669">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696404F1"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1E1151BE" w14:textId="77777777" w:rsidTr="00FF2D2F">
        <w:trPr>
          <w:cantSplit/>
        </w:trPr>
        <w:tc>
          <w:tcPr>
            <w:tcW w:w="7793" w:type="dxa"/>
            <w:gridSpan w:val="2"/>
          </w:tcPr>
          <w:p w14:paraId="58D5EA44" w14:textId="77777777" w:rsidR="00DF5669" w:rsidRPr="00FF083F" w:rsidRDefault="00DF5669" w:rsidP="00DF5669">
            <w:pPr>
              <w:pStyle w:val="TAL"/>
              <w:rPr>
                <w:b/>
                <w:bCs/>
                <w:i/>
                <w:noProof/>
                <w:lang w:eastAsia="en-GB"/>
              </w:rPr>
            </w:pPr>
            <w:r w:rsidRPr="00FF083F">
              <w:rPr>
                <w:b/>
                <w:bCs/>
                <w:i/>
                <w:noProof/>
                <w:lang w:eastAsia="zh-CN"/>
              </w:rPr>
              <w:t>mbms</w:t>
            </w:r>
            <w:r w:rsidRPr="00FF083F">
              <w:rPr>
                <w:b/>
                <w:bCs/>
                <w:i/>
                <w:noProof/>
                <w:lang w:eastAsia="en-GB"/>
              </w:rPr>
              <w:t>-NonServingCell</w:t>
            </w:r>
          </w:p>
          <w:p w14:paraId="218921F9" w14:textId="77777777" w:rsidR="00DF5669" w:rsidRPr="00FF083F" w:rsidRDefault="00DF5669" w:rsidP="00DF5669">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and to network synchronization properties) a serving cell may be additionally configured. If this field is included, the UE shall also include the </w:t>
            </w:r>
            <w:proofErr w:type="spellStart"/>
            <w:r w:rsidRPr="00FF083F">
              <w:rPr>
                <w:i/>
                <w:lang w:eastAsia="en-GB"/>
              </w:rPr>
              <w:t>mbms-SCell</w:t>
            </w:r>
            <w:proofErr w:type="spellEnd"/>
            <w:r w:rsidRPr="00FF083F">
              <w:rPr>
                <w:lang w:eastAsia="en-GB"/>
              </w:rPr>
              <w:t xml:space="preserve"> field.</w:t>
            </w:r>
          </w:p>
        </w:tc>
        <w:tc>
          <w:tcPr>
            <w:tcW w:w="862" w:type="dxa"/>
            <w:gridSpan w:val="2"/>
          </w:tcPr>
          <w:p w14:paraId="24E91D2F"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15CBDDFF" w14:textId="77777777" w:rsidTr="00FF2D2F">
        <w:trPr>
          <w:cantSplit/>
        </w:trPr>
        <w:tc>
          <w:tcPr>
            <w:tcW w:w="7793" w:type="dxa"/>
            <w:gridSpan w:val="2"/>
          </w:tcPr>
          <w:p w14:paraId="1979AC4F" w14:textId="77777777" w:rsidR="00DF5669" w:rsidRPr="00FF083F" w:rsidRDefault="00DF5669" w:rsidP="00DF5669">
            <w:pPr>
              <w:pStyle w:val="TAL"/>
              <w:rPr>
                <w:b/>
                <w:bCs/>
                <w:i/>
                <w:noProof/>
                <w:lang w:eastAsia="zh-CN"/>
              </w:rPr>
            </w:pPr>
            <w:r w:rsidRPr="00FF083F">
              <w:rPr>
                <w:b/>
                <w:bCs/>
                <w:i/>
                <w:noProof/>
                <w:lang w:eastAsia="zh-CN"/>
              </w:rPr>
              <w:t>mbms-ScalingFactor1dot25, mbms-ScalingFactor7dot5</w:t>
            </w:r>
          </w:p>
          <w:p w14:paraId="6BD414B5" w14:textId="77777777" w:rsidR="00DF5669" w:rsidRPr="00FF083F" w:rsidRDefault="00DF5669" w:rsidP="00DF5669">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422B64EE" w14:textId="77777777" w:rsidR="00DF5669" w:rsidRPr="00FF083F" w:rsidRDefault="00DF5669" w:rsidP="00DF5669">
            <w:pPr>
              <w:pStyle w:val="TAL"/>
              <w:jc w:val="center"/>
              <w:rPr>
                <w:bCs/>
                <w:noProof/>
                <w:lang w:eastAsia="en-GB"/>
              </w:rPr>
            </w:pPr>
            <w:r w:rsidRPr="00FF083F">
              <w:rPr>
                <w:bCs/>
                <w:noProof/>
                <w:lang w:eastAsia="en-GB"/>
              </w:rPr>
              <w:t>-</w:t>
            </w:r>
          </w:p>
        </w:tc>
      </w:tr>
      <w:tr w:rsidR="00DF5669" w:rsidRPr="00FF083F" w14:paraId="4FA6D09B" w14:textId="77777777" w:rsidTr="00FF2D2F">
        <w:trPr>
          <w:cantSplit/>
        </w:trPr>
        <w:tc>
          <w:tcPr>
            <w:tcW w:w="7793" w:type="dxa"/>
            <w:gridSpan w:val="2"/>
          </w:tcPr>
          <w:p w14:paraId="491049D1" w14:textId="77777777" w:rsidR="00DF5669" w:rsidRPr="00FF083F" w:rsidRDefault="00DF5669" w:rsidP="00DF5669">
            <w:pPr>
              <w:pStyle w:val="TAL"/>
              <w:rPr>
                <w:b/>
                <w:bCs/>
                <w:i/>
                <w:iCs/>
                <w:noProof/>
                <w:lang w:eastAsia="x-none"/>
              </w:rPr>
            </w:pPr>
            <w:r w:rsidRPr="00FF083F">
              <w:rPr>
                <w:b/>
                <w:bCs/>
                <w:i/>
                <w:iCs/>
                <w:noProof/>
                <w:lang w:eastAsia="x-none"/>
              </w:rPr>
              <w:t>mbms-ScalingFactor0dot37, mbms-ScalingFactor2dot5</w:t>
            </w:r>
          </w:p>
          <w:p w14:paraId="10ECAA06" w14:textId="77777777" w:rsidR="00DF5669" w:rsidRPr="00FF083F" w:rsidRDefault="00DF5669" w:rsidP="00DF5669">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proofErr w:type="spellStart"/>
            <w:r w:rsidRPr="00FF083F">
              <w:rPr>
                <w:i/>
                <w:iCs/>
              </w:rPr>
              <w:t>fembmsMixedCell</w:t>
            </w:r>
            <w:proofErr w:type="spellEnd"/>
            <w:r w:rsidRPr="00FF083F">
              <w:t xml:space="preserve"> or </w:t>
            </w:r>
            <w:proofErr w:type="spellStart"/>
            <w:r w:rsidRPr="00FF083F">
              <w:rPr>
                <w:i/>
                <w:iCs/>
              </w:rPr>
              <w:t>fembmsDedicatedCell</w:t>
            </w:r>
            <w:proofErr w:type="spellEnd"/>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62436C83" w14:textId="77777777" w:rsidR="00DF5669" w:rsidRPr="00FF083F" w:rsidRDefault="00DF5669" w:rsidP="00DF5669">
            <w:pPr>
              <w:pStyle w:val="TAL"/>
              <w:jc w:val="center"/>
              <w:rPr>
                <w:noProof/>
                <w:lang w:eastAsia="en-GB"/>
              </w:rPr>
            </w:pPr>
            <w:r w:rsidRPr="00FF083F">
              <w:rPr>
                <w:noProof/>
                <w:lang w:eastAsia="en-GB"/>
              </w:rPr>
              <w:t>-</w:t>
            </w:r>
          </w:p>
        </w:tc>
      </w:tr>
      <w:tr w:rsidR="00DF5669" w:rsidRPr="00FF083F" w14:paraId="6317FD7C" w14:textId="77777777" w:rsidTr="00FF2D2F">
        <w:trPr>
          <w:cantSplit/>
        </w:trPr>
        <w:tc>
          <w:tcPr>
            <w:tcW w:w="7793" w:type="dxa"/>
            <w:gridSpan w:val="2"/>
          </w:tcPr>
          <w:p w14:paraId="4D9D9D2E" w14:textId="77777777" w:rsidR="00DF5669" w:rsidRPr="00FF083F" w:rsidRDefault="00DF5669" w:rsidP="00DF5669">
            <w:pPr>
              <w:pStyle w:val="TAL"/>
              <w:rPr>
                <w:b/>
                <w:bCs/>
                <w:i/>
                <w:noProof/>
                <w:lang w:eastAsia="en-GB"/>
              </w:rPr>
            </w:pPr>
            <w:r w:rsidRPr="00FF083F">
              <w:rPr>
                <w:b/>
                <w:bCs/>
                <w:i/>
                <w:noProof/>
                <w:lang w:eastAsia="zh-CN"/>
              </w:rPr>
              <w:t>mbms</w:t>
            </w:r>
            <w:r w:rsidRPr="00FF083F">
              <w:rPr>
                <w:b/>
                <w:bCs/>
                <w:i/>
                <w:noProof/>
                <w:lang w:eastAsia="en-GB"/>
              </w:rPr>
              <w:t>-SCell</w:t>
            </w:r>
          </w:p>
          <w:p w14:paraId="32A3C381" w14:textId="77777777" w:rsidR="00DF5669" w:rsidRPr="00FF083F" w:rsidRDefault="00DF5669" w:rsidP="00DF5669">
            <w:pPr>
              <w:pStyle w:val="TAL"/>
              <w:rPr>
                <w:b/>
                <w:bCs/>
                <w:i/>
                <w:noProof/>
                <w:lang w:eastAsia="zh-CN"/>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when an </w:t>
            </w:r>
            <w:proofErr w:type="spellStart"/>
            <w:r w:rsidRPr="00FF083F">
              <w:rPr>
                <w:lang w:eastAsia="en-GB"/>
              </w:rPr>
              <w:t>SCell</w:t>
            </w:r>
            <w:proofErr w:type="spellEnd"/>
            <w:r w:rsidRPr="00FF083F">
              <w:rPr>
                <w:lang w:eastAsia="en-GB"/>
              </w:rPr>
              <w:t xml:space="preserve"> is configured on that frequency (regardless of whether the </w:t>
            </w:r>
            <w:proofErr w:type="spellStart"/>
            <w:r w:rsidRPr="00FF083F">
              <w:rPr>
                <w:lang w:eastAsia="en-GB"/>
              </w:rPr>
              <w:t>SCell</w:t>
            </w:r>
            <w:proofErr w:type="spellEnd"/>
            <w:r w:rsidRPr="00FF083F">
              <w:rPr>
                <w:lang w:eastAsia="en-GB"/>
              </w:rPr>
              <w:t xml:space="preserve"> is activated or deactivated).</w:t>
            </w:r>
          </w:p>
        </w:tc>
        <w:tc>
          <w:tcPr>
            <w:tcW w:w="862" w:type="dxa"/>
            <w:gridSpan w:val="2"/>
          </w:tcPr>
          <w:p w14:paraId="4F9004E1" w14:textId="77777777" w:rsidR="00DF5669" w:rsidRPr="00FF083F" w:rsidRDefault="00DF5669" w:rsidP="00DF5669">
            <w:pPr>
              <w:pStyle w:val="TAL"/>
              <w:jc w:val="center"/>
              <w:rPr>
                <w:bCs/>
                <w:noProof/>
                <w:lang w:eastAsia="en-GB"/>
              </w:rPr>
            </w:pPr>
            <w:r w:rsidRPr="00FF083F">
              <w:rPr>
                <w:bCs/>
                <w:noProof/>
                <w:lang w:eastAsia="en-GB"/>
              </w:rPr>
              <w:t>Yes</w:t>
            </w:r>
          </w:p>
        </w:tc>
      </w:tr>
      <w:tr w:rsidR="00DF5669" w:rsidRPr="00FF083F" w14:paraId="41D48CAD" w14:textId="77777777" w:rsidTr="00FF2D2F">
        <w:trPr>
          <w:cantSplit/>
        </w:trPr>
        <w:tc>
          <w:tcPr>
            <w:tcW w:w="7793" w:type="dxa"/>
            <w:gridSpan w:val="2"/>
          </w:tcPr>
          <w:p w14:paraId="2A645E68" w14:textId="77777777" w:rsidR="00DF5669" w:rsidRPr="00FF083F" w:rsidRDefault="00DF5669" w:rsidP="00DF5669">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678685E2" w14:textId="77777777" w:rsidR="00DF5669" w:rsidRPr="00FF083F" w:rsidRDefault="00DF5669" w:rsidP="00DF5669">
            <w:pPr>
              <w:pStyle w:val="TAL"/>
              <w:rPr>
                <w:b/>
                <w:bCs/>
                <w:i/>
                <w:noProof/>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 xml:space="preserve">. </w:t>
            </w:r>
            <w:r w:rsidRPr="00FF083F">
              <w:rPr>
                <w:bCs/>
                <w:noProof/>
                <w:lang w:eastAsia="en-GB"/>
              </w:rPr>
              <w:t xml:space="preserve">This list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Pr>
          <w:p w14:paraId="2ECB2198" w14:textId="77777777" w:rsidR="00DF5669" w:rsidRPr="00FF083F" w:rsidRDefault="00DF5669" w:rsidP="00DF5669">
            <w:pPr>
              <w:pStyle w:val="TAL"/>
              <w:jc w:val="center"/>
              <w:rPr>
                <w:bCs/>
                <w:noProof/>
                <w:lang w:eastAsia="en-GB"/>
              </w:rPr>
            </w:pPr>
            <w:r w:rsidRPr="00FF083F">
              <w:rPr>
                <w:bCs/>
                <w:noProof/>
                <w:lang w:eastAsia="en-GB"/>
              </w:rPr>
              <w:t>-</w:t>
            </w:r>
          </w:p>
        </w:tc>
      </w:tr>
      <w:tr w:rsidR="00B44BFE" w:rsidRPr="00FF083F" w14:paraId="1A1E34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59521" w14:textId="77777777" w:rsidR="00B44BFE" w:rsidRPr="00FF083F" w:rsidRDefault="00B44BFE" w:rsidP="00B44BFE">
            <w:pPr>
              <w:pStyle w:val="TAL"/>
              <w:rPr>
                <w:b/>
                <w:bCs/>
                <w:i/>
                <w:iCs/>
              </w:rPr>
            </w:pPr>
            <w:proofErr w:type="spellStart"/>
            <w:r w:rsidRPr="00FF083F">
              <w:rPr>
                <w:b/>
                <w:bCs/>
                <w:i/>
                <w:iCs/>
              </w:rPr>
              <w:t>measGapPatterns-NRonly</w:t>
            </w:r>
            <w:proofErr w:type="spellEnd"/>
          </w:p>
          <w:p w14:paraId="46D6C304" w14:textId="77777777" w:rsidR="00B44BFE" w:rsidRPr="00FF083F" w:rsidRDefault="00B44BFE" w:rsidP="00B44BF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8045ADA" w14:textId="77777777" w:rsidR="00B44BFE" w:rsidRPr="00FF083F" w:rsidRDefault="00B44BFE" w:rsidP="00B44BFE">
            <w:pPr>
              <w:pStyle w:val="TAL"/>
              <w:jc w:val="center"/>
              <w:rPr>
                <w:noProof/>
                <w:lang w:eastAsia="en-GB"/>
              </w:rPr>
            </w:pPr>
            <w:r w:rsidRPr="00FF083F">
              <w:rPr>
                <w:noProof/>
                <w:lang w:eastAsia="en-GB"/>
              </w:rPr>
              <w:t>No</w:t>
            </w:r>
          </w:p>
        </w:tc>
      </w:tr>
      <w:tr w:rsidR="00B44BFE" w:rsidRPr="00FF083F" w14:paraId="6A2592C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AAA9A" w14:textId="77777777" w:rsidR="00B44BFE" w:rsidRPr="00FF083F" w:rsidRDefault="00B44BFE" w:rsidP="00B44BFE">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60FF83E0" w14:textId="77777777" w:rsidR="00B44BFE" w:rsidRPr="00FF083F" w:rsidRDefault="00B44BFE" w:rsidP="00B44BF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5730F7A" w14:textId="77777777" w:rsidR="00B44BFE" w:rsidRPr="00FF083F" w:rsidRDefault="00B44BFE" w:rsidP="00B44BFE">
            <w:pPr>
              <w:pStyle w:val="TAL"/>
              <w:jc w:val="center"/>
              <w:rPr>
                <w:noProof/>
                <w:lang w:eastAsia="en-GB"/>
              </w:rPr>
            </w:pPr>
            <w:r w:rsidRPr="00FF083F">
              <w:rPr>
                <w:noProof/>
                <w:lang w:eastAsia="en-GB"/>
              </w:rPr>
              <w:t>No</w:t>
            </w:r>
          </w:p>
        </w:tc>
      </w:tr>
      <w:tr w:rsidR="00B44BFE" w:rsidRPr="00FF083F" w14:paraId="258BA85D" w14:textId="77777777" w:rsidTr="00FF2D2F">
        <w:trPr>
          <w:cantSplit/>
        </w:trPr>
        <w:tc>
          <w:tcPr>
            <w:tcW w:w="7793" w:type="dxa"/>
            <w:gridSpan w:val="2"/>
          </w:tcPr>
          <w:p w14:paraId="3E7C1BB5" w14:textId="77777777" w:rsidR="00B44BFE" w:rsidRPr="00FF083F" w:rsidRDefault="00B44BFE" w:rsidP="00B44BFE">
            <w:pPr>
              <w:pStyle w:val="TAL"/>
              <w:rPr>
                <w:b/>
                <w:bCs/>
                <w:i/>
                <w:noProof/>
                <w:lang w:eastAsia="zh-CN"/>
              </w:rPr>
            </w:pPr>
            <w:r w:rsidRPr="00FF083F">
              <w:rPr>
                <w:b/>
                <w:bCs/>
                <w:i/>
                <w:noProof/>
                <w:lang w:eastAsia="zh-CN"/>
              </w:rPr>
              <w:t>measurementEnhancements</w:t>
            </w:r>
          </w:p>
          <w:p w14:paraId="3A3FB291" w14:textId="77777777" w:rsidR="00B44BFE" w:rsidRPr="00FF083F" w:rsidRDefault="00B44BFE" w:rsidP="00B44BFE">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38B226EA" w14:textId="77777777" w:rsidR="00B44BFE" w:rsidRPr="00FF083F" w:rsidRDefault="00B44BFE" w:rsidP="00B44BFE">
            <w:pPr>
              <w:pStyle w:val="TAL"/>
              <w:jc w:val="center"/>
              <w:rPr>
                <w:bCs/>
                <w:noProof/>
                <w:lang w:eastAsia="zh-CN"/>
              </w:rPr>
            </w:pPr>
            <w:r w:rsidRPr="00FF083F">
              <w:rPr>
                <w:bCs/>
                <w:noProof/>
              </w:rPr>
              <w:t>-</w:t>
            </w:r>
          </w:p>
        </w:tc>
      </w:tr>
      <w:tr w:rsidR="00B44BFE" w:rsidRPr="00FF083F" w14:paraId="2C2F518D" w14:textId="77777777" w:rsidTr="00FF2D2F">
        <w:trPr>
          <w:cantSplit/>
        </w:trPr>
        <w:tc>
          <w:tcPr>
            <w:tcW w:w="7793" w:type="dxa"/>
            <w:gridSpan w:val="2"/>
          </w:tcPr>
          <w:p w14:paraId="79C6CAF4" w14:textId="77777777" w:rsidR="00B44BFE" w:rsidRPr="00FF083F" w:rsidRDefault="00B44BFE" w:rsidP="00B44BFE">
            <w:pPr>
              <w:pStyle w:val="TAL"/>
              <w:rPr>
                <w:b/>
                <w:bCs/>
                <w:i/>
                <w:noProof/>
              </w:rPr>
            </w:pPr>
            <w:r w:rsidRPr="00FF083F">
              <w:rPr>
                <w:b/>
                <w:bCs/>
                <w:i/>
                <w:noProof/>
              </w:rPr>
              <w:t>measurementEnhancements2</w:t>
            </w:r>
          </w:p>
          <w:p w14:paraId="5A64E44E" w14:textId="77777777" w:rsidR="00B44BFE" w:rsidRPr="00FF083F" w:rsidRDefault="00B44BFE" w:rsidP="00B44BFE">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6B97734D" w14:textId="77777777" w:rsidR="00B44BFE" w:rsidRPr="00FF083F" w:rsidRDefault="00B44BFE" w:rsidP="00B44BFE">
            <w:pPr>
              <w:pStyle w:val="TAL"/>
              <w:jc w:val="center"/>
              <w:rPr>
                <w:bCs/>
                <w:noProof/>
              </w:rPr>
            </w:pPr>
            <w:r w:rsidRPr="00FF083F">
              <w:rPr>
                <w:bCs/>
                <w:noProof/>
              </w:rPr>
              <w:t>-</w:t>
            </w:r>
          </w:p>
        </w:tc>
      </w:tr>
      <w:tr w:rsidR="00B44BFE" w:rsidRPr="00FF083F" w14:paraId="51E2E448" w14:textId="77777777" w:rsidTr="00FF2D2F">
        <w:trPr>
          <w:cantSplit/>
        </w:trPr>
        <w:tc>
          <w:tcPr>
            <w:tcW w:w="7793" w:type="dxa"/>
            <w:gridSpan w:val="2"/>
          </w:tcPr>
          <w:p w14:paraId="2E585C60" w14:textId="77777777" w:rsidR="00B44BFE" w:rsidRPr="00FF083F" w:rsidRDefault="00B44BFE" w:rsidP="00B44BFE">
            <w:pPr>
              <w:pStyle w:val="TAL"/>
              <w:rPr>
                <w:b/>
                <w:i/>
                <w:noProof/>
              </w:rPr>
            </w:pPr>
            <w:r w:rsidRPr="00FF083F">
              <w:rPr>
                <w:b/>
                <w:i/>
                <w:noProof/>
              </w:rPr>
              <w:t>measurementEnhancementsSCell</w:t>
            </w:r>
          </w:p>
          <w:p w14:paraId="0EDC93AA" w14:textId="77777777" w:rsidR="00B44BFE" w:rsidRPr="00FF083F" w:rsidRDefault="00B44BFE" w:rsidP="00B44BFE">
            <w:pPr>
              <w:pStyle w:val="TAL"/>
              <w:rPr>
                <w:b/>
                <w:bCs/>
                <w:i/>
                <w:noProof/>
              </w:rPr>
            </w:pPr>
            <w:r w:rsidRPr="00FF083F">
              <w:rPr>
                <w:lang w:eastAsia="en-GB"/>
              </w:rPr>
              <w:t xml:space="preserve">This field defines whether UE supports </w:t>
            </w:r>
            <w:proofErr w:type="spellStart"/>
            <w:r w:rsidRPr="00FF083F">
              <w:t>SCell</w:t>
            </w:r>
            <w:proofErr w:type="spellEnd"/>
            <w:r w:rsidRPr="00FF083F">
              <w:t xml:space="preserve">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3F198A7E" w14:textId="77777777" w:rsidR="00B44BFE" w:rsidRPr="00FF083F" w:rsidRDefault="00B44BFE" w:rsidP="00B44BFE">
            <w:pPr>
              <w:pStyle w:val="TAL"/>
              <w:jc w:val="center"/>
              <w:rPr>
                <w:bCs/>
                <w:noProof/>
              </w:rPr>
            </w:pPr>
            <w:r w:rsidRPr="00FF083F">
              <w:rPr>
                <w:bCs/>
                <w:noProof/>
              </w:rPr>
              <w:t>-</w:t>
            </w:r>
          </w:p>
        </w:tc>
      </w:tr>
      <w:tr w:rsidR="00B44BFE" w:rsidRPr="00FF083F" w14:paraId="49C046B7" w14:textId="77777777" w:rsidTr="00FF2D2F">
        <w:trPr>
          <w:cantSplit/>
        </w:trPr>
        <w:tc>
          <w:tcPr>
            <w:tcW w:w="7793" w:type="dxa"/>
            <w:gridSpan w:val="2"/>
          </w:tcPr>
          <w:p w14:paraId="085C7633" w14:textId="77777777" w:rsidR="00B44BFE" w:rsidRPr="00FF083F" w:rsidRDefault="00B44BFE" w:rsidP="00B44BFE">
            <w:pPr>
              <w:pStyle w:val="TAL"/>
              <w:rPr>
                <w:b/>
                <w:bCs/>
                <w:i/>
                <w:noProof/>
                <w:lang w:eastAsia="zh-CN"/>
              </w:rPr>
            </w:pPr>
            <w:r w:rsidRPr="00FF083F">
              <w:rPr>
                <w:b/>
                <w:bCs/>
                <w:i/>
                <w:noProof/>
                <w:lang w:eastAsia="zh-CN"/>
              </w:rPr>
              <w:t>measGapPatterns</w:t>
            </w:r>
          </w:p>
          <w:p w14:paraId="5E2F4669" w14:textId="77777777" w:rsidR="00B44BFE" w:rsidRPr="00FF083F" w:rsidRDefault="00B44BFE" w:rsidP="00B44BFE">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56AD19B6" w14:textId="77777777" w:rsidR="00B44BFE" w:rsidRPr="00FF083F" w:rsidRDefault="00B44BFE" w:rsidP="00B44BFE">
            <w:pPr>
              <w:pStyle w:val="TAL"/>
              <w:jc w:val="center"/>
              <w:rPr>
                <w:bCs/>
                <w:noProof/>
                <w:lang w:eastAsia="zh-CN"/>
              </w:rPr>
            </w:pPr>
            <w:r w:rsidRPr="00FF083F">
              <w:rPr>
                <w:bCs/>
                <w:noProof/>
              </w:rPr>
              <w:t>-</w:t>
            </w:r>
          </w:p>
        </w:tc>
      </w:tr>
      <w:tr w:rsidR="00B44BFE" w:rsidRPr="00FF083F" w14:paraId="5F9B3FE9" w14:textId="77777777" w:rsidTr="00FF2D2F">
        <w:trPr>
          <w:cantSplit/>
        </w:trPr>
        <w:tc>
          <w:tcPr>
            <w:tcW w:w="7793" w:type="dxa"/>
            <w:gridSpan w:val="2"/>
          </w:tcPr>
          <w:p w14:paraId="7065AE06" w14:textId="77777777" w:rsidR="00B44BFE" w:rsidRPr="00FF083F" w:rsidRDefault="00B44BFE" w:rsidP="00B44BFE">
            <w:pPr>
              <w:pStyle w:val="TAL"/>
              <w:rPr>
                <w:b/>
                <w:bCs/>
                <w:i/>
                <w:noProof/>
                <w:lang w:eastAsia="en-GB"/>
              </w:rPr>
            </w:pPr>
            <w:r w:rsidRPr="00FF083F">
              <w:rPr>
                <w:b/>
                <w:bCs/>
                <w:i/>
                <w:noProof/>
                <w:lang w:eastAsia="zh-CN"/>
              </w:rPr>
              <w:t>mfbi</w:t>
            </w:r>
            <w:r w:rsidRPr="00FF083F">
              <w:rPr>
                <w:b/>
                <w:bCs/>
                <w:i/>
                <w:noProof/>
                <w:lang w:eastAsia="en-GB"/>
              </w:rPr>
              <w:t>-UTRA</w:t>
            </w:r>
          </w:p>
          <w:p w14:paraId="07D20A54" w14:textId="77777777" w:rsidR="00B44BFE" w:rsidRPr="00FF083F" w:rsidRDefault="00B44BFE" w:rsidP="00B44BFE">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1FE2EC98" w14:textId="77777777" w:rsidR="00B44BFE" w:rsidRPr="00FF083F" w:rsidRDefault="00B44BFE" w:rsidP="00B44BFE">
            <w:pPr>
              <w:pStyle w:val="TAL"/>
              <w:jc w:val="center"/>
              <w:rPr>
                <w:bCs/>
                <w:noProof/>
                <w:lang w:eastAsia="en-GB"/>
              </w:rPr>
            </w:pPr>
            <w:r w:rsidRPr="00FF083F">
              <w:rPr>
                <w:bCs/>
                <w:noProof/>
                <w:lang w:eastAsia="zh-CN"/>
              </w:rPr>
              <w:t>-</w:t>
            </w:r>
          </w:p>
        </w:tc>
      </w:tr>
      <w:tr w:rsidR="00B44BFE" w:rsidRPr="00FF083F" w14:paraId="2F950E68" w14:textId="77777777" w:rsidTr="00FF2D2F">
        <w:trPr>
          <w:cantSplit/>
        </w:trPr>
        <w:tc>
          <w:tcPr>
            <w:tcW w:w="7793" w:type="dxa"/>
            <w:gridSpan w:val="2"/>
          </w:tcPr>
          <w:p w14:paraId="61EFAC6D" w14:textId="77777777" w:rsidR="00B44BFE" w:rsidRPr="00FF083F" w:rsidRDefault="00B44BFE" w:rsidP="00B44BFE">
            <w:pPr>
              <w:pStyle w:val="TAL"/>
              <w:rPr>
                <w:b/>
                <w:bCs/>
                <w:i/>
                <w:noProof/>
                <w:lang w:eastAsia="en-GB"/>
              </w:rPr>
            </w:pPr>
            <w:r w:rsidRPr="00FF083F">
              <w:rPr>
                <w:b/>
                <w:bCs/>
                <w:i/>
                <w:noProof/>
                <w:lang w:eastAsia="en-GB"/>
              </w:rPr>
              <w:t>MIMO-BeamformedCapabilityList</w:t>
            </w:r>
          </w:p>
          <w:p w14:paraId="42B6C92F" w14:textId="77777777" w:rsidR="00B44BFE" w:rsidRPr="00FF083F" w:rsidRDefault="00B44BFE" w:rsidP="00B44BFE">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7950E604" w14:textId="77777777" w:rsidR="00B44BFE" w:rsidRPr="00FF083F" w:rsidRDefault="00B44BFE" w:rsidP="00B44BFE">
            <w:pPr>
              <w:pStyle w:val="TAL"/>
              <w:jc w:val="center"/>
              <w:rPr>
                <w:bCs/>
                <w:noProof/>
                <w:lang w:eastAsia="zh-CN"/>
              </w:rPr>
            </w:pPr>
            <w:r w:rsidRPr="00FF083F">
              <w:rPr>
                <w:bCs/>
                <w:noProof/>
                <w:lang w:eastAsia="en-GB"/>
              </w:rPr>
              <w:t>No</w:t>
            </w:r>
          </w:p>
        </w:tc>
      </w:tr>
      <w:tr w:rsidR="00B44BFE" w:rsidRPr="00FF083F" w14:paraId="51EB63E8" w14:textId="77777777" w:rsidTr="00FF2D2F">
        <w:trPr>
          <w:cantSplit/>
        </w:trPr>
        <w:tc>
          <w:tcPr>
            <w:tcW w:w="7793" w:type="dxa"/>
            <w:gridSpan w:val="2"/>
          </w:tcPr>
          <w:p w14:paraId="04567571" w14:textId="77777777" w:rsidR="00B44BFE" w:rsidRPr="00FF083F" w:rsidRDefault="00B44BFE" w:rsidP="00B44BFE">
            <w:pPr>
              <w:pStyle w:val="TAL"/>
              <w:rPr>
                <w:b/>
                <w:bCs/>
                <w:i/>
                <w:noProof/>
                <w:lang w:eastAsia="en-GB"/>
              </w:rPr>
            </w:pPr>
            <w:r w:rsidRPr="00FF083F">
              <w:rPr>
                <w:b/>
                <w:bCs/>
                <w:i/>
                <w:noProof/>
                <w:lang w:eastAsia="en-GB"/>
              </w:rPr>
              <w:t>MIMO-CapabilityDL</w:t>
            </w:r>
          </w:p>
          <w:p w14:paraId="03E4125F" w14:textId="77777777" w:rsidR="00B44BFE" w:rsidRPr="00FF083F" w:rsidRDefault="00B44BFE" w:rsidP="00B44BFE">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5FA18154"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98B4D0F" w14:textId="77777777" w:rsidTr="00FF2D2F">
        <w:trPr>
          <w:cantSplit/>
        </w:trPr>
        <w:tc>
          <w:tcPr>
            <w:tcW w:w="7793" w:type="dxa"/>
            <w:gridSpan w:val="2"/>
          </w:tcPr>
          <w:p w14:paraId="4E64A6CE" w14:textId="77777777" w:rsidR="00B44BFE" w:rsidRPr="00FF083F" w:rsidRDefault="00B44BFE" w:rsidP="00B44BFE">
            <w:pPr>
              <w:pStyle w:val="TAL"/>
              <w:rPr>
                <w:b/>
                <w:bCs/>
                <w:i/>
                <w:noProof/>
                <w:lang w:eastAsia="en-GB"/>
              </w:rPr>
            </w:pPr>
            <w:r w:rsidRPr="00FF083F">
              <w:rPr>
                <w:b/>
                <w:bCs/>
                <w:i/>
                <w:noProof/>
                <w:lang w:eastAsia="en-GB"/>
              </w:rPr>
              <w:t>MIMO-CapabilityUL</w:t>
            </w:r>
          </w:p>
          <w:p w14:paraId="065FF96B" w14:textId="77777777" w:rsidR="00B44BFE" w:rsidRPr="00FF083F" w:rsidRDefault="00B44BFE" w:rsidP="00B44BFE">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2AF02369"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B2863CE" w14:textId="77777777" w:rsidTr="00FF2D2F">
        <w:trPr>
          <w:cantSplit/>
        </w:trPr>
        <w:tc>
          <w:tcPr>
            <w:tcW w:w="7793" w:type="dxa"/>
            <w:gridSpan w:val="2"/>
          </w:tcPr>
          <w:p w14:paraId="50181117" w14:textId="77777777" w:rsidR="00B44BFE" w:rsidRPr="00FF083F" w:rsidRDefault="00B44BFE" w:rsidP="00B44BFE">
            <w:pPr>
              <w:pStyle w:val="TAL"/>
              <w:rPr>
                <w:b/>
                <w:bCs/>
                <w:i/>
                <w:noProof/>
                <w:lang w:eastAsia="en-GB"/>
              </w:rPr>
            </w:pPr>
            <w:r w:rsidRPr="00FF083F">
              <w:rPr>
                <w:b/>
                <w:bCs/>
                <w:i/>
                <w:noProof/>
                <w:lang w:eastAsia="en-GB"/>
              </w:rPr>
              <w:t>MIMO-CA-ParametersPerBoBC</w:t>
            </w:r>
          </w:p>
          <w:p w14:paraId="465474A0" w14:textId="77777777" w:rsidR="00B44BFE" w:rsidRPr="00FF083F" w:rsidRDefault="00B44BFE" w:rsidP="00B44BFE">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w:t>
            </w:r>
            <w:proofErr w:type="spellStart"/>
            <w:r w:rsidRPr="00FF083F">
              <w:rPr>
                <w:rFonts w:cs="Arial"/>
                <w:szCs w:val="18"/>
                <w:lang w:eastAsia="zh-CN"/>
              </w:rPr>
              <w:t>ParametersPerTM</w:t>
            </w:r>
            <w:proofErr w:type="spellEnd"/>
            <w:r w:rsidRPr="00FF083F">
              <w:rPr>
                <w:rFonts w:cs="Arial"/>
                <w:szCs w:val="18"/>
                <w:lang w:eastAsia="zh-CN"/>
              </w:rPr>
              <w:t>).</w:t>
            </w:r>
          </w:p>
        </w:tc>
        <w:tc>
          <w:tcPr>
            <w:tcW w:w="862" w:type="dxa"/>
            <w:gridSpan w:val="2"/>
          </w:tcPr>
          <w:p w14:paraId="310AECB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793B4B5" w14:textId="77777777" w:rsidTr="00FF2D2F">
        <w:trPr>
          <w:cantSplit/>
        </w:trPr>
        <w:tc>
          <w:tcPr>
            <w:tcW w:w="7808" w:type="dxa"/>
            <w:gridSpan w:val="3"/>
          </w:tcPr>
          <w:p w14:paraId="27898D36" w14:textId="77777777" w:rsidR="00B44BFE" w:rsidRPr="00FF083F" w:rsidRDefault="00B44BFE" w:rsidP="00B44BFE">
            <w:pPr>
              <w:pStyle w:val="TAL"/>
              <w:rPr>
                <w:b/>
                <w:bCs/>
                <w:i/>
                <w:noProof/>
                <w:lang w:eastAsia="en-GB"/>
              </w:rPr>
            </w:pPr>
            <w:r w:rsidRPr="00FF083F">
              <w:rPr>
                <w:b/>
                <w:bCs/>
                <w:i/>
                <w:noProof/>
                <w:lang w:eastAsia="en-GB"/>
              </w:rPr>
              <w:t>mimo-CBSR-AdvancedCSI</w:t>
            </w:r>
          </w:p>
          <w:p w14:paraId="62FB0D02" w14:textId="77777777" w:rsidR="00B44BFE" w:rsidRPr="00FF083F" w:rsidRDefault="00B44BFE" w:rsidP="00B44BFE">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542EEF00"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F51A0F8" w14:textId="77777777" w:rsidTr="00FF2D2F">
        <w:trPr>
          <w:cantSplit/>
        </w:trPr>
        <w:tc>
          <w:tcPr>
            <w:tcW w:w="7793" w:type="dxa"/>
            <w:gridSpan w:val="2"/>
          </w:tcPr>
          <w:p w14:paraId="68885832" w14:textId="77777777" w:rsidR="00B44BFE" w:rsidRPr="00FF083F" w:rsidRDefault="00B44BFE" w:rsidP="00B44BFE">
            <w:pPr>
              <w:pStyle w:val="TAL"/>
              <w:rPr>
                <w:b/>
                <w:bCs/>
                <w:i/>
                <w:noProof/>
                <w:lang w:eastAsia="en-GB"/>
              </w:rPr>
            </w:pPr>
            <w:r w:rsidRPr="00FF083F">
              <w:rPr>
                <w:b/>
                <w:bCs/>
                <w:i/>
                <w:noProof/>
                <w:lang w:eastAsia="en-GB"/>
              </w:rPr>
              <w:t>min-Proc-TimelineSubslot</w:t>
            </w:r>
          </w:p>
          <w:p w14:paraId="51AC6B34" w14:textId="77777777" w:rsidR="00B44BFE" w:rsidRPr="00FF083F" w:rsidRDefault="00B44BFE" w:rsidP="00B44BFE">
            <w:pPr>
              <w:pStyle w:val="TAL"/>
              <w:rPr>
                <w:lang w:eastAsia="en-GB"/>
              </w:rPr>
            </w:pPr>
            <w:r w:rsidRPr="00FF083F">
              <w:rPr>
                <w:lang w:eastAsia="en-GB"/>
              </w:rPr>
              <w:t xml:space="preserve">Minimum processing timeline for </w:t>
            </w:r>
            <w:proofErr w:type="spellStart"/>
            <w:r w:rsidRPr="00FF083F">
              <w:rPr>
                <w:lang w:eastAsia="en-GB"/>
              </w:rPr>
              <w:t>subslot</w:t>
            </w:r>
            <w:proofErr w:type="spellEnd"/>
            <w:r w:rsidRPr="00FF083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E997917" w14:textId="77777777" w:rsidR="00B44BFE" w:rsidRPr="00FF083F" w:rsidRDefault="00B44BFE" w:rsidP="00B44BFE">
            <w:pPr>
              <w:pStyle w:val="TAL"/>
              <w:rPr>
                <w:lang w:eastAsia="en-GB"/>
              </w:rPr>
            </w:pPr>
            <w:r w:rsidRPr="00FF083F">
              <w:rPr>
                <w:lang w:eastAsia="en-GB"/>
              </w:rPr>
              <w:t>1. 1os CRS based SPDCCH</w:t>
            </w:r>
          </w:p>
          <w:p w14:paraId="40C740F8" w14:textId="77777777" w:rsidR="00B44BFE" w:rsidRPr="00FF083F" w:rsidRDefault="00B44BFE" w:rsidP="00B44BFE">
            <w:pPr>
              <w:pStyle w:val="TAL"/>
              <w:rPr>
                <w:lang w:eastAsia="en-GB"/>
              </w:rPr>
            </w:pPr>
            <w:r w:rsidRPr="00FF083F">
              <w:rPr>
                <w:lang w:eastAsia="en-GB"/>
              </w:rPr>
              <w:t>2. 2os CRS based SPDCCH</w:t>
            </w:r>
          </w:p>
          <w:p w14:paraId="37144D3A" w14:textId="77777777" w:rsidR="00B44BFE" w:rsidRPr="00FF083F" w:rsidRDefault="00B44BFE" w:rsidP="00B44BFE">
            <w:pPr>
              <w:pStyle w:val="TAL"/>
              <w:rPr>
                <w:b/>
                <w:bCs/>
                <w:i/>
                <w:noProof/>
                <w:lang w:eastAsia="en-GB"/>
              </w:rPr>
            </w:pPr>
            <w:r w:rsidRPr="00FF083F">
              <w:rPr>
                <w:lang w:eastAsia="en-GB"/>
              </w:rPr>
              <w:t>3. DMRS based SPDCCH</w:t>
            </w:r>
          </w:p>
        </w:tc>
        <w:tc>
          <w:tcPr>
            <w:tcW w:w="862" w:type="dxa"/>
            <w:gridSpan w:val="2"/>
          </w:tcPr>
          <w:p w14:paraId="20E3697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39A8437A" w14:textId="77777777" w:rsidTr="00FF2D2F">
        <w:trPr>
          <w:cantSplit/>
        </w:trPr>
        <w:tc>
          <w:tcPr>
            <w:tcW w:w="7793" w:type="dxa"/>
            <w:gridSpan w:val="2"/>
          </w:tcPr>
          <w:p w14:paraId="0999206A" w14:textId="77777777" w:rsidR="00B44BFE" w:rsidRPr="00FF083F" w:rsidRDefault="00B44BFE" w:rsidP="00B44BFE">
            <w:pPr>
              <w:pStyle w:val="TAL"/>
              <w:rPr>
                <w:b/>
                <w:bCs/>
                <w:i/>
                <w:noProof/>
                <w:lang w:eastAsia="en-GB"/>
              </w:rPr>
            </w:pPr>
            <w:r w:rsidRPr="00FF083F">
              <w:rPr>
                <w:b/>
                <w:bCs/>
                <w:i/>
                <w:noProof/>
                <w:lang w:eastAsia="en-GB"/>
              </w:rPr>
              <w:t>modifiedMPR-Behavior</w:t>
            </w:r>
          </w:p>
          <w:p w14:paraId="527D3F93" w14:textId="77777777" w:rsidR="00B44BFE" w:rsidRPr="00FF083F" w:rsidRDefault="00B44BFE" w:rsidP="00B44BFE">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FCC5AB" w14:textId="77777777" w:rsidR="00B44BFE" w:rsidRPr="00FF083F" w:rsidRDefault="00B44BFE" w:rsidP="00B44BFE">
            <w:pPr>
              <w:pStyle w:val="TAL"/>
              <w:rPr>
                <w:lang w:eastAsia="en-GB"/>
              </w:rPr>
            </w:pPr>
            <w:r w:rsidRPr="00FF083F">
              <w:rPr>
                <w:lang w:eastAsia="en-GB"/>
              </w:rPr>
              <w:t>Absence of this field means that UE does not support any modified MPR/A-MPR behaviour.</w:t>
            </w:r>
          </w:p>
        </w:tc>
        <w:tc>
          <w:tcPr>
            <w:tcW w:w="862" w:type="dxa"/>
            <w:gridSpan w:val="2"/>
          </w:tcPr>
          <w:p w14:paraId="6137EDBD"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3B4D53D" w14:textId="77777777" w:rsidTr="00FF2D2F">
        <w:trPr>
          <w:cantSplit/>
        </w:trPr>
        <w:tc>
          <w:tcPr>
            <w:tcW w:w="7793" w:type="dxa"/>
            <w:gridSpan w:val="2"/>
          </w:tcPr>
          <w:p w14:paraId="073174AB" w14:textId="77777777" w:rsidR="00B44BFE" w:rsidRPr="00FF083F" w:rsidRDefault="00B44BFE" w:rsidP="00B44BFE">
            <w:pPr>
              <w:pStyle w:val="TAL"/>
              <w:rPr>
                <w:b/>
                <w:i/>
                <w:lang w:eastAsia="en-GB"/>
              </w:rPr>
            </w:pP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w:t>
            </w:r>
            <w:r w:rsidRPr="00FF083F">
              <w:t xml:space="preserve"> </w:t>
            </w: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ModeB</w:t>
            </w:r>
            <w:proofErr w:type="spellEnd"/>
          </w:p>
          <w:p w14:paraId="0F557354" w14:textId="77777777" w:rsidR="00B44BFE" w:rsidRPr="00FF083F" w:rsidRDefault="00B44BFE" w:rsidP="00B44BFE">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5C3621A0"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433BFD20" w14:textId="77777777" w:rsidTr="00FF2D2F">
        <w:trPr>
          <w:cantSplit/>
        </w:trPr>
        <w:tc>
          <w:tcPr>
            <w:tcW w:w="7793" w:type="dxa"/>
            <w:gridSpan w:val="2"/>
          </w:tcPr>
          <w:p w14:paraId="6B653E07" w14:textId="77777777" w:rsidR="00B44BFE" w:rsidRPr="00FF083F" w:rsidRDefault="00B44BFE" w:rsidP="00B44BFE">
            <w:pPr>
              <w:pStyle w:val="TAL"/>
              <w:rPr>
                <w:b/>
                <w:bCs/>
                <w:i/>
                <w:noProof/>
                <w:lang w:eastAsia="en-GB"/>
              </w:rPr>
            </w:pPr>
            <w:r w:rsidRPr="00FF083F">
              <w:rPr>
                <w:b/>
                <w:bCs/>
                <w:i/>
                <w:noProof/>
                <w:lang w:eastAsia="en-GB"/>
              </w:rPr>
              <w:t>multiACK-CSI-reporting</w:t>
            </w:r>
          </w:p>
          <w:p w14:paraId="26098D94" w14:textId="77777777" w:rsidR="00B44BFE" w:rsidRPr="00FF083F" w:rsidRDefault="00B44BFE" w:rsidP="00B44BFE">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57892421"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7F6D480D"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6A871E" w14:textId="77777777" w:rsidR="00B44BFE" w:rsidRPr="00FF083F" w:rsidRDefault="00B44BFE" w:rsidP="00B44BFE">
            <w:pPr>
              <w:pStyle w:val="TAL"/>
              <w:rPr>
                <w:b/>
                <w:bCs/>
                <w:i/>
                <w:noProof/>
                <w:lang w:eastAsia="zh-CN"/>
              </w:rPr>
            </w:pPr>
            <w:r w:rsidRPr="00FF083F">
              <w:rPr>
                <w:b/>
                <w:bCs/>
                <w:i/>
                <w:noProof/>
                <w:lang w:eastAsia="zh-CN"/>
              </w:rPr>
              <w:lastRenderedPageBreak/>
              <w:t>multiBandInfoReport</w:t>
            </w:r>
          </w:p>
          <w:p w14:paraId="64CE8993" w14:textId="77777777" w:rsidR="00B44BFE" w:rsidRPr="00FF083F" w:rsidRDefault="00B44BFE" w:rsidP="00B44BFE">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proofErr w:type="spellStart"/>
            <w:r w:rsidRPr="00FF083F">
              <w:rPr>
                <w:i/>
                <w:lang w:eastAsia="zh-CN"/>
              </w:rPr>
              <w:t>reportCGI</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80BA0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ADFF299" w14:textId="77777777" w:rsidTr="00FF2D2F">
        <w:trPr>
          <w:cantSplit/>
        </w:trPr>
        <w:tc>
          <w:tcPr>
            <w:tcW w:w="7793" w:type="dxa"/>
            <w:gridSpan w:val="2"/>
          </w:tcPr>
          <w:p w14:paraId="1E720CB1" w14:textId="77777777" w:rsidR="00B44BFE" w:rsidRPr="00FF083F" w:rsidRDefault="00B44BFE" w:rsidP="00B44BFE">
            <w:pPr>
              <w:pStyle w:val="TAL"/>
              <w:rPr>
                <w:b/>
                <w:bCs/>
                <w:i/>
                <w:noProof/>
                <w:lang w:eastAsia="en-GB"/>
              </w:rPr>
            </w:pPr>
            <w:r w:rsidRPr="00FF083F">
              <w:rPr>
                <w:b/>
                <w:bCs/>
                <w:i/>
                <w:noProof/>
                <w:lang w:eastAsia="en-GB"/>
              </w:rPr>
              <w:t>multiClusterPUSCH-WithinCC</w:t>
            </w:r>
          </w:p>
        </w:tc>
        <w:tc>
          <w:tcPr>
            <w:tcW w:w="862" w:type="dxa"/>
            <w:gridSpan w:val="2"/>
          </w:tcPr>
          <w:p w14:paraId="185DA06B" w14:textId="77777777" w:rsidR="00B44BFE" w:rsidRPr="00FF083F" w:rsidRDefault="00B44BFE" w:rsidP="00B44BFE">
            <w:pPr>
              <w:pStyle w:val="TAL"/>
              <w:jc w:val="center"/>
              <w:rPr>
                <w:bCs/>
                <w:noProof/>
                <w:lang w:eastAsia="en-GB"/>
              </w:rPr>
            </w:pPr>
            <w:r w:rsidRPr="00FF083F">
              <w:rPr>
                <w:bCs/>
                <w:noProof/>
                <w:lang w:eastAsia="zh-CN"/>
              </w:rPr>
              <w:t>Yes</w:t>
            </w:r>
          </w:p>
        </w:tc>
      </w:tr>
      <w:tr w:rsidR="00B44BFE" w:rsidRPr="00FF083F" w14:paraId="22F8DEF4" w14:textId="77777777" w:rsidTr="00FF2D2F">
        <w:trPr>
          <w:cantSplit/>
        </w:trPr>
        <w:tc>
          <w:tcPr>
            <w:tcW w:w="7793" w:type="dxa"/>
            <w:gridSpan w:val="2"/>
          </w:tcPr>
          <w:p w14:paraId="5C6ACD98"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multiNS-Pmax</w:t>
            </w:r>
            <w:proofErr w:type="spellEnd"/>
          </w:p>
          <w:p w14:paraId="085E1D49" w14:textId="77777777" w:rsidR="00B44BFE" w:rsidRPr="00FF083F" w:rsidRDefault="00B44BFE" w:rsidP="00B44BFE">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w:t>
            </w:r>
            <w:proofErr w:type="spellStart"/>
            <w:r w:rsidRPr="00FF083F">
              <w:rPr>
                <w:i/>
                <w:lang w:eastAsia="en-GB"/>
              </w:rPr>
              <w:t>PmaxList</w:t>
            </w:r>
            <w:proofErr w:type="spellEnd"/>
            <w:r w:rsidRPr="00FF083F">
              <w:rPr>
                <w:lang w:eastAsia="en-GB"/>
              </w:rPr>
              <w:t>.</w:t>
            </w:r>
          </w:p>
        </w:tc>
        <w:tc>
          <w:tcPr>
            <w:tcW w:w="862" w:type="dxa"/>
            <w:gridSpan w:val="2"/>
          </w:tcPr>
          <w:p w14:paraId="1D961D90"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1C770A5B" w14:textId="77777777" w:rsidTr="00FF2D2F">
        <w:trPr>
          <w:cantSplit/>
        </w:trPr>
        <w:tc>
          <w:tcPr>
            <w:tcW w:w="7808" w:type="dxa"/>
            <w:gridSpan w:val="3"/>
          </w:tcPr>
          <w:p w14:paraId="408DEE9D" w14:textId="77777777" w:rsidR="00B44BFE" w:rsidRPr="00FF083F" w:rsidRDefault="00B44BFE" w:rsidP="00B44BFE">
            <w:pPr>
              <w:pStyle w:val="TAL"/>
              <w:rPr>
                <w:b/>
                <w:bCs/>
                <w:i/>
                <w:noProof/>
                <w:lang w:eastAsia="zh-CN"/>
              </w:rPr>
            </w:pPr>
            <w:proofErr w:type="spellStart"/>
            <w:r w:rsidRPr="00FF083F">
              <w:rPr>
                <w:b/>
                <w:i/>
              </w:rPr>
              <w:t>multipleCellsMeasExtension</w:t>
            </w:r>
            <w:proofErr w:type="spellEnd"/>
          </w:p>
          <w:p w14:paraId="2007CAD0" w14:textId="77777777" w:rsidR="00B44BFE" w:rsidRPr="00FF083F" w:rsidRDefault="00B44BFE" w:rsidP="00B44BFE">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65FC55DE"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65802B40" w14:textId="77777777" w:rsidTr="00FF2D2F">
        <w:trPr>
          <w:cantSplit/>
        </w:trPr>
        <w:tc>
          <w:tcPr>
            <w:tcW w:w="7793" w:type="dxa"/>
            <w:gridSpan w:val="2"/>
          </w:tcPr>
          <w:p w14:paraId="1DD4FD55" w14:textId="77777777" w:rsidR="00B44BFE" w:rsidRPr="00FF083F" w:rsidRDefault="00B44BFE" w:rsidP="00B44BFE">
            <w:pPr>
              <w:pStyle w:val="TAL"/>
              <w:rPr>
                <w:b/>
                <w:bCs/>
                <w:i/>
                <w:noProof/>
                <w:lang w:eastAsia="en-GB"/>
              </w:rPr>
            </w:pPr>
            <w:r w:rsidRPr="00FF083F">
              <w:rPr>
                <w:b/>
                <w:bCs/>
                <w:i/>
                <w:noProof/>
                <w:lang w:eastAsia="en-GB"/>
              </w:rPr>
              <w:t>multipleTimingAdvance</w:t>
            </w:r>
          </w:p>
          <w:p w14:paraId="0F07692B" w14:textId="77777777" w:rsidR="00B44BFE" w:rsidRPr="00FF083F" w:rsidRDefault="00B44BFE" w:rsidP="00B44BFE">
            <w:pPr>
              <w:pStyle w:val="TAL"/>
              <w:rPr>
                <w:b/>
                <w:bCs/>
                <w:i/>
                <w:noProof/>
                <w:lang w:eastAsia="en-GB"/>
              </w:rPr>
            </w:pPr>
            <w:r w:rsidRPr="00FF083F">
              <w:rPr>
                <w:lang w:eastAsia="en-GB"/>
              </w:rPr>
              <w:t xml:space="preserve">Indicates whether the UE supports multiple timing advances for each band combination listed in </w:t>
            </w:r>
            <w:proofErr w:type="spellStart"/>
            <w:r w:rsidRPr="00FF083F">
              <w:rPr>
                <w:i/>
                <w:lang w:eastAsia="en-GB"/>
              </w:rPr>
              <w:t>supportedBandCombination</w:t>
            </w:r>
            <w:proofErr w:type="spellEnd"/>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2A5A4E72"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7E861E39" w14:textId="77777777" w:rsidTr="00FF2D2F">
        <w:trPr>
          <w:cantSplit/>
        </w:trPr>
        <w:tc>
          <w:tcPr>
            <w:tcW w:w="7793" w:type="dxa"/>
            <w:gridSpan w:val="2"/>
          </w:tcPr>
          <w:p w14:paraId="01082D2A" w14:textId="77777777" w:rsidR="00B44BFE" w:rsidRPr="00FF083F" w:rsidRDefault="00B44BFE" w:rsidP="00B44BFE">
            <w:pPr>
              <w:pStyle w:val="TAL"/>
              <w:rPr>
                <w:b/>
                <w:i/>
                <w:lang w:eastAsia="en-GB"/>
              </w:rPr>
            </w:pPr>
            <w:proofErr w:type="spellStart"/>
            <w:r w:rsidRPr="00FF083F">
              <w:rPr>
                <w:b/>
                <w:i/>
                <w:lang w:eastAsia="en-GB"/>
              </w:rPr>
              <w:t>multipleUplinkSPS</w:t>
            </w:r>
            <w:proofErr w:type="spellEnd"/>
          </w:p>
          <w:p w14:paraId="31B961DA" w14:textId="77777777" w:rsidR="00B44BFE" w:rsidRPr="00FF083F" w:rsidRDefault="00B44BFE" w:rsidP="00B44BFE">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proofErr w:type="spellStart"/>
            <w:r w:rsidRPr="00FF083F">
              <w:rPr>
                <w:i/>
                <w:lang w:eastAsia="ko-KR"/>
              </w:rPr>
              <w:t>multipleUplinkSPS</w:t>
            </w:r>
            <w:proofErr w:type="spellEnd"/>
            <w:r w:rsidRPr="00FF083F">
              <w:rPr>
                <w:lang w:eastAsia="ko-KR"/>
              </w:rPr>
              <w:t xml:space="preserve"> shall also support </w:t>
            </w:r>
            <w:r w:rsidRPr="00FF083F">
              <w:t xml:space="preserve">V2X communication via </w:t>
            </w:r>
            <w:proofErr w:type="spellStart"/>
            <w:r w:rsidRPr="00FF083F">
              <w:t>Uu</w:t>
            </w:r>
            <w:proofErr w:type="spellEnd"/>
            <w:r w:rsidRPr="00FF083F">
              <w:t>, as defined in TS 36.300 [9].</w:t>
            </w:r>
          </w:p>
        </w:tc>
        <w:tc>
          <w:tcPr>
            <w:tcW w:w="862" w:type="dxa"/>
            <w:gridSpan w:val="2"/>
          </w:tcPr>
          <w:p w14:paraId="2FEBA783"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09B0504F" w14:textId="77777777" w:rsidTr="00FF2D2F">
        <w:trPr>
          <w:cantSplit/>
        </w:trPr>
        <w:tc>
          <w:tcPr>
            <w:tcW w:w="7793" w:type="dxa"/>
            <w:gridSpan w:val="2"/>
          </w:tcPr>
          <w:p w14:paraId="7A4259CA" w14:textId="77777777" w:rsidR="00B44BFE" w:rsidRPr="00FF083F" w:rsidRDefault="00B44BFE" w:rsidP="00B44BFE">
            <w:pPr>
              <w:pStyle w:val="TAL"/>
              <w:rPr>
                <w:rFonts w:eastAsia="SimSun"/>
                <w:b/>
                <w:i/>
                <w:lang w:eastAsia="zh-CN"/>
              </w:rPr>
            </w:pPr>
            <w:r w:rsidRPr="00FF083F">
              <w:rPr>
                <w:rFonts w:eastAsia="SimSun"/>
                <w:b/>
                <w:i/>
                <w:lang w:eastAsia="zh-CN"/>
              </w:rPr>
              <w:t>must-</w:t>
            </w:r>
            <w:proofErr w:type="spellStart"/>
            <w:r w:rsidRPr="00FF083F">
              <w:rPr>
                <w:rFonts w:eastAsia="SimSun"/>
                <w:b/>
                <w:i/>
                <w:lang w:eastAsia="zh-CN"/>
              </w:rPr>
              <w:t>CapabilityPerBand</w:t>
            </w:r>
            <w:proofErr w:type="spellEnd"/>
          </w:p>
          <w:p w14:paraId="5E7BA453" w14:textId="77777777" w:rsidR="00B44BFE" w:rsidRPr="00FF083F" w:rsidRDefault="00B44BFE" w:rsidP="00B44BFE">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485BED6D"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745CD7E1" w14:textId="77777777" w:rsidTr="00FF2D2F">
        <w:trPr>
          <w:cantSplit/>
        </w:trPr>
        <w:tc>
          <w:tcPr>
            <w:tcW w:w="7793" w:type="dxa"/>
            <w:gridSpan w:val="2"/>
          </w:tcPr>
          <w:p w14:paraId="4C0594C8" w14:textId="77777777" w:rsidR="00B44BFE" w:rsidRPr="00FF083F" w:rsidRDefault="00B44BFE" w:rsidP="00B44BFE">
            <w:pPr>
              <w:pStyle w:val="TAL"/>
              <w:rPr>
                <w:rFonts w:eastAsia="SimSun"/>
                <w:b/>
                <w:i/>
                <w:lang w:eastAsia="zh-CN"/>
              </w:rPr>
            </w:pPr>
            <w:r w:rsidRPr="00FF083F">
              <w:rPr>
                <w:rFonts w:eastAsia="SimSun"/>
                <w:b/>
                <w:i/>
                <w:lang w:eastAsia="zh-CN"/>
              </w:rPr>
              <w:t>must-TM234-UpTo2Tx-r14</w:t>
            </w:r>
          </w:p>
          <w:p w14:paraId="0D298B56"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0DD30B15"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6E577D86" w14:textId="77777777" w:rsidTr="00FF2D2F">
        <w:trPr>
          <w:cantSplit/>
        </w:trPr>
        <w:tc>
          <w:tcPr>
            <w:tcW w:w="7793" w:type="dxa"/>
            <w:gridSpan w:val="2"/>
          </w:tcPr>
          <w:p w14:paraId="28D2B5DF" w14:textId="77777777" w:rsidR="00B44BFE" w:rsidRPr="00FF083F" w:rsidRDefault="00B44BFE" w:rsidP="00B44BFE">
            <w:pPr>
              <w:pStyle w:val="TAL"/>
              <w:rPr>
                <w:rFonts w:eastAsia="SimSun"/>
                <w:b/>
                <w:i/>
                <w:lang w:eastAsia="zh-CN"/>
              </w:rPr>
            </w:pPr>
            <w:r w:rsidRPr="00FF083F">
              <w:rPr>
                <w:rFonts w:eastAsia="SimSun"/>
                <w:b/>
                <w:i/>
                <w:lang w:eastAsia="zh-CN"/>
              </w:rPr>
              <w:t>must-TM89-UpToOneInterferingLayer-r14</w:t>
            </w:r>
          </w:p>
          <w:p w14:paraId="3697EB7A"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7D317B63"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7CB93E41" w14:textId="77777777" w:rsidTr="00FF2D2F">
        <w:trPr>
          <w:cantSplit/>
        </w:trPr>
        <w:tc>
          <w:tcPr>
            <w:tcW w:w="7793" w:type="dxa"/>
            <w:gridSpan w:val="2"/>
          </w:tcPr>
          <w:p w14:paraId="2D776190" w14:textId="77777777" w:rsidR="00B44BFE" w:rsidRPr="00FF083F" w:rsidRDefault="00B44BFE" w:rsidP="00B44BFE">
            <w:pPr>
              <w:pStyle w:val="TAL"/>
              <w:rPr>
                <w:rFonts w:eastAsia="SimSun"/>
                <w:b/>
                <w:i/>
                <w:lang w:eastAsia="zh-CN"/>
              </w:rPr>
            </w:pPr>
            <w:r w:rsidRPr="00FF083F">
              <w:rPr>
                <w:rFonts w:eastAsia="SimSun"/>
                <w:b/>
                <w:i/>
                <w:lang w:eastAsia="zh-CN"/>
              </w:rPr>
              <w:t>must-TM89-UpToThreeInterferingLayers-r14</w:t>
            </w:r>
          </w:p>
          <w:p w14:paraId="57E689BB"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423EC285"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1A127DF3" w14:textId="77777777" w:rsidTr="00FF2D2F">
        <w:trPr>
          <w:cantSplit/>
        </w:trPr>
        <w:tc>
          <w:tcPr>
            <w:tcW w:w="7793" w:type="dxa"/>
            <w:gridSpan w:val="2"/>
          </w:tcPr>
          <w:p w14:paraId="699650ED" w14:textId="77777777" w:rsidR="00B44BFE" w:rsidRPr="00FF083F" w:rsidRDefault="00B44BFE" w:rsidP="00B44BFE">
            <w:pPr>
              <w:pStyle w:val="TAL"/>
              <w:rPr>
                <w:rFonts w:eastAsia="SimSun"/>
                <w:b/>
                <w:i/>
                <w:lang w:eastAsia="zh-CN"/>
              </w:rPr>
            </w:pPr>
            <w:r w:rsidRPr="00FF083F">
              <w:rPr>
                <w:rFonts w:eastAsia="SimSun"/>
                <w:b/>
                <w:i/>
                <w:lang w:eastAsia="zh-CN"/>
              </w:rPr>
              <w:t>must-TM10-UpToOneInterferingLayer-r14</w:t>
            </w:r>
          </w:p>
          <w:p w14:paraId="46AB841E"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3CF83B94"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0991F268" w14:textId="77777777" w:rsidTr="00FF2D2F">
        <w:trPr>
          <w:cantSplit/>
        </w:trPr>
        <w:tc>
          <w:tcPr>
            <w:tcW w:w="7793" w:type="dxa"/>
            <w:gridSpan w:val="2"/>
          </w:tcPr>
          <w:p w14:paraId="52769D4E" w14:textId="77777777" w:rsidR="00B44BFE" w:rsidRPr="00FF083F" w:rsidRDefault="00B44BFE" w:rsidP="00B44BFE">
            <w:pPr>
              <w:pStyle w:val="TAL"/>
              <w:rPr>
                <w:rFonts w:eastAsia="SimSun"/>
                <w:b/>
                <w:i/>
                <w:lang w:eastAsia="zh-CN"/>
              </w:rPr>
            </w:pPr>
            <w:r w:rsidRPr="00FF083F">
              <w:rPr>
                <w:rFonts w:eastAsia="SimSun"/>
                <w:b/>
                <w:i/>
                <w:lang w:eastAsia="zh-CN"/>
              </w:rPr>
              <w:t>must-TM10-UpToThreeInterferingLayers-r14</w:t>
            </w:r>
          </w:p>
          <w:p w14:paraId="2B7DA4DC" w14:textId="77777777" w:rsidR="00B44BFE" w:rsidRPr="00FF083F" w:rsidRDefault="00B44BFE" w:rsidP="00B44BFE">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0E2A5881" w14:textId="77777777" w:rsidR="00B44BFE" w:rsidRPr="00FF083F" w:rsidRDefault="00B44BFE" w:rsidP="00B44BFE">
            <w:pPr>
              <w:pStyle w:val="TAL"/>
              <w:jc w:val="center"/>
              <w:rPr>
                <w:bCs/>
                <w:noProof/>
                <w:lang w:eastAsia="ko-KR"/>
              </w:rPr>
            </w:pPr>
            <w:r w:rsidRPr="00FF083F">
              <w:rPr>
                <w:bCs/>
                <w:noProof/>
                <w:lang w:eastAsia="en-GB"/>
              </w:rPr>
              <w:t>-</w:t>
            </w:r>
          </w:p>
        </w:tc>
      </w:tr>
      <w:tr w:rsidR="00B44BFE" w:rsidRPr="00FF083F" w14:paraId="31B31C8B" w14:textId="77777777" w:rsidTr="00FF2D2F">
        <w:trPr>
          <w:cantSplit/>
        </w:trPr>
        <w:tc>
          <w:tcPr>
            <w:tcW w:w="7793" w:type="dxa"/>
            <w:gridSpan w:val="2"/>
          </w:tcPr>
          <w:p w14:paraId="3F0D3355" w14:textId="77777777" w:rsidR="00B44BFE" w:rsidRPr="00FF083F" w:rsidRDefault="00B44BFE" w:rsidP="00B44BFE">
            <w:pPr>
              <w:pStyle w:val="TAL"/>
              <w:rPr>
                <w:b/>
                <w:lang w:eastAsia="en-GB"/>
              </w:rPr>
            </w:pPr>
            <w:proofErr w:type="spellStart"/>
            <w:r w:rsidRPr="00FF083F">
              <w:rPr>
                <w:rFonts w:eastAsia="SimSun"/>
                <w:b/>
                <w:i/>
                <w:lang w:eastAsia="zh-CN"/>
              </w:rPr>
              <w:t>naics</w:t>
            </w:r>
            <w:proofErr w:type="spellEnd"/>
            <w:r w:rsidRPr="00FF083F">
              <w:rPr>
                <w:rFonts w:eastAsia="SimSun"/>
                <w:b/>
                <w:i/>
                <w:lang w:eastAsia="zh-CN"/>
              </w:rPr>
              <w:t>-Capability-List</w:t>
            </w:r>
          </w:p>
          <w:p w14:paraId="78771C84" w14:textId="77777777" w:rsidR="00B44BFE" w:rsidRPr="00FF083F" w:rsidRDefault="00B44BFE" w:rsidP="00B44BFE">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F083F">
              <w:rPr>
                <w:rFonts w:eastAsia="SimSun"/>
                <w:i/>
                <w:lang w:eastAsia="zh-CN"/>
              </w:rPr>
              <w:t>numberOfNAICS-CapableCC</w:t>
            </w:r>
            <w:proofErr w:type="spellEnd"/>
            <w:r w:rsidRPr="00FF083F">
              <w:rPr>
                <w:rFonts w:eastAsia="SimSun"/>
                <w:lang w:eastAsia="zh-CN"/>
              </w:rPr>
              <w:t xml:space="preserve"> indicates the number of component carriers where the NAICS processing is supported and the field </w:t>
            </w:r>
            <w:proofErr w:type="spellStart"/>
            <w:r w:rsidRPr="00FF083F">
              <w:rPr>
                <w:rFonts w:eastAsia="SimSun"/>
                <w:i/>
                <w:lang w:eastAsia="zh-CN"/>
              </w:rPr>
              <w:t>numberOfAggregatedPRB</w:t>
            </w:r>
            <w:proofErr w:type="spellEnd"/>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proofErr w:type="spellStart"/>
            <w:r w:rsidRPr="00FF083F">
              <w:rPr>
                <w:i/>
                <w:lang w:eastAsia="zh-CN"/>
              </w:rPr>
              <w:t>numberOfNAICS-CapableCC</w:t>
            </w:r>
            <w:proofErr w:type="spellEnd"/>
            <w:r w:rsidRPr="00FF083F">
              <w:rPr>
                <w:i/>
                <w:lang w:eastAsia="zh-CN"/>
              </w:rPr>
              <w:t xml:space="preserve">, </w:t>
            </w:r>
            <w:proofErr w:type="spellStart"/>
            <w:r w:rsidRPr="00FF083F">
              <w:rPr>
                <w:i/>
                <w:lang w:eastAsia="zh-CN"/>
              </w:rPr>
              <w:t>numberOfNAICS-CapableCC</w:t>
            </w:r>
            <w:proofErr w:type="spellEnd"/>
            <w:r w:rsidRPr="00FF083F">
              <w:rPr>
                <w:lang w:eastAsia="zh-CN"/>
              </w:rPr>
              <w:t xml:space="preserve">} for every supported </w:t>
            </w:r>
            <w:proofErr w:type="spellStart"/>
            <w:r w:rsidRPr="00FF083F">
              <w:rPr>
                <w:i/>
                <w:lang w:eastAsia="zh-CN"/>
              </w:rPr>
              <w:t>numberOfNAICS-CapableCC</w:t>
            </w:r>
            <w:proofErr w:type="spellEnd"/>
            <w:r w:rsidRPr="00FF083F">
              <w:rPr>
                <w:lang w:eastAsia="zh-CN"/>
              </w:rPr>
              <w:t>, e.g. if a UE supports {x CC, y PRBs} and {x-n CC, y-m PRBs} where n&gt;=1 and m&gt;=0, the UE shall indicate both.</w:t>
            </w:r>
          </w:p>
          <w:p w14:paraId="0C8DEF97"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1,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w:t>
            </w:r>
          </w:p>
          <w:p w14:paraId="3C2D1C3E"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2,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w:t>
            </w:r>
          </w:p>
          <w:p w14:paraId="29A14CB1"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3,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 225, 250, 275, 300};</w:t>
            </w:r>
          </w:p>
          <w:p w14:paraId="2C07F7CC" w14:textId="77777777" w:rsidR="00B44BFE" w:rsidRPr="00FF083F" w:rsidRDefault="00B44BFE" w:rsidP="00B44BF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4,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w:t>
            </w:r>
          </w:p>
          <w:p w14:paraId="48BA0A40" w14:textId="77777777" w:rsidR="00B44BFE" w:rsidRPr="00FF083F" w:rsidRDefault="00B44BFE" w:rsidP="00B44BFE">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5,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24281B7C"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41D9CAD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5AD8B0" w14:textId="77777777" w:rsidR="00B44BFE" w:rsidRPr="00FF083F" w:rsidRDefault="00B44BFE" w:rsidP="00B44BFE">
            <w:pPr>
              <w:pStyle w:val="TAL"/>
              <w:rPr>
                <w:b/>
                <w:i/>
                <w:lang w:eastAsia="zh-CN"/>
              </w:rPr>
            </w:pPr>
            <w:proofErr w:type="spellStart"/>
            <w:r w:rsidRPr="00FF083F">
              <w:rPr>
                <w:b/>
                <w:i/>
                <w:lang w:eastAsia="en-GB"/>
              </w:rPr>
              <w:lastRenderedPageBreak/>
              <w:t>ncsg</w:t>
            </w:r>
            <w:proofErr w:type="spellEnd"/>
          </w:p>
          <w:p w14:paraId="1B37A9C3" w14:textId="77777777" w:rsidR="00B44BFE" w:rsidRPr="00FF083F" w:rsidRDefault="00B44BFE" w:rsidP="00B44BFE">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785ECE"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136BC428"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46A6CA" w14:textId="77777777" w:rsidR="00B44BFE" w:rsidRPr="00FF083F" w:rsidRDefault="00B44BFE" w:rsidP="00B44BFE">
            <w:pPr>
              <w:pStyle w:val="TAL"/>
              <w:rPr>
                <w:b/>
                <w:i/>
                <w:kern w:val="2"/>
              </w:rPr>
            </w:pPr>
            <w:r w:rsidRPr="00FF083F">
              <w:rPr>
                <w:b/>
                <w:i/>
                <w:kern w:val="2"/>
              </w:rPr>
              <w:t>ng-EN-DC</w:t>
            </w:r>
          </w:p>
          <w:p w14:paraId="40797EAE" w14:textId="77777777" w:rsidR="00B44BFE" w:rsidRPr="00FF083F" w:rsidRDefault="00B44BFE" w:rsidP="00B44BFE">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DB740"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0ECE6CD" w14:textId="77777777" w:rsidTr="00FF2D2F">
        <w:trPr>
          <w:cantSplit/>
        </w:trPr>
        <w:tc>
          <w:tcPr>
            <w:tcW w:w="7793" w:type="dxa"/>
            <w:gridSpan w:val="2"/>
          </w:tcPr>
          <w:p w14:paraId="2850E4F6" w14:textId="77777777" w:rsidR="00B44BFE" w:rsidRPr="00FF083F" w:rsidRDefault="00B44BFE" w:rsidP="00B44BFE">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MIMO-UE-</w:t>
            </w:r>
            <w:proofErr w:type="spellStart"/>
            <w:r w:rsidRPr="00FF083F">
              <w:rPr>
                <w:b/>
                <w:i/>
                <w:lang w:eastAsia="en-GB"/>
              </w:rPr>
              <w:t>ParametersPerTM</w:t>
            </w:r>
            <w:proofErr w:type="spellEnd"/>
            <w:r w:rsidRPr="00FF083F">
              <w:rPr>
                <w:b/>
                <w:i/>
                <w:lang w:eastAsia="en-GB"/>
              </w:rPr>
              <w:t>)</w:t>
            </w:r>
          </w:p>
          <w:p w14:paraId="426C6E36" w14:textId="77777777" w:rsidR="00B44BFE" w:rsidRPr="00FF083F" w:rsidRDefault="00B44BFE" w:rsidP="00B44BFE">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xml:space="preserve">, with value 0 indicating 16 and value 1 indicating 32. The </w:t>
            </w:r>
            <w:proofErr w:type="spellStart"/>
            <w:r w:rsidRPr="00FF083F">
              <w:rPr>
                <w:lang w:eastAsia="en-GB"/>
              </w:rPr>
              <w:t>s</w:t>
            </w:r>
            <w:r w:rsidRPr="00FF083F">
              <w:t>ixt</w:t>
            </w:r>
            <w:proofErr w:type="spellEnd"/>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54CCD3F9" w14:textId="77777777" w:rsidR="00B44BFE" w:rsidRPr="00FF083F" w:rsidRDefault="00B44BFE" w:rsidP="00B44BFE">
            <w:pPr>
              <w:pStyle w:val="TAL"/>
              <w:jc w:val="center"/>
              <w:rPr>
                <w:bCs/>
                <w:noProof/>
                <w:lang w:eastAsia="en-GB"/>
              </w:rPr>
            </w:pPr>
            <w:r w:rsidRPr="00FF083F">
              <w:rPr>
                <w:bCs/>
                <w:noProof/>
                <w:lang w:eastAsia="en-GB"/>
              </w:rPr>
              <w:t>TBD</w:t>
            </w:r>
          </w:p>
        </w:tc>
      </w:tr>
      <w:tr w:rsidR="00B44BFE" w:rsidRPr="00FF083F" w14:paraId="57B234B8" w14:textId="77777777" w:rsidTr="00FF2D2F">
        <w:trPr>
          <w:cantSplit/>
        </w:trPr>
        <w:tc>
          <w:tcPr>
            <w:tcW w:w="7793" w:type="dxa"/>
            <w:gridSpan w:val="2"/>
          </w:tcPr>
          <w:p w14:paraId="2B5F1D2B" w14:textId="77777777" w:rsidR="00B44BFE" w:rsidRPr="00FF083F" w:rsidRDefault="00B44BFE" w:rsidP="00B44BFE">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7AEEB42A" w14:textId="77777777" w:rsidR="00B44BFE" w:rsidRPr="00FF083F" w:rsidRDefault="00B44BFE" w:rsidP="00B44BFE">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w:t>
            </w:r>
            <w:proofErr w:type="spellStart"/>
            <w:r w:rsidRPr="00FF083F">
              <w:rPr>
                <w:i/>
                <w:lang w:eastAsia="en-GB"/>
              </w:rPr>
              <w:t>MaxList</w:t>
            </w:r>
            <w:proofErr w:type="spellEnd"/>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Pr>
          <w:p w14:paraId="32829C48"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71C4FC9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D6A62" w14:textId="77777777" w:rsidR="00B44BFE" w:rsidRPr="00FF083F" w:rsidRDefault="00B44BFE" w:rsidP="00B44BFE">
            <w:pPr>
              <w:pStyle w:val="TAL"/>
              <w:rPr>
                <w:b/>
                <w:i/>
                <w:lang w:eastAsia="zh-CN"/>
              </w:rPr>
            </w:pPr>
            <w:proofErr w:type="spellStart"/>
            <w:r w:rsidRPr="00FF083F">
              <w:rPr>
                <w:b/>
                <w:i/>
                <w:lang w:eastAsia="en-GB"/>
              </w:rPr>
              <w:t>NonContiguousUL</w:t>
            </w:r>
            <w:proofErr w:type="spellEnd"/>
            <w:r w:rsidRPr="00FF083F">
              <w:rPr>
                <w:b/>
                <w:i/>
                <w:lang w:eastAsia="en-GB"/>
              </w:rPr>
              <w:t>-RA-</w:t>
            </w:r>
            <w:proofErr w:type="spellStart"/>
            <w:r w:rsidRPr="00FF083F">
              <w:rPr>
                <w:b/>
                <w:i/>
                <w:lang w:eastAsia="en-GB"/>
              </w:rPr>
              <w:t>WithinCC</w:t>
            </w:r>
            <w:proofErr w:type="spellEnd"/>
            <w:r w:rsidRPr="00FF083F">
              <w:rPr>
                <w:b/>
                <w:i/>
                <w:lang w:eastAsia="en-GB"/>
              </w:rPr>
              <w:t>-List</w:t>
            </w:r>
          </w:p>
          <w:p w14:paraId="34070EE3" w14:textId="77777777" w:rsidR="00B44BFE" w:rsidRPr="00FF083F" w:rsidRDefault="00B44BFE" w:rsidP="00B44BFE">
            <w:pPr>
              <w:pStyle w:val="TAL"/>
              <w:rPr>
                <w:b/>
                <w:i/>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2F9C7" w14:textId="77777777" w:rsidR="00B44BFE" w:rsidRPr="00FF083F" w:rsidRDefault="00B44BFE" w:rsidP="00B44BFE">
            <w:pPr>
              <w:pStyle w:val="TAL"/>
              <w:jc w:val="center"/>
              <w:rPr>
                <w:lang w:eastAsia="en-GB"/>
              </w:rPr>
            </w:pPr>
            <w:r w:rsidRPr="00FF083F">
              <w:rPr>
                <w:bCs/>
                <w:noProof/>
                <w:lang w:eastAsia="en-GB"/>
              </w:rPr>
              <w:t>No</w:t>
            </w:r>
          </w:p>
        </w:tc>
      </w:tr>
      <w:tr w:rsidR="00B44BFE" w:rsidRPr="00FF083F" w14:paraId="71CB512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A2623" w14:textId="77777777" w:rsidR="00B44BFE" w:rsidRPr="00FF083F" w:rsidRDefault="00B44BFE" w:rsidP="00B44BFE">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MIMO-UE-</w:t>
            </w:r>
            <w:proofErr w:type="spellStart"/>
            <w:r w:rsidRPr="00FF083F">
              <w:rPr>
                <w:rFonts w:ascii="Arial" w:hAnsi="Arial" w:cs="Arial"/>
                <w:b/>
                <w:i/>
                <w:sz w:val="18"/>
                <w:lang w:eastAsia="en-GB"/>
              </w:rPr>
              <w:t>ParametersPerTM</w:t>
            </w:r>
            <w:proofErr w:type="spellEnd"/>
            <w:r w:rsidRPr="00FF083F">
              <w:rPr>
                <w:rFonts w:ascii="Arial" w:hAnsi="Arial" w:cs="Arial"/>
                <w:b/>
                <w:i/>
                <w:sz w:val="18"/>
                <w:lang w:eastAsia="en-GB"/>
              </w:rPr>
              <w:t>)</w:t>
            </w:r>
          </w:p>
          <w:p w14:paraId="5F35D013" w14:textId="77777777" w:rsidR="00B44BFE" w:rsidRPr="00FF083F" w:rsidRDefault="00B44BFE" w:rsidP="00B44BFE">
            <w:pPr>
              <w:pStyle w:val="TAL"/>
              <w:rPr>
                <w:b/>
                <w:i/>
                <w:lang w:eastAsia="en-GB"/>
              </w:rPr>
            </w:pPr>
            <w:r w:rsidRPr="00FF083F">
              <w:rPr>
                <w:lang w:eastAsia="en-GB"/>
              </w:rPr>
              <w:t>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for band combinations for which the concerned capabilities are not signalled in </w:t>
            </w:r>
            <w:r w:rsidRPr="00FF083F">
              <w:rPr>
                <w:i/>
                <w:lang w:eastAsia="en-GB"/>
              </w:rPr>
              <w:t>MIMO-CA-</w:t>
            </w:r>
            <w:proofErr w:type="spellStart"/>
            <w:r w:rsidRPr="00FF083F">
              <w:rPr>
                <w:i/>
                <w:lang w:eastAsia="en-GB"/>
              </w:rPr>
              <w:t>ParametersPerBoBCPerTM</w:t>
            </w:r>
            <w:proofErr w:type="spellEnd"/>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E7C4E0F" w14:textId="77777777" w:rsidR="00B44BFE" w:rsidRPr="00FF083F" w:rsidRDefault="00B44BFE" w:rsidP="00B44BFE">
            <w:pPr>
              <w:pStyle w:val="TAL"/>
              <w:jc w:val="center"/>
              <w:rPr>
                <w:bCs/>
                <w:noProof/>
                <w:lang w:eastAsia="en-GB"/>
              </w:rPr>
            </w:pPr>
            <w:r w:rsidRPr="00FF083F">
              <w:rPr>
                <w:bCs/>
                <w:noProof/>
                <w:lang w:eastAsia="en-GB"/>
              </w:rPr>
              <w:t>TBD</w:t>
            </w:r>
          </w:p>
        </w:tc>
      </w:tr>
      <w:tr w:rsidR="00B44BFE" w:rsidRPr="00FF083F" w14:paraId="76DEBDC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5AF8C" w14:textId="77777777" w:rsidR="00B44BFE" w:rsidRPr="00FF083F" w:rsidRDefault="00B44BFE" w:rsidP="00B44BFE">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MIMO-CA-</w:t>
            </w:r>
            <w:proofErr w:type="spellStart"/>
            <w:r w:rsidRPr="00FF083F">
              <w:rPr>
                <w:rFonts w:ascii="Arial" w:hAnsi="Arial" w:cs="Arial"/>
                <w:b/>
                <w:i/>
                <w:sz w:val="18"/>
                <w:lang w:eastAsia="en-GB"/>
              </w:rPr>
              <w:t>ParametersPerBoBCPerTM</w:t>
            </w:r>
            <w:proofErr w:type="spellEnd"/>
            <w:r w:rsidRPr="00FF083F">
              <w:rPr>
                <w:rFonts w:ascii="Arial" w:hAnsi="Arial" w:cs="Arial"/>
                <w:b/>
                <w:i/>
                <w:sz w:val="18"/>
                <w:lang w:eastAsia="en-GB"/>
              </w:rPr>
              <w:t>)</w:t>
            </w:r>
          </w:p>
          <w:p w14:paraId="2F5C47EE" w14:textId="77777777" w:rsidR="00B44BFE" w:rsidRPr="00FF083F" w:rsidRDefault="00B44BFE" w:rsidP="00B44BFE">
            <w:pPr>
              <w:pStyle w:val="TAL"/>
              <w:rPr>
                <w:b/>
                <w:i/>
                <w:lang w:eastAsia="en-GB"/>
              </w:rPr>
            </w:pPr>
            <w:r w:rsidRPr="00FF083F">
              <w:rPr>
                <w:lang w:eastAsia="en-GB"/>
              </w:rPr>
              <w:t>If signalled, the field 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40468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3672BD90"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34420" w14:textId="77777777" w:rsidR="00B44BFE" w:rsidRPr="00FF083F" w:rsidRDefault="00B44BFE" w:rsidP="00B44BFE">
            <w:pPr>
              <w:pStyle w:val="TAL"/>
              <w:rPr>
                <w:b/>
                <w:i/>
                <w:lang w:eastAsia="zh-CN"/>
              </w:rPr>
            </w:pPr>
            <w:proofErr w:type="spellStart"/>
            <w:r w:rsidRPr="00FF083F">
              <w:rPr>
                <w:b/>
                <w:i/>
                <w:lang w:eastAsia="en-GB"/>
              </w:rPr>
              <w:lastRenderedPageBreak/>
              <w:t>nonUniformGap</w:t>
            </w:r>
            <w:proofErr w:type="spellEnd"/>
          </w:p>
          <w:p w14:paraId="15F95F76" w14:textId="77777777" w:rsidR="00B44BFE" w:rsidRPr="00FF083F" w:rsidRDefault="00B44BFE" w:rsidP="00B44BFE">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CFF18F"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2F2F611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F0325" w14:textId="77777777" w:rsidR="00B44BFE" w:rsidRPr="00FF083F" w:rsidRDefault="00B44BFE" w:rsidP="00B44BFE">
            <w:pPr>
              <w:pStyle w:val="TAL"/>
              <w:rPr>
                <w:b/>
                <w:i/>
                <w:lang w:eastAsia="zh-CN"/>
              </w:rPr>
            </w:pPr>
            <w:proofErr w:type="spellStart"/>
            <w:r w:rsidRPr="00FF083F">
              <w:rPr>
                <w:b/>
                <w:i/>
                <w:lang w:eastAsia="zh-CN"/>
              </w:rPr>
              <w:t>noResourceRestrictionForTTIBundling</w:t>
            </w:r>
            <w:proofErr w:type="spellEnd"/>
          </w:p>
          <w:p w14:paraId="08888760" w14:textId="77777777" w:rsidR="00B44BFE" w:rsidRPr="00FF083F" w:rsidRDefault="00B44BFE" w:rsidP="00B44BFE">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8BE14C2" w14:textId="77777777" w:rsidR="00B44BFE" w:rsidRPr="00FF083F" w:rsidRDefault="00B44BFE" w:rsidP="00B44BFE">
            <w:pPr>
              <w:pStyle w:val="TAL"/>
              <w:jc w:val="center"/>
              <w:rPr>
                <w:bCs/>
                <w:noProof/>
                <w:lang w:eastAsia="en-GB"/>
              </w:rPr>
            </w:pPr>
            <w:r w:rsidRPr="00FF083F">
              <w:rPr>
                <w:bCs/>
                <w:noProof/>
                <w:lang w:eastAsia="zh-CN"/>
              </w:rPr>
              <w:t>No</w:t>
            </w:r>
          </w:p>
        </w:tc>
      </w:tr>
      <w:tr w:rsidR="00B44BFE" w:rsidRPr="00FF083F" w14:paraId="4E87A57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CB10E" w14:textId="77777777" w:rsidR="00B44BFE" w:rsidRPr="00FF083F" w:rsidRDefault="00B44BFE" w:rsidP="00B44BFE">
            <w:pPr>
              <w:pStyle w:val="TAL"/>
              <w:rPr>
                <w:b/>
                <w:i/>
                <w:lang w:eastAsia="zh-CN"/>
              </w:rPr>
            </w:pPr>
            <w:proofErr w:type="spellStart"/>
            <w:r w:rsidRPr="00FF083F">
              <w:rPr>
                <w:b/>
                <w:i/>
                <w:lang w:eastAsia="zh-CN"/>
              </w:rPr>
              <w:t>nonCSG</w:t>
            </w:r>
            <w:proofErr w:type="spellEnd"/>
            <w:r w:rsidRPr="00FF083F">
              <w:rPr>
                <w:b/>
                <w:i/>
                <w:lang w:eastAsia="zh-CN"/>
              </w:rPr>
              <w:t>-SI-Reporting</w:t>
            </w:r>
          </w:p>
          <w:p w14:paraId="47115009" w14:textId="77777777" w:rsidR="00B44BFE" w:rsidRPr="00FF083F" w:rsidRDefault="00B44BFE" w:rsidP="00B44BFE">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E383CF6"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1101379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2FED3" w14:textId="77777777" w:rsidR="00B44BFE" w:rsidRPr="00FF083F" w:rsidRDefault="00B44BFE" w:rsidP="00B44BFE">
            <w:pPr>
              <w:pStyle w:val="TAL"/>
              <w:rPr>
                <w:b/>
                <w:i/>
                <w:lang w:eastAsia="zh-CN"/>
              </w:rPr>
            </w:pPr>
            <w:r w:rsidRPr="00FF083F">
              <w:rPr>
                <w:b/>
                <w:i/>
                <w:lang w:eastAsia="zh-CN"/>
              </w:rPr>
              <w:t>nr-AutonomousGaps-ENDC-FR1</w:t>
            </w:r>
          </w:p>
          <w:p w14:paraId="5356BA85"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3E604D"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2E41FA1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EC950" w14:textId="77777777" w:rsidR="00B44BFE" w:rsidRPr="00FF083F" w:rsidRDefault="00B44BFE" w:rsidP="00B44BFE">
            <w:pPr>
              <w:pStyle w:val="TAL"/>
              <w:rPr>
                <w:b/>
                <w:i/>
                <w:lang w:eastAsia="zh-CN"/>
              </w:rPr>
            </w:pPr>
            <w:r w:rsidRPr="00FF083F">
              <w:rPr>
                <w:b/>
                <w:i/>
                <w:lang w:eastAsia="zh-CN"/>
              </w:rPr>
              <w:t>nr-AutonomousGaps-ENDC-FR2</w:t>
            </w:r>
          </w:p>
          <w:p w14:paraId="103DEF03"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6FDC3"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02041F1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4B69A" w14:textId="77777777" w:rsidR="00B44BFE" w:rsidRPr="00FF083F" w:rsidRDefault="00B44BFE" w:rsidP="00B44BFE">
            <w:pPr>
              <w:pStyle w:val="TAL"/>
              <w:rPr>
                <w:b/>
                <w:i/>
                <w:lang w:eastAsia="zh-CN"/>
              </w:rPr>
            </w:pPr>
            <w:r w:rsidRPr="00FF083F">
              <w:rPr>
                <w:b/>
                <w:i/>
                <w:lang w:eastAsia="zh-CN"/>
              </w:rPr>
              <w:t>nr-AutonomousGaps-FR1</w:t>
            </w:r>
          </w:p>
          <w:p w14:paraId="7F7DEEC9"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E81BE"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4DD752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91FEC" w14:textId="77777777" w:rsidR="00B44BFE" w:rsidRPr="00FF083F" w:rsidRDefault="00B44BFE" w:rsidP="00B44BFE">
            <w:pPr>
              <w:pStyle w:val="TAL"/>
              <w:rPr>
                <w:b/>
                <w:i/>
                <w:lang w:eastAsia="zh-CN"/>
              </w:rPr>
            </w:pPr>
            <w:r w:rsidRPr="00FF083F">
              <w:rPr>
                <w:b/>
                <w:i/>
                <w:lang w:eastAsia="zh-CN"/>
              </w:rPr>
              <w:t>nr-AutonomousGaps-FR2</w:t>
            </w:r>
          </w:p>
          <w:p w14:paraId="0BBAA2E4" w14:textId="77777777" w:rsidR="00B44BFE" w:rsidRPr="00FF083F" w:rsidRDefault="00B44BFE" w:rsidP="00B44BFE">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7BC81"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233D7FFB" w14:textId="77777777" w:rsidTr="00FF2D2F">
        <w:trPr>
          <w:cantSplit/>
        </w:trPr>
        <w:tc>
          <w:tcPr>
            <w:tcW w:w="7793" w:type="dxa"/>
            <w:gridSpan w:val="2"/>
          </w:tcPr>
          <w:p w14:paraId="588F01FE" w14:textId="77777777" w:rsidR="00B44BFE" w:rsidRPr="00FF083F" w:rsidRDefault="00B44BFE" w:rsidP="00B44BFE">
            <w:pPr>
              <w:pStyle w:val="TAL"/>
              <w:rPr>
                <w:rFonts w:eastAsia="SimSun"/>
                <w:b/>
                <w:i/>
                <w:lang w:eastAsia="zh-CN"/>
              </w:rPr>
            </w:pPr>
            <w:r w:rsidRPr="00FF083F">
              <w:rPr>
                <w:rFonts w:eastAsia="SimSun"/>
                <w:b/>
                <w:i/>
                <w:lang w:eastAsia="zh-CN"/>
              </w:rPr>
              <w:t>nr</w:t>
            </w:r>
            <w:r w:rsidRPr="00FF083F">
              <w:rPr>
                <w:b/>
                <w:i/>
                <w:lang w:eastAsia="zh-CN"/>
              </w:rPr>
              <w:t>-HO-</w:t>
            </w:r>
            <w:proofErr w:type="spellStart"/>
            <w:r w:rsidRPr="00FF083F">
              <w:rPr>
                <w:b/>
                <w:i/>
                <w:lang w:eastAsia="zh-CN"/>
              </w:rPr>
              <w:t>ToEN</w:t>
            </w:r>
            <w:proofErr w:type="spellEnd"/>
            <w:r w:rsidRPr="00FF083F">
              <w:rPr>
                <w:b/>
                <w:i/>
                <w:lang w:eastAsia="zh-CN"/>
              </w:rPr>
              <w:t>-DC</w:t>
            </w:r>
          </w:p>
          <w:p w14:paraId="014C507C" w14:textId="77777777" w:rsidR="00B44BFE" w:rsidRPr="00FF083F" w:rsidRDefault="00B44BFE" w:rsidP="00B44BFE">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67B8450A" w14:textId="77777777" w:rsidR="00B44BFE" w:rsidRPr="00FF083F" w:rsidRDefault="00B44BFE" w:rsidP="00B44BFE">
            <w:pPr>
              <w:pStyle w:val="TAL"/>
              <w:jc w:val="center"/>
              <w:rPr>
                <w:rFonts w:eastAsia="SimSun"/>
                <w:bCs/>
                <w:noProof/>
                <w:lang w:eastAsia="zh-CN"/>
              </w:rPr>
            </w:pPr>
            <w:r w:rsidRPr="00FF083F">
              <w:rPr>
                <w:rFonts w:eastAsia="SimSun"/>
                <w:bCs/>
                <w:noProof/>
                <w:lang w:eastAsia="zh-CN"/>
              </w:rPr>
              <w:t>-</w:t>
            </w:r>
          </w:p>
        </w:tc>
      </w:tr>
      <w:tr w:rsidR="00B44BFE" w:rsidRPr="00FF083F" w14:paraId="65DC4C6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37BFB" w14:textId="77777777" w:rsidR="00B44BFE" w:rsidRPr="00FF083F" w:rsidRDefault="00B44BFE" w:rsidP="00B44BFE">
            <w:pPr>
              <w:pStyle w:val="TAL"/>
              <w:rPr>
                <w:b/>
                <w:i/>
                <w:lang w:eastAsia="zh-CN"/>
              </w:rPr>
            </w:pPr>
            <w:proofErr w:type="spellStart"/>
            <w:r w:rsidRPr="00FF083F">
              <w:rPr>
                <w:b/>
                <w:i/>
                <w:lang w:eastAsia="zh-CN"/>
              </w:rPr>
              <w:t>numberOfBlindDecodesUSS</w:t>
            </w:r>
            <w:proofErr w:type="spellEnd"/>
          </w:p>
          <w:p w14:paraId="4897FDB6" w14:textId="77777777" w:rsidR="00B44BFE" w:rsidRPr="00FF083F" w:rsidRDefault="00B44BFE" w:rsidP="00B44BFE">
            <w:pPr>
              <w:pStyle w:val="TAL"/>
              <w:rPr>
                <w:lang w:eastAsia="en-GB"/>
              </w:rPr>
            </w:pPr>
            <w:r w:rsidRPr="00FF083F">
              <w:rPr>
                <w:lang w:eastAsia="en-GB"/>
              </w:rPr>
              <w:t xml:space="preserve">Indicates the maximum number of blind decodes in UE specific search space in one subframe for CCs configured with </w:t>
            </w:r>
            <w:proofErr w:type="spellStart"/>
            <w:r w:rsidRPr="00FF083F">
              <w:rPr>
                <w:lang w:eastAsia="en-GB"/>
              </w:rPr>
              <w:t>sTTI</w:t>
            </w:r>
            <w:proofErr w:type="spellEnd"/>
            <w:r w:rsidRPr="00FF083F">
              <w:rPr>
                <w:lang w:eastAsia="en-GB"/>
              </w:rPr>
              <w:t xml:space="preserve">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ED0B6F"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115CBB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C1CA1" w14:textId="77777777" w:rsidR="00B44BFE" w:rsidRPr="00FF083F" w:rsidRDefault="00B44BFE" w:rsidP="00B44BFE">
            <w:pPr>
              <w:pStyle w:val="TAL"/>
              <w:rPr>
                <w:b/>
                <w:i/>
                <w:lang w:eastAsia="en-GB"/>
              </w:rPr>
            </w:pPr>
            <w:proofErr w:type="spellStart"/>
            <w:r w:rsidRPr="00FF083F">
              <w:rPr>
                <w:b/>
                <w:i/>
                <w:lang w:eastAsia="en-GB"/>
              </w:rPr>
              <w:t>otdoa</w:t>
            </w:r>
            <w:proofErr w:type="spellEnd"/>
            <w:r w:rsidRPr="00FF083F">
              <w:rPr>
                <w:b/>
                <w:i/>
                <w:lang w:eastAsia="en-GB"/>
              </w:rPr>
              <w:t>-UE-Assisted</w:t>
            </w:r>
          </w:p>
          <w:p w14:paraId="01932715" w14:textId="77777777" w:rsidR="00B44BFE" w:rsidRPr="00FF083F" w:rsidRDefault="00B44BFE" w:rsidP="00B44BFE">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4EF4E6"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7F4FBB1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5C8C3" w14:textId="77777777" w:rsidR="00B44BFE" w:rsidRPr="00FF083F" w:rsidRDefault="00B44BFE" w:rsidP="00B44BFE">
            <w:pPr>
              <w:pStyle w:val="TAL"/>
              <w:rPr>
                <w:b/>
                <w:i/>
              </w:rPr>
            </w:pPr>
            <w:proofErr w:type="spellStart"/>
            <w:r w:rsidRPr="00FF083F">
              <w:rPr>
                <w:b/>
                <w:i/>
              </w:rPr>
              <w:t>outOfOrderDelivery</w:t>
            </w:r>
            <w:proofErr w:type="spellEnd"/>
          </w:p>
          <w:p w14:paraId="3663DD26" w14:textId="77777777" w:rsidR="00B44BFE" w:rsidRPr="00FF083F" w:rsidRDefault="00B44BFE" w:rsidP="00B44BFE">
            <w:pPr>
              <w:pStyle w:val="TAL"/>
              <w:rPr>
                <w:b/>
                <w:i/>
                <w:lang w:eastAsia="en-GB"/>
              </w:rPr>
            </w:pPr>
            <w:r w:rsidRPr="00FF083F">
              <w:t>Same as "</w:t>
            </w:r>
            <w:proofErr w:type="spellStart"/>
            <w:r w:rsidRPr="00FF083F">
              <w:rPr>
                <w:i/>
              </w:rPr>
              <w:t>outOfOrderDelivery</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27BB78"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0799971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8582A" w14:textId="77777777" w:rsidR="00B44BFE" w:rsidRPr="00FF083F" w:rsidRDefault="00B44BFE" w:rsidP="00B44BFE">
            <w:pPr>
              <w:pStyle w:val="TAL"/>
              <w:rPr>
                <w:b/>
                <w:i/>
                <w:lang w:eastAsia="en-GB"/>
              </w:rPr>
            </w:pPr>
            <w:proofErr w:type="spellStart"/>
            <w:r w:rsidRPr="00FF083F">
              <w:rPr>
                <w:b/>
                <w:i/>
                <w:lang w:eastAsia="en-GB"/>
              </w:rPr>
              <w:t>outOfSequenceGrantHandling</w:t>
            </w:r>
            <w:proofErr w:type="spellEnd"/>
          </w:p>
          <w:p w14:paraId="10EB06C5" w14:textId="77777777" w:rsidR="00B44BFE" w:rsidRPr="00FF083F" w:rsidRDefault="00B44BFE" w:rsidP="00B44BFE">
            <w:pPr>
              <w:pStyle w:val="TAL"/>
              <w:rPr>
                <w:b/>
                <w:lang w:eastAsia="en-GB"/>
              </w:rPr>
            </w:pPr>
            <w:r w:rsidRPr="00FF083F">
              <w:t xml:space="preserve">Indicates whether the UE supports PUSCH transmissions with out of sequence UL grants as defined in TS 36.213 [23].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6F804C" w14:textId="77777777" w:rsidR="00B44BFE" w:rsidRPr="00FF083F" w:rsidRDefault="00B44BFE" w:rsidP="00B44BFE">
            <w:pPr>
              <w:pStyle w:val="TAL"/>
              <w:jc w:val="center"/>
              <w:rPr>
                <w:bCs/>
                <w:noProof/>
                <w:lang w:eastAsia="en-GB"/>
              </w:rPr>
            </w:pPr>
            <w:r w:rsidRPr="00FF083F">
              <w:rPr>
                <w:bCs/>
                <w:noProof/>
                <w:lang w:eastAsia="zh-CN"/>
              </w:rPr>
              <w:t>-</w:t>
            </w:r>
          </w:p>
        </w:tc>
      </w:tr>
      <w:tr w:rsidR="00B44BFE" w:rsidRPr="00FF083F" w14:paraId="1E4281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5F8AA" w14:textId="77777777" w:rsidR="00B44BFE" w:rsidRPr="00FF083F" w:rsidRDefault="00B44BFE" w:rsidP="00B44BFE">
            <w:pPr>
              <w:pStyle w:val="TAL"/>
              <w:rPr>
                <w:b/>
                <w:i/>
                <w:lang w:eastAsia="en-GB"/>
              </w:rPr>
            </w:pPr>
            <w:proofErr w:type="spellStart"/>
            <w:r w:rsidRPr="00FF083F">
              <w:rPr>
                <w:b/>
                <w:i/>
                <w:lang w:eastAsia="en-GB"/>
              </w:rPr>
              <w:t>overheatingInd</w:t>
            </w:r>
            <w:proofErr w:type="spellEnd"/>
          </w:p>
          <w:p w14:paraId="59616B25" w14:textId="77777777" w:rsidR="00B44BFE" w:rsidRPr="00FF083F" w:rsidRDefault="00B44BFE" w:rsidP="00B44BFE">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585F09"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B44BFE" w:rsidRPr="00FF083F" w14:paraId="7DC6392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4FC5E" w14:textId="77777777" w:rsidR="00B44BFE" w:rsidRPr="00FF083F" w:rsidRDefault="00B44BFE" w:rsidP="00B44BFE">
            <w:pPr>
              <w:pStyle w:val="TAL"/>
              <w:rPr>
                <w:b/>
                <w:i/>
                <w:lang w:eastAsia="en-GB"/>
              </w:rPr>
            </w:pPr>
            <w:proofErr w:type="spellStart"/>
            <w:r w:rsidRPr="00FF083F">
              <w:rPr>
                <w:b/>
                <w:i/>
                <w:lang w:eastAsia="en-GB"/>
              </w:rPr>
              <w:t>overheatingIndForSCG</w:t>
            </w:r>
            <w:proofErr w:type="spellEnd"/>
          </w:p>
          <w:p w14:paraId="3B02A965" w14:textId="77777777" w:rsidR="00B44BFE" w:rsidRPr="00FF083F" w:rsidRDefault="00B44BFE" w:rsidP="00B44BFE">
            <w:pPr>
              <w:pStyle w:val="TAL"/>
              <w:rPr>
                <w:b/>
                <w:i/>
                <w:lang w:eastAsia="en-GB"/>
              </w:rPr>
            </w:pPr>
            <w:r w:rsidRPr="00FF083F">
              <w:t xml:space="preserve">Indicates whether the UE supports the inclusion of NR SCG reduced configuration in the overheating assistance information. The UE which indicates support of </w:t>
            </w:r>
            <w:proofErr w:type="spellStart"/>
            <w:r w:rsidRPr="00FF083F">
              <w:rPr>
                <w:i/>
                <w:iCs/>
              </w:rPr>
              <w:t>overheatingIndForSCG</w:t>
            </w:r>
            <w:proofErr w:type="spellEnd"/>
            <w:r w:rsidRPr="00FF083F">
              <w:t xml:space="preserve"> shall also indicate support of </w:t>
            </w:r>
            <w:proofErr w:type="spellStart"/>
            <w:r w:rsidRPr="00FF083F">
              <w:rPr>
                <w:i/>
                <w:iCs/>
              </w:rPr>
              <w:t>overheatingInd</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0295C48" w14:textId="0721BDC4" w:rsidR="00B44BFE" w:rsidRPr="00FF083F" w:rsidRDefault="002C05C2" w:rsidP="00B44BFE">
            <w:pPr>
              <w:keepNext/>
              <w:keepLines/>
              <w:spacing w:after="0"/>
              <w:jc w:val="center"/>
              <w:rPr>
                <w:rFonts w:ascii="Arial" w:hAnsi="Arial"/>
                <w:bCs/>
                <w:noProof/>
                <w:sz w:val="18"/>
                <w:lang w:eastAsia="zh-CN"/>
              </w:rPr>
            </w:pPr>
            <w:ins w:id="70" w:author="Lenovo" w:date="2020-10-09T17:03:00Z">
              <w:r w:rsidRPr="00FF083F">
                <w:rPr>
                  <w:noProof/>
                </w:rPr>
                <w:t>-</w:t>
              </w:r>
            </w:ins>
            <w:del w:id="71" w:author="Lenovo" w:date="2020-10-09T17:03:00Z">
              <w:r w:rsidR="00B44BFE" w:rsidRPr="00FF083F" w:rsidDel="002C05C2">
                <w:rPr>
                  <w:rFonts w:ascii="Arial" w:hAnsi="Arial"/>
                  <w:bCs/>
                  <w:noProof/>
                  <w:sz w:val="18"/>
                  <w:lang w:eastAsia="zh-CN"/>
                </w:rPr>
                <w:delText>No</w:delText>
              </w:r>
            </w:del>
          </w:p>
        </w:tc>
      </w:tr>
      <w:tr w:rsidR="00B44BFE" w:rsidRPr="00FF083F" w14:paraId="0C0B3E5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A944F"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pdcch-CandidateReductions</w:t>
            </w:r>
            <w:proofErr w:type="spellEnd"/>
          </w:p>
          <w:p w14:paraId="37687523" w14:textId="77777777" w:rsidR="00B44BFE" w:rsidRPr="00FF083F" w:rsidRDefault="00B44BFE" w:rsidP="00B44BFE">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D62A2C5" w14:textId="77777777" w:rsidR="00B44BFE" w:rsidRPr="00FF083F" w:rsidRDefault="00B44BFE" w:rsidP="00B44BFE">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B44BFE" w:rsidRPr="00FF083F" w14:paraId="500E8A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3D3EB" w14:textId="77777777" w:rsidR="00B44BFE" w:rsidRPr="00FF083F" w:rsidRDefault="00B44BFE" w:rsidP="00B44BFE">
            <w:pPr>
              <w:pStyle w:val="TAL"/>
              <w:rPr>
                <w:rFonts w:cs="Arial"/>
                <w:b/>
                <w:i/>
                <w:szCs w:val="18"/>
                <w:lang w:eastAsia="en-GB"/>
              </w:rPr>
            </w:pPr>
            <w:proofErr w:type="spellStart"/>
            <w:r w:rsidRPr="00FF083F">
              <w:rPr>
                <w:rFonts w:cs="Arial"/>
                <w:b/>
                <w:i/>
                <w:szCs w:val="18"/>
                <w:lang w:eastAsia="en-GB"/>
              </w:rPr>
              <w:t>pdcp</w:t>
            </w:r>
            <w:proofErr w:type="spellEnd"/>
            <w:r w:rsidRPr="00FF083F">
              <w:rPr>
                <w:rFonts w:cs="Arial"/>
                <w:b/>
                <w:i/>
                <w:szCs w:val="18"/>
                <w:lang w:eastAsia="en-GB"/>
              </w:rPr>
              <w:t>-Duplication</w:t>
            </w:r>
          </w:p>
          <w:p w14:paraId="5EC5B450" w14:textId="77777777" w:rsidR="00B44BFE" w:rsidRPr="00FF083F" w:rsidRDefault="00B44BFE" w:rsidP="00B44BFE">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A34803" w14:textId="77777777" w:rsidR="00B44BFE" w:rsidRPr="00FF083F" w:rsidRDefault="00B44BFE" w:rsidP="00B44BFE">
            <w:pPr>
              <w:pStyle w:val="TAL"/>
              <w:jc w:val="center"/>
              <w:rPr>
                <w:noProof/>
              </w:rPr>
            </w:pPr>
            <w:r w:rsidRPr="00FF083F">
              <w:rPr>
                <w:noProof/>
              </w:rPr>
              <w:t>-</w:t>
            </w:r>
          </w:p>
        </w:tc>
      </w:tr>
      <w:tr w:rsidR="00B44BFE" w:rsidRPr="00FF083F" w14:paraId="4EA4DD7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5BA1C" w14:textId="77777777" w:rsidR="00B44BFE" w:rsidRPr="00FF083F" w:rsidRDefault="00B44BFE" w:rsidP="00B44BFE">
            <w:pPr>
              <w:pStyle w:val="TAL"/>
              <w:rPr>
                <w:b/>
                <w:i/>
                <w:lang w:eastAsia="en-GB"/>
              </w:rPr>
            </w:pPr>
            <w:proofErr w:type="spellStart"/>
            <w:r w:rsidRPr="00FF083F">
              <w:rPr>
                <w:b/>
                <w:i/>
                <w:lang w:eastAsia="en-GB"/>
              </w:rPr>
              <w:t>pdcp</w:t>
            </w:r>
            <w:proofErr w:type="spellEnd"/>
            <w:r w:rsidRPr="00FF083F">
              <w:rPr>
                <w:b/>
                <w:i/>
                <w:lang w:eastAsia="en-GB"/>
              </w:rPr>
              <w:t>-SN-Extension</w:t>
            </w:r>
          </w:p>
          <w:p w14:paraId="65F1AD98" w14:textId="77777777" w:rsidR="00B44BFE" w:rsidRPr="00FF083F" w:rsidRDefault="00B44BFE" w:rsidP="00B44BFE">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39D8FDE"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D3906D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1D3D6" w14:textId="77777777" w:rsidR="00B44BFE" w:rsidRPr="00FF083F" w:rsidRDefault="00B44BFE" w:rsidP="00B44BFE">
            <w:pPr>
              <w:keepNext/>
              <w:keepLines/>
              <w:spacing w:after="0"/>
              <w:rPr>
                <w:rFonts w:ascii="Arial" w:hAnsi="Arial"/>
                <w:b/>
                <w:i/>
                <w:sz w:val="18"/>
              </w:rPr>
            </w:pPr>
            <w:r w:rsidRPr="00FF083F">
              <w:rPr>
                <w:rFonts w:ascii="Arial" w:hAnsi="Arial"/>
                <w:b/>
                <w:i/>
                <w:sz w:val="18"/>
              </w:rPr>
              <w:t>pdcp-SN-Extension-18bits</w:t>
            </w:r>
          </w:p>
          <w:p w14:paraId="7DB880E5" w14:textId="77777777" w:rsidR="00B44BFE" w:rsidRPr="00FF083F" w:rsidRDefault="00B44BFE" w:rsidP="00B44BFE">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35CE53"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4008C6D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75066"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pdcp-TransferSplitUL</w:t>
            </w:r>
            <w:proofErr w:type="spellEnd"/>
          </w:p>
          <w:p w14:paraId="5C643630" w14:textId="77777777" w:rsidR="00B44BFE" w:rsidRPr="00FF083F" w:rsidRDefault="00B44BFE" w:rsidP="00B44BFE">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proofErr w:type="spellStart"/>
            <w:r w:rsidRPr="00FF083F">
              <w:rPr>
                <w:rFonts w:ascii="Arial" w:hAnsi="Arial"/>
                <w:i/>
                <w:sz w:val="18"/>
              </w:rPr>
              <w:t>drb-TypeSplit</w:t>
            </w:r>
            <w:proofErr w:type="spellEnd"/>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B7FC72D"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2F80176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1EAFF"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lastRenderedPageBreak/>
              <w:t>pdcp-VersionChangeWithoutHO</w:t>
            </w:r>
            <w:proofErr w:type="spellEnd"/>
          </w:p>
          <w:p w14:paraId="496102E4" w14:textId="77777777" w:rsidR="00B44BFE" w:rsidRPr="00FF083F" w:rsidRDefault="00B44BFE" w:rsidP="00B44BFE">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proofErr w:type="spellStart"/>
            <w:r w:rsidRPr="00FF083F">
              <w:rPr>
                <w:rFonts w:ascii="Arial" w:hAnsi="Arial"/>
                <w:i/>
                <w:iCs/>
                <w:sz w:val="18"/>
              </w:rPr>
              <w:t>pdcp-VersionChangeWithoutHO</w:t>
            </w:r>
            <w:proofErr w:type="spellEnd"/>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9B8BEE5"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05D6D60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600EBDCE"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rPr>
              <w:t>pdsch-CollisionHandling</w:t>
            </w:r>
            <w:proofErr w:type="spellEnd"/>
          </w:p>
          <w:p w14:paraId="30947D8D"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A14B69"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B44BFE" w:rsidRPr="00FF083F" w14:paraId="6EB55B98"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1DDDD769" w14:textId="77777777" w:rsidR="00B44BFE" w:rsidRPr="00FF083F" w:rsidRDefault="00B44BFE" w:rsidP="00B44BFE">
            <w:pPr>
              <w:pStyle w:val="TAL"/>
              <w:rPr>
                <w:b/>
                <w:bCs/>
                <w:i/>
                <w:iCs/>
                <w:lang w:eastAsia="en-GB"/>
              </w:rPr>
            </w:pP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w:t>
            </w:r>
            <w:r w:rsidRPr="00FF083F">
              <w:rPr>
                <w:b/>
                <w:bCs/>
                <w:i/>
                <w:iCs/>
              </w:rPr>
              <w:t xml:space="preserve"> </w:t>
            </w: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ModeB</w:t>
            </w:r>
            <w:proofErr w:type="spellEnd"/>
          </w:p>
          <w:p w14:paraId="629D9D33" w14:textId="77777777" w:rsidR="00B44BFE" w:rsidRPr="00FF083F" w:rsidRDefault="00B44BFE" w:rsidP="00B44BFE">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A4A75C"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428BE83A"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E87DAFE" w14:textId="77777777" w:rsidR="00B44BFE" w:rsidRPr="00FF083F" w:rsidRDefault="00B44BFE" w:rsidP="00B44BFE">
            <w:pPr>
              <w:pStyle w:val="TAL"/>
              <w:rPr>
                <w:b/>
                <w:bCs/>
                <w:i/>
                <w:iCs/>
                <w:lang w:eastAsia="en-GB"/>
              </w:rPr>
            </w:pP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 xml:space="preserve">, </w:t>
            </w: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ModeB</w:t>
            </w:r>
            <w:proofErr w:type="spellEnd"/>
          </w:p>
          <w:p w14:paraId="7CE91704" w14:textId="77777777" w:rsidR="00B44BFE" w:rsidRPr="00FF083F" w:rsidRDefault="00B44BFE" w:rsidP="00B44BFE">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524DF01" w14:textId="77777777" w:rsidR="00B44BFE" w:rsidRPr="00FF083F" w:rsidRDefault="00B44BFE" w:rsidP="00B44BFE">
            <w:pPr>
              <w:pStyle w:val="TAL"/>
              <w:jc w:val="center"/>
              <w:rPr>
                <w:bCs/>
                <w:noProof/>
                <w:lang w:eastAsia="zh-CN"/>
              </w:rPr>
            </w:pPr>
            <w:r w:rsidRPr="00FF083F">
              <w:rPr>
                <w:bCs/>
                <w:noProof/>
                <w:lang w:eastAsia="en-GB"/>
              </w:rPr>
              <w:t>Yes</w:t>
            </w:r>
          </w:p>
        </w:tc>
      </w:tr>
      <w:tr w:rsidR="00B44BFE" w:rsidRPr="00FF083F" w14:paraId="583DFB50"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0C58E220" w14:textId="77777777" w:rsidR="00B44BFE" w:rsidRPr="00FF083F" w:rsidRDefault="00B44BFE" w:rsidP="00B44BFE">
            <w:pPr>
              <w:pStyle w:val="TAL"/>
              <w:rPr>
                <w:b/>
                <w:i/>
              </w:rPr>
            </w:pPr>
            <w:proofErr w:type="spellStart"/>
            <w:r w:rsidRPr="00FF083F">
              <w:rPr>
                <w:b/>
                <w:i/>
              </w:rPr>
              <w:t>pdsch-RepSubframe</w:t>
            </w:r>
            <w:proofErr w:type="spellEnd"/>
          </w:p>
          <w:p w14:paraId="48E78C10" w14:textId="77777777" w:rsidR="00B44BFE" w:rsidRPr="00FF083F" w:rsidRDefault="00B44BFE" w:rsidP="00B44BFE">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F5229E"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1489D131"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5CDF05E6" w14:textId="77777777" w:rsidR="00B44BFE" w:rsidRPr="00FF083F" w:rsidRDefault="00B44BFE" w:rsidP="00B44BFE">
            <w:pPr>
              <w:pStyle w:val="TAL"/>
              <w:rPr>
                <w:b/>
                <w:i/>
              </w:rPr>
            </w:pPr>
            <w:proofErr w:type="spellStart"/>
            <w:r w:rsidRPr="00FF083F">
              <w:rPr>
                <w:b/>
                <w:i/>
              </w:rPr>
              <w:t>pdsch-RepSlot</w:t>
            </w:r>
            <w:proofErr w:type="spellEnd"/>
          </w:p>
          <w:p w14:paraId="72F24096" w14:textId="77777777" w:rsidR="00B44BFE" w:rsidRPr="00FF083F" w:rsidRDefault="00B44BFE" w:rsidP="00B44BFE">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4BA3E"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42EC9B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hideMark/>
          </w:tcPr>
          <w:p w14:paraId="062AF12A" w14:textId="77777777" w:rsidR="00B44BFE" w:rsidRPr="00FF083F" w:rsidRDefault="00B44BFE" w:rsidP="00B44BFE">
            <w:pPr>
              <w:pStyle w:val="TAL"/>
              <w:rPr>
                <w:b/>
                <w:i/>
              </w:rPr>
            </w:pPr>
            <w:proofErr w:type="spellStart"/>
            <w:r w:rsidRPr="00FF083F">
              <w:rPr>
                <w:b/>
                <w:i/>
              </w:rPr>
              <w:t>pdsch-RepSubslot</w:t>
            </w:r>
            <w:proofErr w:type="spellEnd"/>
          </w:p>
          <w:p w14:paraId="387279C0" w14:textId="77777777" w:rsidR="00B44BFE" w:rsidRPr="00FF083F" w:rsidRDefault="00B44BFE" w:rsidP="00B44BFE">
            <w:pPr>
              <w:pStyle w:val="TAL"/>
            </w:pPr>
            <w:r w:rsidRPr="00FF083F">
              <w:t>Indicates</w:t>
            </w:r>
            <w:r w:rsidRPr="00FF083F">
              <w:rPr>
                <w:lang w:eastAsia="zh-CN"/>
              </w:rPr>
              <w:t xml:space="preserve"> whether the UE supports </w:t>
            </w:r>
            <w:proofErr w:type="spellStart"/>
            <w:r w:rsidRPr="00FF083F">
              <w:rPr>
                <w:lang w:eastAsia="zh-CN"/>
              </w:rPr>
              <w:t>subslot</w:t>
            </w:r>
            <w:proofErr w:type="spellEnd"/>
            <w:r w:rsidRPr="00FF083F">
              <w:rPr>
                <w:lang w:eastAsia="zh-CN"/>
              </w:rPr>
              <w:t xml:space="preserve">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B59C02"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5C34889"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51FDA59B"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pdsch</w:t>
            </w:r>
            <w:proofErr w:type="spellEnd"/>
            <w:r w:rsidRPr="00FF083F">
              <w:rPr>
                <w:rFonts w:ascii="Arial" w:hAnsi="Arial" w:cs="Arial"/>
                <w:b/>
                <w:i/>
                <w:sz w:val="18"/>
                <w:szCs w:val="18"/>
                <w:lang w:eastAsia="zh-CN"/>
              </w:rPr>
              <w:t>-</w:t>
            </w:r>
            <w:proofErr w:type="spellStart"/>
            <w:r w:rsidRPr="00FF083F">
              <w:rPr>
                <w:rFonts w:ascii="Arial" w:hAnsi="Arial" w:cs="Arial"/>
                <w:b/>
                <w:i/>
                <w:sz w:val="18"/>
                <w:szCs w:val="18"/>
                <w:lang w:eastAsia="zh-CN"/>
              </w:rPr>
              <w:t>SlotSubslotPDSCH</w:t>
            </w:r>
            <w:proofErr w:type="spellEnd"/>
            <w:r w:rsidRPr="00FF083F">
              <w:rPr>
                <w:rFonts w:ascii="Arial" w:hAnsi="Arial" w:cs="Arial"/>
                <w:b/>
                <w:i/>
                <w:sz w:val="18"/>
                <w:szCs w:val="18"/>
                <w:lang w:eastAsia="zh-CN"/>
              </w:rPr>
              <w:t>-Decoding</w:t>
            </w:r>
          </w:p>
          <w:p w14:paraId="0AC71EA0" w14:textId="77777777" w:rsidR="00B44BFE" w:rsidRPr="00FF083F" w:rsidRDefault="00B44BFE" w:rsidP="00B44BFE">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w:t>
            </w:r>
            <w:proofErr w:type="spellStart"/>
            <w:r w:rsidRPr="00FF083F">
              <w:rPr>
                <w:rFonts w:ascii="Arial" w:hAnsi="Arial" w:cs="Arial"/>
                <w:sz w:val="18"/>
                <w:szCs w:val="18"/>
                <w:lang w:eastAsia="zh-CN"/>
              </w:rPr>
              <w:t>subslot</w:t>
            </w:r>
            <w:proofErr w:type="spellEnd"/>
            <w:r w:rsidRPr="00FF083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3EEA882" w14:textId="77777777" w:rsidR="00B44BFE" w:rsidRPr="00FF083F" w:rsidRDefault="00B44BFE" w:rsidP="00B44BFE">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B44BFE" w:rsidRPr="00FF083F" w14:paraId="59C17D57"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C28A48" w14:textId="77777777" w:rsidR="00B44BFE" w:rsidRPr="00FF083F" w:rsidRDefault="00B44BFE" w:rsidP="00B44BFE">
            <w:pPr>
              <w:pStyle w:val="TAL"/>
              <w:rPr>
                <w:b/>
                <w:i/>
                <w:lang w:eastAsia="en-GB"/>
              </w:rPr>
            </w:pPr>
            <w:proofErr w:type="spellStart"/>
            <w:r w:rsidRPr="00FF083F">
              <w:rPr>
                <w:b/>
                <w:i/>
                <w:lang w:eastAsia="en-GB"/>
              </w:rPr>
              <w:t>perServingCellMeasurementGap</w:t>
            </w:r>
            <w:proofErr w:type="spellEnd"/>
          </w:p>
          <w:p w14:paraId="153FD62F" w14:textId="77777777" w:rsidR="00B44BFE" w:rsidRPr="00FF083F" w:rsidRDefault="00B44BFE" w:rsidP="00B44BFE">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87D7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34FF26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26744"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proofErr w:type="spellStart"/>
            <w:r w:rsidRPr="00FF083F">
              <w:rPr>
                <w:rFonts w:ascii="Arial" w:eastAsia="SimSun" w:hAnsi="Arial" w:cs="Arial"/>
                <w:b/>
                <w:i/>
                <w:sz w:val="18"/>
                <w:szCs w:val="18"/>
                <w:lang w:eastAsia="zh-CN"/>
              </w:rPr>
              <w:t>P</w:t>
            </w:r>
            <w:r w:rsidRPr="00FF083F">
              <w:rPr>
                <w:rFonts w:ascii="Arial" w:eastAsia="SimSun" w:hAnsi="Arial" w:cs="Arial"/>
                <w:b/>
                <w:i/>
                <w:sz w:val="18"/>
                <w:szCs w:val="18"/>
              </w:rPr>
              <w:t>Cell</w:t>
            </w:r>
            <w:proofErr w:type="spellEnd"/>
          </w:p>
          <w:p w14:paraId="647094C9" w14:textId="77777777" w:rsidR="00B44BFE" w:rsidRPr="00FF083F" w:rsidRDefault="00B44BFE" w:rsidP="00B44BFE">
            <w:pPr>
              <w:pStyle w:val="TAL"/>
              <w:rPr>
                <w:b/>
                <w:i/>
                <w:lang w:eastAsia="en-GB"/>
              </w:rPr>
            </w:pPr>
            <w:r w:rsidRPr="00FF083F">
              <w:rPr>
                <w:rFonts w:eastAsia="SimSun"/>
                <w:lang w:eastAsia="en-GB"/>
              </w:rPr>
              <w:t xml:space="preserve">Indicates whether the UE supports TDD UL/DL reconfiguration for TDD serving cell(s) via monitoring PDCCH with </w:t>
            </w:r>
            <w:proofErr w:type="spellStart"/>
            <w:r w:rsidRPr="00FF083F">
              <w:rPr>
                <w:rFonts w:eastAsia="SimSun"/>
                <w:lang w:eastAsia="en-GB"/>
              </w:rPr>
              <w:t>eIMTA</w:t>
            </w:r>
            <w:proofErr w:type="spellEnd"/>
            <w:r w:rsidRPr="00FF083F">
              <w:rPr>
                <w:rFonts w:eastAsia="SimSun"/>
                <w:lang w:eastAsia="en-GB"/>
              </w:rPr>
              <w:t xml:space="preserve">-RNTI on a FDD </w:t>
            </w:r>
            <w:proofErr w:type="spellStart"/>
            <w:r w:rsidRPr="00FF083F">
              <w:rPr>
                <w:rFonts w:eastAsia="SimSun"/>
                <w:lang w:eastAsia="en-GB"/>
              </w:rPr>
              <w:t>PCell</w:t>
            </w:r>
            <w:proofErr w:type="spellEnd"/>
            <w:r w:rsidRPr="00FF083F">
              <w:rPr>
                <w:rFonts w:eastAsia="SimSun"/>
                <w:lang w:eastAsia="en-GB"/>
              </w:rPr>
              <w:t xml:space="preserve">, and HARQ feedback according to UL and DL HARQ reference configurations. This bit can only be set to supported only if the </w:t>
            </w:r>
            <w:r w:rsidRPr="00FF083F">
              <w:rPr>
                <w:lang w:eastAsia="en-GB"/>
              </w:rPr>
              <w:t xml:space="preserve">UE supports FDD </w:t>
            </w:r>
            <w:proofErr w:type="spellStart"/>
            <w:r w:rsidRPr="00FF083F">
              <w:rPr>
                <w:lang w:eastAsia="en-GB"/>
              </w:rPr>
              <w:t>PCell</w:t>
            </w:r>
            <w:proofErr w:type="spellEnd"/>
            <w:r w:rsidRPr="00FF083F">
              <w:rPr>
                <w:rFonts w:eastAsia="SimSun"/>
                <w:lang w:eastAsia="en-GB"/>
              </w:rPr>
              <w:t xml:space="preserve"> and </w:t>
            </w:r>
            <w:proofErr w:type="spellStart"/>
            <w:r w:rsidRPr="00FF083F">
              <w:rPr>
                <w:rFonts w:eastAsia="SimSun"/>
                <w:i/>
                <w:lang w:eastAsia="en-GB"/>
              </w:rPr>
              <w:t>phy</w:t>
            </w:r>
            <w:proofErr w:type="spellEnd"/>
            <w:r w:rsidRPr="00FF083F">
              <w:rPr>
                <w:rFonts w:eastAsia="SimSun"/>
                <w:i/>
                <w:lang w:eastAsia="en-GB"/>
              </w:rPr>
              <w:t>-TDD-</w:t>
            </w:r>
            <w:proofErr w:type="spellStart"/>
            <w:r w:rsidRPr="00FF083F">
              <w:rPr>
                <w:rFonts w:eastAsia="SimSun"/>
                <w:i/>
                <w:lang w:eastAsia="en-GB"/>
              </w:rPr>
              <w:t>ReConfig</w:t>
            </w:r>
            <w:proofErr w:type="spellEnd"/>
            <w:r w:rsidRPr="00FF083F">
              <w:rPr>
                <w:rFonts w:eastAsia="SimSun"/>
                <w:i/>
                <w:lang w:eastAsia="en-GB"/>
              </w:rPr>
              <w:t>-TDD-</w:t>
            </w:r>
            <w:proofErr w:type="spellStart"/>
            <w:r w:rsidRPr="00FF083F">
              <w:rPr>
                <w:rFonts w:eastAsia="SimSun"/>
                <w:i/>
                <w:lang w:eastAsia="en-GB"/>
              </w:rPr>
              <w:t>PCell</w:t>
            </w:r>
            <w:proofErr w:type="spellEnd"/>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08D13D" w14:textId="77777777" w:rsidR="00B44BFE" w:rsidRPr="00FF083F" w:rsidRDefault="00B44BFE" w:rsidP="00B44BFE">
            <w:pPr>
              <w:pStyle w:val="TAL"/>
              <w:jc w:val="center"/>
              <w:rPr>
                <w:bCs/>
                <w:noProof/>
                <w:lang w:eastAsia="en-GB"/>
              </w:rPr>
            </w:pPr>
            <w:r w:rsidRPr="00FF083F">
              <w:rPr>
                <w:rFonts w:eastAsia="SimSun"/>
                <w:bCs/>
                <w:noProof/>
                <w:lang w:eastAsia="zh-CN"/>
              </w:rPr>
              <w:t>No</w:t>
            </w:r>
          </w:p>
        </w:tc>
      </w:tr>
      <w:tr w:rsidR="00B44BFE" w:rsidRPr="00FF083F" w14:paraId="2C53733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3C3DE"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PCell</w:t>
            </w:r>
            <w:proofErr w:type="spellEnd"/>
          </w:p>
          <w:p w14:paraId="2A4E030D" w14:textId="77777777" w:rsidR="00B44BFE" w:rsidRPr="00FF083F" w:rsidRDefault="00B44BFE" w:rsidP="00B44BFE">
            <w:pPr>
              <w:pStyle w:val="TAL"/>
              <w:rPr>
                <w:b/>
                <w:i/>
                <w:lang w:eastAsia="en-GB"/>
              </w:rPr>
            </w:pPr>
            <w:r w:rsidRPr="00FF083F">
              <w:rPr>
                <w:rFonts w:eastAsia="SimSun"/>
                <w:lang w:eastAsia="zh-CN"/>
              </w:rPr>
              <w:t xml:space="preserve">Indicates whether the UE supports TDD UL/DL reconfiguration for TDD serving cell(s) via monitoring PDCCH with </w:t>
            </w:r>
            <w:proofErr w:type="spellStart"/>
            <w:r w:rsidRPr="00FF083F">
              <w:rPr>
                <w:rFonts w:eastAsia="SimSun"/>
                <w:lang w:eastAsia="zh-CN"/>
              </w:rPr>
              <w:t>eIMTA</w:t>
            </w:r>
            <w:proofErr w:type="spellEnd"/>
            <w:r w:rsidRPr="00FF083F">
              <w:rPr>
                <w:rFonts w:eastAsia="SimSun"/>
                <w:lang w:eastAsia="zh-CN"/>
              </w:rPr>
              <w:t xml:space="preserve">-RNTI on a TDD </w:t>
            </w:r>
            <w:proofErr w:type="spellStart"/>
            <w:r w:rsidRPr="00FF083F">
              <w:rPr>
                <w:rFonts w:eastAsia="SimSun"/>
                <w:lang w:eastAsia="zh-CN"/>
              </w:rPr>
              <w:t>PCell</w:t>
            </w:r>
            <w:proofErr w:type="spellEnd"/>
            <w:r w:rsidRPr="00FF083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DD7D6AD" w14:textId="77777777" w:rsidR="00B44BFE" w:rsidRPr="00FF083F" w:rsidRDefault="00B44BFE" w:rsidP="00B44BFE">
            <w:pPr>
              <w:pStyle w:val="TAL"/>
              <w:jc w:val="center"/>
              <w:rPr>
                <w:bCs/>
                <w:noProof/>
                <w:lang w:eastAsia="en-GB"/>
              </w:rPr>
            </w:pPr>
            <w:r w:rsidRPr="00FF083F">
              <w:rPr>
                <w:rFonts w:eastAsia="SimSun"/>
                <w:bCs/>
                <w:noProof/>
                <w:lang w:eastAsia="zh-CN"/>
              </w:rPr>
              <w:t>Yes</w:t>
            </w:r>
          </w:p>
        </w:tc>
      </w:tr>
      <w:tr w:rsidR="00B44BFE" w:rsidRPr="00FF083F" w14:paraId="101353C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863BF" w14:textId="77777777" w:rsidR="00B44BFE" w:rsidRPr="00FF083F" w:rsidRDefault="00B44BFE" w:rsidP="00B44BFE">
            <w:pPr>
              <w:pStyle w:val="TAL"/>
              <w:rPr>
                <w:b/>
                <w:i/>
                <w:lang w:eastAsia="en-GB"/>
              </w:rPr>
            </w:pPr>
            <w:proofErr w:type="spellStart"/>
            <w:r w:rsidRPr="00FF083F">
              <w:rPr>
                <w:b/>
                <w:i/>
                <w:lang w:eastAsia="en-GB"/>
              </w:rPr>
              <w:t>pmi</w:t>
            </w:r>
            <w:proofErr w:type="spellEnd"/>
            <w:r w:rsidRPr="00FF083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D974A89"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7977FCC2"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50826D69" w14:textId="77777777" w:rsidR="00B44BFE" w:rsidRPr="00FF083F" w:rsidRDefault="00B44BFE" w:rsidP="00B44BFE">
            <w:pPr>
              <w:pStyle w:val="TAL"/>
              <w:rPr>
                <w:b/>
                <w:i/>
                <w:lang w:eastAsia="en-GB"/>
              </w:rPr>
            </w:pPr>
            <w:r w:rsidRPr="00FF083F">
              <w:rPr>
                <w:b/>
                <w:i/>
                <w:lang w:eastAsia="en-GB"/>
              </w:rPr>
              <w:t>powerClass-14dBm</w:t>
            </w:r>
          </w:p>
          <w:p w14:paraId="36AC26BE" w14:textId="77777777" w:rsidR="00B44BFE" w:rsidRPr="00FF083F" w:rsidRDefault="00B44BFE" w:rsidP="00B44BFE">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557197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1B5EA1A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89039" w14:textId="77777777" w:rsidR="00B44BFE" w:rsidRPr="00FF083F" w:rsidRDefault="00B44BFE" w:rsidP="00B44BFE">
            <w:pPr>
              <w:pStyle w:val="TAL"/>
              <w:rPr>
                <w:b/>
                <w:i/>
                <w:lang w:eastAsia="en-GB"/>
              </w:rPr>
            </w:pPr>
            <w:proofErr w:type="spellStart"/>
            <w:r w:rsidRPr="00FF083F">
              <w:rPr>
                <w:b/>
                <w:i/>
                <w:lang w:eastAsia="en-GB"/>
              </w:rPr>
              <w:t>powerPrefInd</w:t>
            </w:r>
            <w:proofErr w:type="spellEnd"/>
          </w:p>
          <w:p w14:paraId="2E3183FE" w14:textId="77777777" w:rsidR="00B44BFE" w:rsidRPr="00FF083F" w:rsidRDefault="00B44BFE" w:rsidP="00B44BFE">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A18456"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619505D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C1EF2" w14:textId="77777777" w:rsidR="00B44BFE" w:rsidRPr="00FF083F" w:rsidRDefault="00B44BFE" w:rsidP="00B44BFE">
            <w:pPr>
              <w:pStyle w:val="TAL"/>
              <w:rPr>
                <w:b/>
                <w:i/>
                <w:lang w:eastAsia="en-GB"/>
              </w:rPr>
            </w:pPr>
            <w:proofErr w:type="spellStart"/>
            <w:r w:rsidRPr="00FF083F">
              <w:rPr>
                <w:b/>
                <w:i/>
                <w:lang w:eastAsia="en-GB"/>
              </w:rPr>
              <w:t>powerUCI-SlotPUSCH</w:t>
            </w:r>
            <w:proofErr w:type="spellEnd"/>
            <w:r w:rsidRPr="00FF083F">
              <w:rPr>
                <w:b/>
                <w:i/>
                <w:lang w:eastAsia="en-GB"/>
              </w:rPr>
              <w:t xml:space="preserve">, </w:t>
            </w:r>
            <w:proofErr w:type="spellStart"/>
            <w:r w:rsidRPr="00FF083F">
              <w:rPr>
                <w:b/>
                <w:i/>
                <w:lang w:eastAsia="en-GB"/>
              </w:rPr>
              <w:t>powerUCI-SubslotPUSCH</w:t>
            </w:r>
            <w:proofErr w:type="spellEnd"/>
          </w:p>
          <w:p w14:paraId="06EBE1E4" w14:textId="77777777" w:rsidR="00B44BFE" w:rsidRPr="00FF083F" w:rsidRDefault="00B44BFE" w:rsidP="00B44BFE">
            <w:pPr>
              <w:pStyle w:val="TAL"/>
              <w:rPr>
                <w:b/>
                <w:i/>
                <w:lang w:eastAsia="en-GB"/>
              </w:rPr>
            </w:pPr>
            <w:r w:rsidRPr="00FF083F">
              <w:rPr>
                <w:lang w:eastAsia="en-GB"/>
              </w:rPr>
              <w:t xml:space="preserve">Indicates whether the UE supports BPRE derivation based on the actual derived O_CQI. The parameter </w:t>
            </w:r>
            <w:proofErr w:type="spellStart"/>
            <w:r w:rsidRPr="00FF083F">
              <w:rPr>
                <w:i/>
                <w:lang w:eastAsia="en-GB"/>
              </w:rPr>
              <w:t>uplinkPower-CSIPayload</w:t>
            </w:r>
            <w:proofErr w:type="spellEnd"/>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2458F3E"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A8DF0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D7AB9"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cs="Arial"/>
                <w:b/>
                <w:i/>
                <w:sz w:val="18"/>
                <w:szCs w:val="18"/>
              </w:rPr>
              <w:t>prach</w:t>
            </w:r>
            <w:proofErr w:type="spellEnd"/>
            <w:r w:rsidRPr="00FF083F">
              <w:rPr>
                <w:rFonts w:ascii="Arial" w:hAnsi="Arial" w:cs="Arial"/>
                <w:b/>
                <w:i/>
                <w:sz w:val="18"/>
                <w:szCs w:val="18"/>
              </w:rPr>
              <w:t>-Enhancements</w:t>
            </w:r>
          </w:p>
          <w:p w14:paraId="7929C37A" w14:textId="77777777" w:rsidR="00B44BFE" w:rsidRPr="00FF083F" w:rsidRDefault="00B44BFE" w:rsidP="00B44BFE">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 xml:space="preserve">random access preambles generated from restricted set type B in high speed </w:t>
            </w:r>
            <w:proofErr w:type="spellStart"/>
            <w:r w:rsidRPr="00FF083F">
              <w:rPr>
                <w:rFonts w:ascii="Arial" w:hAnsi="Arial" w:cs="Arial"/>
                <w:sz w:val="18"/>
                <w:szCs w:val="18"/>
                <w:lang w:eastAsia="ko-KR"/>
              </w:rPr>
              <w:t>scenoario</w:t>
            </w:r>
            <w:proofErr w:type="spellEnd"/>
            <w:r w:rsidRPr="00FF083F">
              <w:rPr>
                <w:rFonts w:ascii="Arial" w:hAnsi="Arial" w:cs="Arial"/>
                <w:sz w:val="18"/>
                <w:szCs w:val="18"/>
                <w:lang w:eastAsia="ko-KR"/>
              </w:rPr>
              <w:t xml:space="preserve">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3D08F8" w14:textId="77777777" w:rsidR="00B44BFE" w:rsidRPr="00FF083F" w:rsidRDefault="00B44BFE" w:rsidP="00B44BFE">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B44BFE" w:rsidRPr="00FF083F" w14:paraId="4331A70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D79BE" w14:textId="77777777" w:rsidR="00B44BFE" w:rsidRPr="00FF083F" w:rsidRDefault="00B44BFE" w:rsidP="00B44BFE">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71440FF7" w14:textId="77777777" w:rsidR="00B44BFE" w:rsidRPr="00FF083F" w:rsidRDefault="00B44BFE" w:rsidP="00B44BFE">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B255B6F"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76BDC74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EBD2"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b/>
                <w:i/>
                <w:sz w:val="18"/>
                <w:szCs w:val="18"/>
              </w:rPr>
              <w:t>pucch-Format4</w:t>
            </w:r>
          </w:p>
          <w:p w14:paraId="1020B22E"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1604ED9" w14:textId="77777777" w:rsidR="00B44BFE" w:rsidRPr="00FF083F" w:rsidRDefault="00B44BFE" w:rsidP="00B44BF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B44BFE" w:rsidRPr="00FF083F" w14:paraId="38C37A6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1DC15"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b/>
                <w:i/>
                <w:sz w:val="18"/>
                <w:szCs w:val="18"/>
              </w:rPr>
              <w:t>pucch-Format5</w:t>
            </w:r>
          </w:p>
          <w:p w14:paraId="1BB4F8F5"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8BF94FE" w14:textId="77777777" w:rsidR="00B44BFE" w:rsidRPr="00FF083F" w:rsidRDefault="00B44BFE" w:rsidP="00B44BF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B44BFE" w:rsidRPr="00FF083F" w14:paraId="5FBEA2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BF971" w14:textId="77777777" w:rsidR="00B44BFE" w:rsidRPr="00FF083F" w:rsidRDefault="00B44BFE" w:rsidP="00B44BFE">
            <w:pPr>
              <w:keepNext/>
              <w:keepLines/>
              <w:spacing w:after="0"/>
              <w:rPr>
                <w:rFonts w:ascii="Arial" w:hAnsi="Arial" w:cs="Arial"/>
                <w:b/>
                <w:i/>
                <w:sz w:val="18"/>
                <w:szCs w:val="18"/>
              </w:rPr>
            </w:pPr>
            <w:proofErr w:type="spellStart"/>
            <w:r w:rsidRPr="00FF083F">
              <w:rPr>
                <w:rFonts w:ascii="Arial" w:hAnsi="Arial" w:cs="Arial"/>
                <w:b/>
                <w:i/>
                <w:sz w:val="18"/>
                <w:szCs w:val="18"/>
              </w:rPr>
              <w:t>pucch-SCell</w:t>
            </w:r>
            <w:proofErr w:type="spellEnd"/>
          </w:p>
          <w:p w14:paraId="1DDD4217" w14:textId="77777777" w:rsidR="00B44BFE" w:rsidRPr="00FF083F" w:rsidRDefault="00B44BFE" w:rsidP="00B44BFE">
            <w:pPr>
              <w:keepNext/>
              <w:keepLines/>
              <w:spacing w:after="0"/>
              <w:rPr>
                <w:rFonts w:ascii="Arial" w:hAnsi="Arial" w:cs="Arial"/>
                <w:b/>
                <w:i/>
                <w:sz w:val="18"/>
                <w:szCs w:val="18"/>
              </w:rPr>
            </w:pPr>
            <w:r w:rsidRPr="00FF083F">
              <w:rPr>
                <w:rFonts w:ascii="Arial" w:hAnsi="Arial" w:cs="Arial"/>
                <w:sz w:val="18"/>
                <w:szCs w:val="18"/>
              </w:rPr>
              <w:t xml:space="preserve">Indicates whether the UE supports PUCCH on </w:t>
            </w:r>
            <w:proofErr w:type="spellStart"/>
            <w:r w:rsidRPr="00FF083F">
              <w:rPr>
                <w:rFonts w:ascii="Arial" w:hAnsi="Arial" w:cs="Arial"/>
                <w:sz w:val="18"/>
                <w:szCs w:val="18"/>
              </w:rPr>
              <w:t>SCell</w:t>
            </w:r>
            <w:proofErr w:type="spellEnd"/>
            <w:r w:rsidRPr="00FF083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3D1E42" w14:textId="77777777" w:rsidR="00B44BFE" w:rsidRPr="00FF083F" w:rsidRDefault="00B44BFE" w:rsidP="00B44BF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B44BFE" w:rsidRPr="00FF083F" w:rsidDel="00A171DB" w14:paraId="1CB55C2A"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771C69" w14:textId="77777777" w:rsidR="00B44BFE" w:rsidRPr="00FF083F" w:rsidRDefault="00B44BFE" w:rsidP="00B44BFE">
            <w:pPr>
              <w:pStyle w:val="TAL"/>
              <w:rPr>
                <w:b/>
                <w:i/>
                <w:lang w:val="en-US" w:eastAsia="en-GB"/>
              </w:rPr>
            </w:pPr>
            <w:proofErr w:type="spellStart"/>
            <w:r w:rsidRPr="00FF083F">
              <w:rPr>
                <w:b/>
                <w:i/>
                <w:lang w:eastAsia="en-GB"/>
              </w:rPr>
              <w:lastRenderedPageBreak/>
              <w:t>pur</w:t>
            </w:r>
            <w:proofErr w:type="spellEnd"/>
            <w:r w:rsidRPr="00FF083F">
              <w:rPr>
                <w:b/>
                <w:i/>
                <w:lang w:eastAsia="en-GB"/>
              </w:rPr>
              <w:t>-CP-EPC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-CP-EPC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pur-CP-5GC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r w:rsidRPr="00FF083F">
              <w:rPr>
                <w:b/>
                <w:i/>
                <w:lang w:eastAsia="en-GB"/>
              </w:rPr>
              <w:t>pur-CP-5GC</w:t>
            </w:r>
            <w:r w:rsidRPr="00FF083F">
              <w:rPr>
                <w:b/>
                <w:i/>
                <w:lang w:val="en-US" w:eastAsia="en-GB"/>
              </w:rPr>
              <w:t>-CE-</w:t>
            </w:r>
            <w:proofErr w:type="spellStart"/>
            <w:r w:rsidRPr="00FF083F">
              <w:rPr>
                <w:b/>
                <w:i/>
                <w:lang w:val="en-US" w:eastAsia="en-GB"/>
              </w:rPr>
              <w:t>ModeB</w:t>
            </w:r>
            <w:proofErr w:type="spellEnd"/>
          </w:p>
          <w:p w14:paraId="0789AE82" w14:textId="77777777" w:rsidR="00B44BFE" w:rsidRPr="00FF083F" w:rsidDel="00A171DB" w:rsidRDefault="00B44BFE" w:rsidP="00B44BFE">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7F853D8"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6CBF7190"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9D70CD" w14:textId="77777777" w:rsidR="00B44BFE" w:rsidRPr="00FF083F" w:rsidRDefault="00B44BFE" w:rsidP="00B44BFE">
            <w:pPr>
              <w:pStyle w:val="TAL"/>
              <w:rPr>
                <w:b/>
                <w:i/>
                <w:lang w:eastAsia="en-GB"/>
              </w:rPr>
            </w:pPr>
            <w:r w:rsidRPr="00FF083F">
              <w:rPr>
                <w:b/>
                <w:i/>
                <w:lang w:eastAsia="en-GB"/>
              </w:rPr>
              <w:t>pur-CP-L1Ack</w:t>
            </w:r>
          </w:p>
          <w:p w14:paraId="56FD557E" w14:textId="77777777" w:rsidR="00B44BFE" w:rsidRPr="00FF083F" w:rsidDel="00A171DB" w:rsidRDefault="00B44BFE" w:rsidP="00B44BFE">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FC5A7B4"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6F6C5665"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74A4F7" w14:textId="77777777" w:rsidR="00B44BFE" w:rsidRPr="00FF083F" w:rsidRDefault="00B44BFE" w:rsidP="00B44BFE">
            <w:pPr>
              <w:pStyle w:val="TAL"/>
              <w:rPr>
                <w:b/>
                <w:i/>
                <w:lang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FrequencyHopping</w:t>
            </w:r>
            <w:proofErr w:type="spellEnd"/>
          </w:p>
          <w:p w14:paraId="20E950C1" w14:textId="77777777" w:rsidR="00B44BFE" w:rsidRPr="00FF083F" w:rsidDel="00A171DB" w:rsidRDefault="00B44BFE" w:rsidP="00B44BFE">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31CBB85B"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2ECBCFA2"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3B4AA4" w14:textId="77777777" w:rsidR="00B44BFE" w:rsidRPr="00FF083F" w:rsidRDefault="00B44BFE" w:rsidP="00B44BFE">
            <w:pPr>
              <w:pStyle w:val="TAL"/>
              <w:rPr>
                <w:b/>
                <w:bCs/>
                <w:i/>
                <w:noProof/>
                <w:lang w:eastAsia="en-GB"/>
              </w:rPr>
            </w:pPr>
            <w:r w:rsidRPr="00FF083F">
              <w:rPr>
                <w:b/>
                <w:bCs/>
                <w:i/>
                <w:noProof/>
                <w:lang w:val="en-US" w:eastAsia="en-GB"/>
              </w:rPr>
              <w:t>pur</w:t>
            </w:r>
            <w:r w:rsidRPr="00FF083F">
              <w:rPr>
                <w:b/>
                <w:bCs/>
                <w:i/>
                <w:noProof/>
                <w:lang w:eastAsia="en-GB"/>
              </w:rPr>
              <w:t>-PUSCH-NB-MaxTBS</w:t>
            </w:r>
          </w:p>
          <w:p w14:paraId="3FAB496C" w14:textId="77777777" w:rsidR="00B44BFE" w:rsidRPr="00FF083F" w:rsidDel="00A171DB" w:rsidRDefault="00B44BFE" w:rsidP="00B44BFE">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92C97E4"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242FAD57"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E95078" w14:textId="77777777" w:rsidR="00B44BFE" w:rsidRPr="00FF083F" w:rsidRDefault="00B44BFE" w:rsidP="00B44BFE">
            <w:pPr>
              <w:pStyle w:val="TAL"/>
              <w:rPr>
                <w:b/>
                <w:i/>
                <w:lang w:eastAsia="en-GB"/>
              </w:rPr>
            </w:pPr>
            <w:proofErr w:type="spellStart"/>
            <w:r w:rsidRPr="00FF083F">
              <w:rPr>
                <w:b/>
                <w:i/>
                <w:lang w:eastAsia="en-GB"/>
              </w:rPr>
              <w:t>pur</w:t>
            </w:r>
            <w:proofErr w:type="spellEnd"/>
            <w:r w:rsidRPr="00FF083F">
              <w:rPr>
                <w:b/>
                <w:i/>
                <w:lang w:eastAsia="en-GB"/>
              </w:rPr>
              <w:t>-RSRP-Validation</w:t>
            </w:r>
          </w:p>
          <w:p w14:paraId="20C0E489" w14:textId="77777777" w:rsidR="00B44BFE" w:rsidRPr="00FF083F" w:rsidDel="00A171DB" w:rsidRDefault="00B44BFE" w:rsidP="00B44BFE">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30C268D"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7AC59E61"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19AC56" w14:textId="77777777" w:rsidR="00B44BFE" w:rsidRPr="00FF083F" w:rsidRDefault="00B44BFE" w:rsidP="00B44BFE">
            <w:pPr>
              <w:pStyle w:val="TAL"/>
              <w:rPr>
                <w:b/>
                <w:i/>
                <w:lang w:val="en-US"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ModeB</w:t>
            </w:r>
            <w:proofErr w:type="spellEnd"/>
          </w:p>
          <w:p w14:paraId="77F52EE3" w14:textId="77777777" w:rsidR="00B44BFE" w:rsidRPr="00FF083F" w:rsidDel="00A171DB" w:rsidRDefault="00B44BFE" w:rsidP="00B44BFE">
            <w:pPr>
              <w:pStyle w:val="TAL"/>
              <w:rPr>
                <w:b/>
                <w:i/>
                <w:lang w:eastAsia="en-GB"/>
              </w:rPr>
            </w:pPr>
            <w:r w:rsidRPr="00FF083F">
              <w:rPr>
                <w:lang w:eastAsia="en-GB"/>
              </w:rPr>
              <w:t xml:space="preserve">Indicates whether UE supports </w:t>
            </w:r>
            <w:proofErr w:type="spellStart"/>
            <w:r w:rsidRPr="00FF083F">
              <w:rPr>
                <w:lang w:eastAsia="en-GB"/>
              </w:rPr>
              <w:t>subPRB</w:t>
            </w:r>
            <w:proofErr w:type="spellEnd"/>
            <w:r w:rsidRPr="00FF083F">
              <w:rPr>
                <w:lang w:eastAsia="en-GB"/>
              </w:rPr>
              <w:t xml:space="preserve">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414BDE4"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rsidDel="00A171DB" w14:paraId="0BD818D0" w14:textId="77777777" w:rsidTr="00FF2D2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59E52E" w14:textId="77777777" w:rsidR="00B44BFE" w:rsidRPr="00FF083F" w:rsidRDefault="00B44BFE" w:rsidP="00B44BFE">
            <w:pPr>
              <w:pStyle w:val="TAL"/>
              <w:rPr>
                <w:b/>
                <w:i/>
                <w:lang w:val="en-US" w:eastAsia="en-GB"/>
              </w:rPr>
            </w:pPr>
            <w:proofErr w:type="spellStart"/>
            <w:r w:rsidRPr="00FF083F">
              <w:rPr>
                <w:b/>
                <w:i/>
                <w:lang w:eastAsia="en-GB"/>
              </w:rPr>
              <w:t>pur</w:t>
            </w:r>
            <w:proofErr w:type="spellEnd"/>
            <w:r w:rsidRPr="00FF083F">
              <w:rPr>
                <w:b/>
                <w:i/>
                <w:lang w:eastAsia="en-GB"/>
              </w:rPr>
              <w:t>-</w:t>
            </w:r>
            <w:r w:rsidRPr="00FF083F">
              <w:rPr>
                <w:b/>
                <w:i/>
                <w:lang w:val="en-US" w:eastAsia="en-GB"/>
              </w:rPr>
              <w:t>UP</w:t>
            </w:r>
            <w:r w:rsidRPr="00FF083F">
              <w:rPr>
                <w:b/>
                <w:i/>
                <w:lang w:eastAsia="en-GB"/>
              </w:rPr>
              <w:t>-EPC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ModeB</w:t>
            </w:r>
            <w:proofErr w:type="spellEnd"/>
          </w:p>
          <w:p w14:paraId="35B9C597" w14:textId="77777777" w:rsidR="00B44BFE" w:rsidRPr="00FF083F" w:rsidDel="00A171DB" w:rsidRDefault="00B44BFE" w:rsidP="00B44BFE">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2DE0E51" w14:textId="77777777" w:rsidR="00B44BFE" w:rsidRPr="00FF083F" w:rsidDel="00A171DB" w:rsidRDefault="00B44BFE" w:rsidP="00B44BFE">
            <w:pPr>
              <w:pStyle w:val="TAL"/>
              <w:jc w:val="center"/>
              <w:rPr>
                <w:bCs/>
                <w:noProof/>
                <w:lang w:eastAsia="en-GB"/>
              </w:rPr>
            </w:pPr>
            <w:r w:rsidRPr="00FF083F">
              <w:rPr>
                <w:bCs/>
                <w:noProof/>
                <w:lang w:eastAsia="en-GB"/>
              </w:rPr>
              <w:t>Yes</w:t>
            </w:r>
          </w:p>
        </w:tc>
      </w:tr>
      <w:tr w:rsidR="00B44BFE" w:rsidRPr="00FF083F" w14:paraId="107D866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C9FCD" w14:textId="77777777" w:rsidR="00B44BFE" w:rsidRPr="00FF083F" w:rsidRDefault="00B44BFE" w:rsidP="00B44BFE">
            <w:pPr>
              <w:pStyle w:val="TAL"/>
              <w:rPr>
                <w:b/>
                <w:bCs/>
                <w:i/>
                <w:iCs/>
              </w:rPr>
            </w:pPr>
            <w:proofErr w:type="spellStart"/>
            <w:r w:rsidRPr="00FF083F">
              <w:rPr>
                <w:b/>
                <w:bCs/>
                <w:i/>
                <w:iCs/>
              </w:rPr>
              <w:t>pusch</w:t>
            </w:r>
            <w:proofErr w:type="spellEnd"/>
            <w:r w:rsidRPr="00FF083F">
              <w:rPr>
                <w:b/>
                <w:bCs/>
                <w:i/>
                <w:iCs/>
              </w:rPr>
              <w:t>-Enhancements</w:t>
            </w:r>
          </w:p>
          <w:p w14:paraId="3CCB7D2D" w14:textId="77777777" w:rsidR="00B44BFE" w:rsidRPr="00FF083F" w:rsidRDefault="00B44BFE" w:rsidP="00B44BFE">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58DEB02"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7314F22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97BED" w14:textId="77777777" w:rsidR="00B44BFE" w:rsidRPr="00FF083F" w:rsidRDefault="00B44BFE" w:rsidP="00B44BFE">
            <w:pPr>
              <w:pStyle w:val="TAL"/>
              <w:rPr>
                <w:b/>
                <w:bCs/>
                <w:i/>
                <w:iCs/>
              </w:rPr>
            </w:pPr>
            <w:proofErr w:type="spellStart"/>
            <w:r w:rsidRPr="00FF083F">
              <w:rPr>
                <w:b/>
                <w:bCs/>
                <w:i/>
                <w:iCs/>
              </w:rPr>
              <w:t>pusch-FeedbackMode</w:t>
            </w:r>
            <w:proofErr w:type="spellEnd"/>
          </w:p>
          <w:p w14:paraId="2D340585" w14:textId="77777777" w:rsidR="00B44BFE" w:rsidRPr="00FF083F" w:rsidRDefault="00B44BFE" w:rsidP="00B44BFE">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FC491AA" w14:textId="77777777" w:rsidR="00B44BFE" w:rsidRPr="00FF083F" w:rsidRDefault="00B44BFE" w:rsidP="00B44BFE">
            <w:pPr>
              <w:pStyle w:val="TAL"/>
              <w:jc w:val="center"/>
              <w:rPr>
                <w:bCs/>
                <w:noProof/>
              </w:rPr>
            </w:pPr>
            <w:r w:rsidRPr="00FF083F">
              <w:rPr>
                <w:bCs/>
                <w:noProof/>
              </w:rPr>
              <w:t>No</w:t>
            </w:r>
          </w:p>
        </w:tc>
      </w:tr>
      <w:tr w:rsidR="00B44BFE" w:rsidRPr="00FF083F" w14:paraId="2E5B66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9F838" w14:textId="77777777" w:rsidR="00B44BFE" w:rsidRPr="00FF083F" w:rsidRDefault="00B44BFE" w:rsidP="00B44BFE">
            <w:pPr>
              <w:pStyle w:val="TAL"/>
              <w:rPr>
                <w:lang w:eastAsia="en-GB"/>
              </w:rPr>
            </w:pP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ModeB</w:t>
            </w:r>
            <w:proofErr w:type="spellEnd"/>
          </w:p>
          <w:p w14:paraId="7ED4252D" w14:textId="77777777" w:rsidR="00B44BFE" w:rsidRPr="00FF083F" w:rsidRDefault="00B44BFE" w:rsidP="00B44BFE">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A32F54" w14:textId="77777777" w:rsidR="00B44BFE" w:rsidRPr="00FF083F" w:rsidRDefault="00B44BFE" w:rsidP="00B44BFE">
            <w:pPr>
              <w:pStyle w:val="TAL"/>
              <w:jc w:val="center"/>
              <w:rPr>
                <w:bCs/>
                <w:noProof/>
              </w:rPr>
            </w:pPr>
            <w:r w:rsidRPr="00FF083F">
              <w:rPr>
                <w:bCs/>
                <w:noProof/>
                <w:lang w:eastAsia="en-GB"/>
              </w:rPr>
              <w:t>Yes</w:t>
            </w:r>
          </w:p>
        </w:tc>
      </w:tr>
      <w:tr w:rsidR="00B44BFE" w:rsidRPr="00FF083F" w14:paraId="5FFDBDD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FBDEA"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MaxConfigSlot</w:t>
            </w:r>
            <w:proofErr w:type="spellEnd"/>
          </w:p>
          <w:p w14:paraId="70D560BE" w14:textId="77777777" w:rsidR="00B44BFE" w:rsidRPr="00FF083F" w:rsidRDefault="00B44BFE" w:rsidP="00B44BFE">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4ED55B4" w14:textId="77777777" w:rsidR="00B44BFE" w:rsidRPr="00FF083F" w:rsidRDefault="00B44BFE" w:rsidP="00B44BFE">
            <w:pPr>
              <w:pStyle w:val="TAL"/>
              <w:jc w:val="center"/>
              <w:rPr>
                <w:bCs/>
                <w:noProof/>
              </w:rPr>
            </w:pPr>
            <w:r w:rsidRPr="00FF083F">
              <w:rPr>
                <w:bCs/>
                <w:noProof/>
              </w:rPr>
              <w:t>-</w:t>
            </w:r>
          </w:p>
        </w:tc>
      </w:tr>
      <w:tr w:rsidR="00B44BFE" w:rsidRPr="00FF083F" w14:paraId="0F43DF1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7FC8E"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MultiConfigSlot</w:t>
            </w:r>
            <w:proofErr w:type="spellEnd"/>
          </w:p>
          <w:p w14:paraId="44509034" w14:textId="77777777" w:rsidR="00B44BFE" w:rsidRPr="00FF083F" w:rsidRDefault="00B44BFE" w:rsidP="00B44BFE">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B8F2B4" w14:textId="77777777" w:rsidR="00B44BFE" w:rsidRPr="00FF083F" w:rsidRDefault="00B44BFE" w:rsidP="00B44BFE">
            <w:pPr>
              <w:pStyle w:val="TAL"/>
              <w:jc w:val="center"/>
              <w:rPr>
                <w:bCs/>
                <w:noProof/>
              </w:rPr>
            </w:pPr>
            <w:r w:rsidRPr="00FF083F">
              <w:rPr>
                <w:bCs/>
                <w:noProof/>
              </w:rPr>
              <w:t>-</w:t>
            </w:r>
          </w:p>
        </w:tc>
      </w:tr>
      <w:tr w:rsidR="00B44BFE" w:rsidRPr="00FF083F" w14:paraId="58A0CB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297A7"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MaxConfigSubframe</w:t>
            </w:r>
            <w:proofErr w:type="spellEnd"/>
          </w:p>
          <w:p w14:paraId="5F10A5C7" w14:textId="77777777" w:rsidR="00B44BFE" w:rsidRPr="00FF083F" w:rsidRDefault="00B44BFE" w:rsidP="00B44BFE">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CB4A168" w14:textId="77777777" w:rsidR="00B44BFE" w:rsidRPr="00FF083F" w:rsidRDefault="00B44BFE" w:rsidP="00B44BFE">
            <w:pPr>
              <w:pStyle w:val="TAL"/>
              <w:jc w:val="center"/>
              <w:rPr>
                <w:bCs/>
                <w:noProof/>
              </w:rPr>
            </w:pPr>
            <w:r w:rsidRPr="00FF083F">
              <w:rPr>
                <w:bCs/>
                <w:noProof/>
              </w:rPr>
              <w:t>-</w:t>
            </w:r>
          </w:p>
        </w:tc>
      </w:tr>
      <w:tr w:rsidR="00B44BFE" w:rsidRPr="00FF083F" w14:paraId="21D74B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19A57"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MultiConfigSubframe</w:t>
            </w:r>
            <w:proofErr w:type="spellEnd"/>
          </w:p>
          <w:p w14:paraId="577AB8D2" w14:textId="77777777" w:rsidR="00B44BFE" w:rsidRPr="00FF083F" w:rsidRDefault="00B44BFE" w:rsidP="00B44BFE">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11397E" w14:textId="77777777" w:rsidR="00B44BFE" w:rsidRPr="00FF083F" w:rsidRDefault="00B44BFE" w:rsidP="00B44BFE">
            <w:pPr>
              <w:pStyle w:val="TAL"/>
              <w:jc w:val="center"/>
              <w:rPr>
                <w:bCs/>
                <w:noProof/>
              </w:rPr>
            </w:pPr>
            <w:r w:rsidRPr="00FF083F">
              <w:rPr>
                <w:bCs/>
                <w:noProof/>
              </w:rPr>
              <w:t>-</w:t>
            </w:r>
          </w:p>
        </w:tc>
      </w:tr>
      <w:tr w:rsidR="00B44BFE" w:rsidRPr="00FF083F" w14:paraId="1781C56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C95E"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MaxConfigSubslot</w:t>
            </w:r>
            <w:proofErr w:type="spellEnd"/>
          </w:p>
          <w:p w14:paraId="2ABC0FD0" w14:textId="77777777" w:rsidR="00B44BFE" w:rsidRPr="00FF083F" w:rsidRDefault="00B44BFE" w:rsidP="00B44BFE">
            <w:pPr>
              <w:pStyle w:val="TAL"/>
            </w:pPr>
            <w:r w:rsidRPr="00FF083F">
              <w:t xml:space="preserve">Indicates the max number of SPS configurations across all cells for </w:t>
            </w:r>
            <w:proofErr w:type="spellStart"/>
            <w:r w:rsidRPr="00FF083F">
              <w:t>subslot</w:t>
            </w:r>
            <w:proofErr w:type="spellEnd"/>
            <w:r w:rsidRPr="00FF083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B77149" w14:textId="77777777" w:rsidR="00B44BFE" w:rsidRPr="00FF083F" w:rsidRDefault="00B44BFE" w:rsidP="00B44BFE">
            <w:pPr>
              <w:pStyle w:val="TAL"/>
              <w:jc w:val="center"/>
              <w:rPr>
                <w:bCs/>
                <w:noProof/>
              </w:rPr>
            </w:pPr>
            <w:r w:rsidRPr="00FF083F">
              <w:rPr>
                <w:bCs/>
                <w:noProof/>
              </w:rPr>
              <w:t>-</w:t>
            </w:r>
          </w:p>
        </w:tc>
      </w:tr>
      <w:tr w:rsidR="00B44BFE" w:rsidRPr="00FF083F" w14:paraId="11B13C4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DD521"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MultiConfigSubslot</w:t>
            </w:r>
            <w:proofErr w:type="spellEnd"/>
          </w:p>
          <w:p w14:paraId="3E664A59" w14:textId="77777777" w:rsidR="00B44BFE" w:rsidRPr="00FF083F" w:rsidRDefault="00B44BFE" w:rsidP="00B44BFE">
            <w:pPr>
              <w:pStyle w:val="TAL"/>
            </w:pPr>
            <w:r w:rsidRPr="00FF083F">
              <w:t xml:space="preserve">Indicates the number of multiple SPS configurations of </w:t>
            </w:r>
            <w:proofErr w:type="spellStart"/>
            <w:r w:rsidRPr="00FF083F">
              <w:t>subslot</w:t>
            </w:r>
            <w:proofErr w:type="spellEnd"/>
            <w:r w:rsidRPr="00FF083F">
              <w:t xml:space="preserve">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53F1FBB" w14:textId="77777777" w:rsidR="00B44BFE" w:rsidRPr="00FF083F" w:rsidRDefault="00B44BFE" w:rsidP="00B44BFE">
            <w:pPr>
              <w:pStyle w:val="TAL"/>
              <w:jc w:val="center"/>
              <w:rPr>
                <w:bCs/>
                <w:noProof/>
              </w:rPr>
            </w:pPr>
            <w:r w:rsidRPr="00FF083F">
              <w:rPr>
                <w:bCs/>
                <w:noProof/>
              </w:rPr>
              <w:t>-</w:t>
            </w:r>
          </w:p>
        </w:tc>
      </w:tr>
      <w:tr w:rsidR="00B44BFE" w:rsidRPr="00FF083F" w14:paraId="7399B60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12BB4"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SlotRepPCell</w:t>
            </w:r>
            <w:proofErr w:type="spellEnd"/>
          </w:p>
          <w:p w14:paraId="45D68B08" w14:textId="77777777" w:rsidR="00B44BFE" w:rsidRPr="00FF083F" w:rsidRDefault="00B44BFE" w:rsidP="00B44BFE">
            <w:pPr>
              <w:pStyle w:val="TAL"/>
            </w:pPr>
            <w:r w:rsidRPr="00FF083F">
              <w:t xml:space="preserve">Indicates whether the UE supports SPS repetition for slot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2A0884C" w14:textId="77777777" w:rsidR="00B44BFE" w:rsidRPr="00FF083F" w:rsidRDefault="00B44BFE" w:rsidP="00B44BFE">
            <w:pPr>
              <w:pStyle w:val="TAL"/>
              <w:jc w:val="center"/>
              <w:rPr>
                <w:bCs/>
                <w:noProof/>
              </w:rPr>
            </w:pPr>
            <w:r w:rsidRPr="00FF083F">
              <w:rPr>
                <w:bCs/>
                <w:noProof/>
              </w:rPr>
              <w:t>-</w:t>
            </w:r>
          </w:p>
        </w:tc>
      </w:tr>
      <w:tr w:rsidR="00B44BFE" w:rsidRPr="00FF083F" w14:paraId="2958DC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841DE"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SlotRepPSCell</w:t>
            </w:r>
            <w:proofErr w:type="spellEnd"/>
          </w:p>
          <w:p w14:paraId="6B33C513" w14:textId="77777777" w:rsidR="00B44BFE" w:rsidRPr="00FF083F" w:rsidRDefault="00B44BFE" w:rsidP="00B44BFE">
            <w:pPr>
              <w:pStyle w:val="TAL"/>
            </w:pPr>
            <w:r w:rsidRPr="00FF083F">
              <w:t xml:space="preserve">Indicates whether the UE supports SPS repetition for slot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C1C6B9B" w14:textId="77777777" w:rsidR="00B44BFE" w:rsidRPr="00FF083F" w:rsidRDefault="00B44BFE" w:rsidP="00B44BFE">
            <w:pPr>
              <w:pStyle w:val="TAL"/>
              <w:jc w:val="center"/>
              <w:rPr>
                <w:bCs/>
                <w:noProof/>
              </w:rPr>
            </w:pPr>
            <w:r w:rsidRPr="00FF083F">
              <w:rPr>
                <w:bCs/>
                <w:noProof/>
              </w:rPr>
              <w:t>-</w:t>
            </w:r>
          </w:p>
        </w:tc>
      </w:tr>
      <w:tr w:rsidR="00B44BFE" w:rsidRPr="00FF083F" w14:paraId="098E158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1F0C2"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SlotRepSCell</w:t>
            </w:r>
            <w:proofErr w:type="spellEnd"/>
          </w:p>
          <w:p w14:paraId="1E1E1413" w14:textId="77777777" w:rsidR="00B44BFE" w:rsidRPr="00FF083F" w:rsidRDefault="00B44BFE" w:rsidP="00B44BFE">
            <w:pPr>
              <w:pStyle w:val="TAL"/>
            </w:pPr>
            <w:r w:rsidRPr="00FF083F">
              <w:t xml:space="preserve">Indicates whether the UE supports SPS repetition for slot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2F4EF54" w14:textId="77777777" w:rsidR="00B44BFE" w:rsidRPr="00FF083F" w:rsidRDefault="00B44BFE" w:rsidP="00B44BFE">
            <w:pPr>
              <w:pStyle w:val="TAL"/>
              <w:jc w:val="center"/>
              <w:rPr>
                <w:bCs/>
                <w:noProof/>
              </w:rPr>
            </w:pPr>
            <w:r w:rsidRPr="00FF083F">
              <w:rPr>
                <w:bCs/>
                <w:noProof/>
              </w:rPr>
              <w:t>-</w:t>
            </w:r>
          </w:p>
        </w:tc>
      </w:tr>
      <w:tr w:rsidR="00B44BFE" w:rsidRPr="00FF083F" w14:paraId="2398965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B9AE2"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SubframeRepPCell</w:t>
            </w:r>
            <w:proofErr w:type="spellEnd"/>
          </w:p>
          <w:p w14:paraId="45D1903B" w14:textId="77777777" w:rsidR="00B44BFE" w:rsidRPr="00FF083F" w:rsidRDefault="00B44BFE" w:rsidP="00B44BFE">
            <w:pPr>
              <w:pStyle w:val="TAL"/>
            </w:pPr>
            <w:r w:rsidRPr="00FF083F">
              <w:t xml:space="preserve">Indicates whether the UE supports SPS repetition for subframe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397049C" w14:textId="77777777" w:rsidR="00B44BFE" w:rsidRPr="00FF083F" w:rsidRDefault="00B44BFE" w:rsidP="00B44BFE">
            <w:pPr>
              <w:pStyle w:val="TAL"/>
              <w:jc w:val="center"/>
              <w:rPr>
                <w:bCs/>
                <w:noProof/>
              </w:rPr>
            </w:pPr>
            <w:r w:rsidRPr="00FF083F">
              <w:rPr>
                <w:bCs/>
                <w:noProof/>
              </w:rPr>
              <w:t>-</w:t>
            </w:r>
          </w:p>
        </w:tc>
      </w:tr>
      <w:tr w:rsidR="00B44BFE" w:rsidRPr="00FF083F" w14:paraId="1B21C07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B3309"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SubframeRepPSCell</w:t>
            </w:r>
            <w:proofErr w:type="spellEnd"/>
          </w:p>
          <w:p w14:paraId="2171AE0C" w14:textId="77777777" w:rsidR="00B44BFE" w:rsidRPr="00FF083F" w:rsidRDefault="00B44BFE" w:rsidP="00B44BFE">
            <w:pPr>
              <w:pStyle w:val="TAL"/>
            </w:pPr>
            <w:r w:rsidRPr="00FF083F">
              <w:t xml:space="preserve">Indicates whether the UE supports SPS repetition for subframe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12ECAAB" w14:textId="77777777" w:rsidR="00B44BFE" w:rsidRPr="00FF083F" w:rsidRDefault="00B44BFE" w:rsidP="00B44BFE">
            <w:pPr>
              <w:pStyle w:val="TAL"/>
              <w:jc w:val="center"/>
              <w:rPr>
                <w:bCs/>
                <w:noProof/>
              </w:rPr>
            </w:pPr>
            <w:r w:rsidRPr="00FF083F">
              <w:rPr>
                <w:bCs/>
                <w:noProof/>
              </w:rPr>
              <w:t>-</w:t>
            </w:r>
          </w:p>
        </w:tc>
      </w:tr>
      <w:tr w:rsidR="00B44BFE" w:rsidRPr="00FF083F" w14:paraId="6FA9DBE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14D80"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SubframeRepSCell</w:t>
            </w:r>
            <w:proofErr w:type="spellEnd"/>
          </w:p>
          <w:p w14:paraId="76671125" w14:textId="77777777" w:rsidR="00B44BFE" w:rsidRPr="00FF083F" w:rsidRDefault="00B44BFE" w:rsidP="00B44BFE">
            <w:pPr>
              <w:pStyle w:val="TAL"/>
            </w:pPr>
            <w:r w:rsidRPr="00FF083F">
              <w:t xml:space="preserve">Indicates whether the UE supports SPS repetition for subframe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B09BD23" w14:textId="77777777" w:rsidR="00B44BFE" w:rsidRPr="00FF083F" w:rsidRDefault="00B44BFE" w:rsidP="00B44BFE">
            <w:pPr>
              <w:pStyle w:val="TAL"/>
              <w:jc w:val="center"/>
              <w:rPr>
                <w:bCs/>
                <w:noProof/>
              </w:rPr>
            </w:pPr>
            <w:r w:rsidRPr="00FF083F">
              <w:rPr>
                <w:bCs/>
                <w:noProof/>
              </w:rPr>
              <w:t>-</w:t>
            </w:r>
          </w:p>
        </w:tc>
      </w:tr>
      <w:tr w:rsidR="00B44BFE" w:rsidRPr="00FF083F" w14:paraId="6E46519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708CF"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SubslotRepPCell</w:t>
            </w:r>
            <w:proofErr w:type="spellEnd"/>
          </w:p>
          <w:p w14:paraId="25C9D4D4" w14:textId="77777777" w:rsidR="00B44BFE" w:rsidRPr="00FF083F" w:rsidRDefault="00B44BFE" w:rsidP="00B44BFE">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AF68482" w14:textId="77777777" w:rsidR="00B44BFE" w:rsidRPr="00FF083F" w:rsidRDefault="00B44BFE" w:rsidP="00B44BFE">
            <w:pPr>
              <w:pStyle w:val="TAL"/>
              <w:jc w:val="center"/>
              <w:rPr>
                <w:bCs/>
                <w:noProof/>
              </w:rPr>
            </w:pPr>
            <w:r w:rsidRPr="00FF083F">
              <w:rPr>
                <w:bCs/>
                <w:noProof/>
              </w:rPr>
              <w:t>-</w:t>
            </w:r>
          </w:p>
        </w:tc>
      </w:tr>
      <w:tr w:rsidR="00B44BFE" w:rsidRPr="00FF083F" w14:paraId="255BB4A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5941B" w14:textId="77777777" w:rsidR="00B44BFE" w:rsidRPr="00FF083F" w:rsidRDefault="00B44BFE" w:rsidP="00B44BFE">
            <w:pPr>
              <w:pStyle w:val="TAL"/>
              <w:rPr>
                <w:b/>
                <w:i/>
              </w:rPr>
            </w:pPr>
            <w:proofErr w:type="spellStart"/>
            <w:r w:rsidRPr="00FF083F">
              <w:rPr>
                <w:b/>
                <w:i/>
              </w:rPr>
              <w:t>pusch</w:t>
            </w:r>
            <w:proofErr w:type="spellEnd"/>
            <w:r w:rsidRPr="00FF083F">
              <w:rPr>
                <w:b/>
                <w:i/>
              </w:rPr>
              <w:t>-SPS-</w:t>
            </w:r>
            <w:proofErr w:type="spellStart"/>
            <w:r w:rsidRPr="00FF083F">
              <w:rPr>
                <w:b/>
                <w:i/>
              </w:rPr>
              <w:t>SubslotRepPSCell</w:t>
            </w:r>
            <w:proofErr w:type="spellEnd"/>
          </w:p>
          <w:p w14:paraId="42FF9FC2" w14:textId="77777777" w:rsidR="00B44BFE" w:rsidRPr="00FF083F" w:rsidRDefault="00B44BFE" w:rsidP="00B44BFE">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PSCell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A0A80C" w14:textId="77777777" w:rsidR="00B44BFE" w:rsidRPr="00FF083F" w:rsidRDefault="00B44BFE" w:rsidP="00B44BFE">
            <w:pPr>
              <w:pStyle w:val="TAL"/>
              <w:jc w:val="center"/>
              <w:rPr>
                <w:bCs/>
                <w:noProof/>
              </w:rPr>
            </w:pPr>
            <w:r w:rsidRPr="00FF083F">
              <w:rPr>
                <w:bCs/>
                <w:noProof/>
              </w:rPr>
              <w:t>-</w:t>
            </w:r>
          </w:p>
        </w:tc>
      </w:tr>
      <w:tr w:rsidR="00B44BFE" w:rsidRPr="00FF083F" w14:paraId="652C651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DE114" w14:textId="77777777" w:rsidR="00B44BFE" w:rsidRPr="00FF083F" w:rsidRDefault="00B44BFE" w:rsidP="00B44BFE">
            <w:pPr>
              <w:pStyle w:val="TAL"/>
              <w:rPr>
                <w:b/>
                <w:i/>
              </w:rPr>
            </w:pPr>
            <w:proofErr w:type="spellStart"/>
            <w:r w:rsidRPr="00FF083F">
              <w:rPr>
                <w:b/>
                <w:i/>
              </w:rPr>
              <w:lastRenderedPageBreak/>
              <w:t>pusch</w:t>
            </w:r>
            <w:proofErr w:type="spellEnd"/>
            <w:r w:rsidRPr="00FF083F">
              <w:rPr>
                <w:b/>
                <w:i/>
              </w:rPr>
              <w:t>-SPS-</w:t>
            </w:r>
            <w:proofErr w:type="spellStart"/>
            <w:r w:rsidRPr="00FF083F">
              <w:rPr>
                <w:b/>
                <w:i/>
              </w:rPr>
              <w:t>SubslotRepSCell</w:t>
            </w:r>
            <w:proofErr w:type="spellEnd"/>
          </w:p>
          <w:p w14:paraId="5D208C83" w14:textId="77777777" w:rsidR="00B44BFE" w:rsidRPr="00FF083F" w:rsidRDefault="00B44BFE" w:rsidP="00B44BFE">
            <w:pPr>
              <w:pStyle w:val="TAL"/>
            </w:pPr>
            <w:r w:rsidRPr="00FF083F">
              <w:t xml:space="preserve">Indicates whether the UE supports SPS repetition for </w:t>
            </w:r>
            <w:proofErr w:type="spellStart"/>
            <w:r w:rsidRPr="00FF083F">
              <w:t>subslot</w:t>
            </w:r>
            <w:proofErr w:type="spellEnd"/>
            <w:r w:rsidRPr="00FF083F">
              <w:t xml:space="preserve"> PUSCH for serving cells other than </w:t>
            </w:r>
            <w:proofErr w:type="spellStart"/>
            <w:r w:rsidRPr="00FF083F">
              <w:t>SpCell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4BB6C09" w14:textId="77777777" w:rsidR="00B44BFE" w:rsidRPr="00FF083F" w:rsidRDefault="00B44BFE" w:rsidP="00B44BFE">
            <w:pPr>
              <w:pStyle w:val="TAL"/>
              <w:jc w:val="center"/>
              <w:rPr>
                <w:bCs/>
                <w:noProof/>
              </w:rPr>
            </w:pPr>
            <w:r w:rsidRPr="00FF083F">
              <w:rPr>
                <w:bCs/>
                <w:noProof/>
              </w:rPr>
              <w:t>-</w:t>
            </w:r>
          </w:p>
        </w:tc>
      </w:tr>
      <w:tr w:rsidR="00B44BFE" w:rsidRPr="00FF083F" w14:paraId="33A16C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E282C"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pusch</w:t>
            </w:r>
            <w:proofErr w:type="spellEnd"/>
            <w:r w:rsidRPr="00FF083F">
              <w:rPr>
                <w:rFonts w:ascii="Arial" w:eastAsia="SimSun" w:hAnsi="Arial" w:cs="Arial"/>
                <w:b/>
                <w:i/>
                <w:sz w:val="18"/>
                <w:szCs w:val="18"/>
              </w:rPr>
              <w:t>-SRS-</w:t>
            </w:r>
            <w:proofErr w:type="spellStart"/>
            <w:r w:rsidRPr="00FF083F">
              <w:rPr>
                <w:rFonts w:ascii="Arial" w:eastAsia="SimSun" w:hAnsi="Arial" w:cs="Arial"/>
                <w:b/>
                <w:i/>
                <w:sz w:val="18"/>
                <w:szCs w:val="18"/>
              </w:rPr>
              <w:t>PowerControl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SubframeSet</w:t>
            </w:r>
            <w:proofErr w:type="spellEnd"/>
          </w:p>
          <w:p w14:paraId="4CC80882" w14:textId="77777777" w:rsidR="00B44BFE" w:rsidRPr="00FF083F" w:rsidRDefault="00B44BFE" w:rsidP="00B44BFE">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0FB4C0D" w14:textId="77777777" w:rsidR="00B44BFE" w:rsidRPr="00FF083F" w:rsidRDefault="00B44BFE" w:rsidP="00B44BFE">
            <w:pPr>
              <w:pStyle w:val="TAL"/>
              <w:jc w:val="center"/>
              <w:rPr>
                <w:bCs/>
                <w:noProof/>
                <w:lang w:eastAsia="en-GB"/>
              </w:rPr>
            </w:pPr>
            <w:r w:rsidRPr="00FF083F">
              <w:rPr>
                <w:rFonts w:eastAsia="SimSun"/>
                <w:bCs/>
                <w:noProof/>
                <w:lang w:eastAsia="zh-CN"/>
              </w:rPr>
              <w:t>Yes</w:t>
            </w:r>
          </w:p>
        </w:tc>
      </w:tr>
      <w:tr w:rsidR="00B44BFE" w:rsidRPr="00FF083F" w14:paraId="193E3F0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EC65A"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-CRI-</w:t>
            </w:r>
            <w:proofErr w:type="spellStart"/>
            <w:r w:rsidRPr="00FF083F">
              <w:rPr>
                <w:rFonts w:ascii="Arial" w:eastAsia="SimSun" w:hAnsi="Arial" w:cs="Arial"/>
                <w:b/>
                <w:i/>
                <w:sz w:val="18"/>
                <w:szCs w:val="18"/>
              </w:rPr>
              <w:t>BasedCSI</w:t>
            </w:r>
            <w:proofErr w:type="spellEnd"/>
            <w:r w:rsidRPr="00FF083F">
              <w:rPr>
                <w:rFonts w:ascii="Arial" w:eastAsia="SimSun" w:hAnsi="Arial" w:cs="Arial"/>
                <w:b/>
                <w:i/>
                <w:sz w:val="18"/>
                <w:szCs w:val="18"/>
              </w:rPr>
              <w:t>-Reporting</w:t>
            </w:r>
          </w:p>
          <w:p w14:paraId="476C5D7C" w14:textId="77777777" w:rsidR="00B44BFE" w:rsidRPr="00FF083F" w:rsidRDefault="00B44BFE" w:rsidP="00B44BFE">
            <w:pPr>
              <w:pStyle w:val="TAL"/>
              <w:rPr>
                <w:rFonts w:eastAsia="SimSun" w:cs="Arial"/>
                <w:b/>
                <w:i/>
                <w:szCs w:val="18"/>
              </w:rPr>
            </w:pPr>
            <w:r w:rsidRPr="00FF083F">
              <w:rPr>
                <w:rFonts w:eastAsia="SimSun"/>
                <w:lang w:eastAsia="zh-CN"/>
              </w:rPr>
              <w:t xml:space="preserve">Indicates whether the UE supports CRI based CSI feedback for the </w:t>
            </w:r>
            <w:proofErr w:type="spellStart"/>
            <w:r w:rsidRPr="00FF083F">
              <w:rPr>
                <w:rFonts w:eastAsia="SimSun"/>
                <w:lang w:eastAsia="zh-CN"/>
              </w:rPr>
              <w:t>FeCoMP</w:t>
            </w:r>
            <w:proofErr w:type="spellEnd"/>
            <w:r w:rsidRPr="00FF083F">
              <w:rPr>
                <w:rFonts w:eastAsia="SimSun"/>
                <w:lang w:eastAsia="zh-CN"/>
              </w:rPr>
              <w:t xml:space="preserve">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34B4261" w14:textId="77777777" w:rsidR="00B44BFE" w:rsidRPr="00FF083F" w:rsidRDefault="00B44BFE" w:rsidP="00B44BFE">
            <w:pPr>
              <w:pStyle w:val="TAL"/>
              <w:jc w:val="center"/>
              <w:rPr>
                <w:rFonts w:eastAsia="SimSun"/>
                <w:bCs/>
                <w:noProof/>
                <w:lang w:eastAsia="zh-CN"/>
              </w:rPr>
            </w:pPr>
            <w:r w:rsidRPr="00FF083F">
              <w:rPr>
                <w:rFonts w:eastAsia="SimSun"/>
                <w:bCs/>
                <w:noProof/>
                <w:lang w:eastAsia="zh-CN"/>
              </w:rPr>
              <w:t>-</w:t>
            </w:r>
          </w:p>
        </w:tc>
      </w:tr>
      <w:tr w:rsidR="00B44BFE" w:rsidRPr="00FF083F" w14:paraId="7E3FFD0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4EDCD" w14:textId="77777777" w:rsidR="00B44BFE" w:rsidRPr="00FF083F" w:rsidRDefault="00B44BFE" w:rsidP="00B44BFE">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TypeC</w:t>
            </w:r>
            <w:proofErr w:type="spellEnd"/>
            <w:r w:rsidRPr="00FF083F">
              <w:rPr>
                <w:rFonts w:ascii="Arial" w:eastAsia="SimSun" w:hAnsi="Arial" w:cs="Arial"/>
                <w:b/>
                <w:i/>
                <w:sz w:val="18"/>
                <w:szCs w:val="18"/>
              </w:rPr>
              <w:t>-Operation</w:t>
            </w:r>
          </w:p>
          <w:p w14:paraId="4C23876C" w14:textId="77777777" w:rsidR="00B44BFE" w:rsidRPr="00FF083F" w:rsidRDefault="00B44BFE" w:rsidP="00B44BFE">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w:t>
            </w:r>
            <w:proofErr w:type="spellStart"/>
            <w:r w:rsidRPr="00FF083F">
              <w:rPr>
                <w:rFonts w:eastAsia="SimSun"/>
                <w:lang w:eastAsia="zh-CN"/>
              </w:rPr>
              <w:t>FeCoMP</w:t>
            </w:r>
            <w:proofErr w:type="spellEnd"/>
            <w:r w:rsidRPr="00FF083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A0F0BAF" w14:textId="77777777" w:rsidR="00B44BFE" w:rsidRPr="00FF083F" w:rsidRDefault="00B44BFE" w:rsidP="00B44BFE">
            <w:pPr>
              <w:pStyle w:val="TAL"/>
              <w:jc w:val="center"/>
              <w:rPr>
                <w:rFonts w:eastAsia="SimSun"/>
                <w:bCs/>
                <w:noProof/>
                <w:lang w:eastAsia="zh-CN"/>
              </w:rPr>
            </w:pPr>
            <w:r w:rsidRPr="00FF083F">
              <w:rPr>
                <w:bCs/>
                <w:noProof/>
              </w:rPr>
              <w:t>-</w:t>
            </w:r>
          </w:p>
        </w:tc>
      </w:tr>
      <w:tr w:rsidR="00B44BFE" w:rsidRPr="00FF083F" w14:paraId="798582D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C0309" w14:textId="77777777" w:rsidR="00B44BFE" w:rsidRPr="00FF083F" w:rsidRDefault="00B44BFE" w:rsidP="00B44BFE">
            <w:pPr>
              <w:pStyle w:val="TAL"/>
              <w:rPr>
                <w:b/>
                <w:i/>
              </w:rPr>
            </w:pPr>
            <w:proofErr w:type="spellStart"/>
            <w:r w:rsidRPr="00FF083F">
              <w:rPr>
                <w:b/>
                <w:i/>
              </w:rPr>
              <w:t>qoe-MeasReport</w:t>
            </w:r>
            <w:proofErr w:type="spellEnd"/>
          </w:p>
          <w:p w14:paraId="4E6D6156" w14:textId="77777777" w:rsidR="00B44BFE" w:rsidRPr="00FF083F" w:rsidRDefault="00B44BFE" w:rsidP="00B44BFE">
            <w:pPr>
              <w:pStyle w:val="TAL"/>
            </w:pPr>
            <w:r w:rsidRPr="00FF083F">
              <w:t xml:space="preserve">Indicates whether the UE supports </w:t>
            </w:r>
            <w:proofErr w:type="spellStart"/>
            <w:r w:rsidRPr="00FF083F">
              <w:t>QoE</w:t>
            </w:r>
            <w:proofErr w:type="spellEnd"/>
            <w:r w:rsidRPr="00FF083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53BFDD4"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330F61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916E6" w14:textId="77777777" w:rsidR="00B44BFE" w:rsidRPr="00FF083F" w:rsidRDefault="00B44BFE" w:rsidP="00B44BFE">
            <w:pPr>
              <w:pStyle w:val="TAL"/>
              <w:rPr>
                <w:b/>
                <w:i/>
              </w:rPr>
            </w:pPr>
            <w:proofErr w:type="spellStart"/>
            <w:r w:rsidRPr="00FF083F">
              <w:rPr>
                <w:b/>
                <w:i/>
              </w:rPr>
              <w:t>qoe</w:t>
            </w:r>
            <w:proofErr w:type="spellEnd"/>
            <w:r w:rsidRPr="00FF083F">
              <w:rPr>
                <w:b/>
                <w:i/>
              </w:rPr>
              <w:t>-MTSI-</w:t>
            </w:r>
            <w:proofErr w:type="spellStart"/>
            <w:r w:rsidRPr="00FF083F">
              <w:rPr>
                <w:b/>
                <w:i/>
              </w:rPr>
              <w:t>MeasReport</w:t>
            </w:r>
            <w:proofErr w:type="spellEnd"/>
          </w:p>
          <w:p w14:paraId="1BF0303A" w14:textId="77777777" w:rsidR="00B44BFE" w:rsidRPr="00FF083F" w:rsidRDefault="00B44BFE" w:rsidP="00B44BFE">
            <w:pPr>
              <w:pStyle w:val="TAL"/>
            </w:pPr>
            <w:r w:rsidRPr="00FF083F">
              <w:t xml:space="preserve">Indicates whether the UE supports </w:t>
            </w:r>
            <w:proofErr w:type="spellStart"/>
            <w:r w:rsidRPr="00FF083F">
              <w:t>QoE</w:t>
            </w:r>
            <w:proofErr w:type="spellEnd"/>
            <w:r w:rsidRPr="00FF083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876DD29" w14:textId="77777777" w:rsidR="00B44BFE" w:rsidRPr="00FF083F" w:rsidRDefault="00B44BFE" w:rsidP="00B44BFE">
            <w:pPr>
              <w:pStyle w:val="TAL"/>
              <w:jc w:val="center"/>
              <w:rPr>
                <w:bCs/>
                <w:noProof/>
                <w:lang w:eastAsia="zh-CN"/>
              </w:rPr>
            </w:pPr>
          </w:p>
        </w:tc>
      </w:tr>
      <w:tr w:rsidR="00B44BFE" w:rsidRPr="00FF083F" w14:paraId="609078C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25C38"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rach</w:t>
            </w:r>
            <w:proofErr w:type="spellEnd"/>
            <w:r w:rsidRPr="00FF083F">
              <w:rPr>
                <w:rFonts w:ascii="Arial" w:hAnsi="Arial" w:cs="Arial"/>
                <w:b/>
                <w:i/>
                <w:sz w:val="18"/>
                <w:szCs w:val="18"/>
                <w:lang w:eastAsia="zh-CN"/>
              </w:rPr>
              <w:t>-Less</w:t>
            </w:r>
          </w:p>
          <w:p w14:paraId="7138C9A6" w14:textId="77777777" w:rsidR="00B44BFE" w:rsidRPr="00FF083F" w:rsidRDefault="00B44BFE" w:rsidP="00B44BFE">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w:t>
            </w:r>
            <w:proofErr w:type="spellStart"/>
            <w:r w:rsidRPr="00FF083F">
              <w:rPr>
                <w:rFonts w:eastAsia="SimSun"/>
                <w:lang w:eastAsia="zh-CN"/>
              </w:rPr>
              <w:t>SeNB</w:t>
            </w:r>
            <w:proofErr w:type="spellEnd"/>
            <w:r w:rsidRPr="00FF083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9CE881" w14:textId="77777777" w:rsidR="00B44BFE" w:rsidRPr="00FF083F" w:rsidRDefault="00B44BFE" w:rsidP="00B44BFE">
            <w:pPr>
              <w:pStyle w:val="TAL"/>
              <w:jc w:val="center"/>
              <w:rPr>
                <w:rFonts w:eastAsia="SimSun"/>
                <w:bCs/>
                <w:noProof/>
                <w:lang w:eastAsia="zh-CN"/>
              </w:rPr>
            </w:pPr>
            <w:r w:rsidRPr="00FF083F">
              <w:rPr>
                <w:lang w:eastAsia="zh-CN"/>
              </w:rPr>
              <w:t>-</w:t>
            </w:r>
          </w:p>
        </w:tc>
      </w:tr>
      <w:tr w:rsidR="00B44BFE" w:rsidRPr="00FF083F" w14:paraId="601F31F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72572" w14:textId="77777777" w:rsidR="00B44BFE" w:rsidRPr="00FF083F" w:rsidRDefault="00B44BFE" w:rsidP="00B44BFE">
            <w:pPr>
              <w:pStyle w:val="TAL"/>
              <w:rPr>
                <w:b/>
                <w:i/>
                <w:lang w:eastAsia="zh-CN"/>
              </w:rPr>
            </w:pPr>
            <w:proofErr w:type="spellStart"/>
            <w:r w:rsidRPr="00FF083F">
              <w:rPr>
                <w:b/>
                <w:i/>
                <w:lang w:eastAsia="zh-CN"/>
              </w:rPr>
              <w:t>rach</w:t>
            </w:r>
            <w:proofErr w:type="spellEnd"/>
            <w:r w:rsidRPr="00FF083F">
              <w:rPr>
                <w:b/>
                <w:i/>
                <w:lang w:eastAsia="zh-CN"/>
              </w:rPr>
              <w:t>-Report</w:t>
            </w:r>
          </w:p>
          <w:p w14:paraId="72E43923" w14:textId="77777777" w:rsidR="00B44BFE" w:rsidRPr="00FF083F" w:rsidRDefault="00B44BFE" w:rsidP="00B44BFE">
            <w:pPr>
              <w:pStyle w:val="TAL"/>
              <w:rPr>
                <w:b/>
                <w:i/>
                <w:lang w:eastAsia="zh-CN"/>
              </w:rPr>
            </w:pPr>
            <w:r w:rsidRPr="00FF083F">
              <w:rPr>
                <w:lang w:eastAsia="zh-CN"/>
              </w:rPr>
              <w:t xml:space="preserve">Indicates whether the UE supports delivery of </w:t>
            </w:r>
            <w:proofErr w:type="spellStart"/>
            <w:r w:rsidRPr="00FF083F">
              <w:rPr>
                <w:i/>
                <w:iCs/>
                <w:lang w:eastAsia="zh-CN"/>
              </w:rPr>
              <w:t>rach</w:t>
            </w:r>
            <w:proofErr w:type="spellEnd"/>
            <w:r w:rsidRPr="00FF083F">
              <w:rPr>
                <w:i/>
                <w:iCs/>
                <w:lang w:eastAsia="zh-CN"/>
              </w:rPr>
              <w:t>-Report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0F2CB" w14:textId="77777777" w:rsidR="00B44BFE" w:rsidRPr="00FF083F" w:rsidRDefault="00B44BFE" w:rsidP="00B44BFE">
            <w:pPr>
              <w:pStyle w:val="TAL"/>
              <w:jc w:val="center"/>
              <w:rPr>
                <w:lang w:eastAsia="zh-CN"/>
              </w:rPr>
            </w:pPr>
            <w:r w:rsidRPr="00FF083F">
              <w:rPr>
                <w:lang w:eastAsia="zh-CN"/>
              </w:rPr>
              <w:t>-</w:t>
            </w:r>
          </w:p>
        </w:tc>
      </w:tr>
      <w:tr w:rsidR="00B44BFE" w:rsidRPr="00FF083F" w14:paraId="47CA6DF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D5B07" w14:textId="77777777" w:rsidR="00B44BFE" w:rsidRPr="00FF083F" w:rsidRDefault="00B44BFE" w:rsidP="00B44BFE">
            <w:pPr>
              <w:pStyle w:val="TAL"/>
              <w:rPr>
                <w:b/>
                <w:i/>
                <w:kern w:val="2"/>
              </w:rPr>
            </w:pPr>
            <w:r w:rsidRPr="00FF083F">
              <w:rPr>
                <w:b/>
                <w:i/>
                <w:kern w:val="2"/>
              </w:rPr>
              <w:t>rai-Support</w:t>
            </w:r>
          </w:p>
          <w:p w14:paraId="0C29E427" w14:textId="77777777" w:rsidR="00B44BFE" w:rsidRPr="00FF083F" w:rsidRDefault="00B44BFE" w:rsidP="00B44BFE">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E226005" w14:textId="77777777" w:rsidR="00B44BFE" w:rsidRPr="00FF083F" w:rsidRDefault="00B44BFE" w:rsidP="00B44BFE">
            <w:pPr>
              <w:pStyle w:val="TAL"/>
              <w:jc w:val="center"/>
              <w:rPr>
                <w:rFonts w:eastAsia="SimSun"/>
                <w:noProof/>
                <w:lang w:eastAsia="zh-CN"/>
              </w:rPr>
            </w:pPr>
            <w:r w:rsidRPr="00FF083F">
              <w:rPr>
                <w:rFonts w:eastAsia="SimSun"/>
                <w:noProof/>
                <w:lang w:eastAsia="zh-CN"/>
              </w:rPr>
              <w:t>No</w:t>
            </w:r>
          </w:p>
        </w:tc>
      </w:tr>
      <w:tr w:rsidR="00B44BFE" w:rsidRPr="00FF083F" w14:paraId="7290FB4A"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BE987E1" w14:textId="77777777" w:rsidR="00B44BFE" w:rsidRPr="00FF083F" w:rsidRDefault="00B44BFE" w:rsidP="00B44BFE">
            <w:pPr>
              <w:pStyle w:val="TAL"/>
              <w:rPr>
                <w:b/>
                <w:bCs/>
                <w:i/>
                <w:iCs/>
              </w:rPr>
            </w:pPr>
            <w:r w:rsidRPr="00FF083F">
              <w:rPr>
                <w:b/>
                <w:bCs/>
                <w:i/>
                <w:iCs/>
              </w:rPr>
              <w:t>rai-</w:t>
            </w:r>
            <w:proofErr w:type="spellStart"/>
            <w:r w:rsidRPr="00FF083F">
              <w:rPr>
                <w:b/>
                <w:bCs/>
                <w:i/>
                <w:iCs/>
              </w:rPr>
              <w:t>SupportEnh</w:t>
            </w:r>
            <w:proofErr w:type="spellEnd"/>
          </w:p>
          <w:p w14:paraId="090E92D7" w14:textId="77777777" w:rsidR="00B44BFE" w:rsidRPr="00FF083F" w:rsidRDefault="00B44BFE" w:rsidP="00B44BFE">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23FC41"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125FD26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53022" w14:textId="77777777" w:rsidR="00B44BFE" w:rsidRPr="00FF083F" w:rsidRDefault="00B44BFE" w:rsidP="00B44BFE">
            <w:pPr>
              <w:pStyle w:val="TAL"/>
              <w:rPr>
                <w:b/>
                <w:i/>
                <w:lang w:eastAsia="en-GB"/>
              </w:rPr>
            </w:pPr>
            <w:proofErr w:type="spellStart"/>
            <w:r w:rsidRPr="00FF083F">
              <w:rPr>
                <w:b/>
                <w:i/>
                <w:lang w:eastAsia="en-GB"/>
              </w:rPr>
              <w:t>rclwi</w:t>
            </w:r>
            <w:proofErr w:type="spellEnd"/>
          </w:p>
          <w:p w14:paraId="451451B5" w14:textId="77777777" w:rsidR="00B44BFE" w:rsidRPr="00FF083F" w:rsidRDefault="00B44BFE" w:rsidP="00B44BFE">
            <w:pPr>
              <w:pStyle w:val="TAL"/>
              <w:rPr>
                <w:b/>
                <w:i/>
                <w:lang w:eastAsia="zh-CN"/>
              </w:rPr>
            </w:pPr>
            <w:r w:rsidRPr="00FF083F">
              <w:rPr>
                <w:lang w:eastAsia="en-GB"/>
              </w:rPr>
              <w:t xml:space="preserve">Indicates whether the UE supports RCLWI, i.e. reception of </w:t>
            </w:r>
            <w:proofErr w:type="spellStart"/>
            <w:r w:rsidRPr="00FF083F">
              <w:rPr>
                <w:i/>
                <w:lang w:eastAsia="en-GB"/>
              </w:rPr>
              <w:t>rclwi</w:t>
            </w:r>
            <w:proofErr w:type="spellEnd"/>
            <w:r w:rsidRPr="00FF083F">
              <w:rPr>
                <w:i/>
                <w:lang w:eastAsia="en-GB"/>
              </w:rPr>
              <w:t>-Configuration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proofErr w:type="spellStart"/>
            <w:r w:rsidRPr="00FF083F">
              <w:rPr>
                <w:i/>
                <w:lang w:eastAsia="en-GB"/>
              </w:rPr>
              <w:t>wlan</w:t>
            </w:r>
            <w:proofErr w:type="spellEnd"/>
            <w:r w:rsidRPr="00FF083F">
              <w:rPr>
                <w:i/>
                <w:lang w:eastAsia="en-GB"/>
              </w:rPr>
              <w:t>-IW-RAN-Rules</w:t>
            </w:r>
            <w:r w:rsidRPr="00FF083F">
              <w:rPr>
                <w:lang w:eastAsia="en-GB"/>
              </w:rPr>
              <w:t xml:space="preserve"> shall also support applying WLAN identifiers received in </w:t>
            </w:r>
            <w:proofErr w:type="spellStart"/>
            <w:r w:rsidRPr="00FF083F">
              <w:rPr>
                <w:i/>
                <w:lang w:eastAsia="en-GB"/>
              </w:rPr>
              <w:t>rclwi</w:t>
            </w:r>
            <w:proofErr w:type="spellEnd"/>
            <w:r w:rsidRPr="00FF083F">
              <w:rPr>
                <w:i/>
                <w:lang w:eastAsia="en-GB"/>
              </w:rPr>
              <w:t>-Configuration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78F5FED"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4438589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781F4" w14:textId="77777777" w:rsidR="00B44BFE" w:rsidRPr="00FF083F" w:rsidRDefault="00B44BFE" w:rsidP="00B44BFE">
            <w:pPr>
              <w:pStyle w:val="TAL"/>
              <w:rPr>
                <w:b/>
                <w:i/>
                <w:lang w:eastAsia="zh-CN"/>
              </w:rPr>
            </w:pPr>
            <w:proofErr w:type="spellStart"/>
            <w:r w:rsidRPr="00FF083F">
              <w:rPr>
                <w:b/>
                <w:i/>
                <w:lang w:eastAsia="zh-CN"/>
              </w:rPr>
              <w:t>recommendedBitRate</w:t>
            </w:r>
            <w:proofErr w:type="spellEnd"/>
          </w:p>
          <w:p w14:paraId="7DE11A85" w14:textId="77777777" w:rsidR="00B44BFE" w:rsidRPr="00FF083F" w:rsidRDefault="00B44BFE" w:rsidP="00B44BFE">
            <w:pPr>
              <w:pStyle w:val="TAL"/>
              <w:rPr>
                <w:b/>
                <w:i/>
                <w:lang w:eastAsia="en-GB"/>
              </w:rPr>
            </w:pPr>
            <w:r w:rsidRPr="00FF083F">
              <w:rPr>
                <w:rFonts w:cs="Arial"/>
                <w:szCs w:val="18"/>
                <w:lang w:eastAsia="zh-CN"/>
              </w:rPr>
              <w:t xml:space="preserve">Indicates whether the UE supports the bit rate recommendation message from the </w:t>
            </w:r>
            <w:proofErr w:type="spellStart"/>
            <w:r w:rsidRPr="00FF083F">
              <w:rPr>
                <w:rFonts w:cs="Arial"/>
                <w:szCs w:val="18"/>
                <w:lang w:eastAsia="zh-CN"/>
              </w:rPr>
              <w:t>eNB</w:t>
            </w:r>
            <w:proofErr w:type="spellEnd"/>
            <w:r w:rsidRPr="00FF083F">
              <w:rPr>
                <w:rFonts w:cs="Arial"/>
                <w:szCs w:val="18"/>
                <w:lang w:eastAsia="zh-CN"/>
              </w:rPr>
              <w:t xml:space="preserve">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358F4" w14:textId="77777777" w:rsidR="00B44BFE" w:rsidRPr="00FF083F" w:rsidRDefault="00B44BFE" w:rsidP="00B44BFE">
            <w:pPr>
              <w:pStyle w:val="TAL"/>
              <w:jc w:val="center"/>
              <w:rPr>
                <w:bCs/>
                <w:noProof/>
                <w:lang w:eastAsia="zh-CN"/>
              </w:rPr>
            </w:pPr>
            <w:r w:rsidRPr="00FF083F">
              <w:rPr>
                <w:bCs/>
                <w:noProof/>
                <w:lang w:eastAsia="zh-CN"/>
              </w:rPr>
              <w:t>No</w:t>
            </w:r>
          </w:p>
        </w:tc>
      </w:tr>
      <w:tr w:rsidR="00B44BFE" w:rsidRPr="00FF083F" w14:paraId="2BED256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B6B6D" w14:textId="77777777" w:rsidR="00B44BFE" w:rsidRPr="00FF083F" w:rsidRDefault="00B44BFE" w:rsidP="00B44BFE">
            <w:pPr>
              <w:pStyle w:val="TAL"/>
              <w:rPr>
                <w:b/>
                <w:bCs/>
                <w:i/>
                <w:noProof/>
                <w:lang w:eastAsia="en-GB"/>
              </w:rPr>
            </w:pPr>
            <w:r w:rsidRPr="00FF083F">
              <w:rPr>
                <w:b/>
                <w:bCs/>
                <w:i/>
                <w:noProof/>
                <w:lang w:eastAsia="en-GB"/>
              </w:rPr>
              <w:t>recommendedBitRateMultiplier</w:t>
            </w:r>
          </w:p>
          <w:p w14:paraId="0B4514E2" w14:textId="77777777" w:rsidR="00B44BFE" w:rsidRPr="00FF083F" w:rsidRDefault="00B44BFE" w:rsidP="00B44BFE">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43EE53C"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7DC14EA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0F54D"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recommendedBitRateQuery</w:t>
            </w:r>
            <w:proofErr w:type="spellEnd"/>
          </w:p>
          <w:p w14:paraId="5C8F61BD" w14:textId="77777777" w:rsidR="00B44BFE" w:rsidRPr="00FF083F" w:rsidRDefault="00B44BFE" w:rsidP="00B44BFE">
            <w:pPr>
              <w:pStyle w:val="TAL"/>
              <w:rPr>
                <w:b/>
                <w:i/>
                <w:lang w:eastAsia="en-GB"/>
              </w:rPr>
            </w:pPr>
            <w:r w:rsidRPr="00FF083F">
              <w:rPr>
                <w:lang w:eastAsia="zh-CN"/>
              </w:rPr>
              <w:t xml:space="preserve">Indicates whether the UE supports the bit rate recommendation query message from the UE to the </w:t>
            </w:r>
            <w:proofErr w:type="spellStart"/>
            <w:r w:rsidRPr="00FF083F">
              <w:rPr>
                <w:lang w:eastAsia="zh-CN"/>
              </w:rPr>
              <w:t>eNB</w:t>
            </w:r>
            <w:proofErr w:type="spellEnd"/>
            <w:r w:rsidRPr="00FF083F">
              <w:rPr>
                <w:lang w:eastAsia="zh-CN"/>
              </w:rPr>
              <w:t xml:space="preserve"> as specified in TS 36.321 [6], clause 6.1.3.13. 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3A5768A" w14:textId="77777777" w:rsidR="00B44BFE" w:rsidRPr="00FF083F" w:rsidRDefault="00B44BFE" w:rsidP="00B44BFE">
            <w:pPr>
              <w:pStyle w:val="TAL"/>
              <w:jc w:val="center"/>
              <w:rPr>
                <w:bCs/>
                <w:noProof/>
                <w:lang w:eastAsia="zh-CN"/>
              </w:rPr>
            </w:pPr>
            <w:r w:rsidRPr="00FF083F">
              <w:rPr>
                <w:bCs/>
                <w:noProof/>
                <w:lang w:eastAsia="zh-CN"/>
              </w:rPr>
              <w:t>No</w:t>
            </w:r>
          </w:p>
        </w:tc>
      </w:tr>
      <w:tr w:rsidR="00B44BFE" w:rsidRPr="00FF083F" w14:paraId="0FC363F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3DB59"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reducedCP</w:t>
            </w:r>
            <w:proofErr w:type="spellEnd"/>
            <w:r w:rsidRPr="00FF083F">
              <w:rPr>
                <w:rFonts w:ascii="Arial" w:hAnsi="Arial"/>
                <w:b/>
                <w:i/>
                <w:sz w:val="18"/>
              </w:rPr>
              <w:t>-Latency</w:t>
            </w:r>
          </w:p>
          <w:p w14:paraId="5532CE75" w14:textId="77777777" w:rsidR="00B44BFE" w:rsidRPr="00FF083F" w:rsidRDefault="00B44BFE" w:rsidP="00B44BFE">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927325A" w14:textId="77777777" w:rsidR="00B44BFE" w:rsidRPr="00FF083F" w:rsidRDefault="00B44BFE" w:rsidP="00B44BFE">
            <w:pPr>
              <w:pStyle w:val="TAL"/>
              <w:jc w:val="center"/>
              <w:rPr>
                <w:bCs/>
                <w:noProof/>
              </w:rPr>
            </w:pPr>
            <w:r w:rsidRPr="00FF083F">
              <w:rPr>
                <w:bCs/>
                <w:noProof/>
              </w:rPr>
              <w:t>Yes</w:t>
            </w:r>
          </w:p>
        </w:tc>
      </w:tr>
      <w:tr w:rsidR="00B44BFE" w:rsidRPr="00FF083F" w14:paraId="77E6D5F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FAAB7" w14:textId="77777777" w:rsidR="00B44BFE" w:rsidRPr="00FF083F" w:rsidRDefault="00B44BFE" w:rsidP="00B44BFE">
            <w:pPr>
              <w:pStyle w:val="TAL"/>
              <w:rPr>
                <w:b/>
                <w:i/>
              </w:rPr>
            </w:pPr>
            <w:proofErr w:type="spellStart"/>
            <w:r w:rsidRPr="00FF083F">
              <w:rPr>
                <w:b/>
                <w:i/>
              </w:rPr>
              <w:t>reducedIntNonContComb</w:t>
            </w:r>
            <w:proofErr w:type="spellEnd"/>
          </w:p>
          <w:p w14:paraId="00A5051A" w14:textId="77777777" w:rsidR="00B44BFE" w:rsidRPr="00FF083F" w:rsidRDefault="00B44BFE" w:rsidP="00B44BFE">
            <w:pPr>
              <w:pStyle w:val="TAL"/>
              <w:rPr>
                <w:lang w:eastAsia="zh-CN"/>
              </w:rPr>
            </w:pPr>
            <w:r w:rsidRPr="00FF083F">
              <w:rPr>
                <w:lang w:eastAsia="zh-CN"/>
              </w:rPr>
              <w:t xml:space="preserve">Indicates whether the UE supports </w:t>
            </w:r>
            <w:r w:rsidRPr="00FF083F">
              <w:t xml:space="preserve">receiving </w:t>
            </w:r>
            <w:proofErr w:type="spellStart"/>
            <w:r w:rsidRPr="00FF083F">
              <w:rPr>
                <w:i/>
              </w:rPr>
              <w:t>requestReducedIntNonContComb</w:t>
            </w:r>
            <w:proofErr w:type="spellEnd"/>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5C16905" w14:textId="77777777" w:rsidR="00B44BFE" w:rsidRPr="00FF083F" w:rsidRDefault="00B44BFE" w:rsidP="00B44BFE">
            <w:pPr>
              <w:pStyle w:val="TAL"/>
              <w:jc w:val="center"/>
            </w:pPr>
            <w:r w:rsidRPr="00FF083F">
              <w:t>-</w:t>
            </w:r>
          </w:p>
        </w:tc>
      </w:tr>
      <w:tr w:rsidR="00B44BFE" w:rsidRPr="00FF083F" w14:paraId="25FCD44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B07F2"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reducedIntNonContCombRequested</w:t>
            </w:r>
            <w:proofErr w:type="spellEnd"/>
          </w:p>
          <w:p w14:paraId="555CB723" w14:textId="77777777" w:rsidR="00B44BFE" w:rsidRPr="00FF083F" w:rsidRDefault="00B44BFE" w:rsidP="00B44BFE">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0EAAD07" w14:textId="77777777" w:rsidR="00B44BFE" w:rsidRPr="00FF083F" w:rsidRDefault="00B44BFE" w:rsidP="00B44BFE">
            <w:pPr>
              <w:keepNext/>
              <w:keepLines/>
              <w:spacing w:after="0"/>
              <w:jc w:val="center"/>
              <w:rPr>
                <w:rFonts w:ascii="Arial" w:hAnsi="Arial"/>
                <w:sz w:val="18"/>
              </w:rPr>
            </w:pPr>
            <w:r w:rsidRPr="00FF083F">
              <w:rPr>
                <w:rFonts w:ascii="Arial" w:hAnsi="Arial"/>
                <w:sz w:val="18"/>
              </w:rPr>
              <w:t>-</w:t>
            </w:r>
          </w:p>
        </w:tc>
      </w:tr>
      <w:tr w:rsidR="00B44BFE" w:rsidRPr="00FF083F" w14:paraId="5B37B3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8E030" w14:textId="77777777" w:rsidR="00B44BFE" w:rsidRPr="00FF083F" w:rsidRDefault="00B44BFE" w:rsidP="00B44BFE">
            <w:pPr>
              <w:pStyle w:val="TAL"/>
              <w:rPr>
                <w:b/>
                <w:i/>
              </w:rPr>
            </w:pPr>
            <w:proofErr w:type="spellStart"/>
            <w:r w:rsidRPr="00FF083F">
              <w:rPr>
                <w:b/>
                <w:i/>
              </w:rPr>
              <w:t>reflectiveQoS</w:t>
            </w:r>
            <w:proofErr w:type="spellEnd"/>
          </w:p>
          <w:p w14:paraId="256D9251" w14:textId="77777777" w:rsidR="00B44BFE" w:rsidRPr="00FF083F" w:rsidRDefault="00B44BFE" w:rsidP="00B44BFE">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792F115" w14:textId="77777777" w:rsidR="00B44BFE" w:rsidRPr="00FF083F" w:rsidRDefault="00B44BFE" w:rsidP="00B44BFE">
            <w:pPr>
              <w:pStyle w:val="TAL"/>
              <w:jc w:val="center"/>
            </w:pPr>
            <w:r w:rsidRPr="00FF083F">
              <w:rPr>
                <w:kern w:val="2"/>
              </w:rPr>
              <w:t>No</w:t>
            </w:r>
          </w:p>
        </w:tc>
      </w:tr>
      <w:tr w:rsidR="00B44BFE" w:rsidRPr="00FF083F" w14:paraId="0E62FA1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405C8" w14:textId="77777777" w:rsidR="00B44BFE" w:rsidRPr="00FF083F" w:rsidRDefault="00B44BFE" w:rsidP="00B44BFE">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668E83A6" w14:textId="77777777" w:rsidR="00B44BFE" w:rsidRPr="00FF083F" w:rsidRDefault="00B44BFE" w:rsidP="00B44BFE">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45D67C7" w14:textId="77777777" w:rsidR="00B44BFE" w:rsidRPr="00FF083F" w:rsidRDefault="00B44BFE" w:rsidP="00B44BFE">
            <w:pPr>
              <w:pStyle w:val="TAL"/>
              <w:jc w:val="center"/>
              <w:rPr>
                <w:kern w:val="2"/>
              </w:rPr>
            </w:pPr>
            <w:r w:rsidRPr="00FF083F">
              <w:rPr>
                <w:kern w:val="2"/>
              </w:rPr>
              <w:t>-</w:t>
            </w:r>
          </w:p>
        </w:tc>
      </w:tr>
      <w:tr w:rsidR="00B44BFE" w:rsidRPr="00FF083F" w14:paraId="57027449"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061FF735" w14:textId="77777777" w:rsidR="00B44BFE" w:rsidRPr="00FF083F" w:rsidRDefault="00B44BFE" w:rsidP="00B44BFE">
            <w:pPr>
              <w:pStyle w:val="TAL"/>
              <w:rPr>
                <w:b/>
                <w:i/>
                <w:lang w:eastAsia="zh-CN"/>
              </w:rPr>
            </w:pPr>
            <w:proofErr w:type="spellStart"/>
            <w:r w:rsidRPr="00FF083F">
              <w:rPr>
                <w:b/>
                <w:i/>
                <w:lang w:eastAsia="zh-CN"/>
              </w:rPr>
              <w:lastRenderedPageBreak/>
              <w:t>reportCGI</w:t>
            </w:r>
            <w:proofErr w:type="spellEnd"/>
            <w:r w:rsidRPr="00FF083F">
              <w:rPr>
                <w:b/>
                <w:i/>
                <w:lang w:eastAsia="zh-CN"/>
              </w:rPr>
              <w:t>-NR-EN-DC</w:t>
            </w:r>
          </w:p>
          <w:p w14:paraId="135B52FF" w14:textId="77777777" w:rsidR="00B44BFE" w:rsidRPr="00FF083F" w:rsidRDefault="00B44BFE" w:rsidP="00B44BFE">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18BB098"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51E6B740"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1433EFC9" w14:textId="77777777" w:rsidR="00B44BFE" w:rsidRPr="00FF083F" w:rsidRDefault="00B44BFE" w:rsidP="00B44BFE">
            <w:pPr>
              <w:pStyle w:val="TAL"/>
              <w:rPr>
                <w:b/>
                <w:i/>
                <w:lang w:eastAsia="zh-CN"/>
              </w:rPr>
            </w:pPr>
            <w:proofErr w:type="spellStart"/>
            <w:r w:rsidRPr="00FF083F">
              <w:rPr>
                <w:b/>
                <w:i/>
                <w:lang w:eastAsia="zh-CN"/>
              </w:rPr>
              <w:t>reportCGI</w:t>
            </w:r>
            <w:proofErr w:type="spellEnd"/>
            <w:r w:rsidRPr="00FF083F">
              <w:rPr>
                <w:b/>
                <w:i/>
                <w:lang w:eastAsia="zh-CN"/>
              </w:rPr>
              <w:t>-NR-</w:t>
            </w:r>
            <w:proofErr w:type="spellStart"/>
            <w:r w:rsidRPr="00FF083F">
              <w:rPr>
                <w:b/>
                <w:i/>
                <w:lang w:eastAsia="zh-CN"/>
              </w:rPr>
              <w:t>NoEN</w:t>
            </w:r>
            <w:proofErr w:type="spellEnd"/>
            <w:r w:rsidRPr="00FF083F">
              <w:rPr>
                <w:b/>
                <w:i/>
                <w:lang w:eastAsia="zh-CN"/>
              </w:rPr>
              <w:t>-DC</w:t>
            </w:r>
          </w:p>
          <w:p w14:paraId="2782AEA3" w14:textId="77777777" w:rsidR="00B44BFE" w:rsidRPr="00FF083F" w:rsidRDefault="00B44BFE" w:rsidP="00B44BFE">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B727B08"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24A0FDB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0E7D2" w14:textId="77777777" w:rsidR="00B44BFE" w:rsidRPr="00FF083F" w:rsidRDefault="00B44BFE" w:rsidP="00B44BFE">
            <w:pPr>
              <w:pStyle w:val="TAL"/>
              <w:rPr>
                <w:b/>
                <w:i/>
              </w:rPr>
            </w:pPr>
            <w:proofErr w:type="spellStart"/>
            <w:r w:rsidRPr="00FF083F">
              <w:rPr>
                <w:b/>
                <w:i/>
              </w:rPr>
              <w:t>srs-CapabilityPerBandPairList</w:t>
            </w:r>
            <w:proofErr w:type="spellEnd"/>
          </w:p>
          <w:p w14:paraId="729A2765" w14:textId="77777777" w:rsidR="00B44BFE" w:rsidRPr="00FF083F" w:rsidRDefault="00B44BFE" w:rsidP="00B44BFE">
            <w:pPr>
              <w:pStyle w:val="TAL"/>
            </w:pPr>
            <w:r w:rsidRPr="00FF083F">
              <w:t xml:space="preserve">Indicates, for a particular pair of bands, the SRS carrier switching parameters when switching between the band pair to transmit SRS on a PUSCH-less </w:t>
            </w:r>
            <w:proofErr w:type="spellStart"/>
            <w:r w:rsidRPr="00FF083F">
              <w:t>SCell</w:t>
            </w:r>
            <w:proofErr w:type="spellEnd"/>
            <w:r w:rsidRPr="00FF083F">
              <w:t xml:space="preserve"> as specified in TS 36.212 [22] and TS 36.213 [23]. If included, the UE shall include a number of entries as indicated in the following, and listed in the same order, as in </w:t>
            </w:r>
            <w:proofErr w:type="spellStart"/>
            <w:r w:rsidRPr="00FF083F">
              <w:rPr>
                <w:i/>
              </w:rPr>
              <w:t>bandParameterList</w:t>
            </w:r>
            <w:proofErr w:type="spellEnd"/>
            <w:r w:rsidRPr="00FF083F">
              <w:t xml:space="preserve"> for the concerned band combination:</w:t>
            </w:r>
          </w:p>
          <w:p w14:paraId="1EE6522B" w14:textId="77777777" w:rsidR="00B44BFE" w:rsidRPr="00FF083F" w:rsidRDefault="00B44BFE" w:rsidP="00B44BFE">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i.e. first entry corresponds to first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04EAF47F" w14:textId="77777777" w:rsidR="00B44BFE" w:rsidRPr="00FF083F" w:rsidRDefault="00B44BFE" w:rsidP="00B44BFE">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44B25A71" w14:textId="77777777" w:rsidR="00B44BFE" w:rsidRPr="00FF083F" w:rsidRDefault="00B44BFE" w:rsidP="00B44BFE">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94484A2" w14:textId="77777777" w:rsidR="00B44BFE" w:rsidRPr="00FF083F" w:rsidRDefault="00B44BFE" w:rsidP="00B44BFE">
            <w:pPr>
              <w:pStyle w:val="TAL"/>
              <w:jc w:val="center"/>
              <w:rPr>
                <w:lang w:eastAsia="zh-CN"/>
              </w:rPr>
            </w:pPr>
            <w:r w:rsidRPr="00FF083F">
              <w:rPr>
                <w:lang w:eastAsia="zh-CN"/>
              </w:rPr>
              <w:t>-</w:t>
            </w:r>
          </w:p>
        </w:tc>
      </w:tr>
      <w:tr w:rsidR="00B44BFE" w:rsidRPr="00FF083F" w14:paraId="6AE723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123AD" w14:textId="77777777" w:rsidR="00B44BFE" w:rsidRPr="00FF083F" w:rsidRDefault="00B44BFE" w:rsidP="00B44BFE">
            <w:pPr>
              <w:pStyle w:val="TAL"/>
              <w:rPr>
                <w:b/>
                <w:i/>
                <w:lang w:eastAsia="en-GB"/>
              </w:rPr>
            </w:pPr>
            <w:proofErr w:type="spellStart"/>
            <w:r w:rsidRPr="00FF083F">
              <w:rPr>
                <w:b/>
                <w:i/>
                <w:lang w:eastAsia="en-GB"/>
              </w:rPr>
              <w:t>requestedBands</w:t>
            </w:r>
            <w:proofErr w:type="spellEnd"/>
          </w:p>
          <w:p w14:paraId="2B327C6A" w14:textId="77777777" w:rsidR="00B44BFE" w:rsidRPr="00FF083F" w:rsidRDefault="00B44BFE" w:rsidP="00B44BFE">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ADBBCCF" w14:textId="77777777" w:rsidR="00B44BFE" w:rsidRPr="00FF083F" w:rsidRDefault="00B44BFE" w:rsidP="00B44BFE">
            <w:pPr>
              <w:pStyle w:val="TAL"/>
              <w:jc w:val="center"/>
              <w:rPr>
                <w:lang w:eastAsia="zh-CN"/>
              </w:rPr>
            </w:pPr>
            <w:r w:rsidRPr="00FF083F">
              <w:rPr>
                <w:lang w:eastAsia="zh-CN"/>
              </w:rPr>
              <w:t>-</w:t>
            </w:r>
          </w:p>
        </w:tc>
      </w:tr>
      <w:tr w:rsidR="00B44BFE" w:rsidRPr="00FF083F" w14:paraId="3835F5B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9DC97" w14:textId="77777777" w:rsidR="00B44BFE" w:rsidRPr="00FF083F" w:rsidRDefault="00B44BFE" w:rsidP="00B44BFE">
            <w:pPr>
              <w:pStyle w:val="TAL"/>
              <w:rPr>
                <w:b/>
                <w:i/>
                <w:lang w:eastAsia="en-GB"/>
              </w:rPr>
            </w:pPr>
            <w:proofErr w:type="spellStart"/>
            <w:r w:rsidRPr="00FF083F">
              <w:rPr>
                <w:b/>
                <w:i/>
              </w:rPr>
              <w:t>requestedCCsDL</w:t>
            </w:r>
            <w:proofErr w:type="spellEnd"/>
            <w:r w:rsidRPr="00FF083F">
              <w:rPr>
                <w:b/>
                <w:i/>
              </w:rPr>
              <w:t xml:space="preserve">, </w:t>
            </w:r>
            <w:proofErr w:type="spellStart"/>
            <w:r w:rsidRPr="00FF083F">
              <w:rPr>
                <w:b/>
                <w:i/>
              </w:rPr>
              <w:t>requestedCCsUL</w:t>
            </w:r>
            <w:proofErr w:type="spellEnd"/>
          </w:p>
          <w:p w14:paraId="52706E30" w14:textId="77777777" w:rsidR="00B44BFE" w:rsidRPr="00FF083F" w:rsidRDefault="00B44BFE" w:rsidP="00B44BFE">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3FFF67" w14:textId="77777777" w:rsidR="00B44BFE" w:rsidRPr="00FF083F" w:rsidRDefault="00B44BFE" w:rsidP="00B44BFE">
            <w:pPr>
              <w:pStyle w:val="TAL"/>
              <w:jc w:val="center"/>
              <w:rPr>
                <w:lang w:eastAsia="zh-CN"/>
              </w:rPr>
            </w:pPr>
            <w:r w:rsidRPr="00FF083F">
              <w:rPr>
                <w:lang w:eastAsia="zh-CN"/>
              </w:rPr>
              <w:t>-</w:t>
            </w:r>
          </w:p>
        </w:tc>
      </w:tr>
      <w:tr w:rsidR="00B44BFE" w:rsidRPr="00FF083F" w14:paraId="52D2BF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FA15B" w14:textId="77777777" w:rsidR="00B44BFE" w:rsidRPr="00FF083F" w:rsidRDefault="00B44BFE" w:rsidP="00B44BFE">
            <w:pPr>
              <w:pStyle w:val="TAL"/>
              <w:rPr>
                <w:b/>
                <w:i/>
              </w:rPr>
            </w:pPr>
            <w:proofErr w:type="spellStart"/>
            <w:r w:rsidRPr="00FF083F">
              <w:rPr>
                <w:b/>
                <w:i/>
              </w:rPr>
              <w:t>requestedDiffFallbackCombList</w:t>
            </w:r>
            <w:proofErr w:type="spellEnd"/>
          </w:p>
          <w:p w14:paraId="1D7DE4EC" w14:textId="77777777" w:rsidR="00B44BFE" w:rsidRPr="00FF083F" w:rsidRDefault="00B44BFE" w:rsidP="00B44BFE">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C3E271" w14:textId="77777777" w:rsidR="00B44BFE" w:rsidRPr="00FF083F" w:rsidRDefault="00B44BFE" w:rsidP="00B44BFE">
            <w:pPr>
              <w:pStyle w:val="TAL"/>
              <w:jc w:val="center"/>
              <w:rPr>
                <w:lang w:eastAsia="zh-CN"/>
              </w:rPr>
            </w:pPr>
            <w:r w:rsidRPr="00FF083F">
              <w:rPr>
                <w:lang w:eastAsia="zh-CN"/>
              </w:rPr>
              <w:t>-</w:t>
            </w:r>
          </w:p>
        </w:tc>
      </w:tr>
      <w:tr w:rsidR="00B44BFE" w:rsidRPr="00FF083F" w14:paraId="246DE0A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91451" w14:textId="77777777" w:rsidR="00B44BFE" w:rsidRPr="00FF083F" w:rsidRDefault="00B44BFE" w:rsidP="00B44BFE">
            <w:pPr>
              <w:pStyle w:val="TAL"/>
              <w:rPr>
                <w:b/>
                <w:i/>
              </w:rPr>
            </w:pPr>
            <w:r w:rsidRPr="00FF083F">
              <w:rPr>
                <w:b/>
                <w:i/>
              </w:rPr>
              <w:t>rf</w:t>
            </w:r>
            <w:r w:rsidRPr="00FF083F">
              <w:rPr>
                <w:b/>
                <w:i/>
                <w:lang w:eastAsia="zh-CN"/>
              </w:rPr>
              <w:t>-</w:t>
            </w:r>
            <w:proofErr w:type="spellStart"/>
            <w:r w:rsidRPr="00FF083F">
              <w:rPr>
                <w:b/>
                <w:i/>
              </w:rPr>
              <w:t>RetuningTimeDL</w:t>
            </w:r>
            <w:proofErr w:type="spellEnd"/>
          </w:p>
          <w:p w14:paraId="638D6527" w14:textId="77777777" w:rsidR="00B44BFE" w:rsidRPr="00FF083F" w:rsidRDefault="00B44BFE" w:rsidP="00B44BFE">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 xml:space="preserve">to transmit SRS on a PUSCH-less </w:t>
            </w:r>
            <w:proofErr w:type="spellStart"/>
            <w:r w:rsidRPr="00FF083F">
              <w:t>SCell</w:t>
            </w:r>
            <w:proofErr w:type="spellEnd"/>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6E8194" w14:textId="77777777" w:rsidR="00B44BFE" w:rsidRPr="00FF083F" w:rsidRDefault="00B44BFE" w:rsidP="00B44BFE">
            <w:pPr>
              <w:pStyle w:val="TAL"/>
              <w:jc w:val="center"/>
              <w:rPr>
                <w:lang w:eastAsia="zh-CN"/>
              </w:rPr>
            </w:pPr>
            <w:r w:rsidRPr="00FF083F">
              <w:rPr>
                <w:lang w:eastAsia="zh-CN"/>
              </w:rPr>
              <w:t>-</w:t>
            </w:r>
          </w:p>
        </w:tc>
      </w:tr>
      <w:tr w:rsidR="00B44BFE" w:rsidRPr="00FF083F" w14:paraId="1E99B7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F86D6" w14:textId="77777777" w:rsidR="00B44BFE" w:rsidRPr="00FF083F" w:rsidRDefault="00B44BFE" w:rsidP="00B44BFE">
            <w:pPr>
              <w:pStyle w:val="TAL"/>
              <w:rPr>
                <w:b/>
                <w:i/>
                <w:lang w:eastAsia="zh-CN"/>
              </w:rPr>
            </w:pPr>
            <w:r w:rsidRPr="00FF083F">
              <w:rPr>
                <w:b/>
                <w:i/>
                <w:lang w:eastAsia="zh-CN"/>
              </w:rPr>
              <w:t>r</w:t>
            </w:r>
            <w:r w:rsidRPr="00FF083F">
              <w:rPr>
                <w:b/>
                <w:i/>
              </w:rPr>
              <w:t>f</w:t>
            </w:r>
            <w:r w:rsidRPr="00FF083F">
              <w:rPr>
                <w:b/>
                <w:i/>
                <w:lang w:eastAsia="zh-CN"/>
              </w:rPr>
              <w:t>-</w:t>
            </w:r>
            <w:proofErr w:type="spellStart"/>
            <w:r w:rsidRPr="00FF083F">
              <w:rPr>
                <w:b/>
                <w:i/>
              </w:rPr>
              <w:t>RetuningTime</w:t>
            </w:r>
            <w:r w:rsidRPr="00FF083F">
              <w:rPr>
                <w:b/>
                <w:i/>
                <w:lang w:eastAsia="zh-CN"/>
              </w:rPr>
              <w:t>U</w:t>
            </w:r>
            <w:r w:rsidRPr="00FF083F">
              <w:rPr>
                <w:b/>
                <w:i/>
              </w:rPr>
              <w:t>L</w:t>
            </w:r>
            <w:proofErr w:type="spellEnd"/>
          </w:p>
          <w:p w14:paraId="53F48D5E" w14:textId="77777777" w:rsidR="00B44BFE" w:rsidRPr="00FF083F" w:rsidRDefault="00B44BFE" w:rsidP="00B44BFE">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 xml:space="preserve">band pair to transmit SRS on a PUSCH-less </w:t>
            </w:r>
            <w:proofErr w:type="spellStart"/>
            <w:r w:rsidRPr="00FF083F">
              <w:t>SCell</w:t>
            </w:r>
            <w:proofErr w:type="spellEnd"/>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E02FE1" w14:textId="77777777" w:rsidR="00B44BFE" w:rsidRPr="00FF083F" w:rsidRDefault="00B44BFE" w:rsidP="00B44BFE">
            <w:pPr>
              <w:pStyle w:val="TAL"/>
              <w:jc w:val="center"/>
              <w:rPr>
                <w:lang w:eastAsia="zh-CN"/>
              </w:rPr>
            </w:pPr>
            <w:r w:rsidRPr="00FF083F">
              <w:rPr>
                <w:lang w:eastAsia="zh-CN"/>
              </w:rPr>
              <w:t>-</w:t>
            </w:r>
          </w:p>
        </w:tc>
      </w:tr>
      <w:tr w:rsidR="00B44BFE" w:rsidRPr="00FF083F" w14:paraId="43B1BE9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89277" w14:textId="77777777" w:rsidR="00B44BFE" w:rsidRPr="00FF083F" w:rsidRDefault="00B44BFE" w:rsidP="00B44BFE">
            <w:pPr>
              <w:pStyle w:val="TAL"/>
              <w:rPr>
                <w:b/>
                <w:i/>
                <w:lang w:eastAsia="zh-CN"/>
              </w:rPr>
            </w:pPr>
            <w:proofErr w:type="spellStart"/>
            <w:r w:rsidRPr="00FF083F">
              <w:rPr>
                <w:b/>
                <w:i/>
                <w:lang w:eastAsia="zh-CN"/>
              </w:rPr>
              <w:t>rlc</w:t>
            </w:r>
            <w:proofErr w:type="spellEnd"/>
            <w:r w:rsidRPr="00FF083F">
              <w:rPr>
                <w:b/>
                <w:i/>
                <w:lang w:eastAsia="zh-CN"/>
              </w:rPr>
              <w:t>-AM-</w:t>
            </w:r>
            <w:proofErr w:type="spellStart"/>
            <w:r w:rsidRPr="00FF083F">
              <w:rPr>
                <w:b/>
                <w:i/>
                <w:lang w:eastAsia="zh-CN"/>
              </w:rPr>
              <w:t>Ooo</w:t>
            </w:r>
            <w:proofErr w:type="spellEnd"/>
            <w:r w:rsidRPr="00FF083F">
              <w:rPr>
                <w:b/>
                <w:i/>
                <w:lang w:eastAsia="zh-CN"/>
              </w:rPr>
              <w:t>-Delivery</w:t>
            </w:r>
          </w:p>
          <w:p w14:paraId="51878332" w14:textId="77777777" w:rsidR="00B44BFE" w:rsidRPr="00FF083F" w:rsidRDefault="00B44BFE" w:rsidP="00B44BFE">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C0F632" w14:textId="77777777" w:rsidR="00B44BFE" w:rsidRPr="00FF083F" w:rsidRDefault="00B44BFE" w:rsidP="00B44BFE">
            <w:pPr>
              <w:pStyle w:val="TAL"/>
              <w:jc w:val="center"/>
              <w:rPr>
                <w:lang w:eastAsia="zh-CN"/>
              </w:rPr>
            </w:pPr>
            <w:r w:rsidRPr="00FF083F">
              <w:rPr>
                <w:rFonts w:eastAsia="SimSun"/>
                <w:noProof/>
                <w:lang w:eastAsia="zh-CN"/>
              </w:rPr>
              <w:t>-</w:t>
            </w:r>
          </w:p>
        </w:tc>
      </w:tr>
      <w:tr w:rsidR="00B44BFE" w:rsidRPr="00FF083F" w14:paraId="37850BF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AA72A" w14:textId="77777777" w:rsidR="00B44BFE" w:rsidRPr="00FF083F" w:rsidRDefault="00B44BFE" w:rsidP="00B44BFE">
            <w:pPr>
              <w:pStyle w:val="TAL"/>
              <w:rPr>
                <w:b/>
                <w:i/>
                <w:lang w:eastAsia="zh-CN"/>
              </w:rPr>
            </w:pPr>
            <w:proofErr w:type="spellStart"/>
            <w:r w:rsidRPr="00FF083F">
              <w:rPr>
                <w:b/>
                <w:i/>
                <w:lang w:eastAsia="zh-CN"/>
              </w:rPr>
              <w:t>rlc</w:t>
            </w:r>
            <w:proofErr w:type="spellEnd"/>
            <w:r w:rsidRPr="00FF083F">
              <w:rPr>
                <w:b/>
                <w:i/>
                <w:lang w:eastAsia="zh-CN"/>
              </w:rPr>
              <w:t>-UM-</w:t>
            </w:r>
            <w:proofErr w:type="spellStart"/>
            <w:r w:rsidRPr="00FF083F">
              <w:rPr>
                <w:b/>
                <w:i/>
                <w:lang w:eastAsia="zh-CN"/>
              </w:rPr>
              <w:t>Ooo</w:t>
            </w:r>
            <w:proofErr w:type="spellEnd"/>
            <w:r w:rsidRPr="00FF083F">
              <w:rPr>
                <w:b/>
                <w:i/>
                <w:lang w:eastAsia="zh-CN"/>
              </w:rPr>
              <w:t>-Delivery</w:t>
            </w:r>
          </w:p>
          <w:p w14:paraId="091BC217" w14:textId="77777777" w:rsidR="00B44BFE" w:rsidRPr="00FF083F" w:rsidRDefault="00B44BFE" w:rsidP="00B44BFE">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F198F1" w14:textId="77777777" w:rsidR="00B44BFE" w:rsidRPr="00FF083F" w:rsidRDefault="00B44BFE" w:rsidP="00B44BFE">
            <w:pPr>
              <w:pStyle w:val="TAL"/>
              <w:jc w:val="center"/>
              <w:rPr>
                <w:lang w:eastAsia="zh-CN"/>
              </w:rPr>
            </w:pPr>
            <w:r w:rsidRPr="00FF083F">
              <w:rPr>
                <w:rFonts w:eastAsia="SimSun"/>
                <w:noProof/>
                <w:lang w:eastAsia="zh-CN"/>
              </w:rPr>
              <w:t>-</w:t>
            </w:r>
          </w:p>
        </w:tc>
      </w:tr>
      <w:tr w:rsidR="00B44BFE" w:rsidRPr="00FF083F" w14:paraId="49734DC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83E2D" w14:textId="77777777" w:rsidR="00B44BFE" w:rsidRPr="00FF083F" w:rsidRDefault="00B44BFE" w:rsidP="00B44BFE">
            <w:pPr>
              <w:pStyle w:val="TAL"/>
              <w:rPr>
                <w:b/>
                <w:i/>
                <w:lang w:eastAsia="zh-CN"/>
              </w:rPr>
            </w:pPr>
            <w:proofErr w:type="spellStart"/>
            <w:r w:rsidRPr="00FF083F">
              <w:rPr>
                <w:b/>
                <w:i/>
                <w:lang w:eastAsia="zh-CN"/>
              </w:rPr>
              <w:t>rlm-ReportSupport</w:t>
            </w:r>
            <w:proofErr w:type="spellEnd"/>
          </w:p>
          <w:p w14:paraId="50E5F01B" w14:textId="77777777" w:rsidR="00B44BFE" w:rsidRPr="00FF083F" w:rsidRDefault="00B44BFE" w:rsidP="00B44BFE">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03918A6" w14:textId="77777777" w:rsidR="00B44BFE" w:rsidRPr="00FF083F" w:rsidRDefault="00B44BFE" w:rsidP="00B44BFE">
            <w:pPr>
              <w:pStyle w:val="TAL"/>
              <w:jc w:val="center"/>
              <w:rPr>
                <w:lang w:eastAsia="zh-CN"/>
              </w:rPr>
            </w:pPr>
            <w:r w:rsidRPr="00FF083F">
              <w:rPr>
                <w:lang w:eastAsia="zh-CN"/>
              </w:rPr>
              <w:t>-</w:t>
            </w:r>
          </w:p>
        </w:tc>
      </w:tr>
      <w:tr w:rsidR="00B44BFE" w:rsidRPr="00FF083F" w14:paraId="4AE95BF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CA5D6" w14:textId="77777777" w:rsidR="00B44BFE" w:rsidRPr="00FF083F" w:rsidRDefault="00B44BFE" w:rsidP="00B44BFE">
            <w:pPr>
              <w:pStyle w:val="TAL"/>
              <w:rPr>
                <w:b/>
                <w:i/>
              </w:rPr>
            </w:pPr>
            <w:proofErr w:type="spellStart"/>
            <w:r w:rsidRPr="00FF083F">
              <w:rPr>
                <w:b/>
                <w:i/>
              </w:rPr>
              <w:t>rohc-ContextContinue</w:t>
            </w:r>
            <w:proofErr w:type="spellEnd"/>
          </w:p>
          <w:p w14:paraId="33F2DFF4" w14:textId="77777777" w:rsidR="00B44BFE" w:rsidRPr="00FF083F" w:rsidRDefault="00B44BFE" w:rsidP="00B44BFE">
            <w:pPr>
              <w:pStyle w:val="TAL"/>
              <w:rPr>
                <w:b/>
                <w:i/>
                <w:lang w:eastAsia="zh-CN"/>
              </w:rPr>
            </w:pPr>
            <w:r w:rsidRPr="00FF083F">
              <w:t>Same as "</w:t>
            </w:r>
            <w:proofErr w:type="spellStart"/>
            <w:r w:rsidRPr="00FF083F">
              <w:rPr>
                <w:i/>
              </w:rPr>
              <w:t>continueROHC</w:t>
            </w:r>
            <w:proofErr w:type="spellEnd"/>
            <w:r w:rsidRPr="00FF083F">
              <w:rPr>
                <w:i/>
              </w:rPr>
              <w:t>-Context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866BFC" w14:textId="77777777" w:rsidR="00B44BFE" w:rsidRPr="00FF083F" w:rsidRDefault="00B44BFE" w:rsidP="00B44BFE">
            <w:pPr>
              <w:pStyle w:val="TAL"/>
              <w:jc w:val="center"/>
              <w:rPr>
                <w:lang w:eastAsia="zh-CN"/>
              </w:rPr>
            </w:pPr>
            <w:r w:rsidRPr="00FF083F">
              <w:rPr>
                <w:lang w:eastAsia="zh-CN"/>
              </w:rPr>
              <w:t>No</w:t>
            </w:r>
          </w:p>
        </w:tc>
      </w:tr>
      <w:tr w:rsidR="00B44BFE" w:rsidRPr="00FF083F" w14:paraId="09D269C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90BA2" w14:textId="77777777" w:rsidR="00B44BFE" w:rsidRPr="00FF083F" w:rsidRDefault="00B44BFE" w:rsidP="00B44BFE">
            <w:pPr>
              <w:pStyle w:val="TAL"/>
              <w:rPr>
                <w:b/>
                <w:i/>
                <w:lang w:eastAsia="zh-CN"/>
              </w:rPr>
            </w:pPr>
            <w:proofErr w:type="spellStart"/>
            <w:r w:rsidRPr="00FF083F">
              <w:rPr>
                <w:b/>
                <w:i/>
                <w:lang w:eastAsia="zh-CN"/>
              </w:rPr>
              <w:t>rohc-ContextMaxSessions</w:t>
            </w:r>
            <w:proofErr w:type="spellEnd"/>
          </w:p>
          <w:p w14:paraId="3FC032F3" w14:textId="77777777" w:rsidR="00B44BFE" w:rsidRPr="00FF083F" w:rsidRDefault="00B44BFE" w:rsidP="00B44BFE">
            <w:pPr>
              <w:pStyle w:val="TAL"/>
              <w:rPr>
                <w:b/>
                <w:i/>
                <w:lang w:eastAsia="zh-CN"/>
              </w:rPr>
            </w:pPr>
            <w:r w:rsidRPr="00FF083F">
              <w:t>Same as "</w:t>
            </w:r>
            <w:proofErr w:type="spellStart"/>
            <w:r w:rsidRPr="00FF083F">
              <w:rPr>
                <w:i/>
              </w:rPr>
              <w:t>maxNumberROHC-ContextSessions</w:t>
            </w:r>
            <w:proofErr w:type="spellEnd"/>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B6F59BC" w14:textId="77777777" w:rsidR="00B44BFE" w:rsidRPr="00FF083F" w:rsidRDefault="00B44BFE" w:rsidP="00B44BFE">
            <w:pPr>
              <w:pStyle w:val="TAL"/>
              <w:jc w:val="center"/>
              <w:rPr>
                <w:lang w:eastAsia="zh-CN"/>
              </w:rPr>
            </w:pPr>
            <w:r w:rsidRPr="00FF083F">
              <w:rPr>
                <w:lang w:eastAsia="zh-CN"/>
              </w:rPr>
              <w:t>No</w:t>
            </w:r>
          </w:p>
        </w:tc>
      </w:tr>
      <w:tr w:rsidR="00B44BFE" w:rsidRPr="00FF083F" w14:paraId="121FD83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FA62A" w14:textId="77777777" w:rsidR="00B44BFE" w:rsidRPr="00FF083F" w:rsidRDefault="00B44BFE" w:rsidP="00B44BFE">
            <w:pPr>
              <w:pStyle w:val="TAL"/>
              <w:rPr>
                <w:b/>
                <w:i/>
              </w:rPr>
            </w:pPr>
            <w:proofErr w:type="spellStart"/>
            <w:r w:rsidRPr="00FF083F">
              <w:rPr>
                <w:b/>
                <w:i/>
              </w:rPr>
              <w:t>rohc</w:t>
            </w:r>
            <w:proofErr w:type="spellEnd"/>
            <w:r w:rsidRPr="00FF083F">
              <w:rPr>
                <w:b/>
                <w:i/>
              </w:rPr>
              <w:t>-Profiles</w:t>
            </w:r>
          </w:p>
          <w:p w14:paraId="07069B0A" w14:textId="77777777" w:rsidR="00B44BFE" w:rsidRPr="00FF083F" w:rsidRDefault="00B44BFE" w:rsidP="00B44BFE">
            <w:pPr>
              <w:pStyle w:val="TAL"/>
              <w:rPr>
                <w:b/>
                <w:i/>
                <w:lang w:eastAsia="zh-CN"/>
              </w:rPr>
            </w:pPr>
            <w:r w:rsidRPr="00FF083F">
              <w:t>Same as "</w:t>
            </w:r>
            <w:proofErr w:type="spellStart"/>
            <w:r w:rsidRPr="00FF083F">
              <w:rPr>
                <w:i/>
              </w:rPr>
              <w:t>supportedROHC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7672D3" w14:textId="77777777" w:rsidR="00B44BFE" w:rsidRPr="00FF083F" w:rsidRDefault="00B44BFE" w:rsidP="00B44BFE">
            <w:pPr>
              <w:pStyle w:val="TAL"/>
              <w:jc w:val="center"/>
              <w:rPr>
                <w:lang w:eastAsia="zh-CN"/>
              </w:rPr>
            </w:pPr>
            <w:r w:rsidRPr="00FF083F">
              <w:rPr>
                <w:lang w:eastAsia="zh-CN"/>
              </w:rPr>
              <w:t>No</w:t>
            </w:r>
          </w:p>
        </w:tc>
      </w:tr>
      <w:tr w:rsidR="00B44BFE" w:rsidRPr="00FF083F" w14:paraId="1329A80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6FF29" w14:textId="77777777" w:rsidR="00B44BFE" w:rsidRPr="00FF083F" w:rsidRDefault="00B44BFE" w:rsidP="00B44BFE">
            <w:pPr>
              <w:pStyle w:val="TAL"/>
              <w:rPr>
                <w:b/>
                <w:i/>
              </w:rPr>
            </w:pPr>
            <w:proofErr w:type="spellStart"/>
            <w:r w:rsidRPr="00FF083F">
              <w:rPr>
                <w:b/>
                <w:i/>
              </w:rPr>
              <w:t>rohc</w:t>
            </w:r>
            <w:proofErr w:type="spellEnd"/>
            <w:r w:rsidRPr="00FF083F">
              <w:rPr>
                <w:b/>
                <w:i/>
              </w:rPr>
              <w:t>-</w:t>
            </w:r>
            <w:proofErr w:type="spellStart"/>
            <w:r w:rsidRPr="00FF083F">
              <w:rPr>
                <w:b/>
                <w:i/>
              </w:rPr>
              <w:t>ProfilesUL</w:t>
            </w:r>
            <w:proofErr w:type="spellEnd"/>
            <w:r w:rsidRPr="00FF083F">
              <w:rPr>
                <w:b/>
                <w:i/>
              </w:rPr>
              <w:t>-Only</w:t>
            </w:r>
          </w:p>
          <w:p w14:paraId="0967BCC9" w14:textId="77777777" w:rsidR="00B44BFE" w:rsidRPr="00FF083F" w:rsidRDefault="00B44BFE" w:rsidP="00B44BFE">
            <w:pPr>
              <w:pStyle w:val="TAL"/>
              <w:rPr>
                <w:b/>
                <w:i/>
              </w:rPr>
            </w:pPr>
            <w:r w:rsidRPr="00FF083F">
              <w:t>Same as "</w:t>
            </w:r>
            <w:proofErr w:type="spellStart"/>
            <w:r w:rsidRPr="00FF083F">
              <w:rPr>
                <w:i/>
              </w:rPr>
              <w:t>uplinkOnlyROHC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BC22C48" w14:textId="77777777" w:rsidR="00B44BFE" w:rsidRPr="00FF083F" w:rsidRDefault="00B44BFE" w:rsidP="00B44BFE">
            <w:pPr>
              <w:pStyle w:val="TAL"/>
              <w:jc w:val="center"/>
              <w:rPr>
                <w:lang w:eastAsia="zh-CN"/>
              </w:rPr>
            </w:pPr>
            <w:r w:rsidRPr="00FF083F">
              <w:rPr>
                <w:lang w:eastAsia="zh-CN"/>
              </w:rPr>
              <w:t>No</w:t>
            </w:r>
          </w:p>
        </w:tc>
      </w:tr>
      <w:tr w:rsidR="00B44BFE" w:rsidRPr="00FF083F" w14:paraId="37E22BC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F5D9F" w14:textId="77777777" w:rsidR="00B44BFE" w:rsidRPr="00FF083F" w:rsidRDefault="00B44BFE" w:rsidP="00B44BFE">
            <w:pPr>
              <w:pStyle w:val="TAL"/>
              <w:rPr>
                <w:b/>
                <w:i/>
                <w:lang w:eastAsia="zh-CN"/>
              </w:rPr>
            </w:pPr>
            <w:proofErr w:type="spellStart"/>
            <w:r w:rsidRPr="00FF083F">
              <w:rPr>
                <w:b/>
                <w:i/>
                <w:lang w:eastAsia="zh-CN"/>
              </w:rPr>
              <w:t>rsrqMeasWideband</w:t>
            </w:r>
            <w:proofErr w:type="spellEnd"/>
          </w:p>
          <w:p w14:paraId="0E577122" w14:textId="77777777" w:rsidR="00B44BFE" w:rsidRPr="00FF083F" w:rsidRDefault="00B44BFE" w:rsidP="00B44BFE">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B9BED0F" w14:textId="77777777" w:rsidR="00B44BFE" w:rsidRPr="00FF083F" w:rsidRDefault="00B44BFE" w:rsidP="00B44BFE">
            <w:pPr>
              <w:pStyle w:val="TAL"/>
              <w:jc w:val="center"/>
              <w:rPr>
                <w:lang w:eastAsia="zh-CN"/>
              </w:rPr>
            </w:pPr>
            <w:r w:rsidRPr="00FF083F">
              <w:rPr>
                <w:lang w:eastAsia="zh-CN"/>
              </w:rPr>
              <w:t>Yes</w:t>
            </w:r>
          </w:p>
        </w:tc>
      </w:tr>
      <w:tr w:rsidR="00B44BFE" w:rsidRPr="00FF083F" w14:paraId="5FD7B1C0" w14:textId="77777777" w:rsidTr="00FF2D2F">
        <w:trPr>
          <w:cantSplit/>
        </w:trPr>
        <w:tc>
          <w:tcPr>
            <w:tcW w:w="7793" w:type="dxa"/>
            <w:gridSpan w:val="2"/>
          </w:tcPr>
          <w:p w14:paraId="7AB5FDCE" w14:textId="77777777" w:rsidR="00B44BFE" w:rsidRPr="00FF083F" w:rsidRDefault="00B44BFE" w:rsidP="00B44BFE">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32D6AE7D" w14:textId="77777777" w:rsidR="00B44BFE" w:rsidRPr="00FF083F" w:rsidRDefault="00B44BFE" w:rsidP="00B44BFE">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70F0C58D"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2F4DA283" w14:textId="77777777" w:rsidTr="00FF2D2F">
        <w:trPr>
          <w:cantSplit/>
        </w:trPr>
        <w:tc>
          <w:tcPr>
            <w:tcW w:w="7793" w:type="dxa"/>
            <w:gridSpan w:val="2"/>
          </w:tcPr>
          <w:p w14:paraId="70CAF295"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lang w:eastAsia="zh-CN"/>
              </w:rPr>
              <w:t>rs</w:t>
            </w:r>
            <w:proofErr w:type="spellEnd"/>
            <w:r w:rsidRPr="00FF083F">
              <w:rPr>
                <w:rFonts w:ascii="Arial" w:hAnsi="Arial"/>
                <w:b/>
                <w:i/>
                <w:sz w:val="18"/>
              </w:rPr>
              <w:t>-SINR-</w:t>
            </w:r>
            <w:proofErr w:type="spellStart"/>
            <w:r w:rsidRPr="00FF083F">
              <w:rPr>
                <w:rFonts w:ascii="Arial" w:hAnsi="Arial"/>
                <w:b/>
                <w:i/>
                <w:sz w:val="18"/>
                <w:lang w:eastAsia="zh-CN"/>
              </w:rPr>
              <w:t>Meas</w:t>
            </w:r>
            <w:proofErr w:type="spellEnd"/>
          </w:p>
          <w:p w14:paraId="34C9242F" w14:textId="77777777" w:rsidR="00B44BFE" w:rsidRPr="00FF083F" w:rsidRDefault="00B44BFE" w:rsidP="00B44BFE">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237DE1D6"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39CABE74" w14:textId="77777777" w:rsidTr="00FF2D2F">
        <w:trPr>
          <w:cantSplit/>
        </w:trPr>
        <w:tc>
          <w:tcPr>
            <w:tcW w:w="7793" w:type="dxa"/>
            <w:gridSpan w:val="2"/>
          </w:tcPr>
          <w:p w14:paraId="50605847"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lang w:eastAsia="zh-CN"/>
              </w:rPr>
              <w:t>rssi-AndChannelOccupancyReporting</w:t>
            </w:r>
            <w:proofErr w:type="spellEnd"/>
          </w:p>
          <w:p w14:paraId="1B2769B9"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proofErr w:type="spellStart"/>
            <w:r w:rsidRPr="00FF083F">
              <w:rPr>
                <w:rFonts w:ascii="Arial" w:hAnsi="Arial"/>
                <w:i/>
                <w:sz w:val="18"/>
                <w:lang w:eastAsia="zh-CN"/>
              </w:rPr>
              <w:t>downlinkLAA</w:t>
            </w:r>
            <w:proofErr w:type="spellEnd"/>
            <w:r w:rsidRPr="00FF083F">
              <w:rPr>
                <w:rFonts w:ascii="Arial" w:hAnsi="Arial"/>
                <w:sz w:val="18"/>
                <w:lang w:eastAsia="zh-CN"/>
              </w:rPr>
              <w:t xml:space="preserve"> is included.</w:t>
            </w:r>
          </w:p>
        </w:tc>
        <w:tc>
          <w:tcPr>
            <w:tcW w:w="862" w:type="dxa"/>
            <w:gridSpan w:val="2"/>
          </w:tcPr>
          <w:p w14:paraId="520F8E16"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2587CC82" w14:textId="77777777" w:rsidTr="00FF2D2F">
        <w:trPr>
          <w:cantSplit/>
        </w:trPr>
        <w:tc>
          <w:tcPr>
            <w:tcW w:w="7793" w:type="dxa"/>
            <w:gridSpan w:val="2"/>
          </w:tcPr>
          <w:p w14:paraId="31F94787" w14:textId="77777777" w:rsidR="00B44BFE" w:rsidRPr="00FF083F" w:rsidRDefault="00B44BFE" w:rsidP="00B44BFE">
            <w:pPr>
              <w:pStyle w:val="TAL"/>
              <w:rPr>
                <w:b/>
                <w:i/>
                <w:noProof/>
              </w:rPr>
            </w:pPr>
            <w:r w:rsidRPr="00FF083F">
              <w:rPr>
                <w:b/>
                <w:i/>
                <w:noProof/>
              </w:rPr>
              <w:t>sa-NR</w:t>
            </w:r>
          </w:p>
          <w:p w14:paraId="4339C249" w14:textId="77777777" w:rsidR="00B44BFE" w:rsidRPr="00FF083F" w:rsidRDefault="00B44BFE" w:rsidP="00B44BFE">
            <w:pPr>
              <w:pStyle w:val="TAL"/>
              <w:rPr>
                <w:lang w:eastAsia="zh-CN"/>
              </w:rPr>
            </w:pPr>
            <w:r w:rsidRPr="00FF083F">
              <w:t>Indicates whether the UE supports standalone NR as specified in TS 38.331 [82].</w:t>
            </w:r>
          </w:p>
        </w:tc>
        <w:tc>
          <w:tcPr>
            <w:tcW w:w="862" w:type="dxa"/>
            <w:gridSpan w:val="2"/>
          </w:tcPr>
          <w:p w14:paraId="19DF45DC" w14:textId="77777777" w:rsidR="00B44BFE" w:rsidRPr="00FF083F" w:rsidRDefault="00B44BFE" w:rsidP="00B44BFE">
            <w:pPr>
              <w:pStyle w:val="TAL"/>
              <w:jc w:val="center"/>
              <w:rPr>
                <w:bCs/>
                <w:noProof/>
              </w:rPr>
            </w:pPr>
            <w:r w:rsidRPr="00FF083F">
              <w:t>No</w:t>
            </w:r>
          </w:p>
        </w:tc>
      </w:tr>
      <w:tr w:rsidR="00B44BFE" w:rsidRPr="00FF083F" w14:paraId="41C7084E" w14:textId="77777777" w:rsidTr="00FF2D2F">
        <w:trPr>
          <w:cantSplit/>
        </w:trPr>
        <w:tc>
          <w:tcPr>
            <w:tcW w:w="7793" w:type="dxa"/>
            <w:gridSpan w:val="2"/>
          </w:tcPr>
          <w:p w14:paraId="65BD6AEB" w14:textId="77777777" w:rsidR="00B44BFE" w:rsidRPr="00FF083F" w:rsidRDefault="00B44BFE" w:rsidP="00B44BFE">
            <w:pPr>
              <w:pStyle w:val="TAL"/>
              <w:rPr>
                <w:b/>
                <w:bCs/>
                <w:i/>
                <w:iCs/>
                <w:noProof/>
                <w:lang w:eastAsia="en-GB"/>
              </w:rPr>
            </w:pPr>
            <w:r w:rsidRPr="00FF083F">
              <w:rPr>
                <w:b/>
                <w:bCs/>
                <w:i/>
                <w:iCs/>
                <w:noProof/>
                <w:lang w:eastAsia="en-GB"/>
              </w:rPr>
              <w:lastRenderedPageBreak/>
              <w:t>scptm-AsyncDC</w:t>
            </w:r>
          </w:p>
          <w:p w14:paraId="2EBBB574" w14:textId="77777777" w:rsidR="00B44BFE" w:rsidRPr="00FF083F" w:rsidRDefault="00B44BFE" w:rsidP="00B44BFE">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the carriers that are or can be configured as serving cells in the MCG and the SCG are not synchronized. If this field is included, the UE shall also include </w:t>
            </w:r>
            <w:proofErr w:type="spellStart"/>
            <w:r w:rsidRPr="00FF083F">
              <w:rPr>
                <w:i/>
                <w:kern w:val="2"/>
                <w:lang w:eastAsia="en-GB"/>
              </w:rPr>
              <w:t>scptm-SCell</w:t>
            </w:r>
            <w:proofErr w:type="spellEnd"/>
            <w:r w:rsidRPr="00FF083F">
              <w:rPr>
                <w:kern w:val="2"/>
                <w:lang w:eastAsia="en-GB"/>
              </w:rPr>
              <w:t xml:space="preserve"> and </w:t>
            </w:r>
            <w:proofErr w:type="spellStart"/>
            <w:r w:rsidRPr="00FF083F">
              <w:rPr>
                <w:i/>
                <w:kern w:val="2"/>
                <w:lang w:eastAsia="en-GB"/>
              </w:rPr>
              <w:t>scptm-NonServingCell</w:t>
            </w:r>
            <w:proofErr w:type="spellEnd"/>
            <w:r w:rsidRPr="00FF083F">
              <w:rPr>
                <w:kern w:val="2"/>
                <w:lang w:eastAsia="en-GB"/>
              </w:rPr>
              <w:t>.</w:t>
            </w:r>
          </w:p>
        </w:tc>
        <w:tc>
          <w:tcPr>
            <w:tcW w:w="862" w:type="dxa"/>
            <w:gridSpan w:val="2"/>
          </w:tcPr>
          <w:p w14:paraId="722CF52F" w14:textId="77777777" w:rsidR="00B44BFE" w:rsidRPr="00FF083F" w:rsidRDefault="00B44BFE" w:rsidP="00B44BFE">
            <w:pPr>
              <w:pStyle w:val="TAL"/>
              <w:jc w:val="center"/>
              <w:rPr>
                <w:bCs/>
                <w:noProof/>
              </w:rPr>
            </w:pPr>
            <w:r w:rsidRPr="00FF083F">
              <w:rPr>
                <w:lang w:eastAsia="zh-CN"/>
              </w:rPr>
              <w:t>Yes</w:t>
            </w:r>
          </w:p>
        </w:tc>
      </w:tr>
      <w:tr w:rsidR="00B44BFE" w:rsidRPr="00FF083F" w14:paraId="6571EF82" w14:textId="77777777" w:rsidTr="00FF2D2F">
        <w:trPr>
          <w:cantSplit/>
        </w:trPr>
        <w:tc>
          <w:tcPr>
            <w:tcW w:w="7793" w:type="dxa"/>
            <w:gridSpan w:val="2"/>
          </w:tcPr>
          <w:p w14:paraId="0B967879" w14:textId="77777777" w:rsidR="00B44BFE" w:rsidRPr="00FF083F" w:rsidRDefault="00B44BFE" w:rsidP="00B44BFE">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26986F28" w14:textId="77777777" w:rsidR="00B44BFE" w:rsidRPr="00FF083F" w:rsidRDefault="00B44BFE" w:rsidP="00B44BFE">
            <w:pPr>
              <w:pStyle w:val="TAL"/>
              <w:rPr>
                <w:b/>
                <w:bCs/>
                <w:i/>
                <w:iCs/>
                <w:noProof/>
                <w:lang w:eastAsia="en-GB"/>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and to network synchronization properties) a serving cell may be additionally configured. If this field is included, the UE shall also include the </w:t>
            </w:r>
            <w:proofErr w:type="spellStart"/>
            <w:r w:rsidRPr="00FF083F">
              <w:rPr>
                <w:i/>
                <w:kern w:val="2"/>
                <w:lang w:eastAsia="en-GB"/>
              </w:rPr>
              <w:t>scptm-SCell</w:t>
            </w:r>
            <w:proofErr w:type="spellEnd"/>
            <w:r w:rsidRPr="00FF083F">
              <w:rPr>
                <w:kern w:val="2"/>
                <w:lang w:eastAsia="en-GB"/>
              </w:rPr>
              <w:t xml:space="preserve"> field.</w:t>
            </w:r>
          </w:p>
        </w:tc>
        <w:tc>
          <w:tcPr>
            <w:tcW w:w="862" w:type="dxa"/>
            <w:gridSpan w:val="2"/>
          </w:tcPr>
          <w:p w14:paraId="40ED2A06" w14:textId="77777777" w:rsidR="00B44BFE" w:rsidRPr="00FF083F" w:rsidRDefault="00B44BFE" w:rsidP="00B44BFE">
            <w:pPr>
              <w:pStyle w:val="TAL"/>
              <w:jc w:val="center"/>
              <w:rPr>
                <w:bCs/>
                <w:noProof/>
                <w:lang w:eastAsia="en-GB"/>
              </w:rPr>
            </w:pPr>
            <w:r w:rsidRPr="00FF083F">
              <w:rPr>
                <w:lang w:eastAsia="zh-CN"/>
              </w:rPr>
              <w:t>Yes</w:t>
            </w:r>
          </w:p>
        </w:tc>
      </w:tr>
      <w:tr w:rsidR="00B44BFE" w:rsidRPr="00FF083F" w14:paraId="27282BA4" w14:textId="77777777" w:rsidTr="00FF2D2F">
        <w:trPr>
          <w:cantSplit/>
        </w:trPr>
        <w:tc>
          <w:tcPr>
            <w:tcW w:w="7793" w:type="dxa"/>
            <w:gridSpan w:val="2"/>
          </w:tcPr>
          <w:p w14:paraId="5EFE4B6E"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scptm</w:t>
            </w:r>
            <w:proofErr w:type="spellEnd"/>
            <w:r w:rsidRPr="00FF083F">
              <w:rPr>
                <w:rFonts w:ascii="Arial" w:hAnsi="Arial"/>
                <w:b/>
                <w:i/>
                <w:sz w:val="18"/>
                <w:lang w:eastAsia="zh-CN"/>
              </w:rPr>
              <w:t>-Parameters</w:t>
            </w:r>
          </w:p>
          <w:p w14:paraId="5CA0A8CE" w14:textId="77777777" w:rsidR="00B44BFE" w:rsidRPr="00FF083F" w:rsidRDefault="00B44BFE" w:rsidP="00B44BFE">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1A78CB9E" w14:textId="77777777" w:rsidR="00B44BFE" w:rsidRPr="00FF083F" w:rsidRDefault="00B44BFE" w:rsidP="00B44BFE">
            <w:pPr>
              <w:keepNext/>
              <w:keepLines/>
              <w:spacing w:after="0"/>
              <w:jc w:val="center"/>
              <w:rPr>
                <w:rFonts w:ascii="Arial" w:hAnsi="Arial"/>
                <w:bCs/>
                <w:noProof/>
                <w:sz w:val="18"/>
              </w:rPr>
            </w:pPr>
            <w:r w:rsidRPr="00FF083F">
              <w:rPr>
                <w:rFonts w:ascii="Arial" w:hAnsi="Arial"/>
                <w:sz w:val="18"/>
                <w:lang w:eastAsia="zh-CN"/>
              </w:rPr>
              <w:t>Yes</w:t>
            </w:r>
          </w:p>
        </w:tc>
      </w:tr>
      <w:tr w:rsidR="00B44BFE" w:rsidRPr="00FF083F" w14:paraId="398D8995" w14:textId="77777777" w:rsidTr="00FF2D2F">
        <w:trPr>
          <w:cantSplit/>
        </w:trPr>
        <w:tc>
          <w:tcPr>
            <w:tcW w:w="7793" w:type="dxa"/>
            <w:gridSpan w:val="2"/>
          </w:tcPr>
          <w:p w14:paraId="4B1EF1BE" w14:textId="77777777" w:rsidR="00B44BFE" w:rsidRPr="00FF083F" w:rsidRDefault="00B44BFE" w:rsidP="00B44BFE">
            <w:pPr>
              <w:pStyle w:val="TAL"/>
              <w:rPr>
                <w:b/>
                <w:bCs/>
                <w:i/>
                <w:iCs/>
                <w:noProof/>
                <w:lang w:eastAsia="en-GB"/>
              </w:rPr>
            </w:pPr>
            <w:r w:rsidRPr="00FF083F">
              <w:rPr>
                <w:b/>
                <w:bCs/>
                <w:i/>
                <w:iCs/>
                <w:noProof/>
                <w:lang w:eastAsia="en-GB"/>
              </w:rPr>
              <w:t>scptm-SCell</w:t>
            </w:r>
          </w:p>
          <w:p w14:paraId="7D2CE494" w14:textId="77777777" w:rsidR="00B44BFE" w:rsidRPr="00FF083F" w:rsidRDefault="00B44BFE" w:rsidP="00B44BFE">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when an </w:t>
            </w:r>
            <w:proofErr w:type="spellStart"/>
            <w:r w:rsidRPr="00FF083F">
              <w:rPr>
                <w:kern w:val="2"/>
                <w:lang w:eastAsia="en-GB"/>
              </w:rPr>
              <w:t>SCell</w:t>
            </w:r>
            <w:proofErr w:type="spellEnd"/>
            <w:r w:rsidRPr="00FF083F">
              <w:rPr>
                <w:kern w:val="2"/>
                <w:lang w:eastAsia="en-GB"/>
              </w:rPr>
              <w:t xml:space="preserve"> is configured on that frequency (regardless of whether the </w:t>
            </w:r>
            <w:proofErr w:type="spellStart"/>
            <w:r w:rsidRPr="00FF083F">
              <w:rPr>
                <w:kern w:val="2"/>
                <w:lang w:eastAsia="en-GB"/>
              </w:rPr>
              <w:t>SCell</w:t>
            </w:r>
            <w:proofErr w:type="spellEnd"/>
            <w:r w:rsidRPr="00FF083F">
              <w:rPr>
                <w:kern w:val="2"/>
                <w:lang w:eastAsia="en-GB"/>
              </w:rPr>
              <w:t xml:space="preserve"> is activated or deactivated).</w:t>
            </w:r>
          </w:p>
        </w:tc>
        <w:tc>
          <w:tcPr>
            <w:tcW w:w="862" w:type="dxa"/>
            <w:gridSpan w:val="2"/>
          </w:tcPr>
          <w:p w14:paraId="3E4A0ACF" w14:textId="77777777" w:rsidR="00B44BFE" w:rsidRPr="00FF083F" w:rsidRDefault="00B44BFE" w:rsidP="00B44BFE">
            <w:pPr>
              <w:pStyle w:val="TAL"/>
              <w:jc w:val="center"/>
              <w:rPr>
                <w:bCs/>
                <w:noProof/>
              </w:rPr>
            </w:pPr>
            <w:r w:rsidRPr="00FF083F">
              <w:rPr>
                <w:lang w:eastAsia="zh-CN"/>
              </w:rPr>
              <w:t>Yes</w:t>
            </w:r>
          </w:p>
        </w:tc>
      </w:tr>
      <w:tr w:rsidR="00B44BFE" w:rsidRPr="00FF083F" w14:paraId="15A595EE" w14:textId="77777777" w:rsidTr="00FF2D2F">
        <w:trPr>
          <w:cantSplit/>
        </w:trPr>
        <w:tc>
          <w:tcPr>
            <w:tcW w:w="7793" w:type="dxa"/>
            <w:gridSpan w:val="2"/>
          </w:tcPr>
          <w:p w14:paraId="05E3DF91" w14:textId="77777777" w:rsidR="00B44BFE" w:rsidRPr="00FF083F" w:rsidRDefault="00B44BFE" w:rsidP="00B44BFE">
            <w:pPr>
              <w:pStyle w:val="TAL"/>
              <w:rPr>
                <w:b/>
                <w:i/>
                <w:lang w:eastAsia="en-GB"/>
              </w:rPr>
            </w:pPr>
            <w:proofErr w:type="spellStart"/>
            <w:r w:rsidRPr="00FF083F">
              <w:rPr>
                <w:b/>
                <w:i/>
                <w:lang w:eastAsia="en-GB"/>
              </w:rPr>
              <w:t>scptm-ParallelReception</w:t>
            </w:r>
            <w:proofErr w:type="spellEnd"/>
          </w:p>
          <w:p w14:paraId="12046744" w14:textId="77777777" w:rsidR="00B44BFE" w:rsidRPr="00FF083F" w:rsidRDefault="00B44BFE" w:rsidP="00B44BFE">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DFA47E9" w14:textId="77777777" w:rsidR="00B44BFE" w:rsidRPr="00FF083F" w:rsidRDefault="00B44BFE" w:rsidP="00B44BFE">
            <w:pPr>
              <w:keepNext/>
              <w:keepLines/>
              <w:spacing w:after="0"/>
              <w:jc w:val="center"/>
              <w:rPr>
                <w:rFonts w:ascii="Arial" w:hAnsi="Arial"/>
                <w:sz w:val="18"/>
              </w:rPr>
            </w:pPr>
            <w:r w:rsidRPr="00FF083F">
              <w:rPr>
                <w:rFonts w:ascii="Arial" w:hAnsi="Arial"/>
                <w:sz w:val="18"/>
                <w:lang w:eastAsia="zh-CN"/>
              </w:rPr>
              <w:t>Yes</w:t>
            </w:r>
          </w:p>
        </w:tc>
      </w:tr>
      <w:tr w:rsidR="00B44BFE" w:rsidRPr="00FF083F" w14:paraId="70C1B0AA" w14:textId="77777777" w:rsidTr="00FF2D2F">
        <w:trPr>
          <w:cantSplit/>
        </w:trPr>
        <w:tc>
          <w:tcPr>
            <w:tcW w:w="7793" w:type="dxa"/>
            <w:gridSpan w:val="2"/>
            <w:tcBorders>
              <w:bottom w:val="single" w:sz="4" w:space="0" w:color="808080"/>
            </w:tcBorders>
          </w:tcPr>
          <w:p w14:paraId="0C758E9A" w14:textId="77777777" w:rsidR="00B44BFE" w:rsidRPr="00FF083F" w:rsidRDefault="00B44BFE" w:rsidP="00B44BFE">
            <w:pPr>
              <w:pStyle w:val="TAL"/>
              <w:rPr>
                <w:b/>
                <w:i/>
                <w:lang w:eastAsia="en-GB"/>
              </w:rPr>
            </w:pPr>
            <w:proofErr w:type="spellStart"/>
            <w:r w:rsidRPr="00FF083F">
              <w:rPr>
                <w:b/>
                <w:i/>
                <w:lang w:eastAsia="en-GB"/>
              </w:rPr>
              <w:t>secondSlotStartingPosition</w:t>
            </w:r>
            <w:proofErr w:type="spellEnd"/>
          </w:p>
          <w:p w14:paraId="14EC53D5" w14:textId="77777777" w:rsidR="00B44BFE" w:rsidRPr="00FF083F" w:rsidRDefault="00B44BFE" w:rsidP="00B44BFE">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bottom w:val="single" w:sz="4" w:space="0" w:color="808080"/>
            </w:tcBorders>
          </w:tcPr>
          <w:p w14:paraId="4958DA7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18BD406" w14:textId="77777777" w:rsidTr="00FF2D2F">
        <w:trPr>
          <w:cantSplit/>
        </w:trPr>
        <w:tc>
          <w:tcPr>
            <w:tcW w:w="7793" w:type="dxa"/>
            <w:gridSpan w:val="2"/>
            <w:tcBorders>
              <w:bottom w:val="single" w:sz="4" w:space="0" w:color="808080"/>
            </w:tcBorders>
          </w:tcPr>
          <w:p w14:paraId="51A354C1" w14:textId="77777777" w:rsidR="00B44BFE" w:rsidRPr="00FF083F" w:rsidRDefault="00B44BFE" w:rsidP="00B44BFE">
            <w:pPr>
              <w:pStyle w:val="TAL"/>
              <w:rPr>
                <w:b/>
                <w:i/>
              </w:rPr>
            </w:pPr>
            <w:proofErr w:type="spellStart"/>
            <w:r w:rsidRPr="00FF083F">
              <w:rPr>
                <w:b/>
                <w:i/>
              </w:rPr>
              <w:t>semiOL</w:t>
            </w:r>
            <w:proofErr w:type="spellEnd"/>
          </w:p>
          <w:p w14:paraId="01F758A4" w14:textId="77777777" w:rsidR="00B44BFE" w:rsidRPr="00FF083F" w:rsidRDefault="00B44BFE" w:rsidP="00B44BFE">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09104DF8" w14:textId="77777777" w:rsidR="00B44BFE" w:rsidRPr="00FF083F" w:rsidRDefault="00B44BFE" w:rsidP="00B44BFE">
            <w:pPr>
              <w:pStyle w:val="TAL"/>
              <w:jc w:val="center"/>
              <w:rPr>
                <w:bCs/>
                <w:noProof/>
                <w:lang w:eastAsia="en-GB"/>
              </w:rPr>
            </w:pPr>
            <w:r w:rsidRPr="00FF083F">
              <w:rPr>
                <w:bCs/>
                <w:noProof/>
                <w:lang w:eastAsia="en-GB"/>
              </w:rPr>
              <w:t>FFS</w:t>
            </w:r>
          </w:p>
        </w:tc>
      </w:tr>
      <w:tr w:rsidR="00B44BFE" w:rsidRPr="00FF083F" w14:paraId="5B7C9B9A" w14:textId="77777777" w:rsidTr="00FF2D2F">
        <w:trPr>
          <w:cantSplit/>
        </w:trPr>
        <w:tc>
          <w:tcPr>
            <w:tcW w:w="7793" w:type="dxa"/>
            <w:gridSpan w:val="2"/>
            <w:tcBorders>
              <w:bottom w:val="single" w:sz="4" w:space="0" w:color="808080"/>
            </w:tcBorders>
          </w:tcPr>
          <w:p w14:paraId="7C51CC19" w14:textId="77777777" w:rsidR="00B44BFE" w:rsidRPr="00FF083F" w:rsidRDefault="00B44BFE" w:rsidP="00B44BFE">
            <w:pPr>
              <w:pStyle w:val="TAL"/>
              <w:rPr>
                <w:b/>
                <w:i/>
                <w:lang w:eastAsia="en-GB"/>
              </w:rPr>
            </w:pPr>
            <w:proofErr w:type="spellStart"/>
            <w:r w:rsidRPr="00FF083F">
              <w:rPr>
                <w:b/>
                <w:i/>
                <w:lang w:eastAsia="en-GB"/>
              </w:rPr>
              <w:t>semiStaticCFI</w:t>
            </w:r>
            <w:proofErr w:type="spellEnd"/>
          </w:p>
          <w:p w14:paraId="690FDB82" w14:textId="77777777" w:rsidR="00B44BFE" w:rsidRPr="00FF083F" w:rsidRDefault="00B44BFE" w:rsidP="00B44BFE">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2064F0F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B8288A6" w14:textId="77777777" w:rsidTr="00FF2D2F">
        <w:trPr>
          <w:cantSplit/>
        </w:trPr>
        <w:tc>
          <w:tcPr>
            <w:tcW w:w="7793" w:type="dxa"/>
            <w:gridSpan w:val="2"/>
            <w:tcBorders>
              <w:bottom w:val="single" w:sz="4" w:space="0" w:color="808080"/>
            </w:tcBorders>
          </w:tcPr>
          <w:p w14:paraId="566A506A" w14:textId="77777777" w:rsidR="00B44BFE" w:rsidRPr="00FF083F" w:rsidRDefault="00B44BFE" w:rsidP="00B44BFE">
            <w:pPr>
              <w:pStyle w:val="TAL"/>
              <w:rPr>
                <w:b/>
                <w:i/>
                <w:lang w:eastAsia="en-GB"/>
              </w:rPr>
            </w:pPr>
            <w:proofErr w:type="spellStart"/>
            <w:r w:rsidRPr="00FF083F">
              <w:rPr>
                <w:b/>
                <w:i/>
                <w:lang w:eastAsia="en-GB"/>
              </w:rPr>
              <w:t>semiStaticCFI</w:t>
            </w:r>
            <w:proofErr w:type="spellEnd"/>
            <w:r w:rsidRPr="00FF083F">
              <w:rPr>
                <w:b/>
                <w:i/>
                <w:lang w:eastAsia="en-GB"/>
              </w:rPr>
              <w:t>-Pattern</w:t>
            </w:r>
          </w:p>
          <w:p w14:paraId="479BDACF" w14:textId="77777777" w:rsidR="00B44BFE" w:rsidRPr="00FF083F" w:rsidRDefault="00B44BFE" w:rsidP="00B44BFE">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41260B0B"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F3A94A4" w14:textId="77777777" w:rsidTr="00FF2D2F">
        <w:trPr>
          <w:cantSplit/>
        </w:trPr>
        <w:tc>
          <w:tcPr>
            <w:tcW w:w="7793" w:type="dxa"/>
            <w:gridSpan w:val="2"/>
            <w:tcBorders>
              <w:bottom w:val="single" w:sz="4" w:space="0" w:color="808080"/>
            </w:tcBorders>
          </w:tcPr>
          <w:p w14:paraId="09C1387A" w14:textId="77777777" w:rsidR="00B44BFE" w:rsidRPr="00FF083F" w:rsidRDefault="00B44BFE" w:rsidP="00B44BFE">
            <w:pPr>
              <w:pStyle w:val="TAL"/>
              <w:rPr>
                <w:b/>
                <w:bCs/>
                <w:i/>
                <w:noProof/>
                <w:lang w:eastAsia="en-GB"/>
              </w:rPr>
            </w:pPr>
            <w:r w:rsidRPr="00FF083F">
              <w:rPr>
                <w:b/>
                <w:bCs/>
                <w:i/>
                <w:noProof/>
                <w:lang w:eastAsia="en-GB"/>
              </w:rPr>
              <w:t>shortCQI-ForSCellActivation</w:t>
            </w:r>
          </w:p>
          <w:p w14:paraId="54A050A6" w14:textId="77777777" w:rsidR="00B44BFE" w:rsidRPr="00FF083F" w:rsidRDefault="00B44BFE" w:rsidP="00B44BFE">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542D037" w14:textId="77777777" w:rsidR="00B44BFE" w:rsidRPr="00FF083F" w:rsidRDefault="00B44BFE" w:rsidP="00B44BFE">
            <w:pPr>
              <w:pStyle w:val="TAL"/>
              <w:jc w:val="center"/>
              <w:rPr>
                <w:bCs/>
                <w:noProof/>
                <w:lang w:eastAsia="en-GB"/>
              </w:rPr>
            </w:pPr>
            <w:r w:rsidRPr="00FF083F">
              <w:rPr>
                <w:bCs/>
                <w:noProof/>
                <w:lang w:eastAsia="zh-CN"/>
              </w:rPr>
              <w:t>-</w:t>
            </w:r>
          </w:p>
        </w:tc>
      </w:tr>
      <w:tr w:rsidR="00B44BFE" w:rsidRPr="00FF083F" w14:paraId="53345ECB" w14:textId="77777777" w:rsidTr="00FF2D2F">
        <w:trPr>
          <w:cantSplit/>
        </w:trPr>
        <w:tc>
          <w:tcPr>
            <w:tcW w:w="7793" w:type="dxa"/>
            <w:gridSpan w:val="2"/>
          </w:tcPr>
          <w:p w14:paraId="55651611" w14:textId="77777777" w:rsidR="00B44BFE" w:rsidRPr="00FF083F" w:rsidRDefault="00B44BFE" w:rsidP="00B44BFE">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20C76C0" w14:textId="77777777" w:rsidR="00B44BFE" w:rsidRPr="00FF083F" w:rsidRDefault="00B44BFE" w:rsidP="00B44BFE">
            <w:pPr>
              <w:keepNext/>
              <w:keepLines/>
              <w:spacing w:after="0"/>
              <w:jc w:val="center"/>
              <w:rPr>
                <w:rFonts w:ascii="Arial" w:hAnsi="Arial"/>
                <w:noProof/>
                <w:sz w:val="18"/>
              </w:rPr>
            </w:pPr>
            <w:r w:rsidRPr="00FF083F">
              <w:rPr>
                <w:rFonts w:ascii="Arial" w:hAnsi="Arial"/>
                <w:noProof/>
                <w:sz w:val="18"/>
              </w:rPr>
              <w:t>No</w:t>
            </w:r>
          </w:p>
        </w:tc>
      </w:tr>
      <w:tr w:rsidR="00B44BFE" w:rsidRPr="00FF083F" w14:paraId="2EDCD352" w14:textId="77777777" w:rsidTr="00FF2D2F">
        <w:trPr>
          <w:cantSplit/>
        </w:trPr>
        <w:tc>
          <w:tcPr>
            <w:tcW w:w="7793" w:type="dxa"/>
            <w:gridSpan w:val="2"/>
            <w:tcBorders>
              <w:bottom w:val="single" w:sz="4" w:space="0" w:color="808080"/>
            </w:tcBorders>
          </w:tcPr>
          <w:p w14:paraId="1B2570AF"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shortSPS-IntervalFDD</w:t>
            </w:r>
            <w:proofErr w:type="spellEnd"/>
          </w:p>
          <w:p w14:paraId="0660A260" w14:textId="77777777" w:rsidR="00B44BFE" w:rsidRPr="00FF083F" w:rsidRDefault="00B44BFE" w:rsidP="00B44BFE">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441E436" w14:textId="77777777" w:rsidR="00B44BFE" w:rsidRPr="00FF083F" w:rsidRDefault="00B44BFE" w:rsidP="00B44BFE">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B44BFE" w:rsidRPr="00FF083F" w14:paraId="615F398E" w14:textId="77777777" w:rsidTr="00FF2D2F">
        <w:trPr>
          <w:cantSplit/>
        </w:trPr>
        <w:tc>
          <w:tcPr>
            <w:tcW w:w="7793" w:type="dxa"/>
            <w:gridSpan w:val="2"/>
            <w:tcBorders>
              <w:bottom w:val="single" w:sz="4" w:space="0" w:color="808080"/>
            </w:tcBorders>
          </w:tcPr>
          <w:p w14:paraId="68A3B340"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shortSPS-IntervalTDD</w:t>
            </w:r>
            <w:proofErr w:type="spellEnd"/>
          </w:p>
          <w:p w14:paraId="6B207C82" w14:textId="77777777" w:rsidR="00B44BFE" w:rsidRPr="00FF083F" w:rsidRDefault="00B44BFE" w:rsidP="00B44BFE">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8557465" w14:textId="77777777" w:rsidR="00B44BFE" w:rsidRPr="00FF083F" w:rsidRDefault="00B44BFE" w:rsidP="00B44BFE">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B44BFE" w:rsidRPr="00FF083F" w14:paraId="1FED92F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FE7E3" w14:textId="77777777" w:rsidR="00B44BFE" w:rsidRPr="00FF083F" w:rsidRDefault="00B44BFE" w:rsidP="00B44BFE">
            <w:pPr>
              <w:pStyle w:val="TAL"/>
              <w:rPr>
                <w:b/>
                <w:i/>
                <w:lang w:eastAsia="zh-CN"/>
              </w:rPr>
            </w:pPr>
            <w:proofErr w:type="spellStart"/>
            <w:r w:rsidRPr="00FF083F">
              <w:rPr>
                <w:b/>
                <w:i/>
                <w:lang w:eastAsia="zh-CN"/>
              </w:rPr>
              <w:t>simultaneousPUCCH</w:t>
            </w:r>
            <w:proofErr w:type="spellEnd"/>
            <w:r w:rsidRPr="00FF083F">
              <w:rPr>
                <w:b/>
                <w:i/>
                <w:lang w:eastAsia="zh-CN"/>
              </w:rPr>
              <w:t>-PUSCH</w:t>
            </w:r>
          </w:p>
          <w:p w14:paraId="51DFA723" w14:textId="77777777" w:rsidR="00B44BFE" w:rsidRPr="00FF083F" w:rsidRDefault="00B44BFE" w:rsidP="00B44BFE">
            <w:pPr>
              <w:pStyle w:val="TAL"/>
              <w:rPr>
                <w:lang w:eastAsia="zh-CN"/>
              </w:rPr>
            </w:pPr>
            <w:r w:rsidRPr="00FF083F">
              <w:rPr>
                <w:lang w:eastAsia="zh-CN"/>
              </w:rPr>
              <w:t xml:space="preserve">Indicates whether the UE supports simultaneous transmission of PUSCH/PUCCH and </w:t>
            </w:r>
            <w:proofErr w:type="spellStart"/>
            <w:r w:rsidRPr="00FF083F">
              <w:rPr>
                <w:lang w:eastAsia="zh-CN"/>
              </w:rPr>
              <w:t>SlotOrSubslotPUSCH</w:t>
            </w:r>
            <w:proofErr w:type="spellEnd"/>
            <w:r w:rsidRPr="00FF083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1BC1FC" w14:textId="77777777" w:rsidR="00B44BFE" w:rsidRPr="00FF083F" w:rsidRDefault="00B44BFE" w:rsidP="00B44BFE">
            <w:pPr>
              <w:pStyle w:val="TAL"/>
              <w:jc w:val="center"/>
              <w:rPr>
                <w:lang w:eastAsia="zh-CN"/>
              </w:rPr>
            </w:pPr>
            <w:r w:rsidRPr="00FF083F">
              <w:rPr>
                <w:lang w:eastAsia="zh-CN"/>
              </w:rPr>
              <w:t>Yes</w:t>
            </w:r>
          </w:p>
        </w:tc>
      </w:tr>
      <w:tr w:rsidR="00B44BFE" w:rsidRPr="00FF083F" w14:paraId="7ECFAA4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C3DA9" w14:textId="77777777" w:rsidR="00B44BFE" w:rsidRPr="00FF083F" w:rsidRDefault="00B44BFE" w:rsidP="00B44BFE">
            <w:pPr>
              <w:pStyle w:val="TAL"/>
              <w:rPr>
                <w:b/>
                <w:i/>
                <w:lang w:eastAsia="zh-CN"/>
              </w:rPr>
            </w:pPr>
            <w:proofErr w:type="spellStart"/>
            <w:r w:rsidRPr="00FF083F">
              <w:rPr>
                <w:b/>
                <w:i/>
                <w:lang w:eastAsia="zh-CN"/>
              </w:rPr>
              <w:t>simultaneousRx</w:t>
            </w:r>
            <w:proofErr w:type="spellEnd"/>
            <w:r w:rsidRPr="00FF083F">
              <w:rPr>
                <w:b/>
                <w:i/>
                <w:lang w:eastAsia="zh-CN"/>
              </w:rPr>
              <w:t>-Tx</w:t>
            </w:r>
          </w:p>
          <w:p w14:paraId="5446691D" w14:textId="77777777" w:rsidR="00B44BFE" w:rsidRPr="00FF083F" w:rsidRDefault="00B44BFE" w:rsidP="00B44BFE">
            <w:pPr>
              <w:pStyle w:val="TAL"/>
              <w:rPr>
                <w:b/>
                <w:i/>
                <w:lang w:eastAsia="zh-CN"/>
              </w:rPr>
            </w:pPr>
            <w:r w:rsidRPr="00FF083F">
              <w:rPr>
                <w:lang w:eastAsia="zh-CN"/>
              </w:rPr>
              <w:t xml:space="preserve">Indicates whether the UE supports simultaneous reception and transmission on different bands for each band combination listed in </w:t>
            </w:r>
            <w:proofErr w:type="spellStart"/>
            <w:r w:rsidRPr="00FF083F">
              <w:rPr>
                <w:i/>
                <w:lang w:eastAsia="zh-CN"/>
              </w:rPr>
              <w:t>supportedBandCombination</w:t>
            </w:r>
            <w:proofErr w:type="spellEnd"/>
            <w:r w:rsidRPr="00FF083F">
              <w:rPr>
                <w:lang w:eastAsia="zh-CN"/>
              </w:rPr>
              <w:t>. This field is only applicable for inter-band TDD band combinations.</w:t>
            </w:r>
            <w:r w:rsidRPr="00FF083F">
              <w:rPr>
                <w:lang w:eastAsia="en-GB"/>
              </w:rPr>
              <w:t xml:space="preserve"> A UE indicating support of </w:t>
            </w:r>
            <w:proofErr w:type="spellStart"/>
            <w:r w:rsidRPr="00FF083F">
              <w:rPr>
                <w:i/>
                <w:lang w:eastAsia="en-GB"/>
              </w:rPr>
              <w:t>simultaneousRx</w:t>
            </w:r>
            <w:proofErr w:type="spellEnd"/>
            <w:r w:rsidRPr="00FF083F">
              <w:rPr>
                <w:i/>
                <w:lang w:eastAsia="en-GB"/>
              </w:rPr>
              <w:t>-Tx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 xml:space="preserve">shall support different UL/DL configurations between </w:t>
            </w:r>
            <w:proofErr w:type="spellStart"/>
            <w:r w:rsidRPr="00FF083F">
              <w:rPr>
                <w:lang w:eastAsia="en-GB"/>
              </w:rPr>
              <w:t>PCell</w:t>
            </w:r>
            <w:proofErr w:type="spellEnd"/>
            <w:r w:rsidRPr="00FF083F">
              <w:rPr>
                <w:lang w:eastAsia="en-GB"/>
              </w:rPr>
              <w:t xml:space="preserve"> and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B6CF4" w14:textId="77777777" w:rsidR="00B44BFE" w:rsidRPr="00FF083F" w:rsidRDefault="00B44BFE" w:rsidP="00B44BFE">
            <w:pPr>
              <w:pStyle w:val="TAL"/>
              <w:jc w:val="center"/>
              <w:rPr>
                <w:lang w:eastAsia="zh-CN"/>
              </w:rPr>
            </w:pPr>
            <w:r w:rsidRPr="00FF083F">
              <w:rPr>
                <w:lang w:eastAsia="zh-CN"/>
              </w:rPr>
              <w:t>-</w:t>
            </w:r>
          </w:p>
        </w:tc>
      </w:tr>
      <w:tr w:rsidR="00B44BFE" w:rsidRPr="00FF083F" w14:paraId="090AE7B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527C2" w14:textId="77777777" w:rsidR="00B44BFE" w:rsidRPr="00FF083F" w:rsidRDefault="00B44BFE" w:rsidP="00B44BFE">
            <w:pPr>
              <w:pStyle w:val="TAL"/>
              <w:rPr>
                <w:b/>
                <w:i/>
                <w:lang w:eastAsia="zh-CN"/>
              </w:rPr>
            </w:pPr>
            <w:proofErr w:type="spellStart"/>
            <w:r w:rsidRPr="00FF083F">
              <w:rPr>
                <w:b/>
                <w:i/>
                <w:lang w:eastAsia="zh-CN"/>
              </w:rPr>
              <w:t>simultaneousTx</w:t>
            </w:r>
            <w:proofErr w:type="spellEnd"/>
            <w:r w:rsidRPr="00FF083F">
              <w:rPr>
                <w:b/>
                <w:i/>
                <w:lang w:eastAsia="zh-CN"/>
              </w:rPr>
              <w:t>-</w:t>
            </w:r>
            <w:proofErr w:type="spellStart"/>
            <w:r w:rsidRPr="00FF083F">
              <w:rPr>
                <w:b/>
                <w:i/>
                <w:lang w:eastAsia="zh-CN"/>
              </w:rPr>
              <w:t>DifferentTx</w:t>
            </w:r>
            <w:proofErr w:type="spellEnd"/>
            <w:r w:rsidRPr="00FF083F">
              <w:rPr>
                <w:b/>
                <w:i/>
                <w:lang w:eastAsia="zh-CN"/>
              </w:rPr>
              <w:t>-Duration</w:t>
            </w:r>
          </w:p>
          <w:p w14:paraId="49932AF2" w14:textId="77777777" w:rsidR="00B44BFE" w:rsidRPr="00FF083F" w:rsidRDefault="00B44BFE" w:rsidP="00B44BFE">
            <w:pPr>
              <w:pStyle w:val="TAL"/>
              <w:rPr>
                <w:b/>
                <w:i/>
                <w:lang w:eastAsia="zh-CN"/>
              </w:rPr>
            </w:pPr>
            <w:r w:rsidRPr="00FF083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F083F">
              <w:rPr>
                <w:lang w:eastAsia="zh-CN"/>
              </w:rPr>
              <w:t>subslot</w:t>
            </w:r>
            <w:proofErr w:type="spellEnd"/>
            <w:r w:rsidRPr="00FF083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E36E4A" w14:textId="77777777" w:rsidR="00B44BFE" w:rsidRPr="00FF083F" w:rsidRDefault="00B44BFE" w:rsidP="00B44BFE">
            <w:pPr>
              <w:pStyle w:val="TAL"/>
              <w:jc w:val="center"/>
              <w:rPr>
                <w:lang w:eastAsia="zh-CN"/>
              </w:rPr>
            </w:pPr>
            <w:r w:rsidRPr="00FF083F">
              <w:rPr>
                <w:lang w:eastAsia="zh-CN"/>
              </w:rPr>
              <w:t>-</w:t>
            </w:r>
          </w:p>
        </w:tc>
      </w:tr>
      <w:tr w:rsidR="00B44BFE" w:rsidRPr="00FF083F" w14:paraId="46DA218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77734"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skipFallbackCombinations</w:t>
            </w:r>
            <w:proofErr w:type="spellEnd"/>
          </w:p>
          <w:p w14:paraId="5654A9B5" w14:textId="77777777" w:rsidR="00B44BFE" w:rsidRPr="00FF083F" w:rsidRDefault="00B44BFE" w:rsidP="00B44BFE">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proofErr w:type="spellStart"/>
            <w:r w:rsidRPr="00FF083F">
              <w:rPr>
                <w:rFonts w:ascii="Arial" w:hAnsi="Arial"/>
                <w:i/>
                <w:sz w:val="18"/>
                <w:lang w:eastAsia="zh-CN"/>
              </w:rPr>
              <w:t>requestSkipFallbackComb</w:t>
            </w:r>
            <w:proofErr w:type="spellEnd"/>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8FF57DB"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1D7CE86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5485B" w14:textId="77777777" w:rsidR="00B44BFE" w:rsidRPr="00FF083F" w:rsidRDefault="00B44BFE" w:rsidP="00B44BFE">
            <w:pPr>
              <w:keepNext/>
              <w:keepLines/>
              <w:spacing w:after="0"/>
              <w:rPr>
                <w:rFonts w:ascii="Arial" w:hAnsi="Arial" w:cs="Arial"/>
                <w:b/>
                <w:i/>
                <w:sz w:val="18"/>
                <w:szCs w:val="18"/>
                <w:lang w:eastAsia="zh-CN"/>
              </w:rPr>
            </w:pPr>
            <w:proofErr w:type="spellStart"/>
            <w:r w:rsidRPr="00FF083F">
              <w:rPr>
                <w:rFonts w:ascii="Arial" w:hAnsi="Arial"/>
                <w:b/>
                <w:i/>
                <w:sz w:val="18"/>
                <w:lang w:eastAsia="zh-CN"/>
              </w:rPr>
              <w:t>skipFallbackCombRequested</w:t>
            </w:r>
            <w:proofErr w:type="spellEnd"/>
          </w:p>
          <w:p w14:paraId="31F59EC1" w14:textId="77777777" w:rsidR="00B44BFE" w:rsidRPr="00FF083F" w:rsidRDefault="00B44BFE" w:rsidP="00B44BFE">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w:t>
            </w:r>
            <w:proofErr w:type="spellStart"/>
            <w:r w:rsidRPr="00FF083F">
              <w:rPr>
                <w:rFonts w:ascii="Arial" w:hAnsi="Arial" w:cs="Arial"/>
                <w:i/>
                <w:sz w:val="18"/>
                <w:szCs w:val="18"/>
              </w:rPr>
              <w:t>request</w:t>
            </w:r>
            <w:r w:rsidRPr="00FF083F">
              <w:rPr>
                <w:rFonts w:ascii="Arial" w:hAnsi="Arial" w:cs="Arial"/>
                <w:i/>
                <w:sz w:val="18"/>
                <w:szCs w:val="18"/>
                <w:lang w:eastAsia="zh-CN"/>
              </w:rPr>
              <w:t>S</w:t>
            </w:r>
            <w:r w:rsidRPr="00FF083F">
              <w:rPr>
                <w:rFonts w:ascii="Arial" w:hAnsi="Arial" w:cs="Arial"/>
                <w:i/>
                <w:sz w:val="18"/>
                <w:szCs w:val="18"/>
              </w:rPr>
              <w:t>kipFallbackComb</w:t>
            </w:r>
            <w:proofErr w:type="spellEnd"/>
            <w:r w:rsidRPr="00FF083F">
              <w:rPr>
                <w:rFonts w:ascii="Arial" w:hAnsi="Arial" w:cs="Arial"/>
                <w:i/>
                <w:sz w:val="18"/>
                <w:szCs w:val="18"/>
              </w:rPr>
              <w:t xml:space="preserve">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D827D5"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29A3760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D7377" w14:textId="77777777" w:rsidR="00B44BFE" w:rsidRPr="00FF083F" w:rsidRDefault="00B44BFE" w:rsidP="00B44BFE">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3F737C37"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71179B"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No</w:t>
            </w:r>
          </w:p>
        </w:tc>
      </w:tr>
      <w:tr w:rsidR="00B44BFE" w:rsidRPr="00FF083F" w14:paraId="4A0A9C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44A93" w14:textId="77777777" w:rsidR="00B44BFE" w:rsidRPr="00FF083F" w:rsidRDefault="00B44BFE" w:rsidP="00B44BFE">
            <w:pPr>
              <w:keepNext/>
              <w:keepLines/>
              <w:spacing w:after="0"/>
              <w:rPr>
                <w:rFonts w:ascii="Arial" w:hAnsi="Arial"/>
                <w:b/>
                <w:i/>
                <w:sz w:val="18"/>
                <w:lang w:eastAsia="en-GB"/>
              </w:rPr>
            </w:pPr>
            <w:proofErr w:type="spellStart"/>
            <w:r w:rsidRPr="00FF083F">
              <w:rPr>
                <w:rFonts w:ascii="Arial" w:hAnsi="Arial"/>
                <w:b/>
                <w:i/>
                <w:sz w:val="18"/>
                <w:lang w:eastAsia="en-GB"/>
              </w:rPr>
              <w:t>skipSubframeProcessing</w:t>
            </w:r>
            <w:proofErr w:type="spellEnd"/>
          </w:p>
          <w:p w14:paraId="7CDDEDA6"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w:t>
            </w:r>
            <w:proofErr w:type="spellStart"/>
            <w:r w:rsidRPr="00FF083F">
              <w:rPr>
                <w:rFonts w:ascii="Arial" w:hAnsi="Arial"/>
                <w:sz w:val="18"/>
                <w:lang w:eastAsia="zh-CN"/>
              </w:rPr>
              <w:t>subslot</w:t>
            </w:r>
            <w:proofErr w:type="spellEnd"/>
            <w:r w:rsidRPr="00FF083F">
              <w:rPr>
                <w:rFonts w:ascii="Arial" w:hAnsi="Arial"/>
                <w:sz w:val="18"/>
                <w:lang w:eastAsia="zh-CN"/>
              </w:rPr>
              <w:t>-PDSCH during an ongoing PDSCH reception and instead starts receiving the slot-PDSCH/</w:t>
            </w:r>
            <w:proofErr w:type="spellStart"/>
            <w:r w:rsidRPr="00FF083F">
              <w:rPr>
                <w:rFonts w:ascii="Arial" w:hAnsi="Arial"/>
                <w:sz w:val="18"/>
                <w:lang w:eastAsia="zh-CN"/>
              </w:rPr>
              <w:t>subslot</w:t>
            </w:r>
            <w:proofErr w:type="spellEnd"/>
            <w:r w:rsidRPr="00FF083F">
              <w:rPr>
                <w:rFonts w:ascii="Arial" w:hAnsi="Arial"/>
                <w:sz w:val="18"/>
                <w:lang w:eastAsia="zh-CN"/>
              </w:rPr>
              <w:t xml:space="preserve">-PDSCH, as well as whether the UE supports aborting a PUSCH transmission if the UE gets a grant for a slot-PUSCH/ </w:t>
            </w:r>
            <w:proofErr w:type="spellStart"/>
            <w:r w:rsidRPr="00FF083F">
              <w:rPr>
                <w:rFonts w:ascii="Arial" w:hAnsi="Arial"/>
                <w:sz w:val="18"/>
                <w:lang w:eastAsia="zh-CN"/>
              </w:rPr>
              <w:t>subslot</w:t>
            </w:r>
            <w:proofErr w:type="spellEnd"/>
            <w:r w:rsidRPr="00FF083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F083F">
              <w:rPr>
                <w:rFonts w:ascii="Arial" w:hAnsi="Arial"/>
                <w:sz w:val="18"/>
                <w:lang w:eastAsia="zh-CN"/>
              </w:rPr>
              <w:t>subslot</w:t>
            </w:r>
            <w:proofErr w:type="spellEnd"/>
            <w:r w:rsidRPr="00FF083F">
              <w:rPr>
                <w:rFonts w:ascii="Arial" w:hAnsi="Arial"/>
                <w:sz w:val="18"/>
                <w:lang w:eastAsia="zh-CN"/>
              </w:rPr>
              <w:t xml:space="preserve"> PDSCH/PUSCH as described in TS 36.213 [23], clauses 7.1 and 8.0. Separate capability for UL and DL and per </w:t>
            </w:r>
            <w:proofErr w:type="spellStart"/>
            <w:r w:rsidRPr="00FF083F">
              <w:rPr>
                <w:rFonts w:ascii="Arial" w:hAnsi="Arial"/>
                <w:sz w:val="18"/>
                <w:lang w:eastAsia="zh-CN"/>
              </w:rPr>
              <w:t>sTTI</w:t>
            </w:r>
            <w:proofErr w:type="spellEnd"/>
            <w:r w:rsidRPr="00FF083F">
              <w:rPr>
                <w:rFonts w:ascii="Arial" w:hAnsi="Arial"/>
                <w:sz w:val="18"/>
                <w:lang w:eastAsia="zh-CN"/>
              </w:rPr>
              <w:t xml:space="preserve"> length in each direction</w:t>
            </w:r>
            <w:r w:rsidRPr="00FF083F">
              <w:rPr>
                <w:rFonts w:ascii="Arial" w:hAnsi="Arial"/>
                <w:i/>
                <w:sz w:val="18"/>
                <w:lang w:eastAsia="zh-CN"/>
              </w:rPr>
              <w:t xml:space="preserve">: </w:t>
            </w:r>
            <w:proofErr w:type="spellStart"/>
            <w:r w:rsidRPr="00FF083F">
              <w:rPr>
                <w:rFonts w:ascii="Arial" w:hAnsi="Arial"/>
                <w:i/>
                <w:sz w:val="18"/>
                <w:lang w:eastAsia="zh-CN"/>
              </w:rPr>
              <w:t>skipProcessingDL</w:t>
            </w:r>
            <w:proofErr w:type="spellEnd"/>
            <w:r w:rsidRPr="00FF083F">
              <w:rPr>
                <w:rFonts w:ascii="Arial" w:hAnsi="Arial"/>
                <w:i/>
                <w:sz w:val="18"/>
                <w:lang w:eastAsia="zh-CN"/>
              </w:rPr>
              <w:t xml:space="preserve">-Slot, </w:t>
            </w:r>
            <w:proofErr w:type="spellStart"/>
            <w:r w:rsidRPr="00FF083F">
              <w:rPr>
                <w:rFonts w:ascii="Arial" w:hAnsi="Arial"/>
                <w:i/>
                <w:sz w:val="18"/>
                <w:lang w:eastAsia="zh-CN"/>
              </w:rPr>
              <w:t>skipProcessingDL-Subslot</w:t>
            </w:r>
            <w:proofErr w:type="spellEnd"/>
            <w:r w:rsidRPr="00FF083F">
              <w:rPr>
                <w:rFonts w:ascii="Arial" w:hAnsi="Arial"/>
                <w:i/>
                <w:sz w:val="18"/>
                <w:lang w:eastAsia="zh-CN"/>
              </w:rPr>
              <w:t xml:space="preserve">, </w:t>
            </w:r>
            <w:proofErr w:type="spellStart"/>
            <w:r w:rsidRPr="00FF083F">
              <w:rPr>
                <w:rFonts w:ascii="Arial" w:hAnsi="Arial"/>
                <w:i/>
                <w:sz w:val="18"/>
                <w:lang w:eastAsia="zh-CN"/>
              </w:rPr>
              <w:t>skipProcessingUL</w:t>
            </w:r>
            <w:proofErr w:type="spellEnd"/>
            <w:r w:rsidRPr="00FF083F">
              <w:rPr>
                <w:rFonts w:ascii="Arial" w:hAnsi="Arial"/>
                <w:i/>
                <w:sz w:val="18"/>
                <w:lang w:eastAsia="zh-CN"/>
              </w:rPr>
              <w:t xml:space="preserve">-Slot </w:t>
            </w:r>
            <w:r w:rsidRPr="00FF083F">
              <w:rPr>
                <w:rFonts w:ascii="Arial" w:hAnsi="Arial"/>
                <w:sz w:val="18"/>
                <w:lang w:eastAsia="zh-CN"/>
              </w:rPr>
              <w:t>and</w:t>
            </w:r>
            <w:r w:rsidRPr="00FF083F">
              <w:rPr>
                <w:rFonts w:ascii="Arial" w:hAnsi="Arial"/>
                <w:i/>
                <w:sz w:val="18"/>
                <w:lang w:eastAsia="zh-CN"/>
              </w:rPr>
              <w:t xml:space="preserve"> </w:t>
            </w:r>
            <w:proofErr w:type="spellStart"/>
            <w:r w:rsidRPr="00FF083F">
              <w:rPr>
                <w:rFonts w:ascii="Arial" w:hAnsi="Arial"/>
                <w:i/>
                <w:sz w:val="18"/>
                <w:lang w:eastAsia="zh-CN"/>
              </w:rPr>
              <w:t>skipProcessingUL-Subslot</w:t>
            </w:r>
            <w:proofErr w:type="spellEnd"/>
            <w:r w:rsidRPr="00FF083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F2EA12"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523B6AF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71857" w14:textId="77777777" w:rsidR="00B44BFE" w:rsidRPr="00FF083F" w:rsidRDefault="00B44BFE" w:rsidP="00B44BFE">
            <w:pPr>
              <w:keepNext/>
              <w:keepLines/>
              <w:spacing w:after="0"/>
              <w:rPr>
                <w:rFonts w:ascii="Arial" w:hAnsi="Arial"/>
                <w:sz w:val="18"/>
                <w:lang w:eastAsia="zh-CN"/>
              </w:rPr>
            </w:pPr>
            <w:proofErr w:type="spellStart"/>
            <w:r w:rsidRPr="00FF083F">
              <w:rPr>
                <w:rFonts w:ascii="Arial" w:hAnsi="Arial"/>
                <w:b/>
                <w:i/>
                <w:sz w:val="18"/>
                <w:lang w:eastAsia="zh-CN"/>
              </w:rPr>
              <w:t>skipUplinkDynamic</w:t>
            </w:r>
            <w:proofErr w:type="spellEnd"/>
          </w:p>
          <w:p w14:paraId="3ADD8B43"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0345205"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3A7BB50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A907"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skipUplinkSPS</w:t>
            </w:r>
            <w:proofErr w:type="spellEnd"/>
          </w:p>
          <w:p w14:paraId="18555D11" w14:textId="77777777" w:rsidR="00B44BFE" w:rsidRPr="00FF083F" w:rsidRDefault="00B44BFE" w:rsidP="00B44BFE">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E021C1" w14:textId="77777777" w:rsidR="00B44BFE" w:rsidRPr="00FF083F" w:rsidRDefault="00B44BFE" w:rsidP="00B44BFE">
            <w:pPr>
              <w:keepNext/>
              <w:keepLines/>
              <w:spacing w:after="0"/>
              <w:jc w:val="center"/>
              <w:rPr>
                <w:rFonts w:ascii="Arial" w:hAnsi="Arial"/>
                <w:sz w:val="18"/>
                <w:lang w:eastAsia="zh-CN"/>
              </w:rPr>
            </w:pPr>
            <w:r w:rsidRPr="00FF083F">
              <w:rPr>
                <w:rFonts w:ascii="Arial" w:hAnsi="Arial"/>
                <w:sz w:val="18"/>
                <w:lang w:eastAsia="zh-CN"/>
              </w:rPr>
              <w:t>-</w:t>
            </w:r>
          </w:p>
        </w:tc>
      </w:tr>
      <w:tr w:rsidR="00B44BFE" w:rsidRPr="00FF083F" w14:paraId="1272294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DC345E" w14:textId="77777777" w:rsidR="00B44BFE" w:rsidRPr="00FF083F" w:rsidRDefault="00B44BFE" w:rsidP="00B44BFE">
            <w:pPr>
              <w:pStyle w:val="TAL"/>
              <w:rPr>
                <w:b/>
                <w:i/>
                <w:lang w:eastAsia="en-GB"/>
              </w:rPr>
            </w:pPr>
            <w:r w:rsidRPr="00FF083F">
              <w:rPr>
                <w:b/>
                <w:i/>
                <w:lang w:eastAsia="en-GB"/>
              </w:rPr>
              <w:t>sl-64QAM-Rx</w:t>
            </w:r>
          </w:p>
          <w:p w14:paraId="38D1D2CA" w14:textId="77777777" w:rsidR="00B44BFE" w:rsidRPr="00FF083F" w:rsidRDefault="00B44BFE" w:rsidP="00B44BFE">
            <w:pPr>
              <w:pStyle w:val="TAL"/>
              <w:rPr>
                <w:b/>
                <w:i/>
              </w:rPr>
            </w:pPr>
            <w:r w:rsidRPr="00FF083F">
              <w:rPr>
                <w:rFonts w:cs="Arial"/>
                <w:szCs w:val="18"/>
                <w:lang w:eastAsia="en-GB"/>
              </w:rPr>
              <w:t xml:space="preserve">Indicates whether the UE supports 64QAM for the reception of V2X </w:t>
            </w:r>
            <w:proofErr w:type="spellStart"/>
            <w:r w:rsidRPr="00FF083F">
              <w:rPr>
                <w:rFonts w:cs="Arial"/>
                <w:szCs w:val="18"/>
                <w:lang w:eastAsia="en-GB"/>
              </w:rPr>
              <w:t>sidelink</w:t>
            </w:r>
            <w:proofErr w:type="spellEnd"/>
            <w:r w:rsidRPr="00FF083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49064A6" w14:textId="77777777" w:rsidR="00B44BFE" w:rsidRPr="00FF083F" w:rsidRDefault="00B44BFE" w:rsidP="00B44BFE">
            <w:pPr>
              <w:pStyle w:val="TAL"/>
              <w:jc w:val="center"/>
              <w:rPr>
                <w:lang w:eastAsia="zh-CN"/>
              </w:rPr>
            </w:pPr>
            <w:r w:rsidRPr="00FF083F">
              <w:rPr>
                <w:lang w:eastAsia="zh-CN"/>
              </w:rPr>
              <w:t>-</w:t>
            </w:r>
          </w:p>
        </w:tc>
      </w:tr>
      <w:tr w:rsidR="00B44BFE" w:rsidRPr="00FF083F" w14:paraId="41B349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A6044C" w14:textId="77777777" w:rsidR="00B44BFE" w:rsidRPr="00FF083F" w:rsidRDefault="00B44BFE" w:rsidP="00B44BFE">
            <w:pPr>
              <w:pStyle w:val="TAL"/>
              <w:rPr>
                <w:b/>
                <w:i/>
              </w:rPr>
            </w:pPr>
            <w:r w:rsidRPr="00FF083F">
              <w:rPr>
                <w:b/>
                <w:i/>
              </w:rPr>
              <w:t>sl-64QAM-Tx</w:t>
            </w:r>
          </w:p>
          <w:p w14:paraId="3BFFB558" w14:textId="77777777" w:rsidR="00B44BFE" w:rsidRPr="00FF083F" w:rsidRDefault="00B44BFE" w:rsidP="00B44BFE">
            <w:pPr>
              <w:pStyle w:val="TAL"/>
              <w:rPr>
                <w:lang w:eastAsia="zh-CN"/>
              </w:rPr>
            </w:pPr>
            <w:r w:rsidRPr="00FF083F">
              <w:t xml:space="preserve">Indicates whether the UE supports 64QAM for the transmission of V2X </w:t>
            </w:r>
            <w:proofErr w:type="spellStart"/>
            <w:r w:rsidRPr="00FF083F">
              <w:t>sidelink</w:t>
            </w:r>
            <w:proofErr w:type="spellEnd"/>
            <w:r w:rsidRPr="00FF083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BDCD3B9" w14:textId="77777777" w:rsidR="00B44BFE" w:rsidRPr="00FF083F" w:rsidRDefault="00B44BFE" w:rsidP="00B44BFE">
            <w:pPr>
              <w:pStyle w:val="TAL"/>
              <w:jc w:val="center"/>
              <w:rPr>
                <w:lang w:eastAsia="zh-CN"/>
              </w:rPr>
            </w:pPr>
            <w:r w:rsidRPr="00FF083F">
              <w:rPr>
                <w:lang w:eastAsia="zh-CN"/>
              </w:rPr>
              <w:t>-</w:t>
            </w:r>
          </w:p>
        </w:tc>
      </w:tr>
      <w:tr w:rsidR="00B44BFE" w:rsidRPr="00FF083F" w14:paraId="1CEED48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6D565" w14:textId="77777777" w:rsidR="00B44BFE" w:rsidRPr="00FF083F" w:rsidRDefault="00B44BFE" w:rsidP="00B44BFE">
            <w:pPr>
              <w:pStyle w:val="TAL"/>
              <w:rPr>
                <w:b/>
                <w:i/>
                <w:lang w:eastAsia="en-GB"/>
              </w:rPr>
            </w:pPr>
            <w:proofErr w:type="spellStart"/>
            <w:r w:rsidRPr="00FF083F">
              <w:rPr>
                <w:b/>
                <w:i/>
                <w:lang w:eastAsia="en-GB"/>
              </w:rPr>
              <w:t>sl-CongestionControl</w:t>
            </w:r>
            <w:proofErr w:type="spellEnd"/>
          </w:p>
          <w:p w14:paraId="050531C7" w14:textId="77777777" w:rsidR="00B44BFE" w:rsidRPr="00FF083F" w:rsidRDefault="00B44BFE" w:rsidP="00B44BFE">
            <w:pPr>
              <w:pStyle w:val="TAL"/>
              <w:rPr>
                <w:b/>
                <w:i/>
                <w:lang w:eastAsia="en-GB"/>
              </w:rPr>
            </w:pPr>
            <w:r w:rsidRPr="00FF083F">
              <w:t xml:space="preserve">Indicates whether the UE supports Channel Busy Ratio measurement and reporting of Channel Busy Ratio measurement results to </w:t>
            </w:r>
            <w:proofErr w:type="spellStart"/>
            <w:r w:rsidRPr="00FF083F">
              <w:t>eNB</w:t>
            </w:r>
            <w:proofErr w:type="spellEnd"/>
            <w:r w:rsidRPr="00FF083F">
              <w:t xml:space="preserve">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3479B" w14:textId="77777777" w:rsidR="00B44BFE" w:rsidRPr="00FF083F" w:rsidRDefault="00B44BFE" w:rsidP="00B44BFE">
            <w:pPr>
              <w:keepNext/>
              <w:keepLines/>
              <w:spacing w:after="0"/>
              <w:jc w:val="center"/>
              <w:rPr>
                <w:bCs/>
                <w:noProof/>
                <w:lang w:eastAsia="ko-KR"/>
              </w:rPr>
            </w:pPr>
            <w:r w:rsidRPr="00FF083F">
              <w:rPr>
                <w:bCs/>
                <w:noProof/>
                <w:lang w:eastAsia="ko-KR"/>
              </w:rPr>
              <w:t>-</w:t>
            </w:r>
          </w:p>
        </w:tc>
      </w:tr>
      <w:tr w:rsidR="00B44BFE" w:rsidRPr="00FF083F" w14:paraId="35A9507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B58D8" w14:textId="77777777" w:rsidR="00B44BFE" w:rsidRPr="00FF083F" w:rsidRDefault="00B44BFE" w:rsidP="00B44BFE">
            <w:pPr>
              <w:keepNext/>
              <w:keepLines/>
              <w:spacing w:after="0"/>
              <w:rPr>
                <w:rFonts w:ascii="Arial" w:hAnsi="Arial"/>
                <w:b/>
                <w:i/>
                <w:sz w:val="18"/>
                <w:lang w:eastAsia="en-GB"/>
              </w:rPr>
            </w:pPr>
            <w:r w:rsidRPr="00FF083F">
              <w:rPr>
                <w:rFonts w:ascii="Arial" w:hAnsi="Arial"/>
                <w:b/>
                <w:i/>
                <w:sz w:val="18"/>
                <w:lang w:eastAsia="en-GB"/>
              </w:rPr>
              <w:t>sl-LowT2min</w:t>
            </w:r>
          </w:p>
          <w:p w14:paraId="786C133C" w14:textId="77777777" w:rsidR="00B44BFE" w:rsidRPr="00FF083F" w:rsidRDefault="00B44BFE" w:rsidP="00B44BFE">
            <w:pPr>
              <w:pStyle w:val="TAL"/>
              <w:rPr>
                <w:b/>
                <w:i/>
                <w:lang w:eastAsia="en-GB"/>
              </w:rPr>
            </w:pPr>
            <w:r w:rsidRPr="00FF083F">
              <w:rPr>
                <w:rFonts w:cs="Arial"/>
                <w:szCs w:val="18"/>
              </w:rPr>
              <w:t xml:space="preserve">Indicates whether the UE supports 10ms as minimum value of T2 for resource selection procedure of V2X </w:t>
            </w:r>
            <w:proofErr w:type="spellStart"/>
            <w:r w:rsidRPr="00FF083F">
              <w:rPr>
                <w:rFonts w:cs="Arial"/>
                <w:szCs w:val="18"/>
              </w:rPr>
              <w:t>sidelink</w:t>
            </w:r>
            <w:proofErr w:type="spellEnd"/>
            <w:r w:rsidRPr="00FF083F">
              <w:rPr>
                <w:rFonts w:cs="Arial"/>
                <w:szCs w:val="18"/>
              </w:rPr>
              <w:t xml:space="preserve">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ACA8C" w14:textId="77777777" w:rsidR="00B44BFE" w:rsidRPr="00FF083F" w:rsidRDefault="00B44BFE" w:rsidP="00B44BFE">
            <w:pPr>
              <w:keepNext/>
              <w:keepLines/>
              <w:spacing w:after="0"/>
              <w:jc w:val="center"/>
              <w:rPr>
                <w:bCs/>
                <w:noProof/>
                <w:lang w:eastAsia="ko-KR"/>
              </w:rPr>
            </w:pPr>
            <w:r w:rsidRPr="00FF083F">
              <w:rPr>
                <w:bCs/>
                <w:noProof/>
                <w:lang w:eastAsia="zh-CN"/>
              </w:rPr>
              <w:t>-</w:t>
            </w:r>
          </w:p>
        </w:tc>
      </w:tr>
      <w:tr w:rsidR="00B44BFE" w:rsidRPr="00FF083F" w14:paraId="647D62C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11636" w14:textId="77777777" w:rsidR="00B44BFE" w:rsidRPr="00FF083F" w:rsidRDefault="00B44BFE" w:rsidP="00B44BFE">
            <w:pPr>
              <w:pStyle w:val="TAL"/>
              <w:rPr>
                <w:b/>
                <w:bCs/>
                <w:i/>
                <w:iCs/>
                <w:lang w:eastAsia="en-GB"/>
              </w:rPr>
            </w:pPr>
            <w:proofErr w:type="spellStart"/>
            <w:r w:rsidRPr="00FF083F">
              <w:rPr>
                <w:b/>
                <w:bCs/>
                <w:i/>
                <w:iCs/>
                <w:lang w:eastAsia="en-GB"/>
              </w:rPr>
              <w:t>sl-ParameterNR</w:t>
            </w:r>
            <w:proofErr w:type="spellEnd"/>
          </w:p>
          <w:p w14:paraId="623DF0CE" w14:textId="77777777" w:rsidR="00B44BFE" w:rsidRPr="00FF083F" w:rsidRDefault="00B44BFE" w:rsidP="00B44BFE">
            <w:pPr>
              <w:pStyle w:val="TAL"/>
              <w:rPr>
                <w:lang w:eastAsia="en-GB"/>
              </w:rPr>
            </w:pPr>
            <w:r w:rsidRPr="00FF083F">
              <w:t xml:space="preserve">Includes the </w:t>
            </w:r>
            <w:proofErr w:type="spellStart"/>
            <w:r w:rsidRPr="00FF083F">
              <w:rPr>
                <w:i/>
                <w:iCs/>
              </w:rPr>
              <w:t>SidelinkParametersNR</w:t>
            </w:r>
            <w:proofErr w:type="spellEnd"/>
            <w:r w:rsidRPr="00FF083F">
              <w:t xml:space="preserve"> IE as specified in TS 38.331 [82]. The field includes the </w:t>
            </w:r>
            <w:proofErr w:type="spellStart"/>
            <w:r w:rsidRPr="00FF083F">
              <w:t>sidelink</w:t>
            </w:r>
            <w:proofErr w:type="spellEnd"/>
            <w:r w:rsidRPr="00FF083F">
              <w:t xml:space="preserve"> capability for NR-PC5, where </w:t>
            </w:r>
            <w:proofErr w:type="spellStart"/>
            <w:r w:rsidRPr="00FF083F">
              <w:rPr>
                <w:i/>
                <w:iCs/>
              </w:rPr>
              <w:t>multipleSR-ConfigurationsSidelink</w:t>
            </w:r>
            <w:proofErr w:type="spellEnd"/>
            <w:r w:rsidRPr="00FF083F">
              <w:t xml:space="preserve"> and </w:t>
            </w:r>
            <w:proofErr w:type="spellStart"/>
            <w:r w:rsidRPr="00FF083F">
              <w:rPr>
                <w:i/>
                <w:iCs/>
              </w:rPr>
              <w:t>logicalChannelSR-DelayTimerSidelink</w:t>
            </w:r>
            <w:proofErr w:type="spellEnd"/>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D4BEAD8"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64F94DA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2F49C" w14:textId="77777777" w:rsidR="00B44BFE" w:rsidRPr="00FF083F" w:rsidRDefault="00B44BFE" w:rsidP="00B44BFE">
            <w:pPr>
              <w:keepNext/>
              <w:keepLines/>
              <w:spacing w:after="0"/>
              <w:rPr>
                <w:rFonts w:ascii="Arial" w:hAnsi="Arial"/>
                <w:b/>
                <w:i/>
                <w:sz w:val="18"/>
              </w:rPr>
            </w:pPr>
            <w:proofErr w:type="spellStart"/>
            <w:r w:rsidRPr="00FF083F">
              <w:rPr>
                <w:rFonts w:ascii="Arial" w:hAnsi="Arial"/>
                <w:b/>
                <w:i/>
                <w:sz w:val="18"/>
              </w:rPr>
              <w:t>sl-RateMatchingTBSScaling</w:t>
            </w:r>
            <w:proofErr w:type="spellEnd"/>
          </w:p>
          <w:p w14:paraId="58AEE4BB" w14:textId="77777777" w:rsidR="00B44BFE" w:rsidRPr="00FF083F" w:rsidRDefault="00B44BFE" w:rsidP="00B44BFE">
            <w:pPr>
              <w:pStyle w:val="TAL"/>
              <w:rPr>
                <w:b/>
                <w:i/>
                <w:lang w:eastAsia="en-GB"/>
              </w:rPr>
            </w:pPr>
            <w:r w:rsidRPr="00FF083F">
              <w:rPr>
                <w:rFonts w:cs="Arial"/>
                <w:szCs w:val="18"/>
                <w:lang w:eastAsia="zh-CN"/>
              </w:rPr>
              <w:t xml:space="preserve">Indicates whether the UE supports rate matching and TBS </w:t>
            </w:r>
            <w:proofErr w:type="spellStart"/>
            <w:r w:rsidRPr="00FF083F">
              <w:rPr>
                <w:rFonts w:cs="Arial"/>
                <w:szCs w:val="18"/>
                <w:lang w:eastAsia="zh-CN"/>
              </w:rPr>
              <w:t>scalling</w:t>
            </w:r>
            <w:proofErr w:type="spellEnd"/>
            <w:r w:rsidRPr="00FF083F">
              <w:rPr>
                <w:rFonts w:cs="Arial"/>
                <w:szCs w:val="18"/>
                <w:lang w:eastAsia="zh-CN"/>
              </w:rPr>
              <w:t xml:space="preserve"> for V2X </w:t>
            </w:r>
            <w:proofErr w:type="spellStart"/>
            <w:r w:rsidRPr="00FF083F">
              <w:rPr>
                <w:rFonts w:cs="Arial"/>
                <w:szCs w:val="18"/>
                <w:lang w:eastAsia="zh-CN"/>
              </w:rPr>
              <w:t>sidelink</w:t>
            </w:r>
            <w:proofErr w:type="spellEnd"/>
            <w:r w:rsidRPr="00FF083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89AE87" w14:textId="77777777" w:rsidR="00B44BFE" w:rsidRPr="00FF083F" w:rsidRDefault="00B44BFE" w:rsidP="00B44BFE">
            <w:pPr>
              <w:keepNext/>
              <w:keepLines/>
              <w:spacing w:after="0"/>
              <w:jc w:val="center"/>
              <w:rPr>
                <w:bCs/>
                <w:noProof/>
                <w:lang w:eastAsia="ko-KR"/>
              </w:rPr>
            </w:pPr>
            <w:r w:rsidRPr="00FF083F">
              <w:rPr>
                <w:bCs/>
                <w:noProof/>
                <w:lang w:eastAsia="zh-CN"/>
              </w:rPr>
              <w:t>-</w:t>
            </w:r>
          </w:p>
        </w:tc>
      </w:tr>
      <w:tr w:rsidR="00B44BFE" w:rsidRPr="00FF083F" w14:paraId="4F7A7FD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4ECFD" w14:textId="77777777" w:rsidR="00B44BFE" w:rsidRPr="00FF083F" w:rsidRDefault="00B44BFE" w:rsidP="00B44BFE">
            <w:pPr>
              <w:pStyle w:val="TAL"/>
              <w:rPr>
                <w:b/>
                <w:i/>
                <w:lang w:eastAsia="en-GB"/>
              </w:rPr>
            </w:pPr>
            <w:r w:rsidRPr="00FF083F">
              <w:rPr>
                <w:b/>
                <w:i/>
                <w:lang w:eastAsia="en-GB"/>
              </w:rPr>
              <w:t>slotPDSCH-TxDiv-TM8</w:t>
            </w:r>
          </w:p>
          <w:p w14:paraId="62A48046" w14:textId="77777777" w:rsidR="00B44BFE" w:rsidRPr="00FF083F" w:rsidRDefault="00B44BFE" w:rsidP="00B44BFE">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D9D984" w14:textId="77777777" w:rsidR="00B44BFE" w:rsidRPr="00FF083F" w:rsidRDefault="00B44BFE" w:rsidP="00B44BFE">
            <w:pPr>
              <w:keepNext/>
              <w:keepLines/>
              <w:spacing w:after="0"/>
              <w:jc w:val="center"/>
              <w:rPr>
                <w:bCs/>
                <w:noProof/>
                <w:lang w:eastAsia="ko-KR"/>
              </w:rPr>
            </w:pPr>
          </w:p>
        </w:tc>
      </w:tr>
      <w:tr w:rsidR="00B44BFE" w:rsidRPr="00FF083F" w14:paraId="3200C31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7EBC5" w14:textId="77777777" w:rsidR="00B44BFE" w:rsidRPr="00FF083F" w:rsidRDefault="00B44BFE" w:rsidP="00B44BFE">
            <w:pPr>
              <w:pStyle w:val="TAL"/>
              <w:rPr>
                <w:b/>
                <w:i/>
                <w:lang w:eastAsia="en-GB"/>
              </w:rPr>
            </w:pPr>
            <w:r w:rsidRPr="00FF083F">
              <w:rPr>
                <w:b/>
                <w:i/>
                <w:lang w:eastAsia="en-GB"/>
              </w:rPr>
              <w:t>slotPDSCH-TxDiv-TM9and10</w:t>
            </w:r>
          </w:p>
          <w:p w14:paraId="5E6CBE07" w14:textId="77777777" w:rsidR="00B44BFE" w:rsidRPr="00FF083F" w:rsidRDefault="00B44BFE" w:rsidP="00B44BFE">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C30E1A" w14:textId="77777777" w:rsidR="00B44BFE" w:rsidRPr="00FF083F" w:rsidRDefault="00B44BFE" w:rsidP="00B44BFE">
            <w:pPr>
              <w:keepNext/>
              <w:keepLines/>
              <w:spacing w:after="0"/>
              <w:jc w:val="center"/>
              <w:rPr>
                <w:bCs/>
                <w:noProof/>
                <w:lang w:eastAsia="ko-KR"/>
              </w:rPr>
            </w:pPr>
          </w:p>
        </w:tc>
      </w:tr>
      <w:tr w:rsidR="00B44BFE" w:rsidRPr="00FF083F" w14:paraId="23C65FA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8A29E" w14:textId="77777777" w:rsidR="00B44BFE" w:rsidRPr="00FF083F" w:rsidRDefault="00B44BFE" w:rsidP="00B44BFE">
            <w:pPr>
              <w:pStyle w:val="TAL"/>
              <w:rPr>
                <w:b/>
                <w:i/>
                <w:lang w:val="en-US" w:eastAsia="en-GB"/>
              </w:rPr>
            </w:pP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ModeB</w:t>
            </w:r>
            <w:proofErr w:type="spellEnd"/>
          </w:p>
          <w:p w14:paraId="179364C3" w14:textId="77777777" w:rsidR="00B44BFE" w:rsidRPr="00FF083F" w:rsidRDefault="00B44BFE" w:rsidP="00B44BFE">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C8D4CC2" w14:textId="77777777" w:rsidR="00B44BFE" w:rsidRPr="00FF083F" w:rsidRDefault="00B44BFE" w:rsidP="00B44BFE">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B44BFE" w:rsidRPr="00FF083F" w14:paraId="71B95E7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4F8353" w14:textId="77777777" w:rsidR="00B44BFE" w:rsidRPr="00FF083F" w:rsidRDefault="00B44BFE" w:rsidP="00B44BFE">
            <w:pPr>
              <w:pStyle w:val="TAL"/>
              <w:rPr>
                <w:b/>
                <w:i/>
              </w:rPr>
            </w:pPr>
            <w:proofErr w:type="spellStart"/>
            <w:r w:rsidRPr="00FF083F">
              <w:rPr>
                <w:b/>
                <w:i/>
              </w:rPr>
              <w:t>slss-SupportedTxFreq</w:t>
            </w:r>
            <w:proofErr w:type="spellEnd"/>
          </w:p>
          <w:p w14:paraId="616DC6D7" w14:textId="77777777" w:rsidR="00B44BFE" w:rsidRPr="00FF083F" w:rsidRDefault="00B44BFE" w:rsidP="00B44BFE">
            <w:pPr>
              <w:pStyle w:val="TAL"/>
            </w:pPr>
            <w:r w:rsidRPr="00FF083F">
              <w:rPr>
                <w:lang w:eastAsia="zh-CN"/>
              </w:rPr>
              <w:t xml:space="preserve">Indicates whether the UE supports the SLSS transmission on single carrier or on multiple carriers in the case of </w:t>
            </w:r>
            <w:proofErr w:type="spellStart"/>
            <w:r w:rsidRPr="00FF083F">
              <w:rPr>
                <w:lang w:eastAsia="zh-CN"/>
              </w:rPr>
              <w:t>sidelink</w:t>
            </w:r>
            <w:proofErr w:type="spellEnd"/>
            <w:r w:rsidRPr="00FF083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B720F14"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6551B4E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9B9CB" w14:textId="77777777" w:rsidR="00B44BFE" w:rsidRPr="00FF083F" w:rsidRDefault="00B44BFE" w:rsidP="00B44BFE">
            <w:pPr>
              <w:pStyle w:val="TAL"/>
              <w:rPr>
                <w:b/>
                <w:i/>
                <w:lang w:eastAsia="en-GB"/>
              </w:rPr>
            </w:pPr>
            <w:proofErr w:type="spellStart"/>
            <w:r w:rsidRPr="00FF083F">
              <w:rPr>
                <w:b/>
                <w:i/>
                <w:lang w:eastAsia="en-GB"/>
              </w:rPr>
              <w:t>slss-TxRx</w:t>
            </w:r>
            <w:proofErr w:type="spellEnd"/>
          </w:p>
          <w:p w14:paraId="4609945C" w14:textId="77777777" w:rsidR="00B44BFE" w:rsidRPr="00FF083F" w:rsidRDefault="00B44BFE" w:rsidP="00B44BFE">
            <w:pPr>
              <w:pStyle w:val="TAL"/>
              <w:rPr>
                <w:lang w:eastAsia="zh-CN"/>
              </w:rPr>
            </w:pPr>
            <w:r w:rsidRPr="00FF083F">
              <w:rPr>
                <w:lang w:eastAsia="zh-CN"/>
              </w:rPr>
              <w:t xml:space="preserve">Indicates whether the UE supports SLSS/PSBCH transmission and reception in UE autonomous resource selection mode and </w:t>
            </w:r>
            <w:proofErr w:type="spellStart"/>
            <w:r w:rsidRPr="00FF083F">
              <w:rPr>
                <w:lang w:eastAsia="zh-CN"/>
              </w:rPr>
              <w:t>eNB</w:t>
            </w:r>
            <w:proofErr w:type="spellEnd"/>
            <w:r w:rsidRPr="00FF083F">
              <w:rPr>
                <w:lang w:eastAsia="zh-CN"/>
              </w:rPr>
              <w:t xml:space="preserve"> scheduled mode in a band for V2X </w:t>
            </w:r>
            <w:proofErr w:type="spellStart"/>
            <w:r w:rsidRPr="00FF083F">
              <w:rPr>
                <w:lang w:eastAsia="zh-CN"/>
              </w:rPr>
              <w:t>sidelink</w:t>
            </w:r>
            <w:proofErr w:type="spellEnd"/>
            <w:r w:rsidRPr="00FF083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8D71BF" w14:textId="77777777" w:rsidR="00B44BFE" w:rsidRPr="00FF083F" w:rsidRDefault="00B44BFE" w:rsidP="00B44BFE">
            <w:pPr>
              <w:pStyle w:val="TAL"/>
              <w:jc w:val="center"/>
              <w:rPr>
                <w:lang w:eastAsia="zh-CN"/>
              </w:rPr>
            </w:pPr>
            <w:r w:rsidRPr="00FF083F">
              <w:rPr>
                <w:bCs/>
                <w:noProof/>
                <w:lang w:eastAsia="ko-KR"/>
              </w:rPr>
              <w:t>-</w:t>
            </w:r>
          </w:p>
        </w:tc>
      </w:tr>
      <w:tr w:rsidR="00B44BFE" w:rsidRPr="00FF083F" w14:paraId="2128F9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960053" w14:textId="77777777" w:rsidR="00B44BFE" w:rsidRPr="00FF083F" w:rsidRDefault="00B44BFE" w:rsidP="00B44BFE">
            <w:pPr>
              <w:pStyle w:val="TAL"/>
              <w:rPr>
                <w:b/>
                <w:i/>
              </w:rPr>
            </w:pPr>
            <w:proofErr w:type="spellStart"/>
            <w:r w:rsidRPr="00FF083F">
              <w:rPr>
                <w:b/>
                <w:i/>
              </w:rPr>
              <w:t>sl-TxDiversity</w:t>
            </w:r>
            <w:proofErr w:type="spellEnd"/>
          </w:p>
          <w:p w14:paraId="3797340A" w14:textId="77777777" w:rsidR="00B44BFE" w:rsidRPr="00FF083F" w:rsidRDefault="00B44BFE" w:rsidP="00B44BFE">
            <w:pPr>
              <w:pStyle w:val="TAL"/>
            </w:pPr>
            <w:r w:rsidRPr="00FF083F">
              <w:rPr>
                <w:lang w:eastAsia="zh-CN"/>
              </w:rPr>
              <w:t xml:space="preserve">Indicates whether the UE supports transmit diversity for V2X </w:t>
            </w:r>
            <w:proofErr w:type="spellStart"/>
            <w:r w:rsidRPr="00FF083F">
              <w:rPr>
                <w:lang w:eastAsia="zh-CN"/>
              </w:rPr>
              <w:t>sidelink</w:t>
            </w:r>
            <w:proofErr w:type="spellEnd"/>
            <w:r w:rsidRPr="00FF083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EB42CD7"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7FEDB4C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25227" w14:textId="77777777" w:rsidR="00B44BFE" w:rsidRPr="00FF083F" w:rsidRDefault="00B44BFE" w:rsidP="00B44BFE">
            <w:pPr>
              <w:pStyle w:val="TAL"/>
              <w:rPr>
                <w:b/>
                <w:i/>
              </w:rPr>
            </w:pPr>
            <w:proofErr w:type="spellStart"/>
            <w:r w:rsidRPr="00FF083F">
              <w:rPr>
                <w:b/>
                <w:i/>
              </w:rPr>
              <w:t>sn-SizeLo</w:t>
            </w:r>
            <w:proofErr w:type="spellEnd"/>
          </w:p>
          <w:p w14:paraId="5A4669F3" w14:textId="77777777" w:rsidR="00B44BFE" w:rsidRPr="00FF083F" w:rsidRDefault="00B44BFE" w:rsidP="00B44BFE">
            <w:pPr>
              <w:pStyle w:val="TAL"/>
              <w:rPr>
                <w:b/>
                <w:i/>
                <w:lang w:eastAsia="en-GB"/>
              </w:rPr>
            </w:pPr>
            <w:r w:rsidRPr="00FF083F">
              <w:t>Same as "</w:t>
            </w:r>
            <w:proofErr w:type="spellStart"/>
            <w:r w:rsidRPr="00FF083F">
              <w:rPr>
                <w:i/>
              </w:rPr>
              <w:t>shortSN</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5B6991" w14:textId="77777777" w:rsidR="00B44BFE" w:rsidRPr="00FF083F" w:rsidRDefault="00B44BFE" w:rsidP="00B44BFE">
            <w:pPr>
              <w:pStyle w:val="TAL"/>
              <w:jc w:val="center"/>
              <w:rPr>
                <w:bCs/>
                <w:noProof/>
                <w:lang w:eastAsia="ko-KR"/>
              </w:rPr>
            </w:pPr>
            <w:r w:rsidRPr="00FF083F">
              <w:rPr>
                <w:bCs/>
                <w:noProof/>
                <w:lang w:eastAsia="ko-KR"/>
              </w:rPr>
              <w:t>No</w:t>
            </w:r>
          </w:p>
        </w:tc>
      </w:tr>
      <w:tr w:rsidR="00B44BFE" w:rsidRPr="00FF083F" w14:paraId="563E491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B6C5" w14:textId="77777777" w:rsidR="00B44BFE" w:rsidRPr="00FF083F" w:rsidRDefault="00B44BFE" w:rsidP="00B44BFE">
            <w:pPr>
              <w:pStyle w:val="TAL"/>
              <w:rPr>
                <w:b/>
                <w:i/>
              </w:rPr>
            </w:pPr>
            <w:proofErr w:type="spellStart"/>
            <w:r w:rsidRPr="00FF083F">
              <w:rPr>
                <w:b/>
                <w:i/>
              </w:rPr>
              <w:t>spatialBundling</w:t>
            </w:r>
            <w:proofErr w:type="spellEnd"/>
            <w:r w:rsidRPr="00FF083F">
              <w:rPr>
                <w:b/>
                <w:i/>
              </w:rPr>
              <w:t>-HARQ-ACK</w:t>
            </w:r>
          </w:p>
          <w:p w14:paraId="23999A7B" w14:textId="77777777" w:rsidR="00B44BFE" w:rsidRPr="00FF083F" w:rsidRDefault="00B44BFE" w:rsidP="00B44BFE">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6C81E46" w14:textId="77777777" w:rsidR="00B44BFE" w:rsidRPr="00FF083F" w:rsidRDefault="00B44BFE" w:rsidP="00B44BFE">
            <w:pPr>
              <w:pStyle w:val="TAL"/>
              <w:jc w:val="center"/>
            </w:pPr>
            <w:r w:rsidRPr="00FF083F">
              <w:t>No</w:t>
            </w:r>
          </w:p>
        </w:tc>
      </w:tr>
      <w:tr w:rsidR="00B44BFE" w:rsidRPr="00FF083F" w14:paraId="6E30035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77D4E" w14:textId="77777777" w:rsidR="00B44BFE" w:rsidRPr="00FF083F" w:rsidRDefault="00B44BFE" w:rsidP="00B44BFE">
            <w:pPr>
              <w:pStyle w:val="TAL"/>
              <w:rPr>
                <w:b/>
                <w:i/>
              </w:rPr>
            </w:pPr>
            <w:proofErr w:type="spellStart"/>
            <w:r w:rsidRPr="00FF083F">
              <w:rPr>
                <w:b/>
                <w:i/>
              </w:rPr>
              <w:t>spdcch</w:t>
            </w:r>
            <w:proofErr w:type="spellEnd"/>
            <w:r w:rsidRPr="00FF083F">
              <w:rPr>
                <w:b/>
                <w:i/>
              </w:rPr>
              <w:t>-</w:t>
            </w:r>
            <w:proofErr w:type="spellStart"/>
            <w:r w:rsidRPr="00FF083F">
              <w:rPr>
                <w:b/>
                <w:i/>
              </w:rPr>
              <w:t>differentRS</w:t>
            </w:r>
            <w:proofErr w:type="spellEnd"/>
            <w:r w:rsidRPr="00FF083F">
              <w:rPr>
                <w:b/>
                <w:i/>
              </w:rPr>
              <w:t>-types</w:t>
            </w:r>
          </w:p>
          <w:p w14:paraId="1EDEF3C7" w14:textId="77777777" w:rsidR="00B44BFE" w:rsidRPr="00FF083F" w:rsidRDefault="00B44BFE" w:rsidP="00B44BFE">
            <w:pPr>
              <w:pStyle w:val="TAL"/>
            </w:pPr>
            <w:r w:rsidRPr="00FF083F">
              <w:t xml:space="preserve">Indicates whether the UE supports monitoring of </w:t>
            </w:r>
            <w:proofErr w:type="spellStart"/>
            <w:r w:rsidRPr="00FF083F">
              <w:t>sPDCCH</w:t>
            </w:r>
            <w:proofErr w:type="spellEnd"/>
            <w:r w:rsidRPr="00FF083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A3AD5FC" w14:textId="77777777" w:rsidR="00B44BFE" w:rsidRPr="00FF083F" w:rsidRDefault="00B44BFE" w:rsidP="00B44BFE">
            <w:pPr>
              <w:pStyle w:val="TAL"/>
              <w:jc w:val="center"/>
            </w:pPr>
            <w:r w:rsidRPr="00FF083F">
              <w:t>-</w:t>
            </w:r>
          </w:p>
        </w:tc>
      </w:tr>
      <w:tr w:rsidR="00B44BFE" w:rsidRPr="00FF083F" w14:paraId="6034590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CA51A" w14:textId="77777777" w:rsidR="00B44BFE" w:rsidRPr="00FF083F" w:rsidRDefault="00B44BFE" w:rsidP="00B44BFE">
            <w:pPr>
              <w:pStyle w:val="TAL"/>
              <w:rPr>
                <w:b/>
                <w:i/>
              </w:rPr>
            </w:pPr>
            <w:proofErr w:type="spellStart"/>
            <w:r w:rsidRPr="00FF083F">
              <w:rPr>
                <w:b/>
                <w:i/>
              </w:rPr>
              <w:lastRenderedPageBreak/>
              <w:t>spdcch</w:t>
            </w:r>
            <w:proofErr w:type="spellEnd"/>
            <w:r w:rsidRPr="00FF083F">
              <w:rPr>
                <w:b/>
                <w:i/>
              </w:rPr>
              <w:t>-Reuse</w:t>
            </w:r>
          </w:p>
          <w:p w14:paraId="7156AC63" w14:textId="77777777" w:rsidR="00B44BFE" w:rsidRPr="00FF083F" w:rsidRDefault="00B44BFE" w:rsidP="00B44BFE">
            <w:pPr>
              <w:pStyle w:val="TAL"/>
            </w:pPr>
            <w:bookmarkStart w:id="72" w:name="_Hlk523747968"/>
            <w:r w:rsidRPr="00FF083F">
              <w:t>Indicates whether the UE supports L1 based SPDCCH reuse</w:t>
            </w:r>
            <w:bookmarkEnd w:id="72"/>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2038EB" w14:textId="77777777" w:rsidR="00B44BFE" w:rsidRPr="00FF083F" w:rsidRDefault="00B44BFE" w:rsidP="00B44BFE">
            <w:pPr>
              <w:pStyle w:val="TAL"/>
              <w:jc w:val="center"/>
            </w:pPr>
            <w:r w:rsidRPr="00FF083F">
              <w:t>-</w:t>
            </w:r>
          </w:p>
        </w:tc>
      </w:tr>
      <w:tr w:rsidR="00B44BFE" w:rsidRPr="00FF083F" w14:paraId="7B7D361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82A39" w14:textId="77777777" w:rsidR="00B44BFE" w:rsidRPr="00FF083F" w:rsidRDefault="00B44BFE" w:rsidP="00B44BFE">
            <w:pPr>
              <w:pStyle w:val="TAL"/>
              <w:rPr>
                <w:b/>
                <w:i/>
              </w:rPr>
            </w:pPr>
            <w:proofErr w:type="spellStart"/>
            <w:r w:rsidRPr="00FF083F">
              <w:rPr>
                <w:b/>
                <w:i/>
              </w:rPr>
              <w:t>sps-CyclicShift</w:t>
            </w:r>
            <w:proofErr w:type="spellEnd"/>
          </w:p>
          <w:p w14:paraId="1288ADE4" w14:textId="77777777" w:rsidR="00B44BFE" w:rsidRPr="00FF083F" w:rsidRDefault="00B44BFE" w:rsidP="00B44BFE">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083CDDC" w14:textId="77777777" w:rsidR="00B44BFE" w:rsidRPr="00FF083F" w:rsidRDefault="00B44BFE" w:rsidP="00B44BFE">
            <w:pPr>
              <w:pStyle w:val="TAL"/>
              <w:jc w:val="center"/>
            </w:pPr>
            <w:r w:rsidRPr="00FF083F">
              <w:t>-</w:t>
            </w:r>
          </w:p>
        </w:tc>
      </w:tr>
      <w:tr w:rsidR="00B44BFE" w:rsidRPr="00FF083F" w14:paraId="13B76EF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09036"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sps-ServingCell</w:t>
            </w:r>
            <w:proofErr w:type="spellEnd"/>
          </w:p>
          <w:p w14:paraId="7DF90D4D" w14:textId="77777777" w:rsidR="00B44BFE" w:rsidRPr="00FF083F" w:rsidRDefault="00B44BFE" w:rsidP="00B44BFE">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80512F" w14:textId="77777777" w:rsidR="00B44BFE" w:rsidRPr="00FF083F" w:rsidRDefault="00B44BFE" w:rsidP="00B44BFE">
            <w:pPr>
              <w:pStyle w:val="TAL"/>
              <w:jc w:val="center"/>
            </w:pPr>
            <w:r w:rsidRPr="00FF083F">
              <w:rPr>
                <w:lang w:eastAsia="zh-CN"/>
              </w:rPr>
              <w:t>-</w:t>
            </w:r>
          </w:p>
        </w:tc>
      </w:tr>
      <w:tr w:rsidR="00B44BFE" w:rsidRPr="00FF083F" w14:paraId="28FC9FD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99D7F" w14:textId="77777777" w:rsidR="00B44BFE" w:rsidRPr="00FF083F" w:rsidRDefault="00B44BFE" w:rsidP="00B44BFE">
            <w:pPr>
              <w:pStyle w:val="TAL"/>
              <w:rPr>
                <w:b/>
                <w:i/>
              </w:rPr>
            </w:pPr>
            <w:proofErr w:type="spellStart"/>
            <w:r w:rsidRPr="00FF083F">
              <w:rPr>
                <w:b/>
                <w:i/>
              </w:rPr>
              <w:t>sps</w:t>
            </w:r>
            <w:proofErr w:type="spellEnd"/>
            <w:r w:rsidRPr="00FF083F">
              <w:rPr>
                <w:b/>
                <w:i/>
              </w:rPr>
              <w:t>-STTI</w:t>
            </w:r>
          </w:p>
          <w:p w14:paraId="7A8C1D2D" w14:textId="77777777" w:rsidR="00B44BFE" w:rsidRPr="00FF083F" w:rsidRDefault="00B44BFE" w:rsidP="00B44BFE">
            <w:pPr>
              <w:pStyle w:val="TAL"/>
            </w:pPr>
            <w:bookmarkStart w:id="73" w:name="_Hlk523748019"/>
            <w:r w:rsidRPr="00FF083F">
              <w:t xml:space="preserve">Indicates whether the UE supports SPS in DL and/or UL for slot or </w:t>
            </w:r>
            <w:proofErr w:type="spellStart"/>
            <w:r w:rsidRPr="00FF083F">
              <w:t>subslot</w:t>
            </w:r>
            <w:proofErr w:type="spellEnd"/>
            <w:r w:rsidRPr="00FF083F">
              <w:t xml:space="preserve"> based PDSCH and PUSCH, respectively. </w:t>
            </w:r>
            <w:bookmarkEnd w:id="73"/>
          </w:p>
        </w:tc>
        <w:tc>
          <w:tcPr>
            <w:tcW w:w="862" w:type="dxa"/>
            <w:gridSpan w:val="2"/>
            <w:tcBorders>
              <w:top w:val="single" w:sz="4" w:space="0" w:color="808080"/>
              <w:left w:val="single" w:sz="4" w:space="0" w:color="808080"/>
              <w:bottom w:val="single" w:sz="4" w:space="0" w:color="808080"/>
              <w:right w:val="single" w:sz="4" w:space="0" w:color="808080"/>
            </w:tcBorders>
          </w:tcPr>
          <w:p w14:paraId="6C4833EB" w14:textId="77777777" w:rsidR="00B44BFE" w:rsidRPr="00FF083F" w:rsidRDefault="00B44BFE" w:rsidP="00B44BFE">
            <w:pPr>
              <w:pStyle w:val="TAL"/>
              <w:jc w:val="center"/>
            </w:pPr>
            <w:r w:rsidRPr="00FF083F">
              <w:t>-</w:t>
            </w:r>
          </w:p>
        </w:tc>
      </w:tr>
      <w:tr w:rsidR="00B44BFE" w:rsidRPr="00FF083F" w14:paraId="10EC6CA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D542B" w14:textId="77777777" w:rsidR="00B44BFE" w:rsidRPr="00FF083F" w:rsidRDefault="00B44BFE" w:rsidP="00B44BFE">
            <w:pPr>
              <w:pStyle w:val="TAL"/>
              <w:rPr>
                <w:b/>
                <w:i/>
              </w:rPr>
            </w:pPr>
            <w:r w:rsidRPr="00FF083F">
              <w:rPr>
                <w:b/>
                <w:i/>
              </w:rPr>
              <w:t>srs-DCI7-TriggeringFS2</w:t>
            </w:r>
          </w:p>
          <w:p w14:paraId="0EE2FDFE" w14:textId="77777777" w:rsidR="00B44BFE" w:rsidRPr="00FF083F" w:rsidRDefault="00B44BFE" w:rsidP="00B44BFE">
            <w:pPr>
              <w:pStyle w:val="TAL"/>
              <w:rPr>
                <w:bCs/>
                <w:noProof/>
                <w:lang w:eastAsia="en-GB"/>
              </w:rPr>
            </w:pPr>
            <w:r w:rsidRPr="00FF083F">
              <w:t xml:space="preserve">Indicates whether the UE supports SRS </w:t>
            </w:r>
            <w:proofErr w:type="spellStart"/>
            <w:r w:rsidRPr="00FF083F">
              <w:t>triggerring</w:t>
            </w:r>
            <w:proofErr w:type="spellEnd"/>
            <w:r w:rsidRPr="00FF083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536C33B" w14:textId="77777777" w:rsidR="00B44BFE" w:rsidRPr="00FF083F" w:rsidRDefault="00B44BFE" w:rsidP="00B44BFE">
            <w:pPr>
              <w:pStyle w:val="TAL"/>
              <w:jc w:val="center"/>
              <w:rPr>
                <w:bCs/>
                <w:noProof/>
                <w:lang w:eastAsia="en-GB"/>
              </w:rPr>
            </w:pPr>
            <w:r w:rsidRPr="00FF083F">
              <w:t>-</w:t>
            </w:r>
          </w:p>
        </w:tc>
      </w:tr>
      <w:tr w:rsidR="00B44BFE" w:rsidRPr="00FF083F" w14:paraId="4A2D4AB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006D2" w14:textId="77777777" w:rsidR="00B44BFE" w:rsidRPr="00FF083F" w:rsidRDefault="00B44BFE" w:rsidP="00B44BFE">
            <w:pPr>
              <w:pStyle w:val="TAL"/>
              <w:rPr>
                <w:b/>
                <w:i/>
              </w:rPr>
            </w:pPr>
            <w:proofErr w:type="spellStart"/>
            <w:r w:rsidRPr="00FF083F">
              <w:rPr>
                <w:b/>
                <w:i/>
              </w:rPr>
              <w:t>srs</w:t>
            </w:r>
            <w:proofErr w:type="spellEnd"/>
            <w:r w:rsidRPr="00FF083F">
              <w:rPr>
                <w:b/>
                <w:i/>
              </w:rPr>
              <w:t>-Enhancements</w:t>
            </w:r>
          </w:p>
          <w:p w14:paraId="56E2982E" w14:textId="77777777" w:rsidR="00B44BFE" w:rsidRPr="00FF083F" w:rsidRDefault="00B44BFE" w:rsidP="00B44BFE">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DF4FA25" w14:textId="77777777" w:rsidR="00B44BFE" w:rsidRPr="00FF083F" w:rsidRDefault="00B44BFE" w:rsidP="00B44BFE">
            <w:pPr>
              <w:pStyle w:val="TAL"/>
              <w:jc w:val="center"/>
            </w:pPr>
            <w:r w:rsidRPr="00FF083F">
              <w:t>TBD</w:t>
            </w:r>
          </w:p>
        </w:tc>
      </w:tr>
      <w:tr w:rsidR="00B44BFE" w:rsidRPr="00FF083F" w14:paraId="62364D0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71555" w14:textId="77777777" w:rsidR="00B44BFE" w:rsidRPr="00FF083F" w:rsidRDefault="00B44BFE" w:rsidP="00B44BFE">
            <w:pPr>
              <w:pStyle w:val="TAL"/>
              <w:rPr>
                <w:b/>
                <w:i/>
              </w:rPr>
            </w:pPr>
            <w:proofErr w:type="spellStart"/>
            <w:r w:rsidRPr="00FF083F">
              <w:rPr>
                <w:b/>
                <w:i/>
              </w:rPr>
              <w:t>srs-EnhancementsTDD</w:t>
            </w:r>
            <w:proofErr w:type="spellEnd"/>
          </w:p>
          <w:p w14:paraId="2D1A3E17" w14:textId="77777777" w:rsidR="00B44BFE" w:rsidRPr="00FF083F" w:rsidRDefault="00B44BFE" w:rsidP="00B44BFE">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2CCB485" w14:textId="77777777" w:rsidR="00B44BFE" w:rsidRPr="00FF083F" w:rsidRDefault="00B44BFE" w:rsidP="00B44BFE">
            <w:pPr>
              <w:pStyle w:val="TAL"/>
              <w:jc w:val="center"/>
            </w:pPr>
            <w:r w:rsidRPr="00FF083F">
              <w:t>Yes</w:t>
            </w:r>
          </w:p>
        </w:tc>
      </w:tr>
      <w:tr w:rsidR="00B44BFE" w:rsidRPr="00FF083F" w14:paraId="5123C65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6B36E"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srs-FlexibleTiming</w:t>
            </w:r>
            <w:proofErr w:type="spellEnd"/>
          </w:p>
          <w:p w14:paraId="458E5648" w14:textId="77777777" w:rsidR="00B44BFE" w:rsidRPr="00FF083F" w:rsidRDefault="00B44BFE" w:rsidP="00B44BFE">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i/>
                <w:lang w:eastAsia="zh-CN"/>
              </w:rPr>
              <w:t xml:space="preserve"> </w:t>
            </w:r>
            <w:r w:rsidRPr="00FF083F">
              <w:rPr>
                <w:lang w:eastAsia="zh-CN"/>
              </w:rPr>
              <w:t>or</w:t>
            </w:r>
            <w:r w:rsidRPr="00FF083F">
              <w:rPr>
                <w:i/>
                <w:lang w:eastAsia="zh-CN"/>
              </w:rPr>
              <w:t xml:space="preserve"> 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090E166" w14:textId="77777777" w:rsidR="00B44BFE" w:rsidRPr="00FF083F" w:rsidRDefault="00B44BFE" w:rsidP="00B44BFE">
            <w:pPr>
              <w:pStyle w:val="TAL"/>
              <w:jc w:val="center"/>
            </w:pPr>
            <w:r w:rsidRPr="00FF083F">
              <w:t>-</w:t>
            </w:r>
          </w:p>
        </w:tc>
      </w:tr>
      <w:tr w:rsidR="00B44BFE" w:rsidRPr="00FF083F" w14:paraId="48A9A41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CF1F6" w14:textId="77777777" w:rsidR="00B44BFE" w:rsidRPr="00FF083F" w:rsidRDefault="00B44BFE" w:rsidP="00B44BFE">
            <w:pPr>
              <w:keepNext/>
              <w:keepLines/>
              <w:spacing w:after="0"/>
              <w:rPr>
                <w:rFonts w:ascii="Arial" w:hAnsi="Arial"/>
                <w:b/>
                <w:i/>
                <w:sz w:val="18"/>
                <w:lang w:eastAsia="zh-CN"/>
              </w:rPr>
            </w:pPr>
            <w:proofErr w:type="spellStart"/>
            <w:r w:rsidRPr="00FF083F">
              <w:rPr>
                <w:rFonts w:ascii="Arial" w:hAnsi="Arial"/>
                <w:b/>
                <w:i/>
                <w:sz w:val="18"/>
                <w:lang w:eastAsia="zh-CN"/>
              </w:rPr>
              <w:t>srs</w:t>
            </w:r>
            <w:proofErr w:type="spellEnd"/>
            <w:r w:rsidRPr="00FF083F">
              <w:rPr>
                <w:rFonts w:ascii="Arial" w:hAnsi="Arial"/>
                <w:b/>
                <w:i/>
                <w:sz w:val="18"/>
                <w:lang w:eastAsia="zh-CN"/>
              </w:rPr>
              <w:t>-HARQ-</w:t>
            </w:r>
            <w:proofErr w:type="spellStart"/>
            <w:r w:rsidRPr="00FF083F">
              <w:rPr>
                <w:rFonts w:ascii="Arial" w:hAnsi="Arial"/>
                <w:b/>
                <w:i/>
                <w:sz w:val="18"/>
                <w:lang w:eastAsia="zh-CN"/>
              </w:rPr>
              <w:t>ReferenceConfig</w:t>
            </w:r>
            <w:proofErr w:type="spellEnd"/>
          </w:p>
          <w:p w14:paraId="285B676D" w14:textId="77777777" w:rsidR="00B44BFE" w:rsidRPr="00FF083F" w:rsidRDefault="00B44BFE" w:rsidP="00B44BFE">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lang w:eastAsia="zh-CN"/>
              </w:rPr>
              <w:t xml:space="preserve"> or </w:t>
            </w:r>
            <w:r w:rsidRPr="00FF083F">
              <w:rPr>
                <w:i/>
                <w:lang w:eastAsia="zh-CN"/>
              </w:rPr>
              <w:t>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9B7A24" w14:textId="77777777" w:rsidR="00B44BFE" w:rsidRPr="00FF083F" w:rsidRDefault="00B44BFE" w:rsidP="00B44BFE">
            <w:pPr>
              <w:pStyle w:val="TAL"/>
              <w:jc w:val="center"/>
            </w:pPr>
            <w:r w:rsidRPr="00FF083F">
              <w:t>-</w:t>
            </w:r>
          </w:p>
        </w:tc>
      </w:tr>
      <w:tr w:rsidR="00B44BFE" w:rsidRPr="00FF083F" w14:paraId="67C98A0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937F0" w14:textId="77777777" w:rsidR="00B44BFE" w:rsidRPr="00FF083F" w:rsidRDefault="00B44BFE" w:rsidP="00B44BFE">
            <w:pPr>
              <w:pStyle w:val="TAL"/>
              <w:rPr>
                <w:b/>
                <w:i/>
              </w:rPr>
            </w:pPr>
            <w:proofErr w:type="spellStart"/>
            <w:r w:rsidRPr="00FF083F">
              <w:rPr>
                <w:b/>
                <w:i/>
              </w:rPr>
              <w:t>srs-MaxSimultaneousCCs</w:t>
            </w:r>
            <w:proofErr w:type="spellEnd"/>
          </w:p>
          <w:p w14:paraId="0FB3B866" w14:textId="77777777" w:rsidR="00B44BFE" w:rsidRPr="00FF083F" w:rsidRDefault="00B44BFE" w:rsidP="00B44BFE">
            <w:pPr>
              <w:pStyle w:val="TAL"/>
            </w:pPr>
            <w:r w:rsidRPr="00FF083F">
              <w:t xml:space="preserve">Indicates the maximum number of simultaneously configurable target CCs for SRS switching (i.e., CCs for which </w:t>
            </w:r>
            <w:proofErr w:type="spellStart"/>
            <w:r w:rsidRPr="00FF083F">
              <w:t>srs-SwitchFromServCellIndex</w:t>
            </w:r>
            <w:proofErr w:type="spellEnd"/>
            <w:r w:rsidRPr="00FF083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CB5DC18" w14:textId="77777777" w:rsidR="00B44BFE" w:rsidRPr="00FF083F" w:rsidRDefault="00B44BFE" w:rsidP="00B44BFE">
            <w:pPr>
              <w:pStyle w:val="TAL"/>
              <w:jc w:val="center"/>
            </w:pPr>
            <w:r w:rsidRPr="00FF083F">
              <w:t>-</w:t>
            </w:r>
          </w:p>
        </w:tc>
      </w:tr>
      <w:tr w:rsidR="00B44BFE" w:rsidRPr="00FF083F" w14:paraId="69DA4C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09AB0" w14:textId="77777777" w:rsidR="00B44BFE" w:rsidRPr="00FF083F" w:rsidRDefault="00B44BFE" w:rsidP="00B44BFE">
            <w:pPr>
              <w:pStyle w:val="TAL"/>
              <w:rPr>
                <w:b/>
                <w:i/>
              </w:rPr>
            </w:pPr>
            <w:r w:rsidRPr="00FF083F">
              <w:rPr>
                <w:b/>
                <w:i/>
              </w:rPr>
              <w:t>srs-UpPTS-6sym</w:t>
            </w:r>
          </w:p>
          <w:p w14:paraId="2CFB269C" w14:textId="77777777" w:rsidR="00B44BFE" w:rsidRPr="00FF083F" w:rsidRDefault="00B44BFE" w:rsidP="00B44BFE">
            <w:pPr>
              <w:pStyle w:val="TAL"/>
            </w:pPr>
            <w:r w:rsidRPr="00FF083F">
              <w:t xml:space="preserve">Indicates whether the UE supports up to 6-symbol SRS in </w:t>
            </w:r>
            <w:proofErr w:type="spellStart"/>
            <w:r w:rsidRPr="00FF083F">
              <w:t>UpPTS</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A04EBE4" w14:textId="77777777" w:rsidR="00B44BFE" w:rsidRPr="00FF083F" w:rsidRDefault="00B44BFE" w:rsidP="00B44BFE">
            <w:pPr>
              <w:pStyle w:val="TAL"/>
              <w:jc w:val="center"/>
            </w:pPr>
            <w:r w:rsidRPr="00FF083F">
              <w:t>-</w:t>
            </w:r>
          </w:p>
        </w:tc>
      </w:tr>
      <w:tr w:rsidR="00B44BFE" w:rsidRPr="00FF083F" w14:paraId="49BCF3C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BF07E" w14:textId="77777777" w:rsidR="00B44BFE" w:rsidRPr="00FF083F" w:rsidRDefault="00B44BFE" w:rsidP="00B44BFE">
            <w:pPr>
              <w:pStyle w:val="TAL"/>
              <w:rPr>
                <w:b/>
                <w:bCs/>
                <w:i/>
                <w:noProof/>
                <w:lang w:eastAsia="en-GB"/>
              </w:rPr>
            </w:pPr>
            <w:r w:rsidRPr="00FF083F">
              <w:rPr>
                <w:b/>
                <w:bCs/>
                <w:i/>
                <w:noProof/>
                <w:lang w:eastAsia="en-GB"/>
              </w:rPr>
              <w:t>srvcc-FromUTRA-FDD-ToGERAN</w:t>
            </w:r>
          </w:p>
          <w:p w14:paraId="230610B4" w14:textId="77777777" w:rsidR="00B44BFE" w:rsidRPr="00FF083F" w:rsidRDefault="00B44BFE" w:rsidP="00B44BFE">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ABB97D7"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7953ACE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065D1" w14:textId="77777777" w:rsidR="00B44BFE" w:rsidRPr="00FF083F" w:rsidRDefault="00B44BFE" w:rsidP="00B44BFE">
            <w:pPr>
              <w:pStyle w:val="TAL"/>
              <w:rPr>
                <w:b/>
                <w:bCs/>
                <w:i/>
                <w:noProof/>
                <w:lang w:eastAsia="en-GB"/>
              </w:rPr>
            </w:pPr>
            <w:r w:rsidRPr="00FF083F">
              <w:rPr>
                <w:b/>
                <w:bCs/>
                <w:i/>
                <w:noProof/>
                <w:lang w:eastAsia="en-GB"/>
              </w:rPr>
              <w:t>srvcc-FromUTRA-FDD-ToUTRA-FDD</w:t>
            </w:r>
          </w:p>
          <w:p w14:paraId="6BAEE4EE" w14:textId="77777777" w:rsidR="00B44BFE" w:rsidRPr="00FF083F" w:rsidRDefault="00B44BFE" w:rsidP="00B44BFE">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916EC8"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701D535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DB167" w14:textId="77777777" w:rsidR="00B44BFE" w:rsidRPr="00FF083F" w:rsidRDefault="00B44BFE" w:rsidP="00B44BFE">
            <w:pPr>
              <w:pStyle w:val="TAL"/>
              <w:rPr>
                <w:b/>
                <w:bCs/>
                <w:i/>
                <w:noProof/>
                <w:lang w:eastAsia="en-GB"/>
              </w:rPr>
            </w:pPr>
            <w:r w:rsidRPr="00FF083F">
              <w:rPr>
                <w:b/>
                <w:bCs/>
                <w:i/>
                <w:noProof/>
                <w:lang w:eastAsia="en-GB"/>
              </w:rPr>
              <w:t>srvcc-FromUTRA-TDD128-ToGERAN</w:t>
            </w:r>
          </w:p>
          <w:p w14:paraId="002B83FB" w14:textId="77777777" w:rsidR="00B44BFE" w:rsidRPr="00FF083F" w:rsidRDefault="00B44BFE" w:rsidP="00B44BFE">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072D335"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6BE955E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457CD" w14:textId="77777777" w:rsidR="00B44BFE" w:rsidRPr="00FF083F" w:rsidRDefault="00B44BFE" w:rsidP="00B44BFE">
            <w:pPr>
              <w:pStyle w:val="TAL"/>
              <w:rPr>
                <w:b/>
                <w:bCs/>
                <w:i/>
                <w:noProof/>
                <w:lang w:eastAsia="en-GB"/>
              </w:rPr>
            </w:pPr>
            <w:r w:rsidRPr="00FF083F">
              <w:rPr>
                <w:b/>
                <w:bCs/>
                <w:i/>
                <w:noProof/>
                <w:lang w:eastAsia="en-GB"/>
              </w:rPr>
              <w:t>srvcc-FromUTRA-TDD128-ToUTRA-TDD128</w:t>
            </w:r>
          </w:p>
          <w:p w14:paraId="177929B8" w14:textId="77777777" w:rsidR="00B44BFE" w:rsidRPr="00FF083F" w:rsidRDefault="00B44BFE" w:rsidP="00B44BFE">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22DF2"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22284D8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2946D" w14:textId="77777777" w:rsidR="00B44BFE" w:rsidRPr="00FF083F" w:rsidRDefault="00B44BFE" w:rsidP="00B44BFE">
            <w:pPr>
              <w:pStyle w:val="TAL"/>
              <w:rPr>
                <w:b/>
                <w:bCs/>
                <w:i/>
                <w:noProof/>
                <w:lang w:eastAsia="en-GB"/>
              </w:rPr>
            </w:pPr>
            <w:r w:rsidRPr="00FF083F">
              <w:rPr>
                <w:b/>
                <w:bCs/>
                <w:i/>
                <w:noProof/>
                <w:lang w:eastAsia="en-GB"/>
              </w:rPr>
              <w:t>ss-CCH-InterfHandl</w:t>
            </w:r>
          </w:p>
          <w:p w14:paraId="1F551B4D" w14:textId="77777777" w:rsidR="00B44BFE" w:rsidRPr="00FF083F" w:rsidRDefault="00B44BFE" w:rsidP="00B44BFE">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051CA3" w14:textId="77777777" w:rsidR="00B44BFE" w:rsidRPr="00FF083F" w:rsidRDefault="00B44BFE" w:rsidP="00B44BFE">
            <w:pPr>
              <w:pStyle w:val="TAL"/>
              <w:jc w:val="center"/>
              <w:rPr>
                <w:bCs/>
                <w:noProof/>
                <w:lang w:eastAsia="en-GB"/>
              </w:rPr>
            </w:pPr>
            <w:r w:rsidRPr="00FF083F">
              <w:rPr>
                <w:bCs/>
                <w:noProof/>
                <w:lang w:eastAsia="en-GB"/>
              </w:rPr>
              <w:t>Yes</w:t>
            </w:r>
          </w:p>
        </w:tc>
      </w:tr>
      <w:tr w:rsidR="00B44BFE" w:rsidRPr="00FF083F" w14:paraId="099F634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2928C" w14:textId="77777777" w:rsidR="00B44BFE" w:rsidRPr="00FF083F" w:rsidRDefault="00B44BFE" w:rsidP="00B44BFE">
            <w:pPr>
              <w:pStyle w:val="TAL"/>
              <w:rPr>
                <w:b/>
                <w:bCs/>
                <w:i/>
                <w:noProof/>
                <w:lang w:eastAsia="en-GB"/>
              </w:rPr>
            </w:pPr>
            <w:r w:rsidRPr="00FF083F">
              <w:rPr>
                <w:b/>
                <w:bCs/>
                <w:i/>
                <w:noProof/>
                <w:lang w:eastAsia="en-GB"/>
              </w:rPr>
              <w:t>ss-SINR-Meas-NR-FR1, ss-SINR-Meas-NR-FR2</w:t>
            </w:r>
          </w:p>
          <w:p w14:paraId="522CFDA5" w14:textId="77777777" w:rsidR="00B44BFE" w:rsidRPr="00FF083F" w:rsidRDefault="00B44BFE" w:rsidP="00B44BFE">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30B754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E9F379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FD0D7" w14:textId="77777777" w:rsidR="00B44BFE" w:rsidRPr="00FF083F" w:rsidRDefault="00B44BFE" w:rsidP="00B44BFE">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6DEB973A" w14:textId="77777777" w:rsidR="00B44BFE" w:rsidRPr="00FF083F" w:rsidRDefault="00B44BFE" w:rsidP="00B44BFE">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5851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A9EF69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48835" w14:textId="77777777" w:rsidR="00B44BFE" w:rsidRPr="00FF083F" w:rsidRDefault="00B44BFE" w:rsidP="00B44BFE">
            <w:pPr>
              <w:pStyle w:val="TAL"/>
              <w:rPr>
                <w:b/>
                <w:i/>
                <w:lang w:eastAsia="zh-CN"/>
              </w:rPr>
            </w:pPr>
            <w:proofErr w:type="spellStart"/>
            <w:r w:rsidRPr="00FF083F">
              <w:rPr>
                <w:b/>
                <w:i/>
                <w:lang w:eastAsia="zh-CN"/>
              </w:rPr>
              <w:t>standaloneGNSS</w:t>
            </w:r>
            <w:proofErr w:type="spellEnd"/>
            <w:r w:rsidRPr="00FF083F">
              <w:rPr>
                <w:b/>
                <w:i/>
                <w:lang w:eastAsia="zh-CN"/>
              </w:rPr>
              <w:t>-Location</w:t>
            </w:r>
          </w:p>
          <w:p w14:paraId="4D8A1665" w14:textId="77777777" w:rsidR="00B44BFE" w:rsidRPr="00FF083F" w:rsidRDefault="00B44BFE" w:rsidP="00B44BFE">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58A02EC" w14:textId="77777777" w:rsidR="00B44BFE" w:rsidRPr="00FF083F" w:rsidRDefault="00B44BFE" w:rsidP="00B44BFE">
            <w:pPr>
              <w:pStyle w:val="TAL"/>
              <w:jc w:val="center"/>
              <w:rPr>
                <w:lang w:eastAsia="zh-CN"/>
              </w:rPr>
            </w:pPr>
            <w:r w:rsidRPr="00FF083F">
              <w:rPr>
                <w:lang w:eastAsia="zh-CN"/>
              </w:rPr>
              <w:t>-</w:t>
            </w:r>
          </w:p>
        </w:tc>
      </w:tr>
      <w:tr w:rsidR="00B44BFE" w:rsidRPr="00FF083F" w14:paraId="0F420A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6FD69" w14:textId="77777777" w:rsidR="00B44BFE" w:rsidRPr="00FF083F" w:rsidRDefault="00B44BFE" w:rsidP="00B44BFE">
            <w:pPr>
              <w:pStyle w:val="TAL"/>
              <w:rPr>
                <w:b/>
                <w:i/>
                <w:lang w:eastAsia="zh-CN"/>
              </w:rPr>
            </w:pPr>
            <w:proofErr w:type="spellStart"/>
            <w:r w:rsidRPr="00FF083F">
              <w:rPr>
                <w:b/>
                <w:i/>
                <w:lang w:eastAsia="zh-CN"/>
              </w:rPr>
              <w:t>sTTI</w:t>
            </w:r>
            <w:proofErr w:type="spellEnd"/>
            <w:r w:rsidRPr="00FF083F">
              <w:rPr>
                <w:b/>
                <w:i/>
                <w:lang w:eastAsia="zh-CN"/>
              </w:rPr>
              <w:t>-SPT-Supported</w:t>
            </w:r>
          </w:p>
          <w:p w14:paraId="4D1476F7" w14:textId="77777777" w:rsidR="00B44BFE" w:rsidRPr="00FF083F" w:rsidRDefault="00B44BFE" w:rsidP="00B44BFE">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proofErr w:type="spellStart"/>
            <w:r w:rsidRPr="00FF083F">
              <w:rPr>
                <w:i/>
              </w:rPr>
              <w:t>sTTI</w:t>
            </w:r>
            <w:proofErr w:type="spellEnd"/>
            <w:r w:rsidRPr="00FF083F">
              <w:rPr>
                <w:i/>
              </w:rPr>
              <w:t xml:space="preserve">-SPT-Supported </w:t>
            </w:r>
            <w:r w:rsidRPr="00FF083F">
              <w:t xml:space="preserve">set to </w:t>
            </w:r>
            <w:r w:rsidRPr="00FF083F">
              <w:rPr>
                <w:i/>
              </w:rPr>
              <w:t>supported</w:t>
            </w:r>
            <w:r w:rsidRPr="00FF083F">
              <w:t xml:space="preserve"> in capability signalling, irrespective of whether </w:t>
            </w:r>
            <w:proofErr w:type="spellStart"/>
            <w:r w:rsidRPr="00FF083F">
              <w:rPr>
                <w:i/>
              </w:rPr>
              <w:t>requestSTTI</w:t>
            </w:r>
            <w:proofErr w:type="spellEnd"/>
            <w:r w:rsidRPr="00FF083F">
              <w:rPr>
                <w:i/>
              </w:rPr>
              <w:t xml:space="preserve">-SPT-Capability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524C90F" w14:textId="77777777" w:rsidR="00B44BFE" w:rsidRPr="00FF083F" w:rsidRDefault="00B44BFE" w:rsidP="00B44BFE">
            <w:pPr>
              <w:pStyle w:val="TAL"/>
              <w:jc w:val="center"/>
              <w:rPr>
                <w:lang w:eastAsia="zh-CN"/>
              </w:rPr>
            </w:pPr>
            <w:r w:rsidRPr="00FF083F">
              <w:rPr>
                <w:lang w:eastAsia="zh-CN"/>
              </w:rPr>
              <w:t>-</w:t>
            </w:r>
          </w:p>
        </w:tc>
      </w:tr>
      <w:tr w:rsidR="00B44BFE" w:rsidRPr="00FF083F" w14:paraId="313FDE5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710D3" w14:textId="77777777" w:rsidR="00B44BFE" w:rsidRPr="00FF083F" w:rsidRDefault="00B44BFE" w:rsidP="00B44BFE">
            <w:pPr>
              <w:pStyle w:val="TAL"/>
              <w:rPr>
                <w:b/>
                <w:i/>
                <w:lang w:eastAsia="zh-CN"/>
              </w:rPr>
            </w:pPr>
            <w:proofErr w:type="spellStart"/>
            <w:r w:rsidRPr="00FF083F">
              <w:rPr>
                <w:b/>
                <w:i/>
                <w:lang w:eastAsia="zh-CN"/>
              </w:rPr>
              <w:t>sTTI</w:t>
            </w:r>
            <w:proofErr w:type="spellEnd"/>
            <w:r w:rsidRPr="00FF083F">
              <w:rPr>
                <w:b/>
                <w:i/>
                <w:lang w:eastAsia="zh-CN"/>
              </w:rPr>
              <w:t>-FD-MIMO-Coexistence</w:t>
            </w:r>
          </w:p>
          <w:p w14:paraId="056D59F4" w14:textId="77777777" w:rsidR="00B44BFE" w:rsidRPr="00FF083F" w:rsidRDefault="00B44BFE" w:rsidP="00B44BFE">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F209D50" w14:textId="77777777" w:rsidR="00B44BFE" w:rsidRPr="00FF083F" w:rsidRDefault="00B44BFE" w:rsidP="00B44BFE">
            <w:pPr>
              <w:pStyle w:val="TAL"/>
              <w:jc w:val="center"/>
              <w:rPr>
                <w:lang w:eastAsia="zh-CN"/>
              </w:rPr>
            </w:pPr>
            <w:r w:rsidRPr="00FF083F">
              <w:rPr>
                <w:lang w:eastAsia="zh-CN"/>
              </w:rPr>
              <w:t>-</w:t>
            </w:r>
          </w:p>
        </w:tc>
      </w:tr>
      <w:tr w:rsidR="00B44BFE" w:rsidRPr="00FF083F" w14:paraId="15BE608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1154D" w14:textId="77777777" w:rsidR="00B44BFE" w:rsidRPr="00FF083F" w:rsidRDefault="00B44BFE" w:rsidP="00B44BFE">
            <w:pPr>
              <w:pStyle w:val="TAL"/>
              <w:rPr>
                <w:b/>
                <w:i/>
              </w:rPr>
            </w:pPr>
            <w:proofErr w:type="spellStart"/>
            <w:r w:rsidRPr="00FF083F">
              <w:rPr>
                <w:b/>
                <w:i/>
              </w:rPr>
              <w:lastRenderedPageBreak/>
              <w:t>sTTI-SupportedCombinations</w:t>
            </w:r>
            <w:proofErr w:type="spellEnd"/>
          </w:p>
          <w:p w14:paraId="2DDB348B" w14:textId="77777777" w:rsidR="00B44BFE" w:rsidRPr="00FF083F" w:rsidRDefault="00B44BFE" w:rsidP="00B44BFE">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D7B7EDA" w14:textId="77777777" w:rsidR="00B44BFE" w:rsidRPr="00FF083F" w:rsidRDefault="00B44BFE" w:rsidP="00B44BFE">
            <w:pPr>
              <w:pStyle w:val="TAL"/>
              <w:jc w:val="center"/>
              <w:rPr>
                <w:lang w:eastAsia="zh-CN"/>
              </w:rPr>
            </w:pPr>
            <w:r w:rsidRPr="00FF083F">
              <w:rPr>
                <w:lang w:eastAsia="zh-CN"/>
              </w:rPr>
              <w:t>-</w:t>
            </w:r>
          </w:p>
        </w:tc>
      </w:tr>
      <w:tr w:rsidR="00B44BFE" w:rsidRPr="00FF083F" w14:paraId="1CD1A2F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A64D3" w14:textId="77777777" w:rsidR="00B44BFE" w:rsidRPr="00FF083F" w:rsidRDefault="00B44BFE" w:rsidP="00B44BFE">
            <w:pPr>
              <w:pStyle w:val="TAL"/>
              <w:rPr>
                <w:b/>
                <w:i/>
                <w:lang w:val="en-US" w:eastAsia="en-GB"/>
              </w:rPr>
            </w:pP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ModeB</w:t>
            </w:r>
            <w:proofErr w:type="spellEnd"/>
          </w:p>
          <w:p w14:paraId="2F4AD290" w14:textId="77777777" w:rsidR="00B44BFE" w:rsidRPr="00FF083F" w:rsidRDefault="00B44BFE" w:rsidP="00B44BFE">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47CA4F8" w14:textId="77777777" w:rsidR="00B44BFE" w:rsidRPr="00FF083F" w:rsidRDefault="00B44BFE" w:rsidP="00B44BFE">
            <w:pPr>
              <w:pStyle w:val="TAL"/>
              <w:jc w:val="center"/>
              <w:rPr>
                <w:lang w:eastAsia="zh-CN"/>
              </w:rPr>
            </w:pPr>
            <w:r w:rsidRPr="00FF083F">
              <w:rPr>
                <w:bCs/>
                <w:noProof/>
                <w:lang w:eastAsia="en-GB"/>
              </w:rPr>
              <w:t>Yes</w:t>
            </w:r>
          </w:p>
        </w:tc>
      </w:tr>
      <w:tr w:rsidR="00B44BFE" w:rsidRPr="00FF083F" w14:paraId="274E2D1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50A7D" w14:textId="77777777" w:rsidR="00B44BFE" w:rsidRPr="00FF083F" w:rsidRDefault="00B44BFE" w:rsidP="00B44BFE">
            <w:pPr>
              <w:pStyle w:val="TAL"/>
              <w:rPr>
                <w:b/>
                <w:bCs/>
                <w:i/>
                <w:noProof/>
                <w:lang w:eastAsia="en-GB"/>
              </w:rPr>
            </w:pPr>
            <w:r w:rsidRPr="00FF083F">
              <w:rPr>
                <w:b/>
                <w:i/>
              </w:rPr>
              <w:t>subcarrierSpacingMBMS-khz7dot5, subcarrierSpacingMBMS-khz1dot25</w:t>
            </w:r>
          </w:p>
          <w:p w14:paraId="0C501875" w14:textId="77777777" w:rsidR="00B44BFE" w:rsidRPr="00FF083F" w:rsidRDefault="00B44BFE" w:rsidP="00B44BFE">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C6F912" w14:textId="77777777" w:rsidR="00B44BFE" w:rsidRPr="00FF083F" w:rsidRDefault="00B44BFE" w:rsidP="00B44BFE">
            <w:pPr>
              <w:pStyle w:val="TAL"/>
              <w:jc w:val="center"/>
              <w:rPr>
                <w:lang w:eastAsia="zh-CN"/>
              </w:rPr>
            </w:pPr>
            <w:r w:rsidRPr="00FF083F">
              <w:rPr>
                <w:lang w:eastAsia="zh-CN"/>
              </w:rPr>
              <w:t>-</w:t>
            </w:r>
          </w:p>
        </w:tc>
      </w:tr>
      <w:tr w:rsidR="00B44BFE" w:rsidRPr="00FF083F" w14:paraId="2D1A4E2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38CA9" w14:textId="77777777" w:rsidR="00B44BFE" w:rsidRPr="00FF083F" w:rsidRDefault="00B44BFE" w:rsidP="00B44BFE">
            <w:pPr>
              <w:pStyle w:val="TAL"/>
              <w:rPr>
                <w:b/>
                <w:bCs/>
                <w:i/>
                <w:noProof/>
                <w:lang w:eastAsia="en-GB"/>
              </w:rPr>
            </w:pPr>
            <w:r w:rsidRPr="00FF083F">
              <w:rPr>
                <w:b/>
                <w:i/>
              </w:rPr>
              <w:t>subcarrierSpacingMBMS-khz2dot5, subcarrierSpacingMBMS-khz0dot37</w:t>
            </w:r>
          </w:p>
          <w:p w14:paraId="57D82508" w14:textId="77777777" w:rsidR="00B44BFE" w:rsidRPr="00FF083F" w:rsidRDefault="00B44BFE" w:rsidP="00B44BFE">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proofErr w:type="spellStart"/>
            <w:r w:rsidRPr="00FF083F">
              <w:rPr>
                <w:i/>
                <w:iCs/>
                <w:lang w:eastAsia="en-GB"/>
              </w:rPr>
              <w:t>mbms-SupportedBandInfoList</w:t>
            </w:r>
            <w:proofErr w:type="spellEnd"/>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A1184A4" w14:textId="77777777" w:rsidR="00B44BFE" w:rsidRPr="00FF083F" w:rsidRDefault="00B44BFE" w:rsidP="00B44BFE">
            <w:pPr>
              <w:pStyle w:val="TAL"/>
              <w:jc w:val="center"/>
              <w:rPr>
                <w:lang w:eastAsia="zh-CN"/>
              </w:rPr>
            </w:pPr>
            <w:r w:rsidRPr="00FF083F">
              <w:rPr>
                <w:lang w:eastAsia="zh-CN"/>
              </w:rPr>
              <w:t>-</w:t>
            </w:r>
          </w:p>
        </w:tc>
      </w:tr>
      <w:tr w:rsidR="00B44BFE" w:rsidRPr="00FF083F" w14:paraId="5377AE3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558C7" w14:textId="77777777" w:rsidR="00B44BFE" w:rsidRPr="00FF083F" w:rsidRDefault="00B44BFE" w:rsidP="00B44BFE">
            <w:pPr>
              <w:pStyle w:val="TAL"/>
              <w:rPr>
                <w:b/>
                <w:i/>
                <w:lang w:val="en-US" w:eastAsia="en-GB"/>
              </w:rPr>
            </w:pP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ModeB</w:t>
            </w:r>
            <w:proofErr w:type="spellEnd"/>
          </w:p>
          <w:p w14:paraId="4A9BBAFC" w14:textId="77777777" w:rsidR="00B44BFE" w:rsidRPr="00FF083F" w:rsidRDefault="00B44BFE" w:rsidP="00B44BFE">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613694" w14:textId="77777777" w:rsidR="00B44BFE" w:rsidRPr="00FF083F" w:rsidRDefault="00B44BFE" w:rsidP="00B44BFE">
            <w:pPr>
              <w:pStyle w:val="TAL"/>
              <w:jc w:val="center"/>
              <w:rPr>
                <w:lang w:eastAsia="zh-CN"/>
              </w:rPr>
            </w:pPr>
            <w:r w:rsidRPr="00FF083F">
              <w:rPr>
                <w:bCs/>
                <w:noProof/>
                <w:lang w:eastAsia="en-GB"/>
              </w:rPr>
              <w:t>Yes</w:t>
            </w:r>
          </w:p>
        </w:tc>
      </w:tr>
      <w:tr w:rsidR="00B44BFE" w:rsidRPr="00FF083F" w14:paraId="6BC49EA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38E1C" w14:textId="77777777" w:rsidR="00B44BFE" w:rsidRPr="00FF083F" w:rsidRDefault="00B44BFE" w:rsidP="00B44BFE">
            <w:pPr>
              <w:pStyle w:val="TAL"/>
              <w:rPr>
                <w:b/>
                <w:i/>
                <w:lang w:eastAsia="en-GB"/>
              </w:rPr>
            </w:pPr>
            <w:r w:rsidRPr="00FF083F">
              <w:rPr>
                <w:b/>
                <w:i/>
                <w:lang w:eastAsia="en-GB"/>
              </w:rPr>
              <w:t>subslotPDSCH-TxDiv-TM9and10</w:t>
            </w:r>
          </w:p>
          <w:p w14:paraId="534F9400" w14:textId="77777777" w:rsidR="00B44BFE" w:rsidRPr="00FF083F" w:rsidRDefault="00B44BFE" w:rsidP="00B44BFE">
            <w:pPr>
              <w:pStyle w:val="TAL"/>
              <w:rPr>
                <w:b/>
                <w:i/>
              </w:rPr>
            </w:pPr>
            <w:r w:rsidRPr="00FF083F">
              <w:t xml:space="preserve">Indicates whether the UE supports TX diversity transmission using ports 7 and 8 for TM9/10 for </w:t>
            </w:r>
            <w:proofErr w:type="spellStart"/>
            <w:r w:rsidRPr="00FF083F">
              <w:t>subslot</w:t>
            </w:r>
            <w:proofErr w:type="spellEnd"/>
            <w:r w:rsidRPr="00FF083F">
              <w:t xml:space="preserve">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D96F2" w14:textId="77777777" w:rsidR="00B44BFE" w:rsidRPr="00FF083F" w:rsidRDefault="00B44BFE" w:rsidP="00B44BFE">
            <w:pPr>
              <w:pStyle w:val="TAL"/>
              <w:jc w:val="center"/>
              <w:rPr>
                <w:lang w:eastAsia="zh-CN"/>
              </w:rPr>
            </w:pPr>
          </w:p>
        </w:tc>
      </w:tr>
      <w:tr w:rsidR="00B44BFE" w:rsidRPr="00FF083F" w14:paraId="17EC376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827BD" w14:textId="77777777" w:rsidR="00B44BFE" w:rsidRPr="00FF083F" w:rsidRDefault="00B44BFE" w:rsidP="00B44BFE">
            <w:pPr>
              <w:pStyle w:val="TAL"/>
              <w:rPr>
                <w:b/>
                <w:i/>
                <w:iCs/>
                <w:noProof/>
              </w:rPr>
            </w:pPr>
            <w:r w:rsidRPr="00FF083F">
              <w:rPr>
                <w:b/>
                <w:i/>
                <w:iCs/>
                <w:noProof/>
              </w:rPr>
              <w:t>supportedBandCombination</w:t>
            </w:r>
          </w:p>
          <w:p w14:paraId="60E97638" w14:textId="77777777" w:rsidR="00B44BFE" w:rsidRPr="00FF083F" w:rsidRDefault="00B44BFE" w:rsidP="00B44BFE">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7692638"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16D6960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6CE20" w14:textId="77777777" w:rsidR="00B44BFE" w:rsidRPr="00FF083F" w:rsidRDefault="00B44BFE" w:rsidP="00B44BFE">
            <w:pPr>
              <w:pStyle w:val="TAL"/>
              <w:rPr>
                <w:b/>
                <w:i/>
                <w:iCs/>
                <w:noProof/>
              </w:rPr>
            </w:pPr>
            <w:r w:rsidRPr="00FF083F">
              <w:rPr>
                <w:b/>
                <w:i/>
                <w:iCs/>
                <w:noProof/>
              </w:rPr>
              <w:t>supportedBandCombinationAdd</w:t>
            </w:r>
            <w:r w:rsidRPr="00FF083F">
              <w:rPr>
                <w:b/>
                <w:i/>
                <w:iCs/>
                <w:noProof/>
                <w:lang w:eastAsia="ko-KR"/>
              </w:rPr>
              <w:t>-r11</w:t>
            </w:r>
          </w:p>
          <w:p w14:paraId="71EE7BB0" w14:textId="77777777" w:rsidR="00B44BFE" w:rsidRPr="00FF083F" w:rsidRDefault="00B44BFE" w:rsidP="00B44BFE">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50BF583" w14:textId="77777777" w:rsidR="00B44BFE" w:rsidRPr="00FF083F" w:rsidRDefault="00B44BFE" w:rsidP="00B44BFE">
            <w:pPr>
              <w:pStyle w:val="TAL"/>
              <w:jc w:val="center"/>
              <w:rPr>
                <w:lang w:eastAsia="en-GB"/>
              </w:rPr>
            </w:pPr>
            <w:r w:rsidRPr="00FF083F">
              <w:rPr>
                <w:bCs/>
                <w:noProof/>
                <w:lang w:eastAsia="zh-TW"/>
              </w:rPr>
              <w:t>-</w:t>
            </w:r>
          </w:p>
        </w:tc>
      </w:tr>
      <w:tr w:rsidR="00B44BFE" w:rsidRPr="00FF083F" w14:paraId="011FDED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76D67" w14:textId="77777777" w:rsidR="00B44BFE" w:rsidRPr="00FF083F" w:rsidRDefault="00B44BFE" w:rsidP="00B44BFE">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C3CEBD8" w14:textId="77777777" w:rsidR="00B44BFE" w:rsidRPr="00FF083F" w:rsidRDefault="00B44BFE" w:rsidP="00B44BFE">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0BF17" w14:textId="77777777" w:rsidR="00B44BFE" w:rsidRPr="00FF083F" w:rsidRDefault="00B44BFE" w:rsidP="00B44BFE">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B44BFE" w:rsidRPr="00FF083F" w14:paraId="768A9F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510A9" w14:textId="77777777" w:rsidR="00B44BFE" w:rsidRPr="00FF083F" w:rsidRDefault="00B44BFE" w:rsidP="00B44BFE">
            <w:pPr>
              <w:pStyle w:val="TAL"/>
              <w:rPr>
                <w:b/>
                <w:bCs/>
                <w:i/>
                <w:iCs/>
                <w:noProof/>
              </w:rPr>
            </w:pPr>
            <w:r w:rsidRPr="00FF083F">
              <w:rPr>
                <w:b/>
                <w:bCs/>
                <w:i/>
                <w:iCs/>
                <w:noProof/>
              </w:rPr>
              <w:t>SupportedBandCombinationAdd-v1610</w:t>
            </w:r>
          </w:p>
          <w:p w14:paraId="434CF777" w14:textId="77777777" w:rsidR="00B44BFE" w:rsidRPr="00FF083F" w:rsidRDefault="00B44BFE" w:rsidP="00B44BFE">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ABE6DE3" w14:textId="77777777" w:rsidR="00B44BFE" w:rsidRPr="00FF083F" w:rsidRDefault="00B44BFE" w:rsidP="00B44BFE">
            <w:pPr>
              <w:pStyle w:val="TAL"/>
              <w:jc w:val="center"/>
              <w:rPr>
                <w:noProof/>
                <w:lang w:eastAsia="zh-TW"/>
              </w:rPr>
            </w:pPr>
            <w:r w:rsidRPr="00FF083F">
              <w:rPr>
                <w:bCs/>
                <w:noProof/>
                <w:lang w:eastAsia="zh-TW"/>
              </w:rPr>
              <w:t>-</w:t>
            </w:r>
          </w:p>
        </w:tc>
      </w:tr>
      <w:tr w:rsidR="00B44BFE" w:rsidRPr="00FF083F" w14:paraId="5DB76DF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A3781" w14:textId="77777777" w:rsidR="00B44BFE" w:rsidRPr="00FF083F" w:rsidRDefault="00B44BFE" w:rsidP="00B44BFE">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BD0383C" w14:textId="77777777" w:rsidR="00B44BFE" w:rsidRPr="00FF083F" w:rsidRDefault="00B44BFE" w:rsidP="00B44BFE">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0A56F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3546F8C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37373" w14:textId="77777777" w:rsidR="00B44BFE" w:rsidRPr="00FF083F" w:rsidRDefault="00B44BFE" w:rsidP="00B44BFE">
            <w:pPr>
              <w:pStyle w:val="TAL"/>
              <w:rPr>
                <w:b/>
                <w:bCs/>
                <w:i/>
                <w:iCs/>
                <w:noProof/>
              </w:rPr>
            </w:pPr>
            <w:r w:rsidRPr="00FF083F">
              <w:rPr>
                <w:b/>
                <w:bCs/>
                <w:i/>
                <w:iCs/>
                <w:noProof/>
              </w:rPr>
              <w:t>SupportedBandCombination-v1610</w:t>
            </w:r>
          </w:p>
          <w:p w14:paraId="5C70FC3C" w14:textId="77777777" w:rsidR="00B44BFE" w:rsidRPr="00FF083F" w:rsidRDefault="00B44BFE" w:rsidP="00B44BFE">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89747E"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3B5C4C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33053" w14:textId="77777777" w:rsidR="00B44BFE" w:rsidRPr="00FF083F" w:rsidRDefault="00B44BFE" w:rsidP="00B44BFE">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2121E347" w14:textId="77777777" w:rsidR="00B44BFE" w:rsidRPr="00FF083F" w:rsidRDefault="00B44BFE" w:rsidP="00B44BFE">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FF083F">
              <w:rPr>
                <w:rFonts w:ascii="Arial" w:hAnsi="Arial"/>
                <w:i/>
                <w:sz w:val="18"/>
              </w:rPr>
              <w:t>requestReducedFormat</w:t>
            </w:r>
            <w:proofErr w:type="spellEnd"/>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8EFD7" w14:textId="77777777" w:rsidR="00B44BFE" w:rsidRPr="00FF083F" w:rsidRDefault="00B44BFE" w:rsidP="00B44BFE">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B44BFE" w:rsidRPr="00FF083F" w14:paraId="52A8AC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C110" w14:textId="77777777" w:rsidR="00B44BFE" w:rsidRPr="00FF083F" w:rsidRDefault="00B44BFE" w:rsidP="00B44BFE">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83A85CA" w14:textId="77777777" w:rsidR="00B44BFE" w:rsidRPr="00FF083F" w:rsidRDefault="00B44BFE" w:rsidP="00B44BFE">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2B5D58" w14:textId="77777777" w:rsidR="00B44BFE" w:rsidRPr="00FF083F" w:rsidRDefault="00B44BFE" w:rsidP="00B44BFE">
            <w:pPr>
              <w:keepNext/>
              <w:keepLines/>
              <w:spacing w:after="0"/>
              <w:jc w:val="center"/>
              <w:rPr>
                <w:rFonts w:ascii="Arial" w:hAnsi="Arial"/>
                <w:bCs/>
                <w:noProof/>
                <w:sz w:val="18"/>
              </w:rPr>
            </w:pPr>
            <w:r w:rsidRPr="00FF083F">
              <w:rPr>
                <w:rFonts w:ascii="Arial" w:hAnsi="Arial"/>
                <w:bCs/>
                <w:noProof/>
                <w:sz w:val="18"/>
              </w:rPr>
              <w:t>-</w:t>
            </w:r>
          </w:p>
        </w:tc>
      </w:tr>
      <w:tr w:rsidR="00B44BFE" w:rsidRPr="00FF083F" w14:paraId="1F10D95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0822F" w14:textId="77777777" w:rsidR="00B44BFE" w:rsidRPr="00FF083F" w:rsidRDefault="00B44BFE" w:rsidP="00B44BFE">
            <w:pPr>
              <w:pStyle w:val="TAL"/>
              <w:rPr>
                <w:b/>
                <w:bCs/>
                <w:i/>
                <w:iCs/>
                <w:noProof/>
              </w:rPr>
            </w:pPr>
            <w:r w:rsidRPr="00FF083F">
              <w:rPr>
                <w:b/>
                <w:bCs/>
                <w:i/>
                <w:iCs/>
                <w:noProof/>
              </w:rPr>
              <w:t>SupportedBandCombinationReduced-v1610</w:t>
            </w:r>
          </w:p>
          <w:p w14:paraId="2A8F019E" w14:textId="77777777" w:rsidR="00B44BFE" w:rsidRPr="00FF083F" w:rsidRDefault="00B44BFE" w:rsidP="00B44BFE">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3DDB3F" w14:textId="77777777" w:rsidR="00B44BFE" w:rsidRPr="00FF083F" w:rsidRDefault="00B44BFE" w:rsidP="00B44BFE">
            <w:pPr>
              <w:pStyle w:val="TAL"/>
              <w:jc w:val="center"/>
              <w:rPr>
                <w:noProof/>
              </w:rPr>
            </w:pPr>
            <w:r w:rsidRPr="00FF083F">
              <w:rPr>
                <w:bCs/>
                <w:noProof/>
                <w:lang w:eastAsia="zh-TW"/>
              </w:rPr>
              <w:t>-</w:t>
            </w:r>
          </w:p>
        </w:tc>
      </w:tr>
      <w:tr w:rsidR="00B44BFE" w:rsidRPr="00FF083F" w14:paraId="27CBB0B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F26E3"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andGERAN</w:t>
            </w:r>
          </w:p>
          <w:p w14:paraId="1733C076" w14:textId="77777777" w:rsidR="00B44BFE" w:rsidRPr="00FF083F" w:rsidRDefault="00B44BFE" w:rsidP="00B44BFE">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B3B38" w14:textId="77777777" w:rsidR="00B44BFE" w:rsidRPr="00FF083F" w:rsidRDefault="00B44BFE" w:rsidP="00B44BFE">
            <w:pPr>
              <w:pStyle w:val="TAL"/>
              <w:jc w:val="center"/>
              <w:rPr>
                <w:bCs/>
                <w:noProof/>
                <w:lang w:eastAsia="zh-TW"/>
              </w:rPr>
            </w:pPr>
            <w:r w:rsidRPr="00FF083F">
              <w:rPr>
                <w:bCs/>
                <w:noProof/>
                <w:lang w:eastAsia="zh-TW"/>
              </w:rPr>
              <w:t>N</w:t>
            </w:r>
            <w:r w:rsidRPr="00FF083F">
              <w:rPr>
                <w:bCs/>
                <w:noProof/>
                <w:lang w:eastAsia="en-GB"/>
              </w:rPr>
              <w:t>o</w:t>
            </w:r>
          </w:p>
        </w:tc>
      </w:tr>
      <w:tr w:rsidR="00B44BFE" w:rsidRPr="00FF083F" w14:paraId="6D32256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6CFAB" w14:textId="77777777" w:rsidR="00B44BFE" w:rsidRPr="00FF083F" w:rsidRDefault="00B44BFE" w:rsidP="00B44BFE">
            <w:pPr>
              <w:pStyle w:val="TAL"/>
              <w:rPr>
                <w:b/>
                <w:bCs/>
                <w:i/>
                <w:noProof/>
                <w:lang w:eastAsia="en-GB"/>
              </w:rPr>
            </w:pPr>
            <w:r w:rsidRPr="00FF083F">
              <w:rPr>
                <w:b/>
                <w:bCs/>
                <w:i/>
                <w:noProof/>
                <w:lang w:eastAsia="en-GB"/>
              </w:rPr>
              <w:t>SupportedBandList1XRTT</w:t>
            </w:r>
          </w:p>
          <w:p w14:paraId="5399AAA3" w14:textId="77777777" w:rsidR="00B44BFE" w:rsidRPr="00FF083F" w:rsidRDefault="00B44BFE" w:rsidP="00B44BFE">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40F0C"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1CEDF16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2161F" w14:textId="77777777" w:rsidR="00B44BFE" w:rsidRPr="00FF083F" w:rsidRDefault="00B44BFE" w:rsidP="00B44BFE">
            <w:pPr>
              <w:pStyle w:val="TAL"/>
              <w:rPr>
                <w:b/>
                <w:iCs/>
                <w:lang w:eastAsia="en-GB"/>
              </w:rPr>
            </w:pPr>
            <w:r w:rsidRPr="00FF083F">
              <w:rPr>
                <w:b/>
                <w:i/>
                <w:iCs/>
                <w:noProof/>
              </w:rPr>
              <w:t>SupportedBandListEUTRA</w:t>
            </w:r>
          </w:p>
          <w:p w14:paraId="11A7692C" w14:textId="77777777" w:rsidR="00B44BFE" w:rsidRPr="00FF083F" w:rsidRDefault="00B44BFE" w:rsidP="00B44BFE">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proofErr w:type="spellStart"/>
            <w:r w:rsidRPr="00FF083F">
              <w:rPr>
                <w:i/>
                <w:lang w:eastAsia="en-GB"/>
              </w:rPr>
              <w:t>BandCombinationParameters</w:t>
            </w:r>
            <w:proofErr w:type="spellEnd"/>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A8284"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DC896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1A72B" w14:textId="77777777" w:rsidR="00B44BFE" w:rsidRPr="00FF083F" w:rsidRDefault="00B44BFE" w:rsidP="00B44BFE">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2A871EC6" w14:textId="77777777" w:rsidR="00B44BFE" w:rsidRPr="00FF083F" w:rsidRDefault="00B44BFE" w:rsidP="00B44BFE">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proofErr w:type="spellStart"/>
            <w:r w:rsidRPr="00FF083F">
              <w:rPr>
                <w:i/>
                <w:lang w:eastAsia="en-GB"/>
              </w:rPr>
              <w:t>supported</w:t>
            </w:r>
            <w:r w:rsidRPr="00FF083F">
              <w:rPr>
                <w:i/>
                <w:lang w:eastAsia="zh-CN"/>
              </w:rPr>
              <w:t>Band</w:t>
            </w:r>
            <w:r w:rsidRPr="00FF083F">
              <w:rPr>
                <w:i/>
                <w:lang w:eastAsia="en-GB"/>
              </w:rPr>
              <w:t>ListEUTRA</w:t>
            </w:r>
            <w:proofErr w:type="spellEnd"/>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CB4590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10A3B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532E3"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0BDEBC2" w14:textId="77777777" w:rsidR="00B44BFE" w:rsidRPr="00FF083F" w:rsidRDefault="00B44BFE" w:rsidP="00B44BFE">
            <w:pPr>
              <w:pStyle w:val="TAL"/>
              <w:jc w:val="center"/>
              <w:rPr>
                <w:bCs/>
                <w:noProof/>
                <w:lang w:eastAsia="zh-TW"/>
              </w:rPr>
            </w:pPr>
            <w:r w:rsidRPr="00FF083F">
              <w:rPr>
                <w:bCs/>
                <w:noProof/>
                <w:lang w:eastAsia="zh-TW"/>
              </w:rPr>
              <w:t>N</w:t>
            </w:r>
            <w:r w:rsidRPr="00FF083F">
              <w:rPr>
                <w:bCs/>
                <w:noProof/>
                <w:lang w:eastAsia="en-GB"/>
              </w:rPr>
              <w:t>o</w:t>
            </w:r>
          </w:p>
        </w:tc>
      </w:tr>
      <w:tr w:rsidR="00B44BFE" w:rsidRPr="00FF083F" w14:paraId="3FEE7F0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10FC7" w14:textId="77777777" w:rsidR="00B44BFE" w:rsidRPr="00FF083F" w:rsidRDefault="00B44BFE" w:rsidP="00B44BFE">
            <w:pPr>
              <w:pStyle w:val="TAL"/>
              <w:rPr>
                <w:b/>
                <w:bCs/>
                <w:i/>
                <w:noProof/>
                <w:lang w:eastAsia="en-GB"/>
              </w:rPr>
            </w:pPr>
            <w:r w:rsidRPr="00FF083F">
              <w:rPr>
                <w:b/>
                <w:bCs/>
                <w:i/>
                <w:noProof/>
                <w:lang w:eastAsia="en-GB"/>
              </w:rPr>
              <w:t>SupportedBandListHRPD</w:t>
            </w:r>
          </w:p>
          <w:p w14:paraId="5816F7DF" w14:textId="77777777" w:rsidR="00B44BFE" w:rsidRPr="00FF083F" w:rsidRDefault="00B44BFE" w:rsidP="00B44BFE">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FFC4B"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F50A52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CB2DF" w14:textId="77777777" w:rsidR="00B44BFE" w:rsidRPr="00FF083F" w:rsidRDefault="00B44BFE" w:rsidP="00B44BFE">
            <w:pPr>
              <w:pStyle w:val="TAL"/>
              <w:rPr>
                <w:b/>
                <w:iCs/>
                <w:lang w:eastAsia="en-GB"/>
              </w:rPr>
            </w:pPr>
            <w:r w:rsidRPr="00FF083F">
              <w:rPr>
                <w:b/>
                <w:i/>
                <w:iCs/>
                <w:noProof/>
              </w:rPr>
              <w:t>SupportedBandListNR-SA</w:t>
            </w:r>
          </w:p>
          <w:p w14:paraId="1FB6E1BE" w14:textId="77777777" w:rsidR="00B44BFE" w:rsidRPr="00FF083F" w:rsidRDefault="00B44BFE" w:rsidP="00B44BFE">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FEE980"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12D4208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D6260" w14:textId="77777777" w:rsidR="00B44BFE" w:rsidRPr="00FF083F" w:rsidRDefault="00B44BFE" w:rsidP="00B44BFE">
            <w:pPr>
              <w:pStyle w:val="TAL"/>
              <w:rPr>
                <w:b/>
                <w:iCs/>
                <w:lang w:eastAsia="en-GB"/>
              </w:rPr>
            </w:pPr>
            <w:r w:rsidRPr="00FF083F">
              <w:rPr>
                <w:b/>
                <w:i/>
                <w:iCs/>
                <w:noProof/>
              </w:rPr>
              <w:t>supportedBandListEN-DC</w:t>
            </w:r>
          </w:p>
          <w:p w14:paraId="4F13CB19" w14:textId="77777777" w:rsidR="00B44BFE" w:rsidRPr="00FF083F" w:rsidRDefault="00B44BFE" w:rsidP="00B44BFE">
            <w:pPr>
              <w:pStyle w:val="TAL"/>
              <w:rPr>
                <w:b/>
                <w:bCs/>
                <w:i/>
                <w:noProof/>
                <w:lang w:eastAsia="en-GB"/>
              </w:rPr>
            </w:pPr>
            <w:r w:rsidRPr="00FF083F">
              <w:rPr>
                <w:lang w:eastAsia="en-GB"/>
              </w:rPr>
              <w:t xml:space="preserve">Includes the NR bands supported by the UE in (NG)EN-DC. The field is included in case the parameter </w:t>
            </w:r>
            <w:proofErr w:type="spellStart"/>
            <w:r w:rsidRPr="00FF083F">
              <w:rPr>
                <w:i/>
              </w:rPr>
              <w:t>en</w:t>
            </w:r>
            <w:proofErr w:type="spellEnd"/>
            <w:r w:rsidRPr="00FF083F">
              <w:rPr>
                <w:i/>
              </w:rPr>
              <w:t>-DC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63703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EBA582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FD5BE" w14:textId="77777777" w:rsidR="00B44BFE" w:rsidRPr="00FF083F" w:rsidRDefault="00B44BFE" w:rsidP="00B44BFE">
            <w:pPr>
              <w:pStyle w:val="TAL"/>
              <w:rPr>
                <w:b/>
                <w:i/>
                <w:lang w:eastAsia="en-GB"/>
              </w:rPr>
            </w:pPr>
            <w:proofErr w:type="spellStart"/>
            <w:r w:rsidRPr="00FF083F">
              <w:rPr>
                <w:b/>
                <w:i/>
                <w:lang w:eastAsia="en-GB"/>
              </w:rPr>
              <w:t>supportedBandListWLAN</w:t>
            </w:r>
            <w:proofErr w:type="spellEnd"/>
          </w:p>
          <w:p w14:paraId="01E7D4E9" w14:textId="77777777" w:rsidR="00B44BFE" w:rsidRPr="00FF083F" w:rsidRDefault="00B44BFE" w:rsidP="00B44BFE">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5DF9DED"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6AB5B5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5A757"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andUTRA-FDD</w:t>
            </w:r>
          </w:p>
          <w:p w14:paraId="78818B25" w14:textId="77777777" w:rsidR="00B44BFE" w:rsidRPr="00FF083F" w:rsidRDefault="00B44BFE" w:rsidP="00B44BFE">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402C7"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7321395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C0AA6"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andUTRA-TDD128</w:t>
            </w:r>
          </w:p>
          <w:p w14:paraId="12914751" w14:textId="77777777" w:rsidR="00B44BFE" w:rsidRPr="00FF083F" w:rsidRDefault="00B44BFE" w:rsidP="00B44BF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69AD10"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62040B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0D7F4"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andUTRA-TDD384</w:t>
            </w:r>
          </w:p>
          <w:p w14:paraId="21898B7A" w14:textId="77777777" w:rsidR="00B44BFE" w:rsidRPr="00FF083F" w:rsidRDefault="00B44BFE" w:rsidP="00B44BF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B8870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2180D9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EFF39" w14:textId="77777777" w:rsidR="00B44BFE" w:rsidRPr="00FF083F" w:rsidRDefault="00B44BFE" w:rsidP="00B44BFE">
            <w:pPr>
              <w:pStyle w:val="TAL"/>
              <w:rPr>
                <w:b/>
                <w:bCs/>
                <w:i/>
                <w:noProof/>
                <w:lang w:eastAsia="en-GB"/>
              </w:rPr>
            </w:pPr>
            <w:r w:rsidRPr="00FF083F">
              <w:rPr>
                <w:b/>
                <w:bCs/>
                <w:i/>
                <w:noProof/>
                <w:lang w:eastAsia="zh-TW"/>
              </w:rPr>
              <w:t>SupportedB</w:t>
            </w:r>
            <w:r w:rsidRPr="00FF083F">
              <w:rPr>
                <w:b/>
                <w:bCs/>
                <w:i/>
                <w:noProof/>
                <w:lang w:eastAsia="en-GB"/>
              </w:rPr>
              <w:t>andUTRA-TDD768</w:t>
            </w:r>
          </w:p>
          <w:p w14:paraId="5D7212A2" w14:textId="77777777" w:rsidR="00B44BFE" w:rsidRPr="00FF083F" w:rsidRDefault="00B44BFE" w:rsidP="00B44BF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41C46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7F0A161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CF1F6B" w14:textId="77777777" w:rsidR="00B44BFE" w:rsidRPr="00FF083F" w:rsidRDefault="00B44BFE" w:rsidP="00B44BFE">
            <w:pPr>
              <w:pStyle w:val="TAL"/>
              <w:rPr>
                <w:b/>
                <w:i/>
                <w:iCs/>
              </w:rPr>
            </w:pPr>
            <w:proofErr w:type="spellStart"/>
            <w:r w:rsidRPr="00FF083F">
              <w:rPr>
                <w:b/>
                <w:i/>
                <w:iCs/>
              </w:rPr>
              <w:t>supportedBandwidthCombinationSet</w:t>
            </w:r>
            <w:proofErr w:type="spellEnd"/>
          </w:p>
          <w:p w14:paraId="77F52E7A" w14:textId="77777777" w:rsidR="00B44BFE" w:rsidRPr="00FF083F" w:rsidRDefault="00B44BFE" w:rsidP="00B44BFE">
            <w:pPr>
              <w:pStyle w:val="TAL"/>
              <w:rPr>
                <w:kern w:val="2"/>
                <w:lang w:eastAsia="zh-CN"/>
              </w:rPr>
            </w:pPr>
            <w:r w:rsidRPr="00FF083F">
              <w:rPr>
                <w:kern w:val="2"/>
                <w:lang w:eastAsia="zh-CN"/>
              </w:rPr>
              <w:t xml:space="preserve">The </w:t>
            </w:r>
            <w:proofErr w:type="spellStart"/>
            <w:r w:rsidRPr="00FF083F">
              <w:rPr>
                <w:i/>
                <w:kern w:val="2"/>
                <w:lang w:eastAsia="zh-CN"/>
              </w:rPr>
              <w:t>supportedBandwidthCombinationSet</w:t>
            </w:r>
            <w:proofErr w:type="spellEnd"/>
            <w:r w:rsidRPr="00FF083F">
              <w:rPr>
                <w:kern w:val="2"/>
                <w:lang w:eastAsia="zh-CN"/>
              </w:rPr>
              <w:t xml:space="preserve"> indicated for a band combination is applicable to all bandwidth classes indicated by the UE in this band combination.</w:t>
            </w:r>
          </w:p>
          <w:p w14:paraId="1404F0BD" w14:textId="77777777" w:rsidR="00B44BFE" w:rsidRPr="00FF083F" w:rsidRDefault="00B44BFE" w:rsidP="00B44BFE">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C94443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417140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DA8CD" w14:textId="77777777" w:rsidR="00B44BFE" w:rsidRPr="00FF083F" w:rsidRDefault="00B44BFE" w:rsidP="00B44BFE">
            <w:pPr>
              <w:pStyle w:val="TAL"/>
              <w:rPr>
                <w:b/>
                <w:i/>
                <w:lang w:eastAsia="zh-CN"/>
              </w:rPr>
            </w:pPr>
            <w:proofErr w:type="spellStart"/>
            <w:r w:rsidRPr="00FF083F">
              <w:rPr>
                <w:b/>
                <w:i/>
                <w:lang w:eastAsia="zh-CN"/>
              </w:rPr>
              <w:lastRenderedPageBreak/>
              <w:t>supportedCellGrouping</w:t>
            </w:r>
            <w:proofErr w:type="spellEnd"/>
          </w:p>
          <w:p w14:paraId="5E41887A" w14:textId="77777777" w:rsidR="00B44BFE" w:rsidRPr="00FF083F" w:rsidRDefault="00B44BFE" w:rsidP="00B44BFE">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proofErr w:type="spellStart"/>
            <w:r w:rsidRPr="00FF083F">
              <w:rPr>
                <w:i/>
                <w:lang w:eastAsia="zh-CN"/>
              </w:rPr>
              <w:t>threeEntries</w:t>
            </w:r>
            <w:proofErr w:type="spellEnd"/>
            <w:r w:rsidRPr="00FF083F">
              <w:rPr>
                <w:lang w:eastAsia="zh-CN"/>
              </w:rPr>
              <w:t xml:space="preserve"> is selected and so on.</w:t>
            </w:r>
          </w:p>
          <w:p w14:paraId="131D9F84" w14:textId="77777777" w:rsidR="00B44BFE" w:rsidRPr="00FF083F" w:rsidRDefault="00B44BFE" w:rsidP="00B44BFE">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27D53B5" w14:textId="77777777" w:rsidR="00B44BFE" w:rsidRPr="00FF083F" w:rsidRDefault="00B44BFE" w:rsidP="00B44BFE">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D012EE7" w14:textId="77777777" w:rsidR="00B44BFE" w:rsidRPr="00FF083F" w:rsidRDefault="00B44BFE" w:rsidP="00B44BFE">
            <w:pPr>
              <w:pStyle w:val="TAL"/>
              <w:jc w:val="center"/>
              <w:rPr>
                <w:lang w:eastAsia="zh-CN"/>
              </w:rPr>
            </w:pPr>
            <w:r w:rsidRPr="00FF083F">
              <w:rPr>
                <w:lang w:eastAsia="zh-CN"/>
              </w:rPr>
              <w:t>-</w:t>
            </w:r>
          </w:p>
        </w:tc>
      </w:tr>
      <w:tr w:rsidR="00B44BFE" w:rsidRPr="00FF083F" w14:paraId="4C345B9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E1D14" w14:textId="77777777" w:rsidR="00B44BFE" w:rsidRPr="00FF083F" w:rsidRDefault="00B44BFE" w:rsidP="00B44BFE">
            <w:pPr>
              <w:pStyle w:val="TAL"/>
              <w:rPr>
                <w:b/>
                <w:i/>
                <w:iCs/>
              </w:rPr>
            </w:pPr>
            <w:proofErr w:type="spellStart"/>
            <w:r w:rsidRPr="00FF083F">
              <w:rPr>
                <w:b/>
                <w:i/>
                <w:iCs/>
              </w:rPr>
              <w:t>supportedCSI</w:t>
            </w:r>
            <w:proofErr w:type="spellEnd"/>
            <w:r w:rsidRPr="00FF083F">
              <w:rPr>
                <w:b/>
                <w:i/>
                <w:iCs/>
              </w:rPr>
              <w:t xml:space="preserve">-Proc, </w:t>
            </w:r>
            <w:proofErr w:type="spellStart"/>
            <w:r w:rsidRPr="00FF083F">
              <w:rPr>
                <w:b/>
                <w:i/>
                <w:iCs/>
              </w:rPr>
              <w:t>sTTI</w:t>
            </w:r>
            <w:proofErr w:type="spellEnd"/>
            <w:r w:rsidRPr="00FF083F">
              <w:rPr>
                <w:b/>
                <w:i/>
                <w:iCs/>
              </w:rPr>
              <w:t>-</w:t>
            </w:r>
            <w:proofErr w:type="spellStart"/>
            <w:r w:rsidRPr="00FF083F">
              <w:rPr>
                <w:b/>
                <w:i/>
                <w:iCs/>
              </w:rPr>
              <w:t>SupportedCSI</w:t>
            </w:r>
            <w:proofErr w:type="spellEnd"/>
            <w:r w:rsidRPr="00FF083F">
              <w:rPr>
                <w:b/>
                <w:i/>
                <w:iCs/>
              </w:rPr>
              <w:t>-Proc</w:t>
            </w:r>
          </w:p>
          <w:p w14:paraId="086E4915" w14:textId="77777777" w:rsidR="00B44BFE" w:rsidRPr="00FF083F" w:rsidRDefault="00B44BFE" w:rsidP="00B44BFE">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F083F">
              <w:rPr>
                <w:i/>
                <w:lang w:eastAsia="en-GB"/>
              </w:rPr>
              <w:t>BandParameters</w:t>
            </w:r>
            <w:proofErr w:type="spellEnd"/>
            <w:r w:rsidRPr="00FF083F">
              <w:rPr>
                <w:i/>
                <w:lang w:eastAsia="en-GB"/>
              </w:rPr>
              <w:t>/STTI-SPT-</w:t>
            </w:r>
            <w:proofErr w:type="spellStart"/>
            <w:r w:rsidRPr="00FF083F">
              <w:rPr>
                <w:i/>
                <w:lang w:eastAsia="en-GB"/>
              </w:rPr>
              <w:t>BandParameters</w:t>
            </w:r>
            <w:proofErr w:type="spellEnd"/>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9F662AE"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1544D94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A9A68" w14:textId="77777777" w:rsidR="00B44BFE" w:rsidRPr="00FF083F" w:rsidRDefault="00B44BFE" w:rsidP="00B44BFE">
            <w:pPr>
              <w:keepNext/>
              <w:keepLines/>
              <w:spacing w:after="0"/>
              <w:rPr>
                <w:rFonts w:ascii="Arial" w:hAnsi="Arial"/>
                <w:b/>
                <w:i/>
                <w:iCs/>
                <w:sz w:val="18"/>
              </w:rPr>
            </w:pPr>
            <w:proofErr w:type="spellStart"/>
            <w:r w:rsidRPr="00FF083F">
              <w:rPr>
                <w:rFonts w:ascii="Arial" w:hAnsi="Arial"/>
                <w:b/>
                <w:i/>
                <w:iCs/>
                <w:sz w:val="18"/>
              </w:rPr>
              <w:t>supportedCSI</w:t>
            </w:r>
            <w:proofErr w:type="spellEnd"/>
            <w:r w:rsidRPr="00FF083F">
              <w:rPr>
                <w:rFonts w:ascii="Arial" w:hAnsi="Arial"/>
                <w:b/>
                <w:i/>
                <w:iCs/>
                <w:sz w:val="18"/>
              </w:rPr>
              <w:t xml:space="preserve">-Proc (in </w:t>
            </w:r>
            <w:proofErr w:type="spellStart"/>
            <w:r w:rsidRPr="00FF083F">
              <w:rPr>
                <w:rFonts w:ascii="Arial" w:hAnsi="Arial"/>
                <w:b/>
                <w:i/>
                <w:iCs/>
                <w:sz w:val="18"/>
              </w:rPr>
              <w:t>FeatureSetDL-PerCC</w:t>
            </w:r>
            <w:proofErr w:type="spellEnd"/>
            <w:r w:rsidRPr="00FF083F">
              <w:rPr>
                <w:rFonts w:ascii="Arial" w:hAnsi="Arial"/>
                <w:b/>
                <w:i/>
                <w:iCs/>
                <w:sz w:val="18"/>
              </w:rPr>
              <w:t>)</w:t>
            </w:r>
          </w:p>
          <w:p w14:paraId="1EF24680" w14:textId="77777777" w:rsidR="00B44BFE" w:rsidRPr="00FF083F" w:rsidRDefault="00B44BFE" w:rsidP="00B44BFE">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F875140"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11308D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0F24F" w14:textId="77777777" w:rsidR="00B44BFE" w:rsidRPr="00FF083F" w:rsidRDefault="00B44BFE" w:rsidP="00B44BFE">
            <w:pPr>
              <w:keepNext/>
              <w:keepLines/>
              <w:spacing w:after="0"/>
              <w:rPr>
                <w:rFonts w:ascii="Arial" w:hAnsi="Arial"/>
                <w:b/>
                <w:i/>
                <w:iCs/>
                <w:sz w:val="18"/>
              </w:rPr>
            </w:pPr>
            <w:proofErr w:type="spellStart"/>
            <w:r w:rsidRPr="00FF083F">
              <w:rPr>
                <w:rFonts w:ascii="Arial" w:hAnsi="Arial"/>
                <w:b/>
                <w:i/>
                <w:iCs/>
                <w:sz w:val="18"/>
              </w:rPr>
              <w:t>supportedMIMO</w:t>
            </w:r>
            <w:proofErr w:type="spellEnd"/>
            <w:r w:rsidRPr="00FF083F">
              <w:rPr>
                <w:rFonts w:ascii="Arial" w:hAnsi="Arial"/>
                <w:b/>
                <w:i/>
                <w:iCs/>
                <w:sz w:val="18"/>
              </w:rPr>
              <w:t>-</w:t>
            </w:r>
            <w:proofErr w:type="spellStart"/>
            <w:r w:rsidRPr="00FF083F">
              <w:rPr>
                <w:rFonts w:ascii="Arial" w:hAnsi="Arial"/>
                <w:b/>
                <w:i/>
                <w:iCs/>
                <w:sz w:val="18"/>
              </w:rPr>
              <w:t>CapabilityDL</w:t>
            </w:r>
            <w:proofErr w:type="spellEnd"/>
            <w:r w:rsidRPr="00FF083F">
              <w:rPr>
                <w:rFonts w:ascii="Arial" w:hAnsi="Arial"/>
                <w:b/>
                <w:i/>
                <w:iCs/>
                <w:sz w:val="18"/>
              </w:rPr>
              <w:t xml:space="preserve">-MRDC (in </w:t>
            </w:r>
            <w:proofErr w:type="spellStart"/>
            <w:r w:rsidRPr="00FF083F">
              <w:rPr>
                <w:rFonts w:ascii="Arial" w:hAnsi="Arial"/>
                <w:b/>
                <w:i/>
                <w:iCs/>
                <w:sz w:val="18"/>
              </w:rPr>
              <w:t>FeatureSetDL-PerCC</w:t>
            </w:r>
            <w:proofErr w:type="spellEnd"/>
            <w:r w:rsidRPr="00FF083F">
              <w:rPr>
                <w:rFonts w:ascii="Arial" w:hAnsi="Arial"/>
                <w:b/>
                <w:i/>
                <w:iCs/>
                <w:sz w:val="18"/>
              </w:rPr>
              <w:t>)</w:t>
            </w:r>
          </w:p>
          <w:p w14:paraId="756C6EED" w14:textId="77777777" w:rsidR="00B44BFE" w:rsidRPr="00FF083F" w:rsidRDefault="00B44BFE" w:rsidP="00B44BFE">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BE87D12"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0FB98C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7BA49" w14:textId="77777777" w:rsidR="00B44BFE" w:rsidRPr="00FF083F" w:rsidRDefault="00B44BFE" w:rsidP="00B44BFE">
            <w:pPr>
              <w:pStyle w:val="TAL"/>
              <w:rPr>
                <w:b/>
                <w:i/>
                <w:lang w:eastAsia="en-GB"/>
              </w:rPr>
            </w:pPr>
            <w:r w:rsidRPr="00FF083F">
              <w:rPr>
                <w:b/>
                <w:i/>
                <w:lang w:eastAsia="en-GB"/>
              </w:rPr>
              <w:t>supportedNAICS-2CRS-AP</w:t>
            </w:r>
          </w:p>
          <w:p w14:paraId="24C25E9C" w14:textId="77777777" w:rsidR="00B44BFE" w:rsidRPr="00FF083F" w:rsidRDefault="00B44BFE" w:rsidP="00B44BFE">
            <w:pPr>
              <w:pStyle w:val="TAL"/>
              <w:rPr>
                <w:lang w:eastAsia="en-GB"/>
              </w:rPr>
            </w:pPr>
            <w:r w:rsidRPr="00FF083F">
              <w:rPr>
                <w:lang w:eastAsia="en-GB"/>
              </w:rPr>
              <w:t xml:space="preserve">If included, the UE supports NAICS for the band combination. The UE shall include a bitmap of the same length, and in the same order, as in </w:t>
            </w:r>
            <w:proofErr w:type="spellStart"/>
            <w:r w:rsidRPr="00FF083F">
              <w:rPr>
                <w:i/>
                <w:lang w:eastAsia="en-GB"/>
              </w:rPr>
              <w:t>naics</w:t>
            </w:r>
            <w:proofErr w:type="spellEnd"/>
            <w:r w:rsidRPr="00FF083F">
              <w:rPr>
                <w:i/>
                <w:lang w:eastAsia="en-GB"/>
              </w:rPr>
              <w:t xml:space="preserve">-Capability-List, </w:t>
            </w:r>
            <w:r w:rsidRPr="00FF083F">
              <w:rPr>
                <w:lang w:eastAsia="en-GB"/>
              </w:rPr>
              <w:t>to indicate 2 CRS AP NAICS capability of the band combination. The first/ leftmost bit points to the first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the second bit points to the second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and so on.</w:t>
            </w:r>
          </w:p>
          <w:p w14:paraId="4FB44EAD" w14:textId="77777777" w:rsidR="00B44BFE" w:rsidRPr="00FF083F" w:rsidRDefault="00B44BFE" w:rsidP="00B44BFE">
            <w:pPr>
              <w:pStyle w:val="TAL"/>
              <w:rPr>
                <w:rFonts w:eastAsia="SimSun"/>
                <w:b/>
                <w:bCs/>
                <w:lang w:eastAsia="zh-CN"/>
              </w:rPr>
            </w:pPr>
            <w:r w:rsidRPr="00FF083F">
              <w:rPr>
                <w:lang w:eastAsia="en-GB"/>
              </w:rPr>
              <w:t>For band combinations with a single component carrier, UE is only allowed to indicate {</w:t>
            </w:r>
            <w:proofErr w:type="spellStart"/>
            <w:r w:rsidRPr="00FF083F">
              <w:rPr>
                <w:rFonts w:eastAsia="SimSun"/>
                <w:i/>
                <w:lang w:eastAsia="zh-CN"/>
              </w:rPr>
              <w:t>numberOfNAICS-CapableCC</w:t>
            </w:r>
            <w:proofErr w:type="spellEnd"/>
            <w:r w:rsidRPr="00FF083F">
              <w:rPr>
                <w:rFonts w:eastAsia="SimSun"/>
                <w:lang w:eastAsia="zh-CN"/>
              </w:rPr>
              <w:t xml:space="preserve">, </w:t>
            </w:r>
            <w:proofErr w:type="spellStart"/>
            <w:r w:rsidRPr="00FF083F">
              <w:rPr>
                <w:i/>
                <w:lang w:eastAsia="en-GB"/>
              </w:rPr>
              <w:t>numberOfAggregatedPRB</w:t>
            </w:r>
            <w:proofErr w:type="spellEnd"/>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33B320A"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1DA220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FE5E6" w14:textId="77777777" w:rsidR="00B44BFE" w:rsidRPr="00FF083F" w:rsidRDefault="00B44BFE" w:rsidP="00B44BFE">
            <w:pPr>
              <w:pStyle w:val="TAL"/>
              <w:rPr>
                <w:b/>
                <w:i/>
                <w:lang w:eastAsia="zh-CN"/>
              </w:rPr>
            </w:pPr>
            <w:proofErr w:type="spellStart"/>
            <w:r w:rsidRPr="00FF083F">
              <w:rPr>
                <w:b/>
                <w:i/>
                <w:lang w:eastAsia="zh-CN"/>
              </w:rPr>
              <w:t>supportedOperatorDic</w:t>
            </w:r>
            <w:proofErr w:type="spellEnd"/>
          </w:p>
          <w:p w14:paraId="35C394D4" w14:textId="77777777" w:rsidR="00B44BFE" w:rsidRPr="00FF083F" w:rsidRDefault="00B44BFE" w:rsidP="00B44BFE">
            <w:pPr>
              <w:pStyle w:val="TAL"/>
              <w:rPr>
                <w:b/>
                <w:i/>
                <w:lang w:eastAsia="en-GB"/>
              </w:rPr>
            </w:pPr>
            <w:r w:rsidRPr="00FF083F">
              <w:rPr>
                <w:lang w:eastAsia="zh-CN"/>
              </w:rPr>
              <w:t xml:space="preserve">Indicates whether the UE supports operator defined dictionary. If UE supports operator defined dictionary, the UE shall report </w:t>
            </w:r>
            <w:proofErr w:type="spellStart"/>
            <w:r w:rsidRPr="00FF083F">
              <w:rPr>
                <w:i/>
                <w:lang w:eastAsia="zh-CN"/>
              </w:rPr>
              <w:t>versionOfDictionary</w:t>
            </w:r>
            <w:proofErr w:type="spellEnd"/>
            <w:r w:rsidRPr="00FF083F">
              <w:rPr>
                <w:i/>
                <w:lang w:eastAsia="zh-CN"/>
              </w:rPr>
              <w:t xml:space="preserve"> </w:t>
            </w:r>
            <w:r w:rsidRPr="00FF083F">
              <w:rPr>
                <w:lang w:eastAsia="zh-CN"/>
              </w:rPr>
              <w:t xml:space="preserve">and </w:t>
            </w:r>
            <w:proofErr w:type="spellStart"/>
            <w:r w:rsidRPr="00FF083F">
              <w:rPr>
                <w:i/>
                <w:lang w:eastAsia="zh-CN"/>
              </w:rPr>
              <w:t>associatedPLMN</w:t>
            </w:r>
            <w:proofErr w:type="spellEnd"/>
            <w:r w:rsidRPr="00FF083F">
              <w:rPr>
                <w:i/>
                <w:lang w:eastAsia="zh-CN"/>
              </w:rPr>
              <w:t>-ID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F083F">
              <w:rPr>
                <w:i/>
                <w:lang w:eastAsia="zh-CN"/>
              </w:rPr>
              <w:t>associatedPLMN</w:t>
            </w:r>
            <w:proofErr w:type="spellEnd"/>
            <w:r w:rsidRPr="00FF083F">
              <w:rPr>
                <w:i/>
                <w:lang w:eastAsia="zh-CN"/>
              </w:rPr>
              <w:t>-ID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B314EA0" w14:textId="77777777" w:rsidR="00B44BFE" w:rsidRPr="00FF083F" w:rsidRDefault="00B44BFE" w:rsidP="00B44BFE">
            <w:pPr>
              <w:pStyle w:val="TAL"/>
              <w:jc w:val="center"/>
              <w:rPr>
                <w:bCs/>
                <w:noProof/>
                <w:lang w:eastAsia="zh-TW"/>
              </w:rPr>
            </w:pPr>
            <w:r w:rsidRPr="00FF083F">
              <w:rPr>
                <w:bCs/>
                <w:noProof/>
                <w:lang w:eastAsia="zh-CN"/>
              </w:rPr>
              <w:t>-</w:t>
            </w:r>
          </w:p>
        </w:tc>
      </w:tr>
      <w:tr w:rsidR="00B44BFE" w:rsidRPr="00FF083F" w14:paraId="0EB27CC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82B57" w14:textId="77777777" w:rsidR="00B44BFE" w:rsidRPr="00FF083F" w:rsidRDefault="00B44BFE" w:rsidP="00B44BFE">
            <w:pPr>
              <w:pStyle w:val="TAL"/>
              <w:rPr>
                <w:b/>
                <w:i/>
                <w:iCs/>
              </w:rPr>
            </w:pPr>
            <w:proofErr w:type="spellStart"/>
            <w:r w:rsidRPr="00FF083F">
              <w:rPr>
                <w:b/>
                <w:i/>
                <w:iCs/>
              </w:rPr>
              <w:t>supportRohcContextContinue</w:t>
            </w:r>
            <w:proofErr w:type="spellEnd"/>
          </w:p>
          <w:p w14:paraId="0763AB22" w14:textId="77777777" w:rsidR="00B44BFE" w:rsidRPr="00FF083F" w:rsidRDefault="00B44BFE" w:rsidP="00B44BFE">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A8FB04"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7D917F2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8C9B5" w14:textId="77777777" w:rsidR="00B44BFE" w:rsidRPr="00FF083F" w:rsidRDefault="00B44BFE" w:rsidP="00B44BFE">
            <w:pPr>
              <w:pStyle w:val="TAL"/>
              <w:rPr>
                <w:b/>
                <w:i/>
                <w:lang w:eastAsia="en-GB"/>
              </w:rPr>
            </w:pPr>
            <w:proofErr w:type="spellStart"/>
            <w:r w:rsidRPr="00FF083F">
              <w:rPr>
                <w:b/>
                <w:i/>
                <w:lang w:eastAsia="en-GB"/>
              </w:rPr>
              <w:t>supportedROHC</w:t>
            </w:r>
            <w:proofErr w:type="spellEnd"/>
            <w:r w:rsidRPr="00FF083F">
              <w:rPr>
                <w:b/>
                <w:i/>
                <w:lang w:eastAsia="en-GB"/>
              </w:rPr>
              <w:t>-Profiles</w:t>
            </w:r>
          </w:p>
          <w:p w14:paraId="7F0F1D89" w14:textId="77777777" w:rsidR="00B44BFE" w:rsidRPr="00FF083F" w:rsidRDefault="00B44BFE" w:rsidP="00B44BFE">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1ED097C"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BEFA2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7382F" w14:textId="77777777" w:rsidR="00B44BFE" w:rsidRPr="00FF083F" w:rsidRDefault="00B44BFE" w:rsidP="00B44BFE">
            <w:pPr>
              <w:pStyle w:val="TAL"/>
              <w:rPr>
                <w:b/>
                <w:i/>
                <w:lang w:eastAsia="en-GB"/>
              </w:rPr>
            </w:pPr>
            <w:proofErr w:type="spellStart"/>
            <w:r w:rsidRPr="00FF083F">
              <w:rPr>
                <w:b/>
                <w:i/>
                <w:lang w:eastAsia="en-GB"/>
              </w:rPr>
              <w:t>supportedUplinkOnlyROHC</w:t>
            </w:r>
            <w:proofErr w:type="spellEnd"/>
            <w:r w:rsidRPr="00FF083F">
              <w:rPr>
                <w:b/>
                <w:i/>
                <w:lang w:eastAsia="en-GB"/>
              </w:rPr>
              <w:t>-Profiles</w:t>
            </w:r>
          </w:p>
          <w:p w14:paraId="62C34527" w14:textId="77777777" w:rsidR="00B44BFE" w:rsidRPr="00FF083F" w:rsidRDefault="00B44BFE" w:rsidP="00B44BFE">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840E07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471662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CB28C" w14:textId="77777777" w:rsidR="00B44BFE" w:rsidRPr="00FF083F" w:rsidRDefault="00B44BFE" w:rsidP="00B44BFE">
            <w:pPr>
              <w:pStyle w:val="TAL"/>
              <w:rPr>
                <w:b/>
                <w:i/>
                <w:lang w:eastAsia="zh-CN"/>
              </w:rPr>
            </w:pPr>
            <w:proofErr w:type="spellStart"/>
            <w:r w:rsidRPr="00FF083F">
              <w:rPr>
                <w:b/>
                <w:i/>
                <w:lang w:eastAsia="zh-CN"/>
              </w:rPr>
              <w:t>supportedStandardDic</w:t>
            </w:r>
            <w:proofErr w:type="spellEnd"/>
          </w:p>
          <w:p w14:paraId="2A9A9A46" w14:textId="77777777" w:rsidR="00B44BFE" w:rsidRPr="00FF083F" w:rsidRDefault="00B44BFE" w:rsidP="00B44BFE">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81D3B1C"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0B0F07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9D7B6" w14:textId="77777777" w:rsidR="00B44BFE" w:rsidRPr="00FF083F" w:rsidRDefault="00B44BFE" w:rsidP="00B44BFE">
            <w:pPr>
              <w:pStyle w:val="TAL"/>
              <w:rPr>
                <w:b/>
                <w:i/>
                <w:lang w:eastAsia="zh-CN"/>
              </w:rPr>
            </w:pPr>
            <w:proofErr w:type="spellStart"/>
            <w:r w:rsidRPr="00FF083F">
              <w:rPr>
                <w:b/>
                <w:i/>
                <w:lang w:eastAsia="zh-CN"/>
              </w:rPr>
              <w:t>supportedUDC</w:t>
            </w:r>
            <w:proofErr w:type="spellEnd"/>
          </w:p>
          <w:p w14:paraId="10855BA1" w14:textId="77777777" w:rsidR="00B44BFE" w:rsidRPr="00FF083F" w:rsidRDefault="00B44BFE" w:rsidP="00B44BFE">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718E25D"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DC3606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4CCAE" w14:textId="77777777" w:rsidR="00B44BFE" w:rsidRPr="00FF083F" w:rsidRDefault="00B44BFE" w:rsidP="00B44BFE">
            <w:pPr>
              <w:pStyle w:val="TAL"/>
              <w:rPr>
                <w:b/>
                <w:i/>
                <w:iCs/>
              </w:rPr>
            </w:pPr>
            <w:proofErr w:type="spellStart"/>
            <w:r w:rsidRPr="00FF083F">
              <w:rPr>
                <w:b/>
                <w:i/>
                <w:iCs/>
              </w:rPr>
              <w:t>tdd-SpecialSubframe</w:t>
            </w:r>
            <w:proofErr w:type="spellEnd"/>
          </w:p>
          <w:p w14:paraId="562D20CD" w14:textId="77777777" w:rsidR="00B44BFE" w:rsidRPr="00FF083F" w:rsidRDefault="00B44BFE" w:rsidP="00B44BFE">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04067"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26066B7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E121" w14:textId="77777777" w:rsidR="00B44BFE" w:rsidRPr="00FF083F" w:rsidRDefault="00B44BFE" w:rsidP="00B44BFE">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2F079D49" w14:textId="77777777" w:rsidR="00B44BFE" w:rsidRPr="00FF083F" w:rsidRDefault="00B44BFE" w:rsidP="00B44BFE">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proofErr w:type="spellStart"/>
            <w:r w:rsidRPr="00FF083F">
              <w:rPr>
                <w:i/>
                <w:lang w:eastAsia="en-GB"/>
              </w:rPr>
              <w:t>bandParametersUL</w:t>
            </w:r>
            <w:proofErr w:type="spellEnd"/>
            <w:r w:rsidRPr="00FF083F">
              <w:rPr>
                <w:noProof/>
                <w:lang w:eastAsia="zh-CN"/>
              </w:rPr>
              <w:t xml:space="preserve"> </w:t>
            </w:r>
            <w:r w:rsidRPr="00FF083F">
              <w:rPr>
                <w:bCs/>
                <w:noProof/>
                <w:lang w:eastAsia="zh-CN"/>
              </w:rPr>
              <w:t>and at least one TDD band</w:t>
            </w:r>
            <w:r w:rsidRPr="00FF083F">
              <w:rPr>
                <w:lang w:eastAsia="en-GB"/>
              </w:rPr>
              <w:t xml:space="preserve"> with </w:t>
            </w:r>
            <w:proofErr w:type="spellStart"/>
            <w:r w:rsidRPr="00FF083F">
              <w:rPr>
                <w:i/>
                <w:lang w:eastAsia="en-GB"/>
              </w:rPr>
              <w:t>bandParametersUL</w:t>
            </w:r>
            <w:proofErr w:type="spellEnd"/>
            <w:r w:rsidRPr="00FF083F">
              <w:rPr>
                <w:bCs/>
                <w:noProof/>
                <w:lang w:eastAsia="zh-CN"/>
              </w:rPr>
              <w:t xml:space="preserve">. If this field is included, the UE shall set at least one of the bits as "1". </w:t>
            </w:r>
            <w:r w:rsidRPr="00FF083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F083F">
              <w:rPr>
                <w:lang w:eastAsia="en-GB"/>
              </w:rPr>
              <w:t>PCell</w:t>
            </w:r>
            <w:proofErr w:type="spellEnd"/>
            <w:r w:rsidRPr="00FF083F">
              <w:rPr>
                <w:lang w:eastAsia="en-GB"/>
              </w:rPr>
              <w:t xml:space="preserve">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9BB61" w14:textId="77777777" w:rsidR="00B44BFE" w:rsidRPr="00FF083F" w:rsidRDefault="00B44BFE" w:rsidP="00B44BFE">
            <w:pPr>
              <w:pStyle w:val="TAL"/>
              <w:jc w:val="center"/>
              <w:rPr>
                <w:bCs/>
                <w:noProof/>
                <w:lang w:eastAsia="zh-TW"/>
              </w:rPr>
            </w:pPr>
            <w:r w:rsidRPr="00FF083F">
              <w:rPr>
                <w:bCs/>
                <w:noProof/>
                <w:lang w:eastAsia="zh-TW"/>
              </w:rPr>
              <w:t>No</w:t>
            </w:r>
          </w:p>
        </w:tc>
      </w:tr>
      <w:tr w:rsidR="00B44BFE" w:rsidRPr="00FF083F" w14:paraId="2A008F1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60F18" w14:textId="77777777" w:rsidR="00B44BFE" w:rsidRPr="00FF083F" w:rsidRDefault="00B44BFE" w:rsidP="00B44BFE">
            <w:pPr>
              <w:pStyle w:val="TAL"/>
              <w:rPr>
                <w:noProof/>
              </w:rPr>
            </w:pPr>
            <w:r w:rsidRPr="00FF083F">
              <w:rPr>
                <w:b/>
                <w:i/>
                <w:noProof/>
              </w:rPr>
              <w:t>tdd-TTI-Bundling</w:t>
            </w:r>
          </w:p>
          <w:p w14:paraId="038DFB84" w14:textId="77777777" w:rsidR="00B44BFE" w:rsidRPr="00FF083F" w:rsidRDefault="00B44BFE" w:rsidP="00B44BFE">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8F6AABA" w14:textId="77777777" w:rsidR="00B44BFE" w:rsidRPr="00FF083F" w:rsidRDefault="00B44BFE" w:rsidP="00B44BFE">
            <w:pPr>
              <w:pStyle w:val="TAL"/>
              <w:jc w:val="center"/>
              <w:rPr>
                <w:noProof/>
              </w:rPr>
            </w:pPr>
            <w:r w:rsidRPr="00FF083F">
              <w:rPr>
                <w:noProof/>
              </w:rPr>
              <w:t>Yes</w:t>
            </w:r>
          </w:p>
        </w:tc>
      </w:tr>
      <w:tr w:rsidR="00B44BFE" w:rsidRPr="00FF083F" w14:paraId="6BDBF09C" w14:textId="77777777" w:rsidTr="00FF2D2F">
        <w:trPr>
          <w:cantSplit/>
        </w:trPr>
        <w:tc>
          <w:tcPr>
            <w:tcW w:w="7793" w:type="dxa"/>
            <w:gridSpan w:val="2"/>
          </w:tcPr>
          <w:p w14:paraId="727F3AF3" w14:textId="77777777" w:rsidR="00B44BFE" w:rsidRPr="00FF083F" w:rsidRDefault="00B44BFE" w:rsidP="00B44BFE">
            <w:pPr>
              <w:pStyle w:val="TAL"/>
              <w:rPr>
                <w:b/>
                <w:bCs/>
                <w:i/>
                <w:noProof/>
                <w:lang w:eastAsia="en-GB"/>
              </w:rPr>
            </w:pPr>
            <w:r w:rsidRPr="00FF083F">
              <w:rPr>
                <w:b/>
                <w:bCs/>
                <w:i/>
                <w:noProof/>
                <w:lang w:eastAsia="en-GB"/>
              </w:rPr>
              <w:t>timeReferenceProvision</w:t>
            </w:r>
          </w:p>
          <w:p w14:paraId="1605804E" w14:textId="77777777" w:rsidR="00B44BFE" w:rsidRPr="00FF083F" w:rsidRDefault="00B44BFE" w:rsidP="00B44BFE">
            <w:pPr>
              <w:pStyle w:val="TAL"/>
              <w:rPr>
                <w:b/>
                <w:bCs/>
                <w:i/>
                <w:noProof/>
                <w:lang w:eastAsia="zh-CN"/>
              </w:rPr>
            </w:pPr>
            <w:r w:rsidRPr="00FF083F">
              <w:rPr>
                <w:bCs/>
                <w:noProof/>
                <w:lang w:eastAsia="zh-CN"/>
              </w:rPr>
              <w:t xml:space="preserve">Indicates whether the UE supports provision of time reference in </w:t>
            </w:r>
            <w:proofErr w:type="spellStart"/>
            <w:r w:rsidRPr="00FF083F">
              <w:rPr>
                <w:i/>
                <w:lang w:eastAsia="en-GB"/>
              </w:rPr>
              <w:t>DLInformationTransfer</w:t>
            </w:r>
            <w:proofErr w:type="spellEnd"/>
            <w:r w:rsidRPr="00FF083F">
              <w:rPr>
                <w:bCs/>
                <w:noProof/>
                <w:lang w:eastAsia="zh-CN"/>
              </w:rPr>
              <w:t xml:space="preserve"> message.</w:t>
            </w:r>
          </w:p>
        </w:tc>
        <w:tc>
          <w:tcPr>
            <w:tcW w:w="862" w:type="dxa"/>
            <w:gridSpan w:val="2"/>
          </w:tcPr>
          <w:p w14:paraId="6C17E5E8"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0237D832" w14:textId="77777777" w:rsidTr="00FF2D2F">
        <w:trPr>
          <w:cantSplit/>
        </w:trPr>
        <w:tc>
          <w:tcPr>
            <w:tcW w:w="7793" w:type="dxa"/>
            <w:gridSpan w:val="2"/>
          </w:tcPr>
          <w:p w14:paraId="6FAA9046" w14:textId="77777777" w:rsidR="00B44BFE" w:rsidRPr="00FF083F" w:rsidRDefault="00B44BFE" w:rsidP="00B44BFE">
            <w:pPr>
              <w:pStyle w:val="TAL"/>
              <w:rPr>
                <w:b/>
                <w:bCs/>
                <w:i/>
                <w:iCs/>
                <w:noProof/>
                <w:lang w:eastAsia="x-none"/>
              </w:rPr>
            </w:pPr>
            <w:r w:rsidRPr="00FF083F">
              <w:rPr>
                <w:b/>
                <w:bCs/>
                <w:i/>
                <w:iCs/>
                <w:noProof/>
                <w:lang w:eastAsia="x-none"/>
              </w:rPr>
              <w:t>timeSeparationSlot2, timeSeparationSlot4</w:t>
            </w:r>
          </w:p>
          <w:p w14:paraId="7D6DB427" w14:textId="77777777" w:rsidR="00B44BFE" w:rsidRPr="00FF083F" w:rsidRDefault="00B44BFE" w:rsidP="00B44BFE">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proofErr w:type="spellStart"/>
            <w:r w:rsidRPr="00FF083F">
              <w:rPr>
                <w:i/>
                <w:iCs/>
                <w:lang w:eastAsia="en-GB"/>
              </w:rPr>
              <w:t>mbms-SupportedBandInfoList</w:t>
            </w:r>
            <w:proofErr w:type="spellEnd"/>
            <w:r w:rsidRPr="00FF083F">
              <w:rPr>
                <w:noProof/>
                <w:lang w:eastAsia="x-none"/>
              </w:rPr>
              <w:t xml:space="preserve"> as described in TS 36.211 [21], clause 6.10.2.2.4.</w:t>
            </w:r>
          </w:p>
        </w:tc>
        <w:tc>
          <w:tcPr>
            <w:tcW w:w="862" w:type="dxa"/>
            <w:gridSpan w:val="2"/>
          </w:tcPr>
          <w:p w14:paraId="74A53D91" w14:textId="77777777" w:rsidR="00B44BFE" w:rsidRPr="00FF083F" w:rsidRDefault="00B44BFE" w:rsidP="00B44BFE">
            <w:pPr>
              <w:pStyle w:val="TAL"/>
              <w:jc w:val="center"/>
              <w:rPr>
                <w:noProof/>
                <w:lang w:eastAsia="zh-CN"/>
              </w:rPr>
            </w:pPr>
            <w:r w:rsidRPr="00FF083F">
              <w:rPr>
                <w:noProof/>
                <w:lang w:eastAsia="zh-CN"/>
              </w:rPr>
              <w:t>-</w:t>
            </w:r>
          </w:p>
        </w:tc>
      </w:tr>
      <w:tr w:rsidR="00B44BFE" w:rsidRPr="00FF083F" w14:paraId="6E006B5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D94A9" w14:textId="77777777" w:rsidR="00B44BFE" w:rsidRPr="00FF083F" w:rsidRDefault="00B44BFE" w:rsidP="00B44BFE">
            <w:pPr>
              <w:pStyle w:val="TAL"/>
              <w:rPr>
                <w:b/>
                <w:i/>
                <w:iCs/>
                <w:lang w:eastAsia="zh-CN"/>
              </w:rPr>
            </w:pPr>
            <w:r w:rsidRPr="00FF083F">
              <w:rPr>
                <w:b/>
                <w:i/>
                <w:iCs/>
              </w:rPr>
              <w:t>timerT312</w:t>
            </w:r>
          </w:p>
          <w:p w14:paraId="0DECEE78" w14:textId="77777777" w:rsidR="00B44BFE" w:rsidRPr="00FF083F" w:rsidRDefault="00B44BFE" w:rsidP="00B44BFE">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5851841" w14:textId="77777777" w:rsidR="00B44BFE" w:rsidRPr="00FF083F" w:rsidRDefault="00B44BFE" w:rsidP="00B44BFE">
            <w:pPr>
              <w:pStyle w:val="TAL"/>
              <w:jc w:val="center"/>
              <w:rPr>
                <w:bCs/>
                <w:noProof/>
                <w:lang w:eastAsia="zh-TW"/>
              </w:rPr>
            </w:pPr>
            <w:r w:rsidRPr="00FF083F">
              <w:rPr>
                <w:bCs/>
                <w:noProof/>
                <w:lang w:eastAsia="zh-TW"/>
              </w:rPr>
              <w:t>No</w:t>
            </w:r>
          </w:p>
        </w:tc>
      </w:tr>
      <w:tr w:rsidR="00B44BFE" w:rsidRPr="00FF083F" w14:paraId="1552A174" w14:textId="77777777" w:rsidTr="00FF2D2F">
        <w:tc>
          <w:tcPr>
            <w:tcW w:w="7773" w:type="dxa"/>
            <w:tcBorders>
              <w:top w:val="single" w:sz="4" w:space="0" w:color="808080"/>
              <w:left w:val="single" w:sz="4" w:space="0" w:color="808080"/>
              <w:bottom w:val="single" w:sz="4" w:space="0" w:color="808080"/>
              <w:right w:val="single" w:sz="4" w:space="0" w:color="808080"/>
            </w:tcBorders>
          </w:tcPr>
          <w:p w14:paraId="212236B5" w14:textId="77777777" w:rsidR="00B44BFE" w:rsidRPr="00FF083F" w:rsidRDefault="00B44BFE" w:rsidP="00B44BFE">
            <w:pPr>
              <w:pStyle w:val="TAL"/>
              <w:rPr>
                <w:b/>
                <w:i/>
                <w:lang w:eastAsia="zh-CN"/>
              </w:rPr>
            </w:pPr>
            <w:r w:rsidRPr="00FF083F">
              <w:rPr>
                <w:b/>
                <w:i/>
                <w:lang w:eastAsia="zh-CN"/>
              </w:rPr>
              <w:t>tm5-FDD</w:t>
            </w:r>
          </w:p>
          <w:p w14:paraId="3899726E" w14:textId="77777777" w:rsidR="00B44BFE" w:rsidRPr="00FF083F" w:rsidRDefault="00B44BFE" w:rsidP="00B44BFE">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1C7B409"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B0E59AE" w14:textId="77777777" w:rsidTr="00FF2D2F">
        <w:tc>
          <w:tcPr>
            <w:tcW w:w="7773" w:type="dxa"/>
            <w:tcBorders>
              <w:top w:val="single" w:sz="4" w:space="0" w:color="808080"/>
              <w:left w:val="single" w:sz="4" w:space="0" w:color="808080"/>
              <w:bottom w:val="single" w:sz="4" w:space="0" w:color="808080"/>
              <w:right w:val="single" w:sz="4" w:space="0" w:color="808080"/>
            </w:tcBorders>
          </w:tcPr>
          <w:p w14:paraId="1E088D13" w14:textId="77777777" w:rsidR="00B44BFE" w:rsidRPr="00FF083F" w:rsidRDefault="00B44BFE" w:rsidP="00B44BFE">
            <w:pPr>
              <w:pStyle w:val="TAL"/>
              <w:rPr>
                <w:b/>
                <w:i/>
                <w:lang w:eastAsia="zh-CN"/>
              </w:rPr>
            </w:pPr>
            <w:r w:rsidRPr="00FF083F">
              <w:rPr>
                <w:b/>
                <w:i/>
                <w:lang w:eastAsia="zh-CN"/>
              </w:rPr>
              <w:t>tm5-TDD</w:t>
            </w:r>
          </w:p>
          <w:p w14:paraId="4918D2A4" w14:textId="77777777" w:rsidR="00B44BFE" w:rsidRPr="00FF083F" w:rsidRDefault="00B44BFE" w:rsidP="00B44BFE">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855B50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4EA163F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35263" w14:textId="77777777" w:rsidR="00B44BFE" w:rsidRPr="00FF083F" w:rsidRDefault="00B44BFE" w:rsidP="00B44BFE">
            <w:pPr>
              <w:pStyle w:val="TAL"/>
              <w:rPr>
                <w:b/>
                <w:bCs/>
                <w:i/>
                <w:noProof/>
                <w:lang w:eastAsia="zh-TW"/>
              </w:rPr>
            </w:pPr>
            <w:r w:rsidRPr="00FF083F">
              <w:rPr>
                <w:b/>
                <w:bCs/>
                <w:i/>
                <w:noProof/>
                <w:lang w:eastAsia="zh-TW"/>
              </w:rPr>
              <w:t>tm6-CE-ModeA</w:t>
            </w:r>
          </w:p>
          <w:p w14:paraId="4ECC6247" w14:textId="77777777" w:rsidR="00B44BFE" w:rsidRPr="00FF083F" w:rsidRDefault="00B44BFE" w:rsidP="00B44BFE">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E30E1F"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79549CD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42CF5" w14:textId="77777777" w:rsidR="00B44BFE" w:rsidRPr="00FF083F" w:rsidRDefault="00B44BFE" w:rsidP="00B44BFE">
            <w:pPr>
              <w:pStyle w:val="TAL"/>
              <w:rPr>
                <w:b/>
                <w:i/>
                <w:lang w:eastAsia="zh-CN"/>
              </w:rPr>
            </w:pPr>
            <w:bookmarkStart w:id="74" w:name="_Hlk523748062"/>
            <w:r w:rsidRPr="00FF083F">
              <w:rPr>
                <w:b/>
                <w:i/>
                <w:lang w:eastAsia="zh-CN"/>
              </w:rPr>
              <w:t>tm8-slotPDSCH</w:t>
            </w:r>
            <w:bookmarkEnd w:id="74"/>
          </w:p>
          <w:p w14:paraId="09BD7804" w14:textId="77777777" w:rsidR="00B44BFE" w:rsidRPr="00FF083F" w:rsidRDefault="00B44BFE" w:rsidP="00B44BFE">
            <w:pPr>
              <w:pStyle w:val="TAL"/>
              <w:rPr>
                <w:b/>
                <w:bCs/>
                <w:i/>
                <w:noProof/>
                <w:lang w:eastAsia="zh-TW"/>
              </w:rPr>
            </w:pPr>
            <w:r w:rsidRPr="00FF083F">
              <w:rPr>
                <w:iCs/>
                <w:lang w:eastAsia="zh-CN"/>
              </w:rPr>
              <w:t xml:space="preserve">Indicates whether the UE supports </w:t>
            </w:r>
            <w:bookmarkStart w:id="75" w:name="_Hlk523748078"/>
            <w:r w:rsidRPr="00FF083F">
              <w:rPr>
                <w:iCs/>
                <w:lang w:eastAsia="zh-CN"/>
              </w:rPr>
              <w:t>configuration and decoding of TM8 for slot PDSCH in TDD</w:t>
            </w:r>
            <w:bookmarkEnd w:id="75"/>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B1F018"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201725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2A373" w14:textId="77777777" w:rsidR="00B44BFE" w:rsidRPr="00FF083F" w:rsidRDefault="00B44BFE" w:rsidP="00B44BFE">
            <w:pPr>
              <w:pStyle w:val="TAL"/>
              <w:rPr>
                <w:b/>
                <w:bCs/>
                <w:i/>
                <w:noProof/>
                <w:lang w:eastAsia="zh-TW"/>
              </w:rPr>
            </w:pPr>
            <w:r w:rsidRPr="00FF083F">
              <w:rPr>
                <w:b/>
                <w:bCs/>
                <w:i/>
                <w:noProof/>
                <w:lang w:eastAsia="zh-TW"/>
              </w:rPr>
              <w:t>tm9-CE-ModeA</w:t>
            </w:r>
          </w:p>
          <w:p w14:paraId="6C15529C" w14:textId="77777777" w:rsidR="00B44BFE" w:rsidRPr="00FF083F" w:rsidRDefault="00B44BFE" w:rsidP="00B44BFE">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0F10BA"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41FB9EC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BFAA6" w14:textId="77777777" w:rsidR="00B44BFE" w:rsidRPr="00FF083F" w:rsidRDefault="00B44BFE" w:rsidP="00B44BFE">
            <w:pPr>
              <w:pStyle w:val="TAL"/>
              <w:rPr>
                <w:b/>
                <w:bCs/>
                <w:i/>
                <w:noProof/>
                <w:lang w:eastAsia="zh-TW"/>
              </w:rPr>
            </w:pPr>
            <w:r w:rsidRPr="00FF083F">
              <w:rPr>
                <w:b/>
                <w:bCs/>
                <w:i/>
                <w:noProof/>
                <w:lang w:eastAsia="zh-TW"/>
              </w:rPr>
              <w:t>tm9-CE-ModeB</w:t>
            </w:r>
          </w:p>
          <w:p w14:paraId="111B8EFF" w14:textId="77777777" w:rsidR="00B44BFE" w:rsidRPr="00FF083F" w:rsidRDefault="00B44BFE" w:rsidP="00B44BFE">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ce-ModeB</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497432"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49B22D9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6C807" w14:textId="77777777" w:rsidR="00B44BFE" w:rsidRPr="00FF083F" w:rsidRDefault="00B44BFE" w:rsidP="00B44BFE">
            <w:pPr>
              <w:pStyle w:val="TAL"/>
              <w:rPr>
                <w:b/>
                <w:bCs/>
                <w:i/>
                <w:noProof/>
                <w:lang w:eastAsia="zh-TW"/>
              </w:rPr>
            </w:pPr>
            <w:r w:rsidRPr="00FF083F">
              <w:rPr>
                <w:b/>
                <w:bCs/>
                <w:i/>
                <w:noProof/>
                <w:lang w:eastAsia="zh-TW"/>
              </w:rPr>
              <w:t>tm9-LAA</w:t>
            </w:r>
          </w:p>
          <w:p w14:paraId="383493ED" w14:textId="77777777" w:rsidR="00B44BFE" w:rsidRPr="00FF083F" w:rsidRDefault="00B44BFE" w:rsidP="00B44BFE">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1BCDC7"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49F45E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C2C69" w14:textId="77777777" w:rsidR="00B44BFE" w:rsidRPr="00FF083F" w:rsidRDefault="00B44BFE" w:rsidP="00B44BFE">
            <w:pPr>
              <w:pStyle w:val="TAL"/>
              <w:rPr>
                <w:b/>
                <w:i/>
                <w:lang w:eastAsia="zh-CN"/>
              </w:rPr>
            </w:pPr>
            <w:r w:rsidRPr="00FF083F">
              <w:rPr>
                <w:b/>
                <w:i/>
                <w:lang w:eastAsia="zh-CN"/>
              </w:rPr>
              <w:t>tm9-slotSubslot</w:t>
            </w:r>
          </w:p>
          <w:p w14:paraId="43908C37"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B5FEC2E"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E3C3DF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CD5E9" w14:textId="77777777" w:rsidR="00B44BFE" w:rsidRPr="00FF083F" w:rsidRDefault="00B44BFE" w:rsidP="00B44BFE">
            <w:pPr>
              <w:pStyle w:val="TAL"/>
              <w:rPr>
                <w:b/>
                <w:i/>
                <w:lang w:eastAsia="zh-CN"/>
              </w:rPr>
            </w:pPr>
            <w:r w:rsidRPr="00FF083F">
              <w:rPr>
                <w:b/>
                <w:i/>
                <w:lang w:eastAsia="zh-CN"/>
              </w:rPr>
              <w:t>tm9-slotSubslotMBSFN</w:t>
            </w:r>
          </w:p>
          <w:p w14:paraId="53371A05"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3EE0B82"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4AF99B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1E800" w14:textId="77777777" w:rsidR="00B44BFE" w:rsidRPr="00FF083F" w:rsidRDefault="00B44BFE" w:rsidP="00B44BFE">
            <w:pPr>
              <w:pStyle w:val="TAL"/>
              <w:rPr>
                <w:b/>
                <w:bCs/>
                <w:i/>
                <w:noProof/>
                <w:lang w:eastAsia="zh-TW"/>
              </w:rPr>
            </w:pPr>
            <w:r w:rsidRPr="00FF083F">
              <w:rPr>
                <w:b/>
                <w:bCs/>
                <w:i/>
                <w:noProof/>
                <w:lang w:eastAsia="zh-TW"/>
              </w:rPr>
              <w:t>tm9-With-8Tx-FDD</w:t>
            </w:r>
          </w:p>
          <w:p w14:paraId="57CE157A" w14:textId="77777777" w:rsidR="00B44BFE" w:rsidRPr="00FF083F" w:rsidRDefault="00B44BFE" w:rsidP="00B44BFE">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81ABC1E"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4ECBEC7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92B57" w14:textId="77777777" w:rsidR="00B44BFE" w:rsidRPr="00FF083F" w:rsidRDefault="00B44BFE" w:rsidP="00B44BFE">
            <w:pPr>
              <w:pStyle w:val="TAL"/>
              <w:rPr>
                <w:b/>
                <w:bCs/>
                <w:i/>
                <w:noProof/>
                <w:lang w:eastAsia="zh-TW"/>
              </w:rPr>
            </w:pPr>
            <w:r w:rsidRPr="00FF083F">
              <w:rPr>
                <w:b/>
                <w:bCs/>
                <w:i/>
                <w:noProof/>
                <w:lang w:eastAsia="zh-TW"/>
              </w:rPr>
              <w:t>tm10-LAA</w:t>
            </w:r>
          </w:p>
          <w:p w14:paraId="47F0A057" w14:textId="77777777" w:rsidR="00B44BFE" w:rsidRPr="00FF083F" w:rsidRDefault="00B44BFE" w:rsidP="00B44BFE">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440DA2"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643179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CACAA" w14:textId="77777777" w:rsidR="00B44BFE" w:rsidRPr="00FF083F" w:rsidRDefault="00B44BFE" w:rsidP="00B44BFE">
            <w:pPr>
              <w:pStyle w:val="TAL"/>
              <w:rPr>
                <w:b/>
                <w:i/>
                <w:lang w:eastAsia="zh-CN"/>
              </w:rPr>
            </w:pPr>
            <w:r w:rsidRPr="00FF083F">
              <w:rPr>
                <w:b/>
                <w:i/>
                <w:lang w:eastAsia="zh-CN"/>
              </w:rPr>
              <w:t>tm10-slotSubslot</w:t>
            </w:r>
          </w:p>
          <w:p w14:paraId="32B8B825"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37D3ABB"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0B50F46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DA94A" w14:textId="77777777" w:rsidR="00B44BFE" w:rsidRPr="00FF083F" w:rsidRDefault="00B44BFE" w:rsidP="00B44BFE">
            <w:pPr>
              <w:pStyle w:val="TAL"/>
              <w:rPr>
                <w:b/>
                <w:i/>
                <w:lang w:eastAsia="zh-CN"/>
              </w:rPr>
            </w:pPr>
            <w:r w:rsidRPr="00FF083F">
              <w:rPr>
                <w:b/>
                <w:i/>
                <w:lang w:eastAsia="zh-CN"/>
              </w:rPr>
              <w:t>tm10-slotSubslotMBSFN</w:t>
            </w:r>
          </w:p>
          <w:p w14:paraId="1684721F" w14:textId="77777777" w:rsidR="00B44BFE" w:rsidRPr="00FF083F" w:rsidRDefault="00B44BFE" w:rsidP="00B44BFE">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21ADB03"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28A0581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E00FE" w14:textId="77777777" w:rsidR="00B44BFE" w:rsidRPr="00FF083F" w:rsidRDefault="00B44BFE" w:rsidP="00B44BFE">
            <w:pPr>
              <w:pStyle w:val="TAL"/>
              <w:rPr>
                <w:rFonts w:cs="Arial"/>
                <w:b/>
                <w:bCs/>
                <w:i/>
                <w:noProof/>
                <w:szCs w:val="18"/>
                <w:lang w:eastAsia="zh-CN"/>
              </w:rPr>
            </w:pPr>
            <w:r w:rsidRPr="00FF083F">
              <w:rPr>
                <w:rFonts w:cs="Arial"/>
                <w:b/>
                <w:bCs/>
                <w:i/>
                <w:noProof/>
                <w:szCs w:val="18"/>
                <w:lang w:eastAsia="zh-CN"/>
              </w:rPr>
              <w:t>totalWeightedLayers</w:t>
            </w:r>
          </w:p>
          <w:p w14:paraId="0338F2BC" w14:textId="77777777" w:rsidR="00B44BFE" w:rsidRPr="00FF083F" w:rsidRDefault="00B44BFE" w:rsidP="00B44BFE">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AC4BD56"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611088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F947D" w14:textId="77777777" w:rsidR="00B44BFE" w:rsidRPr="00FF083F" w:rsidRDefault="00B44BFE" w:rsidP="00B44BFE">
            <w:pPr>
              <w:pStyle w:val="TAL"/>
              <w:rPr>
                <w:b/>
                <w:bCs/>
                <w:i/>
                <w:noProof/>
                <w:lang w:eastAsia="zh-TW"/>
              </w:rPr>
            </w:pPr>
            <w:r w:rsidRPr="00FF083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FD0531B" w14:textId="77777777" w:rsidR="00B44BFE" w:rsidRPr="00FF083F" w:rsidRDefault="00B44BFE" w:rsidP="00B44BFE">
            <w:pPr>
              <w:pStyle w:val="TAL"/>
              <w:jc w:val="center"/>
              <w:rPr>
                <w:bCs/>
                <w:noProof/>
                <w:lang w:eastAsia="zh-TW"/>
              </w:rPr>
            </w:pPr>
            <w:r w:rsidRPr="00FF083F">
              <w:rPr>
                <w:bCs/>
                <w:noProof/>
                <w:lang w:eastAsia="zh-TW"/>
              </w:rPr>
              <w:t>No</w:t>
            </w:r>
          </w:p>
        </w:tc>
      </w:tr>
      <w:tr w:rsidR="00B44BFE" w:rsidRPr="00FF083F" w14:paraId="668CDBF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0F517" w14:textId="77777777" w:rsidR="00B44BFE" w:rsidRPr="00FF083F" w:rsidRDefault="00B44BFE" w:rsidP="00B44BFE">
            <w:pPr>
              <w:pStyle w:val="TAL"/>
              <w:rPr>
                <w:b/>
                <w:i/>
                <w:lang w:eastAsia="zh-CN"/>
              </w:rPr>
            </w:pPr>
            <w:proofErr w:type="spellStart"/>
            <w:r w:rsidRPr="00FF083F">
              <w:rPr>
                <w:b/>
                <w:i/>
                <w:lang w:eastAsia="zh-CN"/>
              </w:rPr>
              <w:t>twoStepSchedulingTimingInfo</w:t>
            </w:r>
            <w:proofErr w:type="spellEnd"/>
          </w:p>
          <w:p w14:paraId="0C47493A" w14:textId="77777777" w:rsidR="00B44BFE" w:rsidRPr="00FF083F" w:rsidRDefault="00B44BFE" w:rsidP="00B44BFE">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25D0EFB1" w14:textId="77777777" w:rsidR="00B44BFE" w:rsidRPr="00FF083F" w:rsidRDefault="00B44BFE" w:rsidP="00B44BFE">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B8826ED" w14:textId="77777777" w:rsidR="00B44BFE" w:rsidRPr="00FF083F" w:rsidRDefault="00B44BFE" w:rsidP="00B44BFE">
            <w:pPr>
              <w:pStyle w:val="TAL"/>
              <w:rPr>
                <w:b/>
                <w:bCs/>
                <w:i/>
                <w:noProof/>
                <w:lang w:eastAsia="zh-TW"/>
              </w:rPr>
            </w:pPr>
            <w:r w:rsidRPr="00FF083F">
              <w:rPr>
                <w:rFonts w:eastAsia="SimSun"/>
                <w:lang w:eastAsia="en-GB"/>
              </w:rPr>
              <w:t xml:space="preserve">This field can be included only if </w:t>
            </w:r>
            <w:proofErr w:type="spellStart"/>
            <w:r w:rsidRPr="00FF083F">
              <w:rPr>
                <w:rFonts w:eastAsia="SimSun"/>
                <w:i/>
                <w:lang w:eastAsia="en-GB"/>
              </w:rPr>
              <w:t>uplinkLAA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4A32D5"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57224FB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F4A41" w14:textId="77777777" w:rsidR="00B44BFE" w:rsidRPr="00FF083F" w:rsidRDefault="00B44BFE" w:rsidP="00B44BFE">
            <w:pPr>
              <w:pStyle w:val="TAL"/>
              <w:rPr>
                <w:b/>
                <w:bCs/>
                <w:i/>
                <w:noProof/>
                <w:lang w:eastAsia="zh-TW"/>
              </w:rPr>
            </w:pPr>
            <w:r w:rsidRPr="00FF083F">
              <w:rPr>
                <w:b/>
                <w:bCs/>
                <w:i/>
                <w:noProof/>
                <w:lang w:eastAsia="zh-TW"/>
              </w:rPr>
              <w:t>txAntennaSwitchDL, txAntennaSwitchUL</w:t>
            </w:r>
          </w:p>
          <w:p w14:paraId="453069F1" w14:textId="77777777" w:rsidR="00B44BFE" w:rsidRPr="00FF083F" w:rsidRDefault="00B44BFE" w:rsidP="00B44BFE">
            <w:pPr>
              <w:pStyle w:val="TAL"/>
            </w:pPr>
            <w:r w:rsidRPr="00FF083F">
              <w:t xml:space="preserve">The presence of </w:t>
            </w:r>
            <w:proofErr w:type="spellStart"/>
            <w:r w:rsidRPr="00FF083F">
              <w:rPr>
                <w:i/>
              </w:rPr>
              <w:t>txAntennaSwitchUL</w:t>
            </w:r>
            <w:proofErr w:type="spellEnd"/>
            <w:r w:rsidRPr="00FF083F">
              <w:t xml:space="preserve"> indicates the UE supports transmit antenna selection for this UL band in the band combination as described in TS 36.213 [23], clauses 8.2 and 8.7.</w:t>
            </w:r>
          </w:p>
          <w:p w14:paraId="6D5D2395" w14:textId="77777777" w:rsidR="00B44BFE" w:rsidRPr="00FF083F" w:rsidRDefault="00B44BFE" w:rsidP="00B44BFE">
            <w:pPr>
              <w:pStyle w:val="TAL"/>
              <w:rPr>
                <w:bCs/>
                <w:noProof/>
                <w:lang w:eastAsia="zh-TW"/>
              </w:rPr>
            </w:pPr>
            <w:bookmarkStart w:id="76" w:name="_Hlk499614695"/>
            <w:r w:rsidRPr="00FF083F">
              <w:rPr>
                <w:lang w:eastAsia="zh-CN"/>
              </w:rPr>
              <w:t xml:space="preserve">The field </w:t>
            </w:r>
            <w:proofErr w:type="spellStart"/>
            <w:r w:rsidRPr="00FF083F">
              <w:rPr>
                <w:i/>
                <w:lang w:eastAsia="zh-CN"/>
              </w:rPr>
              <w:t>txAntennaSwitchDL</w:t>
            </w:r>
            <w:proofErr w:type="spellEnd"/>
            <w:r w:rsidRPr="00FF083F">
              <w:rPr>
                <w:lang w:eastAsia="zh-CN"/>
              </w:rPr>
              <w:t xml:space="preserve"> indicates the entry number of the first-listed band with UL in the band combination that affects this DL. The field </w:t>
            </w:r>
            <w:proofErr w:type="spellStart"/>
            <w:r w:rsidRPr="00FF083F">
              <w:rPr>
                <w:i/>
                <w:lang w:eastAsia="zh-CN"/>
              </w:rPr>
              <w:t>txAntennaSwitchUL</w:t>
            </w:r>
            <w:proofErr w:type="spellEnd"/>
            <w:r w:rsidRPr="00FF083F">
              <w:rPr>
                <w:lang w:eastAsia="zh-CN"/>
              </w:rPr>
              <w:t xml:space="preserve"> indicates the entry number of the first-listed band with UL in the band combination that switches together with this UL.</w:t>
            </w:r>
            <w:bookmarkEnd w:id="76"/>
            <w:r w:rsidRPr="00FF083F">
              <w:rPr>
                <w:lang w:eastAsia="zh-CN"/>
              </w:rPr>
              <w:t xml:space="preserve"> </w:t>
            </w:r>
            <w:bookmarkStart w:id="77" w:name="_Hlk499614750"/>
            <w:r w:rsidRPr="00FF083F">
              <w:rPr>
                <w:lang w:eastAsia="zh-CN"/>
              </w:rPr>
              <w:t xml:space="preserve">Value 1 means first </w:t>
            </w:r>
            <w:bookmarkEnd w:id="77"/>
            <w:r w:rsidRPr="00FF083F">
              <w:rPr>
                <w:lang w:eastAsia="zh-CN"/>
              </w:rPr>
              <w:t>entry, value 2 means second entry and so on. All DL and UL that switch together indicate the same entry number.</w:t>
            </w:r>
          </w:p>
          <w:p w14:paraId="292AED96" w14:textId="77777777" w:rsidR="00B44BFE" w:rsidRPr="00FF083F" w:rsidRDefault="00B44BFE" w:rsidP="00B44BFE">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6EE9610A" w14:textId="77777777" w:rsidR="00B44BFE" w:rsidRPr="00FF083F" w:rsidRDefault="00B44BFE" w:rsidP="00B44BFE">
            <w:pPr>
              <w:pStyle w:val="TAL"/>
              <w:rPr>
                <w:b/>
                <w:bCs/>
                <w:i/>
                <w:noProof/>
                <w:lang w:eastAsia="zh-TW"/>
              </w:rPr>
            </w:pPr>
            <w:r w:rsidRPr="00FF083F">
              <w:t xml:space="preserve">For UE configured with a set of component carriers belonging to a band combination </w:t>
            </w:r>
            <w:proofErr w:type="spellStart"/>
            <w:r w:rsidRPr="00FF083F">
              <w:t>C</w:t>
            </w:r>
            <w:r w:rsidRPr="00FF083F">
              <w:rPr>
                <w:vertAlign w:val="subscript"/>
              </w:rPr>
              <w:t>baseline</w:t>
            </w:r>
            <w:proofErr w:type="spellEnd"/>
            <w:r w:rsidRPr="00FF083F">
              <w:t xml:space="preserve"> = {b</w:t>
            </w:r>
            <w:r w:rsidRPr="00FF083F">
              <w:rPr>
                <w:vertAlign w:val="subscript"/>
              </w:rPr>
              <w:t>1</w:t>
            </w:r>
            <w:r w:rsidRPr="00FF083F">
              <w:t>(1),…,</w:t>
            </w:r>
            <w:proofErr w:type="spellStart"/>
            <w:r w:rsidRPr="00FF083F">
              <w:t>b</w:t>
            </w:r>
            <w:r w:rsidRPr="00FF083F">
              <w:rPr>
                <w:vertAlign w:val="subscript"/>
              </w:rPr>
              <w:t>x</w:t>
            </w:r>
            <w:proofErr w:type="spellEnd"/>
            <w:r w:rsidRPr="00FF083F">
              <w:t>(1),…,b</w:t>
            </w:r>
            <w:r w:rsidRPr="00FF083F">
              <w:rPr>
                <w:vertAlign w:val="subscript"/>
              </w:rPr>
              <w:t>y</w:t>
            </w:r>
            <w:r w:rsidRPr="00FF083F">
              <w:t xml:space="preserve">(0),…}, where "1/0" denotes whether the corresponding band has an uplink, if a component carrier in </w:t>
            </w:r>
            <w:proofErr w:type="spellStart"/>
            <w:r w:rsidRPr="00FF083F">
              <w:t>b</w:t>
            </w:r>
            <w:r w:rsidRPr="00FF083F">
              <w:rPr>
                <w:vertAlign w:val="subscript"/>
              </w:rPr>
              <w:t>x</w:t>
            </w:r>
            <w:proofErr w:type="spellEnd"/>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xml:space="preserve">, the antenna switching capability is derived based on band combination </w:t>
            </w:r>
            <w:proofErr w:type="spellStart"/>
            <w:r w:rsidRPr="00FF083F">
              <w:t>C</w:t>
            </w:r>
            <w:r w:rsidRPr="00FF083F">
              <w:rPr>
                <w:vertAlign w:val="subscript"/>
              </w:rPr>
              <w:t>target</w:t>
            </w:r>
            <w:proofErr w:type="spellEnd"/>
            <w:r w:rsidRPr="00FF083F">
              <w:rPr>
                <w:vertAlign w:val="subscript"/>
              </w:rPr>
              <w:t xml:space="preserve"> </w:t>
            </w:r>
            <w:r w:rsidRPr="00FF083F">
              <w:t>= {b</w:t>
            </w:r>
            <w:r w:rsidRPr="00FF083F">
              <w:rPr>
                <w:vertAlign w:val="subscript"/>
              </w:rPr>
              <w:t>1</w:t>
            </w:r>
            <w:r w:rsidRPr="00FF083F">
              <w:t>(1),…,</w:t>
            </w:r>
            <w:proofErr w:type="spellStart"/>
            <w:r w:rsidRPr="00FF083F">
              <w:t>b</w:t>
            </w:r>
            <w:r w:rsidRPr="00FF083F">
              <w:rPr>
                <w:vertAlign w:val="subscript"/>
              </w:rPr>
              <w:t>x</w:t>
            </w:r>
            <w:proofErr w:type="spellEnd"/>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0A3CBCC4" w14:textId="77777777" w:rsidR="00B44BFE" w:rsidRPr="00FF083F" w:rsidRDefault="00B44BFE" w:rsidP="00B44BFE">
            <w:pPr>
              <w:pStyle w:val="TAL"/>
              <w:jc w:val="center"/>
              <w:rPr>
                <w:bCs/>
                <w:noProof/>
                <w:lang w:eastAsia="zh-TW"/>
              </w:rPr>
            </w:pPr>
            <w:r w:rsidRPr="00FF083F">
              <w:rPr>
                <w:bCs/>
                <w:noProof/>
                <w:lang w:eastAsia="zh-TW"/>
              </w:rPr>
              <w:t>-</w:t>
            </w:r>
          </w:p>
        </w:tc>
      </w:tr>
      <w:tr w:rsidR="00B44BFE" w:rsidRPr="00FF083F" w14:paraId="66935AF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824BF" w14:textId="77777777" w:rsidR="00B44BFE" w:rsidRPr="00FF083F" w:rsidRDefault="00B44BFE" w:rsidP="00B44BFE">
            <w:pPr>
              <w:pStyle w:val="TAL"/>
              <w:rPr>
                <w:b/>
                <w:bCs/>
                <w:i/>
                <w:noProof/>
                <w:lang w:eastAsia="zh-TW"/>
              </w:rPr>
            </w:pPr>
            <w:r w:rsidRPr="00FF083F">
              <w:rPr>
                <w:b/>
                <w:bCs/>
                <w:i/>
                <w:noProof/>
                <w:lang w:eastAsia="zh-TW"/>
              </w:rPr>
              <w:t>txDiv-PUCCH1b-ChSelect</w:t>
            </w:r>
          </w:p>
          <w:p w14:paraId="02869F5D" w14:textId="77777777" w:rsidR="00B44BFE" w:rsidRPr="00FF083F" w:rsidRDefault="00B44BFE" w:rsidP="00B44BFE">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19C5C73" w14:textId="77777777" w:rsidR="00B44BFE" w:rsidRPr="00FF083F" w:rsidRDefault="00B44BFE" w:rsidP="00B44BFE">
            <w:pPr>
              <w:pStyle w:val="TAL"/>
              <w:jc w:val="center"/>
              <w:rPr>
                <w:bCs/>
                <w:noProof/>
                <w:lang w:eastAsia="zh-TW"/>
              </w:rPr>
            </w:pPr>
            <w:r w:rsidRPr="00FF083F">
              <w:rPr>
                <w:bCs/>
                <w:noProof/>
                <w:lang w:eastAsia="zh-TW"/>
              </w:rPr>
              <w:t>Yes</w:t>
            </w:r>
          </w:p>
        </w:tc>
      </w:tr>
      <w:tr w:rsidR="00B44BFE" w:rsidRPr="00FF083F" w14:paraId="3E02846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35CD" w14:textId="77777777" w:rsidR="00B44BFE" w:rsidRPr="00FF083F" w:rsidRDefault="00B44BFE" w:rsidP="00B44BFE">
            <w:pPr>
              <w:pStyle w:val="TAL"/>
              <w:rPr>
                <w:b/>
                <w:bCs/>
                <w:i/>
                <w:noProof/>
                <w:lang w:eastAsia="zh-TW"/>
              </w:rPr>
            </w:pPr>
            <w:r w:rsidRPr="00FF083F">
              <w:rPr>
                <w:b/>
                <w:bCs/>
                <w:i/>
                <w:noProof/>
                <w:lang w:eastAsia="zh-TW"/>
              </w:rPr>
              <w:t>txDiv-SPUCCH</w:t>
            </w:r>
          </w:p>
          <w:p w14:paraId="4EBDC72C" w14:textId="77777777" w:rsidR="00B44BFE" w:rsidRPr="00FF083F" w:rsidRDefault="00B44BFE" w:rsidP="00B44BFE">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18ECAAF" w14:textId="77777777" w:rsidR="00B44BFE" w:rsidRPr="00FF083F" w:rsidRDefault="00B44BFE" w:rsidP="00B44BFE">
            <w:pPr>
              <w:keepNext/>
              <w:keepLines/>
              <w:spacing w:after="0"/>
              <w:jc w:val="center"/>
              <w:rPr>
                <w:rFonts w:ascii="Arial" w:hAnsi="Arial"/>
                <w:bCs/>
                <w:noProof/>
                <w:sz w:val="18"/>
                <w:lang w:eastAsia="zh-TW"/>
              </w:rPr>
            </w:pPr>
            <w:r w:rsidRPr="00FF083F">
              <w:rPr>
                <w:bCs/>
                <w:noProof/>
                <w:lang w:eastAsia="zh-TW"/>
              </w:rPr>
              <w:t>-</w:t>
            </w:r>
          </w:p>
        </w:tc>
      </w:tr>
      <w:tr w:rsidR="00B44BFE" w:rsidRPr="00FF083F" w14:paraId="3D7C1D8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E1B52" w14:textId="77777777" w:rsidR="00B44BFE" w:rsidRPr="00FF083F" w:rsidRDefault="00B44BFE" w:rsidP="00B44BFE">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298AB93C" w14:textId="77777777" w:rsidR="00B44BFE" w:rsidRPr="00FF083F" w:rsidRDefault="00B44BFE" w:rsidP="00B44BFE">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9F0FF3A" w14:textId="77777777" w:rsidR="00B44BFE" w:rsidRPr="00FF083F" w:rsidRDefault="00B44BFE" w:rsidP="00B44BFE">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B44BFE" w:rsidRPr="00FF083F" w14:paraId="6C2CDEE5" w14:textId="77777777" w:rsidTr="00FF2D2F">
        <w:trPr>
          <w:cantSplit/>
        </w:trPr>
        <w:tc>
          <w:tcPr>
            <w:tcW w:w="7793" w:type="dxa"/>
            <w:gridSpan w:val="2"/>
          </w:tcPr>
          <w:p w14:paraId="5D86019C" w14:textId="77777777" w:rsidR="00B44BFE" w:rsidRPr="00FF083F" w:rsidRDefault="00B44BFE" w:rsidP="00B44BFE">
            <w:pPr>
              <w:pStyle w:val="TAL"/>
              <w:rPr>
                <w:b/>
                <w:i/>
                <w:lang w:eastAsia="en-GB"/>
              </w:rPr>
            </w:pPr>
            <w:proofErr w:type="spellStart"/>
            <w:r w:rsidRPr="00FF083F">
              <w:rPr>
                <w:b/>
                <w:i/>
                <w:lang w:eastAsia="ko-KR"/>
              </w:rPr>
              <w:t>u</w:t>
            </w:r>
            <w:r w:rsidRPr="00FF083F">
              <w:rPr>
                <w:b/>
                <w:i/>
                <w:lang w:eastAsia="en-GB"/>
              </w:rPr>
              <w:t>e-AutonomousWithFullSensing</w:t>
            </w:r>
            <w:proofErr w:type="spellEnd"/>
          </w:p>
          <w:p w14:paraId="78F8ACA3" w14:textId="77777777" w:rsidR="00B44BFE" w:rsidRPr="00FF083F" w:rsidRDefault="00B44BFE" w:rsidP="00B44BFE">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7703E9CA" w14:textId="77777777" w:rsidR="00B44BFE" w:rsidRPr="00FF083F" w:rsidRDefault="00B44BFE" w:rsidP="00B44BFE">
            <w:pPr>
              <w:pStyle w:val="TAL"/>
              <w:jc w:val="center"/>
              <w:rPr>
                <w:bCs/>
                <w:noProof/>
                <w:lang w:eastAsia="en-GB"/>
              </w:rPr>
            </w:pPr>
            <w:r w:rsidRPr="00FF083F">
              <w:rPr>
                <w:bCs/>
                <w:noProof/>
                <w:lang w:eastAsia="ko-KR"/>
              </w:rPr>
              <w:t>-</w:t>
            </w:r>
          </w:p>
        </w:tc>
      </w:tr>
      <w:tr w:rsidR="00B44BFE" w:rsidRPr="00FF083F" w14:paraId="18B1A9B1" w14:textId="77777777" w:rsidTr="00FF2D2F">
        <w:trPr>
          <w:cantSplit/>
        </w:trPr>
        <w:tc>
          <w:tcPr>
            <w:tcW w:w="7793" w:type="dxa"/>
            <w:gridSpan w:val="2"/>
          </w:tcPr>
          <w:p w14:paraId="106FE26B" w14:textId="77777777" w:rsidR="00B44BFE" w:rsidRPr="00FF083F" w:rsidRDefault="00B44BFE" w:rsidP="00B44BFE">
            <w:pPr>
              <w:pStyle w:val="TAL"/>
              <w:rPr>
                <w:b/>
                <w:i/>
                <w:lang w:eastAsia="en-GB"/>
              </w:rPr>
            </w:pPr>
            <w:proofErr w:type="spellStart"/>
            <w:r w:rsidRPr="00FF083F">
              <w:rPr>
                <w:b/>
                <w:i/>
                <w:lang w:eastAsia="en-GB"/>
              </w:rPr>
              <w:t>ue-AutonomousWithPartialSensing</w:t>
            </w:r>
            <w:proofErr w:type="spellEnd"/>
          </w:p>
          <w:p w14:paraId="2F4DD3A7" w14:textId="77777777" w:rsidR="00B44BFE" w:rsidRPr="00FF083F" w:rsidRDefault="00B44BFE" w:rsidP="00B44BFE">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57BD6AA9"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01EA2154" w14:textId="77777777" w:rsidTr="00FF2D2F">
        <w:trPr>
          <w:cantSplit/>
        </w:trPr>
        <w:tc>
          <w:tcPr>
            <w:tcW w:w="7793" w:type="dxa"/>
            <w:gridSpan w:val="2"/>
          </w:tcPr>
          <w:p w14:paraId="72C7AC09" w14:textId="77777777" w:rsidR="00B44BFE" w:rsidRPr="00FF083F" w:rsidRDefault="00B44BFE" w:rsidP="00B44BFE">
            <w:pPr>
              <w:pStyle w:val="TAL"/>
              <w:rPr>
                <w:b/>
                <w:bCs/>
                <w:i/>
                <w:noProof/>
                <w:lang w:eastAsia="en-GB"/>
              </w:rPr>
            </w:pPr>
            <w:r w:rsidRPr="00FF083F">
              <w:rPr>
                <w:b/>
                <w:bCs/>
                <w:i/>
                <w:noProof/>
                <w:lang w:eastAsia="en-GB"/>
              </w:rPr>
              <w:t>ue-Category</w:t>
            </w:r>
          </w:p>
          <w:p w14:paraId="711FD312" w14:textId="77777777" w:rsidR="00B44BFE" w:rsidRPr="00FF083F" w:rsidRDefault="00B44BFE" w:rsidP="00B44BFE">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6CF158D7"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C6C0EE5" w14:textId="77777777" w:rsidTr="00FF2D2F">
        <w:trPr>
          <w:cantSplit/>
        </w:trPr>
        <w:tc>
          <w:tcPr>
            <w:tcW w:w="7793" w:type="dxa"/>
            <w:gridSpan w:val="2"/>
          </w:tcPr>
          <w:p w14:paraId="0E0D3251" w14:textId="77777777" w:rsidR="00B44BFE" w:rsidRPr="00FF083F" w:rsidRDefault="00B44BFE" w:rsidP="00B44BFE">
            <w:pPr>
              <w:pStyle w:val="TAL"/>
              <w:rPr>
                <w:b/>
                <w:bCs/>
                <w:i/>
                <w:noProof/>
                <w:lang w:eastAsia="zh-CN"/>
              </w:rPr>
            </w:pPr>
            <w:r w:rsidRPr="00FF083F">
              <w:rPr>
                <w:b/>
                <w:bCs/>
                <w:i/>
                <w:noProof/>
                <w:lang w:eastAsia="en-GB"/>
              </w:rPr>
              <w:t>ue-Category</w:t>
            </w:r>
            <w:r w:rsidRPr="00FF083F">
              <w:rPr>
                <w:b/>
                <w:bCs/>
                <w:i/>
                <w:noProof/>
                <w:lang w:eastAsia="zh-CN"/>
              </w:rPr>
              <w:t>DL</w:t>
            </w:r>
          </w:p>
          <w:p w14:paraId="2B4FF3A5" w14:textId="77777777" w:rsidR="00B44BFE" w:rsidRPr="00FF083F" w:rsidRDefault="00B44BFE" w:rsidP="00B44BFE">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proofErr w:type="spellStart"/>
            <w:r w:rsidRPr="00FF083F">
              <w:rPr>
                <w:i/>
                <w:lang w:eastAsia="en-GB"/>
              </w:rPr>
              <w:t>oneBis</w:t>
            </w:r>
            <w:proofErr w:type="spellEnd"/>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proofErr w:type="spellStart"/>
            <w:r w:rsidRPr="00FF083F">
              <w:rPr>
                <w:i/>
                <w:iCs/>
                <w:lang w:eastAsia="en-GB"/>
              </w:rPr>
              <w:t>ue</w:t>
            </w:r>
            <w:proofErr w:type="spellEnd"/>
            <w:r w:rsidRPr="00FF083F">
              <w:rPr>
                <w:i/>
                <w:iCs/>
                <w:lang w:eastAsia="en-GB"/>
              </w:rPr>
              <w:t>-Category</w:t>
            </w:r>
            <w:r w:rsidRPr="00FF083F">
              <w:rPr>
                <w:iCs/>
                <w:lang w:eastAsia="en-GB"/>
              </w:rPr>
              <w:t xml:space="preserve"> (without suffix)</w:t>
            </w:r>
            <w:r w:rsidRPr="00FF083F">
              <w:rPr>
                <w:lang w:eastAsia="en-GB"/>
              </w:rPr>
              <w:t xml:space="preserve">, which is ignored by the </w:t>
            </w:r>
            <w:proofErr w:type="spellStart"/>
            <w:r w:rsidRPr="00FF083F">
              <w:rPr>
                <w:lang w:eastAsia="en-GB"/>
              </w:rPr>
              <w:t>eNB</w:t>
            </w:r>
            <w:proofErr w:type="spellEnd"/>
            <w:r w:rsidRPr="00FF083F">
              <w:rPr>
                <w:lang w:eastAsia="en-GB"/>
              </w:rPr>
              <w:t>,</w:t>
            </w:r>
            <w:r w:rsidRPr="00FF083F">
              <w:rPr>
                <w:lang w:eastAsia="zh-CN"/>
              </w:rPr>
              <w:t xml:space="preserve"> </w:t>
            </w:r>
            <w:r w:rsidRPr="00FF083F">
              <w:rPr>
                <w:lang w:eastAsia="en-GB"/>
              </w:rPr>
              <w:t xml:space="preserve">a UE indicating UE category </w:t>
            </w:r>
            <w:proofErr w:type="spellStart"/>
            <w:r w:rsidRPr="00FF083F">
              <w:rPr>
                <w:lang w:eastAsia="en-GB"/>
              </w:rPr>
              <w:t>oneBis</w:t>
            </w:r>
            <w:proofErr w:type="spellEnd"/>
            <w:r w:rsidRPr="00FF083F">
              <w:rPr>
                <w:lang w:eastAsia="en-GB"/>
              </w:rPr>
              <w:t xml:space="preserve"> shall also indicate UE category 1 in </w:t>
            </w:r>
            <w:proofErr w:type="spellStart"/>
            <w:r w:rsidRPr="00FF083F">
              <w:rPr>
                <w:i/>
                <w:lang w:eastAsia="en-GB"/>
              </w:rPr>
              <w:t>ue</w:t>
            </w:r>
            <w:proofErr w:type="spellEnd"/>
            <w:r w:rsidRPr="00FF083F">
              <w:rPr>
                <w:i/>
                <w:lang w:eastAsia="en-GB"/>
              </w:rPr>
              <w:t>-Category</w:t>
            </w:r>
            <w:r w:rsidRPr="00FF083F">
              <w:rPr>
                <w:lang w:eastAsia="en-GB"/>
              </w:rPr>
              <w:t xml:space="preserve"> (without suffix), and a UE indicating UE category m2 shall also indicate UE category m1. The field </w:t>
            </w:r>
            <w:proofErr w:type="spellStart"/>
            <w:r w:rsidRPr="00FF083F">
              <w:rPr>
                <w:i/>
                <w:lang w:eastAsia="en-GB"/>
              </w:rPr>
              <w:t>ue-Category</w:t>
            </w:r>
            <w:r w:rsidRPr="00FF083F">
              <w:rPr>
                <w:i/>
                <w:lang w:eastAsia="zh-CN"/>
              </w:rPr>
              <w:t>DL</w:t>
            </w:r>
            <w:proofErr w:type="spellEnd"/>
            <w:r w:rsidRPr="00FF083F">
              <w:rPr>
                <w:i/>
                <w:lang w:eastAsia="zh-CN"/>
              </w:rPr>
              <w:t xml:space="preserve"> </w:t>
            </w:r>
            <w:r w:rsidRPr="00FF083F">
              <w:rPr>
                <w:lang w:eastAsia="en-GB"/>
              </w:rPr>
              <w:t>is set to values 0</w:t>
            </w:r>
            <w:r w:rsidRPr="00FF083F">
              <w:rPr>
                <w:lang w:eastAsia="zh-CN"/>
              </w:rPr>
              <w:t xml:space="preserve">, m1, </w:t>
            </w:r>
            <w:proofErr w:type="spellStart"/>
            <w:r w:rsidRPr="00FF083F">
              <w:rPr>
                <w:lang w:eastAsia="zh-CN"/>
              </w:rPr>
              <w:t>oneBis</w:t>
            </w:r>
            <w:proofErr w:type="spellEnd"/>
            <w:r w:rsidRPr="00FF083F">
              <w:rPr>
                <w:lang w:eastAsia="zh-CN"/>
              </w:rPr>
              <w:t xml:space="preserve">,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3542BD7C"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CAB2FBE" w14:textId="77777777" w:rsidTr="00FF2D2F">
        <w:trPr>
          <w:cantSplit/>
        </w:trPr>
        <w:tc>
          <w:tcPr>
            <w:tcW w:w="7808" w:type="dxa"/>
            <w:gridSpan w:val="3"/>
          </w:tcPr>
          <w:p w14:paraId="388440A8" w14:textId="77777777" w:rsidR="00B44BFE" w:rsidRPr="00FF083F" w:rsidRDefault="00B44BFE" w:rsidP="00B44BFE">
            <w:pPr>
              <w:pStyle w:val="TAL"/>
              <w:rPr>
                <w:b/>
                <w:i/>
                <w:noProof/>
              </w:rPr>
            </w:pPr>
            <w:r w:rsidRPr="00FF083F">
              <w:rPr>
                <w:b/>
                <w:i/>
                <w:noProof/>
              </w:rPr>
              <w:t>ue-CategorySL-C-TX</w:t>
            </w:r>
          </w:p>
          <w:p w14:paraId="44B1423A" w14:textId="77777777" w:rsidR="00B44BFE" w:rsidRPr="00FF083F" w:rsidRDefault="00B44BFE" w:rsidP="00B44BFE">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5F4672B3" w14:textId="77777777" w:rsidR="00B44BFE" w:rsidRPr="00FF083F" w:rsidRDefault="00B44BFE" w:rsidP="00B44BFE">
            <w:pPr>
              <w:pStyle w:val="TAL"/>
              <w:jc w:val="center"/>
              <w:rPr>
                <w:noProof/>
                <w:lang w:eastAsia="zh-CN"/>
              </w:rPr>
            </w:pPr>
            <w:r w:rsidRPr="00FF083F">
              <w:rPr>
                <w:noProof/>
                <w:lang w:eastAsia="zh-CN"/>
              </w:rPr>
              <w:t>-</w:t>
            </w:r>
          </w:p>
        </w:tc>
      </w:tr>
      <w:tr w:rsidR="00B44BFE" w:rsidRPr="00FF083F" w14:paraId="218C9A73" w14:textId="77777777" w:rsidTr="00FF2D2F">
        <w:trPr>
          <w:cantSplit/>
        </w:trPr>
        <w:tc>
          <w:tcPr>
            <w:tcW w:w="7808" w:type="dxa"/>
            <w:gridSpan w:val="3"/>
          </w:tcPr>
          <w:p w14:paraId="3E536962" w14:textId="77777777" w:rsidR="00B44BFE" w:rsidRPr="00FF083F" w:rsidRDefault="00B44BFE" w:rsidP="00B44BFE">
            <w:pPr>
              <w:pStyle w:val="TAL"/>
              <w:rPr>
                <w:b/>
                <w:i/>
                <w:noProof/>
              </w:rPr>
            </w:pPr>
            <w:r w:rsidRPr="00FF083F">
              <w:rPr>
                <w:b/>
                <w:i/>
                <w:noProof/>
              </w:rPr>
              <w:t>ue-CategorySL-C-RX</w:t>
            </w:r>
          </w:p>
          <w:p w14:paraId="20FEBAE2" w14:textId="77777777" w:rsidR="00B44BFE" w:rsidRPr="00FF083F" w:rsidRDefault="00B44BFE" w:rsidP="00B44BFE">
            <w:pPr>
              <w:pStyle w:val="TAL"/>
              <w:rPr>
                <w:noProof/>
              </w:rPr>
            </w:pPr>
            <w:r w:rsidRPr="00FF083F">
              <w:rPr>
                <w:rFonts w:cs="Arial"/>
              </w:rPr>
              <w:t>UE SL category for V2X reception as defined in TS 36.306 [5]. Set to values 1 to 4 in this version of the specification.</w:t>
            </w:r>
          </w:p>
        </w:tc>
        <w:tc>
          <w:tcPr>
            <w:tcW w:w="847" w:type="dxa"/>
          </w:tcPr>
          <w:p w14:paraId="67542141" w14:textId="77777777" w:rsidR="00B44BFE" w:rsidRPr="00FF083F" w:rsidRDefault="00B44BFE" w:rsidP="00B44BFE">
            <w:pPr>
              <w:pStyle w:val="TAL"/>
              <w:jc w:val="center"/>
              <w:rPr>
                <w:noProof/>
                <w:lang w:eastAsia="zh-CN"/>
              </w:rPr>
            </w:pPr>
            <w:r w:rsidRPr="00FF083F">
              <w:rPr>
                <w:noProof/>
                <w:lang w:eastAsia="zh-CN"/>
              </w:rPr>
              <w:t>-</w:t>
            </w:r>
          </w:p>
        </w:tc>
      </w:tr>
      <w:tr w:rsidR="00B44BFE" w:rsidRPr="00FF083F" w14:paraId="4E977AEC" w14:textId="77777777" w:rsidTr="00FF2D2F">
        <w:trPr>
          <w:cantSplit/>
        </w:trPr>
        <w:tc>
          <w:tcPr>
            <w:tcW w:w="7793" w:type="dxa"/>
            <w:gridSpan w:val="2"/>
          </w:tcPr>
          <w:p w14:paraId="2A0DED78" w14:textId="77777777" w:rsidR="00B44BFE" w:rsidRPr="00FF083F" w:rsidRDefault="00B44BFE" w:rsidP="00B44BFE">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735BD734" w14:textId="77777777" w:rsidR="00B44BFE" w:rsidRPr="00FF083F" w:rsidRDefault="00B44BFE" w:rsidP="00B44BFE">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proofErr w:type="spellStart"/>
            <w:r w:rsidRPr="00FF083F">
              <w:rPr>
                <w:i/>
                <w:lang w:eastAsia="en-GB"/>
              </w:rPr>
              <w:t>oneBis</w:t>
            </w:r>
            <w:proofErr w:type="spellEnd"/>
            <w:r w:rsidRPr="00FF083F">
              <w:rPr>
                <w:lang w:eastAsia="en-GB"/>
              </w:rPr>
              <w:t xml:space="preserve"> corresponds to UE category 1bis. The field </w:t>
            </w:r>
            <w:proofErr w:type="spellStart"/>
            <w:r w:rsidRPr="00FF083F">
              <w:rPr>
                <w:i/>
                <w:lang w:eastAsia="en-GB"/>
              </w:rPr>
              <w:t>ue-Category</w:t>
            </w:r>
            <w:r w:rsidRPr="00FF083F">
              <w:rPr>
                <w:i/>
                <w:lang w:eastAsia="zh-CN"/>
              </w:rPr>
              <w:t>UL</w:t>
            </w:r>
            <w:proofErr w:type="spellEnd"/>
            <w:r w:rsidRPr="00FF083F">
              <w:rPr>
                <w:lang w:eastAsia="en-GB"/>
              </w:rPr>
              <w:t xml:space="preserve"> is set to values m1, m2, 0</w:t>
            </w:r>
            <w:r w:rsidRPr="00FF083F">
              <w:rPr>
                <w:lang w:eastAsia="zh-CN"/>
              </w:rPr>
              <w:t xml:space="preserve">, </w:t>
            </w:r>
            <w:proofErr w:type="spellStart"/>
            <w:r w:rsidRPr="00FF083F">
              <w:rPr>
                <w:lang w:eastAsia="zh-CN"/>
              </w:rPr>
              <w:t>oneBis</w:t>
            </w:r>
            <w:proofErr w:type="spellEnd"/>
            <w:r w:rsidRPr="00FF083F">
              <w:rPr>
                <w:lang w:eastAsia="zh-CN"/>
              </w:rPr>
              <w:t>,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255BD217"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A11D134" w14:textId="77777777" w:rsidTr="00FF2D2F">
        <w:trPr>
          <w:cantSplit/>
        </w:trPr>
        <w:tc>
          <w:tcPr>
            <w:tcW w:w="7793" w:type="dxa"/>
            <w:gridSpan w:val="2"/>
          </w:tcPr>
          <w:p w14:paraId="24537CEA" w14:textId="77777777" w:rsidR="00B44BFE" w:rsidRPr="00FF083F" w:rsidRDefault="00B44BFE" w:rsidP="00B44BFE">
            <w:pPr>
              <w:pStyle w:val="TAL"/>
              <w:rPr>
                <w:b/>
                <w:bCs/>
                <w:i/>
                <w:noProof/>
                <w:lang w:eastAsia="en-GB"/>
              </w:rPr>
            </w:pPr>
            <w:r w:rsidRPr="00FF083F">
              <w:rPr>
                <w:b/>
                <w:bCs/>
                <w:i/>
                <w:noProof/>
                <w:lang w:eastAsia="en-GB"/>
              </w:rPr>
              <w:t>ue-CA-PowerClass-N</w:t>
            </w:r>
          </w:p>
          <w:p w14:paraId="31EBD3EE" w14:textId="77777777" w:rsidR="00B44BFE" w:rsidRPr="00FF083F" w:rsidRDefault="00B44BFE" w:rsidP="00B44BFE">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proofErr w:type="spellStart"/>
            <w:r w:rsidRPr="00FF083F">
              <w:rPr>
                <w:i/>
                <w:lang w:eastAsia="en-GB"/>
              </w:rPr>
              <w:t>ue</w:t>
            </w:r>
            <w:proofErr w:type="spellEnd"/>
            <w:r w:rsidRPr="00FF083F">
              <w:rPr>
                <w:i/>
                <w:lang w:eastAsia="en-GB"/>
              </w:rPr>
              <w:t>-CA-</w:t>
            </w:r>
            <w:proofErr w:type="spellStart"/>
            <w:r w:rsidRPr="00FF083F">
              <w:rPr>
                <w:i/>
                <w:lang w:eastAsia="en-GB"/>
              </w:rPr>
              <w:t>PowerClass</w:t>
            </w:r>
            <w:proofErr w:type="spellEnd"/>
            <w:r w:rsidRPr="00FF083F">
              <w:rPr>
                <w:i/>
                <w:lang w:eastAsia="en-GB"/>
              </w:rPr>
              <w:t>-N</w:t>
            </w:r>
            <w:r w:rsidRPr="00FF083F">
              <w:rPr>
                <w:lang w:eastAsia="en-GB"/>
              </w:rPr>
              <w:t xml:space="preserve"> is not included, UE supports the default UE power class in the E-UTRA band combination, see TS 36.101 [42].</w:t>
            </w:r>
          </w:p>
        </w:tc>
        <w:tc>
          <w:tcPr>
            <w:tcW w:w="862" w:type="dxa"/>
            <w:gridSpan w:val="2"/>
          </w:tcPr>
          <w:p w14:paraId="3F2E30C5"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365AB75" w14:textId="77777777" w:rsidTr="00FF2D2F">
        <w:trPr>
          <w:cantSplit/>
        </w:trPr>
        <w:tc>
          <w:tcPr>
            <w:tcW w:w="7793" w:type="dxa"/>
            <w:gridSpan w:val="2"/>
          </w:tcPr>
          <w:p w14:paraId="48939759" w14:textId="77777777" w:rsidR="00B44BFE" w:rsidRPr="00FF083F" w:rsidRDefault="00B44BFE" w:rsidP="00B44BFE">
            <w:pPr>
              <w:pStyle w:val="TAL"/>
              <w:rPr>
                <w:b/>
                <w:bCs/>
                <w:i/>
                <w:noProof/>
                <w:lang w:eastAsia="en-GB"/>
              </w:rPr>
            </w:pPr>
            <w:r w:rsidRPr="00FF083F">
              <w:rPr>
                <w:b/>
                <w:bCs/>
                <w:i/>
                <w:noProof/>
                <w:lang w:eastAsia="en-GB"/>
              </w:rPr>
              <w:t>ue-CE-NeedULGaps</w:t>
            </w:r>
          </w:p>
          <w:p w14:paraId="61221AE7" w14:textId="77777777" w:rsidR="00B44BFE" w:rsidRPr="00FF083F" w:rsidRDefault="00B44BFE" w:rsidP="00B44BFE">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746F0D7F"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967D02F" w14:textId="77777777" w:rsidTr="00FF2D2F">
        <w:trPr>
          <w:cantSplit/>
        </w:trPr>
        <w:tc>
          <w:tcPr>
            <w:tcW w:w="7793" w:type="dxa"/>
            <w:gridSpan w:val="2"/>
          </w:tcPr>
          <w:p w14:paraId="4E6F9E1D" w14:textId="77777777" w:rsidR="00B44BFE" w:rsidRPr="00FF083F" w:rsidRDefault="00B44BFE" w:rsidP="00B44BFE">
            <w:pPr>
              <w:pStyle w:val="TAL"/>
              <w:rPr>
                <w:b/>
                <w:bCs/>
                <w:i/>
                <w:noProof/>
                <w:lang w:eastAsia="en-GB"/>
              </w:rPr>
            </w:pPr>
            <w:r w:rsidRPr="00FF083F">
              <w:rPr>
                <w:b/>
                <w:bCs/>
                <w:i/>
                <w:noProof/>
                <w:lang w:eastAsia="en-GB"/>
              </w:rPr>
              <w:t>ue-PowerClass-N, ue-PowerClass-5</w:t>
            </w:r>
          </w:p>
          <w:p w14:paraId="2B11ACFB" w14:textId="77777777" w:rsidR="00B44BFE" w:rsidRPr="00FF083F" w:rsidRDefault="00B44BFE" w:rsidP="00B44BFE">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or</w:t>
            </w:r>
            <w:r w:rsidRPr="00FF083F">
              <w:rPr>
                <w:i/>
                <w:lang w:eastAsia="en-GB"/>
              </w:rPr>
              <w:t xml:space="preserve"> ue-PowerClass-5</w:t>
            </w:r>
            <w:r w:rsidRPr="00FF083F">
              <w:rPr>
                <w:lang w:eastAsia="en-GB"/>
              </w:rPr>
              <w:t xml:space="preserve">. If neither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6025E8FB"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0D83541A" w14:textId="77777777" w:rsidTr="00FF2D2F">
        <w:trPr>
          <w:cantSplit/>
        </w:trPr>
        <w:tc>
          <w:tcPr>
            <w:tcW w:w="7793" w:type="dxa"/>
            <w:gridSpan w:val="2"/>
          </w:tcPr>
          <w:p w14:paraId="0EAA5D3D" w14:textId="77777777" w:rsidR="00B44BFE" w:rsidRPr="00FF083F" w:rsidRDefault="00B44BFE" w:rsidP="00B44BFE">
            <w:pPr>
              <w:pStyle w:val="TAL"/>
              <w:rPr>
                <w:b/>
                <w:bCs/>
                <w:i/>
                <w:noProof/>
                <w:lang w:eastAsia="en-GB"/>
              </w:rPr>
            </w:pPr>
            <w:r w:rsidRPr="00FF083F">
              <w:rPr>
                <w:b/>
                <w:bCs/>
                <w:i/>
                <w:noProof/>
                <w:lang w:eastAsia="en-GB"/>
              </w:rPr>
              <w:t>ue-Rx-TxTimeDiffMeasurements</w:t>
            </w:r>
          </w:p>
          <w:p w14:paraId="38C7AF8C" w14:textId="77777777" w:rsidR="00B44BFE" w:rsidRPr="00FF083F" w:rsidRDefault="00B44BFE" w:rsidP="00B44BFE">
            <w:pPr>
              <w:pStyle w:val="TAL"/>
              <w:rPr>
                <w:b/>
                <w:bCs/>
                <w:i/>
                <w:noProof/>
                <w:lang w:eastAsia="en-GB"/>
              </w:rPr>
            </w:pPr>
            <w:r w:rsidRPr="00FF083F">
              <w:rPr>
                <w:lang w:eastAsia="en-GB"/>
              </w:rPr>
              <w:t>Indicates whether the UE supports Rx - Tx time difference measurements.</w:t>
            </w:r>
          </w:p>
        </w:tc>
        <w:tc>
          <w:tcPr>
            <w:tcW w:w="862" w:type="dxa"/>
            <w:gridSpan w:val="2"/>
          </w:tcPr>
          <w:p w14:paraId="5FA66526"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616B624A" w14:textId="77777777" w:rsidTr="00FF2D2F">
        <w:trPr>
          <w:cantSplit/>
        </w:trPr>
        <w:tc>
          <w:tcPr>
            <w:tcW w:w="7793" w:type="dxa"/>
            <w:gridSpan w:val="2"/>
          </w:tcPr>
          <w:p w14:paraId="023E0F23" w14:textId="77777777" w:rsidR="00B44BFE" w:rsidRPr="00FF083F" w:rsidRDefault="00B44BFE" w:rsidP="00B44BFE">
            <w:pPr>
              <w:pStyle w:val="TAL"/>
              <w:rPr>
                <w:b/>
                <w:bCs/>
                <w:i/>
                <w:noProof/>
                <w:lang w:eastAsia="en-GB"/>
              </w:rPr>
            </w:pPr>
            <w:r w:rsidRPr="00FF083F">
              <w:rPr>
                <w:b/>
                <w:bCs/>
                <w:i/>
                <w:noProof/>
                <w:lang w:eastAsia="en-GB"/>
              </w:rPr>
              <w:t>ue-SpecificRefSigsSupported</w:t>
            </w:r>
          </w:p>
        </w:tc>
        <w:tc>
          <w:tcPr>
            <w:tcW w:w="862" w:type="dxa"/>
            <w:gridSpan w:val="2"/>
          </w:tcPr>
          <w:p w14:paraId="21D77334" w14:textId="77777777" w:rsidR="00B44BFE" w:rsidRPr="00FF083F" w:rsidRDefault="00B44BFE" w:rsidP="00B44BFE">
            <w:pPr>
              <w:pStyle w:val="TAL"/>
              <w:jc w:val="center"/>
              <w:rPr>
                <w:bCs/>
                <w:noProof/>
                <w:lang w:eastAsia="en-GB"/>
              </w:rPr>
            </w:pPr>
            <w:r w:rsidRPr="00FF083F">
              <w:rPr>
                <w:bCs/>
                <w:noProof/>
                <w:lang w:eastAsia="en-GB"/>
              </w:rPr>
              <w:t>No</w:t>
            </w:r>
          </w:p>
        </w:tc>
      </w:tr>
      <w:tr w:rsidR="00B44BFE" w:rsidRPr="00FF083F" w14:paraId="6F9F6CDC" w14:textId="77777777" w:rsidTr="00FF2D2F">
        <w:trPr>
          <w:cantSplit/>
        </w:trPr>
        <w:tc>
          <w:tcPr>
            <w:tcW w:w="7793" w:type="dxa"/>
            <w:gridSpan w:val="2"/>
          </w:tcPr>
          <w:p w14:paraId="6FA69DE7" w14:textId="77777777" w:rsidR="00B44BFE" w:rsidRPr="00FF083F" w:rsidRDefault="00B44BFE" w:rsidP="00B44BFE">
            <w:pPr>
              <w:keepNext/>
              <w:keepLines/>
              <w:spacing w:after="0"/>
              <w:rPr>
                <w:rFonts w:ascii="Arial" w:hAnsi="Arial"/>
                <w:b/>
                <w:bCs/>
                <w:i/>
                <w:noProof/>
                <w:sz w:val="18"/>
              </w:rPr>
            </w:pPr>
            <w:r w:rsidRPr="00FF083F">
              <w:rPr>
                <w:rFonts w:ascii="Arial" w:hAnsi="Arial"/>
                <w:b/>
                <w:bCs/>
                <w:i/>
                <w:noProof/>
                <w:sz w:val="18"/>
              </w:rPr>
              <w:t>ue-SSTD-Meas</w:t>
            </w:r>
          </w:p>
          <w:p w14:paraId="66048BC5" w14:textId="77777777" w:rsidR="00B44BFE" w:rsidRPr="00FF083F" w:rsidRDefault="00B44BFE" w:rsidP="00B44BFE">
            <w:pPr>
              <w:keepNext/>
              <w:keepLines/>
              <w:spacing w:after="0"/>
              <w:rPr>
                <w:rFonts w:ascii="Arial" w:hAnsi="Arial"/>
                <w:b/>
                <w:i/>
                <w:noProof/>
                <w:sz w:val="18"/>
              </w:rPr>
            </w:pPr>
            <w:r w:rsidRPr="00FF083F">
              <w:rPr>
                <w:rFonts w:ascii="Arial" w:hAnsi="Arial"/>
                <w:sz w:val="18"/>
              </w:rPr>
              <w:t xml:space="preserve">Indicates whether the UE supports SSTD measurements between the </w:t>
            </w:r>
            <w:proofErr w:type="spellStart"/>
            <w:r w:rsidRPr="00FF083F">
              <w:rPr>
                <w:rFonts w:ascii="Arial" w:hAnsi="Arial"/>
                <w:sz w:val="18"/>
              </w:rPr>
              <w:t>PCell</w:t>
            </w:r>
            <w:proofErr w:type="spellEnd"/>
            <w:r w:rsidRPr="00FF083F">
              <w:rPr>
                <w:rFonts w:ascii="Arial" w:hAnsi="Arial"/>
                <w:sz w:val="18"/>
              </w:rPr>
              <w:t xml:space="preserve"> and the </w:t>
            </w:r>
            <w:proofErr w:type="spellStart"/>
            <w:r w:rsidRPr="00FF083F">
              <w:rPr>
                <w:rFonts w:ascii="Arial" w:hAnsi="Arial"/>
                <w:sz w:val="18"/>
              </w:rPr>
              <w:t>PSCell</w:t>
            </w:r>
            <w:proofErr w:type="spellEnd"/>
            <w:r w:rsidRPr="00FF083F">
              <w:rPr>
                <w:rFonts w:ascii="Arial" w:hAnsi="Arial"/>
                <w:sz w:val="18"/>
              </w:rPr>
              <w:t xml:space="preserve"> as specified in TS 36.214 [48] and TS 36.133 [16].</w:t>
            </w:r>
          </w:p>
        </w:tc>
        <w:tc>
          <w:tcPr>
            <w:tcW w:w="862" w:type="dxa"/>
            <w:gridSpan w:val="2"/>
          </w:tcPr>
          <w:p w14:paraId="5772F149" w14:textId="77777777" w:rsidR="00B44BFE" w:rsidRPr="00FF083F" w:rsidRDefault="00B44BFE" w:rsidP="00B44BFE">
            <w:pPr>
              <w:keepNext/>
              <w:keepLines/>
              <w:spacing w:after="0"/>
              <w:jc w:val="center"/>
              <w:rPr>
                <w:rFonts w:ascii="Arial" w:hAnsi="Arial"/>
                <w:noProof/>
                <w:sz w:val="18"/>
              </w:rPr>
            </w:pPr>
            <w:r w:rsidRPr="00FF083F">
              <w:rPr>
                <w:rFonts w:ascii="Arial" w:hAnsi="Arial"/>
                <w:noProof/>
                <w:sz w:val="18"/>
              </w:rPr>
              <w:t>-</w:t>
            </w:r>
          </w:p>
        </w:tc>
      </w:tr>
      <w:tr w:rsidR="00B44BFE" w:rsidRPr="00FF083F" w14:paraId="73A88199" w14:textId="77777777" w:rsidTr="00FF2D2F">
        <w:trPr>
          <w:cantSplit/>
        </w:trPr>
        <w:tc>
          <w:tcPr>
            <w:tcW w:w="7793" w:type="dxa"/>
            <w:gridSpan w:val="2"/>
          </w:tcPr>
          <w:p w14:paraId="522030FA" w14:textId="77777777" w:rsidR="00B44BFE" w:rsidRPr="00FF083F" w:rsidRDefault="00B44BFE" w:rsidP="00B44BFE">
            <w:pPr>
              <w:pStyle w:val="TAL"/>
              <w:rPr>
                <w:b/>
                <w:i/>
                <w:noProof/>
                <w:lang w:eastAsia="en-GB"/>
              </w:rPr>
            </w:pPr>
            <w:r w:rsidRPr="00FF083F">
              <w:rPr>
                <w:b/>
                <w:i/>
                <w:noProof/>
                <w:lang w:eastAsia="en-GB"/>
              </w:rPr>
              <w:t>ue-TxAntennaSelectionSupported</w:t>
            </w:r>
          </w:p>
          <w:p w14:paraId="3803C6CE" w14:textId="77777777" w:rsidR="00B44BFE" w:rsidRPr="00FF083F" w:rsidRDefault="00B44BFE" w:rsidP="00B44BFE">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03EE9A77" w14:textId="77777777" w:rsidR="00B44BFE" w:rsidRPr="00FF083F" w:rsidRDefault="00B44BFE" w:rsidP="00B44BFE">
            <w:pPr>
              <w:pStyle w:val="TAL"/>
              <w:jc w:val="center"/>
              <w:rPr>
                <w:noProof/>
                <w:lang w:eastAsia="en-GB"/>
              </w:rPr>
            </w:pPr>
            <w:r w:rsidRPr="00FF083F">
              <w:rPr>
                <w:noProof/>
                <w:lang w:eastAsia="en-GB"/>
              </w:rPr>
              <w:t>Y</w:t>
            </w:r>
            <w:r w:rsidRPr="00FF083F">
              <w:rPr>
                <w:lang w:eastAsia="en-GB"/>
              </w:rPr>
              <w:t>es</w:t>
            </w:r>
          </w:p>
        </w:tc>
      </w:tr>
      <w:tr w:rsidR="00B44BFE" w:rsidRPr="00FF083F" w14:paraId="3DB98932" w14:textId="77777777" w:rsidTr="00FF2D2F">
        <w:trPr>
          <w:cantSplit/>
        </w:trPr>
        <w:tc>
          <w:tcPr>
            <w:tcW w:w="7793" w:type="dxa"/>
            <w:gridSpan w:val="2"/>
          </w:tcPr>
          <w:p w14:paraId="2280B788" w14:textId="77777777" w:rsidR="00B44BFE" w:rsidRPr="00FF083F" w:rsidRDefault="00B44BFE" w:rsidP="00B44BFE">
            <w:pPr>
              <w:pStyle w:val="TAL"/>
              <w:rPr>
                <w:b/>
                <w:i/>
                <w:noProof/>
                <w:lang w:eastAsia="en-GB"/>
              </w:rPr>
            </w:pPr>
            <w:r w:rsidRPr="00FF083F">
              <w:rPr>
                <w:b/>
                <w:i/>
                <w:noProof/>
                <w:lang w:eastAsia="en-GB"/>
              </w:rPr>
              <w:t>ue-TxAntennaSelection-SRS-1T4R</w:t>
            </w:r>
          </w:p>
          <w:p w14:paraId="3F0D9414" w14:textId="77777777" w:rsidR="00B44BFE" w:rsidRPr="00FF083F" w:rsidRDefault="00B44BFE" w:rsidP="00B44BFE">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06F69B89" w14:textId="77777777" w:rsidR="00B44BFE" w:rsidRPr="00FF083F" w:rsidRDefault="00B44BFE" w:rsidP="00B44BFE">
            <w:pPr>
              <w:pStyle w:val="TAL"/>
              <w:jc w:val="center"/>
              <w:rPr>
                <w:noProof/>
                <w:lang w:eastAsia="en-GB"/>
              </w:rPr>
            </w:pPr>
            <w:r w:rsidRPr="00FF083F">
              <w:rPr>
                <w:lang w:eastAsia="zh-CN"/>
              </w:rPr>
              <w:t>-</w:t>
            </w:r>
          </w:p>
        </w:tc>
      </w:tr>
      <w:tr w:rsidR="00B44BFE" w:rsidRPr="00FF083F" w14:paraId="1E01BDF8" w14:textId="77777777" w:rsidTr="00FF2D2F">
        <w:trPr>
          <w:cantSplit/>
        </w:trPr>
        <w:tc>
          <w:tcPr>
            <w:tcW w:w="7793" w:type="dxa"/>
            <w:gridSpan w:val="2"/>
          </w:tcPr>
          <w:p w14:paraId="11D1265F" w14:textId="77777777" w:rsidR="00B44BFE" w:rsidRPr="00FF083F" w:rsidRDefault="00B44BFE" w:rsidP="00B44BFE">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1FB9D0DF" w14:textId="77777777" w:rsidR="00B44BFE" w:rsidRPr="00FF083F" w:rsidRDefault="00B44BFE" w:rsidP="00B44BFE">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368EC3FE" w14:textId="77777777" w:rsidR="00B44BFE" w:rsidRPr="00FF083F" w:rsidRDefault="00B44BFE" w:rsidP="00B44BFE">
            <w:pPr>
              <w:pStyle w:val="TAL"/>
              <w:jc w:val="center"/>
              <w:rPr>
                <w:noProof/>
                <w:lang w:eastAsia="en-GB"/>
              </w:rPr>
            </w:pPr>
            <w:r w:rsidRPr="00FF083F">
              <w:rPr>
                <w:lang w:eastAsia="zh-CN"/>
              </w:rPr>
              <w:t>-</w:t>
            </w:r>
          </w:p>
        </w:tc>
      </w:tr>
      <w:tr w:rsidR="00B44BFE" w:rsidRPr="00FF083F" w14:paraId="28324CE1" w14:textId="77777777" w:rsidTr="00FF2D2F">
        <w:trPr>
          <w:cantSplit/>
        </w:trPr>
        <w:tc>
          <w:tcPr>
            <w:tcW w:w="7793" w:type="dxa"/>
            <w:gridSpan w:val="2"/>
          </w:tcPr>
          <w:p w14:paraId="43E18CA4" w14:textId="77777777" w:rsidR="00B44BFE" w:rsidRPr="00FF083F" w:rsidRDefault="00B44BFE" w:rsidP="00B44BFE">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3EDD363C" w14:textId="77777777" w:rsidR="00B44BFE" w:rsidRPr="00FF083F" w:rsidRDefault="00B44BFE" w:rsidP="00B44BFE">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477680A6" w14:textId="77777777" w:rsidR="00B44BFE" w:rsidRPr="00FF083F" w:rsidRDefault="00B44BFE" w:rsidP="00B44BFE">
            <w:pPr>
              <w:pStyle w:val="TAL"/>
              <w:jc w:val="center"/>
              <w:rPr>
                <w:noProof/>
                <w:lang w:eastAsia="en-GB"/>
              </w:rPr>
            </w:pPr>
            <w:r w:rsidRPr="00FF083F">
              <w:rPr>
                <w:lang w:eastAsia="zh-CN"/>
              </w:rPr>
              <w:t>-</w:t>
            </w:r>
          </w:p>
        </w:tc>
      </w:tr>
      <w:tr w:rsidR="00B44BFE" w:rsidRPr="00FF083F" w14:paraId="6EECFC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C0EC9" w14:textId="77777777" w:rsidR="00B44BFE" w:rsidRPr="00FF083F" w:rsidRDefault="00B44BFE" w:rsidP="00B44BFE">
            <w:pPr>
              <w:pStyle w:val="TAL"/>
              <w:rPr>
                <w:b/>
                <w:i/>
                <w:lang w:eastAsia="zh-CN"/>
              </w:rPr>
            </w:pPr>
            <w:r w:rsidRPr="00FF083F">
              <w:rPr>
                <w:b/>
                <w:i/>
                <w:lang w:eastAsia="zh-CN"/>
              </w:rPr>
              <w:t>ul-64QAM</w:t>
            </w:r>
          </w:p>
          <w:p w14:paraId="458FED97" w14:textId="77777777" w:rsidR="00B44BFE" w:rsidRPr="00FF083F" w:rsidRDefault="00B44BFE" w:rsidP="00B44BFE">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 xml:space="preserve">band. This field is only present when the field </w:t>
            </w:r>
            <w:proofErr w:type="spellStart"/>
            <w:r w:rsidRPr="00FF083F">
              <w:rPr>
                <w:lang w:eastAsia="en-GB"/>
              </w:rPr>
              <w:t>ue</w:t>
            </w:r>
            <w:r w:rsidRPr="00FF083F">
              <w:rPr>
                <w:i/>
                <w:iCs/>
                <w:lang w:eastAsia="en-GB"/>
              </w:rPr>
              <w:t>-CategoryUL</w:t>
            </w:r>
            <w:proofErr w:type="spellEnd"/>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D9A9904" w14:textId="77777777" w:rsidR="00B44BFE" w:rsidRPr="00FF083F" w:rsidRDefault="00B44BFE" w:rsidP="00B44BFE">
            <w:pPr>
              <w:pStyle w:val="TAL"/>
              <w:jc w:val="center"/>
              <w:rPr>
                <w:lang w:eastAsia="zh-CN"/>
              </w:rPr>
            </w:pPr>
            <w:r w:rsidRPr="00FF083F">
              <w:rPr>
                <w:lang w:eastAsia="zh-CN"/>
              </w:rPr>
              <w:t>-</w:t>
            </w:r>
          </w:p>
        </w:tc>
      </w:tr>
      <w:tr w:rsidR="00B44BFE" w:rsidRPr="00FF083F" w14:paraId="1345F72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24BDF" w14:textId="77777777" w:rsidR="00B44BFE" w:rsidRPr="00FF083F" w:rsidRDefault="00B44BFE" w:rsidP="00B44BFE">
            <w:pPr>
              <w:pStyle w:val="TAL"/>
              <w:rPr>
                <w:b/>
                <w:i/>
                <w:lang w:eastAsia="zh-CN"/>
              </w:rPr>
            </w:pPr>
            <w:r w:rsidRPr="00FF083F">
              <w:rPr>
                <w:b/>
                <w:i/>
                <w:lang w:eastAsia="zh-CN"/>
              </w:rPr>
              <w:t>ul-256QAM</w:t>
            </w:r>
          </w:p>
          <w:p w14:paraId="4B756C79" w14:textId="77777777" w:rsidR="00B44BFE" w:rsidRPr="00FF083F" w:rsidRDefault="00B44BFE" w:rsidP="00B44BFE">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 xml:space="preserve">band in the band combination. This field is only present when the field </w:t>
            </w:r>
            <w:proofErr w:type="spellStart"/>
            <w:r w:rsidRPr="00FF083F">
              <w:rPr>
                <w:lang w:eastAsia="en-GB"/>
              </w:rPr>
              <w:t>ue</w:t>
            </w:r>
            <w:r w:rsidRPr="00FF083F">
              <w:rPr>
                <w:i/>
                <w:iCs/>
                <w:lang w:eastAsia="en-GB"/>
              </w:rPr>
              <w:t>-CategoryUL</w:t>
            </w:r>
            <w:proofErr w:type="spellEnd"/>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CF3C37" w14:textId="77777777" w:rsidR="00B44BFE" w:rsidRPr="00FF083F" w:rsidRDefault="00B44BFE" w:rsidP="00B44BFE">
            <w:pPr>
              <w:pStyle w:val="TAL"/>
              <w:jc w:val="center"/>
              <w:rPr>
                <w:lang w:eastAsia="zh-CN"/>
              </w:rPr>
            </w:pPr>
            <w:r w:rsidRPr="00FF083F">
              <w:rPr>
                <w:lang w:eastAsia="zh-CN"/>
              </w:rPr>
              <w:t>-</w:t>
            </w:r>
          </w:p>
        </w:tc>
      </w:tr>
      <w:tr w:rsidR="00B44BFE" w:rsidRPr="00FF083F" w14:paraId="3FB2288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75FAB" w14:textId="77777777" w:rsidR="00B44BFE" w:rsidRPr="00FF083F" w:rsidRDefault="00B44BFE" w:rsidP="00B44BFE">
            <w:pPr>
              <w:pStyle w:val="TAL"/>
              <w:rPr>
                <w:b/>
                <w:i/>
                <w:lang w:eastAsia="zh-CN"/>
              </w:rPr>
            </w:pPr>
            <w:r w:rsidRPr="00FF083F">
              <w:rPr>
                <w:b/>
                <w:i/>
                <w:lang w:eastAsia="zh-CN"/>
              </w:rPr>
              <w:t>ul-256QAM-perCC-InfoList</w:t>
            </w:r>
          </w:p>
          <w:p w14:paraId="478E0E6B" w14:textId="77777777" w:rsidR="00B44BFE" w:rsidRPr="00FF083F" w:rsidRDefault="00B44BFE" w:rsidP="00B44BFE">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F083F">
              <w:rPr>
                <w:rFonts w:cs="Arial"/>
                <w:i/>
                <w:szCs w:val="18"/>
                <w:lang w:eastAsia="ko-KR"/>
              </w:rPr>
              <w:t>ue-CategoryUL</w:t>
            </w:r>
            <w:proofErr w:type="spellEnd"/>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CBFCE8" w14:textId="77777777" w:rsidR="00B44BFE" w:rsidRPr="00FF083F" w:rsidRDefault="00B44BFE" w:rsidP="00B44BFE">
            <w:pPr>
              <w:pStyle w:val="TAL"/>
              <w:jc w:val="center"/>
              <w:rPr>
                <w:lang w:eastAsia="zh-CN"/>
              </w:rPr>
            </w:pPr>
            <w:r w:rsidRPr="00FF083F">
              <w:rPr>
                <w:lang w:eastAsia="zh-CN"/>
              </w:rPr>
              <w:t>-</w:t>
            </w:r>
          </w:p>
        </w:tc>
      </w:tr>
      <w:tr w:rsidR="00B44BFE" w:rsidRPr="00FF083F" w14:paraId="7FE9804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A5BA7" w14:textId="77777777" w:rsidR="00B44BFE" w:rsidRPr="00FF083F" w:rsidRDefault="00B44BFE" w:rsidP="00B44BFE">
            <w:pPr>
              <w:pStyle w:val="TAL"/>
              <w:rPr>
                <w:b/>
                <w:i/>
                <w:lang w:eastAsia="zh-CN"/>
              </w:rPr>
            </w:pPr>
            <w:r w:rsidRPr="00FF083F">
              <w:rPr>
                <w:b/>
                <w:i/>
                <w:lang w:eastAsia="zh-CN"/>
              </w:rPr>
              <w:t>ul-256QAM-Slot</w:t>
            </w:r>
          </w:p>
          <w:p w14:paraId="5E2AD282" w14:textId="77777777" w:rsidR="00B44BFE" w:rsidRPr="00FF083F" w:rsidRDefault="00B44BFE" w:rsidP="00B44BFE">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DAB1F3" w14:textId="77777777" w:rsidR="00B44BFE" w:rsidRPr="00FF083F" w:rsidRDefault="00B44BFE" w:rsidP="00B44BFE">
            <w:pPr>
              <w:pStyle w:val="TAL"/>
              <w:jc w:val="center"/>
              <w:rPr>
                <w:lang w:eastAsia="zh-CN"/>
              </w:rPr>
            </w:pPr>
            <w:r w:rsidRPr="00FF083F">
              <w:rPr>
                <w:lang w:eastAsia="zh-CN"/>
              </w:rPr>
              <w:t>-</w:t>
            </w:r>
          </w:p>
        </w:tc>
      </w:tr>
      <w:tr w:rsidR="00B44BFE" w:rsidRPr="00FF083F" w14:paraId="250FFA0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A3AAB" w14:textId="77777777" w:rsidR="00B44BFE" w:rsidRPr="00FF083F" w:rsidRDefault="00B44BFE" w:rsidP="00B44BFE">
            <w:pPr>
              <w:pStyle w:val="TAL"/>
              <w:rPr>
                <w:b/>
                <w:i/>
                <w:lang w:eastAsia="zh-CN"/>
              </w:rPr>
            </w:pPr>
            <w:r w:rsidRPr="00FF083F">
              <w:rPr>
                <w:b/>
                <w:i/>
                <w:lang w:eastAsia="zh-CN"/>
              </w:rPr>
              <w:t>ul-256QAM-Subslot</w:t>
            </w:r>
          </w:p>
          <w:p w14:paraId="23D9921B" w14:textId="77777777" w:rsidR="00B44BFE" w:rsidRPr="00FF083F" w:rsidRDefault="00B44BFE" w:rsidP="00B44BFE">
            <w:pPr>
              <w:pStyle w:val="TAL"/>
              <w:rPr>
                <w:b/>
                <w:i/>
                <w:lang w:eastAsia="zh-CN"/>
              </w:rPr>
            </w:pPr>
            <w:r w:rsidRPr="00FF083F">
              <w:rPr>
                <w:lang w:eastAsia="en-GB"/>
              </w:rPr>
              <w:t>Indicates whether the UE supports 256QAM in UL</w:t>
            </w:r>
            <w:r w:rsidRPr="00FF083F">
              <w:rPr>
                <w:lang w:eastAsia="zh-CN"/>
              </w:rPr>
              <w:t xml:space="preserve"> for </w:t>
            </w:r>
            <w:proofErr w:type="spellStart"/>
            <w:r w:rsidRPr="00FF083F">
              <w:rPr>
                <w:lang w:eastAsia="zh-CN"/>
              </w:rPr>
              <w:t>subslot</w:t>
            </w:r>
            <w:proofErr w:type="spellEnd"/>
            <w:r w:rsidRPr="00FF083F">
              <w:rPr>
                <w:lang w:eastAsia="zh-CN"/>
              </w:rPr>
              <w:t xml:space="preserve">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CC6E36F" w14:textId="77777777" w:rsidR="00B44BFE" w:rsidRPr="00FF083F" w:rsidRDefault="00B44BFE" w:rsidP="00B44BFE">
            <w:pPr>
              <w:pStyle w:val="TAL"/>
              <w:jc w:val="center"/>
              <w:rPr>
                <w:lang w:eastAsia="zh-CN"/>
              </w:rPr>
            </w:pPr>
            <w:r w:rsidRPr="00FF083F">
              <w:rPr>
                <w:lang w:eastAsia="zh-CN"/>
              </w:rPr>
              <w:t>-</w:t>
            </w:r>
          </w:p>
        </w:tc>
      </w:tr>
      <w:tr w:rsidR="00B44BFE" w:rsidRPr="00FF083F" w14:paraId="1C8F2FE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8D81B" w14:textId="77777777" w:rsidR="00B44BFE" w:rsidRPr="00FF083F" w:rsidRDefault="00B44BFE" w:rsidP="00B44BFE">
            <w:pPr>
              <w:pStyle w:val="TAL"/>
              <w:rPr>
                <w:b/>
                <w:i/>
                <w:lang w:eastAsia="zh-CN"/>
              </w:rPr>
            </w:pPr>
            <w:bookmarkStart w:id="78" w:name="_Hlk523748107"/>
            <w:r w:rsidRPr="00FF083F">
              <w:rPr>
                <w:b/>
                <w:i/>
                <w:lang w:eastAsia="zh-CN"/>
              </w:rPr>
              <w:lastRenderedPageBreak/>
              <w:t>ul-</w:t>
            </w:r>
            <w:proofErr w:type="spellStart"/>
            <w:r w:rsidRPr="00FF083F">
              <w:rPr>
                <w:b/>
                <w:i/>
                <w:lang w:eastAsia="zh-CN"/>
              </w:rPr>
              <w:t>AsyncHarqSharingDiff</w:t>
            </w:r>
            <w:proofErr w:type="spellEnd"/>
            <w:r w:rsidRPr="00FF083F">
              <w:rPr>
                <w:b/>
                <w:i/>
                <w:lang w:eastAsia="zh-CN"/>
              </w:rPr>
              <w:t>-TTI-Lengths</w:t>
            </w:r>
            <w:bookmarkEnd w:id="78"/>
          </w:p>
          <w:p w14:paraId="158768AA" w14:textId="77777777" w:rsidR="00B44BFE" w:rsidRPr="00FF083F" w:rsidRDefault="00B44BFE" w:rsidP="00B44BFE">
            <w:pPr>
              <w:pStyle w:val="TAL"/>
              <w:rPr>
                <w:b/>
                <w:i/>
                <w:lang w:eastAsia="zh-CN"/>
              </w:rPr>
            </w:pPr>
            <w:r w:rsidRPr="00FF083F">
              <w:rPr>
                <w:lang w:eastAsia="zh-CN"/>
              </w:rPr>
              <w:t xml:space="preserve">Indicates whether the UE supports </w:t>
            </w:r>
            <w:bookmarkStart w:id="79" w:name="_Hlk523748122"/>
            <w:r w:rsidRPr="00FF083F">
              <w:rPr>
                <w:lang w:eastAsia="zh-CN"/>
              </w:rPr>
              <w:t>UL asynchronous HARQ sharing between different TTI lengths for an UL serving cell</w:t>
            </w:r>
            <w:bookmarkEnd w:id="79"/>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7081F" w14:textId="77777777" w:rsidR="00B44BFE" w:rsidRPr="00FF083F" w:rsidRDefault="00B44BFE" w:rsidP="00B44BFE">
            <w:pPr>
              <w:pStyle w:val="TAL"/>
              <w:jc w:val="center"/>
              <w:rPr>
                <w:lang w:eastAsia="zh-CN"/>
              </w:rPr>
            </w:pPr>
            <w:r w:rsidRPr="00FF083F">
              <w:rPr>
                <w:lang w:eastAsia="zh-CN"/>
              </w:rPr>
              <w:t>-</w:t>
            </w:r>
          </w:p>
        </w:tc>
      </w:tr>
      <w:tr w:rsidR="00B44BFE" w:rsidRPr="00FF083F" w14:paraId="6F16E9F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CA16E" w14:textId="77777777" w:rsidR="00B44BFE" w:rsidRPr="00FF083F" w:rsidRDefault="00B44BFE" w:rsidP="00B44BFE">
            <w:pPr>
              <w:pStyle w:val="TAL"/>
              <w:rPr>
                <w:b/>
                <w:i/>
                <w:lang w:eastAsia="zh-CN"/>
              </w:rPr>
            </w:pPr>
            <w:r w:rsidRPr="00FF083F">
              <w:rPr>
                <w:b/>
                <w:i/>
                <w:lang w:eastAsia="zh-CN"/>
              </w:rPr>
              <w:t>ul-</w:t>
            </w:r>
            <w:proofErr w:type="spellStart"/>
            <w:r w:rsidRPr="00FF083F">
              <w:rPr>
                <w:b/>
                <w:i/>
                <w:lang w:eastAsia="zh-CN"/>
              </w:rPr>
              <w:t>CoMP</w:t>
            </w:r>
            <w:proofErr w:type="spellEnd"/>
          </w:p>
          <w:p w14:paraId="1739D8DF" w14:textId="77777777" w:rsidR="00B44BFE" w:rsidRPr="00FF083F" w:rsidRDefault="00B44BFE" w:rsidP="00B44BFE">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1A9AC" w14:textId="77777777" w:rsidR="00B44BFE" w:rsidRPr="00FF083F" w:rsidRDefault="00B44BFE" w:rsidP="00B44BFE">
            <w:pPr>
              <w:pStyle w:val="TAL"/>
              <w:jc w:val="center"/>
              <w:rPr>
                <w:lang w:eastAsia="zh-CN"/>
              </w:rPr>
            </w:pPr>
            <w:r w:rsidRPr="00FF083F">
              <w:rPr>
                <w:lang w:eastAsia="zh-CN"/>
              </w:rPr>
              <w:t>No</w:t>
            </w:r>
          </w:p>
        </w:tc>
      </w:tr>
      <w:tr w:rsidR="00B44BFE" w:rsidRPr="00FF083F" w14:paraId="2C1764A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AE207" w14:textId="77777777" w:rsidR="00B44BFE" w:rsidRPr="00FF083F" w:rsidRDefault="00B44BFE" w:rsidP="00B44BFE">
            <w:pPr>
              <w:pStyle w:val="TAL"/>
              <w:rPr>
                <w:b/>
                <w:i/>
              </w:rPr>
            </w:pPr>
            <w:r w:rsidRPr="00FF083F">
              <w:rPr>
                <w:b/>
                <w:i/>
              </w:rPr>
              <w:t>ul-</w:t>
            </w:r>
            <w:proofErr w:type="spellStart"/>
            <w:r w:rsidRPr="00FF083F">
              <w:rPr>
                <w:b/>
                <w:i/>
              </w:rPr>
              <w:t>dmrs</w:t>
            </w:r>
            <w:proofErr w:type="spellEnd"/>
            <w:r w:rsidRPr="00FF083F">
              <w:rPr>
                <w:b/>
                <w:i/>
              </w:rPr>
              <w:t>-Enhancements</w:t>
            </w:r>
          </w:p>
          <w:p w14:paraId="6B5E0806" w14:textId="77777777" w:rsidR="00B44BFE" w:rsidRPr="00FF083F" w:rsidRDefault="00B44BFE" w:rsidP="00B44BFE">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6B416" w14:textId="77777777" w:rsidR="00B44BFE" w:rsidRPr="00FF083F" w:rsidRDefault="00B44BFE" w:rsidP="00B44BFE">
            <w:pPr>
              <w:pStyle w:val="TAL"/>
              <w:jc w:val="center"/>
              <w:rPr>
                <w:lang w:eastAsia="zh-CN"/>
              </w:rPr>
            </w:pPr>
            <w:r w:rsidRPr="00FF083F">
              <w:rPr>
                <w:lang w:eastAsia="zh-CN"/>
              </w:rPr>
              <w:t>FFS</w:t>
            </w:r>
          </w:p>
        </w:tc>
      </w:tr>
      <w:tr w:rsidR="00B44BFE" w:rsidRPr="00FF083F" w14:paraId="5D7F419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DC233" w14:textId="77777777" w:rsidR="00B44BFE" w:rsidRPr="00FF083F" w:rsidRDefault="00B44BFE" w:rsidP="00B44BFE">
            <w:pPr>
              <w:pStyle w:val="TAL"/>
              <w:rPr>
                <w:b/>
                <w:i/>
                <w:lang w:eastAsia="zh-CN"/>
              </w:rPr>
            </w:pPr>
            <w:r w:rsidRPr="00FF083F">
              <w:rPr>
                <w:b/>
                <w:i/>
                <w:lang w:eastAsia="zh-CN"/>
              </w:rPr>
              <w:t>ul-PDCP-</w:t>
            </w:r>
            <w:proofErr w:type="spellStart"/>
            <w:r w:rsidRPr="00FF083F">
              <w:rPr>
                <w:b/>
                <w:i/>
                <w:lang w:eastAsia="zh-CN"/>
              </w:rPr>
              <w:t>AvgDelay</w:t>
            </w:r>
            <w:proofErr w:type="spellEnd"/>
          </w:p>
          <w:p w14:paraId="2B8FDC58" w14:textId="77777777" w:rsidR="00B44BFE" w:rsidRPr="00FF083F" w:rsidRDefault="00B44BFE" w:rsidP="00B44BFE">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904F030" w14:textId="77777777" w:rsidR="00B44BFE" w:rsidRPr="00FF083F" w:rsidRDefault="00B44BFE" w:rsidP="00B44BFE">
            <w:pPr>
              <w:pStyle w:val="TAL"/>
              <w:jc w:val="center"/>
              <w:rPr>
                <w:lang w:eastAsia="zh-CN"/>
              </w:rPr>
            </w:pPr>
            <w:r w:rsidRPr="00FF083F">
              <w:rPr>
                <w:lang w:eastAsia="zh-CN"/>
              </w:rPr>
              <w:t>-</w:t>
            </w:r>
          </w:p>
        </w:tc>
      </w:tr>
      <w:tr w:rsidR="00B44BFE" w:rsidRPr="00FF083F" w14:paraId="0736CF9C"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76035999" w14:textId="77777777" w:rsidR="00B44BFE" w:rsidRPr="00FF083F" w:rsidRDefault="00B44BFE" w:rsidP="00B44BFE">
            <w:pPr>
              <w:pStyle w:val="TAL"/>
              <w:rPr>
                <w:b/>
                <w:i/>
                <w:lang w:eastAsia="zh-CN"/>
              </w:rPr>
            </w:pPr>
            <w:r w:rsidRPr="00FF083F">
              <w:rPr>
                <w:b/>
                <w:i/>
                <w:lang w:eastAsia="zh-CN"/>
              </w:rPr>
              <w:t>ul-PDCP-Delay</w:t>
            </w:r>
          </w:p>
          <w:p w14:paraId="7991416F" w14:textId="77777777" w:rsidR="00B44BFE" w:rsidRPr="00FF083F" w:rsidRDefault="00B44BFE" w:rsidP="00B44BFE">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4882D18" w14:textId="77777777" w:rsidR="00B44BFE" w:rsidRPr="00FF083F" w:rsidRDefault="00B44BFE" w:rsidP="00B44BFE">
            <w:pPr>
              <w:pStyle w:val="TAL"/>
              <w:jc w:val="center"/>
              <w:rPr>
                <w:lang w:eastAsia="zh-CN"/>
              </w:rPr>
            </w:pPr>
            <w:r w:rsidRPr="00FF083F">
              <w:rPr>
                <w:lang w:eastAsia="zh-CN"/>
              </w:rPr>
              <w:t>-</w:t>
            </w:r>
          </w:p>
        </w:tc>
      </w:tr>
      <w:tr w:rsidR="00B44BFE" w:rsidRPr="00FF083F" w14:paraId="1744755F"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5CC737A3" w14:textId="77777777" w:rsidR="00B44BFE" w:rsidRPr="00FF083F" w:rsidRDefault="00B44BFE" w:rsidP="00B44BFE">
            <w:pPr>
              <w:pStyle w:val="TAL"/>
              <w:rPr>
                <w:b/>
                <w:i/>
                <w:lang w:eastAsia="zh-CN"/>
              </w:rPr>
            </w:pPr>
            <w:r w:rsidRPr="00FF083F">
              <w:rPr>
                <w:b/>
                <w:i/>
                <w:lang w:eastAsia="zh-CN"/>
              </w:rPr>
              <w:t>ul-</w:t>
            </w:r>
            <w:proofErr w:type="spellStart"/>
            <w:r w:rsidRPr="00FF083F">
              <w:rPr>
                <w:b/>
                <w:i/>
                <w:lang w:eastAsia="zh-CN"/>
              </w:rPr>
              <w:t>powerControlEnhancements</w:t>
            </w:r>
            <w:proofErr w:type="spellEnd"/>
          </w:p>
          <w:p w14:paraId="61AE493F" w14:textId="77777777" w:rsidR="00B44BFE" w:rsidRPr="00FF083F" w:rsidRDefault="00B44BFE" w:rsidP="00B44BFE">
            <w:pPr>
              <w:pStyle w:val="TAL"/>
              <w:rPr>
                <w:lang w:eastAsia="zh-CN"/>
              </w:rPr>
            </w:pPr>
            <w:r w:rsidRPr="00FF083F">
              <w:rPr>
                <w:lang w:eastAsia="zh-CN"/>
              </w:rPr>
              <w:t xml:space="preserve">Indicates whether UE supports </w:t>
            </w:r>
            <w:proofErr w:type="spellStart"/>
            <w:r w:rsidRPr="00FF083F">
              <w:rPr>
                <w:lang w:eastAsia="zh-CN"/>
              </w:rPr>
              <w:t>UplinkPowerControlDedicated</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CD857" w14:textId="77777777" w:rsidR="00B44BFE" w:rsidRPr="00FF083F" w:rsidRDefault="00B44BFE" w:rsidP="00B44BFE">
            <w:pPr>
              <w:pStyle w:val="TAL"/>
              <w:jc w:val="center"/>
              <w:rPr>
                <w:lang w:eastAsia="zh-CN"/>
              </w:rPr>
            </w:pPr>
            <w:r w:rsidRPr="00FF083F">
              <w:rPr>
                <w:lang w:eastAsia="zh-CN"/>
              </w:rPr>
              <w:t>-</w:t>
            </w:r>
          </w:p>
        </w:tc>
      </w:tr>
      <w:tr w:rsidR="00B44BFE" w:rsidRPr="00FF083F" w14:paraId="6FDD3AA4" w14:textId="77777777" w:rsidTr="00FF2D2F">
        <w:tc>
          <w:tcPr>
            <w:tcW w:w="7793" w:type="dxa"/>
            <w:gridSpan w:val="2"/>
            <w:tcBorders>
              <w:top w:val="single" w:sz="4" w:space="0" w:color="808080"/>
              <w:left w:val="single" w:sz="4" w:space="0" w:color="808080"/>
              <w:bottom w:val="single" w:sz="4" w:space="0" w:color="808080"/>
              <w:right w:val="single" w:sz="4" w:space="0" w:color="808080"/>
            </w:tcBorders>
          </w:tcPr>
          <w:p w14:paraId="3857896A" w14:textId="77777777" w:rsidR="00B44BFE" w:rsidRPr="00FF083F" w:rsidRDefault="00B44BFE" w:rsidP="00B44BFE">
            <w:pPr>
              <w:pStyle w:val="TAL"/>
              <w:rPr>
                <w:b/>
                <w:i/>
                <w:lang w:eastAsia="en-GB"/>
              </w:rPr>
            </w:pPr>
            <w:proofErr w:type="spellStart"/>
            <w:r w:rsidRPr="00FF083F">
              <w:rPr>
                <w:b/>
                <w:i/>
                <w:lang w:eastAsia="zh-CN"/>
              </w:rPr>
              <w:t>up</w:t>
            </w:r>
            <w:r w:rsidRPr="00FF083F">
              <w:rPr>
                <w:b/>
                <w:i/>
                <w:lang w:eastAsia="en-GB"/>
              </w:rPr>
              <w:t>linkLAA</w:t>
            </w:r>
            <w:proofErr w:type="spellEnd"/>
          </w:p>
          <w:p w14:paraId="113F816D" w14:textId="77777777" w:rsidR="00B44BFE" w:rsidRPr="00FF083F" w:rsidRDefault="00B44BFE" w:rsidP="00B44BFE">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54E4E0" w14:textId="77777777" w:rsidR="00B44BFE" w:rsidRPr="00FF083F" w:rsidRDefault="00B44BFE" w:rsidP="00B44BFE">
            <w:pPr>
              <w:pStyle w:val="TAL"/>
              <w:jc w:val="center"/>
              <w:rPr>
                <w:lang w:eastAsia="zh-CN"/>
              </w:rPr>
            </w:pPr>
            <w:r w:rsidRPr="00FF083F">
              <w:rPr>
                <w:lang w:eastAsia="zh-CN"/>
              </w:rPr>
              <w:t>-</w:t>
            </w:r>
          </w:p>
        </w:tc>
      </w:tr>
      <w:tr w:rsidR="00B44BFE" w:rsidRPr="00FF083F" w14:paraId="7CB723F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F9A8B" w14:textId="77777777" w:rsidR="00B44BFE" w:rsidRPr="00FF083F" w:rsidRDefault="00B44BFE" w:rsidP="00B44BFE">
            <w:pPr>
              <w:pStyle w:val="TAL"/>
              <w:rPr>
                <w:b/>
                <w:i/>
                <w:lang w:eastAsia="zh-CN"/>
              </w:rPr>
            </w:pPr>
            <w:proofErr w:type="spellStart"/>
            <w:r w:rsidRPr="00FF083F">
              <w:rPr>
                <w:b/>
                <w:i/>
                <w:lang w:eastAsia="zh-CN"/>
              </w:rPr>
              <w:t>uss-BlindDecodingAdjustment</w:t>
            </w:r>
            <w:proofErr w:type="spellEnd"/>
          </w:p>
          <w:p w14:paraId="78788ECC" w14:textId="77777777" w:rsidR="00B44BFE" w:rsidRPr="00FF083F" w:rsidRDefault="00B44BFE" w:rsidP="00B44BFE">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0B332D" w14:textId="77777777" w:rsidR="00B44BFE" w:rsidRPr="00FF083F" w:rsidRDefault="00B44BFE" w:rsidP="00B44BFE">
            <w:pPr>
              <w:pStyle w:val="TAL"/>
              <w:jc w:val="center"/>
              <w:rPr>
                <w:lang w:eastAsia="zh-CN"/>
              </w:rPr>
            </w:pPr>
            <w:r w:rsidRPr="00FF083F">
              <w:rPr>
                <w:lang w:eastAsia="zh-CN"/>
              </w:rPr>
              <w:t>-</w:t>
            </w:r>
          </w:p>
        </w:tc>
      </w:tr>
      <w:tr w:rsidR="00B44BFE" w:rsidRPr="00FF083F" w14:paraId="2223C04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C3DD6" w14:textId="77777777" w:rsidR="00B44BFE" w:rsidRPr="00FF083F" w:rsidRDefault="00B44BFE" w:rsidP="00B44BFE">
            <w:pPr>
              <w:pStyle w:val="TAL"/>
              <w:rPr>
                <w:lang w:eastAsia="en-GB"/>
              </w:rPr>
            </w:pPr>
            <w:proofErr w:type="spellStart"/>
            <w:r w:rsidRPr="00FF083F">
              <w:rPr>
                <w:b/>
                <w:i/>
                <w:lang w:eastAsia="zh-CN"/>
              </w:rPr>
              <w:t>uss-BlindDecodingReduction</w:t>
            </w:r>
            <w:proofErr w:type="spellEnd"/>
          </w:p>
          <w:p w14:paraId="3A0CF2B7" w14:textId="77777777" w:rsidR="00B44BFE" w:rsidRPr="00FF083F" w:rsidRDefault="00B44BFE" w:rsidP="00B44BFE">
            <w:pPr>
              <w:pStyle w:val="TAL"/>
              <w:rPr>
                <w:b/>
                <w:lang w:eastAsia="zh-CN"/>
              </w:rPr>
            </w:pPr>
            <w:r w:rsidRPr="00FF083F">
              <w:rPr>
                <w:lang w:eastAsia="en-GB"/>
              </w:rPr>
              <w:t xml:space="preserve">Indicates </w:t>
            </w:r>
            <w:r w:rsidRPr="00FF083F">
              <w:t xml:space="preserve">whether the UE supports blind decoding reduction on UE specific search space by not monitoring DCI format 0A/0B/4A/4B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C82442" w14:textId="77777777" w:rsidR="00B44BFE" w:rsidRPr="00FF083F" w:rsidRDefault="00B44BFE" w:rsidP="00B44BFE">
            <w:pPr>
              <w:pStyle w:val="TAL"/>
              <w:jc w:val="center"/>
              <w:rPr>
                <w:lang w:eastAsia="zh-CN"/>
              </w:rPr>
            </w:pPr>
            <w:r w:rsidRPr="00FF083F">
              <w:rPr>
                <w:lang w:eastAsia="zh-CN"/>
              </w:rPr>
              <w:t>-</w:t>
            </w:r>
          </w:p>
        </w:tc>
      </w:tr>
      <w:tr w:rsidR="00B44BFE" w:rsidRPr="00FF083F" w14:paraId="1498D4F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46EDC" w14:textId="77777777" w:rsidR="00B44BFE" w:rsidRPr="00FF083F" w:rsidRDefault="00B44BFE" w:rsidP="00B44BFE">
            <w:pPr>
              <w:pStyle w:val="TAL"/>
              <w:rPr>
                <w:b/>
                <w:i/>
              </w:rPr>
            </w:pPr>
            <w:proofErr w:type="spellStart"/>
            <w:r w:rsidRPr="00FF083F">
              <w:rPr>
                <w:b/>
                <w:i/>
              </w:rPr>
              <w:t>unicastFrequencyHopping</w:t>
            </w:r>
            <w:proofErr w:type="spellEnd"/>
          </w:p>
          <w:p w14:paraId="696DCC8E" w14:textId="77777777" w:rsidR="00B44BFE" w:rsidRPr="00FF083F" w:rsidRDefault="00B44BFE" w:rsidP="00B44BFE">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proofErr w:type="spellStart"/>
            <w:r w:rsidRPr="00FF083F">
              <w:rPr>
                <w:i/>
                <w:lang w:eastAsia="en-GB"/>
              </w:rPr>
              <w:t>pusch-HoppingConfig</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4D4D3C" w14:textId="77777777" w:rsidR="00B44BFE" w:rsidRPr="00FF083F" w:rsidRDefault="00B44BFE" w:rsidP="00B44BFE">
            <w:pPr>
              <w:pStyle w:val="TAL"/>
              <w:jc w:val="center"/>
              <w:rPr>
                <w:lang w:eastAsia="zh-CN"/>
              </w:rPr>
            </w:pPr>
            <w:r w:rsidRPr="00FF083F">
              <w:rPr>
                <w:lang w:eastAsia="zh-CN"/>
              </w:rPr>
              <w:t>-</w:t>
            </w:r>
          </w:p>
        </w:tc>
      </w:tr>
      <w:tr w:rsidR="00B44BFE" w:rsidRPr="00FF083F" w14:paraId="1B59042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F8763" w14:textId="77777777" w:rsidR="00B44BFE" w:rsidRPr="00FF083F" w:rsidRDefault="00B44BFE" w:rsidP="00B44BFE">
            <w:pPr>
              <w:pStyle w:val="TAL"/>
              <w:rPr>
                <w:b/>
                <w:i/>
              </w:rPr>
            </w:pPr>
            <w:r w:rsidRPr="00FF083F">
              <w:rPr>
                <w:b/>
                <w:i/>
              </w:rPr>
              <w:t>unicast-</w:t>
            </w:r>
            <w:proofErr w:type="spellStart"/>
            <w:r w:rsidRPr="00FF083F">
              <w:rPr>
                <w:b/>
                <w:i/>
              </w:rPr>
              <w:t>fembmsMixedSCell</w:t>
            </w:r>
            <w:proofErr w:type="spellEnd"/>
          </w:p>
          <w:p w14:paraId="2869B184" w14:textId="77777777" w:rsidR="00B44BFE" w:rsidRPr="00FF083F" w:rsidRDefault="00B44BFE" w:rsidP="00B44BFE">
            <w:pPr>
              <w:pStyle w:val="TAL"/>
              <w:rPr>
                <w:b/>
                <w:i/>
              </w:rPr>
            </w:pPr>
            <w:r w:rsidRPr="00FF083F">
              <w:t xml:space="preserve">Indicates whether the UE supports unicast reception from </w:t>
            </w:r>
            <w:proofErr w:type="spellStart"/>
            <w:r w:rsidRPr="00FF083F">
              <w:t>FeMBMS</w:t>
            </w:r>
            <w:proofErr w:type="spellEnd"/>
            <w:r w:rsidRPr="00FF083F">
              <w:t>/Unicast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CBD28A" w14:textId="77777777" w:rsidR="00B44BFE" w:rsidRPr="00FF083F" w:rsidRDefault="00B44BFE" w:rsidP="00B44BFE">
            <w:pPr>
              <w:pStyle w:val="TAL"/>
              <w:jc w:val="center"/>
              <w:rPr>
                <w:lang w:eastAsia="zh-CN"/>
              </w:rPr>
            </w:pPr>
            <w:r w:rsidRPr="00FF083F">
              <w:rPr>
                <w:lang w:eastAsia="zh-CN"/>
              </w:rPr>
              <w:t>No</w:t>
            </w:r>
          </w:p>
        </w:tc>
      </w:tr>
      <w:tr w:rsidR="00B44BFE" w:rsidRPr="00FF083F" w14:paraId="2032E36A" w14:textId="77777777" w:rsidTr="00FF2D2F">
        <w:tc>
          <w:tcPr>
            <w:tcW w:w="7808" w:type="dxa"/>
            <w:gridSpan w:val="3"/>
            <w:tcBorders>
              <w:top w:val="single" w:sz="4" w:space="0" w:color="808080"/>
              <w:left w:val="single" w:sz="4" w:space="0" w:color="808080"/>
              <w:bottom w:val="single" w:sz="4" w:space="0" w:color="808080"/>
              <w:right w:val="single" w:sz="4" w:space="0" w:color="808080"/>
            </w:tcBorders>
          </w:tcPr>
          <w:p w14:paraId="4101F88E" w14:textId="77777777" w:rsidR="00B44BFE" w:rsidRPr="00FF083F" w:rsidRDefault="00B44BFE" w:rsidP="00B44BFE">
            <w:pPr>
              <w:pStyle w:val="TAL"/>
              <w:rPr>
                <w:b/>
                <w:i/>
                <w:lang w:eastAsia="zh-CN"/>
              </w:rPr>
            </w:pPr>
            <w:proofErr w:type="spellStart"/>
            <w:r w:rsidRPr="00FF083F">
              <w:rPr>
                <w:b/>
                <w:i/>
                <w:lang w:eastAsia="zh-CN"/>
              </w:rPr>
              <w:t>utra</w:t>
            </w:r>
            <w:proofErr w:type="spellEnd"/>
            <w:r w:rsidRPr="00FF083F">
              <w:rPr>
                <w:b/>
                <w:i/>
                <w:lang w:eastAsia="zh-CN"/>
              </w:rPr>
              <w:t>-GERAN-CGI-Reporting-ENDC</w:t>
            </w:r>
          </w:p>
          <w:p w14:paraId="03A940FF" w14:textId="77777777" w:rsidR="00B44BFE" w:rsidRPr="00FF083F" w:rsidRDefault="00B44BFE" w:rsidP="00B44BFE">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F2F2F36" w14:textId="77777777" w:rsidR="00B44BFE" w:rsidRPr="00FF083F" w:rsidRDefault="00B44BFE" w:rsidP="00B44BFE">
            <w:pPr>
              <w:pStyle w:val="TAL"/>
              <w:jc w:val="center"/>
              <w:rPr>
                <w:bCs/>
                <w:noProof/>
                <w:lang w:eastAsia="zh-CN"/>
              </w:rPr>
            </w:pPr>
            <w:r w:rsidRPr="00FF083F">
              <w:rPr>
                <w:bCs/>
                <w:noProof/>
                <w:lang w:eastAsia="zh-CN"/>
              </w:rPr>
              <w:t>Yes</w:t>
            </w:r>
          </w:p>
        </w:tc>
      </w:tr>
      <w:tr w:rsidR="00B44BFE" w:rsidRPr="00FF083F" w14:paraId="46D3039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B2735" w14:textId="77777777" w:rsidR="00B44BFE" w:rsidRPr="00FF083F" w:rsidRDefault="00B44BFE" w:rsidP="00B44BFE">
            <w:pPr>
              <w:pStyle w:val="TAL"/>
              <w:rPr>
                <w:b/>
                <w:i/>
                <w:lang w:eastAsia="zh-CN"/>
              </w:rPr>
            </w:pPr>
            <w:proofErr w:type="spellStart"/>
            <w:r w:rsidRPr="00FF083F">
              <w:rPr>
                <w:b/>
                <w:i/>
                <w:lang w:eastAsia="zh-CN"/>
              </w:rPr>
              <w:t>utran-ProximityIndication</w:t>
            </w:r>
            <w:proofErr w:type="spellEnd"/>
          </w:p>
          <w:p w14:paraId="6D2C03F4" w14:textId="77777777" w:rsidR="00B44BFE" w:rsidRPr="00FF083F" w:rsidRDefault="00B44BFE" w:rsidP="00B44BFE">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A09077" w14:textId="77777777" w:rsidR="00B44BFE" w:rsidRPr="00FF083F" w:rsidRDefault="00B44BFE" w:rsidP="00B44BFE">
            <w:pPr>
              <w:pStyle w:val="TAL"/>
              <w:jc w:val="center"/>
              <w:rPr>
                <w:lang w:eastAsia="zh-CN"/>
              </w:rPr>
            </w:pPr>
            <w:r w:rsidRPr="00FF083F">
              <w:rPr>
                <w:lang w:eastAsia="zh-CN"/>
              </w:rPr>
              <w:t>-</w:t>
            </w:r>
          </w:p>
        </w:tc>
      </w:tr>
      <w:tr w:rsidR="00B44BFE" w:rsidRPr="00FF083F" w14:paraId="0029448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C9F74" w14:textId="77777777" w:rsidR="00B44BFE" w:rsidRPr="00FF083F" w:rsidRDefault="00B44BFE" w:rsidP="00B44BFE">
            <w:pPr>
              <w:pStyle w:val="TAL"/>
              <w:rPr>
                <w:b/>
                <w:i/>
                <w:lang w:eastAsia="zh-CN"/>
              </w:rPr>
            </w:pPr>
            <w:proofErr w:type="spellStart"/>
            <w:r w:rsidRPr="00FF083F">
              <w:rPr>
                <w:b/>
                <w:i/>
                <w:lang w:eastAsia="zh-CN"/>
              </w:rPr>
              <w:t>utran</w:t>
            </w:r>
            <w:proofErr w:type="spellEnd"/>
            <w:r w:rsidRPr="00FF083F">
              <w:rPr>
                <w:b/>
                <w:i/>
                <w:lang w:eastAsia="zh-CN"/>
              </w:rPr>
              <w:t>-SI-</w:t>
            </w:r>
            <w:proofErr w:type="spellStart"/>
            <w:r w:rsidRPr="00FF083F">
              <w:rPr>
                <w:b/>
                <w:i/>
                <w:lang w:eastAsia="zh-CN"/>
              </w:rPr>
              <w:t>AcquisitionForHO</w:t>
            </w:r>
            <w:proofErr w:type="spellEnd"/>
          </w:p>
          <w:p w14:paraId="38BDED72" w14:textId="77777777" w:rsidR="00B44BFE" w:rsidRPr="00FF083F" w:rsidRDefault="00B44BFE" w:rsidP="00B44BFE">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4B131E" w14:textId="77777777" w:rsidR="00B44BFE" w:rsidRPr="00FF083F" w:rsidRDefault="00B44BFE" w:rsidP="00B44BFE">
            <w:pPr>
              <w:pStyle w:val="TAL"/>
              <w:jc w:val="center"/>
              <w:rPr>
                <w:lang w:eastAsia="zh-CN"/>
              </w:rPr>
            </w:pPr>
            <w:r w:rsidRPr="00FF083F">
              <w:rPr>
                <w:lang w:eastAsia="zh-CN"/>
              </w:rPr>
              <w:t>Y</w:t>
            </w:r>
            <w:r w:rsidRPr="00FF083F">
              <w:rPr>
                <w:lang w:eastAsia="en-GB"/>
              </w:rPr>
              <w:t>es</w:t>
            </w:r>
          </w:p>
        </w:tc>
      </w:tr>
      <w:tr w:rsidR="00B44BFE" w:rsidRPr="00FF083F" w14:paraId="132421C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6FF0E" w14:textId="77777777" w:rsidR="00B44BFE" w:rsidRPr="00FF083F" w:rsidRDefault="00B44BFE" w:rsidP="00B44BFE">
            <w:pPr>
              <w:pStyle w:val="TAL"/>
              <w:rPr>
                <w:b/>
                <w:i/>
                <w:lang w:eastAsia="en-GB"/>
              </w:rPr>
            </w:pPr>
            <w:r w:rsidRPr="00FF083F">
              <w:rPr>
                <w:b/>
                <w:i/>
                <w:lang w:eastAsia="en-GB"/>
              </w:rPr>
              <w:t>v2x-BandParametersNR</w:t>
            </w:r>
          </w:p>
          <w:p w14:paraId="3AE39A46" w14:textId="77777777" w:rsidR="00B44BFE" w:rsidRPr="00FF083F" w:rsidRDefault="00B44BFE" w:rsidP="00B44BFE">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8A23DA8"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14C351F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0E7FF" w14:textId="77777777" w:rsidR="00B44BFE" w:rsidRPr="00FF083F" w:rsidRDefault="00B44BFE" w:rsidP="00B44BFE">
            <w:pPr>
              <w:pStyle w:val="TAL"/>
              <w:rPr>
                <w:b/>
                <w:i/>
                <w:lang w:eastAsia="en-GB"/>
              </w:rPr>
            </w:pPr>
            <w:r w:rsidRPr="00FF083F">
              <w:rPr>
                <w:b/>
                <w:i/>
                <w:lang w:eastAsia="en-GB"/>
              </w:rPr>
              <w:t>v2x-BandwidthClassTxSL, v2x-BandwidthClassRxSL</w:t>
            </w:r>
          </w:p>
          <w:p w14:paraId="2B410285" w14:textId="77777777" w:rsidR="00B44BFE" w:rsidRPr="00FF083F" w:rsidRDefault="00B44BFE" w:rsidP="00B44BFE">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780A7CE8" w14:textId="77777777" w:rsidR="00B44BFE" w:rsidRPr="00FF083F" w:rsidRDefault="00B44BFE" w:rsidP="00B44BFE">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6D342"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45B5B357"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B1831" w14:textId="77777777" w:rsidR="00B44BFE" w:rsidRPr="00FF083F" w:rsidRDefault="00B44BFE" w:rsidP="00B44BFE">
            <w:pPr>
              <w:pStyle w:val="TAL"/>
              <w:rPr>
                <w:b/>
                <w:i/>
                <w:lang w:eastAsia="en-GB"/>
              </w:rPr>
            </w:pPr>
            <w:r w:rsidRPr="00FF083F">
              <w:rPr>
                <w:b/>
                <w:i/>
                <w:lang w:eastAsia="en-GB"/>
              </w:rPr>
              <w:t>v2x-eNB-Scheduled</w:t>
            </w:r>
          </w:p>
          <w:p w14:paraId="244BC587" w14:textId="77777777" w:rsidR="00B44BFE" w:rsidRPr="00FF083F" w:rsidRDefault="00B44BFE" w:rsidP="00B44BFE">
            <w:pPr>
              <w:pStyle w:val="TAL"/>
              <w:rPr>
                <w:b/>
                <w:i/>
                <w:lang w:eastAsia="en-GB"/>
              </w:rPr>
            </w:pPr>
            <w:r w:rsidRPr="00FF083F">
              <w:t xml:space="preserve">Indicates whether the UE supports transmitting PSCCH/PSSCH using dynamic scheduling, SPS in </w:t>
            </w:r>
            <w:proofErr w:type="spellStart"/>
            <w:r w:rsidRPr="00FF083F">
              <w:t>eNB</w:t>
            </w:r>
            <w:proofErr w:type="spellEnd"/>
            <w:r w:rsidRPr="00FF083F">
              <w:t xml:space="preserve"> scheduled mode for V2X </w:t>
            </w:r>
            <w:proofErr w:type="spellStart"/>
            <w:r w:rsidRPr="00FF083F">
              <w:t>sidelink</w:t>
            </w:r>
            <w:proofErr w:type="spellEnd"/>
            <w:r w:rsidRPr="00FF083F">
              <w:t xml:space="preserve">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E58897"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3A344ED0"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ADEA11" w14:textId="77777777" w:rsidR="00B44BFE" w:rsidRPr="00FF083F" w:rsidRDefault="00B44BFE" w:rsidP="00B44BFE">
            <w:pPr>
              <w:pStyle w:val="TAL"/>
              <w:rPr>
                <w:b/>
                <w:i/>
              </w:rPr>
            </w:pPr>
            <w:r w:rsidRPr="00FF083F">
              <w:rPr>
                <w:b/>
                <w:i/>
              </w:rPr>
              <w:t>v2x-EnhancedHighReception</w:t>
            </w:r>
          </w:p>
          <w:p w14:paraId="38F989BC" w14:textId="77777777" w:rsidR="00B44BFE" w:rsidRPr="00FF083F" w:rsidRDefault="00B44BFE" w:rsidP="00B44BFE">
            <w:pPr>
              <w:pStyle w:val="TAL"/>
              <w:rPr>
                <w:rFonts w:cs="Arial"/>
                <w:szCs w:val="18"/>
              </w:rPr>
            </w:pPr>
            <w:r w:rsidRPr="00FF083F">
              <w:rPr>
                <w:rFonts w:cs="Arial"/>
                <w:szCs w:val="18"/>
              </w:rPr>
              <w:t xml:space="preserve">Indicates whether the UE supports reception of 30 PSCCH in a subframe and decoding of 204 RBs per subframe counting both PSCCH and PSSCH in a band for V2X </w:t>
            </w:r>
            <w:proofErr w:type="spellStart"/>
            <w:r w:rsidRPr="00FF083F">
              <w:rPr>
                <w:rFonts w:cs="Arial"/>
                <w:szCs w:val="18"/>
              </w:rPr>
              <w:t>sidelink</w:t>
            </w:r>
            <w:proofErr w:type="spellEnd"/>
            <w:r w:rsidRPr="00FF083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825B8ED" w14:textId="77777777" w:rsidR="00B44BFE" w:rsidRPr="00FF083F" w:rsidRDefault="00B44BFE" w:rsidP="00B44BFE">
            <w:pPr>
              <w:pStyle w:val="TAL"/>
              <w:jc w:val="center"/>
              <w:rPr>
                <w:bCs/>
                <w:noProof/>
                <w:lang w:eastAsia="zh-CN"/>
              </w:rPr>
            </w:pPr>
            <w:r w:rsidRPr="00FF083F">
              <w:rPr>
                <w:bCs/>
                <w:noProof/>
                <w:lang w:eastAsia="zh-CN"/>
              </w:rPr>
              <w:t>-</w:t>
            </w:r>
          </w:p>
        </w:tc>
      </w:tr>
      <w:tr w:rsidR="00B44BFE" w:rsidRPr="00FF083F" w14:paraId="753F3624"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05EED" w14:textId="77777777" w:rsidR="00B44BFE" w:rsidRPr="00FF083F" w:rsidRDefault="00B44BFE" w:rsidP="00B44BFE">
            <w:pPr>
              <w:pStyle w:val="TAL"/>
              <w:rPr>
                <w:b/>
                <w:i/>
                <w:lang w:eastAsia="en-GB"/>
              </w:rPr>
            </w:pPr>
            <w:r w:rsidRPr="00FF083F">
              <w:rPr>
                <w:b/>
                <w:i/>
                <w:lang w:eastAsia="en-GB"/>
              </w:rPr>
              <w:t>v2x-HighPower</w:t>
            </w:r>
          </w:p>
          <w:p w14:paraId="06066A04" w14:textId="77777777" w:rsidR="00B44BFE" w:rsidRPr="00FF083F" w:rsidRDefault="00B44BFE" w:rsidP="00B44BFE">
            <w:pPr>
              <w:pStyle w:val="TAL"/>
              <w:rPr>
                <w:b/>
                <w:i/>
                <w:lang w:eastAsia="en-GB"/>
              </w:rPr>
            </w:pPr>
            <w:r w:rsidRPr="00FF083F">
              <w:t xml:space="preserve">Indicates whether the UE supports </w:t>
            </w:r>
            <w:r w:rsidRPr="00FF083F">
              <w:rPr>
                <w:lang w:eastAsia="ko-KR"/>
              </w:rPr>
              <w:t xml:space="preserve">maximum transmit power associated with Power class 2 V2X UE for V2X </w:t>
            </w:r>
            <w:proofErr w:type="spellStart"/>
            <w:r w:rsidRPr="00FF083F">
              <w:rPr>
                <w:lang w:eastAsia="ko-KR"/>
              </w:rPr>
              <w:t>sidelink</w:t>
            </w:r>
            <w:proofErr w:type="spellEnd"/>
            <w:r w:rsidRPr="00FF083F">
              <w:rPr>
                <w:lang w:eastAsia="ko-KR"/>
              </w:rPr>
              <w:t xml:space="preserve">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DCC9B"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5BDA090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CE922" w14:textId="77777777" w:rsidR="00B44BFE" w:rsidRPr="00FF083F" w:rsidRDefault="00B44BFE" w:rsidP="00B44BFE">
            <w:pPr>
              <w:pStyle w:val="TAL"/>
              <w:rPr>
                <w:b/>
                <w:i/>
                <w:lang w:eastAsia="en-GB"/>
              </w:rPr>
            </w:pPr>
            <w:r w:rsidRPr="00FF083F">
              <w:rPr>
                <w:b/>
                <w:i/>
                <w:lang w:eastAsia="en-GB"/>
              </w:rPr>
              <w:lastRenderedPageBreak/>
              <w:t>v2x-HighReception</w:t>
            </w:r>
          </w:p>
          <w:p w14:paraId="2B58801D" w14:textId="77777777" w:rsidR="00B44BFE" w:rsidRPr="00FF083F" w:rsidRDefault="00B44BFE" w:rsidP="00B44BFE">
            <w:pPr>
              <w:pStyle w:val="TAL"/>
              <w:rPr>
                <w:b/>
                <w:bCs/>
                <w:i/>
                <w:noProof/>
                <w:lang w:eastAsia="en-GB"/>
              </w:rPr>
            </w:pPr>
            <w:r w:rsidRPr="00FF083F">
              <w:t xml:space="preserve">Indicates whether the UE supports reception of 20 PSCCH in a subframe and decoding of 136 RBs per subframe counting both PSCCH and PSSCH in a band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37AC4D" w14:textId="77777777" w:rsidR="00B44BFE" w:rsidRPr="00FF083F" w:rsidRDefault="00B44BFE" w:rsidP="00B44BFE">
            <w:pPr>
              <w:pStyle w:val="TAL"/>
              <w:jc w:val="center"/>
              <w:rPr>
                <w:bCs/>
                <w:noProof/>
                <w:lang w:eastAsia="en-GB"/>
              </w:rPr>
            </w:pPr>
            <w:r w:rsidRPr="00FF083F">
              <w:rPr>
                <w:bCs/>
                <w:noProof/>
                <w:lang w:eastAsia="ko-KR"/>
              </w:rPr>
              <w:t>-</w:t>
            </w:r>
          </w:p>
        </w:tc>
      </w:tr>
      <w:tr w:rsidR="00B44BFE" w:rsidRPr="00FF083F" w14:paraId="691BBCA9"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8F92E" w14:textId="77777777" w:rsidR="00B44BFE" w:rsidRPr="00FF083F" w:rsidRDefault="00B44BFE" w:rsidP="00B44BFE">
            <w:pPr>
              <w:pStyle w:val="TAL"/>
              <w:rPr>
                <w:b/>
                <w:i/>
                <w:lang w:eastAsia="en-GB"/>
              </w:rPr>
            </w:pPr>
            <w:r w:rsidRPr="00FF083F">
              <w:rPr>
                <w:b/>
                <w:i/>
                <w:lang w:eastAsia="en-GB"/>
              </w:rPr>
              <w:t>v2x-nonAdjacentPSCCH-PSSCH</w:t>
            </w:r>
          </w:p>
          <w:p w14:paraId="459C36EC" w14:textId="77777777" w:rsidR="00B44BFE" w:rsidRPr="00FF083F" w:rsidRDefault="00B44BFE" w:rsidP="00B44BFE">
            <w:pPr>
              <w:pStyle w:val="TAL"/>
              <w:rPr>
                <w:b/>
                <w:i/>
                <w:lang w:eastAsia="en-GB"/>
              </w:rPr>
            </w:pPr>
            <w:r w:rsidRPr="00FF083F">
              <w:t xml:space="preserve">Indicates whether the UE supports transmission and reception in the configuration of non-adjacent PSCCH and PSSCH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3D414"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28DD67F8"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17E7A" w14:textId="77777777" w:rsidR="00B44BFE" w:rsidRPr="00FF083F" w:rsidRDefault="00B44BFE" w:rsidP="00B44BFE">
            <w:pPr>
              <w:pStyle w:val="TAL"/>
              <w:rPr>
                <w:b/>
                <w:i/>
                <w:lang w:eastAsia="en-GB"/>
              </w:rPr>
            </w:pPr>
            <w:r w:rsidRPr="00FF083F">
              <w:rPr>
                <w:b/>
                <w:i/>
                <w:lang w:eastAsia="en-GB"/>
              </w:rPr>
              <w:t>v2x-numberTxRxTiming</w:t>
            </w:r>
          </w:p>
          <w:p w14:paraId="67FDFB6A" w14:textId="77777777" w:rsidR="00B44BFE" w:rsidRPr="00FF083F" w:rsidRDefault="00B44BFE" w:rsidP="00B44BFE">
            <w:pPr>
              <w:pStyle w:val="TAL"/>
              <w:rPr>
                <w:b/>
                <w:i/>
                <w:lang w:eastAsia="en-GB"/>
              </w:rPr>
            </w:pPr>
            <w:r w:rsidRPr="00FF083F">
              <w:t xml:space="preserve">Indicates the number of multiple reference TX/RX timings counted over all the configured </w:t>
            </w:r>
            <w:proofErr w:type="spellStart"/>
            <w:r w:rsidRPr="00FF083F">
              <w:t>sidelink</w:t>
            </w:r>
            <w:proofErr w:type="spellEnd"/>
            <w:r w:rsidRPr="00FF083F">
              <w:t xml:space="preserve"> carriers for V2X </w:t>
            </w:r>
            <w:proofErr w:type="spellStart"/>
            <w:r w:rsidRPr="00FF083F">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A2FD55"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7961EBF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A5083" w14:textId="77777777" w:rsidR="00B44BFE" w:rsidRPr="00FF083F" w:rsidRDefault="00B44BFE" w:rsidP="00B44BFE">
            <w:pPr>
              <w:pStyle w:val="TAL"/>
              <w:rPr>
                <w:b/>
                <w:i/>
              </w:rPr>
            </w:pPr>
            <w:r w:rsidRPr="00FF083F">
              <w:rPr>
                <w:b/>
                <w:i/>
              </w:rPr>
              <w:t>v2x-SensingReportingMode3</w:t>
            </w:r>
          </w:p>
          <w:p w14:paraId="481F8D01" w14:textId="77777777" w:rsidR="00B44BFE" w:rsidRPr="00FF083F" w:rsidRDefault="00B44BFE" w:rsidP="00B44BFE">
            <w:pPr>
              <w:pStyle w:val="TAL"/>
              <w:rPr>
                <w:b/>
                <w:i/>
                <w:lang w:eastAsia="en-GB"/>
              </w:rPr>
            </w:pPr>
            <w:r w:rsidRPr="00FF083F">
              <w:rPr>
                <w:rFonts w:cs="Arial"/>
              </w:rPr>
              <w:t xml:space="preserve">Indicates whether the UE supports sensing measurements and reporting of measurement results in </w:t>
            </w:r>
            <w:proofErr w:type="spellStart"/>
            <w:r w:rsidRPr="00FF083F">
              <w:rPr>
                <w:rFonts w:cs="Arial"/>
              </w:rPr>
              <w:t>eNB</w:t>
            </w:r>
            <w:proofErr w:type="spellEnd"/>
            <w:r w:rsidRPr="00FF083F">
              <w:rPr>
                <w:rFonts w:cs="Arial"/>
              </w:rPr>
              <w:t xml:space="preserve"> scheduled mode for V2X </w:t>
            </w:r>
            <w:proofErr w:type="spellStart"/>
            <w:r w:rsidRPr="00FF083F">
              <w:rPr>
                <w:rFonts w:cs="Arial"/>
              </w:rPr>
              <w:t>sidelink</w:t>
            </w:r>
            <w:proofErr w:type="spellEnd"/>
            <w:r w:rsidRPr="00FF083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7129EA" w14:textId="77777777" w:rsidR="00B44BFE" w:rsidRPr="00FF083F" w:rsidRDefault="00B44BFE" w:rsidP="00B44BFE">
            <w:pPr>
              <w:pStyle w:val="TAL"/>
              <w:jc w:val="center"/>
              <w:rPr>
                <w:bCs/>
                <w:noProof/>
                <w:lang w:eastAsia="ko-KR"/>
              </w:rPr>
            </w:pPr>
            <w:r w:rsidRPr="00FF083F">
              <w:rPr>
                <w:rFonts w:cs="Arial"/>
                <w:bCs/>
                <w:noProof/>
                <w:lang w:eastAsia="zh-CN"/>
              </w:rPr>
              <w:t>-</w:t>
            </w:r>
          </w:p>
        </w:tc>
      </w:tr>
      <w:tr w:rsidR="00B44BFE" w:rsidRPr="00FF083F" w14:paraId="7DE9D38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57928" w14:textId="77777777" w:rsidR="00B44BFE" w:rsidRPr="00FF083F" w:rsidRDefault="00B44BFE" w:rsidP="00B44BFE">
            <w:pPr>
              <w:pStyle w:val="TAL"/>
              <w:rPr>
                <w:b/>
                <w:i/>
                <w:lang w:eastAsia="en-GB"/>
              </w:rPr>
            </w:pPr>
            <w:r w:rsidRPr="00FF083F">
              <w:rPr>
                <w:b/>
                <w:i/>
                <w:lang w:eastAsia="en-GB"/>
              </w:rPr>
              <w:t>v2x-SupportedBandCombinationList</w:t>
            </w:r>
          </w:p>
          <w:p w14:paraId="3325D012" w14:textId="77777777" w:rsidR="00B44BFE" w:rsidRPr="00FF083F" w:rsidRDefault="00B44BFE" w:rsidP="00B44BFE">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proofErr w:type="spellStart"/>
            <w:r w:rsidRPr="00FF083F">
              <w:rPr>
                <w:rFonts w:eastAsia="SimSun"/>
                <w:lang w:eastAsia="zh-CN"/>
              </w:rPr>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AC0287" w14:textId="77777777" w:rsidR="00B44BFE" w:rsidRPr="00FF083F" w:rsidRDefault="00B44BFE" w:rsidP="00B44BFE">
            <w:pPr>
              <w:pStyle w:val="TAL"/>
              <w:jc w:val="center"/>
              <w:rPr>
                <w:bCs/>
                <w:noProof/>
                <w:lang w:eastAsia="ko-KR"/>
              </w:rPr>
            </w:pPr>
          </w:p>
        </w:tc>
      </w:tr>
      <w:tr w:rsidR="00B44BFE" w:rsidRPr="00FF083F" w14:paraId="16A74C1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4BDC2" w14:textId="77777777" w:rsidR="00B44BFE" w:rsidRPr="00FF083F" w:rsidRDefault="00B44BFE" w:rsidP="00B44BFE">
            <w:pPr>
              <w:pStyle w:val="TAL"/>
              <w:rPr>
                <w:b/>
                <w:i/>
                <w:lang w:eastAsia="en-GB"/>
              </w:rPr>
            </w:pPr>
            <w:r w:rsidRPr="00FF083F">
              <w:rPr>
                <w:b/>
                <w:i/>
                <w:lang w:eastAsia="en-GB"/>
              </w:rPr>
              <w:t>v2x-SupportedBandCombinationListNR</w:t>
            </w:r>
          </w:p>
          <w:p w14:paraId="49D07B8A" w14:textId="77777777" w:rsidR="00B44BFE" w:rsidRPr="00FF083F" w:rsidRDefault="00B44BFE" w:rsidP="00B44BFE">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w:t>
            </w:r>
            <w:proofErr w:type="spellStart"/>
            <w:r w:rsidRPr="00FF083F">
              <w:t>sidelink</w:t>
            </w:r>
            <w:proofErr w:type="spellEnd"/>
            <w:r w:rsidRPr="00FF083F">
              <w:t xml:space="preserve"> communication only, or joint V2X </w:t>
            </w:r>
            <w:proofErr w:type="spellStart"/>
            <w:r w:rsidRPr="00FF083F">
              <w:rPr>
                <w:rFonts w:eastAsia="SimSun"/>
                <w:lang w:eastAsia="zh-CN"/>
              </w:rPr>
              <w:t>sidelink</w:t>
            </w:r>
            <w:proofErr w:type="spellEnd"/>
            <w:r w:rsidRPr="00FF083F">
              <w:t xml:space="preserve"> communication and NR </w:t>
            </w:r>
            <w:proofErr w:type="spellStart"/>
            <w:r w:rsidRPr="00FF083F">
              <w:t>sidelink</w:t>
            </w:r>
            <w:proofErr w:type="spellEnd"/>
            <w:r w:rsidRPr="00FF083F">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5E204296"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15B63806"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EA86F" w14:textId="77777777" w:rsidR="00B44BFE" w:rsidRPr="00FF083F" w:rsidRDefault="00B44BFE" w:rsidP="00B44BFE">
            <w:pPr>
              <w:pStyle w:val="TAL"/>
              <w:rPr>
                <w:b/>
                <w:i/>
                <w:lang w:eastAsia="en-GB"/>
              </w:rPr>
            </w:pPr>
            <w:r w:rsidRPr="00FF083F">
              <w:rPr>
                <w:b/>
                <w:i/>
                <w:lang w:eastAsia="en-GB"/>
              </w:rPr>
              <w:t>v2x-SupportedTxBandCombListPerBC, v2x-SupportedRxBandCombListPerBC</w:t>
            </w:r>
          </w:p>
          <w:p w14:paraId="523065E4" w14:textId="77777777" w:rsidR="00B44BFE" w:rsidRPr="00FF083F" w:rsidRDefault="00B44BFE" w:rsidP="00B44BFE">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proofErr w:type="spellStart"/>
            <w:r w:rsidRPr="00FF083F">
              <w:rPr>
                <w:rFonts w:eastAsia="SimSun"/>
                <w:lang w:eastAsia="zh-CN"/>
              </w:rPr>
              <w:t>sidelink</w:t>
            </w:r>
            <w:proofErr w:type="spellEnd"/>
            <w:r w:rsidRPr="00FF083F">
              <w:t xml:space="preserve"> communication respectively. The first bit refers to the first entry of </w:t>
            </w:r>
            <w:r w:rsidRPr="00FF083F">
              <w:rPr>
                <w:i/>
              </w:rPr>
              <w:t>v2x-SupportedBandCombinationList</w:t>
            </w:r>
            <w:r w:rsidRPr="00FF083F">
              <w:t xml:space="preserve">, with value 1 indicating V2X </w:t>
            </w:r>
            <w:proofErr w:type="spellStart"/>
            <w:r w:rsidRPr="00FF083F">
              <w:t>sidelink</w:t>
            </w:r>
            <w:proofErr w:type="spellEnd"/>
            <w:r w:rsidRPr="00FF083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5C1C52E"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0304D1F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00E82" w14:textId="77777777" w:rsidR="00B44BFE" w:rsidRPr="00FF083F" w:rsidRDefault="00B44BFE" w:rsidP="00B44BFE">
            <w:pPr>
              <w:pStyle w:val="TAL"/>
              <w:rPr>
                <w:b/>
                <w:i/>
                <w:lang w:eastAsia="en-GB"/>
              </w:rPr>
            </w:pPr>
            <w:r w:rsidRPr="00FF083F">
              <w:rPr>
                <w:b/>
                <w:i/>
                <w:lang w:eastAsia="en-GB"/>
              </w:rPr>
              <w:t>v2x-TxWithShortResvInterval</w:t>
            </w:r>
          </w:p>
          <w:p w14:paraId="538939E9" w14:textId="77777777" w:rsidR="00B44BFE" w:rsidRPr="00FF083F" w:rsidRDefault="00B44BFE" w:rsidP="00B44BFE">
            <w:pPr>
              <w:pStyle w:val="TAL"/>
              <w:rPr>
                <w:b/>
                <w:i/>
                <w:lang w:eastAsia="en-GB"/>
              </w:rPr>
            </w:pPr>
            <w:r w:rsidRPr="00FF083F">
              <w:t xml:space="preserve">Indicates whether the UE supports 20 </w:t>
            </w:r>
            <w:proofErr w:type="spellStart"/>
            <w:r w:rsidRPr="00FF083F">
              <w:t>ms</w:t>
            </w:r>
            <w:proofErr w:type="spellEnd"/>
            <w:r w:rsidRPr="00FF083F">
              <w:t xml:space="preserve"> and 50 </w:t>
            </w:r>
            <w:proofErr w:type="spellStart"/>
            <w:r w:rsidRPr="00FF083F">
              <w:t>ms</w:t>
            </w:r>
            <w:proofErr w:type="spellEnd"/>
            <w:r w:rsidRPr="00FF083F">
              <w:t xml:space="preserve"> resource reservation periods for </w:t>
            </w:r>
            <w:r w:rsidRPr="00FF083F">
              <w:rPr>
                <w:lang w:eastAsia="ko-KR"/>
              </w:rPr>
              <w:t xml:space="preserve">UE autonomous resource selection and </w:t>
            </w:r>
            <w:proofErr w:type="spellStart"/>
            <w:r w:rsidRPr="00FF083F">
              <w:rPr>
                <w:lang w:eastAsia="ko-KR"/>
              </w:rPr>
              <w:t>eNB</w:t>
            </w:r>
            <w:proofErr w:type="spellEnd"/>
            <w:r w:rsidRPr="00FF083F">
              <w:rPr>
                <w:lang w:eastAsia="ko-KR"/>
              </w:rPr>
              <w:t xml:space="preserve"> scheduled resource allocation for V2X </w:t>
            </w:r>
            <w:proofErr w:type="spellStart"/>
            <w:r w:rsidRPr="00FF083F">
              <w:rPr>
                <w:lang w:eastAsia="ko-KR"/>
              </w:rPr>
              <w:t>sidelink</w:t>
            </w:r>
            <w:proofErr w:type="spellEnd"/>
            <w:r w:rsidRPr="00FF083F">
              <w:rPr>
                <w:lang w:eastAsia="ko-KR"/>
              </w:rPr>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F91AF"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45575FE1"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715EA" w14:textId="5CFA175F" w:rsidR="00B44BFE" w:rsidRPr="00FF083F" w:rsidRDefault="00B44BFE" w:rsidP="00B44BFE">
            <w:pPr>
              <w:pStyle w:val="TAL"/>
              <w:rPr>
                <w:b/>
                <w:i/>
                <w:lang w:eastAsia="en-GB"/>
              </w:rPr>
            </w:pPr>
            <w:proofErr w:type="spellStart"/>
            <w:r w:rsidRPr="00FF083F">
              <w:rPr>
                <w:b/>
                <w:i/>
                <w:lang w:eastAsia="en-GB"/>
              </w:rPr>
              <w:t>virtualCellID-</w:t>
            </w:r>
            <w:ins w:id="80" w:author="Lenovo GER" w:date="2020-10-07T10:43:00Z">
              <w:r w:rsidRPr="007D5027">
                <w:rPr>
                  <w:b/>
                  <w:i/>
                  <w:lang w:eastAsia="en-GB"/>
                </w:rPr>
                <w:t>Basic</w:t>
              </w:r>
            </w:ins>
            <w:del w:id="81" w:author="Lenovo GER" w:date="2020-10-07T10:43:00Z">
              <w:r w:rsidRPr="00FF083F" w:rsidDel="007D5027">
                <w:rPr>
                  <w:b/>
                  <w:i/>
                  <w:lang w:eastAsia="en-GB"/>
                </w:rPr>
                <w:delText>Legacy</w:delText>
              </w:r>
            </w:del>
            <w:r w:rsidRPr="00FF083F">
              <w:rPr>
                <w:b/>
                <w:i/>
                <w:lang w:eastAsia="en-GB"/>
              </w:rPr>
              <w:t>SRS</w:t>
            </w:r>
            <w:proofErr w:type="spellEnd"/>
          </w:p>
          <w:p w14:paraId="2410AC85" w14:textId="30E5BB0E" w:rsidR="00B44BFE" w:rsidRPr="00FF083F" w:rsidRDefault="00B44BFE" w:rsidP="00B44BFE">
            <w:pPr>
              <w:pStyle w:val="TAL"/>
              <w:rPr>
                <w:b/>
                <w:i/>
                <w:lang w:eastAsia="en-GB"/>
              </w:rPr>
            </w:pPr>
            <w:del w:id="82" w:author="Lenovo GER" w:date="2020-10-07T10:44:00Z">
              <w:r w:rsidRPr="00FF083F" w:rsidDel="007D5027">
                <w:rPr>
                  <w:lang w:eastAsia="ko-KR"/>
                </w:rPr>
                <w:delText>This field i</w:delText>
              </w:r>
            </w:del>
            <w:ins w:id="83" w:author="Lenovo GER" w:date="2020-10-07T10:44:00Z">
              <w:r>
                <w:rPr>
                  <w:lang w:eastAsia="ko-KR"/>
                </w:rPr>
                <w:t>I</w:t>
              </w:r>
            </w:ins>
            <w:r w:rsidRPr="00FF083F">
              <w:rPr>
                <w:lang w:eastAsia="ko-KR"/>
              </w:rPr>
              <w:t xml:space="preserve">ndicates whether the UE supports virtual cell ID for </w:t>
            </w:r>
            <w:ins w:id="84" w:author="Lenovo GER" w:date="2020-10-07T10:43:00Z">
              <w:r w:rsidRPr="007D5027">
                <w:rPr>
                  <w:lang w:eastAsia="ko-KR"/>
                </w:rPr>
                <w:t>basic</w:t>
              </w:r>
            </w:ins>
            <w:del w:id="85" w:author="Lenovo GER" w:date="2020-10-07T10:43:00Z">
              <w:r w:rsidRPr="00FF083F" w:rsidDel="007D5027">
                <w:rPr>
                  <w:lang w:eastAsia="ko-KR"/>
                </w:rPr>
                <w:delText>legacy</w:delText>
              </w:r>
            </w:del>
            <w:r w:rsidRPr="00FF083F">
              <w:rPr>
                <w:lang w:eastAsia="ko-KR"/>
              </w:rPr>
              <w:t xml:space="preserve">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EB7341F"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28C7800F"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613AE" w14:textId="77777777" w:rsidR="00B44BFE" w:rsidRPr="00FF083F" w:rsidRDefault="00B44BFE" w:rsidP="00B44BFE">
            <w:pPr>
              <w:pStyle w:val="TAL"/>
              <w:rPr>
                <w:b/>
                <w:i/>
                <w:lang w:eastAsia="en-GB"/>
              </w:rPr>
            </w:pPr>
            <w:proofErr w:type="spellStart"/>
            <w:r w:rsidRPr="00FF083F">
              <w:rPr>
                <w:b/>
                <w:i/>
                <w:lang w:eastAsia="en-GB"/>
              </w:rPr>
              <w:t>virtualCellID-AddSRS</w:t>
            </w:r>
            <w:proofErr w:type="spellEnd"/>
          </w:p>
          <w:p w14:paraId="382DC4FD" w14:textId="77777777" w:rsidR="00B44BFE" w:rsidRPr="00FF083F" w:rsidRDefault="00B44BFE" w:rsidP="00B44BFE">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EEB0263" w14:textId="77777777" w:rsidR="00B44BFE" w:rsidRPr="00FF083F" w:rsidRDefault="00B44BFE" w:rsidP="00B44BFE">
            <w:pPr>
              <w:pStyle w:val="TAL"/>
              <w:jc w:val="center"/>
              <w:rPr>
                <w:bCs/>
                <w:noProof/>
                <w:lang w:eastAsia="ko-KR"/>
              </w:rPr>
            </w:pPr>
            <w:r w:rsidRPr="00FF083F">
              <w:rPr>
                <w:bCs/>
                <w:noProof/>
                <w:lang w:eastAsia="ko-KR"/>
              </w:rPr>
              <w:t>-</w:t>
            </w:r>
          </w:p>
        </w:tc>
      </w:tr>
      <w:tr w:rsidR="00B44BFE" w:rsidRPr="00FF083F" w14:paraId="480D6E8B"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88F1A" w14:textId="77777777" w:rsidR="00B44BFE" w:rsidRPr="00FF083F" w:rsidRDefault="00B44BFE" w:rsidP="00B44BFE">
            <w:pPr>
              <w:pStyle w:val="TAL"/>
              <w:rPr>
                <w:b/>
                <w:bCs/>
                <w:i/>
                <w:noProof/>
                <w:lang w:eastAsia="en-GB"/>
              </w:rPr>
            </w:pPr>
            <w:r w:rsidRPr="00FF083F">
              <w:rPr>
                <w:b/>
                <w:bCs/>
                <w:i/>
                <w:noProof/>
                <w:lang w:eastAsia="en-GB"/>
              </w:rPr>
              <w:t>voiceOverPS-HS-UTRA-FDD</w:t>
            </w:r>
          </w:p>
          <w:p w14:paraId="79E68F24" w14:textId="77777777" w:rsidR="00B44BFE" w:rsidRPr="00FF083F" w:rsidRDefault="00B44BFE" w:rsidP="00B44BFE">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E48D9"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59BF904D"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6AFCD" w14:textId="77777777" w:rsidR="00B44BFE" w:rsidRPr="00FF083F" w:rsidRDefault="00B44BFE" w:rsidP="00B44BFE">
            <w:pPr>
              <w:pStyle w:val="TAL"/>
              <w:rPr>
                <w:b/>
                <w:bCs/>
                <w:i/>
                <w:noProof/>
                <w:lang w:eastAsia="en-GB"/>
              </w:rPr>
            </w:pPr>
            <w:r w:rsidRPr="00FF083F">
              <w:rPr>
                <w:b/>
                <w:bCs/>
                <w:i/>
                <w:noProof/>
                <w:lang w:eastAsia="en-GB"/>
              </w:rPr>
              <w:t>voiceOverPS-HS-UTRA-TDD128</w:t>
            </w:r>
          </w:p>
          <w:p w14:paraId="06A31522" w14:textId="77777777" w:rsidR="00B44BFE" w:rsidRPr="00FF083F" w:rsidRDefault="00B44BFE" w:rsidP="00B44BFE">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E5BAB" w14:textId="77777777" w:rsidR="00B44BFE" w:rsidRPr="00FF083F" w:rsidRDefault="00B44BFE" w:rsidP="00B44BFE">
            <w:pPr>
              <w:pStyle w:val="TAL"/>
              <w:jc w:val="center"/>
              <w:rPr>
                <w:lang w:eastAsia="zh-CN"/>
              </w:rPr>
            </w:pPr>
            <w:r w:rsidRPr="00FF083F">
              <w:rPr>
                <w:bCs/>
                <w:noProof/>
                <w:lang w:eastAsia="en-GB"/>
              </w:rPr>
              <w:t>-</w:t>
            </w:r>
          </w:p>
        </w:tc>
      </w:tr>
      <w:tr w:rsidR="00B44BFE" w:rsidRPr="00FF083F" w14:paraId="29208BB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FCA5E" w14:textId="77777777" w:rsidR="00B44BFE" w:rsidRPr="00FF083F" w:rsidRDefault="00B44BFE" w:rsidP="00B44BFE">
            <w:pPr>
              <w:pStyle w:val="TAL"/>
              <w:rPr>
                <w:b/>
                <w:i/>
                <w:lang w:eastAsia="en-GB"/>
              </w:rPr>
            </w:pPr>
            <w:proofErr w:type="spellStart"/>
            <w:r w:rsidRPr="00FF083F">
              <w:rPr>
                <w:b/>
                <w:i/>
                <w:lang w:eastAsia="en-GB"/>
              </w:rPr>
              <w:t>whiteCellList</w:t>
            </w:r>
            <w:proofErr w:type="spellEnd"/>
          </w:p>
          <w:p w14:paraId="69D33D4E" w14:textId="77777777" w:rsidR="00B44BFE" w:rsidRPr="00FF083F" w:rsidRDefault="00B44BFE" w:rsidP="00B44BFE">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7E3CC46" w14:textId="77777777" w:rsidR="00B44BFE" w:rsidRPr="00FF083F" w:rsidRDefault="00B44BFE" w:rsidP="00B44BFE">
            <w:pPr>
              <w:pStyle w:val="TAL"/>
              <w:jc w:val="center"/>
              <w:rPr>
                <w:lang w:eastAsia="en-GB"/>
              </w:rPr>
            </w:pPr>
            <w:r w:rsidRPr="00FF083F">
              <w:rPr>
                <w:lang w:eastAsia="en-GB"/>
              </w:rPr>
              <w:t>-</w:t>
            </w:r>
          </w:p>
        </w:tc>
      </w:tr>
      <w:tr w:rsidR="00B44BFE" w:rsidRPr="00FF083F" w14:paraId="36256F5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C0594" w14:textId="77777777" w:rsidR="00B44BFE" w:rsidRPr="00FF083F" w:rsidRDefault="00B44BFE" w:rsidP="00B44BFE">
            <w:pPr>
              <w:pStyle w:val="TAL"/>
              <w:rPr>
                <w:b/>
                <w:bCs/>
                <w:i/>
                <w:iCs/>
                <w:lang w:eastAsia="en-GB"/>
              </w:rPr>
            </w:pPr>
            <w:proofErr w:type="spellStart"/>
            <w:r w:rsidRPr="00FF083F">
              <w:rPr>
                <w:b/>
                <w:bCs/>
                <w:i/>
                <w:iCs/>
                <w:lang w:eastAsia="en-GB"/>
              </w:rPr>
              <w:t>widebandPRG</w:t>
            </w:r>
            <w:proofErr w:type="spellEnd"/>
            <w:r w:rsidRPr="00FF083F">
              <w:rPr>
                <w:b/>
                <w:bCs/>
                <w:i/>
                <w:iCs/>
                <w:lang w:eastAsia="en-GB"/>
              </w:rPr>
              <w:t xml:space="preserve">-Slot, </w:t>
            </w:r>
            <w:proofErr w:type="spellStart"/>
            <w:r w:rsidRPr="00FF083F">
              <w:rPr>
                <w:b/>
                <w:bCs/>
                <w:i/>
                <w:iCs/>
                <w:lang w:eastAsia="en-GB"/>
              </w:rPr>
              <w:t>widebandPRG-Subslot</w:t>
            </w:r>
            <w:proofErr w:type="spellEnd"/>
            <w:r w:rsidRPr="00FF083F">
              <w:rPr>
                <w:b/>
                <w:bCs/>
                <w:i/>
                <w:iCs/>
                <w:lang w:eastAsia="en-GB"/>
              </w:rPr>
              <w:t xml:space="preserve">, </w:t>
            </w:r>
            <w:proofErr w:type="spellStart"/>
            <w:r w:rsidRPr="00FF083F">
              <w:rPr>
                <w:b/>
                <w:bCs/>
                <w:i/>
                <w:iCs/>
                <w:lang w:eastAsia="en-GB"/>
              </w:rPr>
              <w:t>widebandPRG</w:t>
            </w:r>
            <w:proofErr w:type="spellEnd"/>
            <w:r w:rsidRPr="00FF083F">
              <w:rPr>
                <w:b/>
                <w:bCs/>
                <w:i/>
                <w:iCs/>
                <w:lang w:eastAsia="en-GB"/>
              </w:rPr>
              <w:t>-Subframe</w:t>
            </w:r>
          </w:p>
          <w:p w14:paraId="5C8ED768" w14:textId="77777777" w:rsidR="00B44BFE" w:rsidRPr="00FF083F" w:rsidRDefault="00B44BFE" w:rsidP="00B44BFE">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w:t>
            </w:r>
            <w:proofErr w:type="spellStart"/>
            <w:r w:rsidRPr="00FF083F">
              <w:t>subslot</w:t>
            </w:r>
            <w:proofErr w:type="spellEnd"/>
            <w:r w:rsidRPr="00FF083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EA860C" w14:textId="77777777" w:rsidR="00B44BFE" w:rsidRPr="00FF083F" w:rsidRDefault="00B44BFE" w:rsidP="00B44BFE">
            <w:pPr>
              <w:pStyle w:val="TAL"/>
              <w:jc w:val="center"/>
              <w:rPr>
                <w:lang w:eastAsia="en-GB"/>
              </w:rPr>
            </w:pPr>
            <w:r w:rsidRPr="00FF083F">
              <w:rPr>
                <w:lang w:eastAsia="zh-CN"/>
              </w:rPr>
              <w:t>-</w:t>
            </w:r>
          </w:p>
        </w:tc>
      </w:tr>
      <w:tr w:rsidR="00B44BFE" w:rsidRPr="00FF083F" w14:paraId="244B6D1E"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C8B75" w14:textId="77777777" w:rsidR="00B44BFE" w:rsidRPr="00FF083F" w:rsidRDefault="00B44BFE" w:rsidP="00B44BFE">
            <w:pPr>
              <w:pStyle w:val="TAL"/>
              <w:rPr>
                <w:b/>
                <w:i/>
                <w:lang w:eastAsia="en-GB"/>
              </w:rPr>
            </w:pPr>
            <w:proofErr w:type="spellStart"/>
            <w:r w:rsidRPr="00FF083F">
              <w:rPr>
                <w:b/>
                <w:i/>
                <w:lang w:eastAsia="en-GB"/>
              </w:rPr>
              <w:t>wlan</w:t>
            </w:r>
            <w:proofErr w:type="spellEnd"/>
            <w:r w:rsidRPr="00FF083F">
              <w:rPr>
                <w:b/>
                <w:i/>
                <w:lang w:eastAsia="en-GB"/>
              </w:rPr>
              <w:t>-IW-RAN-Rules</w:t>
            </w:r>
          </w:p>
          <w:p w14:paraId="28EEEC36" w14:textId="77777777" w:rsidR="00B44BFE" w:rsidRPr="00FF083F" w:rsidRDefault="00B44BFE" w:rsidP="00B44BFE">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88BE3"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3255C06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5CFDE" w14:textId="77777777" w:rsidR="00B44BFE" w:rsidRPr="00FF083F" w:rsidRDefault="00B44BFE" w:rsidP="00B44BFE">
            <w:pPr>
              <w:pStyle w:val="TAL"/>
              <w:rPr>
                <w:b/>
                <w:i/>
                <w:lang w:eastAsia="en-GB"/>
              </w:rPr>
            </w:pPr>
            <w:proofErr w:type="spellStart"/>
            <w:r w:rsidRPr="00FF083F">
              <w:rPr>
                <w:b/>
                <w:i/>
                <w:lang w:eastAsia="en-GB"/>
              </w:rPr>
              <w:t>wlan</w:t>
            </w:r>
            <w:proofErr w:type="spellEnd"/>
            <w:r w:rsidRPr="00FF083F">
              <w:rPr>
                <w:b/>
                <w:i/>
                <w:lang w:eastAsia="en-GB"/>
              </w:rPr>
              <w:t>-IW-ANDSF-Policies</w:t>
            </w:r>
          </w:p>
          <w:p w14:paraId="00246BCB" w14:textId="77777777" w:rsidR="00B44BFE" w:rsidRPr="00FF083F" w:rsidRDefault="00B44BFE" w:rsidP="00B44BFE">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7ECD7"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69C036D5"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545D" w14:textId="77777777" w:rsidR="00B44BFE" w:rsidRPr="00FF083F" w:rsidRDefault="00B44BFE" w:rsidP="00B44BFE">
            <w:pPr>
              <w:pStyle w:val="TAL"/>
              <w:rPr>
                <w:b/>
                <w:i/>
                <w:lang w:eastAsia="en-GB"/>
              </w:rPr>
            </w:pPr>
            <w:proofErr w:type="spellStart"/>
            <w:r w:rsidRPr="00FF083F">
              <w:rPr>
                <w:b/>
                <w:i/>
                <w:lang w:eastAsia="en-GB"/>
              </w:rPr>
              <w:t>wlan</w:t>
            </w:r>
            <w:proofErr w:type="spellEnd"/>
            <w:r w:rsidRPr="00FF083F">
              <w:rPr>
                <w:b/>
                <w:i/>
                <w:lang w:eastAsia="en-GB"/>
              </w:rPr>
              <w:t>-MAC-Address</w:t>
            </w:r>
          </w:p>
          <w:p w14:paraId="202B3AE5" w14:textId="77777777" w:rsidR="00B44BFE" w:rsidRPr="00FF083F" w:rsidRDefault="00B44BFE" w:rsidP="00B44BFE">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57F2521"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0FBF642"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46D09" w14:textId="77777777" w:rsidR="00B44BFE" w:rsidRPr="00FF083F" w:rsidRDefault="00B44BFE" w:rsidP="00B44BFE">
            <w:pPr>
              <w:pStyle w:val="TAL"/>
              <w:rPr>
                <w:b/>
                <w:i/>
                <w:lang w:eastAsia="en-GB"/>
              </w:rPr>
            </w:pPr>
            <w:proofErr w:type="spellStart"/>
            <w:r w:rsidRPr="00FF083F">
              <w:rPr>
                <w:b/>
                <w:i/>
                <w:lang w:eastAsia="en-GB"/>
              </w:rPr>
              <w:t>wlan-PeriodicMeas</w:t>
            </w:r>
            <w:proofErr w:type="spellEnd"/>
          </w:p>
          <w:p w14:paraId="5AD7BC13" w14:textId="77777777" w:rsidR="00B44BFE" w:rsidRPr="00FF083F" w:rsidRDefault="00B44BFE" w:rsidP="00B44BFE">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156FB8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7F2F5CC"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30CC0" w14:textId="77777777" w:rsidR="00B44BFE" w:rsidRPr="00FF083F" w:rsidRDefault="00B44BFE" w:rsidP="00B44BFE">
            <w:pPr>
              <w:pStyle w:val="TAL"/>
              <w:rPr>
                <w:b/>
                <w:i/>
                <w:lang w:eastAsia="en-GB"/>
              </w:rPr>
            </w:pPr>
            <w:proofErr w:type="spellStart"/>
            <w:r w:rsidRPr="00FF083F">
              <w:rPr>
                <w:b/>
                <w:i/>
                <w:lang w:eastAsia="en-GB"/>
              </w:rPr>
              <w:t>wlan-ReportAnyWLAN</w:t>
            </w:r>
            <w:proofErr w:type="spellEnd"/>
          </w:p>
          <w:p w14:paraId="44AD2C98" w14:textId="77777777" w:rsidR="00B44BFE" w:rsidRPr="00FF083F" w:rsidRDefault="00B44BFE" w:rsidP="00B44BFE">
            <w:pPr>
              <w:pStyle w:val="TAL"/>
              <w:rPr>
                <w:lang w:eastAsia="en-GB"/>
              </w:rPr>
            </w:pPr>
            <w:r w:rsidRPr="00FF083F">
              <w:rPr>
                <w:lang w:eastAsia="en-GB"/>
              </w:rPr>
              <w:t xml:space="preserve">Indicates whether the UE supports reporting of WLANs not listed in the </w:t>
            </w:r>
            <w:proofErr w:type="spellStart"/>
            <w:r w:rsidRPr="00FF083F">
              <w:rPr>
                <w:i/>
                <w:lang w:eastAsia="en-GB"/>
              </w:rPr>
              <w:t>measObjectWLAN</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948D06"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2DFE71EA"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C6C0D" w14:textId="77777777" w:rsidR="00B44BFE" w:rsidRPr="00FF083F" w:rsidRDefault="00B44BFE" w:rsidP="00B44BFE">
            <w:pPr>
              <w:pStyle w:val="TAL"/>
              <w:rPr>
                <w:b/>
                <w:i/>
                <w:lang w:eastAsia="en-GB"/>
              </w:rPr>
            </w:pPr>
            <w:proofErr w:type="spellStart"/>
            <w:r w:rsidRPr="00FF083F">
              <w:rPr>
                <w:b/>
                <w:i/>
                <w:lang w:eastAsia="en-GB"/>
              </w:rPr>
              <w:t>wlan-SupportedDataRate</w:t>
            </w:r>
            <w:proofErr w:type="spellEnd"/>
          </w:p>
          <w:p w14:paraId="2359F981" w14:textId="77777777" w:rsidR="00B44BFE" w:rsidRPr="00FF083F" w:rsidRDefault="00B44BFE" w:rsidP="00B44BFE">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DC587FA" w14:textId="77777777" w:rsidR="00B44BFE" w:rsidRPr="00FF083F" w:rsidRDefault="00B44BFE" w:rsidP="00B44BFE">
            <w:pPr>
              <w:pStyle w:val="TAL"/>
              <w:jc w:val="center"/>
              <w:rPr>
                <w:bCs/>
                <w:noProof/>
                <w:lang w:eastAsia="en-GB"/>
              </w:rPr>
            </w:pPr>
            <w:r w:rsidRPr="00FF083F">
              <w:rPr>
                <w:bCs/>
                <w:noProof/>
                <w:lang w:eastAsia="en-GB"/>
              </w:rPr>
              <w:t>-</w:t>
            </w:r>
          </w:p>
        </w:tc>
      </w:tr>
      <w:tr w:rsidR="00B44BFE" w:rsidRPr="00FF083F" w14:paraId="5617FF43" w14:textId="77777777" w:rsidTr="00FF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4EDA9" w14:textId="77777777" w:rsidR="00B44BFE" w:rsidRPr="00FF083F" w:rsidRDefault="00B44BFE" w:rsidP="00B44BFE">
            <w:pPr>
              <w:pStyle w:val="TAL"/>
              <w:rPr>
                <w:b/>
                <w:i/>
              </w:rPr>
            </w:pPr>
            <w:proofErr w:type="spellStart"/>
            <w:r w:rsidRPr="00FF083F">
              <w:rPr>
                <w:b/>
                <w:i/>
              </w:rPr>
              <w:t>zp</w:t>
            </w:r>
            <w:proofErr w:type="spellEnd"/>
            <w:r w:rsidRPr="00FF083F">
              <w:rPr>
                <w:b/>
                <w:i/>
              </w:rPr>
              <w:t>-CSI-RS-</w:t>
            </w:r>
            <w:proofErr w:type="spellStart"/>
            <w:r w:rsidRPr="00FF083F">
              <w:rPr>
                <w:b/>
                <w:i/>
              </w:rPr>
              <w:t>AperiodicInfo</w:t>
            </w:r>
            <w:proofErr w:type="spellEnd"/>
          </w:p>
          <w:p w14:paraId="5BFE2317" w14:textId="77777777" w:rsidR="00B44BFE" w:rsidRPr="00FF083F" w:rsidRDefault="00B44BFE" w:rsidP="00B44BFE">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951A1F" w14:textId="77777777" w:rsidR="00B44BFE" w:rsidRPr="00FF083F" w:rsidRDefault="00B44BFE" w:rsidP="00B44BFE">
            <w:pPr>
              <w:pStyle w:val="TAL"/>
              <w:jc w:val="center"/>
              <w:rPr>
                <w:bCs/>
                <w:noProof/>
                <w:lang w:eastAsia="en-GB"/>
              </w:rPr>
            </w:pPr>
            <w:r w:rsidRPr="00FF083F">
              <w:rPr>
                <w:bCs/>
                <w:noProof/>
                <w:lang w:eastAsia="en-GB"/>
              </w:rPr>
              <w:t>FFS</w:t>
            </w:r>
          </w:p>
        </w:tc>
      </w:tr>
    </w:tbl>
    <w:p w14:paraId="71A88BAC" w14:textId="77777777" w:rsidR="000405E5" w:rsidRPr="00FF083F" w:rsidRDefault="000405E5" w:rsidP="000405E5"/>
    <w:p w14:paraId="6A03399F" w14:textId="77777777" w:rsidR="000405E5" w:rsidRPr="00FF083F" w:rsidRDefault="000405E5" w:rsidP="000405E5">
      <w:pPr>
        <w:pStyle w:val="NO"/>
      </w:pPr>
      <w:r w:rsidRPr="00FF083F">
        <w:lastRenderedPageBreak/>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18C67795" w14:textId="77777777" w:rsidR="000405E5" w:rsidRPr="00FF083F" w:rsidRDefault="000405E5" w:rsidP="000405E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0E65B69" w14:textId="77777777" w:rsidR="000405E5" w:rsidRPr="00FF083F" w:rsidRDefault="000405E5" w:rsidP="000405E5">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704D7B2C" w14:textId="77777777" w:rsidR="000405E5" w:rsidRPr="00FF083F" w:rsidRDefault="000405E5" w:rsidP="000405E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677B3161" w14:textId="77777777" w:rsidR="000405E5" w:rsidRPr="00FF083F" w:rsidRDefault="000405E5" w:rsidP="000405E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7C2253BD" w14:textId="77777777" w:rsidR="000405E5" w:rsidRPr="00FF083F" w:rsidRDefault="000405E5" w:rsidP="000405E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405E5" w:rsidRPr="00FF083F" w14:paraId="4AA62F64" w14:textId="77777777" w:rsidTr="00FF2D2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BF38361" w14:textId="77777777" w:rsidR="000405E5" w:rsidRPr="00FF083F" w:rsidRDefault="000405E5" w:rsidP="00FF2D2F">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803F4AE" w14:textId="77777777" w:rsidR="000405E5" w:rsidRPr="00FF083F" w:rsidRDefault="000405E5" w:rsidP="00FF2D2F">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ACEAC40" w14:textId="77777777" w:rsidR="000405E5" w:rsidRPr="00FF083F" w:rsidRDefault="000405E5" w:rsidP="00FF2D2F">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5B2E273" w14:textId="77777777" w:rsidR="000405E5" w:rsidRPr="00FF083F" w:rsidRDefault="000405E5" w:rsidP="00FF2D2F">
            <w:pPr>
              <w:pStyle w:val="TAL"/>
              <w:rPr>
                <w:lang w:eastAsia="en-GB"/>
              </w:rPr>
            </w:pPr>
            <w:r w:rsidRPr="00FF083F">
              <w:rPr>
                <w:lang w:eastAsia="en-GB"/>
              </w:rPr>
              <w:t>3</w:t>
            </w:r>
          </w:p>
        </w:tc>
      </w:tr>
      <w:tr w:rsidR="000405E5" w:rsidRPr="00FF083F" w14:paraId="2662296E" w14:textId="77777777" w:rsidTr="00FF2D2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474F275" w14:textId="77777777" w:rsidR="000405E5" w:rsidRPr="00FF083F" w:rsidRDefault="000405E5" w:rsidP="00FF2D2F">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5865841" w14:textId="77777777" w:rsidR="000405E5" w:rsidRPr="00FF083F" w:rsidRDefault="000405E5" w:rsidP="00FF2D2F">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3DF4A914" w14:textId="77777777" w:rsidR="000405E5" w:rsidRPr="00FF083F" w:rsidRDefault="000405E5" w:rsidP="00FF2D2F">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E073AA8" w14:textId="77777777" w:rsidR="000405E5" w:rsidRPr="00FF083F" w:rsidRDefault="000405E5" w:rsidP="00FF2D2F">
            <w:pPr>
              <w:pStyle w:val="TAL"/>
              <w:rPr>
                <w:lang w:eastAsia="en-GB"/>
              </w:rPr>
            </w:pPr>
            <w:r w:rsidRPr="00FF083F">
              <w:rPr>
                <w:lang w:eastAsia="en-GB"/>
              </w:rPr>
              <w:t>3</w:t>
            </w:r>
          </w:p>
        </w:tc>
      </w:tr>
      <w:tr w:rsidR="000405E5" w:rsidRPr="00FF083F" w14:paraId="06342CC5" w14:textId="77777777" w:rsidTr="00FF2D2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EDC381B" w14:textId="77777777" w:rsidR="000405E5" w:rsidRPr="00FF083F" w:rsidRDefault="000405E5" w:rsidP="00FF2D2F">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16120CE" w14:textId="77777777" w:rsidR="000405E5" w:rsidRPr="00FF083F" w:rsidRDefault="000405E5" w:rsidP="00FF2D2F">
            <w:pPr>
              <w:pStyle w:val="TAH"/>
              <w:rPr>
                <w:lang w:eastAsia="en-GB"/>
              </w:rPr>
            </w:pPr>
            <w:r w:rsidRPr="00FF083F">
              <w:rPr>
                <w:lang w:eastAsia="en-GB"/>
              </w:rPr>
              <w:t>Cell grouping option (0= first cell group, 1= second cell group)</w:t>
            </w:r>
          </w:p>
        </w:tc>
      </w:tr>
      <w:tr w:rsidR="000405E5" w:rsidRPr="00FF083F" w14:paraId="5E67428F"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6424F" w14:textId="77777777" w:rsidR="000405E5" w:rsidRPr="00FF083F" w:rsidRDefault="000405E5" w:rsidP="00FF2D2F">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774A8D45" w14:textId="77777777" w:rsidR="000405E5" w:rsidRPr="00FF083F" w:rsidRDefault="000405E5" w:rsidP="00FF2D2F">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21A9653" w14:textId="77777777" w:rsidR="000405E5" w:rsidRPr="00FF083F" w:rsidRDefault="000405E5" w:rsidP="00FF2D2F">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1059663" w14:textId="77777777" w:rsidR="000405E5" w:rsidRPr="00FF083F" w:rsidRDefault="000405E5" w:rsidP="00FF2D2F">
            <w:pPr>
              <w:pStyle w:val="TAL"/>
              <w:rPr>
                <w:lang w:eastAsia="en-GB"/>
              </w:rPr>
            </w:pPr>
            <w:r w:rsidRPr="00FF083F">
              <w:rPr>
                <w:lang w:eastAsia="en-GB"/>
              </w:rPr>
              <w:t>001</w:t>
            </w:r>
          </w:p>
        </w:tc>
      </w:tr>
      <w:tr w:rsidR="000405E5" w:rsidRPr="00FF083F" w14:paraId="42115015"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715CB0" w14:textId="77777777" w:rsidR="000405E5" w:rsidRPr="00FF083F" w:rsidRDefault="000405E5" w:rsidP="00FF2D2F">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29FDA5A1" w14:textId="77777777" w:rsidR="000405E5" w:rsidRPr="00FF083F" w:rsidRDefault="000405E5" w:rsidP="00FF2D2F">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2C7D53A" w14:textId="77777777" w:rsidR="000405E5" w:rsidRPr="00FF083F" w:rsidRDefault="000405E5" w:rsidP="00FF2D2F">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474BCD57" w14:textId="77777777" w:rsidR="000405E5" w:rsidRPr="00FF083F" w:rsidRDefault="000405E5" w:rsidP="00FF2D2F">
            <w:pPr>
              <w:pStyle w:val="TAL"/>
              <w:rPr>
                <w:lang w:eastAsia="en-GB"/>
              </w:rPr>
            </w:pPr>
            <w:r w:rsidRPr="00FF083F">
              <w:rPr>
                <w:lang w:eastAsia="en-GB"/>
              </w:rPr>
              <w:t>010</w:t>
            </w:r>
          </w:p>
        </w:tc>
      </w:tr>
      <w:tr w:rsidR="000405E5" w:rsidRPr="00FF083F" w14:paraId="57C76943" w14:textId="77777777" w:rsidTr="00FF2D2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D3A1F6E" w14:textId="77777777" w:rsidR="000405E5" w:rsidRPr="00FF083F" w:rsidRDefault="000405E5" w:rsidP="00FF2D2F">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29D484B9" w14:textId="77777777" w:rsidR="000405E5" w:rsidRPr="00FF083F" w:rsidRDefault="000405E5" w:rsidP="00FF2D2F">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8F464CD" w14:textId="77777777" w:rsidR="000405E5" w:rsidRPr="00FF083F" w:rsidRDefault="000405E5" w:rsidP="00FF2D2F">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2CC0422" w14:textId="77777777" w:rsidR="000405E5" w:rsidRPr="00FF083F" w:rsidRDefault="000405E5" w:rsidP="00FF2D2F">
            <w:pPr>
              <w:pStyle w:val="TAL"/>
              <w:rPr>
                <w:lang w:eastAsia="en-GB"/>
              </w:rPr>
            </w:pPr>
            <w:r w:rsidRPr="00FF083F">
              <w:rPr>
                <w:lang w:eastAsia="en-GB"/>
              </w:rPr>
              <w:t>011</w:t>
            </w:r>
          </w:p>
        </w:tc>
      </w:tr>
      <w:tr w:rsidR="000405E5" w:rsidRPr="00FF083F" w14:paraId="0EB04389"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1E122C" w14:textId="77777777" w:rsidR="000405E5" w:rsidRPr="00FF083F" w:rsidRDefault="000405E5" w:rsidP="00FF2D2F">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54ABEBDD" w14:textId="77777777" w:rsidR="000405E5" w:rsidRPr="00FF083F" w:rsidRDefault="000405E5" w:rsidP="00FF2D2F">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2845ADE" w14:textId="77777777" w:rsidR="000405E5" w:rsidRPr="00FF083F" w:rsidRDefault="000405E5" w:rsidP="00FF2D2F">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0A9EF1D6" w14:textId="77777777" w:rsidR="000405E5" w:rsidRPr="00FF083F" w:rsidRDefault="000405E5" w:rsidP="00FF2D2F">
            <w:pPr>
              <w:pStyle w:val="TAL"/>
              <w:rPr>
                <w:lang w:eastAsia="en-GB"/>
              </w:rPr>
            </w:pPr>
          </w:p>
        </w:tc>
      </w:tr>
      <w:tr w:rsidR="000405E5" w:rsidRPr="00FF083F" w14:paraId="1EBDF930"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1B995E" w14:textId="77777777" w:rsidR="000405E5" w:rsidRPr="00FF083F" w:rsidRDefault="000405E5" w:rsidP="00FF2D2F">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CD76047" w14:textId="77777777" w:rsidR="000405E5" w:rsidRPr="00FF083F" w:rsidRDefault="000405E5" w:rsidP="00FF2D2F">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D952EF4" w14:textId="77777777" w:rsidR="000405E5" w:rsidRPr="00FF083F" w:rsidRDefault="000405E5" w:rsidP="00FF2D2F">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1F371219" w14:textId="77777777" w:rsidR="000405E5" w:rsidRPr="00FF083F" w:rsidRDefault="000405E5" w:rsidP="00FF2D2F">
            <w:pPr>
              <w:pStyle w:val="TAL"/>
              <w:rPr>
                <w:lang w:eastAsia="en-GB"/>
              </w:rPr>
            </w:pPr>
          </w:p>
        </w:tc>
      </w:tr>
      <w:tr w:rsidR="000405E5" w:rsidRPr="00FF083F" w14:paraId="16F0069B"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0D7170" w14:textId="77777777" w:rsidR="000405E5" w:rsidRPr="00FF083F" w:rsidRDefault="000405E5" w:rsidP="00FF2D2F">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13C5CF13" w14:textId="77777777" w:rsidR="000405E5" w:rsidRPr="00FF083F" w:rsidRDefault="000405E5" w:rsidP="00FF2D2F">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6A5C945" w14:textId="77777777" w:rsidR="000405E5" w:rsidRPr="00FF083F" w:rsidRDefault="000405E5" w:rsidP="00FF2D2F">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41272CD7" w14:textId="77777777" w:rsidR="000405E5" w:rsidRPr="00FF083F" w:rsidRDefault="000405E5" w:rsidP="00FF2D2F">
            <w:pPr>
              <w:pStyle w:val="TAL"/>
              <w:rPr>
                <w:lang w:eastAsia="en-GB"/>
              </w:rPr>
            </w:pPr>
          </w:p>
        </w:tc>
      </w:tr>
      <w:tr w:rsidR="000405E5" w:rsidRPr="00FF083F" w14:paraId="1932B8F5" w14:textId="77777777" w:rsidTr="00FF2D2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13A1B43" w14:textId="77777777" w:rsidR="000405E5" w:rsidRPr="00FF083F" w:rsidRDefault="000405E5" w:rsidP="00FF2D2F">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7D34A098" w14:textId="77777777" w:rsidR="000405E5" w:rsidRPr="00FF083F" w:rsidRDefault="000405E5" w:rsidP="00FF2D2F">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701DD74" w14:textId="77777777" w:rsidR="000405E5" w:rsidRPr="00FF083F" w:rsidRDefault="000405E5" w:rsidP="00FF2D2F">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4D999D42" w14:textId="77777777" w:rsidR="000405E5" w:rsidRPr="00FF083F" w:rsidRDefault="000405E5" w:rsidP="00FF2D2F">
            <w:pPr>
              <w:pStyle w:val="TAL"/>
              <w:rPr>
                <w:lang w:eastAsia="en-GB"/>
              </w:rPr>
            </w:pPr>
          </w:p>
        </w:tc>
      </w:tr>
      <w:tr w:rsidR="000405E5" w:rsidRPr="00FF083F" w14:paraId="5C8726CD"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EE4986" w14:textId="77777777" w:rsidR="000405E5" w:rsidRPr="00FF083F" w:rsidRDefault="000405E5" w:rsidP="00FF2D2F">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55876E33" w14:textId="77777777" w:rsidR="000405E5" w:rsidRPr="00FF083F" w:rsidRDefault="000405E5" w:rsidP="00FF2D2F">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479B702C"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312B1310" w14:textId="77777777" w:rsidR="000405E5" w:rsidRPr="00FF083F" w:rsidRDefault="000405E5" w:rsidP="00FF2D2F">
            <w:pPr>
              <w:pStyle w:val="TAL"/>
              <w:rPr>
                <w:lang w:eastAsia="en-GB"/>
              </w:rPr>
            </w:pPr>
          </w:p>
        </w:tc>
      </w:tr>
      <w:tr w:rsidR="000405E5" w:rsidRPr="00FF083F" w14:paraId="042BE780"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86615" w14:textId="77777777" w:rsidR="000405E5" w:rsidRPr="00FF083F" w:rsidRDefault="000405E5" w:rsidP="00FF2D2F">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39A104C7" w14:textId="77777777" w:rsidR="000405E5" w:rsidRPr="00FF083F" w:rsidRDefault="000405E5" w:rsidP="00FF2D2F">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71411544"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68D9BCC6" w14:textId="77777777" w:rsidR="000405E5" w:rsidRPr="00FF083F" w:rsidRDefault="000405E5" w:rsidP="00FF2D2F">
            <w:pPr>
              <w:pStyle w:val="TAL"/>
              <w:rPr>
                <w:lang w:eastAsia="en-GB"/>
              </w:rPr>
            </w:pPr>
          </w:p>
        </w:tc>
      </w:tr>
      <w:tr w:rsidR="000405E5" w:rsidRPr="00FF083F" w14:paraId="04B79F41"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5CDEBC" w14:textId="77777777" w:rsidR="000405E5" w:rsidRPr="00FF083F" w:rsidRDefault="000405E5" w:rsidP="00FF2D2F">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3CD9A5D8" w14:textId="77777777" w:rsidR="000405E5" w:rsidRPr="00FF083F" w:rsidRDefault="000405E5" w:rsidP="00FF2D2F">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04BC1741"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3ED4CC8A" w14:textId="77777777" w:rsidR="000405E5" w:rsidRPr="00FF083F" w:rsidRDefault="000405E5" w:rsidP="00FF2D2F">
            <w:pPr>
              <w:pStyle w:val="TAL"/>
              <w:rPr>
                <w:lang w:eastAsia="en-GB"/>
              </w:rPr>
            </w:pPr>
          </w:p>
        </w:tc>
      </w:tr>
      <w:tr w:rsidR="000405E5" w:rsidRPr="00FF083F" w14:paraId="72DD276A"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654148" w14:textId="77777777" w:rsidR="000405E5" w:rsidRPr="00FF083F" w:rsidRDefault="000405E5" w:rsidP="00FF2D2F">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2E861144" w14:textId="77777777" w:rsidR="000405E5" w:rsidRPr="00FF083F" w:rsidRDefault="000405E5" w:rsidP="00FF2D2F">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68513AB0"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0F455BBD" w14:textId="77777777" w:rsidR="000405E5" w:rsidRPr="00FF083F" w:rsidRDefault="000405E5" w:rsidP="00FF2D2F">
            <w:pPr>
              <w:pStyle w:val="TAL"/>
              <w:rPr>
                <w:lang w:eastAsia="en-GB"/>
              </w:rPr>
            </w:pPr>
          </w:p>
        </w:tc>
      </w:tr>
      <w:tr w:rsidR="000405E5" w:rsidRPr="00FF083F" w14:paraId="58689FFC"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3E11D5" w14:textId="77777777" w:rsidR="000405E5" w:rsidRPr="00FF083F" w:rsidRDefault="000405E5" w:rsidP="00FF2D2F">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4D3EE9D3" w14:textId="77777777" w:rsidR="000405E5" w:rsidRPr="00FF083F" w:rsidRDefault="000405E5" w:rsidP="00FF2D2F">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019D2E81"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060DBF18" w14:textId="77777777" w:rsidR="000405E5" w:rsidRPr="00FF083F" w:rsidRDefault="000405E5" w:rsidP="00FF2D2F">
            <w:pPr>
              <w:pStyle w:val="TAL"/>
              <w:rPr>
                <w:lang w:eastAsia="en-GB"/>
              </w:rPr>
            </w:pPr>
          </w:p>
        </w:tc>
      </w:tr>
      <w:tr w:rsidR="000405E5" w:rsidRPr="00FF083F" w14:paraId="45E2BF08"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CE6896" w14:textId="77777777" w:rsidR="000405E5" w:rsidRPr="00FF083F" w:rsidRDefault="000405E5" w:rsidP="00FF2D2F">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498F1B82" w14:textId="77777777" w:rsidR="000405E5" w:rsidRPr="00FF083F" w:rsidRDefault="000405E5" w:rsidP="00FF2D2F">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21F1BFA"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4E80FFD0" w14:textId="77777777" w:rsidR="000405E5" w:rsidRPr="00FF083F" w:rsidRDefault="000405E5" w:rsidP="00FF2D2F">
            <w:pPr>
              <w:pStyle w:val="TAL"/>
              <w:rPr>
                <w:lang w:eastAsia="en-GB"/>
              </w:rPr>
            </w:pPr>
          </w:p>
        </w:tc>
      </w:tr>
      <w:tr w:rsidR="000405E5" w:rsidRPr="00FF083F" w14:paraId="09826E1C" w14:textId="77777777" w:rsidTr="00FF2D2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C76209" w14:textId="77777777" w:rsidR="000405E5" w:rsidRPr="00FF083F" w:rsidRDefault="000405E5" w:rsidP="00FF2D2F">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4A08BBBA" w14:textId="77777777" w:rsidR="000405E5" w:rsidRPr="00FF083F" w:rsidRDefault="000405E5" w:rsidP="00FF2D2F">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4C169AD9"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1A3F4D3A" w14:textId="77777777" w:rsidR="000405E5" w:rsidRPr="00FF083F" w:rsidRDefault="000405E5" w:rsidP="00FF2D2F">
            <w:pPr>
              <w:pStyle w:val="TAL"/>
              <w:rPr>
                <w:lang w:eastAsia="en-GB"/>
              </w:rPr>
            </w:pPr>
          </w:p>
        </w:tc>
      </w:tr>
      <w:tr w:rsidR="000405E5" w:rsidRPr="00FF083F" w14:paraId="65BBF5B7" w14:textId="77777777" w:rsidTr="00FF2D2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C6D8F3" w14:textId="77777777" w:rsidR="000405E5" w:rsidRPr="00FF083F" w:rsidRDefault="000405E5" w:rsidP="00FF2D2F">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67DC5A2" w14:textId="77777777" w:rsidR="000405E5" w:rsidRPr="00FF083F" w:rsidRDefault="000405E5" w:rsidP="00FF2D2F">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6213AC4B" w14:textId="77777777" w:rsidR="000405E5" w:rsidRPr="00FF083F" w:rsidRDefault="000405E5" w:rsidP="00FF2D2F">
            <w:pPr>
              <w:pStyle w:val="TAL"/>
              <w:rPr>
                <w:lang w:eastAsia="en-GB"/>
              </w:rPr>
            </w:pPr>
          </w:p>
        </w:tc>
        <w:tc>
          <w:tcPr>
            <w:tcW w:w="960" w:type="dxa"/>
            <w:tcBorders>
              <w:top w:val="nil"/>
              <w:left w:val="nil"/>
              <w:bottom w:val="nil"/>
              <w:right w:val="nil"/>
            </w:tcBorders>
            <w:shd w:val="clear" w:color="auto" w:fill="auto"/>
            <w:noWrap/>
            <w:vAlign w:val="bottom"/>
            <w:hideMark/>
          </w:tcPr>
          <w:p w14:paraId="27C5AE49" w14:textId="77777777" w:rsidR="000405E5" w:rsidRPr="00FF083F" w:rsidRDefault="000405E5" w:rsidP="00FF2D2F">
            <w:pPr>
              <w:pStyle w:val="TAL"/>
              <w:rPr>
                <w:lang w:eastAsia="en-GB"/>
              </w:rPr>
            </w:pPr>
          </w:p>
        </w:tc>
      </w:tr>
    </w:tbl>
    <w:p w14:paraId="76CE6D74" w14:textId="77777777" w:rsidR="000405E5" w:rsidRPr="00FF083F" w:rsidRDefault="000405E5" w:rsidP="000405E5">
      <w:pPr>
        <w:rPr>
          <w:noProof/>
        </w:rPr>
      </w:pPr>
    </w:p>
    <w:p w14:paraId="684A04A2" w14:textId="77777777" w:rsidR="000405E5" w:rsidRPr="00FF083F" w:rsidRDefault="000405E5" w:rsidP="000405E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7AA0A0AD" w14:textId="77777777" w:rsidR="000405E5" w:rsidRPr="00FF083F" w:rsidRDefault="000405E5" w:rsidP="000405E5">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09846C44" w14:textId="135F5FC9" w:rsidR="008A398A" w:rsidRDefault="000405E5" w:rsidP="000405E5">
      <w:pPr>
        <w:pStyle w:val="NO"/>
        <w:rPr>
          <w:noProof/>
        </w:rPr>
      </w:pPr>
      <w:bookmarkStart w:id="86" w:name="_Hlk6668875"/>
      <w:r w:rsidRPr="00FF083F">
        <w:lastRenderedPageBreak/>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86"/>
    </w:p>
    <w:p w14:paraId="2A6425B4" w14:textId="77777777" w:rsidR="008A398A" w:rsidRDefault="008A398A">
      <w:pPr>
        <w:rPr>
          <w:noProof/>
        </w:rPr>
      </w:pP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FD236A8" w14:textId="77777777" w:rsidR="00FE191B" w:rsidRDefault="00FE191B">
      <w:pPr>
        <w:rPr>
          <w:noProof/>
        </w:rPr>
      </w:pPr>
    </w:p>
    <w:p w14:paraId="2E879CDB" w14:textId="77777777" w:rsidR="00FE191B" w:rsidRDefault="00FE191B">
      <w:pPr>
        <w:rPr>
          <w:noProof/>
        </w:rPr>
      </w:pPr>
    </w:p>
    <w:p w14:paraId="23993E86" w14:textId="77777777" w:rsidR="00FE191B" w:rsidRDefault="00FE191B">
      <w:pPr>
        <w:rPr>
          <w:noProof/>
        </w:rPr>
      </w:pPr>
    </w:p>
    <w:p w14:paraId="490060AA" w14:textId="77777777" w:rsidR="00FE191B" w:rsidRDefault="00FE191B">
      <w:pPr>
        <w:rPr>
          <w:noProof/>
        </w:rPr>
      </w:pPr>
    </w:p>
    <w:sectPr w:rsidR="00FE1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6D2A" w14:textId="77777777" w:rsidR="00525D7A" w:rsidRDefault="00525D7A">
      <w:r>
        <w:separator/>
      </w:r>
    </w:p>
  </w:endnote>
  <w:endnote w:type="continuationSeparator" w:id="0">
    <w:p w14:paraId="267E8940" w14:textId="77777777" w:rsidR="00525D7A" w:rsidRDefault="0052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7C170" w14:textId="77777777" w:rsidR="00525D7A" w:rsidRDefault="00525D7A">
      <w:r>
        <w:separator/>
      </w:r>
    </w:p>
  </w:footnote>
  <w:footnote w:type="continuationSeparator" w:id="0">
    <w:p w14:paraId="0CF7DC86" w14:textId="77777777" w:rsidR="00525D7A" w:rsidRDefault="0052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EE4822" w:rsidRDefault="00EE4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EE4822" w:rsidRDefault="00EE4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EE4822" w:rsidRDefault="00EE48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EE4822" w:rsidRDefault="00EE4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74E0E"/>
    <w:multiLevelType w:val="hybridMultilevel"/>
    <w:tmpl w:val="6E4E46F4"/>
    <w:lvl w:ilvl="0" w:tplc="04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57B6A25"/>
    <w:multiLevelType w:val="hybridMultilevel"/>
    <w:tmpl w:val="1C9E357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50034C69"/>
    <w:multiLevelType w:val="hybridMultilevel"/>
    <w:tmpl w:val="4A2CF93E"/>
    <w:lvl w:ilvl="0" w:tplc="04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3193A03"/>
    <w:multiLevelType w:val="hybridMultilevel"/>
    <w:tmpl w:val="9C70F36C"/>
    <w:lvl w:ilvl="0" w:tplc="04090001">
      <w:start w:val="1"/>
      <w:numFmt w:val="bullet"/>
      <w:lvlText w:val=""/>
      <w:lvlJc w:val="left"/>
      <w:pPr>
        <w:ind w:left="644" w:hanging="360"/>
      </w:pPr>
      <w:rPr>
        <w:rFonts w:ascii="Symbol" w:hAnsi="Symbol"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90137BC"/>
    <w:multiLevelType w:val="hybridMultilevel"/>
    <w:tmpl w:val="9F727802"/>
    <w:lvl w:ilvl="0" w:tplc="5D588FA2">
      <w:start w:val="1"/>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6" w15:restartNumberingAfterBreak="0">
    <w:nsid w:val="5D40334C"/>
    <w:multiLevelType w:val="hybridMultilevel"/>
    <w:tmpl w:val="4C0829C4"/>
    <w:lvl w:ilvl="0" w:tplc="04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4"/>
  </w:num>
  <w:num w:numId="4">
    <w:abstractNumId w:val="0"/>
  </w:num>
  <w:num w:numId="5">
    <w:abstractNumId w:val="6"/>
  </w:num>
  <w:num w:numId="6">
    <w:abstractNumId w:val="2"/>
  </w:num>
  <w:num w:numId="7">
    <w:abstractNumId w:val="5"/>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Lenovo GER">
    <w15:presenceInfo w15:providerId="None" w15:userId="Lenovo 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5E5"/>
    <w:rsid w:val="00065567"/>
    <w:rsid w:val="00067565"/>
    <w:rsid w:val="00073BB3"/>
    <w:rsid w:val="00092FB3"/>
    <w:rsid w:val="000A6394"/>
    <w:rsid w:val="000B7FED"/>
    <w:rsid w:val="000C038A"/>
    <w:rsid w:val="000C6598"/>
    <w:rsid w:val="000D438C"/>
    <w:rsid w:val="001054DB"/>
    <w:rsid w:val="00145D43"/>
    <w:rsid w:val="00150D5C"/>
    <w:rsid w:val="00187FCE"/>
    <w:rsid w:val="00192C46"/>
    <w:rsid w:val="001941F5"/>
    <w:rsid w:val="00197515"/>
    <w:rsid w:val="001A08B3"/>
    <w:rsid w:val="001A7B60"/>
    <w:rsid w:val="001B22E7"/>
    <w:rsid w:val="001B5055"/>
    <w:rsid w:val="001B52F0"/>
    <w:rsid w:val="001B7A65"/>
    <w:rsid w:val="001C288D"/>
    <w:rsid w:val="001C4478"/>
    <w:rsid w:val="001C605A"/>
    <w:rsid w:val="001D228B"/>
    <w:rsid w:val="001D2D01"/>
    <w:rsid w:val="001E0A82"/>
    <w:rsid w:val="001E41F3"/>
    <w:rsid w:val="001F1E5A"/>
    <w:rsid w:val="00205A19"/>
    <w:rsid w:val="00231C6B"/>
    <w:rsid w:val="0026004D"/>
    <w:rsid w:val="0026142A"/>
    <w:rsid w:val="002640DD"/>
    <w:rsid w:val="0027266C"/>
    <w:rsid w:val="00275D12"/>
    <w:rsid w:val="002844F0"/>
    <w:rsid w:val="00284FEB"/>
    <w:rsid w:val="002860C4"/>
    <w:rsid w:val="002910D5"/>
    <w:rsid w:val="002A63CD"/>
    <w:rsid w:val="002B5741"/>
    <w:rsid w:val="002C05C2"/>
    <w:rsid w:val="002E2AAB"/>
    <w:rsid w:val="00305409"/>
    <w:rsid w:val="003217D9"/>
    <w:rsid w:val="003609EF"/>
    <w:rsid w:val="0036231A"/>
    <w:rsid w:val="00362954"/>
    <w:rsid w:val="00370B4A"/>
    <w:rsid w:val="00374DD4"/>
    <w:rsid w:val="003818A5"/>
    <w:rsid w:val="0039134C"/>
    <w:rsid w:val="00396F8F"/>
    <w:rsid w:val="003A43F3"/>
    <w:rsid w:val="003A6BBC"/>
    <w:rsid w:val="003B421A"/>
    <w:rsid w:val="003E1A36"/>
    <w:rsid w:val="00410371"/>
    <w:rsid w:val="00417052"/>
    <w:rsid w:val="004242F1"/>
    <w:rsid w:val="00426E57"/>
    <w:rsid w:val="004515B0"/>
    <w:rsid w:val="004A17FA"/>
    <w:rsid w:val="004B65FF"/>
    <w:rsid w:val="004B75B7"/>
    <w:rsid w:val="004D0B2B"/>
    <w:rsid w:val="004E459D"/>
    <w:rsid w:val="004E45D6"/>
    <w:rsid w:val="0051106A"/>
    <w:rsid w:val="0051580D"/>
    <w:rsid w:val="00520F6E"/>
    <w:rsid w:val="00525D7A"/>
    <w:rsid w:val="00547111"/>
    <w:rsid w:val="00557A51"/>
    <w:rsid w:val="0056139B"/>
    <w:rsid w:val="00564483"/>
    <w:rsid w:val="00572715"/>
    <w:rsid w:val="00592D74"/>
    <w:rsid w:val="005A1967"/>
    <w:rsid w:val="005A6A24"/>
    <w:rsid w:val="005E2C44"/>
    <w:rsid w:val="005F0857"/>
    <w:rsid w:val="005F6AE4"/>
    <w:rsid w:val="00621188"/>
    <w:rsid w:val="006257ED"/>
    <w:rsid w:val="00634B28"/>
    <w:rsid w:val="006369F4"/>
    <w:rsid w:val="006811DA"/>
    <w:rsid w:val="00695808"/>
    <w:rsid w:val="006B3453"/>
    <w:rsid w:val="006B46FB"/>
    <w:rsid w:val="006C6BE1"/>
    <w:rsid w:val="006E0A87"/>
    <w:rsid w:val="006E21FB"/>
    <w:rsid w:val="006E2C39"/>
    <w:rsid w:val="006E725A"/>
    <w:rsid w:val="00725727"/>
    <w:rsid w:val="007642D6"/>
    <w:rsid w:val="0076468F"/>
    <w:rsid w:val="00787221"/>
    <w:rsid w:val="00792342"/>
    <w:rsid w:val="007977A8"/>
    <w:rsid w:val="007B2283"/>
    <w:rsid w:val="007B3004"/>
    <w:rsid w:val="007B512A"/>
    <w:rsid w:val="007C104E"/>
    <w:rsid w:val="007C2097"/>
    <w:rsid w:val="007D5027"/>
    <w:rsid w:val="007D6A07"/>
    <w:rsid w:val="007E03A4"/>
    <w:rsid w:val="007E1CBB"/>
    <w:rsid w:val="007E6DFF"/>
    <w:rsid w:val="007F7259"/>
    <w:rsid w:val="00800294"/>
    <w:rsid w:val="008040A8"/>
    <w:rsid w:val="00815884"/>
    <w:rsid w:val="00825209"/>
    <w:rsid w:val="008279FA"/>
    <w:rsid w:val="008305C1"/>
    <w:rsid w:val="00842AEF"/>
    <w:rsid w:val="00861320"/>
    <w:rsid w:val="008626E7"/>
    <w:rsid w:val="008646E4"/>
    <w:rsid w:val="00870EE7"/>
    <w:rsid w:val="008863B9"/>
    <w:rsid w:val="008A2371"/>
    <w:rsid w:val="008A346B"/>
    <w:rsid w:val="008A398A"/>
    <w:rsid w:val="008A45A6"/>
    <w:rsid w:val="008A6979"/>
    <w:rsid w:val="008F289A"/>
    <w:rsid w:val="008F686C"/>
    <w:rsid w:val="009148DE"/>
    <w:rsid w:val="009205F3"/>
    <w:rsid w:val="00922B22"/>
    <w:rsid w:val="00941E30"/>
    <w:rsid w:val="009777D9"/>
    <w:rsid w:val="00991B88"/>
    <w:rsid w:val="009A5753"/>
    <w:rsid w:val="009A579D"/>
    <w:rsid w:val="009B6FF7"/>
    <w:rsid w:val="009C139F"/>
    <w:rsid w:val="009C15D3"/>
    <w:rsid w:val="009C20EA"/>
    <w:rsid w:val="009C4C15"/>
    <w:rsid w:val="009D785E"/>
    <w:rsid w:val="009E3297"/>
    <w:rsid w:val="009F734F"/>
    <w:rsid w:val="00A006C7"/>
    <w:rsid w:val="00A246B6"/>
    <w:rsid w:val="00A47E70"/>
    <w:rsid w:val="00A50CF0"/>
    <w:rsid w:val="00A7671C"/>
    <w:rsid w:val="00AA2CBC"/>
    <w:rsid w:val="00AA696F"/>
    <w:rsid w:val="00AB11FF"/>
    <w:rsid w:val="00AC5820"/>
    <w:rsid w:val="00AD1CD8"/>
    <w:rsid w:val="00AD710B"/>
    <w:rsid w:val="00AF43B5"/>
    <w:rsid w:val="00B25256"/>
    <w:rsid w:val="00B258BB"/>
    <w:rsid w:val="00B31760"/>
    <w:rsid w:val="00B44BFE"/>
    <w:rsid w:val="00B67B97"/>
    <w:rsid w:val="00B80146"/>
    <w:rsid w:val="00B87D5E"/>
    <w:rsid w:val="00B968C8"/>
    <w:rsid w:val="00BA3EC5"/>
    <w:rsid w:val="00BA51D9"/>
    <w:rsid w:val="00BB5DFC"/>
    <w:rsid w:val="00BD1034"/>
    <w:rsid w:val="00BD279D"/>
    <w:rsid w:val="00BD658E"/>
    <w:rsid w:val="00BD6BB8"/>
    <w:rsid w:val="00C31C88"/>
    <w:rsid w:val="00C66BA2"/>
    <w:rsid w:val="00C86DD3"/>
    <w:rsid w:val="00C90BB7"/>
    <w:rsid w:val="00C95985"/>
    <w:rsid w:val="00C96ADC"/>
    <w:rsid w:val="00CC16A1"/>
    <w:rsid w:val="00CC5026"/>
    <w:rsid w:val="00CC68D0"/>
    <w:rsid w:val="00CC6F8A"/>
    <w:rsid w:val="00D03F9A"/>
    <w:rsid w:val="00D06D51"/>
    <w:rsid w:val="00D07201"/>
    <w:rsid w:val="00D24991"/>
    <w:rsid w:val="00D50255"/>
    <w:rsid w:val="00D6035A"/>
    <w:rsid w:val="00D66369"/>
    <w:rsid w:val="00D66520"/>
    <w:rsid w:val="00D76B39"/>
    <w:rsid w:val="00DD23F4"/>
    <w:rsid w:val="00DE34CF"/>
    <w:rsid w:val="00DF5234"/>
    <w:rsid w:val="00DF5669"/>
    <w:rsid w:val="00E13F3D"/>
    <w:rsid w:val="00E31795"/>
    <w:rsid w:val="00E34898"/>
    <w:rsid w:val="00E34A9E"/>
    <w:rsid w:val="00E421A8"/>
    <w:rsid w:val="00E533B5"/>
    <w:rsid w:val="00E9706A"/>
    <w:rsid w:val="00E9758A"/>
    <w:rsid w:val="00EA73A8"/>
    <w:rsid w:val="00EB09B7"/>
    <w:rsid w:val="00EB25EC"/>
    <w:rsid w:val="00EE17E6"/>
    <w:rsid w:val="00EE4822"/>
    <w:rsid w:val="00EE7D7C"/>
    <w:rsid w:val="00F25D98"/>
    <w:rsid w:val="00F300FB"/>
    <w:rsid w:val="00FB6386"/>
    <w:rsid w:val="00FE191B"/>
    <w:rsid w:val="00FF2D2F"/>
    <w:rsid w:val="00FF4F8B"/>
    <w:rsid w:val="00FF52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aliases w:val="EN Char"/>
    <w:link w:val="EditorsNote"/>
    <w:qFormat/>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qFormat/>
    <w:rsid w:val="00BD1034"/>
    <w:rPr>
      <w:rFonts w:ascii="Times New Roman" w:hAnsi="Times New Roman"/>
      <w:lang w:val="en-GB" w:eastAsia="en-US"/>
    </w:rPr>
  </w:style>
  <w:style w:type="character" w:customStyle="1" w:styleId="FooterChar">
    <w:name w:val="Footer Char"/>
    <w:link w:val="Footer"/>
    <w:qFormat/>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qFormat/>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qFormat/>
    <w:rsid w:val="00BD1034"/>
    <w:pPr>
      <w:ind w:left="2269"/>
    </w:pPr>
  </w:style>
  <w:style w:type="character" w:customStyle="1" w:styleId="B7Char">
    <w:name w:val="B7 Char"/>
    <w:link w:val="B7"/>
    <w:qFormat/>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paragraph" w:customStyle="1" w:styleId="B8">
    <w:name w:val="B8"/>
    <w:basedOn w:val="B7"/>
    <w:link w:val="B8Char"/>
    <w:qFormat/>
    <w:rsid w:val="000405E5"/>
    <w:pPr>
      <w:ind w:left="2552"/>
    </w:pPr>
  </w:style>
  <w:style w:type="character" w:customStyle="1" w:styleId="B8Char">
    <w:name w:val="B8 Char"/>
    <w:link w:val="B8"/>
    <w:rsid w:val="000405E5"/>
    <w:rPr>
      <w:rFonts w:ascii="Times New Roman" w:eastAsia="MS Mincho"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EC00E-7EBA-41C1-A492-3BE3C0DE9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34328</Words>
  <Characters>216273</Characters>
  <Application>Microsoft Office Word</Application>
  <DocSecurity>0</DocSecurity>
  <Lines>1802</Lines>
  <Paragraphs>500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5</cp:revision>
  <cp:lastPrinted>1899-12-31T23:00:00Z</cp:lastPrinted>
  <dcterms:created xsi:type="dcterms:W3CDTF">2020-10-20T08:29:00Z</dcterms:created>
  <dcterms:modified xsi:type="dcterms:W3CDTF">2020-10-20T08:34:00Z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