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A7A" w:rsidRPr="00FA4911" w:rsidRDefault="00073A7A" w:rsidP="00073A7A">
      <w:pPr>
        <w:keepLines/>
        <w:tabs>
          <w:tab w:val="left" w:pos="567"/>
        </w:tabs>
        <w:overflowPunct/>
        <w:autoSpaceDE/>
        <w:autoSpaceDN/>
        <w:snapToGrid w:val="0"/>
        <w:spacing w:after="0"/>
        <w:textAlignment w:val="auto"/>
        <w:rPr>
          <w:rFonts w:ascii="Arial" w:eastAsiaTheme="minorEastAsia" w:hAnsi="Arial" w:cs="Arial"/>
          <w:b/>
          <w:sz w:val="24"/>
          <w:szCs w:val="24"/>
          <w:lang w:eastAsia="zh-CN"/>
        </w:rPr>
      </w:pPr>
      <w:r w:rsidRPr="00274AF5">
        <w:rPr>
          <w:rFonts w:ascii="Arial" w:hAnsi="Arial" w:cs="Arial"/>
          <w:b/>
          <w:sz w:val="24"/>
          <w:szCs w:val="24"/>
        </w:rPr>
        <w:t>3GPP TSG RAN Meeting #</w:t>
      </w:r>
      <w:r w:rsidR="00FA4911">
        <w:rPr>
          <w:rFonts w:ascii="Arial" w:eastAsiaTheme="minorEastAsia" w:hAnsi="Arial" w:cs="Arial" w:hint="eastAsia"/>
          <w:b/>
          <w:sz w:val="24"/>
          <w:szCs w:val="24"/>
          <w:lang w:eastAsia="zh-CN"/>
        </w:rPr>
        <w:t>90</w:t>
      </w:r>
      <w:r w:rsidR="00FA4911" w:rsidRPr="00274AF5">
        <w:rPr>
          <w:rFonts w:ascii="Arial" w:hAnsi="Arial" w:cs="Arial"/>
          <w:b/>
          <w:sz w:val="24"/>
          <w:szCs w:val="24"/>
        </w:rPr>
        <w:t>e</w:t>
      </w:r>
      <w:r w:rsidRPr="00274AF5">
        <w:rPr>
          <w:rFonts w:ascii="Arial" w:hAnsi="Arial" w:cs="Arial"/>
          <w:b/>
          <w:sz w:val="24"/>
          <w:szCs w:val="24"/>
        </w:rPr>
        <w:tab/>
      </w:r>
      <w:r w:rsidRPr="00274AF5">
        <w:rPr>
          <w:rFonts w:ascii="Arial" w:hAnsi="Arial" w:cs="Arial"/>
          <w:b/>
          <w:sz w:val="24"/>
          <w:szCs w:val="24"/>
        </w:rPr>
        <w:tab/>
      </w:r>
      <w:r w:rsidRPr="00274AF5">
        <w:rPr>
          <w:rFonts w:ascii="Arial" w:hAnsi="Arial" w:cs="Arial"/>
          <w:b/>
          <w:sz w:val="24"/>
          <w:szCs w:val="24"/>
        </w:rPr>
        <w:tab/>
      </w:r>
      <w:r w:rsidRPr="00274AF5">
        <w:rPr>
          <w:rFonts w:ascii="Arial" w:hAnsi="Arial" w:cs="Arial" w:hint="eastAsia"/>
          <w:b/>
          <w:sz w:val="24"/>
          <w:szCs w:val="24"/>
        </w:rPr>
        <w:t xml:space="preserve">        </w:t>
      </w:r>
      <w:r w:rsidRPr="00274AF5">
        <w:rPr>
          <w:rFonts w:ascii="Arial" w:hAnsi="Arial" w:cs="Arial" w:hint="eastAsia"/>
          <w:b/>
          <w:sz w:val="24"/>
          <w:szCs w:val="24"/>
        </w:rPr>
        <w:tab/>
      </w:r>
      <w:r w:rsidRPr="00274AF5">
        <w:rPr>
          <w:rFonts w:ascii="Arial" w:hAnsi="Arial" w:cs="Arial" w:hint="eastAsia"/>
          <w:b/>
          <w:sz w:val="24"/>
          <w:szCs w:val="24"/>
        </w:rPr>
        <w:tab/>
        <w:t xml:space="preserve">                </w:t>
      </w:r>
      <w:r>
        <w:rPr>
          <w:rFonts w:ascii="Arial" w:hAnsi="Arial" w:cs="Arial" w:hint="eastAsia"/>
          <w:b/>
          <w:sz w:val="24"/>
          <w:szCs w:val="24"/>
          <w:lang w:eastAsia="zh-CN"/>
        </w:rPr>
        <w:t xml:space="preserve">        </w:t>
      </w:r>
      <w:r>
        <w:rPr>
          <w:rFonts w:ascii="Arial" w:eastAsiaTheme="minorEastAsia" w:hAnsi="Arial" w:cs="Arial" w:hint="eastAsia"/>
          <w:b/>
          <w:sz w:val="24"/>
          <w:szCs w:val="24"/>
          <w:lang w:eastAsia="zh-CN"/>
        </w:rPr>
        <w:t xml:space="preserve">                       </w:t>
      </w:r>
      <w:r>
        <w:rPr>
          <w:rFonts w:ascii="Arial" w:hAnsi="Arial" w:cs="Arial" w:hint="eastAsia"/>
          <w:b/>
          <w:sz w:val="24"/>
          <w:szCs w:val="24"/>
          <w:lang w:eastAsia="zh-CN"/>
        </w:rPr>
        <w:t xml:space="preserve">  </w:t>
      </w:r>
      <w:r>
        <w:rPr>
          <w:rFonts w:ascii="Arial" w:hAnsi="Arial" w:cs="Arial"/>
          <w:b/>
          <w:sz w:val="24"/>
          <w:szCs w:val="24"/>
        </w:rPr>
        <w:t>RP-</w:t>
      </w:r>
      <w:r w:rsidR="00FA4911">
        <w:rPr>
          <w:rFonts w:ascii="Arial" w:hAnsi="Arial" w:cs="Arial"/>
          <w:b/>
          <w:sz w:val="24"/>
          <w:szCs w:val="24"/>
        </w:rPr>
        <w:t>20</w:t>
      </w:r>
      <w:r w:rsidR="00FA4911">
        <w:rPr>
          <w:rFonts w:ascii="Arial" w:eastAsiaTheme="minorEastAsia" w:hAnsi="Arial" w:cs="Arial" w:hint="eastAsia"/>
          <w:b/>
          <w:sz w:val="24"/>
          <w:szCs w:val="24"/>
          <w:lang w:eastAsia="zh-CN"/>
        </w:rPr>
        <w:t>2721</w:t>
      </w:r>
    </w:p>
    <w:p w:rsidR="00073A7A" w:rsidRPr="00274AF5" w:rsidRDefault="00073A7A" w:rsidP="00073A7A">
      <w:pPr>
        <w:keepLines/>
        <w:tabs>
          <w:tab w:val="left" w:pos="567"/>
        </w:tabs>
        <w:overflowPunct/>
        <w:autoSpaceDE/>
        <w:autoSpaceDN/>
        <w:snapToGrid w:val="0"/>
        <w:spacing w:after="0"/>
        <w:textAlignment w:val="auto"/>
        <w:rPr>
          <w:rFonts w:ascii="Arial" w:hAnsi="Arial" w:cs="Arial"/>
          <w:b/>
          <w:sz w:val="24"/>
          <w:szCs w:val="24"/>
        </w:rPr>
      </w:pPr>
      <w:r w:rsidRPr="00274AF5">
        <w:rPr>
          <w:rFonts w:ascii="Arial" w:hAnsi="Arial" w:cs="Arial"/>
          <w:b/>
          <w:sz w:val="24"/>
          <w:szCs w:val="24"/>
        </w:rPr>
        <w:t xml:space="preserve">Electronic Meeting, </w:t>
      </w:r>
      <w:r w:rsidR="00FA4911">
        <w:rPr>
          <w:rFonts w:ascii="Arial" w:eastAsia="宋体" w:hAnsi="Arial" w:cs="Arial" w:hint="eastAsia"/>
          <w:b/>
          <w:sz w:val="24"/>
          <w:lang w:eastAsia="zh-CN"/>
        </w:rPr>
        <w:t>December</w:t>
      </w:r>
      <w:r w:rsidR="00FA4911">
        <w:rPr>
          <w:rFonts w:ascii="Arial" w:hAnsi="Arial" w:cs="Arial"/>
          <w:b/>
          <w:sz w:val="24"/>
        </w:rPr>
        <w:t xml:space="preserve"> </w:t>
      </w:r>
      <w:r w:rsidR="00FA4911">
        <w:rPr>
          <w:rFonts w:ascii="Arial" w:eastAsia="宋体" w:hAnsi="Arial" w:cs="Arial" w:hint="eastAsia"/>
          <w:b/>
          <w:sz w:val="24"/>
          <w:lang w:eastAsia="zh-CN"/>
        </w:rPr>
        <w:t>7</w:t>
      </w:r>
      <w:r w:rsidR="00FA4911">
        <w:rPr>
          <w:rFonts w:ascii="Arial" w:hAnsi="Arial" w:cs="Arial"/>
          <w:b/>
          <w:sz w:val="24"/>
        </w:rPr>
        <w:t>-1</w:t>
      </w:r>
      <w:r w:rsidR="00FA4911">
        <w:rPr>
          <w:rFonts w:ascii="Arial" w:eastAsia="宋体" w:hAnsi="Arial" w:cs="Arial" w:hint="eastAsia"/>
          <w:b/>
          <w:sz w:val="24"/>
          <w:lang w:eastAsia="zh-CN"/>
        </w:rPr>
        <w:t>1</w:t>
      </w:r>
      <w:r w:rsidR="00FA4911" w:rsidRPr="001A659D">
        <w:rPr>
          <w:rFonts w:ascii="Arial" w:hAnsi="Arial" w:cs="Arial"/>
          <w:b/>
          <w:sz w:val="24"/>
        </w:rPr>
        <w:t>, 20</w:t>
      </w:r>
      <w:r w:rsidR="00FA4911">
        <w:rPr>
          <w:rFonts w:ascii="Arial" w:hAnsi="Arial" w:cs="Arial"/>
          <w:b/>
          <w:sz w:val="24"/>
        </w:rPr>
        <w:t>20</w:t>
      </w:r>
    </w:p>
    <w:p w:rsidR="00D44BF1" w:rsidRPr="00D44BF1" w:rsidRDefault="00D44BF1" w:rsidP="009128DB">
      <w:pPr>
        <w:keepLines/>
        <w:tabs>
          <w:tab w:val="left" w:pos="567"/>
        </w:tabs>
        <w:rPr>
          <w:rFonts w:ascii="Arial" w:eastAsiaTheme="minorEastAsia" w:hAnsi="Arial" w:cs="Arial"/>
          <w:b/>
          <w:sz w:val="28"/>
          <w:szCs w:val="28"/>
          <w:lang w:eastAsia="zh-CN"/>
        </w:rPr>
      </w:pPr>
    </w:p>
    <w:p w:rsidR="00AE4630" w:rsidRDefault="00151614">
      <w:pPr>
        <w:pStyle w:val="2"/>
        <w:jc w:val="center"/>
        <w:rPr>
          <w:u w:val="single"/>
        </w:rPr>
      </w:pPr>
      <w:r>
        <w:rPr>
          <w:u w:val="single"/>
        </w:rPr>
        <w:t>Status Report to TSG</w:t>
      </w:r>
    </w:p>
    <w:p w:rsidR="00AE4630" w:rsidRPr="003B1CC8" w:rsidRDefault="00151614">
      <w:pPr>
        <w:tabs>
          <w:tab w:val="left" w:pos="567"/>
        </w:tabs>
        <w:rPr>
          <w:rFonts w:ascii="Arial" w:eastAsiaTheme="minorEastAsia" w:hAnsi="Arial" w:cs="Arial"/>
          <w:lang w:val="en-US" w:eastAsia="zh-CN"/>
        </w:rPr>
      </w:pPr>
      <w:r>
        <w:rPr>
          <w:rFonts w:ascii="Arial" w:hAnsi="Arial" w:cs="Arial"/>
          <w:b/>
        </w:rPr>
        <w:t>Agenda item:</w:t>
      </w:r>
      <w:r w:rsidR="003B1CC8">
        <w:rPr>
          <w:rFonts w:ascii="Arial" w:eastAsiaTheme="minorEastAsia" w:hAnsi="Arial" w:cs="Arial" w:hint="eastAsia"/>
          <w:lang w:eastAsia="zh-CN"/>
        </w:rPr>
        <w:tab/>
        <w:t>9.9.</w:t>
      </w:r>
      <w:r w:rsidR="00FA4911">
        <w:rPr>
          <w:rFonts w:ascii="Arial" w:eastAsiaTheme="minorEastAsia" w:hAnsi="Arial" w:cs="Arial" w:hint="eastAsia"/>
          <w:lang w:eastAsia="zh-CN"/>
        </w:rPr>
        <w:t>1</w:t>
      </w:r>
      <w:r w:rsidR="00FA4911">
        <w:rPr>
          <w:rFonts w:ascii="Arial" w:eastAsiaTheme="minorEastAsia" w:hAnsi="Arial" w:cs="Arial" w:hint="eastAsia"/>
          <w:lang w:eastAsia="zh-CN"/>
        </w:rPr>
        <w:t>8</w:t>
      </w:r>
      <w:r w:rsidR="003B1CC8">
        <w:rPr>
          <w:rFonts w:ascii="Arial" w:eastAsiaTheme="minorEastAsia" w:hAnsi="Arial" w:cs="Arial" w:hint="eastAsia"/>
          <w:lang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Default="003B1CC8" w:rsidP="00AE3648">
            <w:pPr>
              <w:tabs>
                <w:tab w:val="left" w:pos="567"/>
              </w:tabs>
              <w:spacing w:after="0"/>
              <w:rPr>
                <w:rFonts w:ascii="Arial" w:hAnsi="Arial" w:cs="Arial"/>
                <w:lang w:val="en-US"/>
              </w:rPr>
            </w:pPr>
            <w:r w:rsidRPr="003B1CC8">
              <w:rPr>
                <w:rFonts w:ascii="Arial" w:eastAsia="Batang" w:hAnsi="Arial" w:cs="Arial"/>
                <w:b/>
                <w:lang w:eastAsia="zh-CN"/>
              </w:rPr>
              <w:t>Rel-1</w:t>
            </w:r>
            <w:r w:rsidRPr="003B1CC8">
              <w:rPr>
                <w:rFonts w:ascii="Arial" w:eastAsia="Batang" w:hAnsi="Arial" w:cs="Arial" w:hint="eastAsia"/>
                <w:b/>
                <w:lang w:eastAsia="zh-CN"/>
              </w:rPr>
              <w:t>7</w:t>
            </w:r>
            <w:r w:rsidRPr="003B1CC8">
              <w:rPr>
                <w:rFonts w:ascii="Arial" w:eastAsia="Batang" w:hAnsi="Arial" w:cs="Arial"/>
                <w:b/>
                <w:lang w:eastAsia="zh-CN"/>
              </w:rPr>
              <w:t xml:space="preserve"> NR inter-band CA for 3 bands DL with 1 band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included in this 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Pr="00AE3648" w:rsidRDefault="00151614">
            <w:pPr>
              <w:tabs>
                <w:tab w:val="left" w:pos="567"/>
              </w:tabs>
              <w:spacing w:after="0"/>
              <w:rPr>
                <w:rFonts w:ascii="Arial" w:eastAsiaTheme="minorEastAsia" w:hAnsi="Arial" w:cs="Arial"/>
                <w:lang w:eastAsia="zh-CN"/>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AE3648" w:rsidP="00A76B2A">
            <w:pPr>
              <w:tabs>
                <w:tab w:val="left" w:pos="567"/>
              </w:tabs>
              <w:spacing w:after="0"/>
              <w:rPr>
                <w:rFonts w:ascii="Arial" w:hAnsi="Arial" w:cs="Arial"/>
                <w:lang w:val="en-US"/>
              </w:rPr>
            </w:pPr>
            <w:r w:rsidRPr="00DB2373">
              <w:rPr>
                <w:rFonts w:ascii="Arial" w:hAnsi="Arial" w:cs="Arial" w:hint="eastAsia"/>
                <w:sz w:val="21"/>
                <w:szCs w:val="21"/>
                <w:lang w:eastAsia="ja-JP"/>
              </w:rPr>
              <w:t>NR</w:t>
            </w:r>
            <w:r w:rsidRPr="00DB2373">
              <w:rPr>
                <w:rFonts w:ascii="Arial" w:hAnsi="Arial" w:cs="Arial"/>
                <w:sz w:val="21"/>
                <w:szCs w:val="21"/>
                <w:lang w:eastAsia="ja-JP"/>
              </w:rPr>
              <w:t xml:space="preserve">_CA_ </w:t>
            </w:r>
            <w:r w:rsidR="00A76B2A" w:rsidRPr="00DB2373">
              <w:rPr>
                <w:rFonts w:ascii="Arial" w:hAnsi="Arial" w:cs="Arial"/>
                <w:sz w:val="21"/>
                <w:szCs w:val="21"/>
                <w:lang w:eastAsia="ja-JP"/>
              </w:rPr>
              <w:t>R1</w:t>
            </w:r>
            <w:r w:rsidR="00A76B2A">
              <w:rPr>
                <w:rFonts w:ascii="Arial" w:eastAsiaTheme="minorEastAsia" w:hAnsi="Arial" w:cs="Arial" w:hint="eastAsia"/>
                <w:sz w:val="21"/>
                <w:szCs w:val="21"/>
                <w:lang w:eastAsia="zh-CN"/>
              </w:rPr>
              <w:t>7</w:t>
            </w:r>
            <w:r w:rsidRPr="00DB2373">
              <w:rPr>
                <w:rFonts w:ascii="Arial" w:hAnsi="Arial" w:cs="Arial"/>
                <w:sz w:val="21"/>
                <w:szCs w:val="21"/>
                <w:lang w:eastAsia="ja-JP"/>
              </w:rPr>
              <w:t>_3BDL_1BUL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Pr="00C5153F" w:rsidRDefault="00C5153F" w:rsidP="003B1CC8">
            <w:pPr>
              <w:tabs>
                <w:tab w:val="left" w:pos="567"/>
              </w:tabs>
              <w:spacing w:after="0"/>
              <w:rPr>
                <w:rFonts w:ascii="Arial" w:eastAsiaTheme="minorEastAsia" w:hAnsi="Arial" w:cs="Arial"/>
                <w:lang w:val="en-US" w:eastAsia="ja-JP"/>
              </w:rPr>
            </w:pPr>
            <w:r>
              <w:rPr>
                <w:rFonts w:hint="eastAsia"/>
                <w:lang w:val="en-US" w:eastAsia="zh-CN"/>
              </w:rPr>
              <w:t>881007</w:t>
            </w:r>
            <w:r>
              <w:rPr>
                <w:rFonts w:eastAsiaTheme="minorEastAsia" w:hint="eastAsia"/>
                <w:lang w:val="en-US" w:eastAsia="zh-CN"/>
              </w:rPr>
              <w:t xml:space="preserve"> </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AE4630" w:rsidRPr="00762C58" w:rsidRDefault="00151614" w:rsidP="00FA4911">
            <w:pPr>
              <w:pStyle w:val="FP"/>
              <w:tabs>
                <w:tab w:val="left" w:pos="567"/>
              </w:tabs>
              <w:rPr>
                <w:rFonts w:ascii="Arial" w:hAnsi="Arial" w:cs="Arial"/>
                <w:lang w:val="en-US" w:eastAsia="ja-JP"/>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w:t>
            </w:r>
            <w:r w:rsidR="00C5153F">
              <w:rPr>
                <w:rFonts w:ascii="Arial" w:eastAsiaTheme="minorEastAsia" w:hAnsi="Arial" w:cs="Arial" w:hint="eastAsia"/>
                <w:sz w:val="21"/>
                <w:szCs w:val="22"/>
                <w:lang w:eastAsia="zh-CN"/>
              </w:rPr>
              <w:t>201787</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0F25D2" w:rsidP="00E34B2B">
            <w:pPr>
              <w:tabs>
                <w:tab w:val="left" w:pos="567"/>
              </w:tabs>
              <w:spacing w:after="0"/>
              <w:rPr>
                <w:rFonts w:ascii="Arial" w:hAnsi="Arial" w:cs="Arial"/>
                <w:lang w:val="en-US" w:eastAsia="ja-JP"/>
              </w:rPr>
            </w:pPr>
            <w:r>
              <w:rPr>
                <w:rFonts w:ascii="Arial" w:eastAsia="宋体" w:hAnsi="Arial" w:cs="Arial" w:hint="eastAsia"/>
                <w:lang w:val="en-US" w:eastAsia="zh-CN"/>
              </w:rPr>
              <w:t>0</w:t>
            </w:r>
            <w:r w:rsidR="00E34B2B">
              <w:rPr>
                <w:rFonts w:ascii="Arial" w:eastAsia="宋体" w:hAnsi="Arial" w:cs="Arial" w:hint="eastAsia"/>
                <w:lang w:val="en-US" w:eastAsia="zh-CN"/>
              </w:rPr>
              <w:t>9/2021</w:t>
            </w:r>
          </w:p>
        </w:tc>
        <w:tc>
          <w:tcPr>
            <w:tcW w:w="2268" w:type="dxa"/>
          </w:tcPr>
          <w:p w:rsidR="00AE4630" w:rsidRDefault="00151614" w:rsidP="00E34B2B">
            <w:pPr>
              <w:tabs>
                <w:tab w:val="left" w:pos="567"/>
              </w:tabs>
              <w:spacing w:after="0"/>
              <w:rPr>
                <w:rFonts w:ascii="Arial" w:hAnsi="Arial" w:cs="Arial"/>
                <w:lang w:val="en-US" w:eastAsia="ja-JP"/>
              </w:rPr>
            </w:pPr>
            <w:r>
              <w:rPr>
                <w:rFonts w:ascii="Arial" w:hAnsi="Arial" w:cs="Arial"/>
                <w:lang w:eastAsia="ja-JP"/>
              </w:rPr>
              <w:t xml:space="preserve">Performance part: </w:t>
            </w:r>
            <w:r w:rsidR="000F25D2">
              <w:rPr>
                <w:rFonts w:ascii="Arial" w:eastAsia="宋体" w:hAnsi="Arial" w:cs="Arial" w:hint="eastAsia"/>
                <w:lang w:val="en-US" w:eastAsia="zh-CN"/>
              </w:rPr>
              <w:t>0</w:t>
            </w:r>
            <w:r w:rsidR="00E34B2B">
              <w:rPr>
                <w:rFonts w:ascii="Arial" w:eastAsia="宋体" w:hAnsi="Arial" w:cs="Arial" w:hint="eastAsia"/>
                <w:lang w:val="en-US" w:eastAsia="zh-CN"/>
              </w:rPr>
              <w:t>9/2021</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C5153F">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30</w:t>
            </w:r>
            <w:r w:rsidR="00151614" w:rsidRPr="006C1B45">
              <w:rPr>
                <w:rFonts w:ascii="Arial" w:hAnsi="Arial" w:cs="Arial"/>
                <w:color w:val="00B050"/>
                <w:kern w:val="2"/>
                <w:sz w:val="21"/>
                <w:szCs w:val="22"/>
                <w:lang w:val="en-US"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3B1CC8">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0</w:t>
            </w:r>
            <w:r w:rsidR="00151614" w:rsidRPr="006C1B45">
              <w:rPr>
                <w:rFonts w:ascii="Arial" w:hAnsi="Arial" w:cs="Arial"/>
                <w:color w:val="00B050"/>
                <w:kern w:val="2"/>
                <w:sz w:val="21"/>
                <w:szCs w:val="22"/>
                <w:lang w:val="en-US"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E4630" w:rsidRDefault="0015161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E4630" w:rsidRDefault="00151614">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E4630" w:rsidRDefault="00151614">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Yuexia Song</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1E7FC3" w:rsidP="00AE3648">
            <w:pPr>
              <w:tabs>
                <w:tab w:val="left" w:pos="567"/>
              </w:tabs>
              <w:spacing w:after="0"/>
              <w:rPr>
                <w:rFonts w:ascii="Arial" w:hAnsi="Arial" w:cs="Arial"/>
              </w:rPr>
            </w:pPr>
            <w:hyperlink r:id="rId9" w:history="1">
              <w:r w:rsidR="00AE3648" w:rsidRPr="000B4BC9">
                <w:rPr>
                  <w:rStyle w:val="af8"/>
                  <w:rFonts w:ascii="Arial" w:eastAsia="宋体" w:hAnsi="Arial" w:cs="Arial" w:hint="eastAsia"/>
                  <w:lang w:val="en-US" w:eastAsia="zh-CN"/>
                </w:rPr>
                <w:t>songyuexia@catt.cn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E4630" w:rsidRDefault="00151614">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2"/>
      </w:pPr>
      <w:r>
        <w:lastRenderedPageBreak/>
        <w:t>2.</w:t>
      </w:r>
      <w:r>
        <w:tab/>
        <w:t>Detailed progress in RAN WGs since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4"/>
        <w:rPr>
          <w:lang w:eastAsia="ja-JP"/>
        </w:rPr>
      </w:pPr>
      <w:r>
        <w:rPr>
          <w:lang w:eastAsia="ja-JP"/>
        </w:rPr>
        <w:t>2.1.1</w:t>
      </w:r>
      <w:r>
        <w:rPr>
          <w:lang w:eastAsia="ja-JP"/>
        </w:rPr>
        <w:tab/>
        <w:t>Agreements</w:t>
      </w:r>
    </w:p>
    <w:p w:rsidR="00AE4630" w:rsidRDefault="00151614">
      <w:pPr>
        <w:rPr>
          <w:rFonts w:eastAsiaTheme="minorEastAsia"/>
          <w:sz w:val="21"/>
          <w:szCs w:val="22"/>
          <w:lang w:val="en-US" w:eastAsia="zh-CN"/>
        </w:rPr>
      </w:pPr>
      <w:r>
        <w:t xml:space="preserve">Individual combination names, proponents and supporting companies for </w:t>
      </w:r>
      <w:r>
        <w:rPr>
          <w:rFonts w:hint="eastAsia"/>
          <w:sz w:val="21"/>
          <w:szCs w:val="22"/>
          <w:lang w:eastAsia="ja-JP"/>
        </w:rPr>
        <w:t>NR CA</w:t>
      </w:r>
      <w:r>
        <w:rPr>
          <w:rFonts w:hint="eastAsia"/>
          <w:sz w:val="21"/>
          <w:szCs w:val="22"/>
          <w:lang w:val="en-US" w:eastAsia="zh-CN"/>
        </w:rPr>
        <w:t xml:space="preserve"> </w:t>
      </w:r>
      <w:r>
        <w:rPr>
          <w:sz w:val="21"/>
          <w:szCs w:val="22"/>
        </w:rPr>
        <w:t xml:space="preserve">configurations for </w:t>
      </w:r>
      <w:r>
        <w:rPr>
          <w:rFonts w:eastAsia="宋体" w:hint="eastAsia"/>
          <w:sz w:val="21"/>
          <w:szCs w:val="22"/>
          <w:lang w:val="en-US" w:eastAsia="zh-CN"/>
        </w:rPr>
        <w:t>3</w:t>
      </w:r>
      <w:r>
        <w:rPr>
          <w:sz w:val="21"/>
          <w:szCs w:val="22"/>
        </w:rPr>
        <w:t xml:space="preserve"> </w:t>
      </w:r>
      <w:r>
        <w:rPr>
          <w:rFonts w:hint="eastAsia"/>
          <w:sz w:val="21"/>
          <w:szCs w:val="22"/>
          <w:lang w:eastAsia="ja-JP"/>
        </w:rPr>
        <w:t xml:space="preserve">different </w:t>
      </w:r>
      <w:r>
        <w:rPr>
          <w:sz w:val="21"/>
          <w:szCs w:val="22"/>
        </w:rPr>
        <w:t xml:space="preserve">bands DL with </w:t>
      </w:r>
      <w:r>
        <w:rPr>
          <w:rFonts w:eastAsia="宋体" w:hint="eastAsia"/>
          <w:sz w:val="21"/>
          <w:szCs w:val="22"/>
          <w:lang w:val="en-US" w:eastAsia="zh-CN"/>
        </w:rPr>
        <w:t>2</w:t>
      </w:r>
      <w:r>
        <w:rPr>
          <w:sz w:val="21"/>
          <w:szCs w:val="22"/>
        </w:rPr>
        <w:t xml:space="preserve"> band UL</w:t>
      </w:r>
      <w:r>
        <w:rPr>
          <w:rFonts w:eastAsia="宋体" w:hint="eastAsia"/>
          <w:sz w:val="21"/>
          <w:szCs w:val="22"/>
          <w:lang w:val="en-US" w:eastAsia="zh-CN"/>
        </w:rPr>
        <w:t>s</w:t>
      </w:r>
      <w:r>
        <w:rPr>
          <w:rFonts w:hint="eastAsia"/>
          <w:sz w:val="21"/>
          <w:szCs w:val="22"/>
          <w:lang w:val="en-US" w:eastAsia="zh-CN"/>
        </w:rPr>
        <w:t xml:space="preserve"> </w:t>
      </w:r>
      <w:r>
        <w:rPr>
          <w:rFonts w:hint="eastAsia"/>
          <w:sz w:val="21"/>
          <w:szCs w:val="22"/>
          <w:lang w:eastAsia="ja-JP"/>
        </w:rPr>
        <w:t>within FR1</w:t>
      </w:r>
      <w:r>
        <w:rPr>
          <w:rFonts w:hint="eastAsia"/>
          <w:sz w:val="21"/>
          <w:szCs w:val="22"/>
          <w:lang w:val="en-US" w:eastAsia="zh-CN"/>
        </w:rPr>
        <w:t>, or within FR2 or including FR2</w:t>
      </w:r>
    </w:p>
    <w:p w:rsidR="009710BF" w:rsidRDefault="009710BF">
      <w:pPr>
        <w:rPr>
          <w:rFonts w:eastAsiaTheme="minorEastAsia"/>
          <w:sz w:val="21"/>
          <w:szCs w:val="22"/>
          <w:lang w:val="en-US" w:eastAsia="zh-CN"/>
        </w:rPr>
      </w:pPr>
      <w:r w:rsidRPr="00A55932">
        <w:rPr>
          <w:rFonts w:eastAsiaTheme="minorEastAsia"/>
          <w:sz w:val="21"/>
          <w:szCs w:val="22"/>
          <w:lang w:val="en-US" w:eastAsia="zh-CN"/>
        </w:rPr>
        <w:t>T</w:t>
      </w:r>
      <w:r w:rsidRPr="00A55932">
        <w:rPr>
          <w:rFonts w:eastAsiaTheme="minorEastAsia" w:hint="eastAsia"/>
          <w:sz w:val="21"/>
          <w:szCs w:val="22"/>
          <w:lang w:val="en-US" w:eastAsia="zh-CN"/>
        </w:rPr>
        <w:t>he following table only lists the Band combinations that have been started or completed.</w:t>
      </w: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1"/>
        <w:gridCol w:w="709"/>
        <w:gridCol w:w="567"/>
        <w:gridCol w:w="1418"/>
        <w:gridCol w:w="1559"/>
        <w:gridCol w:w="1187"/>
        <w:gridCol w:w="1532"/>
        <w:gridCol w:w="1533"/>
      </w:tblGrid>
      <w:tr w:rsidR="008374FC" w:rsidTr="00D770C7">
        <w:trPr>
          <w:cantSplit/>
        </w:trPr>
        <w:tc>
          <w:tcPr>
            <w:tcW w:w="2041"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jc w:val="both"/>
              <w:rPr>
                <w:rFonts w:eastAsia="Times New Roman" w:cs="Arial"/>
                <w:b/>
                <w:szCs w:val="18"/>
                <w:lang w:eastAsia="ja-JP"/>
              </w:rPr>
            </w:pPr>
            <w:r>
              <w:rPr>
                <w:rFonts w:eastAsia="宋体" w:cs="Arial"/>
                <w:b/>
                <w:szCs w:val="18"/>
                <w:lang w:val="en-US" w:eastAsia="zh-CN"/>
              </w:rPr>
              <w:lastRenderedPageBreak/>
              <w:t xml:space="preserve">NR </w:t>
            </w:r>
            <w:r>
              <w:rPr>
                <w:rFonts w:cs="Arial"/>
                <w:b/>
                <w:szCs w:val="18"/>
                <w:lang w:eastAsia="ja-JP"/>
              </w:rPr>
              <w:t>CA</w:t>
            </w:r>
          </w:p>
          <w:p w:rsidR="008374FC" w:rsidRDefault="008374FC" w:rsidP="008374FC">
            <w:pPr>
              <w:pStyle w:val="TAL"/>
              <w:jc w:val="both"/>
              <w:rPr>
                <w:rFonts w:eastAsia="Times New Roman"/>
                <w:b/>
                <w:color w:val="FF0000"/>
                <w:lang w:eastAsia="ja-JP"/>
              </w:rPr>
            </w:pPr>
            <w:r>
              <w:rPr>
                <w:rFonts w:cs="Arial"/>
                <w:b/>
                <w:szCs w:val="18"/>
              </w:rPr>
              <w:t>configuration</w:t>
            </w:r>
          </w:p>
        </w:tc>
        <w:tc>
          <w:tcPr>
            <w:tcW w:w="709"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jc w:val="both"/>
              <w:rPr>
                <w:rFonts w:eastAsia="宋体" w:cs="Arial"/>
                <w:b/>
                <w:szCs w:val="18"/>
                <w:lang w:val="en-US" w:eastAsia="zh-CN"/>
              </w:rPr>
            </w:pPr>
            <w:r>
              <w:rPr>
                <w:rFonts w:eastAsia="宋体" w:cs="Arial"/>
                <w:b/>
                <w:szCs w:val="18"/>
                <w:lang w:val="en-US" w:eastAsia="zh-CN"/>
              </w:rPr>
              <w:t>Uplink CA</w:t>
            </w:r>
          </w:p>
          <w:p w:rsidR="008374FC" w:rsidRPr="00865211" w:rsidRDefault="008374FC" w:rsidP="00EB6966">
            <w:pPr>
              <w:pStyle w:val="TAL"/>
              <w:rPr>
                <w:b/>
              </w:rPr>
            </w:pPr>
            <w:r>
              <w:rPr>
                <w:rFonts w:eastAsia="宋体" w:cs="Arial"/>
                <w:b/>
                <w:szCs w:val="18"/>
                <w:lang w:val="en-US" w:eastAsia="zh-CN"/>
              </w:rPr>
              <w:t>Config</w:t>
            </w:r>
            <w:r>
              <w:rPr>
                <w:rFonts w:eastAsia="宋体" w:cs="Arial" w:hint="eastAsia"/>
                <w:b/>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374FC" w:rsidRPr="00865211" w:rsidRDefault="008374FC" w:rsidP="00EB6966">
            <w:pPr>
              <w:pStyle w:val="TAL"/>
              <w:rPr>
                <w:rFonts w:eastAsia="Yu Mincho"/>
                <w:b/>
              </w:rPr>
            </w:pPr>
            <w:r w:rsidRPr="00865211">
              <w:rPr>
                <w:rFonts w:eastAsia="Yu Mincho" w:hint="eastAsia"/>
                <w:b/>
              </w:rPr>
              <w:t>BCS</w:t>
            </w:r>
          </w:p>
        </w:tc>
        <w:tc>
          <w:tcPr>
            <w:tcW w:w="1418" w:type="dxa"/>
            <w:tcBorders>
              <w:top w:val="single" w:sz="4" w:space="0" w:color="auto"/>
              <w:left w:val="single" w:sz="4" w:space="0" w:color="auto"/>
              <w:bottom w:val="single" w:sz="4" w:space="0" w:color="auto"/>
              <w:right w:val="single" w:sz="4" w:space="0" w:color="auto"/>
            </w:tcBorders>
            <w:hideMark/>
          </w:tcPr>
          <w:p w:rsidR="008374FC" w:rsidRDefault="008374FC" w:rsidP="00D44902">
            <w:pPr>
              <w:pStyle w:val="TAL"/>
              <w:rPr>
                <w:rFonts w:eastAsia="Times New Roman"/>
                <w:b/>
              </w:rPr>
            </w:pPr>
            <w:r>
              <w:rPr>
                <w:b/>
              </w:rPr>
              <w:t>contact</w:t>
            </w:r>
          </w:p>
          <w:p w:rsidR="008374FC" w:rsidRDefault="008374FC" w:rsidP="00D44902">
            <w:pPr>
              <w:pStyle w:val="TAL"/>
              <w:rPr>
                <w:rFonts w:eastAsia="Times New Roman"/>
                <w:b/>
              </w:rPr>
            </w:pPr>
            <w:r>
              <w:rPr>
                <w:b/>
              </w:rPr>
              <w:t>name, company</w:t>
            </w:r>
          </w:p>
        </w:tc>
        <w:tc>
          <w:tcPr>
            <w:tcW w:w="1559"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CRs provided to RAN</w:t>
            </w:r>
          </w:p>
          <w:p w:rsidR="008374FC" w:rsidRDefault="008374FC" w:rsidP="00EB6966">
            <w:pPr>
              <w:pStyle w:val="TAL"/>
              <w:rPr>
                <w:b/>
              </w:rPr>
            </w:pPr>
            <w:r>
              <w:rPr>
                <w:b/>
              </w:rPr>
              <w:t>spec: RAN4 Tdoc</w:t>
            </w:r>
          </w:p>
          <w:p w:rsidR="008374FC" w:rsidRDefault="008374FC" w:rsidP="00EB6966">
            <w:pPr>
              <w:pStyle w:val="TAL"/>
              <w:rPr>
                <w:b/>
              </w:rPr>
            </w:pPr>
            <w:r>
              <w:rPr>
                <w:b/>
              </w:rPr>
              <w:t>(list all specs and the TR input)</w:t>
            </w:r>
          </w:p>
        </w:tc>
        <w:tc>
          <w:tcPr>
            <w:tcW w:w="1187"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Core part</w:t>
            </w:r>
          </w:p>
          <w:p w:rsidR="008374FC" w:rsidRDefault="008374FC" w:rsidP="00EB6966">
            <w:pPr>
              <w:pStyle w:val="TAL"/>
              <w:rPr>
                <w:b/>
              </w:rPr>
            </w:pPr>
            <w:proofErr w:type="gramStart"/>
            <w:r>
              <w:rPr>
                <w:b/>
              </w:rPr>
              <w:t>completed</w:t>
            </w:r>
            <w:proofErr w:type="gramEnd"/>
            <w:r>
              <w:rPr>
                <w:b/>
              </w:rPr>
              <w:t>?</w:t>
            </w:r>
          </w:p>
          <w:p w:rsidR="008374FC" w:rsidRDefault="008374FC" w:rsidP="00EB6966">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proofErr w:type="spellStart"/>
            <w:r>
              <w:rPr>
                <w:b/>
              </w:rPr>
              <w:t>Perf</w:t>
            </w:r>
            <w:proofErr w:type="spellEnd"/>
            <w:r>
              <w:rPr>
                <w:b/>
              </w:rPr>
              <w:t>. part</w:t>
            </w:r>
          </w:p>
          <w:p w:rsidR="008374FC" w:rsidRDefault="008374FC" w:rsidP="00EB6966">
            <w:pPr>
              <w:pStyle w:val="TAL"/>
              <w:rPr>
                <w:b/>
              </w:rPr>
            </w:pPr>
            <w:proofErr w:type="gramStart"/>
            <w:r>
              <w:rPr>
                <w:b/>
              </w:rPr>
              <w:t>completed</w:t>
            </w:r>
            <w:proofErr w:type="gramEnd"/>
            <w:r>
              <w:rPr>
                <w:b/>
              </w:rPr>
              <w:t>?</w:t>
            </w:r>
          </w:p>
          <w:p w:rsidR="008374FC" w:rsidRDefault="008374FC" w:rsidP="00EB6966">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open issues/comments</w:t>
            </w:r>
          </w:p>
        </w:tc>
      </w:tr>
      <w:tr w:rsidR="00B542EC" w:rsidRPr="00D44902" w:rsidTr="00AB51B5">
        <w:trPr>
          <w:cantSplit/>
          <w:trHeight w:val="348"/>
        </w:trPr>
        <w:tc>
          <w:tcPr>
            <w:tcW w:w="2041" w:type="dxa"/>
            <w:tcBorders>
              <w:top w:val="single" w:sz="4" w:space="0" w:color="auto"/>
              <w:left w:val="single" w:sz="4" w:space="0" w:color="auto"/>
              <w:bottom w:val="single" w:sz="4" w:space="0" w:color="auto"/>
              <w:right w:val="single" w:sz="4" w:space="0" w:color="auto"/>
            </w:tcBorders>
            <w:hideMark/>
          </w:tcPr>
          <w:p w:rsidR="00B542EC" w:rsidRPr="00D44902" w:rsidRDefault="009A3E40" w:rsidP="00672E86">
            <w:pPr>
              <w:pStyle w:val="TAL"/>
              <w:rPr>
                <w:rFonts w:ascii="Times New Roman" w:eastAsia="宋体" w:hAnsi="Times New Roman"/>
                <w:color w:val="000000"/>
                <w:szCs w:val="18"/>
                <w:lang w:eastAsia="zh-CN"/>
              </w:rPr>
            </w:pPr>
            <w:r w:rsidRPr="00D44902">
              <w:rPr>
                <w:rFonts w:ascii="Times New Roman" w:eastAsiaTheme="minorEastAsia" w:hAnsi="Times New Roman"/>
                <w:szCs w:val="18"/>
                <w:lang w:val="en-US" w:eastAsia="zh-CN"/>
              </w:rPr>
              <w:t>CA_n3A-n28A-n41A</w:t>
            </w:r>
          </w:p>
        </w:tc>
        <w:tc>
          <w:tcPr>
            <w:tcW w:w="709" w:type="dxa"/>
            <w:tcBorders>
              <w:top w:val="single" w:sz="4" w:space="0" w:color="auto"/>
              <w:left w:val="single" w:sz="4" w:space="0" w:color="auto"/>
              <w:bottom w:val="single" w:sz="4" w:space="0" w:color="auto"/>
              <w:right w:val="single" w:sz="4" w:space="0" w:color="auto"/>
            </w:tcBorders>
          </w:tcPr>
          <w:p w:rsidR="00B542EC" w:rsidRPr="00D44902" w:rsidRDefault="00B542EC" w:rsidP="00EB6966">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D44902" w:rsidRDefault="00B542EC" w:rsidP="00EB6966">
            <w:pPr>
              <w:pStyle w:val="TAL"/>
              <w:rPr>
                <w:rFonts w:ascii="Times New Roman" w:eastAsia="Times New Roman" w:hAnsi="Times New Roman"/>
                <w:szCs w:val="18"/>
                <w:lang w:val="en-US"/>
              </w:rPr>
            </w:pPr>
            <w:r w:rsidRPr="00D44902">
              <w:rPr>
                <w:rFonts w:ascii="Times New Roman" w:eastAsia="宋体"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hideMark/>
          </w:tcPr>
          <w:p w:rsidR="00B542EC" w:rsidRPr="00D44902" w:rsidRDefault="00B542EC" w:rsidP="00D44902">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7C3036" w:rsidRPr="00D44902" w:rsidRDefault="009A3E40"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R4-2010252</w:t>
            </w:r>
          </w:p>
          <w:p w:rsidR="009A3E40" w:rsidRPr="00D44902" w:rsidRDefault="009A3E40"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w:t>
            </w:r>
            <w:r w:rsidR="00AB51B5">
              <w:rPr>
                <w:rFonts w:ascii="Times New Roman" w:eastAsiaTheme="minorEastAsia" w:hAnsi="Times New Roman" w:hint="eastAsia"/>
                <w:szCs w:val="18"/>
                <w:lang w:val="en-US" w:eastAsia="zh-CN"/>
              </w:rPr>
              <w:t>14462</w:t>
            </w:r>
          </w:p>
        </w:tc>
        <w:tc>
          <w:tcPr>
            <w:tcW w:w="1187" w:type="dxa"/>
            <w:tcBorders>
              <w:top w:val="single" w:sz="4" w:space="0" w:color="auto"/>
              <w:left w:val="single" w:sz="4" w:space="0" w:color="auto"/>
              <w:bottom w:val="single" w:sz="4" w:space="0" w:color="auto"/>
              <w:right w:val="single" w:sz="4" w:space="0" w:color="auto"/>
            </w:tcBorders>
          </w:tcPr>
          <w:p w:rsidR="00B542EC" w:rsidRPr="00D44902" w:rsidRDefault="007C3036"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D44902" w:rsidRDefault="007C3036" w:rsidP="00E33617">
            <w:pPr>
              <w:pStyle w:val="TAL"/>
              <w:rPr>
                <w:rFonts w:ascii="Times New Roman" w:eastAsia="宋体"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Pr="00D44902" w:rsidRDefault="007C3036" w:rsidP="00EB6966">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None</w:t>
            </w:r>
          </w:p>
        </w:tc>
      </w:tr>
      <w:tr w:rsidR="009A3E40" w:rsidRPr="00D44902" w:rsidTr="00D770C7">
        <w:trPr>
          <w:cantSplit/>
          <w:trHeight w:val="281"/>
        </w:trPr>
        <w:tc>
          <w:tcPr>
            <w:tcW w:w="2041" w:type="dxa"/>
            <w:tcBorders>
              <w:top w:val="single" w:sz="4" w:space="0" w:color="auto"/>
              <w:left w:val="single" w:sz="4" w:space="0" w:color="auto"/>
              <w:bottom w:val="single" w:sz="4" w:space="0" w:color="auto"/>
              <w:right w:val="single" w:sz="4" w:space="0" w:color="auto"/>
            </w:tcBorders>
          </w:tcPr>
          <w:p w:rsidR="009A3E40" w:rsidRPr="00D44902" w:rsidRDefault="009A3E40" w:rsidP="00672E86">
            <w:pPr>
              <w:pStyle w:val="TAL"/>
              <w:rPr>
                <w:rFonts w:ascii="Times New Roman" w:eastAsia="宋体" w:hAnsi="Times New Roman"/>
                <w:color w:val="000000"/>
                <w:szCs w:val="18"/>
                <w:lang w:eastAsia="zh-CN"/>
              </w:rPr>
            </w:pPr>
            <w:r w:rsidRPr="00D44902">
              <w:rPr>
                <w:rFonts w:ascii="Times New Roman" w:eastAsiaTheme="minorEastAsia" w:hAnsi="Times New Roman"/>
                <w:szCs w:val="18"/>
                <w:lang w:val="en-US" w:eastAsia="zh-CN"/>
              </w:rPr>
              <w:t>CA_n3A-n41A-n78A</w:t>
            </w:r>
          </w:p>
        </w:tc>
        <w:tc>
          <w:tcPr>
            <w:tcW w:w="709"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imes New Roman" w:hAnsi="Times New Roman"/>
                <w:szCs w:val="18"/>
                <w:lang w:val="en-US"/>
              </w:rPr>
            </w:pPr>
            <w:r w:rsidRPr="00D44902">
              <w:rPr>
                <w:rFonts w:ascii="Times New Roman" w:eastAsia="宋体"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tcPr>
          <w:p w:rsidR="009A3E40" w:rsidRPr="00D44902" w:rsidRDefault="009A3E40" w:rsidP="00D44902">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R4-2010253</w:t>
            </w:r>
          </w:p>
          <w:p w:rsidR="009A3E40" w:rsidRPr="00D44902" w:rsidRDefault="00AB51B5"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w:t>
            </w:r>
            <w:r>
              <w:rPr>
                <w:rFonts w:ascii="Times New Roman" w:eastAsiaTheme="minorEastAsia" w:hAnsi="Times New Roman" w:hint="eastAsia"/>
                <w:szCs w:val="18"/>
                <w:lang w:val="en-US" w:eastAsia="zh-CN"/>
              </w:rPr>
              <w:t>14462</w:t>
            </w:r>
          </w:p>
        </w:tc>
        <w:tc>
          <w:tcPr>
            <w:tcW w:w="1187"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None</w:t>
            </w:r>
          </w:p>
        </w:tc>
      </w:tr>
      <w:tr w:rsidR="009A3E40" w:rsidRPr="00D44902" w:rsidTr="00D770C7">
        <w:trPr>
          <w:cantSplit/>
          <w:trHeight w:val="281"/>
        </w:trPr>
        <w:tc>
          <w:tcPr>
            <w:tcW w:w="2041" w:type="dxa"/>
            <w:tcBorders>
              <w:top w:val="single" w:sz="4" w:space="0" w:color="auto"/>
              <w:left w:val="single" w:sz="4" w:space="0" w:color="auto"/>
              <w:bottom w:val="single" w:sz="4" w:space="0" w:color="auto"/>
              <w:right w:val="single" w:sz="4" w:space="0" w:color="auto"/>
            </w:tcBorders>
          </w:tcPr>
          <w:p w:rsidR="009A3E40" w:rsidRPr="00D44902" w:rsidRDefault="009A3E40" w:rsidP="00672E86">
            <w:pPr>
              <w:pStyle w:val="TAL"/>
              <w:rPr>
                <w:rFonts w:ascii="Times New Roman" w:eastAsia="Times New Roman" w:hAnsi="Times New Roman"/>
                <w:b/>
                <w:szCs w:val="18"/>
              </w:rPr>
            </w:pPr>
            <w:r w:rsidRPr="00D44902">
              <w:rPr>
                <w:rFonts w:ascii="Times New Roman" w:eastAsiaTheme="minorEastAsia" w:hAnsi="Times New Roman"/>
                <w:szCs w:val="18"/>
                <w:lang w:val="en-US" w:eastAsia="zh-CN"/>
              </w:rPr>
              <w:t>CA_n5-n25-n66</w:t>
            </w:r>
          </w:p>
        </w:tc>
        <w:tc>
          <w:tcPr>
            <w:tcW w:w="709"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imes New Roman" w:hAnsi="Times New Roman"/>
                <w:szCs w:val="18"/>
                <w:lang w:val="en-US"/>
              </w:rPr>
            </w:pPr>
            <w:r w:rsidRPr="00D44902">
              <w:rPr>
                <w:rFonts w:ascii="Times New Roman" w:eastAsia="宋体"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tcPr>
          <w:p w:rsidR="009A3E40" w:rsidRPr="00D44902" w:rsidRDefault="009A3E40" w:rsidP="00D44902">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R4-2010528</w:t>
            </w:r>
          </w:p>
          <w:p w:rsidR="009A3E40" w:rsidRPr="00D44902" w:rsidRDefault="00AB51B5"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w:t>
            </w:r>
            <w:r>
              <w:rPr>
                <w:rFonts w:ascii="Times New Roman" w:eastAsiaTheme="minorEastAsia" w:hAnsi="Times New Roman" w:hint="eastAsia"/>
                <w:szCs w:val="18"/>
                <w:lang w:val="en-US" w:eastAsia="zh-CN"/>
              </w:rPr>
              <w:t>14462</w:t>
            </w:r>
          </w:p>
        </w:tc>
        <w:tc>
          <w:tcPr>
            <w:tcW w:w="1187"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None</w:t>
            </w:r>
          </w:p>
        </w:tc>
      </w:tr>
      <w:tr w:rsidR="009A3E40" w:rsidRPr="00D44902" w:rsidTr="00D770C7">
        <w:trPr>
          <w:cantSplit/>
          <w:trHeight w:val="281"/>
        </w:trPr>
        <w:tc>
          <w:tcPr>
            <w:tcW w:w="2041" w:type="dxa"/>
            <w:tcBorders>
              <w:top w:val="single" w:sz="4" w:space="0" w:color="auto"/>
              <w:left w:val="single" w:sz="4" w:space="0" w:color="auto"/>
              <w:bottom w:val="single" w:sz="4" w:space="0" w:color="auto"/>
              <w:right w:val="single" w:sz="4" w:space="0" w:color="auto"/>
            </w:tcBorders>
          </w:tcPr>
          <w:p w:rsidR="009A3E40" w:rsidRPr="00D44902" w:rsidRDefault="009A3E40" w:rsidP="00672E86">
            <w:pPr>
              <w:pStyle w:val="TAL"/>
              <w:rPr>
                <w:rFonts w:ascii="Times New Roman" w:eastAsia="宋体" w:hAnsi="Times New Roman"/>
                <w:color w:val="000000"/>
                <w:szCs w:val="18"/>
                <w:lang w:eastAsia="zh-CN"/>
              </w:rPr>
            </w:pPr>
            <w:r w:rsidRPr="00D44902">
              <w:rPr>
                <w:rFonts w:ascii="Times New Roman" w:eastAsiaTheme="minorEastAsia" w:hAnsi="Times New Roman"/>
                <w:szCs w:val="18"/>
                <w:lang w:val="en-US" w:eastAsia="zh-CN"/>
              </w:rPr>
              <w:t>CA_n5-n25-n78</w:t>
            </w:r>
          </w:p>
        </w:tc>
        <w:tc>
          <w:tcPr>
            <w:tcW w:w="709"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imes New Roman" w:hAnsi="Times New Roman"/>
                <w:szCs w:val="18"/>
                <w:lang w:val="en-US"/>
              </w:rPr>
            </w:pPr>
            <w:r w:rsidRPr="00D44902">
              <w:rPr>
                <w:rFonts w:ascii="Times New Roman" w:eastAsia="宋体"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tcPr>
          <w:p w:rsidR="009A3E40" w:rsidRPr="00D44902" w:rsidRDefault="009A3E40" w:rsidP="00D44902">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R4-2010530</w:t>
            </w:r>
          </w:p>
          <w:p w:rsidR="009A3E40" w:rsidRPr="00D44902" w:rsidRDefault="00AB51B5"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w:t>
            </w:r>
            <w:r>
              <w:rPr>
                <w:rFonts w:ascii="Times New Roman" w:eastAsiaTheme="minorEastAsia" w:hAnsi="Times New Roman" w:hint="eastAsia"/>
                <w:szCs w:val="18"/>
                <w:lang w:val="en-US" w:eastAsia="zh-CN"/>
              </w:rPr>
              <w:t>14462</w:t>
            </w:r>
          </w:p>
        </w:tc>
        <w:tc>
          <w:tcPr>
            <w:tcW w:w="1187"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None</w:t>
            </w:r>
          </w:p>
        </w:tc>
      </w:tr>
      <w:tr w:rsidR="009A3E40" w:rsidRPr="00D44902" w:rsidTr="00D770C7">
        <w:trPr>
          <w:cantSplit/>
          <w:trHeight w:val="281"/>
        </w:trPr>
        <w:tc>
          <w:tcPr>
            <w:tcW w:w="2041" w:type="dxa"/>
            <w:tcBorders>
              <w:top w:val="single" w:sz="4" w:space="0" w:color="auto"/>
              <w:left w:val="single" w:sz="4" w:space="0" w:color="auto"/>
              <w:bottom w:val="single" w:sz="4" w:space="0" w:color="auto"/>
              <w:right w:val="single" w:sz="4" w:space="0" w:color="auto"/>
            </w:tcBorders>
          </w:tcPr>
          <w:p w:rsidR="009A3E40" w:rsidRPr="00D44902" w:rsidRDefault="009A3E40" w:rsidP="00672E86">
            <w:pPr>
              <w:pStyle w:val="TAL"/>
              <w:rPr>
                <w:rFonts w:ascii="Times New Roman" w:eastAsia="宋体" w:hAnsi="Times New Roman"/>
                <w:color w:val="000000"/>
                <w:szCs w:val="18"/>
                <w:lang w:eastAsia="zh-CN"/>
              </w:rPr>
            </w:pPr>
            <w:r w:rsidRPr="00D44902">
              <w:rPr>
                <w:rFonts w:ascii="Times New Roman" w:eastAsiaTheme="minorEastAsia" w:hAnsi="Times New Roman"/>
                <w:szCs w:val="18"/>
                <w:lang w:val="en-US" w:eastAsia="zh-CN"/>
              </w:rPr>
              <w:t>CA_n1-n77-n79</w:t>
            </w:r>
          </w:p>
        </w:tc>
        <w:tc>
          <w:tcPr>
            <w:tcW w:w="709"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imes New Roman" w:hAnsi="Times New Roman"/>
                <w:szCs w:val="18"/>
                <w:lang w:val="en-US"/>
              </w:rPr>
            </w:pPr>
            <w:r w:rsidRPr="00D44902">
              <w:rPr>
                <w:rFonts w:ascii="Times New Roman" w:eastAsia="宋体"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tcPr>
          <w:p w:rsidR="009A3E40" w:rsidRPr="00D44902" w:rsidRDefault="009A3E40" w:rsidP="00D44902">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R4-2011674</w:t>
            </w:r>
          </w:p>
          <w:p w:rsidR="009A3E40" w:rsidRPr="00D44902" w:rsidRDefault="00AB51B5"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w:t>
            </w:r>
            <w:r>
              <w:rPr>
                <w:rFonts w:ascii="Times New Roman" w:eastAsiaTheme="minorEastAsia" w:hAnsi="Times New Roman" w:hint="eastAsia"/>
                <w:szCs w:val="18"/>
                <w:lang w:val="en-US" w:eastAsia="zh-CN"/>
              </w:rPr>
              <w:t>14462</w:t>
            </w:r>
          </w:p>
        </w:tc>
        <w:tc>
          <w:tcPr>
            <w:tcW w:w="1187"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None</w:t>
            </w:r>
          </w:p>
        </w:tc>
      </w:tr>
      <w:tr w:rsidR="009A3E40" w:rsidRPr="00D44902" w:rsidTr="00D770C7">
        <w:trPr>
          <w:cantSplit/>
          <w:trHeight w:val="281"/>
        </w:trPr>
        <w:tc>
          <w:tcPr>
            <w:tcW w:w="2041" w:type="dxa"/>
            <w:tcBorders>
              <w:top w:val="single" w:sz="4" w:space="0" w:color="auto"/>
              <w:left w:val="single" w:sz="4" w:space="0" w:color="auto"/>
              <w:bottom w:val="single" w:sz="4" w:space="0" w:color="auto"/>
              <w:right w:val="single" w:sz="4" w:space="0" w:color="auto"/>
            </w:tcBorders>
          </w:tcPr>
          <w:p w:rsidR="009A3E40" w:rsidRPr="00D44902" w:rsidRDefault="009A3E40" w:rsidP="00672E86">
            <w:pPr>
              <w:pStyle w:val="TAL"/>
              <w:rPr>
                <w:rFonts w:ascii="Times New Roman" w:eastAsia="宋体" w:hAnsi="Times New Roman"/>
                <w:color w:val="000000"/>
                <w:szCs w:val="18"/>
                <w:lang w:eastAsia="zh-CN"/>
              </w:rPr>
            </w:pPr>
            <w:r w:rsidRPr="00D44902">
              <w:rPr>
                <w:rFonts w:ascii="Times New Roman" w:eastAsiaTheme="minorEastAsia" w:hAnsi="Times New Roman"/>
                <w:szCs w:val="18"/>
                <w:lang w:val="en-US" w:eastAsia="zh-CN"/>
              </w:rPr>
              <w:t>CA_n1-n78-n79</w:t>
            </w:r>
          </w:p>
        </w:tc>
        <w:tc>
          <w:tcPr>
            <w:tcW w:w="709"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imes New Roman" w:hAnsi="Times New Roman"/>
                <w:szCs w:val="18"/>
                <w:lang w:val="en-US"/>
              </w:rPr>
            </w:pPr>
            <w:r w:rsidRPr="00D44902">
              <w:rPr>
                <w:rFonts w:ascii="Times New Roman" w:eastAsia="宋体"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tcPr>
          <w:p w:rsidR="009A3E40" w:rsidRPr="00D44902" w:rsidRDefault="009A3E40" w:rsidP="00D44902">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R4-2011675</w:t>
            </w:r>
          </w:p>
          <w:p w:rsidR="009A3E40" w:rsidRPr="00D44902" w:rsidRDefault="00AB51B5"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w:t>
            </w:r>
            <w:r>
              <w:rPr>
                <w:rFonts w:ascii="Times New Roman" w:eastAsiaTheme="minorEastAsia" w:hAnsi="Times New Roman" w:hint="eastAsia"/>
                <w:szCs w:val="18"/>
                <w:lang w:val="en-US" w:eastAsia="zh-CN"/>
              </w:rPr>
              <w:t>14462</w:t>
            </w:r>
          </w:p>
        </w:tc>
        <w:tc>
          <w:tcPr>
            <w:tcW w:w="1187"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A3E40" w:rsidRPr="00D44902" w:rsidRDefault="009A3E40" w:rsidP="009A3E40">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None</w:t>
            </w:r>
          </w:p>
        </w:tc>
      </w:tr>
      <w:tr w:rsidR="00AB305A" w:rsidRPr="00D44902" w:rsidTr="00D770C7">
        <w:trPr>
          <w:cantSplit/>
          <w:trHeight w:val="281"/>
        </w:trPr>
        <w:tc>
          <w:tcPr>
            <w:tcW w:w="2041" w:type="dxa"/>
            <w:tcBorders>
              <w:top w:val="single" w:sz="4" w:space="0" w:color="auto"/>
              <w:left w:val="single" w:sz="4" w:space="0" w:color="auto"/>
              <w:bottom w:val="single" w:sz="4" w:space="0" w:color="auto"/>
              <w:right w:val="single" w:sz="4" w:space="0" w:color="auto"/>
            </w:tcBorders>
          </w:tcPr>
          <w:p w:rsidR="00AB305A" w:rsidRPr="00D44902" w:rsidRDefault="00AB305A" w:rsidP="00672E86">
            <w:pPr>
              <w:pStyle w:val="TAL"/>
              <w:rPr>
                <w:rFonts w:ascii="Times New Roman" w:eastAsia="宋体" w:hAnsi="Times New Roman"/>
                <w:color w:val="000000"/>
                <w:szCs w:val="18"/>
                <w:lang w:eastAsia="zh-CN"/>
              </w:rPr>
            </w:pPr>
            <w:r w:rsidRPr="00D44902">
              <w:rPr>
                <w:rFonts w:ascii="Times New Roman" w:eastAsiaTheme="minorEastAsia" w:hAnsi="Times New Roman"/>
                <w:szCs w:val="18"/>
                <w:lang w:val="en-US" w:eastAsia="zh-CN"/>
              </w:rPr>
              <w:t>CA_n39A-n40A-n79A</w:t>
            </w:r>
          </w:p>
        </w:tc>
        <w:tc>
          <w:tcPr>
            <w:tcW w:w="709" w:type="dxa"/>
            <w:tcBorders>
              <w:top w:val="single" w:sz="4" w:space="0" w:color="auto"/>
              <w:left w:val="single" w:sz="4" w:space="0" w:color="auto"/>
              <w:bottom w:val="single" w:sz="4" w:space="0" w:color="auto"/>
              <w:right w:val="single" w:sz="4" w:space="0" w:color="auto"/>
            </w:tcBorders>
          </w:tcPr>
          <w:p w:rsidR="00AB305A" w:rsidRPr="00D44902" w:rsidRDefault="00AB305A"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AB305A" w:rsidRPr="00D44902" w:rsidRDefault="00AB305A" w:rsidP="00D44902">
            <w:pPr>
              <w:pStyle w:val="TAL"/>
              <w:rPr>
                <w:rFonts w:ascii="Times New Roman" w:eastAsia="Times New Roman" w:hAnsi="Times New Roman"/>
                <w:szCs w:val="18"/>
                <w:lang w:val="en-US"/>
              </w:rPr>
            </w:pPr>
            <w:r w:rsidRPr="00D44902">
              <w:rPr>
                <w:rFonts w:ascii="Times New Roman" w:eastAsia="宋体"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tcPr>
          <w:p w:rsidR="00AB305A" w:rsidRPr="00D44902" w:rsidRDefault="00AB305A" w:rsidP="00D44902">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AB305A" w:rsidRPr="00D44902" w:rsidRDefault="00AB305A"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R4-2010642</w:t>
            </w:r>
          </w:p>
          <w:p w:rsidR="00AB305A"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w:t>
            </w:r>
            <w:r>
              <w:rPr>
                <w:rFonts w:ascii="Times New Roman" w:eastAsiaTheme="minorEastAsia" w:hAnsi="Times New Roman" w:hint="eastAsia"/>
                <w:szCs w:val="18"/>
                <w:lang w:val="en-US" w:eastAsia="zh-CN"/>
              </w:rPr>
              <w:t>14462</w:t>
            </w:r>
          </w:p>
        </w:tc>
        <w:tc>
          <w:tcPr>
            <w:tcW w:w="1187" w:type="dxa"/>
            <w:tcBorders>
              <w:top w:val="single" w:sz="4" w:space="0" w:color="auto"/>
              <w:left w:val="single" w:sz="4" w:space="0" w:color="auto"/>
              <w:bottom w:val="single" w:sz="4" w:space="0" w:color="auto"/>
              <w:right w:val="single" w:sz="4" w:space="0" w:color="auto"/>
            </w:tcBorders>
          </w:tcPr>
          <w:p w:rsidR="00AB305A" w:rsidRPr="00D44902" w:rsidRDefault="00AB305A"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AB305A" w:rsidRPr="00D44902" w:rsidRDefault="00AB305A" w:rsidP="00D44902">
            <w:pPr>
              <w:pStyle w:val="TAL"/>
              <w:rPr>
                <w:rFonts w:ascii="Times New Roman" w:eastAsia="宋体"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AB305A" w:rsidRPr="00D44902" w:rsidRDefault="00AB305A"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None</w:t>
            </w:r>
          </w:p>
        </w:tc>
      </w:tr>
      <w:tr w:rsidR="00AB305A" w:rsidRPr="00D44902" w:rsidTr="00D770C7">
        <w:trPr>
          <w:cantSplit/>
          <w:trHeight w:val="281"/>
        </w:trPr>
        <w:tc>
          <w:tcPr>
            <w:tcW w:w="2041" w:type="dxa"/>
            <w:tcBorders>
              <w:top w:val="single" w:sz="4" w:space="0" w:color="auto"/>
              <w:left w:val="single" w:sz="4" w:space="0" w:color="auto"/>
              <w:bottom w:val="single" w:sz="4" w:space="0" w:color="auto"/>
              <w:right w:val="single" w:sz="4" w:space="0" w:color="auto"/>
            </w:tcBorders>
          </w:tcPr>
          <w:p w:rsidR="00AB305A" w:rsidRPr="00D44902" w:rsidRDefault="00AB305A" w:rsidP="00672E86">
            <w:pPr>
              <w:pStyle w:val="TAL"/>
              <w:rPr>
                <w:rFonts w:ascii="Times New Roman" w:eastAsia="宋体" w:hAnsi="Times New Roman"/>
                <w:color w:val="000000"/>
                <w:szCs w:val="18"/>
                <w:lang w:eastAsia="zh-CN"/>
              </w:rPr>
            </w:pPr>
            <w:r w:rsidRPr="00D44902">
              <w:rPr>
                <w:rFonts w:ascii="Times New Roman" w:eastAsiaTheme="minorEastAsia" w:hAnsi="Times New Roman"/>
                <w:szCs w:val="18"/>
                <w:lang w:val="en-US" w:eastAsia="zh-CN"/>
              </w:rPr>
              <w:t>CA_n39A-n40A-n41A</w:t>
            </w:r>
          </w:p>
        </w:tc>
        <w:tc>
          <w:tcPr>
            <w:tcW w:w="709" w:type="dxa"/>
            <w:tcBorders>
              <w:top w:val="single" w:sz="4" w:space="0" w:color="auto"/>
              <w:left w:val="single" w:sz="4" w:space="0" w:color="auto"/>
              <w:bottom w:val="single" w:sz="4" w:space="0" w:color="auto"/>
              <w:right w:val="single" w:sz="4" w:space="0" w:color="auto"/>
            </w:tcBorders>
          </w:tcPr>
          <w:p w:rsidR="00AB305A" w:rsidRPr="00D44902" w:rsidRDefault="00AB305A"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AB305A" w:rsidRPr="00D44902" w:rsidRDefault="00AB305A" w:rsidP="00D44902">
            <w:pPr>
              <w:pStyle w:val="TAL"/>
              <w:rPr>
                <w:rFonts w:ascii="Times New Roman" w:eastAsia="Times New Roman" w:hAnsi="Times New Roman"/>
                <w:szCs w:val="18"/>
                <w:lang w:val="en-US"/>
              </w:rPr>
            </w:pPr>
            <w:r w:rsidRPr="00D44902">
              <w:rPr>
                <w:rFonts w:ascii="Times New Roman" w:eastAsia="宋体"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tcPr>
          <w:p w:rsidR="00AB305A" w:rsidRPr="00D44902" w:rsidRDefault="00AB305A" w:rsidP="00D44902">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AB305A" w:rsidRPr="00D44902" w:rsidRDefault="00AB305A"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R4-2010643</w:t>
            </w:r>
          </w:p>
          <w:p w:rsidR="00AB305A"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w:t>
            </w:r>
            <w:r>
              <w:rPr>
                <w:rFonts w:ascii="Times New Roman" w:eastAsiaTheme="minorEastAsia" w:hAnsi="Times New Roman" w:hint="eastAsia"/>
                <w:szCs w:val="18"/>
                <w:lang w:val="en-US" w:eastAsia="zh-CN"/>
              </w:rPr>
              <w:t>14462</w:t>
            </w:r>
          </w:p>
        </w:tc>
        <w:tc>
          <w:tcPr>
            <w:tcW w:w="1187" w:type="dxa"/>
            <w:tcBorders>
              <w:top w:val="single" w:sz="4" w:space="0" w:color="auto"/>
              <w:left w:val="single" w:sz="4" w:space="0" w:color="auto"/>
              <w:bottom w:val="single" w:sz="4" w:space="0" w:color="auto"/>
              <w:right w:val="single" w:sz="4" w:space="0" w:color="auto"/>
            </w:tcBorders>
          </w:tcPr>
          <w:p w:rsidR="00AB305A" w:rsidRPr="00D44902" w:rsidRDefault="00AB305A"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AB305A" w:rsidRPr="00D44902" w:rsidRDefault="00AB305A" w:rsidP="00D44902">
            <w:pPr>
              <w:pStyle w:val="TAL"/>
              <w:rPr>
                <w:rFonts w:ascii="Times New Roman" w:eastAsia="宋体"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AB305A" w:rsidRPr="00D44902" w:rsidRDefault="00AB305A"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None</w:t>
            </w:r>
          </w:p>
        </w:tc>
      </w:tr>
      <w:tr w:rsidR="00672E86" w:rsidRPr="00D44902" w:rsidTr="00D770C7">
        <w:trPr>
          <w:cantSplit/>
          <w:trHeight w:val="281"/>
        </w:trPr>
        <w:tc>
          <w:tcPr>
            <w:tcW w:w="2041" w:type="dxa"/>
            <w:tcBorders>
              <w:top w:val="single" w:sz="4" w:space="0" w:color="auto"/>
              <w:left w:val="single" w:sz="4" w:space="0" w:color="auto"/>
              <w:bottom w:val="single" w:sz="4" w:space="0" w:color="auto"/>
              <w:right w:val="single" w:sz="4" w:space="0" w:color="auto"/>
            </w:tcBorders>
          </w:tcPr>
          <w:p w:rsidR="00672E86" w:rsidRPr="00D44902" w:rsidRDefault="00672E86" w:rsidP="00672E86">
            <w:pPr>
              <w:pStyle w:val="TAL"/>
              <w:rPr>
                <w:rFonts w:ascii="Times New Roman" w:eastAsia="Times New Roman" w:hAnsi="Times New Roman"/>
                <w:color w:val="000000"/>
                <w:szCs w:val="18"/>
              </w:rPr>
            </w:pPr>
            <w:r w:rsidRPr="00D44902">
              <w:rPr>
                <w:rFonts w:ascii="Times New Roman" w:eastAsiaTheme="minorEastAsia" w:hAnsi="Times New Roman"/>
                <w:szCs w:val="18"/>
                <w:lang w:val="en-US" w:eastAsia="zh-CN"/>
              </w:rPr>
              <w:t>CA_n25A-n48A-n66A</w:t>
            </w:r>
          </w:p>
        </w:tc>
        <w:tc>
          <w:tcPr>
            <w:tcW w:w="709"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imes New Roman" w:hAnsi="Times New Roman"/>
                <w:szCs w:val="18"/>
                <w:lang w:val="en-US"/>
              </w:rPr>
            </w:pPr>
            <w:r w:rsidRPr="00D44902">
              <w:rPr>
                <w:rFonts w:ascii="Times New Roman" w:eastAsia="宋体"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R4-2010687</w:t>
            </w:r>
          </w:p>
          <w:p w:rsidR="00672E86"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w:t>
            </w:r>
            <w:r>
              <w:rPr>
                <w:rFonts w:ascii="Times New Roman" w:eastAsiaTheme="minorEastAsia" w:hAnsi="Times New Roman" w:hint="eastAsia"/>
                <w:szCs w:val="18"/>
                <w:lang w:val="en-US" w:eastAsia="zh-CN"/>
              </w:rPr>
              <w:t>14462</w:t>
            </w:r>
          </w:p>
        </w:tc>
        <w:tc>
          <w:tcPr>
            <w:tcW w:w="1187"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None</w:t>
            </w:r>
          </w:p>
        </w:tc>
      </w:tr>
      <w:tr w:rsidR="00672E86" w:rsidRPr="00D44902" w:rsidTr="00D770C7">
        <w:trPr>
          <w:cantSplit/>
          <w:trHeight w:val="281"/>
        </w:trPr>
        <w:tc>
          <w:tcPr>
            <w:tcW w:w="2041" w:type="dxa"/>
            <w:tcBorders>
              <w:top w:val="single" w:sz="4" w:space="0" w:color="auto"/>
              <w:left w:val="single" w:sz="4" w:space="0" w:color="auto"/>
              <w:bottom w:val="single" w:sz="4" w:space="0" w:color="auto"/>
              <w:right w:val="single" w:sz="4" w:space="0" w:color="auto"/>
            </w:tcBorders>
          </w:tcPr>
          <w:p w:rsidR="00672E86" w:rsidRPr="00D44902" w:rsidRDefault="00672E86" w:rsidP="00672E86">
            <w:pPr>
              <w:pStyle w:val="TAL"/>
              <w:rPr>
                <w:rFonts w:ascii="Times New Roman" w:eastAsia="宋体" w:hAnsi="Times New Roman"/>
                <w:color w:val="000000"/>
                <w:szCs w:val="18"/>
                <w:lang w:eastAsia="zh-CN"/>
              </w:rPr>
            </w:pPr>
            <w:r w:rsidRPr="00D44902">
              <w:rPr>
                <w:rFonts w:ascii="Times New Roman" w:eastAsiaTheme="minorEastAsia" w:hAnsi="Times New Roman"/>
                <w:szCs w:val="18"/>
                <w:lang w:val="en-US" w:eastAsia="zh-CN"/>
              </w:rPr>
              <w:t>CA_n25A-n48(2A)-n66A</w:t>
            </w:r>
          </w:p>
        </w:tc>
        <w:tc>
          <w:tcPr>
            <w:tcW w:w="709"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imes New Roman" w:hAnsi="Times New Roman"/>
                <w:szCs w:val="18"/>
                <w:lang w:val="en-US"/>
              </w:rPr>
            </w:pPr>
            <w:r w:rsidRPr="00D44902">
              <w:rPr>
                <w:rFonts w:ascii="Times New Roman" w:eastAsia="宋体"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R4-2010687</w:t>
            </w:r>
          </w:p>
          <w:p w:rsidR="00672E86"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w:t>
            </w:r>
            <w:r>
              <w:rPr>
                <w:rFonts w:ascii="Times New Roman" w:eastAsiaTheme="minorEastAsia" w:hAnsi="Times New Roman" w:hint="eastAsia"/>
                <w:szCs w:val="18"/>
                <w:lang w:val="en-US" w:eastAsia="zh-CN"/>
              </w:rPr>
              <w:t>14462</w:t>
            </w:r>
          </w:p>
        </w:tc>
        <w:tc>
          <w:tcPr>
            <w:tcW w:w="1187"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None</w:t>
            </w:r>
          </w:p>
        </w:tc>
      </w:tr>
      <w:tr w:rsidR="00672E86" w:rsidRPr="00D44902" w:rsidTr="00D770C7">
        <w:trPr>
          <w:cantSplit/>
          <w:trHeight w:val="281"/>
        </w:trPr>
        <w:tc>
          <w:tcPr>
            <w:tcW w:w="2041" w:type="dxa"/>
            <w:tcBorders>
              <w:top w:val="single" w:sz="4" w:space="0" w:color="auto"/>
              <w:left w:val="single" w:sz="4" w:space="0" w:color="auto"/>
              <w:bottom w:val="single" w:sz="4" w:space="0" w:color="auto"/>
              <w:right w:val="single" w:sz="4" w:space="0" w:color="auto"/>
            </w:tcBorders>
          </w:tcPr>
          <w:p w:rsidR="00672E86" w:rsidRPr="00D44902" w:rsidRDefault="00672E86" w:rsidP="00672E86">
            <w:pPr>
              <w:pStyle w:val="TAL"/>
              <w:rPr>
                <w:rFonts w:ascii="Times New Roman" w:eastAsia="宋体" w:hAnsi="Times New Roman"/>
                <w:color w:val="000000"/>
                <w:szCs w:val="18"/>
                <w:lang w:eastAsia="zh-CN"/>
              </w:rPr>
            </w:pPr>
            <w:r w:rsidRPr="00D44902">
              <w:rPr>
                <w:rFonts w:ascii="Times New Roman" w:eastAsiaTheme="minorEastAsia" w:hAnsi="Times New Roman"/>
                <w:szCs w:val="18"/>
                <w:lang w:val="en-US" w:eastAsia="zh-CN"/>
              </w:rPr>
              <w:t>CA_n25A-n48C-n66A</w:t>
            </w:r>
          </w:p>
        </w:tc>
        <w:tc>
          <w:tcPr>
            <w:tcW w:w="709"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imes New Roman" w:hAnsi="Times New Roman"/>
                <w:szCs w:val="18"/>
                <w:lang w:val="en-US"/>
              </w:rPr>
            </w:pPr>
            <w:r w:rsidRPr="00D44902">
              <w:rPr>
                <w:rFonts w:ascii="Times New Roman" w:eastAsia="宋体"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R4-2010687</w:t>
            </w:r>
          </w:p>
          <w:p w:rsidR="00672E86"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w:t>
            </w:r>
            <w:r>
              <w:rPr>
                <w:rFonts w:ascii="Times New Roman" w:eastAsiaTheme="minorEastAsia" w:hAnsi="Times New Roman" w:hint="eastAsia"/>
                <w:szCs w:val="18"/>
                <w:lang w:val="en-US" w:eastAsia="zh-CN"/>
              </w:rPr>
              <w:t>14462</w:t>
            </w:r>
          </w:p>
        </w:tc>
        <w:tc>
          <w:tcPr>
            <w:tcW w:w="1187"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None</w:t>
            </w:r>
          </w:p>
        </w:tc>
      </w:tr>
      <w:tr w:rsidR="00672E86" w:rsidRPr="00D44902" w:rsidTr="00D770C7">
        <w:trPr>
          <w:cantSplit/>
          <w:trHeight w:val="281"/>
        </w:trPr>
        <w:tc>
          <w:tcPr>
            <w:tcW w:w="2041" w:type="dxa"/>
            <w:tcBorders>
              <w:top w:val="single" w:sz="4" w:space="0" w:color="auto"/>
              <w:left w:val="single" w:sz="4" w:space="0" w:color="auto"/>
              <w:bottom w:val="single" w:sz="4" w:space="0" w:color="auto"/>
              <w:right w:val="single" w:sz="4" w:space="0" w:color="auto"/>
            </w:tcBorders>
          </w:tcPr>
          <w:p w:rsidR="00672E86" w:rsidRPr="00D44902" w:rsidRDefault="00672E86" w:rsidP="00672E86">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CA_n1-n77-n257</w:t>
            </w:r>
          </w:p>
        </w:tc>
        <w:tc>
          <w:tcPr>
            <w:tcW w:w="709"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imes New Roman" w:hAnsi="Times New Roman"/>
                <w:szCs w:val="18"/>
                <w:lang w:val="en-US"/>
              </w:rPr>
            </w:pPr>
            <w:r w:rsidRPr="00D44902">
              <w:rPr>
                <w:rFonts w:ascii="Times New Roman" w:eastAsia="宋体"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R4-2009687</w:t>
            </w:r>
          </w:p>
          <w:p w:rsidR="00672E86"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w:t>
            </w:r>
            <w:r>
              <w:rPr>
                <w:rFonts w:ascii="Times New Roman" w:eastAsiaTheme="minorEastAsia" w:hAnsi="Times New Roman" w:hint="eastAsia"/>
                <w:szCs w:val="18"/>
                <w:lang w:val="en-US" w:eastAsia="zh-CN"/>
              </w:rPr>
              <w:t>1446</w:t>
            </w:r>
            <w:r w:rsidR="0029313E">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None</w:t>
            </w:r>
          </w:p>
        </w:tc>
      </w:tr>
      <w:tr w:rsidR="00672E86" w:rsidRPr="00D44902" w:rsidTr="00D770C7">
        <w:trPr>
          <w:cantSplit/>
          <w:trHeight w:val="281"/>
        </w:trPr>
        <w:tc>
          <w:tcPr>
            <w:tcW w:w="2041" w:type="dxa"/>
            <w:tcBorders>
              <w:top w:val="single" w:sz="4" w:space="0" w:color="auto"/>
              <w:left w:val="single" w:sz="4" w:space="0" w:color="auto"/>
              <w:bottom w:val="single" w:sz="4" w:space="0" w:color="auto"/>
              <w:right w:val="single" w:sz="4" w:space="0" w:color="auto"/>
            </w:tcBorders>
          </w:tcPr>
          <w:p w:rsidR="00672E86" w:rsidRPr="00D44902" w:rsidRDefault="00672E86" w:rsidP="00672E86">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CA_n1-n78-n257</w:t>
            </w:r>
          </w:p>
        </w:tc>
        <w:tc>
          <w:tcPr>
            <w:tcW w:w="709"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imes New Roman" w:hAnsi="Times New Roman"/>
                <w:szCs w:val="18"/>
                <w:lang w:val="en-US"/>
              </w:rPr>
            </w:pPr>
            <w:r w:rsidRPr="00D44902">
              <w:rPr>
                <w:rFonts w:ascii="Times New Roman" w:eastAsia="宋体"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R4-2009688</w:t>
            </w:r>
          </w:p>
          <w:p w:rsidR="00672E86"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w:t>
            </w:r>
            <w:r>
              <w:rPr>
                <w:rFonts w:ascii="Times New Roman" w:eastAsiaTheme="minorEastAsia" w:hAnsi="Times New Roman" w:hint="eastAsia"/>
                <w:szCs w:val="18"/>
                <w:lang w:val="en-US" w:eastAsia="zh-CN"/>
              </w:rPr>
              <w:t>1446</w:t>
            </w:r>
            <w:r w:rsidR="0029313E">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None</w:t>
            </w:r>
          </w:p>
        </w:tc>
      </w:tr>
      <w:tr w:rsidR="00672E86" w:rsidRPr="00D44902" w:rsidTr="00D770C7">
        <w:trPr>
          <w:cantSplit/>
          <w:trHeight w:val="281"/>
        </w:trPr>
        <w:tc>
          <w:tcPr>
            <w:tcW w:w="2041" w:type="dxa"/>
            <w:tcBorders>
              <w:top w:val="single" w:sz="4" w:space="0" w:color="auto"/>
              <w:left w:val="single" w:sz="4" w:space="0" w:color="auto"/>
              <w:bottom w:val="single" w:sz="4" w:space="0" w:color="auto"/>
              <w:right w:val="single" w:sz="4" w:space="0" w:color="auto"/>
            </w:tcBorders>
          </w:tcPr>
          <w:p w:rsidR="00672E86" w:rsidRPr="00D44902" w:rsidRDefault="00672E86" w:rsidP="00672E86">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CA_n1-n79-n257</w:t>
            </w:r>
          </w:p>
        </w:tc>
        <w:tc>
          <w:tcPr>
            <w:tcW w:w="709"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imes New Roman" w:hAnsi="Times New Roman"/>
                <w:szCs w:val="18"/>
                <w:lang w:val="en-US"/>
              </w:rPr>
            </w:pPr>
            <w:r w:rsidRPr="00D44902">
              <w:rPr>
                <w:rFonts w:ascii="Times New Roman" w:eastAsia="宋体"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R4-2009689</w:t>
            </w:r>
          </w:p>
          <w:p w:rsidR="00672E86"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w:t>
            </w:r>
            <w:r>
              <w:rPr>
                <w:rFonts w:ascii="Times New Roman" w:eastAsiaTheme="minorEastAsia" w:hAnsi="Times New Roman" w:hint="eastAsia"/>
                <w:szCs w:val="18"/>
                <w:lang w:val="en-US" w:eastAsia="zh-CN"/>
              </w:rPr>
              <w:t>1446</w:t>
            </w:r>
            <w:r w:rsidR="0029313E">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72E86" w:rsidRPr="00D44902" w:rsidRDefault="00672E86" w:rsidP="00D44902">
            <w:pPr>
              <w:pStyle w:val="TAL"/>
              <w:rPr>
                <w:rFonts w:ascii="Times New Roman" w:eastAsia="宋体" w:hAnsi="Times New Roman"/>
                <w:szCs w:val="18"/>
                <w:lang w:val="en-US" w:eastAsia="zh-CN"/>
              </w:rPr>
            </w:pPr>
            <w:r w:rsidRPr="00D44902">
              <w:rPr>
                <w:rFonts w:ascii="Times New Roman" w:eastAsia="宋体"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431A9A">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CA_n25A-n41A-n77A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bill.shvodian@t-mobile.com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R4-2016649</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CA_n25A-n41(2A)-n77A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bill.shvodian@t-mobile.com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R4-2016649</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CA_n25A-n41C-n77A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bill.shvodian@t-mobile.com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R4-2016649</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CA_n25A-n66A-n77A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bill.shvodian@t-mobile.com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R4-2016650</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CA_n25A-n71A-n77A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bill.shvodian@t-mobile.com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R4-2016651</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CA_n41A-n66A-n77A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bill.shvodian@t-mobile.com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R4-2016652</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CA_n41(2A)-n66A-n77A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bill.shvodian@t-mobile.com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R4-2016652</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CA_n41C-n66A-n77A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bill.shvodian@t-mobile.com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R4-2016652</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CA_n41A-n71A-n77A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bill.shvodian@t-mobile.com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R4-2016653</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CA_n41(2A)-n71A-n77A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bill.shvodian@t-mobile.com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R4-2016653</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CA_n41C-n71A-n77A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bill.shvodian@t-mobile.com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R4-2016653</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CA_n66A-n71A-n77A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bill.shvodian@t-mobile.com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R4-2016654</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CA_n25A-n41C-n77A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CA_n41C</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1E7FC3" w:rsidP="00B73ED8">
            <w:pPr>
              <w:pStyle w:val="TAL"/>
              <w:rPr>
                <w:rFonts w:ascii="Times New Roman" w:eastAsiaTheme="minorEastAsia" w:hAnsi="Times New Roman"/>
                <w:szCs w:val="18"/>
                <w:lang w:val="en-US" w:eastAsia="zh-CN"/>
              </w:rPr>
            </w:pPr>
            <w:hyperlink r:id="rId10" w:history="1">
              <w:r w:rsidR="00D770C7" w:rsidRPr="00B73ED8">
                <w:rPr>
                  <w:rFonts w:ascii="Times New Roman" w:eastAsiaTheme="minorEastAsia" w:hAnsi="Times New Roman"/>
                  <w:lang w:val="en-US" w:eastAsia="zh-CN"/>
                </w:rPr>
                <w:t>nelson.ueng@T-Mobile.com</w:t>
              </w:r>
            </w:hyperlink>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R4-2014523</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CA_n41C-n66A-n77A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CA_n41C</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1E7FC3" w:rsidP="00B73ED8">
            <w:pPr>
              <w:pStyle w:val="TAL"/>
              <w:rPr>
                <w:rFonts w:ascii="Times New Roman" w:eastAsiaTheme="minorEastAsia" w:hAnsi="Times New Roman"/>
                <w:szCs w:val="18"/>
                <w:lang w:val="en-US" w:eastAsia="zh-CN"/>
              </w:rPr>
            </w:pPr>
            <w:hyperlink r:id="rId11" w:history="1">
              <w:r w:rsidR="00D770C7" w:rsidRPr="00B73ED8">
                <w:rPr>
                  <w:rFonts w:ascii="Times New Roman" w:eastAsiaTheme="minorEastAsia" w:hAnsi="Times New Roman"/>
                  <w:lang w:val="en-US" w:eastAsia="zh-CN"/>
                </w:rPr>
                <w:t>nelson.ueng@T-Mobile.com</w:t>
              </w:r>
            </w:hyperlink>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R4-2014523</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CA_n41C-n71A-n77A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CA_n41C</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1E7FC3" w:rsidP="00B73ED8">
            <w:pPr>
              <w:pStyle w:val="TAL"/>
              <w:rPr>
                <w:rFonts w:ascii="Times New Roman" w:eastAsiaTheme="minorEastAsia" w:hAnsi="Times New Roman"/>
                <w:szCs w:val="18"/>
                <w:lang w:val="en-US" w:eastAsia="zh-CN"/>
              </w:rPr>
            </w:pPr>
            <w:hyperlink r:id="rId12" w:history="1">
              <w:r w:rsidR="00D770C7" w:rsidRPr="00B73ED8">
                <w:rPr>
                  <w:rFonts w:ascii="Times New Roman" w:eastAsiaTheme="minorEastAsia" w:hAnsi="Times New Roman"/>
                  <w:lang w:val="en-US" w:eastAsia="zh-CN"/>
                </w:rPr>
                <w:t>nelson.ueng@T-Mobile.com</w:t>
              </w:r>
            </w:hyperlink>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R4-2014523</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CA_n25A-n48A-n66A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nelson.ueng@T-Mobile.com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R4-2010687</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lastRenderedPageBreak/>
              <w:t>CA_n25A-n48(2A)-n66A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nelson.ueng@T-Mobile.com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R4-2010687</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D770C7" w:rsidRPr="00B73ED8" w:rsidTr="00AB51B5">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70C7" w:rsidRPr="00D44902" w:rsidRDefault="00D770C7" w:rsidP="00E3361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CA_n25A-n48C-n66A</w:t>
            </w:r>
          </w:p>
        </w:tc>
        <w:tc>
          <w:tcPr>
            <w:tcW w:w="709"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E33617">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770C7" w:rsidRPr="00B73ED8" w:rsidRDefault="00D770C7"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nelson.ueng@T-Mobile.com</w:t>
            </w:r>
          </w:p>
        </w:tc>
        <w:tc>
          <w:tcPr>
            <w:tcW w:w="1559" w:type="dxa"/>
            <w:tcBorders>
              <w:top w:val="single" w:sz="4" w:space="0" w:color="auto"/>
              <w:left w:val="single" w:sz="4" w:space="0" w:color="auto"/>
              <w:bottom w:val="single" w:sz="4" w:space="0" w:color="auto"/>
              <w:right w:val="single" w:sz="4" w:space="0" w:color="auto"/>
            </w:tcBorders>
            <w:vAlign w:val="center"/>
          </w:tcPr>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p w:rsidR="00D770C7" w:rsidRPr="00D44902" w:rsidRDefault="00D770C7" w:rsidP="00D770C7">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R4-2010687</w:t>
            </w:r>
          </w:p>
        </w:tc>
        <w:tc>
          <w:tcPr>
            <w:tcW w:w="1187" w:type="dxa"/>
            <w:tcBorders>
              <w:top w:val="single" w:sz="4" w:space="0" w:color="auto"/>
              <w:left w:val="single" w:sz="4" w:space="0" w:color="auto"/>
              <w:bottom w:val="single" w:sz="4" w:space="0" w:color="auto"/>
              <w:right w:val="single" w:sz="4" w:space="0" w:color="auto"/>
            </w:tcBorders>
          </w:tcPr>
          <w:p w:rsidR="00D770C7" w:rsidRPr="00D44902"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70C7" w:rsidRPr="00B73ED8" w:rsidRDefault="00D770C7" w:rsidP="00D4490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CA_n1A-n78A-n257D</w:t>
            </w:r>
          </w:p>
        </w:tc>
        <w:tc>
          <w:tcPr>
            <w:tcW w:w="709" w:type="dxa"/>
            <w:tcBorders>
              <w:top w:val="single" w:sz="4" w:space="0" w:color="auto"/>
              <w:left w:val="single" w:sz="4" w:space="0" w:color="auto"/>
              <w:bottom w:val="single" w:sz="4" w:space="0" w:color="auto"/>
              <w:right w:val="single" w:sz="4" w:space="0" w:color="auto"/>
            </w:tcBorders>
          </w:tcPr>
          <w:p w:rsidR="00AB51B5" w:rsidRPr="00D44902" w:rsidRDefault="00AB51B5" w:rsidP="00D44902">
            <w:pPr>
              <w:pStyle w:val="TAL"/>
              <w:rPr>
                <w:rFonts w:ascii="Times New Roman" w:eastAsiaTheme="minorEastAsia" w:hAnsi="Times New Roman"/>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A55932">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pohanhsieh@cht.com.tw</w:t>
            </w:r>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rsidP="00A55932">
            <w:pPr>
              <w:rPr>
                <w:rFonts w:eastAsiaTheme="minorEastAsia"/>
                <w:sz w:val="18"/>
                <w:szCs w:val="18"/>
                <w:lang w:val="en-US" w:eastAsia="zh-CN"/>
              </w:rPr>
            </w:pPr>
            <w:r w:rsidRPr="00AB51B5">
              <w:rPr>
                <w:rFonts w:eastAsiaTheme="minorEastAsia"/>
                <w:sz w:val="18"/>
                <w:szCs w:val="18"/>
                <w:lang w:val="en-US" w:eastAsia="zh-CN"/>
              </w:rPr>
              <w:t>R4-201446</w:t>
            </w:r>
            <w:r w:rsidRPr="00AB51B5">
              <w:rPr>
                <w:rFonts w:eastAsiaTheme="minorEastAsia" w:hint="eastAsia"/>
                <w:sz w:val="18"/>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CA_n1A-n78A-n257E</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pohanhsieh@cht.com.tw</w:t>
            </w:r>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rsidP="00A55932">
            <w:pPr>
              <w:rPr>
                <w:rFonts w:eastAsiaTheme="minorEastAsia"/>
                <w:sz w:val="18"/>
                <w:szCs w:val="18"/>
                <w:lang w:val="en-US" w:eastAsia="zh-CN"/>
              </w:rPr>
            </w:pPr>
            <w:r w:rsidRPr="00AB51B5">
              <w:rPr>
                <w:rFonts w:eastAsiaTheme="minorEastAsia"/>
                <w:sz w:val="18"/>
                <w:szCs w:val="18"/>
                <w:lang w:val="en-US" w:eastAsia="zh-CN"/>
              </w:rPr>
              <w:t>R4-201446</w:t>
            </w:r>
            <w:r w:rsidRPr="00AB51B5">
              <w:rPr>
                <w:rFonts w:eastAsiaTheme="minorEastAsia" w:hint="eastAsia"/>
                <w:sz w:val="18"/>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CA_n1A-n78A-n257F</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pohanhsieh@cht.com.tw</w:t>
            </w:r>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rsidP="00A55932">
            <w:pPr>
              <w:rPr>
                <w:rFonts w:eastAsiaTheme="minorEastAsia"/>
                <w:sz w:val="18"/>
                <w:szCs w:val="18"/>
                <w:lang w:val="en-US" w:eastAsia="zh-CN"/>
              </w:rPr>
            </w:pPr>
            <w:r w:rsidRPr="00AB51B5">
              <w:rPr>
                <w:rFonts w:eastAsiaTheme="minorEastAsia"/>
                <w:sz w:val="18"/>
                <w:szCs w:val="18"/>
                <w:lang w:val="en-US" w:eastAsia="zh-CN"/>
              </w:rPr>
              <w:t>R4-201446</w:t>
            </w:r>
            <w:r w:rsidRPr="00AB51B5">
              <w:rPr>
                <w:rFonts w:eastAsiaTheme="minorEastAsia" w:hint="eastAsia"/>
                <w:sz w:val="18"/>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CA_n1A-n78A-n257G</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pohanhsieh@cht.com.tw</w:t>
            </w:r>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rsidP="00A55932">
            <w:pPr>
              <w:rPr>
                <w:rFonts w:eastAsiaTheme="minorEastAsia"/>
                <w:sz w:val="18"/>
                <w:szCs w:val="18"/>
                <w:lang w:val="en-US" w:eastAsia="zh-CN"/>
              </w:rPr>
            </w:pPr>
            <w:r w:rsidRPr="00AB51B5">
              <w:rPr>
                <w:rFonts w:eastAsiaTheme="minorEastAsia"/>
                <w:sz w:val="18"/>
                <w:szCs w:val="18"/>
                <w:lang w:val="en-US" w:eastAsia="zh-CN"/>
              </w:rPr>
              <w:t>R4-201446</w:t>
            </w:r>
            <w:r w:rsidRPr="00AB51B5">
              <w:rPr>
                <w:rFonts w:eastAsiaTheme="minorEastAsia" w:hint="eastAsia"/>
                <w:sz w:val="18"/>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CA_n1A-n78A-n257H</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pohanhsieh@cht.com.tw</w:t>
            </w:r>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rsidP="00A55932">
            <w:pPr>
              <w:rPr>
                <w:rFonts w:eastAsiaTheme="minorEastAsia"/>
                <w:sz w:val="18"/>
                <w:szCs w:val="18"/>
                <w:lang w:val="en-US" w:eastAsia="zh-CN"/>
              </w:rPr>
            </w:pPr>
            <w:r w:rsidRPr="00AB51B5">
              <w:rPr>
                <w:rFonts w:eastAsiaTheme="minorEastAsia"/>
                <w:sz w:val="18"/>
                <w:szCs w:val="18"/>
                <w:lang w:val="en-US" w:eastAsia="zh-CN"/>
              </w:rPr>
              <w:t>R4-201446</w:t>
            </w:r>
            <w:r w:rsidRPr="00AB51B5">
              <w:rPr>
                <w:rFonts w:eastAsiaTheme="minorEastAsia" w:hint="eastAsia"/>
                <w:sz w:val="18"/>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CA_n1A-n78A-n257I</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pohanhsieh@cht.com.tw</w:t>
            </w:r>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rsidP="00A55932">
            <w:pPr>
              <w:rPr>
                <w:rFonts w:eastAsiaTheme="minorEastAsia"/>
                <w:sz w:val="18"/>
                <w:szCs w:val="18"/>
                <w:lang w:val="en-US" w:eastAsia="zh-CN"/>
              </w:rPr>
            </w:pPr>
            <w:r w:rsidRPr="00AB51B5">
              <w:rPr>
                <w:rFonts w:eastAsiaTheme="minorEastAsia"/>
                <w:sz w:val="18"/>
                <w:szCs w:val="18"/>
                <w:lang w:val="en-US" w:eastAsia="zh-CN"/>
              </w:rPr>
              <w:t>R4-201446</w:t>
            </w:r>
            <w:r w:rsidRPr="00AB51B5">
              <w:rPr>
                <w:rFonts w:eastAsiaTheme="minorEastAsia" w:hint="eastAsia"/>
                <w:sz w:val="18"/>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CA_n1A-n78A-n257J</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pohanhsieh@cht.com.tw</w:t>
            </w:r>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rsidP="00A55932">
            <w:pPr>
              <w:rPr>
                <w:rFonts w:eastAsiaTheme="minorEastAsia"/>
                <w:sz w:val="18"/>
                <w:szCs w:val="18"/>
                <w:lang w:val="en-US" w:eastAsia="zh-CN"/>
              </w:rPr>
            </w:pPr>
            <w:r w:rsidRPr="00AB51B5">
              <w:rPr>
                <w:rFonts w:eastAsiaTheme="minorEastAsia"/>
                <w:sz w:val="18"/>
                <w:szCs w:val="18"/>
                <w:lang w:val="en-US" w:eastAsia="zh-CN"/>
              </w:rPr>
              <w:t>R4-201446</w:t>
            </w:r>
            <w:r w:rsidRPr="00AB51B5">
              <w:rPr>
                <w:rFonts w:eastAsiaTheme="minorEastAsia" w:hint="eastAsia"/>
                <w:sz w:val="18"/>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CA_n1A-n78A-n257K</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pohanhsieh@cht.com.tw</w:t>
            </w:r>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rsidP="00A55932">
            <w:pPr>
              <w:rPr>
                <w:rFonts w:eastAsiaTheme="minorEastAsia"/>
                <w:sz w:val="18"/>
                <w:szCs w:val="18"/>
                <w:lang w:val="en-US" w:eastAsia="zh-CN"/>
              </w:rPr>
            </w:pPr>
            <w:r w:rsidRPr="00AB51B5">
              <w:rPr>
                <w:rFonts w:eastAsiaTheme="minorEastAsia"/>
                <w:sz w:val="18"/>
                <w:szCs w:val="18"/>
                <w:lang w:val="en-US" w:eastAsia="zh-CN"/>
              </w:rPr>
              <w:t>R4-201446</w:t>
            </w:r>
            <w:r w:rsidRPr="00AB51B5">
              <w:rPr>
                <w:rFonts w:eastAsiaTheme="minorEastAsia" w:hint="eastAsia"/>
                <w:sz w:val="18"/>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CA_n1A-n78A-n257L</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pohanhsieh@cht.com.tw</w:t>
            </w:r>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rsidP="00A55932">
            <w:pPr>
              <w:rPr>
                <w:rFonts w:eastAsiaTheme="minorEastAsia"/>
                <w:sz w:val="18"/>
                <w:szCs w:val="18"/>
                <w:lang w:val="en-US" w:eastAsia="zh-CN"/>
              </w:rPr>
            </w:pPr>
            <w:r w:rsidRPr="00AB51B5">
              <w:rPr>
                <w:rFonts w:eastAsiaTheme="minorEastAsia"/>
                <w:sz w:val="18"/>
                <w:szCs w:val="18"/>
                <w:lang w:val="en-US" w:eastAsia="zh-CN"/>
              </w:rPr>
              <w:t>R4-201446</w:t>
            </w:r>
            <w:r w:rsidRPr="00AB51B5">
              <w:rPr>
                <w:rFonts w:eastAsiaTheme="minorEastAsia" w:hint="eastAsia"/>
                <w:sz w:val="18"/>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CA_n1A-n78A-n257M</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pohanhsieh@cht.com.tw</w:t>
            </w:r>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rsidP="00A55932">
            <w:pPr>
              <w:rPr>
                <w:rFonts w:eastAsiaTheme="minorEastAsia"/>
                <w:sz w:val="18"/>
                <w:szCs w:val="18"/>
                <w:lang w:val="en-US" w:eastAsia="zh-CN"/>
              </w:rPr>
            </w:pPr>
            <w:r w:rsidRPr="00AB51B5">
              <w:rPr>
                <w:rFonts w:eastAsiaTheme="minorEastAsia"/>
                <w:sz w:val="18"/>
                <w:szCs w:val="18"/>
                <w:lang w:val="en-US" w:eastAsia="zh-CN"/>
              </w:rPr>
              <w:t>R4-201446</w:t>
            </w:r>
            <w:r w:rsidRPr="00AB51B5">
              <w:rPr>
                <w:rFonts w:eastAsiaTheme="minorEastAsia" w:hint="eastAsia"/>
                <w:sz w:val="18"/>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CA_n7A-n66A-n78A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1E7FC3" w:rsidP="00B73ED8">
            <w:pPr>
              <w:pStyle w:val="TAL"/>
              <w:rPr>
                <w:rFonts w:ascii="Times New Roman" w:eastAsiaTheme="minorEastAsia" w:hAnsi="Times New Roman"/>
                <w:szCs w:val="18"/>
                <w:lang w:val="en-US" w:eastAsia="zh-CN"/>
              </w:rPr>
            </w:pPr>
            <w:hyperlink r:id="rId13" w:history="1">
              <w:r w:rsidR="00AB51B5"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pPr>
              <w:rPr>
                <w:rFonts w:eastAsiaTheme="minorEastAsia"/>
                <w:sz w:val="18"/>
                <w:szCs w:val="18"/>
                <w:lang w:val="en-US" w:eastAsia="zh-CN"/>
              </w:rPr>
            </w:pPr>
            <w:r w:rsidRPr="00AB51B5">
              <w:rPr>
                <w:rFonts w:eastAsiaTheme="minorEastAsia"/>
                <w:sz w:val="18"/>
                <w:szCs w:val="18"/>
                <w:lang w:val="en-US" w:eastAsia="zh-CN"/>
              </w:rPr>
              <w:t>R4-201446</w:t>
            </w:r>
            <w:r w:rsidRPr="00AB51B5">
              <w:rPr>
                <w:rFonts w:eastAsiaTheme="minorEastAsia" w:hint="eastAsia"/>
                <w:sz w:val="18"/>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CA_n7(2A)-n66A-n78A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1E7FC3" w:rsidP="00B73ED8">
            <w:pPr>
              <w:pStyle w:val="TAL"/>
              <w:rPr>
                <w:rFonts w:ascii="Times New Roman" w:eastAsiaTheme="minorEastAsia" w:hAnsi="Times New Roman"/>
                <w:szCs w:val="18"/>
                <w:lang w:val="en-US" w:eastAsia="zh-CN"/>
              </w:rPr>
            </w:pPr>
            <w:hyperlink r:id="rId14" w:history="1">
              <w:r w:rsidR="00AB51B5"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pPr>
              <w:rPr>
                <w:rFonts w:eastAsiaTheme="minorEastAsia"/>
                <w:sz w:val="18"/>
                <w:szCs w:val="18"/>
                <w:lang w:val="en-US" w:eastAsia="zh-CN"/>
              </w:rPr>
            </w:pPr>
            <w:r w:rsidRPr="00AB51B5">
              <w:rPr>
                <w:rFonts w:eastAsiaTheme="minorEastAsia"/>
                <w:sz w:val="18"/>
                <w:szCs w:val="18"/>
                <w:lang w:val="en-US" w:eastAsia="zh-CN"/>
              </w:rPr>
              <w:t>R4-201446</w:t>
            </w:r>
            <w:r w:rsidRPr="00AB51B5">
              <w:rPr>
                <w:rFonts w:eastAsiaTheme="minorEastAsia" w:hint="eastAsia"/>
                <w:sz w:val="18"/>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CA_n7A-n66(2A)-n78A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1E7FC3" w:rsidP="00B73ED8">
            <w:pPr>
              <w:pStyle w:val="TAL"/>
              <w:rPr>
                <w:rFonts w:ascii="Times New Roman" w:eastAsiaTheme="minorEastAsia" w:hAnsi="Times New Roman"/>
                <w:szCs w:val="18"/>
                <w:lang w:val="en-US" w:eastAsia="zh-CN"/>
              </w:rPr>
            </w:pPr>
            <w:hyperlink r:id="rId15" w:history="1">
              <w:r w:rsidR="00AB51B5"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pPr>
              <w:rPr>
                <w:rFonts w:eastAsiaTheme="minorEastAsia"/>
                <w:sz w:val="18"/>
                <w:szCs w:val="18"/>
                <w:lang w:val="en-US" w:eastAsia="zh-CN"/>
              </w:rPr>
            </w:pPr>
            <w:r w:rsidRPr="00AB51B5">
              <w:rPr>
                <w:rFonts w:eastAsiaTheme="minorEastAsia"/>
                <w:sz w:val="18"/>
                <w:szCs w:val="18"/>
                <w:lang w:val="en-US" w:eastAsia="zh-CN"/>
              </w:rPr>
              <w:t>R4-201446</w:t>
            </w:r>
            <w:r w:rsidRPr="00AB51B5">
              <w:rPr>
                <w:rFonts w:eastAsiaTheme="minorEastAsia" w:hint="eastAsia"/>
                <w:sz w:val="18"/>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CA_n7(2A)-n66(2A)-n78A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1E7FC3" w:rsidP="00B73ED8">
            <w:pPr>
              <w:pStyle w:val="TAL"/>
              <w:rPr>
                <w:rFonts w:ascii="Times New Roman" w:eastAsiaTheme="minorEastAsia" w:hAnsi="Times New Roman"/>
                <w:szCs w:val="18"/>
                <w:lang w:val="en-US" w:eastAsia="zh-CN"/>
              </w:rPr>
            </w:pPr>
            <w:hyperlink r:id="rId16" w:history="1">
              <w:r w:rsidR="00AB51B5"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pPr>
              <w:rPr>
                <w:rFonts w:eastAsiaTheme="minorEastAsia"/>
                <w:sz w:val="18"/>
                <w:szCs w:val="18"/>
                <w:lang w:val="en-US" w:eastAsia="zh-CN"/>
              </w:rPr>
            </w:pPr>
            <w:r w:rsidRPr="00AB51B5">
              <w:rPr>
                <w:rFonts w:eastAsiaTheme="minorEastAsia"/>
                <w:sz w:val="18"/>
                <w:szCs w:val="18"/>
                <w:lang w:val="en-US" w:eastAsia="zh-CN"/>
              </w:rPr>
              <w:t>R4-201446</w:t>
            </w:r>
            <w:r w:rsidRPr="00AB51B5">
              <w:rPr>
                <w:rFonts w:eastAsiaTheme="minorEastAsia" w:hint="eastAsia"/>
                <w:sz w:val="18"/>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CA_n7A-n66A-n78(2A)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1E7FC3" w:rsidP="00B73ED8">
            <w:pPr>
              <w:pStyle w:val="TAL"/>
              <w:rPr>
                <w:rFonts w:ascii="Times New Roman" w:eastAsiaTheme="minorEastAsia" w:hAnsi="Times New Roman"/>
                <w:szCs w:val="18"/>
                <w:lang w:val="en-US" w:eastAsia="zh-CN"/>
              </w:rPr>
            </w:pPr>
            <w:hyperlink r:id="rId17" w:history="1">
              <w:r w:rsidR="00AB51B5"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pPr>
              <w:rPr>
                <w:rFonts w:eastAsiaTheme="minorEastAsia"/>
                <w:sz w:val="18"/>
                <w:szCs w:val="18"/>
                <w:lang w:val="en-US" w:eastAsia="zh-CN"/>
              </w:rPr>
            </w:pPr>
            <w:r w:rsidRPr="00AB51B5">
              <w:rPr>
                <w:rFonts w:eastAsiaTheme="minorEastAsia"/>
                <w:sz w:val="18"/>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CA_n7(2A)-n66A-n78(2A)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1E7FC3" w:rsidP="00B73ED8">
            <w:pPr>
              <w:pStyle w:val="TAL"/>
              <w:rPr>
                <w:rFonts w:ascii="Times New Roman" w:eastAsiaTheme="minorEastAsia" w:hAnsi="Times New Roman"/>
                <w:szCs w:val="18"/>
                <w:lang w:val="en-US" w:eastAsia="zh-CN"/>
              </w:rPr>
            </w:pPr>
            <w:hyperlink r:id="rId18" w:history="1">
              <w:r w:rsidR="00AB51B5"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pPr>
              <w:rPr>
                <w:rFonts w:eastAsiaTheme="minorEastAsia"/>
                <w:sz w:val="18"/>
                <w:szCs w:val="18"/>
                <w:lang w:val="en-US" w:eastAsia="zh-CN"/>
              </w:rPr>
            </w:pPr>
            <w:r w:rsidRPr="00AB51B5">
              <w:rPr>
                <w:rFonts w:eastAsiaTheme="minorEastAsia"/>
                <w:sz w:val="18"/>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A5593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CA_n7(2A)-n66(2A)-n78(2A)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1E7FC3" w:rsidP="00B73ED8">
            <w:pPr>
              <w:pStyle w:val="TAL"/>
              <w:rPr>
                <w:rFonts w:ascii="Times New Roman" w:eastAsiaTheme="minorEastAsia" w:hAnsi="Times New Roman"/>
                <w:szCs w:val="18"/>
                <w:lang w:val="en-US" w:eastAsia="zh-CN"/>
              </w:rPr>
            </w:pPr>
            <w:hyperlink r:id="rId19" w:history="1">
              <w:r w:rsidR="00AB51B5"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tcPr>
          <w:p w:rsidR="00AB51B5" w:rsidRPr="00AB51B5" w:rsidRDefault="00AB51B5">
            <w:pPr>
              <w:rPr>
                <w:rFonts w:eastAsiaTheme="minorEastAsia"/>
                <w:sz w:val="18"/>
                <w:szCs w:val="18"/>
                <w:lang w:val="en-US" w:eastAsia="zh-CN"/>
              </w:rPr>
            </w:pPr>
            <w:r w:rsidRPr="00AB51B5">
              <w:rPr>
                <w:rFonts w:eastAsiaTheme="minorEastAsia"/>
                <w:sz w:val="18"/>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D44902"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CA_n25A-n38A-n78A</w:t>
            </w:r>
          </w:p>
        </w:tc>
        <w:tc>
          <w:tcPr>
            <w:tcW w:w="70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44902" w:rsidRPr="00B73ED8" w:rsidRDefault="001E7FC3" w:rsidP="00B73ED8">
            <w:pPr>
              <w:pStyle w:val="TAL"/>
              <w:rPr>
                <w:rFonts w:ascii="Times New Roman" w:eastAsiaTheme="minorEastAsia" w:hAnsi="Times New Roman"/>
                <w:szCs w:val="18"/>
                <w:lang w:val="en-US" w:eastAsia="zh-CN"/>
              </w:rPr>
            </w:pPr>
            <w:hyperlink r:id="rId20" w:history="1">
              <w:r w:rsidR="00D44902"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vAlign w:val="bottom"/>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D44902"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CA_n25(2A)-n38A-n78A</w:t>
            </w:r>
          </w:p>
        </w:tc>
        <w:tc>
          <w:tcPr>
            <w:tcW w:w="70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44902" w:rsidRPr="00B73ED8" w:rsidRDefault="001E7FC3" w:rsidP="00B73ED8">
            <w:pPr>
              <w:pStyle w:val="TAL"/>
              <w:rPr>
                <w:rFonts w:ascii="Times New Roman" w:eastAsiaTheme="minorEastAsia" w:hAnsi="Times New Roman"/>
                <w:szCs w:val="18"/>
                <w:lang w:val="en-US" w:eastAsia="zh-CN"/>
              </w:rPr>
            </w:pPr>
            <w:hyperlink r:id="rId21" w:history="1">
              <w:r w:rsidR="00D44902"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vAlign w:val="bottom"/>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D44902"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CA_n25A-n38A-n78(2A)</w:t>
            </w:r>
          </w:p>
        </w:tc>
        <w:tc>
          <w:tcPr>
            <w:tcW w:w="70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44902" w:rsidRPr="00B73ED8" w:rsidRDefault="001E7FC3" w:rsidP="00B73ED8">
            <w:pPr>
              <w:pStyle w:val="TAL"/>
              <w:rPr>
                <w:rFonts w:ascii="Times New Roman" w:eastAsiaTheme="minorEastAsia" w:hAnsi="Times New Roman"/>
                <w:szCs w:val="18"/>
                <w:lang w:val="en-US" w:eastAsia="zh-CN"/>
              </w:rPr>
            </w:pPr>
            <w:hyperlink r:id="rId22" w:history="1">
              <w:r w:rsidR="00D44902"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vAlign w:val="bottom"/>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D44902"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CA_n25(2A)-n38A-n78(2A)</w:t>
            </w:r>
          </w:p>
        </w:tc>
        <w:tc>
          <w:tcPr>
            <w:tcW w:w="70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44902" w:rsidRPr="00B73ED8" w:rsidRDefault="001E7FC3" w:rsidP="00B73ED8">
            <w:pPr>
              <w:pStyle w:val="TAL"/>
              <w:rPr>
                <w:rFonts w:ascii="Times New Roman" w:eastAsiaTheme="minorEastAsia" w:hAnsi="Times New Roman"/>
                <w:szCs w:val="18"/>
                <w:lang w:val="en-US" w:eastAsia="zh-CN"/>
              </w:rPr>
            </w:pPr>
            <w:hyperlink r:id="rId23" w:history="1">
              <w:r w:rsidR="00D44902"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vAlign w:val="bottom"/>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D44902"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CA_n38A-n66A-n78A</w:t>
            </w:r>
          </w:p>
        </w:tc>
        <w:tc>
          <w:tcPr>
            <w:tcW w:w="70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44902" w:rsidRPr="00B73ED8" w:rsidRDefault="001E7FC3" w:rsidP="00B73ED8">
            <w:pPr>
              <w:pStyle w:val="TAL"/>
              <w:rPr>
                <w:rFonts w:ascii="Times New Roman" w:eastAsiaTheme="minorEastAsia" w:hAnsi="Times New Roman"/>
                <w:szCs w:val="18"/>
                <w:lang w:val="en-US" w:eastAsia="zh-CN"/>
              </w:rPr>
            </w:pPr>
            <w:hyperlink r:id="rId24" w:history="1">
              <w:r w:rsidR="00D44902"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D44902"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CA_n38A-n66A-n78(2A)</w:t>
            </w:r>
          </w:p>
        </w:tc>
        <w:tc>
          <w:tcPr>
            <w:tcW w:w="70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44902" w:rsidRPr="00B73ED8" w:rsidRDefault="001E7FC3" w:rsidP="00B73ED8">
            <w:pPr>
              <w:pStyle w:val="TAL"/>
              <w:rPr>
                <w:rFonts w:ascii="Times New Roman" w:eastAsiaTheme="minorEastAsia" w:hAnsi="Times New Roman"/>
                <w:szCs w:val="18"/>
                <w:lang w:val="en-US" w:eastAsia="zh-CN"/>
              </w:rPr>
            </w:pPr>
            <w:hyperlink r:id="rId25" w:history="1">
              <w:r w:rsidR="00D44902"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D44902"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CA_n38A-n66(2A)-n78A</w:t>
            </w:r>
          </w:p>
        </w:tc>
        <w:tc>
          <w:tcPr>
            <w:tcW w:w="70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44902" w:rsidRPr="00B73ED8" w:rsidRDefault="001E7FC3" w:rsidP="00B73ED8">
            <w:pPr>
              <w:pStyle w:val="TAL"/>
              <w:rPr>
                <w:rFonts w:ascii="Times New Roman" w:eastAsiaTheme="minorEastAsia" w:hAnsi="Times New Roman"/>
                <w:szCs w:val="18"/>
                <w:lang w:val="en-US" w:eastAsia="zh-CN"/>
              </w:rPr>
            </w:pPr>
            <w:hyperlink r:id="rId26" w:history="1">
              <w:r w:rsidR="00D44902"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D44902"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CA_n38A-n66(2A)-n78(2A)</w:t>
            </w:r>
          </w:p>
        </w:tc>
        <w:tc>
          <w:tcPr>
            <w:tcW w:w="70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44902" w:rsidRPr="00B73ED8" w:rsidRDefault="001E7FC3" w:rsidP="00B73ED8">
            <w:pPr>
              <w:pStyle w:val="TAL"/>
              <w:rPr>
                <w:rFonts w:ascii="Times New Roman" w:eastAsiaTheme="minorEastAsia" w:hAnsi="Times New Roman"/>
                <w:szCs w:val="18"/>
                <w:lang w:val="en-US" w:eastAsia="zh-CN"/>
              </w:rPr>
            </w:pPr>
            <w:hyperlink r:id="rId27" w:history="1">
              <w:r w:rsidR="00D44902"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D44902"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CA_n66A-n71A-n78A</w:t>
            </w:r>
          </w:p>
        </w:tc>
        <w:tc>
          <w:tcPr>
            <w:tcW w:w="70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44902" w:rsidRPr="00B73ED8" w:rsidRDefault="001E7FC3" w:rsidP="00B73ED8">
            <w:pPr>
              <w:pStyle w:val="TAL"/>
              <w:rPr>
                <w:rFonts w:ascii="Times New Roman" w:eastAsiaTheme="minorEastAsia" w:hAnsi="Times New Roman"/>
                <w:szCs w:val="18"/>
                <w:lang w:val="en-US" w:eastAsia="zh-CN"/>
              </w:rPr>
            </w:pPr>
            <w:hyperlink r:id="rId28" w:history="1">
              <w:r w:rsidR="00D44902"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D44902"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CA_n66A-n71A-n78(2A)</w:t>
            </w:r>
          </w:p>
        </w:tc>
        <w:tc>
          <w:tcPr>
            <w:tcW w:w="70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44902" w:rsidRPr="00B73ED8" w:rsidRDefault="001E7FC3" w:rsidP="00B73ED8">
            <w:pPr>
              <w:pStyle w:val="TAL"/>
              <w:rPr>
                <w:rFonts w:ascii="Times New Roman" w:eastAsiaTheme="minorEastAsia" w:hAnsi="Times New Roman"/>
                <w:szCs w:val="18"/>
                <w:lang w:val="en-US" w:eastAsia="zh-CN"/>
              </w:rPr>
            </w:pPr>
            <w:hyperlink r:id="rId29" w:history="1">
              <w:r w:rsidR="00D44902"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D44902"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CA_n66(2A)-n71A-n78A</w:t>
            </w:r>
          </w:p>
        </w:tc>
        <w:tc>
          <w:tcPr>
            <w:tcW w:w="70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44902" w:rsidRPr="00B73ED8" w:rsidRDefault="001E7FC3" w:rsidP="00B73ED8">
            <w:pPr>
              <w:pStyle w:val="TAL"/>
              <w:rPr>
                <w:rFonts w:ascii="Times New Roman" w:eastAsiaTheme="minorEastAsia" w:hAnsi="Times New Roman"/>
                <w:szCs w:val="18"/>
                <w:lang w:val="en-US" w:eastAsia="zh-CN"/>
              </w:rPr>
            </w:pPr>
            <w:hyperlink r:id="rId30" w:history="1">
              <w:r w:rsidR="00D44902"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D44902"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CA_n66(2A)-n71A-n78(2A)</w:t>
            </w:r>
          </w:p>
        </w:tc>
        <w:tc>
          <w:tcPr>
            <w:tcW w:w="70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D44902" w:rsidRPr="00B73ED8" w:rsidRDefault="001E7FC3" w:rsidP="00B73ED8">
            <w:pPr>
              <w:pStyle w:val="TAL"/>
              <w:rPr>
                <w:rFonts w:ascii="Times New Roman" w:eastAsiaTheme="minorEastAsia" w:hAnsi="Times New Roman"/>
                <w:szCs w:val="18"/>
                <w:lang w:val="en-US" w:eastAsia="zh-CN"/>
              </w:rPr>
            </w:pPr>
            <w:hyperlink r:id="rId31" w:history="1">
              <w:r w:rsidR="00D44902" w:rsidRPr="00B73ED8">
                <w:rPr>
                  <w:rFonts w:ascii="Times New Roman" w:eastAsiaTheme="minorEastAsia" w:hAnsi="Times New Roman"/>
                  <w:szCs w:val="18"/>
                  <w:lang w:val="en-US" w:eastAsia="zh-CN"/>
                </w:rPr>
                <w:t>liuliehai@huawei.com</w:t>
              </w:r>
            </w:hyperlink>
          </w:p>
        </w:tc>
        <w:tc>
          <w:tcPr>
            <w:tcW w:w="1559"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D44902" w:rsidRPr="00D44902" w:rsidRDefault="00D44902" w:rsidP="00D4490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lastRenderedPageBreak/>
              <w:t>CA_n3A-n28A-n41A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EC0921">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agata@kddi.com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R4-2016755</w:t>
            </w:r>
          </w:p>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w:t>
            </w:r>
            <w:r w:rsidRPr="00AB51B5">
              <w:rPr>
                <w:rFonts w:eastAsiaTheme="minorEastAsia" w:hint="eastAsia"/>
                <w:sz w:val="18"/>
                <w:szCs w:val="18"/>
                <w:lang w:val="en-US" w:eastAsia="zh-CN"/>
              </w:rPr>
              <w:t>4462</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EC0921">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CA_n3A-n41A-n78A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EC0921">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agata@kddi.com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R4-2016753</w:t>
            </w:r>
          </w:p>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EC0921">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CA_n3A-n41A-n77A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EC0921">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agata@kddi.com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R4-2016752</w:t>
            </w:r>
          </w:p>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EC0921">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CA_n28A-n41A-n77A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EC0921">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agata@kddi.com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R4-2014114</w:t>
            </w:r>
          </w:p>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EC0921">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CA_n3A-n41A-n78(2A)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EC0921">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agata@kddi.com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R4-2016753</w:t>
            </w:r>
          </w:p>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EC0921">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CA_n3A-n41A-n77(2A)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EC0921">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agata@kddi.com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R4-2016752</w:t>
            </w:r>
          </w:p>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EC0921">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CA_n28A-n41A-n78(2A)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EC0921">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agata@kddi.com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R4-2014115</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EC0921">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CA_n28A-n41A-n77(2A)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EC0921">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agata@kddi.com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R4-2014114</w:t>
            </w:r>
          </w:p>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R4-2014462</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EC0921">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CA_n3A-n28A-n41A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EC0921">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B73ED8" w:rsidRDefault="00AB51B5" w:rsidP="00B73ED8">
            <w:pPr>
              <w:pStyle w:val="TAL"/>
              <w:rPr>
                <w:rFonts w:ascii="Times New Roman" w:eastAsiaTheme="minorEastAsia" w:hAnsi="Times New Roman"/>
                <w:szCs w:val="18"/>
                <w:lang w:val="en-US" w:eastAsia="zh-CN"/>
              </w:rPr>
            </w:pPr>
            <w:r w:rsidRPr="00B73ED8">
              <w:rPr>
                <w:rFonts w:ascii="Times New Roman" w:eastAsiaTheme="minorEastAsia" w:hAnsi="Times New Roman"/>
                <w:szCs w:val="18"/>
                <w:lang w:val="en-US" w:eastAsia="zh-CN"/>
              </w:rPr>
              <w:t>agata@kddi.com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R4-2016755</w:t>
            </w:r>
          </w:p>
          <w:p w:rsidR="00AB51B5" w:rsidRPr="00AB51B5" w:rsidRDefault="00AB51B5" w:rsidP="00AB51B5">
            <w:pPr>
              <w:rPr>
                <w:rFonts w:eastAsiaTheme="minorEastAsia"/>
                <w:sz w:val="18"/>
                <w:szCs w:val="18"/>
                <w:lang w:val="en-US" w:eastAsia="zh-CN"/>
              </w:rPr>
            </w:pPr>
            <w:r w:rsidRPr="00AB51B5">
              <w:rPr>
                <w:rFonts w:eastAsiaTheme="minorEastAsia"/>
                <w:sz w:val="18"/>
                <w:szCs w:val="18"/>
                <w:lang w:val="en-US" w:eastAsia="zh-CN"/>
              </w:rPr>
              <w:t>R4-201</w:t>
            </w:r>
            <w:r w:rsidRPr="00AB51B5">
              <w:rPr>
                <w:rFonts w:eastAsiaTheme="minorEastAsia" w:hint="eastAsia"/>
                <w:sz w:val="18"/>
                <w:szCs w:val="18"/>
                <w:lang w:val="en-US" w:eastAsia="zh-CN"/>
              </w:rPr>
              <w:t>4462</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EC0921">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pPr>
              <w:jc w:val="center"/>
              <w:rPr>
                <w:rFonts w:eastAsiaTheme="minorEastAsia"/>
                <w:sz w:val="18"/>
                <w:szCs w:val="18"/>
                <w:lang w:val="en-US" w:eastAsia="zh-CN"/>
              </w:rPr>
            </w:pPr>
            <w:r w:rsidRPr="00AB51B5">
              <w:rPr>
                <w:rFonts w:eastAsiaTheme="minorEastAsia"/>
                <w:sz w:val="18"/>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D44902" w:rsidRDefault="00AB51B5" w:rsidP="00A55932">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CA_n8A-n40A-n41A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1E7FC3" w:rsidP="00AB51B5">
            <w:pPr>
              <w:pStyle w:val="TAL"/>
              <w:rPr>
                <w:rFonts w:ascii="Times New Roman" w:eastAsiaTheme="minorEastAsia" w:hAnsi="Times New Roman"/>
                <w:szCs w:val="18"/>
                <w:lang w:val="en-US" w:eastAsia="zh-CN"/>
              </w:rPr>
            </w:pPr>
            <w:hyperlink r:id="rId32" w:history="1">
              <w:r w:rsidR="00AB51B5" w:rsidRPr="00AB51B5">
                <w:rPr>
                  <w:rFonts w:ascii="Times New Roman" w:eastAsiaTheme="minorEastAsia" w:hAnsi="Times New Roman"/>
                  <w:lang w:val="en-US" w:eastAsia="zh-CN"/>
                </w:rPr>
                <w:t>zhou.wubin@zte.com.cn</w:t>
              </w:r>
            </w:hyperlink>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R4-2014462</w:t>
            </w:r>
          </w:p>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R4-2015051</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CA_n39A-n40A-n41A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1E7FC3" w:rsidP="00AB51B5">
            <w:pPr>
              <w:pStyle w:val="TAL"/>
              <w:rPr>
                <w:rFonts w:ascii="Times New Roman" w:eastAsiaTheme="minorEastAsia" w:hAnsi="Times New Roman"/>
                <w:szCs w:val="18"/>
                <w:lang w:val="en-US" w:eastAsia="zh-CN"/>
              </w:rPr>
            </w:pPr>
            <w:hyperlink r:id="rId33" w:history="1">
              <w:r w:rsidR="00AB51B5" w:rsidRPr="00AB51B5">
                <w:rPr>
                  <w:rFonts w:ascii="Times New Roman" w:eastAsiaTheme="minorEastAsia" w:hAnsi="Times New Roman"/>
                  <w:lang w:val="en-US" w:eastAsia="zh-CN"/>
                </w:rPr>
                <w:t>zhou.wubin@zte.com.cn</w:t>
              </w:r>
            </w:hyperlink>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R4-2014462</w:t>
            </w:r>
          </w:p>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R4-2010643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CA_n39A-n40A-n79A</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1E7FC3" w:rsidP="00AB51B5">
            <w:pPr>
              <w:pStyle w:val="TAL"/>
              <w:rPr>
                <w:rFonts w:ascii="Times New Roman" w:eastAsiaTheme="minorEastAsia" w:hAnsi="Times New Roman"/>
                <w:szCs w:val="18"/>
                <w:lang w:val="en-US" w:eastAsia="zh-CN"/>
              </w:rPr>
            </w:pPr>
            <w:hyperlink r:id="rId34" w:history="1">
              <w:r w:rsidR="00AB51B5" w:rsidRPr="00AB51B5">
                <w:rPr>
                  <w:rFonts w:ascii="Times New Roman" w:eastAsiaTheme="minorEastAsia" w:hAnsi="Times New Roman"/>
                  <w:lang w:val="en-US" w:eastAsia="zh-CN"/>
                </w:rPr>
                <w:t>zhou.wubin@zte.com.cn</w:t>
              </w:r>
            </w:hyperlink>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R4-2014462</w:t>
            </w:r>
          </w:p>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R4-2010642</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 xml:space="preserve">CA_n1A-n40A_n258A </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 xml:space="preserve">CA_n1A-n40A_n258D </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 xml:space="preserve">CA_n1A-n40A_n258E </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CA_n1A-n40A_n258F</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CA_n1A-n40A_n258G</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CA_n1A-n40A_n258H</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CA_n1A-n40A_n258I</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CA_n1A-n40A_n258J</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CA_n1A-n40A_n258K</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CA_n1A-n40A_n258L</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CA_n1A-n40A_n258M</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 xml:space="preserve">CA_n1A-n78A_n258A </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 xml:space="preserve">CA_n1A-n78A_n258D </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 xml:space="preserve">CA_n1A-n78A_n258E </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lastRenderedPageBreak/>
              <w:t>CA_n1A-n78A_n258F</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CA_n1A-n78A_n258G</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CA_n1A-n78A_n258H</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CA_n1A-n78A_n258I</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CA_n1A-n78A_n258J</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CA_n1A-n78A_n258K</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CA_n1A-n78A_n258L</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CA_n1A-n78A_n258M</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 xml:space="preserve">CA_n40A-n78A_n258A </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 xml:space="preserve">CA_n40A-n78A_n258D </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 xml:space="preserve">CA_n40A-n78A_n258E </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CA_n40A-n78A_n258F</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CA_n40A-n78A_n258G</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CA_n40A-n78A_n258H</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CA_n40A-n78A_n258I</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CA_n40A-n78A_n258J</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CA_n40A-n78A_n258K</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CA_n40A-n78A_n258L</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r w:rsidR="00AB51B5" w:rsidRPr="00B73ED8" w:rsidTr="00D44902">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CA_n40A-n78A_n258M</w:t>
            </w:r>
          </w:p>
        </w:tc>
        <w:tc>
          <w:tcPr>
            <w:tcW w:w="70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Johannes.hejselbaek@nokia.com</w:t>
            </w:r>
          </w:p>
        </w:tc>
        <w:tc>
          <w:tcPr>
            <w:tcW w:w="1559"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D44902">
              <w:rPr>
                <w:rFonts w:ascii="Times New Roman" w:eastAsiaTheme="minorEastAsia" w:hAnsi="Times New Roman"/>
                <w:szCs w:val="18"/>
                <w:lang w:val="en-US" w:eastAsia="zh-CN"/>
              </w:rPr>
              <w:t>R4-201446</w:t>
            </w:r>
            <w:r w:rsidRPr="00AB51B5">
              <w:rPr>
                <w:rFonts w:ascii="Times New Roman" w:eastAsiaTheme="minorEastAsia" w:hAnsi="Times New Roman" w:hint="eastAsia"/>
                <w:szCs w:val="18"/>
                <w:lang w:val="en-US" w:eastAsia="zh-CN"/>
              </w:rPr>
              <w:t>3</w:t>
            </w:r>
          </w:p>
        </w:tc>
        <w:tc>
          <w:tcPr>
            <w:tcW w:w="1187"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AB51B5" w:rsidRPr="00AB51B5" w:rsidRDefault="00AB51B5" w:rsidP="00AB51B5">
            <w:pPr>
              <w:pStyle w:val="TAL"/>
              <w:rPr>
                <w:rFonts w:ascii="Times New Roman" w:eastAsiaTheme="minorEastAsia" w:hAnsi="Times New Roman"/>
                <w:szCs w:val="18"/>
                <w:lang w:val="en-US" w:eastAsia="zh-CN"/>
              </w:rPr>
            </w:pPr>
            <w:r w:rsidRPr="00AB51B5">
              <w:rPr>
                <w:rFonts w:ascii="Times New Roman" w:eastAsiaTheme="minorEastAsia" w:hAnsi="Times New Roman"/>
                <w:szCs w:val="18"/>
                <w:lang w:val="en-US" w:eastAsia="zh-CN"/>
              </w:rPr>
              <w:t>None</w:t>
            </w:r>
          </w:p>
        </w:tc>
      </w:tr>
    </w:tbl>
    <w:p w:rsidR="00AE3648" w:rsidRPr="00B73ED8" w:rsidRDefault="00AE3648" w:rsidP="00B73ED8">
      <w:pPr>
        <w:pStyle w:val="TAL"/>
        <w:rPr>
          <w:rFonts w:ascii="Times New Roman" w:eastAsiaTheme="minorEastAsia" w:hAnsi="Times New Roman"/>
          <w:szCs w:val="18"/>
          <w:lang w:val="en-US" w:eastAsia="zh-CN"/>
        </w:rPr>
      </w:pPr>
    </w:p>
    <w:p w:rsidR="00AE4630" w:rsidRDefault="00AE4630">
      <w:pPr>
        <w:rPr>
          <w:rFonts w:ascii="Arial" w:hAnsi="Arial" w:cs="Arial"/>
        </w:rPr>
      </w:pPr>
    </w:p>
    <w:p w:rsidR="00AE4630" w:rsidRDefault="00151614">
      <w:pPr>
        <w:pStyle w:val="2"/>
      </w:pPr>
      <w:r>
        <w:t>3.</w:t>
      </w:r>
      <w:r>
        <w:tab/>
        <w:t>Detailed progress in SA/CT WGs since last TSG meeting (for all involved WGs)</w:t>
      </w:r>
    </w:p>
    <w:p w:rsidR="00AE4630" w:rsidRDefault="00151614" w:rsidP="00B542EC">
      <w:pPr>
        <w:pStyle w:val="4"/>
        <w:rPr>
          <w:rFonts w:cs="Arial"/>
        </w:rPr>
      </w:pPr>
      <w:r>
        <w:rPr>
          <w:lang w:eastAsia="ja-JP"/>
        </w:rPr>
        <w:t>N/A</w:t>
      </w:r>
      <w:r>
        <w:rPr>
          <w:rFonts w:cs="Arial"/>
          <w:iCs/>
          <w:color w:val="FF0000"/>
        </w:rPr>
        <w:br/>
      </w:r>
    </w:p>
    <w:p w:rsidR="00AE4630" w:rsidRDefault="00151614">
      <w:pPr>
        <w:pStyle w:val="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This can be e.g. a list of all related T</w:t>
      </w:r>
      <w:r w:rsidR="00A55932">
        <w:rPr>
          <w:rFonts w:ascii="Arial" w:eastAsiaTheme="minorEastAsia" w:hAnsi="Arial" w:cs="Arial" w:hint="eastAsia"/>
          <w:iCs/>
          <w:lang w:eastAsia="zh-CN"/>
        </w:rPr>
        <w:t>-</w:t>
      </w:r>
      <w:r>
        <w:rPr>
          <w:rFonts w:ascii="Arial" w:hAnsi="Arial" w:cs="Arial"/>
          <w:iCs/>
        </w:rPr>
        <w:t>docs in the affected WGs since last TSG, references to LSs, produced TRs/TSs, the work/study item description or status reports of previous TSGs.</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 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F31C5D" w:rsidRPr="00951C0C" w:rsidRDefault="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eastAsiaTheme="minorEastAsia" w:hAnsi="Arial" w:cs="Arial" w:hint="eastAsia"/>
          <w:sz w:val="18"/>
          <w:szCs w:val="18"/>
          <w:lang w:val="en-US" w:eastAsia="zh-CN"/>
        </w:rPr>
        <w:t xml:space="preserve">R4-1903260,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0</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1, CATT</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CA_n3A-n28A-n41A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Samsung,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CA_n3A-n41A-n78A</w:t>
      </w:r>
      <w:r>
        <w:rPr>
          <w:rFonts w:ascii="Arial" w:eastAsiaTheme="minorEastAsia" w:hAnsi="Arial" w:cs="Arial" w:hint="eastAsia"/>
          <w:sz w:val="18"/>
          <w:szCs w:val="18"/>
          <w:lang w:val="en-US" w:eastAsia="zh-CN"/>
        </w:rPr>
        <w:t>,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R4-2010528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CA_n5-n25-n66</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R4-2010530</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CA_n5-n25-n78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R4-201</w:t>
      </w:r>
      <w:r>
        <w:rPr>
          <w:rFonts w:ascii="Arial" w:eastAsiaTheme="minorEastAsia" w:hAnsi="Arial" w:cs="Arial" w:hint="eastAsia"/>
          <w:sz w:val="18"/>
          <w:szCs w:val="18"/>
          <w:lang w:val="en-US" w:eastAsia="zh-CN"/>
        </w:rPr>
        <w:t xml:space="preserve">1674, </w:t>
      </w:r>
      <w:r w:rsidRPr="00951C0C">
        <w:rPr>
          <w:rFonts w:ascii="Arial" w:eastAsiaTheme="minorEastAsia" w:hAnsi="Arial" w:cs="Arial"/>
          <w:sz w:val="18"/>
          <w:szCs w:val="18"/>
          <w:lang w:val="en-US" w:eastAsia="zh-CN"/>
        </w:rPr>
        <w:t>TP for CA 3DL1UL n1-n77-n79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lastRenderedPageBreak/>
        <w:t>R4-2011675</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 3DL1UL n1-n78-n79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TR38.717-03-01_CA_n39A-n40A-n79A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TR38.717-03-01_CA_n39A-n40A-n41A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add CA_n25A-n48A-n66A, CA_n25A-n48(2A)-n66A, CA_n25A-n48C-n66A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Ericsson, T-Mobile US</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w:t>
      </w:r>
      <w:r w:rsidRPr="00A55932">
        <w:rPr>
          <w:rFonts w:ascii="Arial" w:eastAsiaTheme="minorEastAsia" w:hAnsi="Arial" w:cs="Arial"/>
          <w:b/>
          <w:sz w:val="18"/>
          <w:szCs w:val="18"/>
          <w:lang w:val="en-US" w:eastAsia="zh-CN"/>
        </w:rPr>
        <w:t xml:space="preserve"> </w:t>
      </w:r>
      <w:r w:rsidRPr="00951C0C">
        <w:rPr>
          <w:rFonts w:ascii="Arial" w:eastAsiaTheme="minorEastAsia" w:hAnsi="Arial" w:cs="Arial"/>
          <w:sz w:val="18"/>
          <w:szCs w:val="18"/>
          <w:lang w:val="en-US" w:eastAsia="zh-CN"/>
        </w:rPr>
        <w:t>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The</w:t>
      </w:r>
      <w:r w:rsidRPr="00A55932">
        <w:rPr>
          <w:rFonts w:ascii="Arial" w:eastAsiaTheme="minorEastAsia" w:hAnsi="Arial" w:cs="Arial" w:hint="eastAsia"/>
          <w:sz w:val="18"/>
          <w:szCs w:val="18"/>
          <w:lang w:val="en-US" w:eastAsia="zh-CN"/>
        </w:rPr>
        <w:t xml:space="preserve"> following approved TPs are implemented,</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55932">
        <w:rPr>
          <w:rFonts w:ascii="Arial" w:eastAsiaTheme="minorEastAsia" w:hAnsi="Arial" w:cs="Arial"/>
          <w:sz w:val="18"/>
          <w:szCs w:val="18"/>
          <w:lang w:val="en-US" w:eastAsia="zh-CN"/>
        </w:rPr>
        <w:t>R4-2016752</w:t>
      </w:r>
      <w:r w:rsidRPr="00A55932">
        <w:rPr>
          <w:rFonts w:ascii="Arial" w:eastAsiaTheme="minorEastAsia" w:hAnsi="Arial" w:cs="Arial" w:hint="eastAsia"/>
          <w:sz w:val="18"/>
          <w:szCs w:val="18"/>
          <w:lang w:val="en-US" w:eastAsia="zh-CN"/>
        </w:rPr>
        <w:t xml:space="preserve">, </w:t>
      </w:r>
      <w:r w:rsidRPr="00A55932">
        <w:rPr>
          <w:rFonts w:ascii="Arial" w:eastAsiaTheme="minorEastAsia" w:hAnsi="Arial" w:cs="Arial"/>
          <w:sz w:val="18"/>
          <w:szCs w:val="18"/>
          <w:lang w:val="en-US" w:eastAsia="zh-CN"/>
        </w:rPr>
        <w:t>TP for TR 38.717-03-01 CA_n3-n41-n77</w:t>
      </w:r>
      <w:r w:rsidRPr="00A55932">
        <w:rPr>
          <w:rFonts w:ascii="Arial" w:eastAsiaTheme="minorEastAsia" w:hAnsi="Arial" w:cs="Arial" w:hint="eastAsia"/>
          <w:sz w:val="18"/>
          <w:szCs w:val="18"/>
          <w:lang w:val="en-US" w:eastAsia="zh-CN"/>
        </w:rPr>
        <w:t xml:space="preserve">, </w:t>
      </w:r>
      <w:r w:rsidRPr="00AB51B5">
        <w:rPr>
          <w:rFonts w:ascii="Arial" w:eastAsiaTheme="minorEastAsia" w:hAnsi="Arial" w:cs="Arial" w:hint="eastAsia"/>
          <w:sz w:val="18"/>
          <w:szCs w:val="18"/>
          <w:lang w:val="en-US" w:eastAsia="zh-CN"/>
        </w:rPr>
        <w:t xml:space="preserve">Samsung, </w:t>
      </w:r>
      <w:r w:rsidRPr="00A55932">
        <w:rPr>
          <w:rFonts w:ascii="Arial" w:eastAsiaTheme="minorEastAsia" w:hAnsi="Arial" w:cs="Arial" w:hint="eastAsia"/>
          <w:sz w:val="18"/>
          <w:szCs w:val="18"/>
          <w:lang w:val="en-US" w:eastAsia="zh-CN"/>
        </w:rPr>
        <w:t>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CA_n28-n41-n77</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R4-2014523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draft CR for NR inter-band CA for 3 bands DL</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T-mobile</w:t>
      </w:r>
      <w:proofErr w:type="spellEnd"/>
      <w:r w:rsidRPr="00AB51B5">
        <w:rPr>
          <w:rFonts w:ascii="Arial" w:eastAsiaTheme="minorEastAsia" w:hAnsi="Arial" w:cs="Arial" w:hint="eastAsia"/>
          <w:sz w:val="18"/>
          <w:szCs w:val="18"/>
          <w:lang w:val="en-US" w:eastAsia="zh-CN"/>
        </w:rPr>
        <w:t xml:space="preserve"> USA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CA_n1A-n8A-n78(2A)</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Telefonica</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TR38.717-03-01_ CA_n8A-n40A-n41A</w:t>
      </w:r>
      <w:r w:rsidRPr="00AB51B5">
        <w:rPr>
          <w:rFonts w:ascii="Arial" w:eastAsiaTheme="minorEastAsia" w:hAnsi="Arial" w:cs="Arial" w:hint="eastAsia"/>
          <w:sz w:val="18"/>
          <w:szCs w:val="18"/>
          <w:lang w:val="en-US" w:eastAsia="zh-CN"/>
        </w:rPr>
        <w:t>, ZTE</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CA_n5-n66-n77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CA_n2-n66-n77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w:t>
      </w:r>
      <w:bookmarkStart w:id="0" w:name="_GoBack"/>
      <w:bookmarkEnd w:id="0"/>
      <w:r w:rsidRPr="00AB51B5">
        <w:rPr>
          <w:rFonts w:ascii="Arial" w:eastAsiaTheme="minorEastAsia" w:hAnsi="Arial" w:cs="Arial"/>
          <w:sz w:val="18"/>
          <w:szCs w:val="18"/>
          <w:lang w:val="en-US" w:eastAsia="zh-CN"/>
        </w:rPr>
        <w:t>03-01: CA_n66-n71-n78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CA_n38-n66-n78</w:t>
      </w:r>
      <w:r w:rsidRPr="00AB51B5">
        <w:rPr>
          <w:rFonts w:ascii="Arial" w:eastAsiaTheme="minorEastAsia" w:hAnsi="Arial" w:cs="Arial" w:hint="eastAsia"/>
          <w:sz w:val="18"/>
          <w:szCs w:val="18"/>
          <w:lang w:val="en-US" w:eastAsia="zh-CN"/>
        </w:rPr>
        <w:t>,</w:t>
      </w:r>
      <w:r w:rsidRPr="00AB51B5">
        <w:rPr>
          <w:rFonts w:ascii="Arial" w:eastAsiaTheme="minorEastAsia" w:hAnsi="Arial" w:cs="Arial"/>
          <w:sz w:val="18"/>
          <w:szCs w:val="18"/>
          <w:lang w:val="en-US" w:eastAsia="zh-CN"/>
        </w:rPr>
        <w:t xml:space="preserve"> 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CA_n25-n38-n78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CA_n3A-n5A-n7A, CA_n3A-n5A-n7B</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R4-2016306</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CA_n5A-n7A-n78A, CA_n5A-n7B-n78A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R4-2016650</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R4-2016652</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CA_n41A-n66A-n77A, CA_n41(2A)-n66A-n77A, CA_n41C-n66A-n77A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CA_n41A-n71A-n77A, CA_n41(2A)-n71A-n77A, CA_n41C-n71A-n77A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F256B" w:rsidRPr="00FA4911" w:rsidRDefault="00AB51B5" w:rsidP="00AB51B5">
      <w:pPr>
        <w:numPr>
          <w:ilvl w:val="0"/>
          <w:numId w:val="5"/>
        </w:numPr>
        <w:overflowPunct/>
        <w:autoSpaceDE/>
        <w:autoSpaceDN/>
        <w:snapToGrid w:val="0"/>
        <w:spacing w:after="0"/>
        <w:textAlignment w:val="auto"/>
        <w:rPr>
          <w:rFonts w:ascii="Arial" w:eastAsiaTheme="minorEastAsia" w:hAnsi="Arial" w:cs="Arial" w:hint="eastAsia"/>
          <w:bCs/>
          <w:lang w:eastAsia="zh-CN"/>
        </w:rPr>
      </w:pPr>
      <w:r w:rsidRPr="00AB51B5">
        <w:rPr>
          <w:rFonts w:ascii="Arial" w:eastAsiaTheme="minorEastAsia" w:hAnsi="Arial" w:cs="Arial"/>
          <w:sz w:val="18"/>
          <w:szCs w:val="18"/>
          <w:lang w:val="en-US" w:eastAsia="zh-CN"/>
        </w:rPr>
        <w:t>R4-2016654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CA_n66A-n71A-n77A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FA4911" w:rsidRPr="00951C0C"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14462</w:t>
      </w:r>
      <w:r>
        <w:rPr>
          <w:rFonts w:ascii="Arial" w:eastAsiaTheme="minorEastAsia" w:hAnsi="Arial" w:cs="Arial" w:hint="eastAsia"/>
          <w:sz w:val="18"/>
          <w:szCs w:val="18"/>
          <w:lang w:val="en-US" w:eastAsia="zh-CN"/>
        </w:rPr>
        <w:t xml:space="preserve">, </w:t>
      </w:r>
      <w:r>
        <w:rPr>
          <w:rFonts w:ascii="Arial" w:eastAsiaTheme="minorEastAsia" w:hAnsi="Arial" w:cs="Arial" w:hint="eastAsia"/>
          <w:sz w:val="18"/>
          <w:szCs w:val="18"/>
          <w:lang w:val="en-US" w:eastAsia="zh-CN"/>
        </w:rPr>
        <w:t>B</w:t>
      </w:r>
      <w:r w:rsidRPr="00951C0C">
        <w:rPr>
          <w:rFonts w:ascii="Arial" w:eastAsiaTheme="minorEastAsia" w:hAnsi="Arial" w:cs="Arial"/>
          <w:sz w:val="18"/>
          <w:szCs w:val="18"/>
          <w:lang w:val="en-US" w:eastAsia="zh-CN"/>
        </w:rPr>
        <w:t>ig CR on Introducing NR inter-band CA for 3DL Bands and 1UL band for 38.101-1</w:t>
      </w:r>
      <w:r>
        <w:rPr>
          <w:rFonts w:ascii="Arial" w:eastAsiaTheme="minorEastAsia" w:hAnsi="Arial" w:cs="Arial" w:hint="eastAsia"/>
          <w:sz w:val="18"/>
          <w:szCs w:val="18"/>
          <w:lang w:val="en-US" w:eastAsia="zh-CN"/>
        </w:rPr>
        <w:t>, CATT</w:t>
      </w:r>
    </w:p>
    <w:p w:rsidR="00FA4911" w:rsidRPr="00FA4911"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14463</w:t>
      </w:r>
      <w:r>
        <w:rPr>
          <w:rFonts w:ascii="Arial" w:eastAsiaTheme="minorEastAsia" w:hAnsi="Arial" w:cs="Arial" w:hint="eastAsia"/>
          <w:sz w:val="18"/>
          <w:szCs w:val="18"/>
          <w:lang w:val="en-US" w:eastAsia="zh-CN"/>
        </w:rPr>
        <w:t xml:space="preserve">, </w:t>
      </w:r>
      <w:r>
        <w:rPr>
          <w:rFonts w:ascii="Arial" w:eastAsiaTheme="minorEastAsia" w:hAnsi="Arial" w:cs="Arial" w:hint="eastAsia"/>
          <w:sz w:val="18"/>
          <w:szCs w:val="18"/>
          <w:lang w:val="en-US" w:eastAsia="zh-CN"/>
        </w:rPr>
        <w:t>B</w:t>
      </w:r>
      <w:r w:rsidRPr="00FA4911">
        <w:rPr>
          <w:rFonts w:ascii="Arial" w:eastAsiaTheme="minorEastAsia" w:hAnsi="Arial" w:cs="Arial"/>
          <w:sz w:val="18"/>
          <w:szCs w:val="18"/>
          <w:lang w:val="en-US" w:eastAsia="zh-CN"/>
        </w:rPr>
        <w:t>ig CR on Introducing NR inter-band CA for 3DL Bands and 1UL band for 38.101-3</w:t>
      </w:r>
      <w:r w:rsidRPr="00FA4911">
        <w:rPr>
          <w:rFonts w:ascii="Arial" w:eastAsiaTheme="minorEastAsia" w:hAnsi="Arial" w:cs="Arial" w:hint="eastAsia"/>
          <w:sz w:val="18"/>
          <w:szCs w:val="18"/>
          <w:lang w:val="en-US" w:eastAsia="zh-CN"/>
        </w:rPr>
        <w:t>, CATT</w:t>
      </w:r>
    </w:p>
    <w:p w:rsidR="00FA4911" w:rsidRPr="00AB51B5" w:rsidRDefault="00FA4911" w:rsidP="00AB51B5">
      <w:pPr>
        <w:numPr>
          <w:ilvl w:val="0"/>
          <w:numId w:val="5"/>
        </w:numPr>
        <w:overflowPunct/>
        <w:autoSpaceDE/>
        <w:autoSpaceDN/>
        <w:snapToGrid w:val="0"/>
        <w:spacing w:after="0"/>
        <w:textAlignment w:val="auto"/>
        <w:rPr>
          <w:rFonts w:ascii="Arial" w:eastAsiaTheme="minorEastAsia" w:hAnsi="Arial" w:cs="Arial"/>
          <w:bCs/>
          <w:lang w:eastAsia="zh-CN"/>
        </w:rPr>
      </w:pPr>
    </w:p>
    <w:p w:rsidR="00AB51B5" w:rsidRDefault="00AB51B5" w:rsidP="00A55932">
      <w:pPr>
        <w:overflowPunct/>
        <w:autoSpaceDE/>
        <w:autoSpaceDN/>
        <w:snapToGrid w:val="0"/>
        <w:spacing w:after="0"/>
        <w:textAlignment w:val="auto"/>
        <w:rPr>
          <w:ins w:id="1" w:author="CATT" w:date="2020-11-20T18:42:00Z"/>
          <w:rFonts w:ascii="Arial" w:eastAsiaTheme="minorEastAsia" w:hAnsi="Arial" w:cs="Arial"/>
          <w:bCs/>
          <w:lang w:eastAsia="zh-CN"/>
        </w:rPr>
      </w:pPr>
    </w:p>
    <w:p w:rsidR="00A55932" w:rsidRPr="00AB51B5" w:rsidRDefault="00A55932" w:rsidP="00A55932">
      <w:pPr>
        <w:overflowPunct/>
        <w:autoSpaceDE/>
        <w:autoSpaceDN/>
        <w:snapToGrid w:val="0"/>
        <w:spacing w:after="0"/>
        <w:textAlignment w:val="auto"/>
        <w:rPr>
          <w:rFonts w:ascii="Arial" w:eastAsiaTheme="minorEastAsia" w:hAnsi="Arial" w:cs="Arial"/>
          <w:bCs/>
          <w:lang w:eastAsia="zh-CN"/>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35"/>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FC3" w:rsidRDefault="001E7FC3">
      <w:pPr>
        <w:spacing w:after="0" w:line="240" w:lineRule="auto"/>
      </w:pPr>
      <w:r>
        <w:separator/>
      </w:r>
    </w:p>
  </w:endnote>
  <w:endnote w:type="continuationSeparator" w:id="0">
    <w:p w:rsidR="001E7FC3" w:rsidRDefault="001E7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500000000000000"/>
    <w:charset w:val="80"/>
    <w:family w:val="swiss"/>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932" w:rsidRDefault="00A55932">
    <w:pPr>
      <w:pStyle w:val="af"/>
    </w:pPr>
    <w:r>
      <w:rPr>
        <w:rStyle w:val="af5"/>
      </w:rPr>
      <w:fldChar w:fldCharType="begin"/>
    </w:r>
    <w:r>
      <w:rPr>
        <w:rStyle w:val="af5"/>
      </w:rPr>
      <w:instrText xml:space="preserve"> PAGE </w:instrText>
    </w:r>
    <w:r>
      <w:rPr>
        <w:rStyle w:val="af5"/>
      </w:rPr>
      <w:fldChar w:fldCharType="separate"/>
    </w:r>
    <w:r w:rsidR="008F7FAD">
      <w:rPr>
        <w:rStyle w:val="af5"/>
        <w:noProof/>
      </w:rPr>
      <w:t>1</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8F7FAD">
      <w:rPr>
        <w:rStyle w:val="af5"/>
        <w:noProof/>
      </w:rPr>
      <w:t>7</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FC3" w:rsidRDefault="001E7FC3">
      <w:pPr>
        <w:spacing w:after="0" w:line="240" w:lineRule="auto"/>
      </w:pPr>
      <w:r>
        <w:separator/>
      </w:r>
    </w:p>
  </w:footnote>
  <w:footnote w:type="continuationSeparator" w:id="0">
    <w:p w:rsidR="001E7FC3" w:rsidRDefault="001E7F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nsid w:val="77F70E48"/>
    <w:multiLevelType w:val="hybridMultilevel"/>
    <w:tmpl w:val="D85C03D4"/>
    <w:lvl w:ilvl="0" w:tplc="CA48A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attachedTemplate r:id="rId1"/>
  <w:linkStyles/>
  <w:trackRevision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AEC"/>
    <w:rsid w:val="00007BD0"/>
    <w:rsid w:val="00011C3B"/>
    <w:rsid w:val="00026BA1"/>
    <w:rsid w:val="000276C5"/>
    <w:rsid w:val="0004456C"/>
    <w:rsid w:val="0005259B"/>
    <w:rsid w:val="00053FEE"/>
    <w:rsid w:val="00060AE4"/>
    <w:rsid w:val="00073A7A"/>
    <w:rsid w:val="000746A7"/>
    <w:rsid w:val="000910BB"/>
    <w:rsid w:val="000926AF"/>
    <w:rsid w:val="000A3ED2"/>
    <w:rsid w:val="000C00FA"/>
    <w:rsid w:val="000C51AA"/>
    <w:rsid w:val="000D17BC"/>
    <w:rsid w:val="000E0B67"/>
    <w:rsid w:val="000E4F35"/>
    <w:rsid w:val="000F25D2"/>
    <w:rsid w:val="000F6C1C"/>
    <w:rsid w:val="000F7758"/>
    <w:rsid w:val="00105DBE"/>
    <w:rsid w:val="00116F4B"/>
    <w:rsid w:val="00137471"/>
    <w:rsid w:val="00150FD3"/>
    <w:rsid w:val="00151614"/>
    <w:rsid w:val="00184428"/>
    <w:rsid w:val="0019647C"/>
    <w:rsid w:val="001A0C15"/>
    <w:rsid w:val="001A248F"/>
    <w:rsid w:val="001A360D"/>
    <w:rsid w:val="001A3B5F"/>
    <w:rsid w:val="001C0FB5"/>
    <w:rsid w:val="001C4490"/>
    <w:rsid w:val="001D2C1A"/>
    <w:rsid w:val="001D3BA2"/>
    <w:rsid w:val="001D44B7"/>
    <w:rsid w:val="001D5101"/>
    <w:rsid w:val="001E0075"/>
    <w:rsid w:val="001E2988"/>
    <w:rsid w:val="001E2DE9"/>
    <w:rsid w:val="001E7FC3"/>
    <w:rsid w:val="001F1B1F"/>
    <w:rsid w:val="001F2A20"/>
    <w:rsid w:val="0022485E"/>
    <w:rsid w:val="00243A99"/>
    <w:rsid w:val="00255D56"/>
    <w:rsid w:val="00266B26"/>
    <w:rsid w:val="002731E5"/>
    <w:rsid w:val="0028026E"/>
    <w:rsid w:val="00291748"/>
    <w:rsid w:val="0029313E"/>
    <w:rsid w:val="0029567C"/>
    <w:rsid w:val="002979E8"/>
    <w:rsid w:val="002C5878"/>
    <w:rsid w:val="002D1D6E"/>
    <w:rsid w:val="002E400A"/>
    <w:rsid w:val="00301B7A"/>
    <w:rsid w:val="00305468"/>
    <w:rsid w:val="00306D59"/>
    <w:rsid w:val="0031449A"/>
    <w:rsid w:val="0032503A"/>
    <w:rsid w:val="00325EE1"/>
    <w:rsid w:val="003357C0"/>
    <w:rsid w:val="003428B3"/>
    <w:rsid w:val="00344D60"/>
    <w:rsid w:val="0034562C"/>
    <w:rsid w:val="00346477"/>
    <w:rsid w:val="00347CB0"/>
    <w:rsid w:val="0036248C"/>
    <w:rsid w:val="00367401"/>
    <w:rsid w:val="00375678"/>
    <w:rsid w:val="0039390A"/>
    <w:rsid w:val="00394AB0"/>
    <w:rsid w:val="00396252"/>
    <w:rsid w:val="003A4B47"/>
    <w:rsid w:val="003B1CC8"/>
    <w:rsid w:val="003B24AF"/>
    <w:rsid w:val="003B5213"/>
    <w:rsid w:val="003B7182"/>
    <w:rsid w:val="003D5036"/>
    <w:rsid w:val="003D764D"/>
    <w:rsid w:val="003E1589"/>
    <w:rsid w:val="003E3A1A"/>
    <w:rsid w:val="0040091C"/>
    <w:rsid w:val="00406D7A"/>
    <w:rsid w:val="004149F9"/>
    <w:rsid w:val="004258BA"/>
    <w:rsid w:val="00431A9A"/>
    <w:rsid w:val="004531C9"/>
    <w:rsid w:val="00457D91"/>
    <w:rsid w:val="00460C31"/>
    <w:rsid w:val="00464E5B"/>
    <w:rsid w:val="0047055A"/>
    <w:rsid w:val="00474450"/>
    <w:rsid w:val="004873E6"/>
    <w:rsid w:val="0049744F"/>
    <w:rsid w:val="004B15B8"/>
    <w:rsid w:val="004B44B8"/>
    <w:rsid w:val="004B566C"/>
    <w:rsid w:val="004B7B48"/>
    <w:rsid w:val="004C2518"/>
    <w:rsid w:val="004D4AB1"/>
    <w:rsid w:val="004F218A"/>
    <w:rsid w:val="0050334E"/>
    <w:rsid w:val="00505387"/>
    <w:rsid w:val="00512DF7"/>
    <w:rsid w:val="005141E7"/>
    <w:rsid w:val="00517E63"/>
    <w:rsid w:val="00526B0D"/>
    <w:rsid w:val="00542168"/>
    <w:rsid w:val="0055346F"/>
    <w:rsid w:val="005579FF"/>
    <w:rsid w:val="005768DD"/>
    <w:rsid w:val="005776DD"/>
    <w:rsid w:val="00582117"/>
    <w:rsid w:val="0058478F"/>
    <w:rsid w:val="00593315"/>
    <w:rsid w:val="00593CCC"/>
    <w:rsid w:val="005A170D"/>
    <w:rsid w:val="005A6C96"/>
    <w:rsid w:val="005C1C88"/>
    <w:rsid w:val="005D0418"/>
    <w:rsid w:val="005E1D58"/>
    <w:rsid w:val="005F5121"/>
    <w:rsid w:val="00610E37"/>
    <w:rsid w:val="006207ED"/>
    <w:rsid w:val="00626BC9"/>
    <w:rsid w:val="00642B57"/>
    <w:rsid w:val="006458DF"/>
    <w:rsid w:val="00650D52"/>
    <w:rsid w:val="006615B2"/>
    <w:rsid w:val="006621E1"/>
    <w:rsid w:val="00662313"/>
    <w:rsid w:val="00672E86"/>
    <w:rsid w:val="00673911"/>
    <w:rsid w:val="006870C9"/>
    <w:rsid w:val="006A3ADF"/>
    <w:rsid w:val="006B4C1E"/>
    <w:rsid w:val="006C090F"/>
    <w:rsid w:val="006C1B45"/>
    <w:rsid w:val="006C4E32"/>
    <w:rsid w:val="006C56D8"/>
    <w:rsid w:val="006D07AE"/>
    <w:rsid w:val="006D1C93"/>
    <w:rsid w:val="006E3F11"/>
    <w:rsid w:val="006F4696"/>
    <w:rsid w:val="00701410"/>
    <w:rsid w:val="007113A1"/>
    <w:rsid w:val="0072030B"/>
    <w:rsid w:val="00721CF6"/>
    <w:rsid w:val="00723E46"/>
    <w:rsid w:val="00733826"/>
    <w:rsid w:val="0075586A"/>
    <w:rsid w:val="00762C58"/>
    <w:rsid w:val="007640BC"/>
    <w:rsid w:val="00766CFB"/>
    <w:rsid w:val="007711F0"/>
    <w:rsid w:val="0077490A"/>
    <w:rsid w:val="007816FF"/>
    <w:rsid w:val="00783B44"/>
    <w:rsid w:val="00785028"/>
    <w:rsid w:val="00796E0B"/>
    <w:rsid w:val="007A3A5A"/>
    <w:rsid w:val="007A4370"/>
    <w:rsid w:val="007B6325"/>
    <w:rsid w:val="007C09AD"/>
    <w:rsid w:val="007C3036"/>
    <w:rsid w:val="007E1D15"/>
    <w:rsid w:val="007E1DEA"/>
    <w:rsid w:val="007E2202"/>
    <w:rsid w:val="007E5E57"/>
    <w:rsid w:val="008145EA"/>
    <w:rsid w:val="00815869"/>
    <w:rsid w:val="00816B81"/>
    <w:rsid w:val="00823B90"/>
    <w:rsid w:val="0083266E"/>
    <w:rsid w:val="008374FC"/>
    <w:rsid w:val="008546E5"/>
    <w:rsid w:val="008551B3"/>
    <w:rsid w:val="00874392"/>
    <w:rsid w:val="00881D74"/>
    <w:rsid w:val="00881E7B"/>
    <w:rsid w:val="008836AC"/>
    <w:rsid w:val="00885695"/>
    <w:rsid w:val="0089166C"/>
    <w:rsid w:val="00893204"/>
    <w:rsid w:val="008960DE"/>
    <w:rsid w:val="008A36DF"/>
    <w:rsid w:val="008C1698"/>
    <w:rsid w:val="008C1A3D"/>
    <w:rsid w:val="008C796B"/>
    <w:rsid w:val="008D01C3"/>
    <w:rsid w:val="008D1E13"/>
    <w:rsid w:val="008D6549"/>
    <w:rsid w:val="008D70D2"/>
    <w:rsid w:val="008F36A1"/>
    <w:rsid w:val="008F7FAD"/>
    <w:rsid w:val="00900AE8"/>
    <w:rsid w:val="00900DAD"/>
    <w:rsid w:val="009128DB"/>
    <w:rsid w:val="0091408E"/>
    <w:rsid w:val="00916383"/>
    <w:rsid w:val="00923807"/>
    <w:rsid w:val="00943296"/>
    <w:rsid w:val="0095025E"/>
    <w:rsid w:val="00951C0C"/>
    <w:rsid w:val="00955C4C"/>
    <w:rsid w:val="009710BF"/>
    <w:rsid w:val="00977DEC"/>
    <w:rsid w:val="00995338"/>
    <w:rsid w:val="009A3E40"/>
    <w:rsid w:val="009C0BC7"/>
    <w:rsid w:val="009C6592"/>
    <w:rsid w:val="009E209B"/>
    <w:rsid w:val="009F0747"/>
    <w:rsid w:val="00A03514"/>
    <w:rsid w:val="00A13E9C"/>
    <w:rsid w:val="00A17079"/>
    <w:rsid w:val="00A318AF"/>
    <w:rsid w:val="00A448C3"/>
    <w:rsid w:val="00A458D4"/>
    <w:rsid w:val="00A46FB7"/>
    <w:rsid w:val="00A53118"/>
    <w:rsid w:val="00A55932"/>
    <w:rsid w:val="00A75BDE"/>
    <w:rsid w:val="00A76B2A"/>
    <w:rsid w:val="00A86AB5"/>
    <w:rsid w:val="00A91E83"/>
    <w:rsid w:val="00A97226"/>
    <w:rsid w:val="00AA0E64"/>
    <w:rsid w:val="00AA142F"/>
    <w:rsid w:val="00AA53DB"/>
    <w:rsid w:val="00AB239A"/>
    <w:rsid w:val="00AB305A"/>
    <w:rsid w:val="00AB3255"/>
    <w:rsid w:val="00AB51B5"/>
    <w:rsid w:val="00AC39FB"/>
    <w:rsid w:val="00AD53C7"/>
    <w:rsid w:val="00AD7ADC"/>
    <w:rsid w:val="00AE08EB"/>
    <w:rsid w:val="00AE3648"/>
    <w:rsid w:val="00AE4630"/>
    <w:rsid w:val="00AF256B"/>
    <w:rsid w:val="00B00BBE"/>
    <w:rsid w:val="00B01313"/>
    <w:rsid w:val="00B047A9"/>
    <w:rsid w:val="00B10710"/>
    <w:rsid w:val="00B20577"/>
    <w:rsid w:val="00B208FA"/>
    <w:rsid w:val="00B2766F"/>
    <w:rsid w:val="00B31589"/>
    <w:rsid w:val="00B31ABC"/>
    <w:rsid w:val="00B445ED"/>
    <w:rsid w:val="00B542EC"/>
    <w:rsid w:val="00B6300F"/>
    <w:rsid w:val="00B73ED8"/>
    <w:rsid w:val="00B84623"/>
    <w:rsid w:val="00BA00CD"/>
    <w:rsid w:val="00BB62A1"/>
    <w:rsid w:val="00BB66D5"/>
    <w:rsid w:val="00BC7E6E"/>
    <w:rsid w:val="00BD48F6"/>
    <w:rsid w:val="00BE1D1F"/>
    <w:rsid w:val="00BE5A5D"/>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53F"/>
    <w:rsid w:val="00C5661C"/>
    <w:rsid w:val="00C74DAF"/>
    <w:rsid w:val="00C80116"/>
    <w:rsid w:val="00C87599"/>
    <w:rsid w:val="00C87BFC"/>
    <w:rsid w:val="00CE3B89"/>
    <w:rsid w:val="00CF7FAC"/>
    <w:rsid w:val="00D160C1"/>
    <w:rsid w:val="00D17794"/>
    <w:rsid w:val="00D22398"/>
    <w:rsid w:val="00D35E6C"/>
    <w:rsid w:val="00D436CF"/>
    <w:rsid w:val="00D44902"/>
    <w:rsid w:val="00D44BF1"/>
    <w:rsid w:val="00D45B2F"/>
    <w:rsid w:val="00D46E88"/>
    <w:rsid w:val="00D60BD6"/>
    <w:rsid w:val="00D613A9"/>
    <w:rsid w:val="00D61939"/>
    <w:rsid w:val="00D70D86"/>
    <w:rsid w:val="00D7643D"/>
    <w:rsid w:val="00D76BA4"/>
    <w:rsid w:val="00D770C7"/>
    <w:rsid w:val="00D8021D"/>
    <w:rsid w:val="00D82D10"/>
    <w:rsid w:val="00D86784"/>
    <w:rsid w:val="00D91A0B"/>
    <w:rsid w:val="00D94F29"/>
    <w:rsid w:val="00DE2A08"/>
    <w:rsid w:val="00DE2B4D"/>
    <w:rsid w:val="00DE6254"/>
    <w:rsid w:val="00E00E44"/>
    <w:rsid w:val="00E12ECB"/>
    <w:rsid w:val="00E1451F"/>
    <w:rsid w:val="00E15A72"/>
    <w:rsid w:val="00E15E28"/>
    <w:rsid w:val="00E16577"/>
    <w:rsid w:val="00E23DEF"/>
    <w:rsid w:val="00E33617"/>
    <w:rsid w:val="00E34B2B"/>
    <w:rsid w:val="00E36051"/>
    <w:rsid w:val="00E4411A"/>
    <w:rsid w:val="00E5425F"/>
    <w:rsid w:val="00E544FA"/>
    <w:rsid w:val="00E6077C"/>
    <w:rsid w:val="00E6618E"/>
    <w:rsid w:val="00E66D94"/>
    <w:rsid w:val="00E77436"/>
    <w:rsid w:val="00E82C8E"/>
    <w:rsid w:val="00E87CFA"/>
    <w:rsid w:val="00E93D77"/>
    <w:rsid w:val="00E95264"/>
    <w:rsid w:val="00EA2DC1"/>
    <w:rsid w:val="00EA339A"/>
    <w:rsid w:val="00EB6966"/>
    <w:rsid w:val="00EC0921"/>
    <w:rsid w:val="00EC5571"/>
    <w:rsid w:val="00EC7832"/>
    <w:rsid w:val="00ED0A31"/>
    <w:rsid w:val="00ED0E8F"/>
    <w:rsid w:val="00ED4D7B"/>
    <w:rsid w:val="00EE3B5B"/>
    <w:rsid w:val="00EE4CC9"/>
    <w:rsid w:val="00EF4800"/>
    <w:rsid w:val="00EF674A"/>
    <w:rsid w:val="00F00A3D"/>
    <w:rsid w:val="00F17CA4"/>
    <w:rsid w:val="00F24DDD"/>
    <w:rsid w:val="00F2770B"/>
    <w:rsid w:val="00F30038"/>
    <w:rsid w:val="00F31C5D"/>
    <w:rsid w:val="00F549A3"/>
    <w:rsid w:val="00F55CBF"/>
    <w:rsid w:val="00F72B10"/>
    <w:rsid w:val="00F77359"/>
    <w:rsid w:val="00F86A73"/>
    <w:rsid w:val="00FA4911"/>
    <w:rsid w:val="00FC345B"/>
    <w:rsid w:val="00FD4E37"/>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09218">
      <w:bodyDiv w:val="1"/>
      <w:marLeft w:val="0"/>
      <w:marRight w:val="0"/>
      <w:marTop w:val="0"/>
      <w:marBottom w:val="0"/>
      <w:divBdr>
        <w:top w:val="none" w:sz="0" w:space="0" w:color="auto"/>
        <w:left w:val="none" w:sz="0" w:space="0" w:color="auto"/>
        <w:bottom w:val="none" w:sz="0" w:space="0" w:color="auto"/>
        <w:right w:val="none" w:sz="0" w:space="0" w:color="auto"/>
      </w:divBdr>
    </w:div>
    <w:div w:id="833180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liehai@huawei.com" TargetMode="External"/><Relationship Id="rId18" Type="http://schemas.openxmlformats.org/officeDocument/2006/relationships/hyperlink" Target="mailto:liuliehai@huawei.com" TargetMode="External"/><Relationship Id="rId26" Type="http://schemas.openxmlformats.org/officeDocument/2006/relationships/hyperlink" Target="mailto:liuliehai@huawei.com" TargetMode="External"/><Relationship Id="rId3" Type="http://schemas.openxmlformats.org/officeDocument/2006/relationships/styles" Target="styles.xml"/><Relationship Id="rId21" Type="http://schemas.openxmlformats.org/officeDocument/2006/relationships/hyperlink" Target="mailto:liuliehai@huawei.com" TargetMode="External"/><Relationship Id="rId34" Type="http://schemas.openxmlformats.org/officeDocument/2006/relationships/hyperlink" Target="mailto:zhou.wubin@zte.com.cn" TargetMode="External"/><Relationship Id="rId7" Type="http://schemas.openxmlformats.org/officeDocument/2006/relationships/footnotes" Target="footnotes.xml"/><Relationship Id="rId12" Type="http://schemas.openxmlformats.org/officeDocument/2006/relationships/hyperlink" Target="mailto:nelson.ueng@T-Mobile.com" TargetMode="External"/><Relationship Id="rId17" Type="http://schemas.openxmlformats.org/officeDocument/2006/relationships/hyperlink" Target="mailto:liuliehai@huawei.com" TargetMode="External"/><Relationship Id="rId25" Type="http://schemas.openxmlformats.org/officeDocument/2006/relationships/hyperlink" Target="mailto:liuliehai@huawei.com" TargetMode="External"/><Relationship Id="rId33" Type="http://schemas.openxmlformats.org/officeDocument/2006/relationships/hyperlink" Target="mailto:zhou.wubin@zte.com.cn" TargetMode="External"/><Relationship Id="rId2" Type="http://schemas.openxmlformats.org/officeDocument/2006/relationships/numbering" Target="numbering.xml"/><Relationship Id="rId16" Type="http://schemas.openxmlformats.org/officeDocument/2006/relationships/hyperlink" Target="mailto:liuliehai@huawei.com" TargetMode="External"/><Relationship Id="rId20" Type="http://schemas.openxmlformats.org/officeDocument/2006/relationships/hyperlink" Target="mailto:liuliehai@huawei.com" TargetMode="External"/><Relationship Id="rId29" Type="http://schemas.openxmlformats.org/officeDocument/2006/relationships/hyperlink" Target="mailto:liuliehai@huawei.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lson.ueng@T-Mobile.com" TargetMode="External"/><Relationship Id="rId24" Type="http://schemas.openxmlformats.org/officeDocument/2006/relationships/hyperlink" Target="mailto:liuliehai@huawei.com" TargetMode="External"/><Relationship Id="rId32" Type="http://schemas.openxmlformats.org/officeDocument/2006/relationships/hyperlink" Target="mailto:zhou.wubin@zte.com.cn"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liuliehai@huawei.com" TargetMode="External"/><Relationship Id="rId23" Type="http://schemas.openxmlformats.org/officeDocument/2006/relationships/hyperlink" Target="mailto:liuliehai@huawei.com" TargetMode="External"/><Relationship Id="rId28" Type="http://schemas.openxmlformats.org/officeDocument/2006/relationships/hyperlink" Target="mailto:liuliehai@huawei.com" TargetMode="External"/><Relationship Id="rId36" Type="http://schemas.openxmlformats.org/officeDocument/2006/relationships/fontTable" Target="fontTable.xml"/><Relationship Id="rId10" Type="http://schemas.openxmlformats.org/officeDocument/2006/relationships/hyperlink" Target="mailto:nelson.ueng@T-Mobile.com" TargetMode="External"/><Relationship Id="rId19" Type="http://schemas.openxmlformats.org/officeDocument/2006/relationships/hyperlink" Target="mailto:liuliehai@huawei.com" TargetMode="External"/><Relationship Id="rId31" Type="http://schemas.openxmlformats.org/officeDocument/2006/relationships/hyperlink" Target="mailto:liuliehai@huawei.com" TargetMode="External"/><Relationship Id="rId4" Type="http://schemas.microsoft.com/office/2007/relationships/stylesWithEffects" Target="stylesWithEffects.xml"/><Relationship Id="rId9" Type="http://schemas.openxmlformats.org/officeDocument/2006/relationships/hyperlink" Target="mailto:songyuexia@catt.cn" TargetMode="External"/><Relationship Id="rId14" Type="http://schemas.openxmlformats.org/officeDocument/2006/relationships/hyperlink" Target="mailto:liuliehai@huawei.com" TargetMode="External"/><Relationship Id="rId22" Type="http://schemas.openxmlformats.org/officeDocument/2006/relationships/hyperlink" Target="mailto:liuliehai@huawei.com" TargetMode="External"/><Relationship Id="rId27" Type="http://schemas.openxmlformats.org/officeDocument/2006/relationships/hyperlink" Target="mailto:liuliehai@huawei.com" TargetMode="External"/><Relationship Id="rId30" Type="http://schemas.openxmlformats.org/officeDocument/2006/relationships/hyperlink" Target="mailto:liuliehai@huawei.com"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2483</Words>
  <Characters>14154</Characters>
  <Application>Microsoft Office Word</Application>
  <DocSecurity>0</DocSecurity>
  <Lines>117</Lines>
  <Paragraphs>33</Paragraphs>
  <ScaleCrop>false</ScaleCrop>
  <Company>株式会社エヌ・ティ・ティ・ドコモ</Company>
  <LinksUpToDate>false</LinksUpToDate>
  <CharactersWithSpaces>16604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2020-11-30T07:56:00Z</dcterms:created>
  <dcterms:modified xsi:type="dcterms:W3CDTF">2020-11-30T07:56:00Z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