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878F5" w14:textId="6A2E31AE" w:rsidR="00754D9A" w:rsidRPr="00754D9A" w:rsidRDefault="00754D9A" w:rsidP="00754D9A">
      <w:pPr>
        <w:pStyle w:val="FP"/>
        <w:rPr>
          <w:rFonts w:ascii="Arial" w:hAnsi="Arial" w:cs="Arial"/>
          <w:b/>
          <w:sz w:val="24"/>
          <w:szCs w:val="24"/>
        </w:rPr>
      </w:pPr>
      <w:r w:rsidRPr="00754D9A">
        <w:rPr>
          <w:rFonts w:ascii="Arial" w:hAnsi="Arial" w:cs="Arial"/>
          <w:b/>
          <w:sz w:val="24"/>
          <w:szCs w:val="24"/>
        </w:rPr>
        <w:t>3GPP TSG RAN Meeting #</w:t>
      </w:r>
      <w:r w:rsidR="00813E53">
        <w:rPr>
          <w:rFonts w:ascii="Arial" w:hAnsi="Arial" w:cs="Arial"/>
          <w:b/>
          <w:sz w:val="24"/>
          <w:szCs w:val="24"/>
        </w:rPr>
        <w:t>90</w:t>
      </w:r>
      <w:r w:rsidRPr="00754D9A">
        <w:rPr>
          <w:rFonts w:ascii="Arial" w:hAnsi="Arial" w:cs="Arial"/>
          <w:b/>
          <w:sz w:val="24"/>
          <w:szCs w:val="24"/>
        </w:rPr>
        <w:t>e</w:t>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hint="eastAsia"/>
          <w:b/>
          <w:sz w:val="24"/>
          <w:szCs w:val="24"/>
        </w:rPr>
        <w:tab/>
      </w:r>
      <w:r w:rsidRPr="00754D9A">
        <w:rPr>
          <w:rFonts w:ascii="Arial" w:hAnsi="Arial" w:cs="Arial"/>
          <w:b/>
          <w:sz w:val="24"/>
          <w:szCs w:val="24"/>
        </w:rPr>
        <w:tab/>
      </w:r>
      <w:r w:rsidRPr="00754D9A">
        <w:rPr>
          <w:rFonts w:ascii="Arial" w:hAnsi="Arial" w:cs="Arial" w:hint="eastAsia"/>
          <w:b/>
          <w:sz w:val="24"/>
          <w:szCs w:val="24"/>
        </w:rPr>
        <w:tab/>
      </w:r>
      <w:r w:rsidRPr="00754D9A">
        <w:rPr>
          <w:rFonts w:ascii="Arial" w:hAnsi="Arial" w:cs="Arial" w:hint="eastAsia"/>
          <w:b/>
          <w:sz w:val="24"/>
          <w:szCs w:val="24"/>
        </w:rPr>
        <w:tab/>
      </w:r>
      <w:r w:rsidR="00DB605F">
        <w:rPr>
          <w:rFonts w:ascii="Arial" w:hAnsi="Arial" w:cs="Arial"/>
          <w:b/>
          <w:sz w:val="24"/>
          <w:szCs w:val="24"/>
        </w:rPr>
        <w:tab/>
      </w:r>
      <w:r w:rsidR="00DB605F">
        <w:rPr>
          <w:rFonts w:ascii="Arial" w:hAnsi="Arial" w:cs="Arial"/>
          <w:b/>
          <w:sz w:val="24"/>
          <w:szCs w:val="24"/>
        </w:rPr>
        <w:tab/>
      </w:r>
      <w:r w:rsidRPr="00754D9A">
        <w:rPr>
          <w:rFonts w:ascii="Arial" w:hAnsi="Arial" w:cs="Arial"/>
          <w:b/>
          <w:sz w:val="24"/>
          <w:szCs w:val="24"/>
        </w:rPr>
        <w:t>RP-20</w:t>
      </w:r>
      <w:r w:rsidR="004E52AE">
        <w:rPr>
          <w:rFonts w:ascii="Arial" w:hAnsi="Arial" w:cs="Arial"/>
          <w:b/>
          <w:sz w:val="24"/>
          <w:szCs w:val="24"/>
        </w:rPr>
        <w:t>2715</w:t>
      </w:r>
    </w:p>
    <w:p w14:paraId="3A15179C" w14:textId="39D9553E" w:rsidR="00754D9A" w:rsidRPr="00754D9A" w:rsidRDefault="00754D9A" w:rsidP="00754D9A">
      <w:pPr>
        <w:pStyle w:val="FP"/>
        <w:rPr>
          <w:rFonts w:ascii="Arial" w:hAnsi="Arial" w:cs="Arial"/>
          <w:b/>
          <w:sz w:val="24"/>
          <w:szCs w:val="24"/>
        </w:rPr>
      </w:pPr>
      <w:r w:rsidRPr="00754D9A">
        <w:rPr>
          <w:rFonts w:ascii="Arial" w:hAnsi="Arial" w:cs="Arial"/>
          <w:b/>
          <w:sz w:val="24"/>
          <w:szCs w:val="24"/>
        </w:rPr>
        <w:t xml:space="preserve">Electronic Meeting, </w:t>
      </w:r>
      <w:r w:rsidR="00813E53">
        <w:rPr>
          <w:rFonts w:ascii="Arial" w:hAnsi="Arial" w:cs="Arial"/>
          <w:b/>
          <w:sz w:val="24"/>
          <w:szCs w:val="24"/>
        </w:rPr>
        <w:t>December</w:t>
      </w:r>
      <w:r w:rsidRPr="00754D9A">
        <w:rPr>
          <w:rFonts w:ascii="Arial" w:hAnsi="Arial" w:cs="Arial"/>
          <w:b/>
          <w:sz w:val="24"/>
          <w:szCs w:val="24"/>
        </w:rPr>
        <w:t xml:space="preserve"> </w:t>
      </w:r>
      <w:r w:rsidR="00813E53">
        <w:rPr>
          <w:rFonts w:ascii="Arial" w:hAnsi="Arial" w:cs="Arial"/>
          <w:b/>
          <w:sz w:val="24"/>
          <w:szCs w:val="24"/>
        </w:rPr>
        <w:t>7</w:t>
      </w:r>
      <w:r w:rsidR="004E52AE" w:rsidRPr="004E52AE">
        <w:rPr>
          <w:rFonts w:ascii="Arial" w:hAnsi="Arial" w:cs="Arial"/>
          <w:b/>
          <w:sz w:val="24"/>
          <w:szCs w:val="24"/>
          <w:vertAlign w:val="superscript"/>
        </w:rPr>
        <w:t>th</w:t>
      </w:r>
      <w:r w:rsidRPr="00754D9A">
        <w:rPr>
          <w:rFonts w:ascii="Arial" w:hAnsi="Arial" w:cs="Arial"/>
          <w:b/>
          <w:sz w:val="24"/>
          <w:szCs w:val="24"/>
        </w:rPr>
        <w:t xml:space="preserve"> </w:t>
      </w:r>
      <w:r w:rsidR="004E52AE">
        <w:rPr>
          <w:rFonts w:ascii="Arial" w:hAnsi="Arial" w:cs="Arial"/>
          <w:b/>
          <w:sz w:val="24"/>
          <w:szCs w:val="24"/>
        </w:rPr>
        <w:t>–</w:t>
      </w:r>
      <w:r w:rsidRPr="00754D9A">
        <w:rPr>
          <w:rFonts w:ascii="Arial" w:hAnsi="Arial" w:cs="Arial"/>
          <w:b/>
          <w:sz w:val="24"/>
          <w:szCs w:val="24"/>
        </w:rPr>
        <w:t xml:space="preserve"> 1</w:t>
      </w:r>
      <w:r w:rsidR="00813E53">
        <w:rPr>
          <w:rFonts w:ascii="Arial" w:hAnsi="Arial" w:cs="Arial"/>
          <w:b/>
          <w:sz w:val="24"/>
          <w:szCs w:val="24"/>
        </w:rPr>
        <w:t>1</w:t>
      </w:r>
      <w:r w:rsidR="004E52AE" w:rsidRPr="004E52AE">
        <w:rPr>
          <w:rFonts w:ascii="Arial" w:hAnsi="Arial" w:cs="Arial"/>
          <w:b/>
          <w:sz w:val="24"/>
          <w:szCs w:val="24"/>
          <w:vertAlign w:val="superscript"/>
        </w:rPr>
        <w:t>th</w:t>
      </w:r>
      <w:r w:rsidRPr="00754D9A">
        <w:rPr>
          <w:rFonts w:ascii="Arial" w:hAnsi="Arial" w:cs="Arial"/>
          <w:b/>
          <w:sz w:val="24"/>
          <w:szCs w:val="24"/>
        </w:rPr>
        <w:t>, 2020</w:t>
      </w:r>
    </w:p>
    <w:p w14:paraId="374E0FE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C55621" w14:textId="27C1E4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754D9A">
        <w:rPr>
          <w:rFonts w:ascii="Arial" w:hAnsi="Arial" w:cs="Arial"/>
          <w:b/>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58053F5" w14:textId="77777777" w:rsidTr="00871653">
        <w:tc>
          <w:tcPr>
            <w:tcW w:w="2436" w:type="dxa"/>
            <w:shd w:val="clear" w:color="auto" w:fill="auto"/>
          </w:tcPr>
          <w:p w14:paraId="55860CD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2A6D684" w14:textId="6674C06B" w:rsidR="00593315" w:rsidRPr="008836AC" w:rsidRDefault="009B7CD3" w:rsidP="001A248F">
            <w:pPr>
              <w:tabs>
                <w:tab w:val="left" w:pos="567"/>
              </w:tabs>
              <w:spacing w:after="0"/>
              <w:rPr>
                <w:rFonts w:ascii="Arial" w:hAnsi="Arial" w:cs="Arial"/>
              </w:rPr>
            </w:pPr>
            <w:r>
              <w:rPr>
                <w:rFonts w:ascii="Arial" w:hAnsi="Arial" w:cs="Arial"/>
              </w:rPr>
              <w:t>UE Power Saving in NR</w:t>
            </w:r>
          </w:p>
        </w:tc>
      </w:tr>
      <w:tr w:rsidR="00871653" w:rsidRPr="008836AC" w14:paraId="5B38D76F" w14:textId="77777777" w:rsidTr="00871653">
        <w:tc>
          <w:tcPr>
            <w:tcW w:w="2436" w:type="dxa"/>
            <w:shd w:val="clear" w:color="auto" w:fill="auto"/>
          </w:tcPr>
          <w:p w14:paraId="472194D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E584789" w14:textId="77777777"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14:paraId="4BBD3287" w14:textId="77777777"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14:paraId="34484447" w14:textId="77777777"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14:paraId="53702C76" w14:textId="2D195863" w:rsidR="00105301" w:rsidRPr="00597F97" w:rsidRDefault="00020D9D"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1668E73" w14:textId="77777777"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14:paraId="2673949E" w14:textId="77777777" w:rsidR="00871653" w:rsidRPr="00597F97" w:rsidRDefault="0003432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B1925C6" w14:textId="77777777"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14:paraId="4ECAF57F" w14:textId="2D94C2A9" w:rsidR="00871653" w:rsidRPr="00597F97" w:rsidRDefault="00020D9D" w:rsidP="0036248C">
            <w:pPr>
              <w:tabs>
                <w:tab w:val="left" w:pos="567"/>
              </w:tabs>
              <w:spacing w:after="0"/>
              <w:rPr>
                <w:rFonts w:ascii="Arial" w:hAnsi="Arial" w:cs="Arial"/>
                <w:lang w:eastAsia="ja-JP"/>
              </w:rPr>
            </w:pPr>
            <w:r>
              <w:rPr>
                <w:rFonts w:ascii="Arial" w:hAnsi="Arial" w:cs="Arial"/>
                <w:lang w:eastAsia="ja-JP"/>
              </w:rPr>
              <w:t>No</w:t>
            </w:r>
          </w:p>
        </w:tc>
      </w:tr>
      <w:tr w:rsidR="0036248C" w:rsidRPr="008836AC" w14:paraId="5FC2BB41" w14:textId="77777777" w:rsidTr="00871653">
        <w:tc>
          <w:tcPr>
            <w:tcW w:w="2436" w:type="dxa"/>
          </w:tcPr>
          <w:p w14:paraId="2EADB66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93BA200" w14:textId="066432D0"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w:t>
            </w:r>
            <w:r w:rsidR="00020D9D">
              <w:rPr>
                <w:rFonts w:ascii="Arial" w:hAnsi="Arial" w:cs="Arial"/>
              </w:rPr>
              <w:t>perf</w:t>
            </w:r>
            <w:proofErr w:type="spellEnd"/>
          </w:p>
        </w:tc>
      </w:tr>
      <w:tr w:rsidR="0036248C" w:rsidRPr="008836AC" w14:paraId="6632BADF" w14:textId="77777777" w:rsidTr="00871653">
        <w:tc>
          <w:tcPr>
            <w:tcW w:w="2436" w:type="dxa"/>
          </w:tcPr>
          <w:p w14:paraId="4C96A3F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1D6EDC" w14:textId="77777777"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14:paraId="13AE9789" w14:textId="77777777" w:rsidTr="00871653">
        <w:tc>
          <w:tcPr>
            <w:tcW w:w="2436" w:type="dxa"/>
          </w:tcPr>
          <w:p w14:paraId="4337EB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35C36C9" w14:textId="77777777" w:rsidR="00B6300F" w:rsidRPr="00597F97" w:rsidRDefault="00E955EB" w:rsidP="008836AC">
            <w:pPr>
              <w:tabs>
                <w:tab w:val="left" w:pos="567"/>
              </w:tabs>
              <w:spacing w:after="0"/>
              <w:rPr>
                <w:rFonts w:ascii="Arial" w:hAnsi="Arial" w:cs="Arial"/>
              </w:rPr>
            </w:pPr>
            <w:r w:rsidRPr="00597F97">
              <w:rPr>
                <w:rFonts w:ascii="Arial" w:hAnsi="Arial" w:cs="Arial"/>
              </w:rPr>
              <w:t>RP-</w:t>
            </w:r>
            <w:r w:rsidR="00637207">
              <w:rPr>
                <w:rFonts w:ascii="Arial" w:hAnsi="Arial" w:cs="Arial"/>
              </w:rPr>
              <w:t>200494</w:t>
            </w:r>
          </w:p>
        </w:tc>
      </w:tr>
      <w:tr w:rsidR="00871653" w:rsidRPr="008836AC" w14:paraId="0FE1590B" w14:textId="77777777" w:rsidTr="00871653">
        <w:tc>
          <w:tcPr>
            <w:tcW w:w="2436" w:type="dxa"/>
          </w:tcPr>
          <w:p w14:paraId="2BF8266E"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9E7249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74DFB8" w14:textId="77777777"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14:paraId="15B78EA2" w14:textId="77777777" w:rsidR="00871653" w:rsidRPr="009B7CD3" w:rsidRDefault="00871653" w:rsidP="00597F97">
            <w:pPr>
              <w:tabs>
                <w:tab w:val="left" w:pos="567"/>
              </w:tabs>
              <w:spacing w:after="0"/>
              <w:rPr>
                <w:rFonts w:ascii="Arial" w:hAnsi="Arial" w:cs="Arial"/>
                <w:color w:val="00B050"/>
                <w:lang w:eastAsia="ja-JP"/>
              </w:rPr>
            </w:pPr>
          </w:p>
        </w:tc>
        <w:tc>
          <w:tcPr>
            <w:tcW w:w="1842" w:type="dxa"/>
          </w:tcPr>
          <w:p w14:paraId="3DE788D6" w14:textId="7777777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w:t>
            </w:r>
            <w:r w:rsidR="00CB69D5">
              <w:rPr>
                <w:rFonts w:ascii="Arial" w:hAnsi="Arial" w:cs="Arial"/>
                <w:lang w:eastAsia="ja-JP"/>
              </w:rPr>
              <w:t>6</w:t>
            </w:r>
            <w:r w:rsidR="00105301">
              <w:rPr>
                <w:rFonts w:ascii="Arial" w:hAnsi="Arial" w:cs="Arial"/>
                <w:lang w:eastAsia="ja-JP"/>
              </w:rPr>
              <w:t>/20</w:t>
            </w:r>
            <w:r w:rsidR="0051156B">
              <w:rPr>
                <w:rFonts w:ascii="Arial" w:hAnsi="Arial" w:cs="Arial"/>
                <w:lang w:eastAsia="ja-JP"/>
              </w:rPr>
              <w:t>20</w:t>
            </w:r>
          </w:p>
        </w:tc>
        <w:tc>
          <w:tcPr>
            <w:tcW w:w="2268" w:type="dxa"/>
          </w:tcPr>
          <w:p w14:paraId="7679451E" w14:textId="68FD9A6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del w:id="0" w:author="Fang-Chen Cheng" w:date="2020-11-24T15:18:00Z">
              <w:r w:rsidR="00CB69D5" w:rsidDel="0083127D">
                <w:rPr>
                  <w:rFonts w:ascii="Arial" w:hAnsi="Arial" w:cs="Arial"/>
                  <w:lang w:eastAsia="ja-JP"/>
                </w:rPr>
                <w:delText>12</w:delText>
              </w:r>
              <w:r w:rsidR="009B32CA" w:rsidDel="0083127D">
                <w:rPr>
                  <w:rFonts w:ascii="Arial" w:hAnsi="Arial" w:cs="Arial"/>
                  <w:lang w:eastAsia="ja-JP"/>
                </w:rPr>
                <w:delText>/2020</w:delText>
              </w:r>
            </w:del>
            <w:ins w:id="1" w:author="Fang-Chen Cheng" w:date="2020-11-24T15:18:00Z">
              <w:r w:rsidR="0083127D">
                <w:rPr>
                  <w:rFonts w:ascii="Arial" w:hAnsi="Arial" w:cs="Arial"/>
                  <w:lang w:eastAsia="ja-JP"/>
                </w:rPr>
                <w:t xml:space="preserve"> 03/2021</w:t>
              </w:r>
            </w:ins>
          </w:p>
        </w:tc>
        <w:tc>
          <w:tcPr>
            <w:tcW w:w="1694" w:type="dxa"/>
            <w:gridSpan w:val="2"/>
          </w:tcPr>
          <w:p w14:paraId="255D85C3" w14:textId="7777777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14:paraId="4CDBCD90" w14:textId="77777777" w:rsidTr="00871653">
        <w:tc>
          <w:tcPr>
            <w:tcW w:w="2436" w:type="dxa"/>
          </w:tcPr>
          <w:p w14:paraId="5321AE3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E268A04" w14:textId="77777777"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14:paraId="3789A135" w14:textId="77777777" w:rsidR="00871653" w:rsidRPr="009B7CD3" w:rsidRDefault="00871653" w:rsidP="008836AC">
            <w:pPr>
              <w:tabs>
                <w:tab w:val="left" w:pos="567"/>
              </w:tabs>
              <w:spacing w:after="0"/>
              <w:rPr>
                <w:rFonts w:ascii="Arial" w:hAnsi="Arial" w:cs="Arial"/>
                <w:color w:val="00B050"/>
                <w:lang w:eastAsia="ja-JP"/>
              </w:rPr>
            </w:pPr>
          </w:p>
        </w:tc>
        <w:tc>
          <w:tcPr>
            <w:tcW w:w="1842" w:type="dxa"/>
          </w:tcPr>
          <w:p w14:paraId="35FA3B5B" w14:textId="77777777"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A10914" w:rsidRPr="00A10914">
              <w:rPr>
                <w:rFonts w:ascii="Arial" w:hAnsi="Arial" w:cs="Arial"/>
                <w:color w:val="00B050"/>
                <w:lang w:eastAsia="ja-JP"/>
              </w:rPr>
              <w:t>100</w:t>
            </w:r>
            <w:r w:rsidR="00105301" w:rsidRPr="00105301">
              <w:rPr>
                <w:rFonts w:ascii="Arial" w:hAnsi="Arial" w:cs="Arial"/>
                <w:color w:val="00B050"/>
                <w:lang w:eastAsia="ja-JP"/>
              </w:rPr>
              <w:t>%</w:t>
            </w:r>
          </w:p>
          <w:p w14:paraId="5BC3E860" w14:textId="77777777" w:rsidR="00871653" w:rsidRPr="00597F97" w:rsidRDefault="00871653" w:rsidP="008836AC">
            <w:pPr>
              <w:tabs>
                <w:tab w:val="left" w:pos="567"/>
              </w:tabs>
              <w:spacing w:after="0"/>
              <w:rPr>
                <w:rFonts w:ascii="Arial" w:hAnsi="Arial" w:cs="Arial"/>
                <w:lang w:eastAsia="ja-JP"/>
              </w:rPr>
            </w:pPr>
          </w:p>
        </w:tc>
        <w:tc>
          <w:tcPr>
            <w:tcW w:w="2268" w:type="dxa"/>
          </w:tcPr>
          <w:p w14:paraId="05B68E4F" w14:textId="54D1C295"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67F84" w:rsidRPr="003C3E3C">
              <w:rPr>
                <w:rFonts w:ascii="Arial" w:hAnsi="Arial" w:cs="Arial"/>
                <w:color w:val="FFC000"/>
                <w:lang w:eastAsia="ja-JP"/>
              </w:rPr>
              <w:t>80</w:t>
            </w:r>
            <w:r w:rsidR="009B32CA" w:rsidRPr="003C3E3C">
              <w:rPr>
                <w:rFonts w:ascii="Arial" w:hAnsi="Arial" w:cs="Arial"/>
                <w:color w:val="FFC000"/>
                <w:lang w:eastAsia="ja-JP"/>
              </w:rPr>
              <w:t>%</w:t>
            </w:r>
          </w:p>
        </w:tc>
        <w:tc>
          <w:tcPr>
            <w:tcW w:w="1694" w:type="dxa"/>
            <w:gridSpan w:val="2"/>
          </w:tcPr>
          <w:p w14:paraId="477E2199" w14:textId="56015336"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020D9D">
              <w:rPr>
                <w:rFonts w:ascii="Arial" w:hAnsi="Arial" w:cs="Arial"/>
                <w:lang w:eastAsia="ja-JP"/>
              </w:rPr>
              <w:t>NA</w:t>
            </w:r>
          </w:p>
        </w:tc>
      </w:tr>
    </w:tbl>
    <w:p w14:paraId="2769E52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487F855" w14:textId="77777777" w:rsidR="001F486F" w:rsidRPr="001F486F" w:rsidRDefault="001F486F" w:rsidP="00DC3D7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F4EAA73" w14:textId="77777777" w:rsidR="001F486F" w:rsidRDefault="001F486F" w:rsidP="00DC3D7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EDC1E3" w14:textId="77777777" w:rsidR="001F486F" w:rsidRDefault="001F486F" w:rsidP="00DC3D7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733FF93" w14:textId="77777777" w:rsidR="001F486F" w:rsidRPr="001F486F" w:rsidRDefault="001F486F" w:rsidP="001F486F">
      <w:pPr>
        <w:pStyle w:val="ListParagraph"/>
        <w:tabs>
          <w:tab w:val="left" w:pos="567"/>
        </w:tabs>
        <w:ind w:leftChars="0" w:left="924"/>
        <w:rPr>
          <w:rFonts w:ascii="Arial" w:hAnsi="Arial" w:cs="Arial"/>
          <w:color w:val="FF0000"/>
        </w:rPr>
      </w:pPr>
    </w:p>
    <w:p w14:paraId="00E089A4" w14:textId="77777777" w:rsidR="00D600EE" w:rsidRDefault="00D600EE" w:rsidP="000D17BC">
      <w:pPr>
        <w:tabs>
          <w:tab w:val="left" w:pos="567"/>
        </w:tabs>
        <w:spacing w:after="60"/>
        <w:rPr>
          <w:rFonts w:ascii="Arial" w:hAnsi="Arial" w:cs="Arial"/>
          <w:b/>
        </w:rPr>
      </w:pPr>
    </w:p>
    <w:p w14:paraId="410D06E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289961A" w14:textId="77777777" w:rsidTr="00D600EE">
        <w:tc>
          <w:tcPr>
            <w:tcW w:w="2747" w:type="dxa"/>
            <w:gridSpan w:val="2"/>
          </w:tcPr>
          <w:p w14:paraId="2BCDEFA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14:paraId="1670DAE1" w14:textId="77777777"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14:paraId="091435B8" w14:textId="77777777" w:rsidTr="00D600EE">
        <w:tc>
          <w:tcPr>
            <w:tcW w:w="1414" w:type="dxa"/>
            <w:vMerge w:val="restart"/>
            <w:vAlign w:val="center"/>
          </w:tcPr>
          <w:p w14:paraId="735004EF" w14:textId="77777777"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14:paraId="5FDA4C72" w14:textId="77777777"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14:paraId="54B3997D" w14:textId="77777777"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14:paraId="04EB4468" w14:textId="77777777" w:rsidTr="00D600EE">
        <w:tc>
          <w:tcPr>
            <w:tcW w:w="1414" w:type="dxa"/>
            <w:vMerge/>
          </w:tcPr>
          <w:p w14:paraId="675D7722" w14:textId="77777777" w:rsidR="009D422E" w:rsidRPr="008836AC" w:rsidRDefault="009D422E" w:rsidP="009D422E">
            <w:pPr>
              <w:tabs>
                <w:tab w:val="left" w:pos="567"/>
              </w:tabs>
              <w:rPr>
                <w:rFonts w:ascii="Arial" w:hAnsi="Arial" w:cs="Arial"/>
                <w:b/>
              </w:rPr>
            </w:pPr>
          </w:p>
        </w:tc>
        <w:tc>
          <w:tcPr>
            <w:tcW w:w="1333" w:type="dxa"/>
          </w:tcPr>
          <w:p w14:paraId="07B04266" w14:textId="77777777"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14:paraId="0FEFFDE0" w14:textId="77777777"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14:paraId="2724ADD2" w14:textId="77777777" w:rsidTr="00D600EE">
        <w:tc>
          <w:tcPr>
            <w:tcW w:w="1414" w:type="dxa"/>
            <w:vMerge/>
          </w:tcPr>
          <w:p w14:paraId="50AC0EF0" w14:textId="77777777" w:rsidR="009D422E" w:rsidRPr="008836AC" w:rsidRDefault="009D422E" w:rsidP="009D422E">
            <w:pPr>
              <w:tabs>
                <w:tab w:val="left" w:pos="567"/>
              </w:tabs>
              <w:rPr>
                <w:rFonts w:ascii="Arial" w:hAnsi="Arial" w:cs="Arial"/>
                <w:b/>
              </w:rPr>
            </w:pPr>
          </w:p>
        </w:tc>
        <w:tc>
          <w:tcPr>
            <w:tcW w:w="1333" w:type="dxa"/>
          </w:tcPr>
          <w:p w14:paraId="73C60020" w14:textId="77777777"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14:paraId="0DFFBDE5" w14:textId="77777777" w:rsidR="009D422E" w:rsidRPr="008836AC" w:rsidRDefault="009B7CD3" w:rsidP="00DA46A0">
            <w:pPr>
              <w:tabs>
                <w:tab w:val="left" w:pos="567"/>
              </w:tabs>
              <w:spacing w:after="0"/>
              <w:rPr>
                <w:rFonts w:ascii="Arial" w:hAnsi="Arial" w:cs="Arial"/>
              </w:rPr>
            </w:pPr>
            <w:r>
              <w:rPr>
                <w:rFonts w:ascii="Arial" w:hAnsi="Arial" w:cs="Arial"/>
              </w:rPr>
              <w:t>fcc@catt.cn</w:t>
            </w:r>
          </w:p>
        </w:tc>
      </w:tr>
    </w:tbl>
    <w:p w14:paraId="452D0A89" w14:textId="77777777" w:rsidR="006C4E32" w:rsidRDefault="006C4E32" w:rsidP="000D17BC">
      <w:pPr>
        <w:pBdr>
          <w:bottom w:val="single" w:sz="4" w:space="1" w:color="auto"/>
        </w:pBdr>
        <w:spacing w:after="0"/>
        <w:rPr>
          <w:rFonts w:ascii="Arial" w:hAnsi="Arial" w:cs="Arial"/>
        </w:rPr>
      </w:pPr>
    </w:p>
    <w:p w14:paraId="6BF9FAEA" w14:textId="77777777" w:rsidR="006C4E32" w:rsidRPr="00430FCA" w:rsidRDefault="006C4E32" w:rsidP="006C4E32">
      <w:pPr>
        <w:pBdr>
          <w:bottom w:val="single" w:sz="4" w:space="1" w:color="auto"/>
        </w:pBdr>
        <w:rPr>
          <w:rFonts w:ascii="Arial" w:hAnsi="Arial" w:cs="Arial"/>
        </w:rPr>
      </w:pPr>
    </w:p>
    <w:p w14:paraId="701BD85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C1321FC" w14:textId="77777777" w:rsidTr="001A248F">
        <w:trPr>
          <w:jc w:val="center"/>
        </w:trPr>
        <w:tc>
          <w:tcPr>
            <w:tcW w:w="6185" w:type="dxa"/>
            <w:shd w:val="clear" w:color="auto" w:fill="E0E0E0"/>
          </w:tcPr>
          <w:p w14:paraId="7747933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FE695F2" w14:textId="77777777" w:rsidR="00D22398" w:rsidRPr="008836AC" w:rsidRDefault="00C21339" w:rsidP="00C4666A">
            <w:pPr>
              <w:pStyle w:val="TAL"/>
              <w:jc w:val="center"/>
              <w:rPr>
                <w:color w:val="FF0000"/>
                <w:lang w:eastAsia="ja-JP"/>
              </w:rPr>
            </w:pPr>
            <w:r>
              <w:rPr>
                <w:color w:val="FF0000"/>
                <w:lang w:eastAsia="ja-JP"/>
              </w:rPr>
              <w:t>No</w:t>
            </w:r>
          </w:p>
        </w:tc>
      </w:tr>
    </w:tbl>
    <w:p w14:paraId="250B7573" w14:textId="77777777" w:rsidR="00D22398" w:rsidRDefault="00D22398" w:rsidP="0039390A">
      <w:pPr>
        <w:spacing w:after="0"/>
        <w:rPr>
          <w:rFonts w:ascii="Arial" w:hAnsi="Arial" w:cs="Arial"/>
        </w:rPr>
      </w:pPr>
    </w:p>
    <w:p w14:paraId="43A5796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E2EEF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A7239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C0C6D9C" w14:textId="77777777" w:rsidR="003B7182" w:rsidRDefault="003B7182" w:rsidP="00C17C6C">
      <w:pPr>
        <w:spacing w:after="0"/>
        <w:rPr>
          <w:rFonts w:ascii="Arial" w:hAnsi="Arial" w:cs="Arial"/>
        </w:rPr>
      </w:pPr>
    </w:p>
    <w:p w14:paraId="53D5BDC8" w14:textId="77777777" w:rsidR="00011C3B" w:rsidRPr="003B7182" w:rsidRDefault="00011C3B" w:rsidP="00C17C6C">
      <w:pPr>
        <w:spacing w:after="0"/>
        <w:rPr>
          <w:rFonts w:ascii="Arial" w:hAnsi="Arial" w:cs="Arial"/>
        </w:rPr>
      </w:pPr>
    </w:p>
    <w:p w14:paraId="49DE7FC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7D8616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31EDA5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1ABB8CB" w14:textId="77777777" w:rsidR="00701410" w:rsidRDefault="00701410" w:rsidP="00D318D1">
      <w:pPr>
        <w:pStyle w:val="Heading4"/>
        <w:numPr>
          <w:ilvl w:val="2"/>
          <w:numId w:val="17"/>
        </w:numPr>
        <w:rPr>
          <w:lang w:eastAsia="ja-JP"/>
        </w:rPr>
      </w:pPr>
      <w:r>
        <w:rPr>
          <w:lang w:eastAsia="ja-JP"/>
        </w:rPr>
        <w:t>Agreements</w:t>
      </w:r>
    </w:p>
    <w:p w14:paraId="03DCEE29" w14:textId="77777777" w:rsidR="00B852C0" w:rsidRPr="00B852C0" w:rsidRDefault="00B852C0" w:rsidP="003B31DB">
      <w:pPr>
        <w:pStyle w:val="ListParagraph"/>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4DA94707" w14:textId="77777777" w:rsidR="00B852C0" w:rsidRPr="00B852C0" w:rsidRDefault="00B852C0" w:rsidP="003B31DB">
      <w:pPr>
        <w:pStyle w:val="ListParagraph"/>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7216B0DB" w14:textId="77777777" w:rsidR="00B852C0" w:rsidRPr="00B852C0" w:rsidRDefault="00B852C0" w:rsidP="003B31DB">
      <w:pPr>
        <w:pStyle w:val="ListParagraph"/>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6B8BAF2D" w14:textId="77777777" w:rsidR="00B852C0" w:rsidRPr="00B852C0" w:rsidRDefault="00B852C0" w:rsidP="003B31DB">
      <w:pPr>
        <w:pStyle w:val="ListParagraph"/>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68CC47A8" w14:textId="77777777" w:rsidR="00105301" w:rsidRDefault="00A20A2A" w:rsidP="00105301">
      <w:pPr>
        <w:rPr>
          <w:b/>
        </w:rPr>
      </w:pPr>
      <w:bookmarkStart w:id="2" w:name="_Hlk49944475"/>
      <w:r>
        <w:rPr>
          <w:b/>
        </w:rPr>
        <w:t>RAN1 completed</w:t>
      </w:r>
    </w:p>
    <w:bookmarkEnd w:id="2"/>
    <w:p w14:paraId="7FE5F109" w14:textId="77777777" w:rsidR="00AE0E36" w:rsidRDefault="00AE0E36" w:rsidP="00AE0E36"/>
    <w:p w14:paraId="335CF3E3" w14:textId="77777777"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14:paraId="10050AA2" w14:textId="77777777" w:rsidR="00AE0E36" w:rsidRDefault="00AE0E36" w:rsidP="00105301">
      <w:pPr>
        <w:rPr>
          <w:highlight w:val="green"/>
          <w:lang w:val="en-US"/>
        </w:rPr>
      </w:pPr>
    </w:p>
    <w:p w14:paraId="2C75A10D" w14:textId="1BF4756A" w:rsidR="00D1240F" w:rsidRPr="00D1240F" w:rsidRDefault="00754D9A" w:rsidP="00105301">
      <w:pPr>
        <w:rPr>
          <w:lang w:val="en-US"/>
        </w:rPr>
      </w:pPr>
      <w:r>
        <w:rPr>
          <w:lang w:val="en-US"/>
        </w:rPr>
        <w:t>N</w:t>
      </w:r>
      <w:r w:rsidR="00D1240F" w:rsidRPr="00D1240F">
        <w:rPr>
          <w:lang w:val="en-US"/>
        </w:rPr>
        <w:t>one</w:t>
      </w:r>
    </w:p>
    <w:p w14:paraId="37B02C0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965DEF" w14:textId="77777777" w:rsidR="00701410" w:rsidRDefault="00701410" w:rsidP="00701410">
      <w:pPr>
        <w:pStyle w:val="Heading4"/>
        <w:rPr>
          <w:lang w:eastAsia="ja-JP"/>
        </w:rPr>
      </w:pPr>
      <w:r>
        <w:rPr>
          <w:lang w:eastAsia="ja-JP"/>
        </w:rPr>
        <w:t>2.2.1</w:t>
      </w:r>
      <w:r>
        <w:rPr>
          <w:lang w:eastAsia="ja-JP"/>
        </w:rPr>
        <w:tab/>
        <w:t>Agreements</w:t>
      </w:r>
    </w:p>
    <w:p w14:paraId="249C0372" w14:textId="0BDBAEB1" w:rsidR="00754D9A" w:rsidRDefault="00754D9A" w:rsidP="00754D9A">
      <w:pPr>
        <w:rPr>
          <w:b/>
        </w:rPr>
      </w:pPr>
      <w:r>
        <w:rPr>
          <w:b/>
        </w:rPr>
        <w:t>RAN2 completed</w:t>
      </w:r>
    </w:p>
    <w:p w14:paraId="2F9EA604" w14:textId="77777777" w:rsidR="000F4779" w:rsidRDefault="000F4779" w:rsidP="00D1240F">
      <w:pPr>
        <w:rPr>
          <w:b/>
        </w:rPr>
      </w:pPr>
    </w:p>
    <w:p w14:paraId="03A47303" w14:textId="77777777" w:rsidR="00F61857" w:rsidRPr="00F61857" w:rsidRDefault="00F61857" w:rsidP="003B31DB">
      <w:pPr>
        <w:pStyle w:val="ListParagraph"/>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6DCE180" w14:textId="77777777" w:rsidR="00F61857" w:rsidRPr="00F61857" w:rsidRDefault="00F61857" w:rsidP="003B31DB">
      <w:pPr>
        <w:pStyle w:val="ListParagraph"/>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72C3DA2B" w14:textId="77777777" w:rsidR="00F61857" w:rsidRPr="00F61857" w:rsidRDefault="00F61857" w:rsidP="003B31DB">
      <w:pPr>
        <w:pStyle w:val="ListParagraph"/>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E958853" w14:textId="77777777" w:rsidR="00F61857" w:rsidRPr="00F61857" w:rsidRDefault="00F61857" w:rsidP="003B31DB">
      <w:pPr>
        <w:pStyle w:val="ListParagraph"/>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299BB6CA" w14:textId="77777777" w:rsidR="00F61857" w:rsidRPr="00F61857" w:rsidRDefault="00F61857" w:rsidP="003B31DB">
      <w:pPr>
        <w:pStyle w:val="ListParagraph"/>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5C026AB" w14:textId="77777777" w:rsidR="00C21339" w:rsidRDefault="00701410" w:rsidP="00A86AB5">
      <w:pPr>
        <w:pStyle w:val="Heading4"/>
        <w:rPr>
          <w:lang w:eastAsia="ja-JP"/>
        </w:rPr>
      </w:pPr>
      <w:r>
        <w:rPr>
          <w:lang w:eastAsia="ja-JP"/>
        </w:rPr>
        <w:t>2.2.2</w:t>
      </w:r>
      <w:r>
        <w:rPr>
          <w:lang w:eastAsia="ja-JP"/>
        </w:rPr>
        <w:tab/>
        <w:t xml:space="preserve">Remaining Open issues </w:t>
      </w:r>
    </w:p>
    <w:p w14:paraId="47984C4E" w14:textId="77777777" w:rsidR="00324D62" w:rsidRDefault="0041284E" w:rsidP="0041284E">
      <w:pPr>
        <w:pStyle w:val="BodyText"/>
        <w:spacing w:after="0"/>
        <w:jc w:val="both"/>
        <w:rPr>
          <w:sz w:val="20"/>
          <w:lang w:eastAsia="zh-CN"/>
        </w:rPr>
      </w:pPr>
      <w:r>
        <w:rPr>
          <w:sz w:val="20"/>
          <w:lang w:eastAsia="zh-CN"/>
        </w:rPr>
        <w:t>None</w:t>
      </w:r>
    </w:p>
    <w:p w14:paraId="38B4328A" w14:textId="77777777" w:rsidR="00324D62" w:rsidRPr="00DA51F7" w:rsidRDefault="00324D62" w:rsidP="00324D62">
      <w:pPr>
        <w:pStyle w:val="BodyText"/>
        <w:spacing w:after="0"/>
        <w:ind w:left="1440"/>
        <w:rPr>
          <w:sz w:val="20"/>
          <w:lang w:eastAsia="zh-CN"/>
        </w:rPr>
      </w:pPr>
    </w:p>
    <w:p w14:paraId="7403A8A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B6AFF2A" w14:textId="77777777" w:rsidR="00701410" w:rsidRDefault="00701410" w:rsidP="00701410">
      <w:pPr>
        <w:pStyle w:val="Heading4"/>
        <w:rPr>
          <w:lang w:eastAsia="ja-JP"/>
        </w:rPr>
      </w:pPr>
      <w:r>
        <w:rPr>
          <w:lang w:eastAsia="ja-JP"/>
        </w:rPr>
        <w:t>2.3.1</w:t>
      </w:r>
      <w:r>
        <w:rPr>
          <w:lang w:eastAsia="ja-JP"/>
        </w:rPr>
        <w:tab/>
        <w:t>Agreements</w:t>
      </w:r>
    </w:p>
    <w:p w14:paraId="62CBD415" w14:textId="77777777" w:rsidR="00701410" w:rsidRDefault="00701410" w:rsidP="00701410">
      <w:pPr>
        <w:pStyle w:val="Heading4"/>
        <w:rPr>
          <w:lang w:eastAsia="ja-JP"/>
        </w:rPr>
      </w:pPr>
      <w:r>
        <w:rPr>
          <w:lang w:eastAsia="ja-JP"/>
        </w:rPr>
        <w:t>2.3.2</w:t>
      </w:r>
      <w:r>
        <w:rPr>
          <w:lang w:eastAsia="ja-JP"/>
        </w:rPr>
        <w:tab/>
        <w:t>Remaining Open issues</w:t>
      </w:r>
    </w:p>
    <w:p w14:paraId="4094241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E384C03" w14:textId="77777777" w:rsidR="00701410" w:rsidRDefault="00701410" w:rsidP="00701410">
      <w:pPr>
        <w:pStyle w:val="Heading4"/>
        <w:rPr>
          <w:lang w:eastAsia="ja-JP"/>
        </w:rPr>
      </w:pPr>
      <w:r>
        <w:rPr>
          <w:lang w:eastAsia="ja-JP"/>
        </w:rPr>
        <w:t>2.4.1</w:t>
      </w:r>
      <w:r>
        <w:rPr>
          <w:lang w:eastAsia="ja-JP"/>
        </w:rPr>
        <w:tab/>
        <w:t>Agreements</w:t>
      </w:r>
    </w:p>
    <w:p w14:paraId="2AA1E0BF" w14:textId="48841446" w:rsidR="00EC47C7" w:rsidRDefault="00EC47C7" w:rsidP="00EC47C7">
      <w:pPr>
        <w:rPr>
          <w:highlight w:val="green"/>
          <w:lang w:eastAsia="zh-CN"/>
        </w:rPr>
      </w:pPr>
    </w:p>
    <w:p w14:paraId="0E0AA5D6" w14:textId="10543ECE" w:rsidR="00402010" w:rsidRPr="00402010" w:rsidRDefault="00402010" w:rsidP="00EC47C7">
      <w:pPr>
        <w:rPr>
          <w:b/>
          <w:bCs/>
          <w:lang w:eastAsia="zh-CN"/>
        </w:rPr>
      </w:pPr>
      <w:r w:rsidRPr="00402010">
        <w:rPr>
          <w:b/>
          <w:bCs/>
          <w:lang w:eastAsia="zh-CN"/>
        </w:rPr>
        <w:t>RRM Test Case</w:t>
      </w:r>
    </w:p>
    <w:p w14:paraId="7F54DF98" w14:textId="439C6621" w:rsidR="00EC47C7" w:rsidRPr="00402010" w:rsidRDefault="00EC47C7" w:rsidP="006355DA">
      <w:pPr>
        <w:pStyle w:val="ListParagraph"/>
        <w:numPr>
          <w:ilvl w:val="0"/>
          <w:numId w:val="20"/>
        </w:numPr>
        <w:ind w:leftChars="0"/>
        <w:rPr>
          <w:b/>
          <w:bCs/>
          <w:lang w:eastAsia="zh-CN"/>
        </w:rPr>
      </w:pPr>
      <w:bookmarkStart w:id="3" w:name="_Hlk56983074"/>
      <w:r w:rsidRPr="00402010">
        <w:rPr>
          <w:rFonts w:hint="eastAsia"/>
          <w:b/>
          <w:bCs/>
          <w:highlight w:val="green"/>
          <w:lang w:eastAsia="zh-CN"/>
        </w:rPr>
        <w:t xml:space="preserve">Agreement: </w:t>
      </w:r>
      <w:r w:rsidRPr="00402010">
        <w:rPr>
          <w:b/>
          <w:bCs/>
          <w:lang w:eastAsia="zh-CN"/>
        </w:rPr>
        <w:t>(from R4-20</w:t>
      </w:r>
      <w:r w:rsidR="006D17DA" w:rsidRPr="00402010">
        <w:rPr>
          <w:b/>
          <w:bCs/>
          <w:lang w:eastAsia="zh-CN"/>
        </w:rPr>
        <w:t>17133</w:t>
      </w:r>
      <w:r w:rsidRPr="00402010">
        <w:rPr>
          <w:b/>
          <w:bCs/>
          <w:lang w:eastAsia="zh-CN"/>
        </w:rPr>
        <w:t>)</w:t>
      </w:r>
    </w:p>
    <w:bookmarkEnd w:id="3"/>
    <w:p w14:paraId="0316E0F4" w14:textId="77777777" w:rsidR="006D17DA" w:rsidRPr="006D17DA" w:rsidRDefault="006D17DA" w:rsidP="006355DA">
      <w:pPr>
        <w:numPr>
          <w:ilvl w:val="1"/>
          <w:numId w:val="20"/>
        </w:numPr>
        <w:rPr>
          <w:lang w:val="en-US" w:eastAsia="zh-CN"/>
        </w:rPr>
      </w:pPr>
      <w:r w:rsidRPr="006D17DA">
        <w:rPr>
          <w:lang w:val="en-US" w:eastAsia="zh-CN"/>
        </w:rPr>
        <w:t>Use separate tests for each criterion (low mobility/not-at-cell-edge)</w:t>
      </w:r>
    </w:p>
    <w:p w14:paraId="1FC0A1CC" w14:textId="77777777" w:rsidR="006D17DA" w:rsidRPr="006D17DA" w:rsidRDefault="006D17DA" w:rsidP="006355DA">
      <w:pPr>
        <w:numPr>
          <w:ilvl w:val="1"/>
          <w:numId w:val="20"/>
        </w:numPr>
        <w:rPr>
          <w:lang w:val="en-US" w:eastAsia="zh-CN"/>
        </w:rPr>
      </w:pPr>
      <w:r w:rsidRPr="006D17DA">
        <w:rPr>
          <w:lang w:val="en-US" w:eastAsia="zh-CN"/>
        </w:rPr>
        <w:t>Different priority frequency layers coexist in the same test for different priority frequency layers</w:t>
      </w:r>
    </w:p>
    <w:p w14:paraId="3C0BC895" w14:textId="77777777" w:rsidR="006D17DA" w:rsidRPr="006D17DA" w:rsidRDefault="006D17DA" w:rsidP="006355DA">
      <w:pPr>
        <w:numPr>
          <w:ilvl w:val="1"/>
          <w:numId w:val="20"/>
        </w:numPr>
        <w:rPr>
          <w:lang w:val="en-US" w:eastAsia="zh-CN"/>
        </w:rPr>
      </w:pPr>
      <w:r w:rsidRPr="006D17DA">
        <w:rPr>
          <w:lang w:val="en-US" w:eastAsia="zh-CN"/>
        </w:rPr>
        <w:t>Exclude high priority layer cell search for inter-frequency/inter-RAT</w:t>
      </w:r>
    </w:p>
    <w:p w14:paraId="2B1AD2D3" w14:textId="77777777" w:rsidR="006D17DA" w:rsidRPr="006D17DA" w:rsidRDefault="006D17DA" w:rsidP="006355DA">
      <w:pPr>
        <w:numPr>
          <w:ilvl w:val="1"/>
          <w:numId w:val="20"/>
        </w:numPr>
        <w:rPr>
          <w:lang w:val="en-US" w:eastAsia="zh-CN"/>
        </w:rPr>
      </w:pPr>
      <w:r w:rsidRPr="006D17DA">
        <w:rPr>
          <w:lang w:eastAsia="zh-CN"/>
        </w:rPr>
        <w:t>Use two round (to and back) cell reselection process for intra-frequency power saving test cases</w:t>
      </w:r>
    </w:p>
    <w:p w14:paraId="3F16A233" w14:textId="77777777" w:rsidR="006D17DA" w:rsidRPr="006D17DA" w:rsidRDefault="006D17DA" w:rsidP="006355DA">
      <w:pPr>
        <w:numPr>
          <w:ilvl w:val="1"/>
          <w:numId w:val="20"/>
        </w:numPr>
        <w:rPr>
          <w:lang w:val="en-US" w:eastAsia="zh-CN"/>
        </w:rPr>
      </w:pPr>
      <w:r w:rsidRPr="006D17DA">
        <w:rPr>
          <w:lang w:eastAsia="zh-CN"/>
        </w:rPr>
        <w:t>FR1: Use two round (to and back) cell reselection process for inter-frequency/ inter-RAT in power saving test cases</w:t>
      </w:r>
    </w:p>
    <w:p w14:paraId="6259452F" w14:textId="77777777" w:rsidR="006D17DA" w:rsidRPr="006D17DA" w:rsidRDefault="006D17DA" w:rsidP="006355DA">
      <w:pPr>
        <w:numPr>
          <w:ilvl w:val="1"/>
          <w:numId w:val="20"/>
        </w:numPr>
        <w:rPr>
          <w:lang w:val="en-US" w:eastAsia="zh-CN"/>
        </w:rPr>
      </w:pPr>
      <w:r w:rsidRPr="006D17DA">
        <w:rPr>
          <w:lang w:eastAsia="zh-CN"/>
        </w:rPr>
        <w:t>FR2: Use two round (to and back) cell reselection process for inter-frequency in power saving test cases. Further check on TE feasibility for FR2</w:t>
      </w:r>
    </w:p>
    <w:p w14:paraId="15C000EE" w14:textId="77777777" w:rsidR="006D17DA" w:rsidRPr="006D17DA" w:rsidRDefault="006D17DA" w:rsidP="006355DA">
      <w:pPr>
        <w:numPr>
          <w:ilvl w:val="1"/>
          <w:numId w:val="20"/>
        </w:numPr>
        <w:rPr>
          <w:lang w:val="en-US" w:eastAsia="zh-CN"/>
        </w:rPr>
      </w:pPr>
      <w:r w:rsidRPr="006D17DA">
        <w:rPr>
          <w:lang w:val="en-US" w:eastAsia="zh-CN"/>
        </w:rPr>
        <w:t>UE gain in FR2 should be considered.  FFS: L</w:t>
      </w:r>
      <w:r w:rsidRPr="006D17DA">
        <w:rPr>
          <w:lang w:eastAsia="zh-CN"/>
        </w:rPr>
        <w:t xml:space="preserve">eave the threshold impacted by </w:t>
      </w:r>
      <w:proofErr w:type="spellStart"/>
      <w:r w:rsidRPr="006D17DA">
        <w:rPr>
          <w:lang w:eastAsia="zh-CN"/>
        </w:rPr>
        <w:t>G as</w:t>
      </w:r>
      <w:proofErr w:type="spellEnd"/>
      <w:r w:rsidRPr="006D17DA">
        <w:rPr>
          <w:lang w:eastAsia="zh-CN"/>
        </w:rPr>
        <w:t xml:space="preserve"> [TBD] and discuss it in the next meeting</w:t>
      </w:r>
    </w:p>
    <w:p w14:paraId="01F070AC" w14:textId="77777777" w:rsidR="006D17DA" w:rsidRPr="006D17DA" w:rsidRDefault="006D17DA" w:rsidP="006355DA">
      <w:pPr>
        <w:numPr>
          <w:ilvl w:val="1"/>
          <w:numId w:val="20"/>
        </w:numPr>
        <w:rPr>
          <w:lang w:val="en-US" w:eastAsia="zh-CN"/>
        </w:rPr>
      </w:pPr>
      <w:proofErr w:type="spellStart"/>
      <w:r w:rsidRPr="006D17DA">
        <w:rPr>
          <w:lang w:eastAsia="zh-CN"/>
        </w:rPr>
        <w:t>S</w:t>
      </w:r>
      <w:r w:rsidRPr="006D17DA">
        <w:rPr>
          <w:vertAlign w:val="subscript"/>
          <w:lang w:eastAsia="zh-CN"/>
        </w:rPr>
        <w:t>SearchDeltaP</w:t>
      </w:r>
      <w:proofErr w:type="spellEnd"/>
      <w:r w:rsidRPr="006D17DA">
        <w:rPr>
          <w:vertAlign w:val="subscript"/>
          <w:lang w:eastAsia="zh-CN"/>
        </w:rPr>
        <w:t xml:space="preserve"> </w:t>
      </w:r>
      <w:r w:rsidRPr="006D17DA">
        <w:rPr>
          <w:lang w:eastAsia="zh-CN"/>
        </w:rPr>
        <w:t xml:space="preserve"> can be configured to 3dB for FR1 and 6dB for FR2</w:t>
      </w:r>
    </w:p>
    <w:p w14:paraId="001F3188" w14:textId="77777777" w:rsidR="006D17DA" w:rsidRPr="006D17DA" w:rsidRDefault="006D17DA" w:rsidP="006355DA">
      <w:pPr>
        <w:numPr>
          <w:ilvl w:val="1"/>
          <w:numId w:val="20"/>
        </w:numPr>
        <w:rPr>
          <w:lang w:val="en-US" w:eastAsia="zh-CN"/>
        </w:rPr>
      </w:pPr>
      <w:proofErr w:type="spellStart"/>
      <w:r w:rsidRPr="006D17DA">
        <w:rPr>
          <w:lang w:eastAsia="zh-CN"/>
        </w:rPr>
        <w:t>S</w:t>
      </w:r>
      <w:r w:rsidRPr="006D17DA">
        <w:rPr>
          <w:vertAlign w:val="subscript"/>
          <w:lang w:eastAsia="zh-CN"/>
        </w:rPr>
        <w:t>SearchThresholdP</w:t>
      </w:r>
      <w:proofErr w:type="spellEnd"/>
      <w:r w:rsidRPr="006D17DA">
        <w:rPr>
          <w:vertAlign w:val="subscript"/>
          <w:lang w:eastAsia="zh-CN"/>
        </w:rPr>
        <w:t xml:space="preserve"> </w:t>
      </w:r>
      <w:r w:rsidRPr="006D17DA">
        <w:rPr>
          <w:lang w:eastAsia="zh-CN"/>
        </w:rPr>
        <w:t xml:space="preserve"> can be configured to (</w:t>
      </w:r>
      <w:proofErr w:type="spellStart"/>
      <w:r w:rsidRPr="006D17DA">
        <w:rPr>
          <w:lang w:eastAsia="zh-CN"/>
        </w:rPr>
        <w:t>Srxlev</w:t>
      </w:r>
      <w:proofErr w:type="spellEnd"/>
      <w:r w:rsidRPr="006D17DA">
        <w:rPr>
          <w:lang w:eastAsia="zh-CN"/>
        </w:rPr>
        <w:t xml:space="preserve"> – X) dB, X = 6dB for FR1 while7.5dB for FR2</w:t>
      </w:r>
    </w:p>
    <w:p w14:paraId="47BBE6FB" w14:textId="77777777" w:rsidR="006D17DA" w:rsidRPr="006D17DA" w:rsidRDefault="006D17DA" w:rsidP="006355DA">
      <w:pPr>
        <w:numPr>
          <w:ilvl w:val="1"/>
          <w:numId w:val="20"/>
        </w:numPr>
        <w:rPr>
          <w:lang w:val="en-US" w:eastAsia="zh-CN"/>
        </w:rPr>
      </w:pPr>
      <w:r w:rsidRPr="006D17DA">
        <w:rPr>
          <w:lang w:val="en-US" w:eastAsia="zh-CN"/>
        </w:rPr>
        <w:t>Exclude the cell search process from test repetition</w:t>
      </w:r>
    </w:p>
    <w:p w14:paraId="6206E5F7" w14:textId="0E98FAFB" w:rsidR="006D17DA" w:rsidRPr="006D17DA" w:rsidRDefault="006D17DA" w:rsidP="006355DA">
      <w:pPr>
        <w:pStyle w:val="ListParagraph"/>
        <w:numPr>
          <w:ilvl w:val="1"/>
          <w:numId w:val="20"/>
        </w:numPr>
        <w:ind w:leftChars="0"/>
        <w:rPr>
          <w:lang w:eastAsia="zh-CN"/>
        </w:rPr>
      </w:pPr>
      <w:r w:rsidRPr="00402010">
        <w:rPr>
          <w:lang w:eastAsia="zh-CN"/>
        </w:rPr>
        <w:t>Use shorter DRX cycle to improve test efficiency: DRX = 0.64 s T</w:t>
      </w:r>
      <w:r w:rsidRPr="00402010">
        <w:rPr>
          <w:vertAlign w:val="subscript"/>
          <w:lang w:eastAsia="zh-CN"/>
        </w:rPr>
        <w:t>SI-NR</w:t>
      </w:r>
      <w:r w:rsidRPr="00402010">
        <w:rPr>
          <w:lang w:eastAsia="zh-CN"/>
        </w:rPr>
        <w:t xml:space="preserve"> = 1280ms</w:t>
      </w:r>
    </w:p>
    <w:p w14:paraId="23596AB5" w14:textId="4BA14FC1" w:rsidR="00EC47C7" w:rsidRDefault="00EC47C7" w:rsidP="00895D88">
      <w:pPr>
        <w:rPr>
          <w:b/>
          <w:lang w:eastAsia="ja-JP"/>
        </w:rPr>
      </w:pPr>
    </w:p>
    <w:p w14:paraId="7F66D0CA" w14:textId="26B8691A" w:rsidR="006D17DA" w:rsidRPr="006D17DA" w:rsidRDefault="006D17DA" w:rsidP="006355DA">
      <w:pPr>
        <w:pStyle w:val="ListParagraph"/>
        <w:numPr>
          <w:ilvl w:val="0"/>
          <w:numId w:val="20"/>
        </w:numPr>
        <w:ind w:leftChars="0"/>
        <w:rPr>
          <w:lang w:eastAsia="zh-CN"/>
        </w:rPr>
      </w:pPr>
      <w:r w:rsidRPr="00402010">
        <w:rPr>
          <w:rFonts w:hint="eastAsia"/>
          <w:b/>
          <w:bCs/>
          <w:highlight w:val="green"/>
          <w:lang w:eastAsia="zh-CN"/>
        </w:rPr>
        <w:t xml:space="preserve">Agreement: </w:t>
      </w:r>
      <w:r w:rsidRPr="00402010">
        <w:rPr>
          <w:b/>
          <w:bCs/>
          <w:lang w:eastAsia="zh-CN"/>
        </w:rPr>
        <w:t xml:space="preserve">  R4-2017134 – 38.133CR1409 </w:t>
      </w:r>
      <w:r>
        <w:t xml:space="preserve">Introduction of Rel-16 NR UE Power Saving RRM performance </w:t>
      </w:r>
      <w:r>
        <w:lastRenderedPageBreak/>
        <w:t xml:space="preserve">requirements </w:t>
      </w:r>
      <w:r w:rsidR="0089605B">
        <w:t xml:space="preserve"> CATT,   capturing the endorsed draft CRs</w:t>
      </w:r>
    </w:p>
    <w:p w14:paraId="4D76E394" w14:textId="0C8DEF09" w:rsidR="0089605B" w:rsidRPr="0089605B" w:rsidRDefault="0089605B" w:rsidP="006355DA">
      <w:pPr>
        <w:pStyle w:val="ListParagraph"/>
        <w:numPr>
          <w:ilvl w:val="0"/>
          <w:numId w:val="21"/>
        </w:numPr>
        <w:ind w:leftChars="0" w:left="1440"/>
        <w:rPr>
          <w:lang w:eastAsia="zh-CN"/>
        </w:rPr>
      </w:pPr>
      <w:r w:rsidRPr="0089605B">
        <w:rPr>
          <w:lang w:eastAsia="zh-CN"/>
        </w:rPr>
        <w:t>R4-2017136</w:t>
      </w:r>
      <w:r w:rsidRPr="0089605B">
        <w:rPr>
          <w:lang w:eastAsia="zh-CN"/>
        </w:rPr>
        <w:tab/>
        <w:t>38.133 draft CR for cell reselection to FR1 inter-RAT E-UTRA test case with low mobility criterion</w:t>
      </w:r>
      <w:r w:rsidRPr="0089605B">
        <w:rPr>
          <w:lang w:eastAsia="zh-CN"/>
        </w:rPr>
        <w:tab/>
        <w:t xml:space="preserve">MediaTek   </w:t>
      </w:r>
    </w:p>
    <w:p w14:paraId="1ADC3BF8" w14:textId="00022636" w:rsidR="0089605B" w:rsidRDefault="0089605B" w:rsidP="006355DA">
      <w:pPr>
        <w:pStyle w:val="ListParagraph"/>
        <w:numPr>
          <w:ilvl w:val="0"/>
          <w:numId w:val="21"/>
        </w:numPr>
        <w:ind w:leftChars="0" w:left="1440"/>
      </w:pPr>
      <w:r>
        <w:t>R4-2017137</w:t>
      </w:r>
      <w:r>
        <w:tab/>
      </w:r>
      <w:bookmarkStart w:id="4" w:name="_Hlk57020082"/>
      <w:r>
        <w:t>Draft CR for TS38.133</w:t>
      </w:r>
      <w:bookmarkEnd w:id="4"/>
      <w:r>
        <w:t>, test case for cell reselection to FR1 intra-frequency NR case for power saving</w:t>
      </w:r>
      <w:r>
        <w:tab/>
        <w:t>CATT</w:t>
      </w:r>
    </w:p>
    <w:p w14:paraId="0DF5484D" w14:textId="7AD41000" w:rsidR="0089605B" w:rsidRDefault="0089605B" w:rsidP="006355DA">
      <w:pPr>
        <w:pStyle w:val="ListParagraph"/>
        <w:numPr>
          <w:ilvl w:val="0"/>
          <w:numId w:val="21"/>
        </w:numPr>
        <w:ind w:leftChars="0" w:left="1440"/>
      </w:pPr>
      <w:r>
        <w:t>R4-2017138</w:t>
      </w:r>
      <w:r>
        <w:tab/>
        <w:t>Draft CR for TS38.133 RRM test cases for NR UE power saving</w:t>
      </w:r>
      <w:r>
        <w:tab/>
        <w:t>Xiaomi</w:t>
      </w:r>
      <w:r>
        <w:tab/>
      </w:r>
    </w:p>
    <w:p w14:paraId="15E37616" w14:textId="4AA00959" w:rsidR="0089605B" w:rsidRDefault="0089605B" w:rsidP="006355DA">
      <w:pPr>
        <w:pStyle w:val="ListParagraph"/>
        <w:numPr>
          <w:ilvl w:val="0"/>
          <w:numId w:val="21"/>
        </w:numPr>
        <w:ind w:leftChars="0" w:left="1440"/>
      </w:pPr>
      <w:r>
        <w:t>R4-2017139</w:t>
      </w:r>
      <w:r>
        <w:tab/>
        <w:t>Draft CR for TS38.133 test case for cell reselection to FR1 inter-RAT E-UTRA for not at cell edge criterion</w:t>
      </w:r>
      <w:r>
        <w:tab/>
        <w:t>vivo</w:t>
      </w:r>
    </w:p>
    <w:p w14:paraId="7821EEE4" w14:textId="4C1CC97E" w:rsidR="0089605B" w:rsidRDefault="0089605B" w:rsidP="006355DA">
      <w:pPr>
        <w:pStyle w:val="ListParagraph"/>
        <w:numPr>
          <w:ilvl w:val="0"/>
          <w:numId w:val="21"/>
        </w:numPr>
        <w:ind w:leftChars="0" w:left="1440"/>
      </w:pPr>
      <w:r>
        <w:t>R4-2017140</w:t>
      </w:r>
      <w:r>
        <w:tab/>
        <w:t>Draft CR for TS38.133 Test case for cell reselection to FR2 intra-frequency NR case for UE configured with relaxed measurement</w:t>
      </w:r>
      <w:r>
        <w:tab/>
        <w:t xml:space="preserve">Huawei, </w:t>
      </w:r>
      <w:proofErr w:type="spellStart"/>
      <w:r>
        <w:t>HiSilicon</w:t>
      </w:r>
      <w:proofErr w:type="spellEnd"/>
      <w:r>
        <w:tab/>
      </w:r>
    </w:p>
    <w:p w14:paraId="48D69BDC" w14:textId="70663673" w:rsidR="0089605B" w:rsidRDefault="0089605B" w:rsidP="006355DA">
      <w:pPr>
        <w:pStyle w:val="ListParagraph"/>
        <w:numPr>
          <w:ilvl w:val="0"/>
          <w:numId w:val="21"/>
        </w:numPr>
        <w:ind w:leftChars="0" w:left="1440"/>
      </w:pPr>
      <w:r>
        <w:t>R4-2017141</w:t>
      </w:r>
      <w:r>
        <w:tab/>
        <w:t>Draft CR for TS38.133 on Cell reselection Tests for UE configured with relaxed measurement criterion</w:t>
      </w:r>
      <w:r>
        <w:tab/>
        <w:t>Qualcomm Incorporated</w:t>
      </w:r>
    </w:p>
    <w:p w14:paraId="6C262AA6" w14:textId="258E9728" w:rsidR="0089605B" w:rsidRDefault="0089605B" w:rsidP="006355DA">
      <w:pPr>
        <w:pStyle w:val="ListParagraph"/>
        <w:numPr>
          <w:ilvl w:val="0"/>
          <w:numId w:val="21"/>
        </w:numPr>
        <w:ind w:leftChars="0" w:left="1440"/>
      </w:pPr>
      <w:r>
        <w:t>R4-2017353</w:t>
      </w:r>
      <w:r>
        <w:tab/>
        <w:t>Draft CR for TS38.133 Cell reselection to FR2 inter-frequency NR case under power saving</w:t>
      </w:r>
      <w:r>
        <w:tab/>
        <w:t>Ericsson</w:t>
      </w:r>
    </w:p>
    <w:p w14:paraId="07459784" w14:textId="13D25B27" w:rsidR="006D17DA" w:rsidRPr="0089605B" w:rsidRDefault="006D17DA" w:rsidP="00402010">
      <w:pPr>
        <w:ind w:left="1080"/>
        <w:rPr>
          <w:b/>
          <w:bCs/>
          <w:lang w:val="en-US" w:eastAsia="zh-CN"/>
        </w:rPr>
      </w:pPr>
    </w:p>
    <w:p w14:paraId="07FFA37D" w14:textId="75DD5029" w:rsidR="006D17DA" w:rsidRDefault="00402010" w:rsidP="006D17DA">
      <w:pPr>
        <w:rPr>
          <w:b/>
          <w:bCs/>
          <w:lang w:eastAsia="zh-CN"/>
        </w:rPr>
      </w:pPr>
      <w:r>
        <w:rPr>
          <w:b/>
          <w:bCs/>
          <w:lang w:eastAsia="zh-CN"/>
        </w:rPr>
        <w:t>Demodulation Requirements</w:t>
      </w:r>
    </w:p>
    <w:tbl>
      <w:tblPr>
        <w:tblW w:w="20463" w:type="dxa"/>
        <w:tblCellMar>
          <w:left w:w="0" w:type="dxa"/>
          <w:right w:w="0" w:type="dxa"/>
        </w:tblCellMar>
        <w:tblLook w:val="04A0" w:firstRow="1" w:lastRow="0" w:firstColumn="1" w:lastColumn="0" w:noHBand="0" w:noVBand="1"/>
      </w:tblPr>
      <w:tblGrid>
        <w:gridCol w:w="10"/>
        <w:gridCol w:w="2440"/>
        <w:gridCol w:w="2440"/>
        <w:gridCol w:w="2940"/>
        <w:gridCol w:w="2430"/>
        <w:gridCol w:w="7822"/>
        <w:gridCol w:w="2381"/>
      </w:tblGrid>
      <w:tr w:rsidR="00402010" w14:paraId="5A15FA98" w14:textId="77777777" w:rsidTr="0043179A">
        <w:trPr>
          <w:trHeight w:val="288"/>
        </w:trPr>
        <w:tc>
          <w:tcPr>
            <w:tcW w:w="10260" w:type="dxa"/>
            <w:gridSpan w:val="5"/>
            <w:noWrap/>
            <w:tcMar>
              <w:top w:w="0" w:type="dxa"/>
              <w:left w:w="108" w:type="dxa"/>
              <w:bottom w:w="0" w:type="dxa"/>
              <w:right w:w="108" w:type="dxa"/>
            </w:tcMar>
            <w:vAlign w:val="bottom"/>
            <w:hideMark/>
          </w:tcPr>
          <w:p w14:paraId="6D9FA110" w14:textId="77777777" w:rsidR="00B83501" w:rsidRDefault="00B83501" w:rsidP="00B83501">
            <w:pPr>
              <w:rPr>
                <w:b/>
                <w:bCs/>
                <w:highlight w:val="green"/>
              </w:rPr>
            </w:pPr>
          </w:p>
          <w:p w14:paraId="5441BD4A" w14:textId="204762A2" w:rsidR="00402010" w:rsidRPr="00B83501" w:rsidRDefault="00402010" w:rsidP="00B83501">
            <w:pPr>
              <w:rPr>
                <w:color w:val="000000"/>
                <w:lang w:eastAsia="zh-CN"/>
              </w:rPr>
            </w:pPr>
            <w:r w:rsidRPr="00B83501">
              <w:rPr>
                <w:b/>
                <w:bCs/>
                <w:highlight w:val="green"/>
              </w:rPr>
              <w:t>Agreements</w:t>
            </w:r>
            <w:r w:rsidRPr="00402010">
              <w:t xml:space="preserve">  (</w:t>
            </w:r>
            <w:r w:rsidRPr="00B83501">
              <w:rPr>
                <w:color w:val="000000"/>
              </w:rPr>
              <w:t>R4-2017677)</w:t>
            </w:r>
          </w:p>
          <w:p w14:paraId="0F4AA965" w14:textId="77777777" w:rsidR="00402010" w:rsidRPr="00B83501" w:rsidRDefault="00402010" w:rsidP="006355DA">
            <w:pPr>
              <w:pStyle w:val="ListParagraph"/>
              <w:numPr>
                <w:ilvl w:val="0"/>
                <w:numId w:val="23"/>
              </w:numPr>
              <w:ind w:leftChars="0"/>
              <w:rPr>
                <w:color w:val="000000"/>
                <w:lang w:eastAsia="zh-CN"/>
              </w:rPr>
            </w:pPr>
            <w:r w:rsidRPr="00B83501">
              <w:rPr>
                <w:color w:val="000000"/>
                <w:lang w:eastAsia="zh-CN"/>
              </w:rPr>
              <w:t>Issue 1-1-1:  Which test metric do you prefer to be used for PDCCH-WUS/PDCCH test</w:t>
            </w:r>
          </w:p>
          <w:p w14:paraId="3E513A58" w14:textId="77777777" w:rsidR="00402010" w:rsidRPr="00B83501" w:rsidRDefault="00402010" w:rsidP="006355DA">
            <w:pPr>
              <w:pStyle w:val="ListParagraph"/>
              <w:numPr>
                <w:ilvl w:val="1"/>
                <w:numId w:val="23"/>
              </w:numPr>
              <w:ind w:leftChars="0"/>
              <w:rPr>
                <w:color w:val="000000"/>
                <w:lang w:eastAsia="zh-CN"/>
              </w:rPr>
            </w:pPr>
            <w:r w:rsidRPr="00B83501">
              <w:rPr>
                <w:color w:val="000000"/>
                <w:lang w:eastAsia="zh-CN"/>
              </w:rPr>
              <w:t>Option 1c with Pm-</w:t>
            </w:r>
            <w:proofErr w:type="spellStart"/>
            <w:r w:rsidRPr="00B83501">
              <w:rPr>
                <w:color w:val="000000"/>
                <w:lang w:eastAsia="zh-CN"/>
              </w:rPr>
              <w:t>dsg_total</w:t>
            </w:r>
            <w:proofErr w:type="spellEnd"/>
            <w:r w:rsidRPr="00B83501">
              <w:rPr>
                <w:color w:val="000000"/>
                <w:lang w:eastAsia="zh-CN"/>
              </w:rPr>
              <w:t>=1%</w:t>
            </w:r>
          </w:p>
          <w:p w14:paraId="4D3813B7" w14:textId="77777777" w:rsidR="00402010" w:rsidRPr="00B83501" w:rsidRDefault="00402010" w:rsidP="006355DA">
            <w:pPr>
              <w:pStyle w:val="ListParagraph"/>
              <w:numPr>
                <w:ilvl w:val="0"/>
                <w:numId w:val="23"/>
              </w:numPr>
              <w:ind w:leftChars="0"/>
              <w:rPr>
                <w:color w:val="000000"/>
                <w:lang w:eastAsia="zh-CN"/>
              </w:rPr>
            </w:pPr>
            <w:r w:rsidRPr="00B83501">
              <w:rPr>
                <w:color w:val="000000"/>
                <w:lang w:eastAsia="zh-CN"/>
              </w:rPr>
              <w:t>Issue 1-1-2: In case of Option 2 in Issue 1-1-1, do you think it’s confident to reduce the number of error samples from 1000 to 100?</w:t>
            </w:r>
          </w:p>
          <w:p w14:paraId="7B5933D6" w14:textId="77777777" w:rsidR="00402010" w:rsidRPr="00B83501" w:rsidRDefault="00402010" w:rsidP="006355DA">
            <w:pPr>
              <w:pStyle w:val="ListParagraph"/>
              <w:numPr>
                <w:ilvl w:val="1"/>
                <w:numId w:val="23"/>
              </w:numPr>
              <w:ind w:leftChars="0"/>
              <w:rPr>
                <w:color w:val="000000"/>
                <w:lang w:eastAsia="zh-CN"/>
              </w:rPr>
            </w:pPr>
            <w:r w:rsidRPr="00B83501">
              <w:rPr>
                <w:color w:val="000000"/>
                <w:lang w:eastAsia="zh-CN"/>
              </w:rPr>
              <w:t>No further discussion on this topic.</w:t>
            </w:r>
          </w:p>
          <w:p w14:paraId="28268936" w14:textId="5CD07E81" w:rsidR="00402010" w:rsidRPr="00B83501" w:rsidRDefault="00402010" w:rsidP="006355DA">
            <w:pPr>
              <w:pStyle w:val="ListParagraph"/>
              <w:numPr>
                <w:ilvl w:val="1"/>
                <w:numId w:val="23"/>
              </w:numPr>
              <w:ind w:leftChars="0"/>
              <w:rPr>
                <w:color w:val="000000"/>
                <w:lang w:eastAsia="zh-CN"/>
              </w:rPr>
            </w:pPr>
            <w:r w:rsidRPr="00B83501">
              <w:rPr>
                <w:color w:val="000000"/>
                <w:lang w:eastAsia="zh-CN"/>
              </w:rPr>
              <w:t>Whether to reduce error samples for PDCCH test can be triggered in RAN5 as a general discussion not specific to this WI.</w:t>
            </w:r>
          </w:p>
          <w:p w14:paraId="16DCC1E0" w14:textId="77777777" w:rsidR="00402010" w:rsidRDefault="00402010" w:rsidP="00B83501">
            <w:pPr>
              <w:jc w:val="both"/>
              <w:rPr>
                <w:color w:val="000000"/>
                <w:lang w:eastAsia="zh-CN"/>
              </w:rPr>
            </w:pPr>
          </w:p>
          <w:p w14:paraId="528A14A1" w14:textId="45920064" w:rsidR="00F74797" w:rsidRPr="00B83501" w:rsidRDefault="00F74797" w:rsidP="006355DA">
            <w:pPr>
              <w:pStyle w:val="ListParagraph"/>
              <w:numPr>
                <w:ilvl w:val="0"/>
                <w:numId w:val="23"/>
              </w:numPr>
              <w:ind w:leftChars="0"/>
              <w:rPr>
                <w:color w:val="000000"/>
                <w:lang w:eastAsia="zh-CN"/>
              </w:rPr>
            </w:pPr>
            <w:r w:rsidRPr="00B83501">
              <w:rPr>
                <w:color w:val="000000"/>
                <w:lang w:eastAsia="zh-CN"/>
              </w:rPr>
              <w:t>Test parameters for PDCCH</w:t>
            </w:r>
          </w:p>
          <w:p w14:paraId="164649A5" w14:textId="77777777" w:rsidR="00F74797" w:rsidRPr="00B83501" w:rsidRDefault="00F74797" w:rsidP="006355DA">
            <w:pPr>
              <w:pStyle w:val="ListParagraph"/>
              <w:numPr>
                <w:ilvl w:val="1"/>
                <w:numId w:val="23"/>
              </w:numPr>
              <w:ind w:leftChars="0"/>
              <w:rPr>
                <w:color w:val="000000"/>
                <w:lang w:eastAsia="zh-CN"/>
              </w:rPr>
            </w:pPr>
            <w:r w:rsidRPr="00B83501">
              <w:rPr>
                <w:color w:val="000000"/>
                <w:lang w:eastAsia="zh-CN"/>
              </w:rPr>
              <w:t>Reuse the test parameters for PDCCH in DRX-ON in 38.101-4</w:t>
            </w:r>
          </w:p>
          <w:p w14:paraId="2183FAA9" w14:textId="77777777" w:rsidR="00F74797" w:rsidRPr="00B83501" w:rsidRDefault="00F74797" w:rsidP="006355DA">
            <w:pPr>
              <w:pStyle w:val="ListParagraph"/>
              <w:numPr>
                <w:ilvl w:val="2"/>
                <w:numId w:val="23"/>
              </w:numPr>
              <w:ind w:leftChars="0"/>
              <w:rPr>
                <w:color w:val="000000"/>
                <w:lang w:eastAsia="zh-CN"/>
              </w:rPr>
            </w:pPr>
            <w:r w:rsidRPr="00B83501">
              <w:rPr>
                <w:color w:val="000000"/>
                <w:lang w:eastAsia="zh-CN"/>
              </w:rPr>
              <w:t>For FR1</w:t>
            </w:r>
          </w:p>
          <w:p w14:paraId="5F33F651" w14:textId="77777777" w:rsidR="00F74797" w:rsidRPr="00B83501" w:rsidRDefault="00F74797" w:rsidP="006355DA">
            <w:pPr>
              <w:pStyle w:val="ListParagraph"/>
              <w:numPr>
                <w:ilvl w:val="3"/>
                <w:numId w:val="23"/>
              </w:numPr>
              <w:ind w:leftChars="0"/>
              <w:rPr>
                <w:color w:val="000000"/>
                <w:lang w:eastAsia="zh-CN"/>
              </w:rPr>
            </w:pPr>
            <w:r w:rsidRPr="00B83501">
              <w:rPr>
                <w:color w:val="000000"/>
                <w:lang w:eastAsia="zh-CN"/>
              </w:rPr>
              <w:t>For FDD: Test No. 3 in Table 5.3.2.1.1-1 and Test No. 3 in Table 5.3.3.1.1-1</w:t>
            </w:r>
          </w:p>
          <w:p w14:paraId="677D61DB" w14:textId="77777777" w:rsidR="00F74797" w:rsidRPr="00B83501" w:rsidRDefault="00F74797" w:rsidP="006355DA">
            <w:pPr>
              <w:pStyle w:val="ListParagraph"/>
              <w:numPr>
                <w:ilvl w:val="3"/>
                <w:numId w:val="23"/>
              </w:numPr>
              <w:ind w:leftChars="0"/>
              <w:rPr>
                <w:color w:val="000000"/>
                <w:lang w:eastAsia="zh-CN"/>
              </w:rPr>
            </w:pPr>
            <w:r w:rsidRPr="00B83501">
              <w:rPr>
                <w:color w:val="000000"/>
                <w:lang w:eastAsia="zh-CN"/>
              </w:rPr>
              <w:t>For TDD: Test No. 2 in Table 5.3.2.2.1-1 and Test No. 2 in Table 5.3.3.2.1-1</w:t>
            </w:r>
          </w:p>
          <w:p w14:paraId="502005FE" w14:textId="0D25DAE4" w:rsidR="00F74797" w:rsidRPr="00B83501" w:rsidRDefault="00F74797" w:rsidP="006355DA">
            <w:pPr>
              <w:pStyle w:val="ListParagraph"/>
              <w:numPr>
                <w:ilvl w:val="2"/>
                <w:numId w:val="23"/>
              </w:numPr>
              <w:ind w:leftChars="0"/>
              <w:rPr>
                <w:color w:val="000000"/>
                <w:lang w:eastAsia="zh-CN"/>
              </w:rPr>
            </w:pPr>
            <w:r w:rsidRPr="00B83501">
              <w:rPr>
                <w:color w:val="000000"/>
                <w:lang w:eastAsia="zh-CN"/>
              </w:rPr>
              <w:t>For FR2</w:t>
            </w:r>
          </w:p>
          <w:p w14:paraId="7792CFA4" w14:textId="004B1926" w:rsidR="00F74797" w:rsidRPr="00B83501" w:rsidRDefault="00F74797" w:rsidP="006355DA">
            <w:pPr>
              <w:pStyle w:val="ListParagraph"/>
              <w:numPr>
                <w:ilvl w:val="3"/>
                <w:numId w:val="23"/>
              </w:numPr>
              <w:ind w:leftChars="0"/>
              <w:rPr>
                <w:color w:val="000000"/>
                <w:lang w:eastAsia="zh-CN"/>
              </w:rPr>
            </w:pPr>
            <w:r w:rsidRPr="00B83501">
              <w:rPr>
                <w:color w:val="000000"/>
                <w:lang w:eastAsia="zh-CN"/>
              </w:rPr>
              <w:t>For TDD: Test No. 1-2 in Table 7.3.2.2.1-1</w:t>
            </w:r>
          </w:p>
          <w:p w14:paraId="5634B5C5" w14:textId="77777777" w:rsidR="00F74797" w:rsidRPr="00B83501" w:rsidRDefault="00F74797" w:rsidP="006355DA">
            <w:pPr>
              <w:pStyle w:val="ListParagraph"/>
              <w:numPr>
                <w:ilvl w:val="1"/>
                <w:numId w:val="23"/>
              </w:numPr>
              <w:ind w:leftChars="0"/>
              <w:rPr>
                <w:color w:val="000000"/>
                <w:lang w:eastAsia="zh-CN"/>
              </w:rPr>
            </w:pPr>
            <w:r w:rsidRPr="00B83501">
              <w:rPr>
                <w:color w:val="000000"/>
                <w:lang w:eastAsia="zh-CN"/>
              </w:rPr>
              <w:t>Applicability rule</w:t>
            </w:r>
          </w:p>
          <w:p w14:paraId="3F2E35AF" w14:textId="77777777" w:rsidR="00F74797" w:rsidRPr="00B83501" w:rsidRDefault="00F74797" w:rsidP="006355DA">
            <w:pPr>
              <w:pStyle w:val="ListParagraph"/>
              <w:numPr>
                <w:ilvl w:val="2"/>
                <w:numId w:val="23"/>
              </w:numPr>
              <w:ind w:leftChars="0"/>
              <w:rPr>
                <w:color w:val="000000"/>
                <w:lang w:eastAsia="zh-CN"/>
              </w:rPr>
            </w:pPr>
            <w:r w:rsidRPr="00B83501">
              <w:rPr>
                <w:color w:val="000000"/>
                <w:lang w:eastAsia="zh-CN"/>
              </w:rPr>
              <w:t>Apply the applicability rule that UE already fulfilling PDCCH-WUS performance requirement can skip the corresponding Rel-15 test(s)</w:t>
            </w:r>
          </w:p>
          <w:p w14:paraId="6ACE62B9" w14:textId="77777777" w:rsidR="00F74797" w:rsidRPr="00B83501" w:rsidRDefault="00F74797" w:rsidP="006355DA">
            <w:pPr>
              <w:pStyle w:val="ListParagraph"/>
              <w:numPr>
                <w:ilvl w:val="1"/>
                <w:numId w:val="23"/>
              </w:numPr>
              <w:ind w:leftChars="0"/>
              <w:rPr>
                <w:color w:val="000000"/>
                <w:lang w:eastAsia="zh-CN"/>
              </w:rPr>
            </w:pPr>
            <w:r w:rsidRPr="00B83501">
              <w:rPr>
                <w:color w:val="000000"/>
                <w:lang w:eastAsia="zh-CN"/>
              </w:rPr>
              <w:t>The number of search space for PDCCH-WUS</w:t>
            </w:r>
          </w:p>
          <w:p w14:paraId="0AAE3F7B" w14:textId="7EB02DA2" w:rsidR="00F74797" w:rsidRPr="00B83501" w:rsidRDefault="00F74797" w:rsidP="006355DA">
            <w:pPr>
              <w:pStyle w:val="ListParagraph"/>
              <w:numPr>
                <w:ilvl w:val="2"/>
                <w:numId w:val="23"/>
              </w:numPr>
              <w:ind w:leftChars="0"/>
              <w:rPr>
                <w:color w:val="000000"/>
                <w:lang w:eastAsia="zh-CN"/>
              </w:rPr>
            </w:pPr>
            <w:r w:rsidRPr="00B83501">
              <w:rPr>
                <w:color w:val="000000"/>
                <w:lang w:eastAsia="zh-CN"/>
              </w:rPr>
              <w:t>1 search space for PDCCH-WUS</w:t>
            </w:r>
          </w:p>
          <w:p w14:paraId="47D3A560" w14:textId="009D6755" w:rsidR="00F74797" w:rsidRDefault="00F74797" w:rsidP="00B83501">
            <w:pPr>
              <w:ind w:left="207"/>
              <w:rPr>
                <w:color w:val="000000"/>
                <w:lang w:eastAsia="zh-CN"/>
              </w:rPr>
            </w:pPr>
          </w:p>
          <w:p w14:paraId="3191CC73" w14:textId="415D1477" w:rsidR="0043179A" w:rsidRDefault="0043179A" w:rsidP="00B83501">
            <w:pPr>
              <w:ind w:left="207"/>
              <w:rPr>
                <w:color w:val="000000"/>
                <w:lang w:eastAsia="zh-CN"/>
              </w:rPr>
            </w:pPr>
          </w:p>
          <w:p w14:paraId="2AE6E4DF" w14:textId="77777777" w:rsidR="0043179A" w:rsidRPr="0043179A" w:rsidRDefault="0043179A" w:rsidP="00B83501">
            <w:pPr>
              <w:ind w:left="207"/>
              <w:rPr>
                <w:color w:val="000000"/>
                <w:lang w:eastAsia="zh-CN"/>
              </w:rPr>
            </w:pPr>
          </w:p>
          <w:p w14:paraId="4A4552BD" w14:textId="62637709" w:rsidR="00F74797" w:rsidRPr="00B83501" w:rsidRDefault="00F74797" w:rsidP="006355DA">
            <w:pPr>
              <w:pStyle w:val="ListParagraph"/>
              <w:numPr>
                <w:ilvl w:val="0"/>
                <w:numId w:val="23"/>
              </w:numPr>
              <w:ind w:leftChars="0"/>
              <w:rPr>
                <w:color w:val="000000"/>
                <w:lang w:eastAsia="zh-CN"/>
              </w:rPr>
            </w:pPr>
            <w:r w:rsidRPr="00B83501">
              <w:rPr>
                <w:color w:val="000000"/>
                <w:lang w:eastAsia="zh-CN"/>
              </w:rPr>
              <w:t>Simulation assumptions for PDCCH-WUS for FR1-FDD</w:t>
            </w:r>
          </w:p>
          <w:p w14:paraId="1CDA7707" w14:textId="31CFDB5D" w:rsidR="00F74797" w:rsidRDefault="00F74797" w:rsidP="00B83501">
            <w:pPr>
              <w:ind w:left="207"/>
              <w:jc w:val="both"/>
              <w:rPr>
                <w:color w:val="000000"/>
                <w:lang w:eastAsia="zh-CN"/>
              </w:rPr>
            </w:pPr>
          </w:p>
          <w:p w14:paraId="0E1F3B8E" w14:textId="5F3C75F9" w:rsidR="00F74797" w:rsidRDefault="00F74797" w:rsidP="0043179A">
            <w:pPr>
              <w:jc w:val="both"/>
              <w:rPr>
                <w:color w:val="000000"/>
                <w:lang w:eastAsia="zh-CN"/>
              </w:rPr>
            </w:pPr>
          </w:p>
          <w:p w14:paraId="2D86C4EC" w14:textId="339EAAB8" w:rsidR="00F74797" w:rsidRDefault="00F74797" w:rsidP="0043179A">
            <w:pPr>
              <w:jc w:val="both"/>
              <w:rPr>
                <w:color w:val="000000"/>
                <w:lang w:eastAsia="zh-CN"/>
              </w:rPr>
            </w:pPr>
          </w:p>
          <w:p w14:paraId="6908319A" w14:textId="7A63DC33" w:rsidR="0043179A" w:rsidRDefault="0043179A" w:rsidP="0043179A">
            <w:pPr>
              <w:jc w:val="both"/>
              <w:rPr>
                <w:color w:val="000000"/>
                <w:lang w:eastAsia="zh-CN"/>
              </w:rPr>
            </w:pPr>
          </w:p>
          <w:p w14:paraId="64038903" w14:textId="76AC14EC" w:rsidR="0043179A" w:rsidRDefault="0043179A" w:rsidP="0043179A">
            <w:pPr>
              <w:jc w:val="both"/>
              <w:rPr>
                <w:color w:val="000000"/>
                <w:lang w:eastAsia="zh-CN"/>
              </w:rPr>
            </w:pPr>
          </w:p>
          <w:p w14:paraId="42ABA3F6" w14:textId="4DBDE284" w:rsidR="0043179A" w:rsidRDefault="0043179A" w:rsidP="0043179A">
            <w:pPr>
              <w:jc w:val="both"/>
              <w:rPr>
                <w:color w:val="000000"/>
                <w:lang w:eastAsia="zh-CN"/>
              </w:rPr>
            </w:pPr>
          </w:p>
          <w:p w14:paraId="08A7CD1B" w14:textId="28742E8C" w:rsidR="0043179A" w:rsidRDefault="0043179A" w:rsidP="0043179A">
            <w:pPr>
              <w:jc w:val="both"/>
              <w:rPr>
                <w:color w:val="000000"/>
                <w:lang w:eastAsia="zh-CN"/>
              </w:rPr>
            </w:pPr>
          </w:p>
          <w:p w14:paraId="0C2A6B02" w14:textId="5257DD67" w:rsidR="0043179A" w:rsidRDefault="0043179A" w:rsidP="0043179A">
            <w:pPr>
              <w:jc w:val="both"/>
              <w:rPr>
                <w:color w:val="000000"/>
                <w:lang w:eastAsia="zh-CN"/>
              </w:rPr>
            </w:pPr>
          </w:p>
          <w:p w14:paraId="0FD5A2AB" w14:textId="11CE4354" w:rsidR="0043179A" w:rsidRDefault="0043179A" w:rsidP="0043179A">
            <w:pPr>
              <w:jc w:val="both"/>
              <w:rPr>
                <w:color w:val="000000"/>
                <w:lang w:eastAsia="zh-CN"/>
              </w:rPr>
            </w:pPr>
          </w:p>
          <w:p w14:paraId="30F9B2C0" w14:textId="764B434B" w:rsidR="0043179A" w:rsidRDefault="0043179A" w:rsidP="0043179A">
            <w:pPr>
              <w:jc w:val="both"/>
              <w:rPr>
                <w:color w:val="000000"/>
                <w:lang w:eastAsia="zh-CN"/>
              </w:rPr>
            </w:pPr>
          </w:p>
          <w:p w14:paraId="40618264" w14:textId="77D410C3" w:rsidR="0043179A" w:rsidRDefault="0043179A" w:rsidP="0043179A">
            <w:pPr>
              <w:jc w:val="both"/>
              <w:rPr>
                <w:color w:val="000000"/>
                <w:lang w:eastAsia="zh-CN"/>
              </w:rPr>
            </w:pPr>
          </w:p>
          <w:p w14:paraId="1D941243" w14:textId="548D4CE9" w:rsidR="0043179A" w:rsidRDefault="0043179A" w:rsidP="0043179A">
            <w:pPr>
              <w:jc w:val="both"/>
              <w:rPr>
                <w:color w:val="000000"/>
                <w:lang w:eastAsia="zh-CN"/>
              </w:rPr>
            </w:pPr>
          </w:p>
          <w:p w14:paraId="4BCC65CE" w14:textId="7B6A5D89" w:rsidR="0043179A" w:rsidRDefault="0043179A" w:rsidP="0043179A">
            <w:pPr>
              <w:jc w:val="both"/>
              <w:rPr>
                <w:color w:val="000000"/>
                <w:lang w:eastAsia="zh-CN"/>
              </w:rPr>
            </w:pPr>
          </w:p>
          <w:p w14:paraId="3A933879" w14:textId="3CEA3C6B" w:rsidR="0043179A" w:rsidRDefault="0043179A" w:rsidP="0043179A">
            <w:pPr>
              <w:jc w:val="both"/>
              <w:rPr>
                <w:color w:val="000000"/>
                <w:lang w:eastAsia="zh-CN"/>
              </w:rPr>
            </w:pPr>
          </w:p>
          <w:p w14:paraId="011CB323" w14:textId="77777777" w:rsidR="0043179A" w:rsidRDefault="0043179A" w:rsidP="0043179A">
            <w:pPr>
              <w:jc w:val="both"/>
              <w:rPr>
                <w:color w:val="000000"/>
                <w:lang w:eastAsia="zh-CN"/>
              </w:rPr>
            </w:pPr>
          </w:p>
          <w:p w14:paraId="77B712EF" w14:textId="69B66F67" w:rsidR="00F74797" w:rsidRPr="0043179A" w:rsidRDefault="00F74797" w:rsidP="0043179A">
            <w:pPr>
              <w:jc w:val="both"/>
              <w:rPr>
                <w:color w:val="000000"/>
                <w:lang w:eastAsia="zh-CN"/>
              </w:rPr>
            </w:pPr>
          </w:p>
        </w:tc>
        <w:tc>
          <w:tcPr>
            <w:tcW w:w="7822" w:type="dxa"/>
            <w:noWrap/>
            <w:tcMar>
              <w:top w:w="0" w:type="dxa"/>
              <w:left w:w="108" w:type="dxa"/>
              <w:bottom w:w="0" w:type="dxa"/>
              <w:right w:w="108" w:type="dxa"/>
            </w:tcMar>
            <w:vAlign w:val="bottom"/>
            <w:hideMark/>
          </w:tcPr>
          <w:p w14:paraId="455E57F4" w14:textId="44CCF9DD" w:rsidR="00402010" w:rsidRDefault="00402010">
            <w:pPr>
              <w:rPr>
                <w:color w:val="000000"/>
                <w:sz w:val="18"/>
                <w:szCs w:val="18"/>
              </w:rPr>
            </w:pPr>
          </w:p>
        </w:tc>
        <w:tc>
          <w:tcPr>
            <w:tcW w:w="2381" w:type="dxa"/>
            <w:noWrap/>
            <w:tcMar>
              <w:top w:w="0" w:type="dxa"/>
              <w:left w:w="108" w:type="dxa"/>
              <w:bottom w:w="0" w:type="dxa"/>
              <w:right w:w="108" w:type="dxa"/>
            </w:tcMar>
            <w:vAlign w:val="bottom"/>
          </w:tcPr>
          <w:p w14:paraId="4F6112AB" w14:textId="069A5FDE" w:rsidR="00402010" w:rsidRDefault="00402010">
            <w:pPr>
              <w:rPr>
                <w:color w:val="000000"/>
                <w:sz w:val="18"/>
                <w:szCs w:val="18"/>
              </w:rPr>
            </w:pPr>
          </w:p>
        </w:tc>
      </w:tr>
      <w:tr w:rsidR="0043179A" w:rsidRPr="0043179A" w14:paraId="7EA90894" w14:textId="77777777" w:rsidTr="0043179A">
        <w:tblPrEx>
          <w:tblLook w:val="0420" w:firstRow="1" w:lastRow="0" w:firstColumn="0" w:lastColumn="0" w:noHBand="0" w:noVBand="1"/>
        </w:tblPrEx>
        <w:trPr>
          <w:gridBefore w:val="1"/>
          <w:gridAfter w:val="3"/>
          <w:wBefore w:w="10" w:type="dxa"/>
          <w:wAfter w:w="12633" w:type="dxa"/>
          <w:trHeight w:val="330"/>
        </w:trPr>
        <w:tc>
          <w:tcPr>
            <w:tcW w:w="24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2A1947E" w14:textId="77777777" w:rsidR="0043179A" w:rsidRPr="0043179A" w:rsidRDefault="0043179A" w:rsidP="0043179A">
            <w:pPr>
              <w:rPr>
                <w:lang w:val="en-US" w:eastAsia="zh-CN"/>
              </w:rPr>
            </w:pPr>
            <w:r w:rsidRPr="0043179A">
              <w:rPr>
                <w:lang w:eastAsia="zh-CN"/>
              </w:rPr>
              <w:t>Parameter</w:t>
            </w:r>
          </w:p>
        </w:tc>
        <w:tc>
          <w:tcPr>
            <w:tcW w:w="5380" w:type="dxa"/>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BCA659C" w14:textId="77777777" w:rsidR="0043179A" w:rsidRPr="0043179A" w:rsidRDefault="0043179A" w:rsidP="0043179A">
            <w:pPr>
              <w:rPr>
                <w:lang w:val="en-US" w:eastAsia="zh-CN"/>
              </w:rPr>
            </w:pPr>
            <w:r w:rsidRPr="0043179A">
              <w:rPr>
                <w:lang w:val="en-US" w:eastAsia="zh-CN"/>
              </w:rPr>
              <w:t>Value</w:t>
            </w:r>
          </w:p>
        </w:tc>
      </w:tr>
      <w:tr w:rsidR="0043179A" w:rsidRPr="0043179A" w14:paraId="61318899" w14:textId="77777777" w:rsidTr="0043179A">
        <w:tblPrEx>
          <w:tblLook w:val="0420" w:firstRow="1" w:lastRow="0" w:firstColumn="0" w:lastColumn="0" w:noHBand="0" w:noVBand="1"/>
        </w:tblPrEx>
        <w:trPr>
          <w:gridBefore w:val="1"/>
          <w:gridAfter w:val="3"/>
          <w:wBefore w:w="10" w:type="dxa"/>
          <w:wAfter w:w="12633" w:type="dxa"/>
          <w:trHeight w:val="29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5BB2016" w14:textId="77777777" w:rsidR="0043179A" w:rsidRPr="0043179A" w:rsidRDefault="0043179A" w:rsidP="0043179A">
            <w:pPr>
              <w:rPr>
                <w:lang w:val="en-US" w:eastAsia="zh-CN"/>
              </w:rPr>
            </w:pPr>
          </w:p>
        </w:tc>
        <w:tc>
          <w:tcPr>
            <w:tcW w:w="2440"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66CAAB74" w14:textId="77777777" w:rsidR="0043179A" w:rsidRPr="0043179A" w:rsidRDefault="0043179A" w:rsidP="0043179A">
            <w:pPr>
              <w:rPr>
                <w:lang w:val="en-US" w:eastAsia="zh-CN"/>
              </w:rPr>
            </w:pPr>
            <w:r w:rsidRPr="0043179A">
              <w:rPr>
                <w:lang w:eastAsia="zh-CN"/>
              </w:rPr>
              <w:t>PDCCH-WUS</w:t>
            </w:r>
          </w:p>
        </w:tc>
        <w:tc>
          <w:tcPr>
            <w:tcW w:w="294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08207B94" w14:textId="77777777" w:rsidR="0043179A" w:rsidRPr="0043179A" w:rsidRDefault="0043179A" w:rsidP="0043179A">
            <w:pPr>
              <w:rPr>
                <w:lang w:val="en-US" w:eastAsia="zh-CN"/>
              </w:rPr>
            </w:pPr>
            <w:r w:rsidRPr="0043179A">
              <w:rPr>
                <w:lang w:eastAsia="zh-CN"/>
              </w:rPr>
              <w:t>PDCCH</w:t>
            </w:r>
          </w:p>
        </w:tc>
      </w:tr>
      <w:tr w:rsidR="0043179A" w:rsidRPr="0043179A" w14:paraId="6F878820" w14:textId="77777777" w:rsidTr="0043179A">
        <w:tblPrEx>
          <w:tblLook w:val="0420" w:firstRow="1" w:lastRow="0" w:firstColumn="0" w:lastColumn="0" w:noHBand="0" w:noVBand="1"/>
        </w:tblPrEx>
        <w:trPr>
          <w:gridBefore w:val="1"/>
          <w:gridAfter w:val="3"/>
          <w:wBefore w:w="10" w:type="dxa"/>
          <w:wAfter w:w="12633" w:type="dxa"/>
          <w:trHeight w:val="298"/>
        </w:trPr>
        <w:tc>
          <w:tcPr>
            <w:tcW w:w="2440"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4523963" w14:textId="77777777" w:rsidR="0043179A" w:rsidRPr="0043179A" w:rsidRDefault="0043179A" w:rsidP="0043179A">
            <w:pPr>
              <w:rPr>
                <w:lang w:val="en-US" w:eastAsia="zh-CN"/>
              </w:rPr>
            </w:pPr>
            <w:r w:rsidRPr="0043179A">
              <w:rPr>
                <w:lang w:val="en-US" w:eastAsia="zh-CN"/>
              </w:rPr>
              <w:t>Duplex mode</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217062B5" w14:textId="77777777" w:rsidR="0043179A" w:rsidRPr="0043179A" w:rsidRDefault="0043179A" w:rsidP="0043179A">
            <w:pPr>
              <w:rPr>
                <w:lang w:val="en-US" w:eastAsia="zh-CN"/>
              </w:rPr>
            </w:pPr>
            <w:r w:rsidRPr="0043179A">
              <w:rPr>
                <w:lang w:val="en-US" w:eastAsia="zh-CN"/>
              </w:rPr>
              <w:t>FDD</w:t>
            </w:r>
          </w:p>
        </w:tc>
      </w:tr>
      <w:tr w:rsidR="0043179A" w:rsidRPr="0043179A" w14:paraId="318BA83A" w14:textId="77777777" w:rsidTr="0043179A">
        <w:tblPrEx>
          <w:tblLook w:val="0420" w:firstRow="1" w:lastRow="0" w:firstColumn="0" w:lastColumn="0" w:noHBand="0" w:noVBand="1"/>
        </w:tblPrEx>
        <w:trPr>
          <w:gridBefore w:val="1"/>
          <w:gridAfter w:val="3"/>
          <w:wBefore w:w="10" w:type="dxa"/>
          <w:wAfter w:w="12633" w:type="dxa"/>
          <w:trHeight w:val="298"/>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D7E33AE" w14:textId="77777777" w:rsidR="0043179A" w:rsidRPr="0043179A" w:rsidRDefault="0043179A" w:rsidP="0043179A">
            <w:pPr>
              <w:rPr>
                <w:lang w:val="en-US" w:eastAsia="zh-CN"/>
              </w:rPr>
            </w:pPr>
            <w:r w:rsidRPr="0043179A">
              <w:rPr>
                <w:lang w:eastAsia="zh-CN"/>
              </w:rPr>
              <w:t>DCI format</w:t>
            </w:r>
          </w:p>
        </w:tc>
        <w:tc>
          <w:tcPr>
            <w:tcW w:w="244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2D915E06" w14:textId="77777777" w:rsidR="0043179A" w:rsidRPr="0043179A" w:rsidRDefault="0043179A" w:rsidP="0043179A">
            <w:pPr>
              <w:rPr>
                <w:lang w:val="en-US" w:eastAsia="zh-CN"/>
              </w:rPr>
            </w:pPr>
            <w:r w:rsidRPr="0043179A">
              <w:rPr>
                <w:lang w:eastAsia="zh-CN"/>
              </w:rPr>
              <w:t>2_6</w:t>
            </w:r>
          </w:p>
        </w:tc>
        <w:tc>
          <w:tcPr>
            <w:tcW w:w="294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3CD0CE6B" w14:textId="77777777" w:rsidR="0043179A" w:rsidRPr="0043179A" w:rsidRDefault="0043179A" w:rsidP="0043179A">
            <w:pPr>
              <w:rPr>
                <w:lang w:val="en-US" w:eastAsia="zh-CN"/>
              </w:rPr>
            </w:pPr>
            <w:r w:rsidRPr="0043179A">
              <w:rPr>
                <w:lang w:eastAsia="zh-CN"/>
              </w:rPr>
              <w:t>1_1</w:t>
            </w:r>
          </w:p>
        </w:tc>
      </w:tr>
      <w:tr w:rsidR="0043179A" w:rsidRPr="0043179A" w14:paraId="66A31A8B"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55C18C3D" w14:textId="77777777" w:rsidR="0043179A" w:rsidRPr="0043179A" w:rsidRDefault="0043179A" w:rsidP="0043179A">
            <w:pPr>
              <w:rPr>
                <w:lang w:val="en-US" w:eastAsia="zh-CN"/>
              </w:rPr>
            </w:pPr>
            <w:r w:rsidRPr="0043179A">
              <w:rPr>
                <w:lang w:eastAsia="zh-CN"/>
              </w:rPr>
              <w:t>Bandwidth</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D2DF1D3" w14:textId="77777777" w:rsidR="0043179A" w:rsidRPr="0043179A" w:rsidRDefault="0043179A" w:rsidP="0043179A">
            <w:pPr>
              <w:rPr>
                <w:lang w:val="en-US" w:eastAsia="zh-CN"/>
              </w:rPr>
            </w:pPr>
            <w:r w:rsidRPr="0043179A">
              <w:rPr>
                <w:lang w:eastAsia="zh-CN"/>
              </w:rPr>
              <w:t>10MHz</w:t>
            </w:r>
          </w:p>
        </w:tc>
      </w:tr>
      <w:tr w:rsidR="0043179A" w:rsidRPr="0043179A" w14:paraId="4144D00A"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A3E401B" w14:textId="77777777" w:rsidR="0043179A" w:rsidRPr="0043179A" w:rsidRDefault="0043179A" w:rsidP="0043179A">
            <w:pPr>
              <w:rPr>
                <w:lang w:val="en-US" w:eastAsia="zh-CN"/>
              </w:rPr>
            </w:pPr>
            <w:r w:rsidRPr="0043179A">
              <w:rPr>
                <w:lang w:eastAsia="zh-CN"/>
              </w:rPr>
              <w:t>SCS</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12E1E14" w14:textId="77777777" w:rsidR="0043179A" w:rsidRPr="0043179A" w:rsidRDefault="0043179A" w:rsidP="0043179A">
            <w:pPr>
              <w:rPr>
                <w:lang w:val="en-US" w:eastAsia="zh-CN"/>
              </w:rPr>
            </w:pPr>
            <w:r w:rsidRPr="0043179A">
              <w:rPr>
                <w:lang w:eastAsia="zh-CN"/>
              </w:rPr>
              <w:t>15kHz</w:t>
            </w:r>
          </w:p>
        </w:tc>
      </w:tr>
      <w:tr w:rsidR="0043179A" w:rsidRPr="0043179A" w14:paraId="0271DCF5"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07EDE342" w14:textId="77777777" w:rsidR="0043179A" w:rsidRPr="0043179A" w:rsidRDefault="0043179A" w:rsidP="0043179A">
            <w:pPr>
              <w:rPr>
                <w:lang w:val="en-US" w:eastAsia="zh-CN"/>
              </w:rPr>
            </w:pPr>
            <w:r w:rsidRPr="0043179A">
              <w:rPr>
                <w:lang w:eastAsia="zh-CN"/>
              </w:rPr>
              <w:t>Number of BS antennas</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C34035D" w14:textId="77777777" w:rsidR="0043179A" w:rsidRPr="0043179A" w:rsidRDefault="0043179A" w:rsidP="0043179A">
            <w:pPr>
              <w:rPr>
                <w:lang w:val="en-US" w:eastAsia="zh-CN"/>
              </w:rPr>
            </w:pPr>
            <w:r w:rsidRPr="0043179A">
              <w:rPr>
                <w:lang w:eastAsia="zh-CN"/>
              </w:rPr>
              <w:t>1Tx</w:t>
            </w:r>
          </w:p>
        </w:tc>
      </w:tr>
      <w:tr w:rsidR="0043179A" w:rsidRPr="0043179A" w14:paraId="5C285BCB"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65365222" w14:textId="77777777" w:rsidR="0043179A" w:rsidRPr="0043179A" w:rsidRDefault="0043179A" w:rsidP="0043179A">
            <w:pPr>
              <w:rPr>
                <w:lang w:val="en-US" w:eastAsia="zh-CN"/>
              </w:rPr>
            </w:pPr>
            <w:r w:rsidRPr="0043179A">
              <w:rPr>
                <w:lang w:eastAsia="zh-CN"/>
              </w:rPr>
              <w:t>Number of UE antennas</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FF9C5DB" w14:textId="77777777" w:rsidR="0043179A" w:rsidRPr="0043179A" w:rsidRDefault="0043179A" w:rsidP="0043179A">
            <w:pPr>
              <w:rPr>
                <w:lang w:val="en-US" w:eastAsia="zh-CN"/>
              </w:rPr>
            </w:pPr>
            <w:r w:rsidRPr="0043179A">
              <w:rPr>
                <w:lang w:eastAsia="zh-CN"/>
              </w:rPr>
              <w:t>2Rx, 4Rx</w:t>
            </w:r>
          </w:p>
        </w:tc>
      </w:tr>
      <w:tr w:rsidR="0043179A" w:rsidRPr="0043179A" w14:paraId="64AC3255"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35650B1" w14:textId="77777777" w:rsidR="0043179A" w:rsidRPr="0043179A" w:rsidRDefault="0043179A" w:rsidP="0043179A">
            <w:pPr>
              <w:rPr>
                <w:lang w:val="en-US" w:eastAsia="zh-CN"/>
              </w:rPr>
            </w:pPr>
            <w:r w:rsidRPr="0043179A">
              <w:rPr>
                <w:lang w:eastAsia="zh-CN"/>
              </w:rPr>
              <w:t>DM-RS channel estimation</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16256E3" w14:textId="77777777" w:rsidR="0043179A" w:rsidRPr="0043179A" w:rsidRDefault="0043179A" w:rsidP="0043179A">
            <w:pPr>
              <w:rPr>
                <w:lang w:val="en-US" w:eastAsia="zh-CN"/>
              </w:rPr>
            </w:pPr>
            <w:r w:rsidRPr="0043179A">
              <w:rPr>
                <w:lang w:eastAsia="zh-CN"/>
              </w:rPr>
              <w:t>Realistic</w:t>
            </w:r>
          </w:p>
        </w:tc>
      </w:tr>
      <w:tr w:rsidR="0043179A" w:rsidRPr="0043179A" w14:paraId="77DB3EA0"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D13C810" w14:textId="77777777" w:rsidR="0043179A" w:rsidRPr="0043179A" w:rsidRDefault="0043179A" w:rsidP="0043179A">
            <w:pPr>
              <w:rPr>
                <w:lang w:val="en-US" w:eastAsia="zh-CN"/>
              </w:rPr>
            </w:pPr>
            <w:r w:rsidRPr="0043179A">
              <w:rPr>
                <w:lang w:eastAsia="zh-CN"/>
              </w:rPr>
              <w:t>Channel model</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AEED7D8" w14:textId="77777777" w:rsidR="0043179A" w:rsidRPr="0043179A" w:rsidRDefault="0043179A" w:rsidP="0043179A">
            <w:pPr>
              <w:rPr>
                <w:lang w:val="en-US" w:eastAsia="zh-CN"/>
              </w:rPr>
            </w:pPr>
            <w:r w:rsidRPr="0043179A">
              <w:rPr>
                <w:lang w:eastAsia="zh-CN"/>
              </w:rPr>
              <w:t>TDLA30-10</w:t>
            </w:r>
          </w:p>
        </w:tc>
      </w:tr>
      <w:tr w:rsidR="0043179A" w:rsidRPr="0043179A" w14:paraId="0BA0975F" w14:textId="77777777" w:rsidTr="0043179A">
        <w:tblPrEx>
          <w:tblLook w:val="0420" w:firstRow="1" w:lastRow="0" w:firstColumn="0" w:lastColumn="0" w:noHBand="0" w:noVBand="1"/>
        </w:tblPrEx>
        <w:trPr>
          <w:gridBefore w:val="1"/>
          <w:gridAfter w:val="3"/>
          <w:wBefore w:w="10" w:type="dxa"/>
          <w:wAfter w:w="12633" w:type="dxa"/>
          <w:trHeight w:val="629"/>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0FE7311" w14:textId="77777777" w:rsidR="0043179A" w:rsidRPr="0043179A" w:rsidRDefault="0043179A" w:rsidP="0043179A">
            <w:pPr>
              <w:rPr>
                <w:lang w:val="en-US" w:eastAsia="zh-CN"/>
              </w:rPr>
            </w:pPr>
            <w:r w:rsidRPr="0043179A">
              <w:rPr>
                <w:lang w:eastAsia="zh-CN"/>
              </w:rPr>
              <w:t>DCI length (excluding 24bits CRS) + Aggregation level</w:t>
            </w:r>
          </w:p>
        </w:tc>
        <w:tc>
          <w:tcPr>
            <w:tcW w:w="24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C911F3B" w14:textId="77777777" w:rsidR="0043179A" w:rsidRPr="0043179A" w:rsidRDefault="0043179A" w:rsidP="0043179A">
            <w:pPr>
              <w:rPr>
                <w:lang w:val="en-US" w:eastAsia="zh-CN"/>
              </w:rPr>
            </w:pPr>
            <w:r w:rsidRPr="0043179A">
              <w:rPr>
                <w:lang w:eastAsia="zh-CN"/>
              </w:rPr>
              <w:t>Option1:12 bits , AL=8</w:t>
            </w:r>
          </w:p>
          <w:p w14:paraId="5667DBEB" w14:textId="77777777" w:rsidR="0043179A" w:rsidRPr="0043179A" w:rsidRDefault="0043179A" w:rsidP="0043179A">
            <w:pPr>
              <w:rPr>
                <w:lang w:val="en-US" w:eastAsia="zh-CN"/>
              </w:rPr>
            </w:pPr>
            <w:r w:rsidRPr="0043179A">
              <w:rPr>
                <w:lang w:eastAsia="zh-CN"/>
              </w:rPr>
              <w:t>Option2: 36 bits , AL=16</w:t>
            </w:r>
          </w:p>
        </w:tc>
        <w:tc>
          <w:tcPr>
            <w:tcW w:w="29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96CBD21" w14:textId="77777777" w:rsidR="0043179A" w:rsidRPr="0043179A" w:rsidRDefault="0043179A" w:rsidP="0043179A">
            <w:pPr>
              <w:rPr>
                <w:lang w:val="en-US" w:eastAsia="zh-CN"/>
              </w:rPr>
            </w:pPr>
            <w:r w:rsidRPr="0043179A">
              <w:rPr>
                <w:lang w:eastAsia="zh-CN"/>
              </w:rPr>
              <w:t>52 bits + AL=4</w:t>
            </w:r>
          </w:p>
        </w:tc>
      </w:tr>
      <w:tr w:rsidR="0043179A" w:rsidRPr="0043179A" w14:paraId="16BD9138"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ADBDF12" w14:textId="77777777" w:rsidR="0043179A" w:rsidRPr="0043179A" w:rsidRDefault="0043179A" w:rsidP="0043179A">
            <w:pPr>
              <w:rPr>
                <w:lang w:val="en-US" w:eastAsia="zh-CN"/>
              </w:rPr>
            </w:pPr>
            <w:r w:rsidRPr="0043179A">
              <w:rPr>
                <w:lang w:val="en-US" w:eastAsia="zh-CN"/>
              </w:rPr>
              <w:t>CORESET symbol</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0097AEC" w14:textId="77777777" w:rsidR="0043179A" w:rsidRPr="0043179A" w:rsidRDefault="0043179A" w:rsidP="0043179A">
            <w:pPr>
              <w:rPr>
                <w:lang w:val="en-US" w:eastAsia="zh-CN"/>
              </w:rPr>
            </w:pPr>
            <w:r w:rsidRPr="0043179A">
              <w:rPr>
                <w:lang w:eastAsia="zh-CN"/>
              </w:rPr>
              <w:t>2</w:t>
            </w:r>
          </w:p>
        </w:tc>
      </w:tr>
      <w:tr w:rsidR="0043179A" w:rsidRPr="0043179A" w14:paraId="73ECB827" w14:textId="77777777" w:rsidTr="0043179A">
        <w:tblPrEx>
          <w:tblLook w:val="0420" w:firstRow="1" w:lastRow="0" w:firstColumn="0" w:lastColumn="0" w:noHBand="0" w:noVBand="1"/>
        </w:tblPrEx>
        <w:trPr>
          <w:gridBefore w:val="1"/>
          <w:gridAfter w:val="3"/>
          <w:wBefore w:w="10" w:type="dxa"/>
          <w:wAfter w:w="12633" w:type="dxa"/>
          <w:trHeight w:val="311"/>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0178D0E3" w14:textId="77777777" w:rsidR="0043179A" w:rsidRPr="0043179A" w:rsidRDefault="0043179A" w:rsidP="0043179A">
            <w:pPr>
              <w:rPr>
                <w:lang w:val="en-US" w:eastAsia="zh-CN"/>
              </w:rPr>
            </w:pPr>
            <w:r w:rsidRPr="0043179A">
              <w:rPr>
                <w:lang w:val="en-US" w:eastAsia="zh-CN"/>
              </w:rPr>
              <w:t>CORESET bandwidth</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2F24924" w14:textId="77777777" w:rsidR="0043179A" w:rsidRPr="0043179A" w:rsidRDefault="0043179A" w:rsidP="0043179A">
            <w:pPr>
              <w:rPr>
                <w:lang w:val="en-US" w:eastAsia="zh-CN"/>
              </w:rPr>
            </w:pPr>
            <w:r w:rsidRPr="0043179A">
              <w:rPr>
                <w:lang w:val="en-US" w:eastAsia="zh-CN"/>
              </w:rPr>
              <w:t>48RB</w:t>
            </w:r>
          </w:p>
        </w:tc>
      </w:tr>
      <w:tr w:rsidR="0043179A" w:rsidRPr="0043179A" w14:paraId="515B6F95" w14:textId="77777777" w:rsidTr="0043179A">
        <w:tblPrEx>
          <w:tblLook w:val="0420" w:firstRow="1" w:lastRow="0" w:firstColumn="0" w:lastColumn="0" w:noHBand="0" w:noVBand="1"/>
        </w:tblPrEx>
        <w:trPr>
          <w:gridBefore w:val="1"/>
          <w:gridAfter w:val="3"/>
          <w:wBefore w:w="10" w:type="dxa"/>
          <w:wAfter w:w="12633" w:type="dxa"/>
          <w:trHeight w:val="389"/>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5B619FD9" w14:textId="77777777" w:rsidR="0043179A" w:rsidRPr="0043179A" w:rsidRDefault="0043179A" w:rsidP="0043179A">
            <w:pPr>
              <w:rPr>
                <w:lang w:val="en-US" w:eastAsia="zh-CN"/>
              </w:rPr>
            </w:pPr>
            <w:r w:rsidRPr="0043179A">
              <w:rPr>
                <w:lang w:val="en-US" w:eastAsia="zh-CN"/>
              </w:rPr>
              <w:t>Mapping type</w:t>
            </w:r>
          </w:p>
        </w:tc>
        <w:tc>
          <w:tcPr>
            <w:tcW w:w="24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B3E2AD0" w14:textId="77777777" w:rsidR="0043179A" w:rsidRPr="0043179A" w:rsidRDefault="0043179A" w:rsidP="0043179A">
            <w:pPr>
              <w:rPr>
                <w:lang w:val="en-US" w:eastAsia="zh-CN"/>
              </w:rPr>
            </w:pPr>
            <w:r w:rsidRPr="0043179A">
              <w:rPr>
                <w:lang w:val="en-US" w:eastAsia="zh-CN"/>
              </w:rPr>
              <w:t>Non-Interleaved</w:t>
            </w:r>
          </w:p>
        </w:tc>
        <w:tc>
          <w:tcPr>
            <w:tcW w:w="29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AFD4561" w14:textId="77777777" w:rsidR="0043179A" w:rsidRPr="0043179A" w:rsidRDefault="0043179A" w:rsidP="0043179A">
            <w:pPr>
              <w:rPr>
                <w:lang w:val="en-US" w:eastAsia="zh-CN"/>
              </w:rPr>
            </w:pPr>
            <w:r w:rsidRPr="0043179A">
              <w:rPr>
                <w:lang w:val="en-US" w:eastAsia="zh-CN"/>
              </w:rPr>
              <w:t>Non-Interleaved</w:t>
            </w:r>
          </w:p>
        </w:tc>
      </w:tr>
      <w:tr w:rsidR="0043179A" w:rsidRPr="0043179A" w14:paraId="363F53D3" w14:textId="77777777" w:rsidTr="0043179A">
        <w:tblPrEx>
          <w:tblLook w:val="0420" w:firstRow="1" w:lastRow="0" w:firstColumn="0" w:lastColumn="0" w:noHBand="0" w:noVBand="1"/>
        </w:tblPrEx>
        <w:trPr>
          <w:gridBefore w:val="1"/>
          <w:gridAfter w:val="3"/>
          <w:wBefore w:w="10" w:type="dxa"/>
          <w:wAfter w:w="12633" w:type="dxa"/>
          <w:trHeight w:val="389"/>
        </w:trPr>
        <w:tc>
          <w:tcPr>
            <w:tcW w:w="24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BD47CB3" w14:textId="77777777" w:rsidR="0043179A" w:rsidRPr="0043179A" w:rsidRDefault="0043179A" w:rsidP="0043179A">
            <w:pPr>
              <w:rPr>
                <w:lang w:val="en-US" w:eastAsia="zh-CN"/>
              </w:rPr>
            </w:pPr>
            <w:r w:rsidRPr="0043179A">
              <w:rPr>
                <w:lang w:val="en-US" w:eastAsia="zh-CN"/>
              </w:rPr>
              <w:t>REG bundle size</w:t>
            </w:r>
          </w:p>
        </w:tc>
        <w:tc>
          <w:tcPr>
            <w:tcW w:w="538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1C0A323" w14:textId="77777777" w:rsidR="0043179A" w:rsidRPr="0043179A" w:rsidRDefault="0043179A" w:rsidP="0043179A">
            <w:pPr>
              <w:rPr>
                <w:lang w:val="en-US" w:eastAsia="zh-CN"/>
              </w:rPr>
            </w:pPr>
            <w:r w:rsidRPr="0043179A">
              <w:rPr>
                <w:lang w:val="en-US" w:eastAsia="zh-CN"/>
              </w:rPr>
              <w:t>6</w:t>
            </w:r>
          </w:p>
        </w:tc>
      </w:tr>
    </w:tbl>
    <w:p w14:paraId="41409886" w14:textId="77777777" w:rsidR="006D17DA" w:rsidRPr="00402010" w:rsidRDefault="006D17DA" w:rsidP="00402010">
      <w:pPr>
        <w:rPr>
          <w:b/>
          <w:bCs/>
          <w:lang w:eastAsia="zh-CN"/>
        </w:rPr>
      </w:pPr>
    </w:p>
    <w:p w14:paraId="632014A2" w14:textId="77777777" w:rsidR="0043179A" w:rsidRDefault="0043179A" w:rsidP="006355DA">
      <w:pPr>
        <w:pStyle w:val="ListParagraph"/>
        <w:numPr>
          <w:ilvl w:val="0"/>
          <w:numId w:val="22"/>
        </w:numPr>
        <w:ind w:leftChars="0"/>
        <w:rPr>
          <w:color w:val="000000"/>
          <w:lang w:eastAsia="zh-CN"/>
        </w:rPr>
      </w:pPr>
      <w:r w:rsidRPr="00F74797">
        <w:rPr>
          <w:color w:val="000000"/>
          <w:lang w:eastAsia="zh-CN"/>
        </w:rPr>
        <w:t>Simulation assumptions for PDCCH-WUS for FR1-TDD</w:t>
      </w:r>
    </w:p>
    <w:p w14:paraId="60C4868E" w14:textId="77777777" w:rsidR="0043179A" w:rsidRDefault="0043179A" w:rsidP="0043179A">
      <w:pPr>
        <w:rPr>
          <w:color w:val="000000"/>
          <w:lang w:eastAsia="zh-CN"/>
        </w:rPr>
      </w:pPr>
    </w:p>
    <w:p w14:paraId="6E6AF184" w14:textId="77777777" w:rsidR="0043179A" w:rsidRDefault="0043179A" w:rsidP="0043179A">
      <w:pPr>
        <w:rPr>
          <w:color w:val="000000"/>
          <w:lang w:eastAsia="zh-CN"/>
        </w:rPr>
      </w:pPr>
    </w:p>
    <w:tbl>
      <w:tblPr>
        <w:tblW w:w="7480" w:type="dxa"/>
        <w:tblCellMar>
          <w:left w:w="0" w:type="dxa"/>
          <w:right w:w="0" w:type="dxa"/>
        </w:tblCellMar>
        <w:tblLook w:val="0420" w:firstRow="1" w:lastRow="0" w:firstColumn="0" w:lastColumn="0" w:noHBand="0" w:noVBand="1"/>
      </w:tblPr>
      <w:tblGrid>
        <w:gridCol w:w="2140"/>
        <w:gridCol w:w="2720"/>
        <w:gridCol w:w="2620"/>
      </w:tblGrid>
      <w:tr w:rsidR="0043179A" w:rsidRPr="0043179A" w14:paraId="1BC0AFC4" w14:textId="77777777" w:rsidTr="0043179A">
        <w:trPr>
          <w:trHeight w:val="383"/>
        </w:trPr>
        <w:tc>
          <w:tcPr>
            <w:tcW w:w="21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4FFE178F"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Parameter</w:t>
            </w:r>
          </w:p>
        </w:tc>
        <w:tc>
          <w:tcPr>
            <w:tcW w:w="5340" w:type="dxa"/>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61DAA389"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Value</w:t>
            </w:r>
          </w:p>
        </w:tc>
      </w:tr>
      <w:tr w:rsidR="0043179A" w:rsidRPr="0043179A" w14:paraId="479B9F14" w14:textId="77777777" w:rsidTr="0043179A">
        <w:trPr>
          <w:trHeight w:val="29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A23A262" w14:textId="77777777" w:rsidR="0043179A" w:rsidRPr="0043179A" w:rsidRDefault="0043179A" w:rsidP="0043179A">
            <w:pPr>
              <w:overflowPunct/>
              <w:autoSpaceDE/>
              <w:autoSpaceDN/>
              <w:adjustRightInd/>
              <w:spacing w:after="0"/>
              <w:textAlignment w:val="auto"/>
              <w:rPr>
                <w:rFonts w:ascii="Arial" w:eastAsia="Times New Roman" w:hAnsi="Arial" w:cs="Arial"/>
                <w:sz w:val="36"/>
                <w:szCs w:val="36"/>
                <w:lang w:val="en-US" w:eastAsia="zh-CN"/>
              </w:rPr>
            </w:pPr>
          </w:p>
        </w:tc>
        <w:tc>
          <w:tcPr>
            <w:tcW w:w="2720"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54195B92"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PDCCH-WUS</w:t>
            </w:r>
          </w:p>
        </w:tc>
        <w:tc>
          <w:tcPr>
            <w:tcW w:w="262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6BDAE54D"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PDCCH</w:t>
            </w:r>
          </w:p>
        </w:tc>
      </w:tr>
      <w:tr w:rsidR="0043179A" w:rsidRPr="0043179A" w14:paraId="73C08F70" w14:textId="77777777" w:rsidTr="0043179A">
        <w:trPr>
          <w:trHeight w:val="296"/>
        </w:trPr>
        <w:tc>
          <w:tcPr>
            <w:tcW w:w="2140"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8328F84"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eastAsia="SimSun"/>
                <w:b/>
                <w:bCs/>
                <w:color w:val="FFFFFF"/>
                <w:kern w:val="24"/>
                <w:lang w:val="en-US" w:eastAsia="zh-CN"/>
              </w:rPr>
              <w:t>Duplex mode</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06B89F36"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TDD</w:t>
            </w:r>
          </w:p>
        </w:tc>
      </w:tr>
      <w:tr w:rsidR="0043179A" w:rsidRPr="0043179A" w14:paraId="20031CF0" w14:textId="77777777" w:rsidTr="0043179A">
        <w:trPr>
          <w:trHeight w:val="296"/>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D4BBE10"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DCI format</w:t>
            </w:r>
          </w:p>
        </w:tc>
        <w:tc>
          <w:tcPr>
            <w:tcW w:w="272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1DC747C0"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2_6</w:t>
            </w:r>
          </w:p>
        </w:tc>
        <w:tc>
          <w:tcPr>
            <w:tcW w:w="262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011865B9"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1_1</w:t>
            </w:r>
          </w:p>
        </w:tc>
      </w:tr>
      <w:tr w:rsidR="0043179A" w:rsidRPr="0043179A" w14:paraId="7168A223" w14:textId="77777777" w:rsidTr="0043179A">
        <w:trPr>
          <w:trHeight w:val="383"/>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279D58B"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lastRenderedPageBreak/>
              <w:t>Bandwidth</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701F6E0"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40MHz</w:t>
            </w:r>
          </w:p>
        </w:tc>
      </w:tr>
      <w:tr w:rsidR="0043179A" w:rsidRPr="0043179A" w14:paraId="5ED00FBC" w14:textId="77777777" w:rsidTr="0043179A">
        <w:trPr>
          <w:trHeight w:val="383"/>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56210818"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SCS</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C406E30"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3</w:t>
            </w:r>
            <w:r w:rsidRPr="0043179A">
              <w:rPr>
                <w:rFonts w:ascii="Calibri" w:eastAsia="SimSun" w:hAnsi="Calibri" w:cs="Calibri"/>
                <w:color w:val="000000"/>
                <w:kern w:val="24"/>
                <w:lang w:eastAsia="zh-CN"/>
              </w:rPr>
              <w:t>0kHz</w:t>
            </w:r>
          </w:p>
        </w:tc>
      </w:tr>
      <w:tr w:rsidR="0043179A" w:rsidRPr="0043179A" w14:paraId="0F4A3146" w14:textId="77777777" w:rsidTr="0043179A">
        <w:trPr>
          <w:trHeight w:val="464"/>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6EF89981"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Number of BS antennas</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225CD84"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1Tx</w:t>
            </w:r>
          </w:p>
        </w:tc>
      </w:tr>
      <w:tr w:rsidR="0043179A" w:rsidRPr="0043179A" w14:paraId="7E4D5664" w14:textId="77777777" w:rsidTr="0043179A">
        <w:trPr>
          <w:trHeight w:val="464"/>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C51089F"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Number of UE antennas</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BC48C76"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2Rx, 4Rx</w:t>
            </w:r>
          </w:p>
        </w:tc>
      </w:tr>
      <w:tr w:rsidR="0043179A" w:rsidRPr="0043179A" w14:paraId="4B9FA45A" w14:textId="77777777" w:rsidTr="0043179A">
        <w:trPr>
          <w:trHeight w:val="464"/>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77F83E20"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DM-RS channel estimation</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9743EF3"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Realistic</w:t>
            </w:r>
          </w:p>
        </w:tc>
      </w:tr>
      <w:tr w:rsidR="0043179A" w:rsidRPr="0043179A" w14:paraId="26AFB7FE" w14:textId="77777777" w:rsidTr="0043179A">
        <w:trPr>
          <w:trHeight w:val="383"/>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670F3C0"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Channel model</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643EB88"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TDLC300-100</w:t>
            </w:r>
          </w:p>
        </w:tc>
      </w:tr>
      <w:tr w:rsidR="0043179A" w:rsidRPr="0043179A" w14:paraId="3F9BC730" w14:textId="77777777" w:rsidTr="0043179A">
        <w:trPr>
          <w:trHeight w:val="892"/>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E326137"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DCI length (excluding 24bits CRS) + Aggregation level</w:t>
            </w:r>
          </w:p>
        </w:tc>
        <w:tc>
          <w:tcPr>
            <w:tcW w:w="27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DC861EF"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highlight w:val="yellow"/>
                <w:lang w:eastAsia="zh-CN"/>
              </w:rPr>
              <w:t>Option1:12 bits + AL=8</w:t>
            </w:r>
          </w:p>
          <w:p w14:paraId="7B61D753"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highlight w:val="yellow"/>
                <w:lang w:eastAsia="zh-CN"/>
              </w:rPr>
              <w:t>Option2: 36 bits + AL=16</w:t>
            </w:r>
          </w:p>
        </w:tc>
        <w:tc>
          <w:tcPr>
            <w:tcW w:w="2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38E929F"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53 bits + AL=4</w:t>
            </w:r>
          </w:p>
        </w:tc>
      </w:tr>
      <w:tr w:rsidR="0043179A" w:rsidRPr="0043179A" w14:paraId="63DDB5AC" w14:textId="77777777" w:rsidTr="0043179A">
        <w:trPr>
          <w:trHeight w:val="383"/>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563545CB"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CORESET symbol</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4C34FEA"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1</w:t>
            </w:r>
          </w:p>
        </w:tc>
      </w:tr>
      <w:tr w:rsidR="0043179A" w:rsidRPr="0043179A" w14:paraId="4B797951" w14:textId="77777777" w:rsidTr="0043179A">
        <w:trPr>
          <w:trHeight w:val="464"/>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B8F7661"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CORESET bandwidth</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9BD3A7B"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102RB</w:t>
            </w:r>
          </w:p>
        </w:tc>
      </w:tr>
      <w:tr w:rsidR="0043179A" w:rsidRPr="0043179A" w14:paraId="59CCE4C1" w14:textId="77777777" w:rsidTr="0043179A">
        <w:trPr>
          <w:trHeight w:val="383"/>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0E300334"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Mapping type</w:t>
            </w:r>
          </w:p>
        </w:tc>
        <w:tc>
          <w:tcPr>
            <w:tcW w:w="27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2F78F25"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Interleaved(size 3)</w:t>
            </w:r>
          </w:p>
        </w:tc>
        <w:tc>
          <w:tcPr>
            <w:tcW w:w="2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E3B738E"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Interleaved(size 3)</w:t>
            </w:r>
          </w:p>
        </w:tc>
      </w:tr>
      <w:tr w:rsidR="0043179A" w:rsidRPr="0043179A" w14:paraId="38FE93CB" w14:textId="77777777" w:rsidTr="0043179A">
        <w:trPr>
          <w:trHeight w:val="383"/>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470959C"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REG bundle size</w:t>
            </w:r>
          </w:p>
        </w:tc>
        <w:tc>
          <w:tcPr>
            <w:tcW w:w="53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E283ED1"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2</w:t>
            </w:r>
          </w:p>
        </w:tc>
      </w:tr>
    </w:tbl>
    <w:p w14:paraId="0ECC28F1" w14:textId="77777777" w:rsidR="0043179A" w:rsidRDefault="0043179A" w:rsidP="0043179A">
      <w:pPr>
        <w:rPr>
          <w:color w:val="000000"/>
          <w:lang w:eastAsia="zh-CN"/>
        </w:rPr>
      </w:pPr>
    </w:p>
    <w:p w14:paraId="454E16C8" w14:textId="77777777" w:rsidR="0043179A" w:rsidRPr="00F74797" w:rsidRDefault="0043179A" w:rsidP="0043179A">
      <w:pPr>
        <w:rPr>
          <w:color w:val="000000"/>
          <w:lang w:eastAsia="zh-CN"/>
        </w:rPr>
      </w:pPr>
    </w:p>
    <w:p w14:paraId="5FCCDCDB" w14:textId="28CD954C" w:rsidR="0043179A" w:rsidRDefault="0043179A" w:rsidP="006355DA">
      <w:pPr>
        <w:pStyle w:val="ListParagraph"/>
        <w:numPr>
          <w:ilvl w:val="0"/>
          <w:numId w:val="22"/>
        </w:numPr>
        <w:ind w:leftChars="0"/>
        <w:rPr>
          <w:color w:val="000000"/>
          <w:lang w:eastAsia="zh-CN"/>
        </w:rPr>
      </w:pPr>
      <w:r w:rsidRPr="00F74797">
        <w:rPr>
          <w:color w:val="000000"/>
          <w:lang w:eastAsia="zh-CN"/>
        </w:rPr>
        <w:t>Simulation assumptions for PDCCH-WUS for FR2</w:t>
      </w:r>
    </w:p>
    <w:p w14:paraId="71E54678" w14:textId="6D940291" w:rsidR="0043179A" w:rsidRDefault="0043179A" w:rsidP="0043179A">
      <w:pPr>
        <w:rPr>
          <w:color w:val="000000"/>
          <w:lang w:eastAsia="zh-CN"/>
        </w:rPr>
      </w:pPr>
    </w:p>
    <w:tbl>
      <w:tblPr>
        <w:tblW w:w="7480" w:type="dxa"/>
        <w:tblCellMar>
          <w:left w:w="0" w:type="dxa"/>
          <w:right w:w="0" w:type="dxa"/>
        </w:tblCellMar>
        <w:tblLook w:val="0420" w:firstRow="1" w:lastRow="0" w:firstColumn="0" w:lastColumn="0" w:noHBand="0" w:noVBand="1"/>
      </w:tblPr>
      <w:tblGrid>
        <w:gridCol w:w="2640"/>
        <w:gridCol w:w="2240"/>
        <w:gridCol w:w="2600"/>
      </w:tblGrid>
      <w:tr w:rsidR="0043179A" w:rsidRPr="0043179A" w14:paraId="0C19C4AD" w14:textId="77777777" w:rsidTr="0043179A">
        <w:trPr>
          <w:trHeight w:val="355"/>
        </w:trPr>
        <w:tc>
          <w:tcPr>
            <w:tcW w:w="26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62972E3C"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Parameter</w:t>
            </w:r>
          </w:p>
        </w:tc>
        <w:tc>
          <w:tcPr>
            <w:tcW w:w="4840" w:type="dxa"/>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CD5AB4E"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Value</w:t>
            </w:r>
          </w:p>
        </w:tc>
      </w:tr>
      <w:tr w:rsidR="0043179A" w:rsidRPr="0043179A" w14:paraId="490D47EF" w14:textId="77777777" w:rsidTr="0043179A">
        <w:trPr>
          <w:trHeight w:val="309"/>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39AE58E" w14:textId="77777777" w:rsidR="0043179A" w:rsidRPr="0043179A" w:rsidRDefault="0043179A" w:rsidP="0043179A">
            <w:pPr>
              <w:overflowPunct/>
              <w:autoSpaceDE/>
              <w:autoSpaceDN/>
              <w:adjustRightInd/>
              <w:spacing w:after="0"/>
              <w:textAlignment w:val="auto"/>
              <w:rPr>
                <w:rFonts w:ascii="Arial" w:eastAsia="Times New Roman" w:hAnsi="Arial" w:cs="Arial"/>
                <w:sz w:val="36"/>
                <w:szCs w:val="36"/>
                <w:lang w:val="en-US" w:eastAsia="zh-CN"/>
              </w:rPr>
            </w:pPr>
          </w:p>
        </w:tc>
        <w:tc>
          <w:tcPr>
            <w:tcW w:w="2240"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78656813"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PDCCH-WUS</w:t>
            </w:r>
          </w:p>
        </w:tc>
        <w:tc>
          <w:tcPr>
            <w:tcW w:w="260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6556ABE4"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PDCCH</w:t>
            </w:r>
          </w:p>
        </w:tc>
      </w:tr>
      <w:tr w:rsidR="0043179A" w:rsidRPr="0043179A" w14:paraId="2D852815" w14:textId="77777777" w:rsidTr="0043179A">
        <w:trPr>
          <w:trHeight w:val="309"/>
        </w:trPr>
        <w:tc>
          <w:tcPr>
            <w:tcW w:w="2640"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D8D6A34"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eastAsia="SimSun"/>
                <w:b/>
                <w:bCs/>
                <w:color w:val="FFFFFF"/>
                <w:kern w:val="24"/>
                <w:lang w:val="en-US" w:eastAsia="zh-CN"/>
              </w:rPr>
              <w:t>Duplex mode</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55300037"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TDD</w:t>
            </w:r>
          </w:p>
        </w:tc>
      </w:tr>
      <w:tr w:rsidR="0043179A" w:rsidRPr="0043179A" w14:paraId="0828CE38" w14:textId="77777777" w:rsidTr="0043179A">
        <w:trPr>
          <w:trHeight w:val="309"/>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685F68E5"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DCI format</w:t>
            </w:r>
          </w:p>
        </w:tc>
        <w:tc>
          <w:tcPr>
            <w:tcW w:w="224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2F480D08"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2_6</w:t>
            </w:r>
          </w:p>
        </w:tc>
        <w:tc>
          <w:tcPr>
            <w:tcW w:w="260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7A28BEB3"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color w:val="000000"/>
                <w:kern w:val="24"/>
                <w:lang w:eastAsia="zh-CN"/>
              </w:rPr>
              <w:t>1_1</w:t>
            </w:r>
          </w:p>
        </w:tc>
      </w:tr>
      <w:tr w:rsidR="0043179A" w:rsidRPr="0043179A" w14:paraId="537E83F2"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07BF11E"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Bandwidth</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DDDDD45"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100MHz</w:t>
            </w:r>
          </w:p>
        </w:tc>
      </w:tr>
      <w:tr w:rsidR="0043179A" w:rsidRPr="0043179A" w14:paraId="5B0CD84D"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798B9A0"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SCS</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915F960"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120kHz</w:t>
            </w:r>
          </w:p>
        </w:tc>
      </w:tr>
      <w:tr w:rsidR="0043179A" w:rsidRPr="0043179A" w14:paraId="152AD862"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6D2E8B4"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Number of BS antennas</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435F5FE"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1Tx</w:t>
            </w:r>
          </w:p>
        </w:tc>
      </w:tr>
      <w:tr w:rsidR="0043179A" w:rsidRPr="0043179A" w14:paraId="3413287A"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7BBE98A"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Number of UE antennas</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EFB26FA"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2Rx</w:t>
            </w:r>
          </w:p>
        </w:tc>
      </w:tr>
      <w:tr w:rsidR="0043179A" w:rsidRPr="0043179A" w14:paraId="0865BB40"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5E049A46"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DM-RS channel estimation</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19F53FB"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Realistic</w:t>
            </w:r>
          </w:p>
        </w:tc>
      </w:tr>
      <w:tr w:rsidR="0043179A" w:rsidRPr="0043179A" w14:paraId="5F189AAF"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1CD2B7D"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Channel model</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70A3ED0"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TDLA30-300</w:t>
            </w:r>
          </w:p>
        </w:tc>
      </w:tr>
      <w:tr w:rsidR="0043179A" w:rsidRPr="0043179A" w14:paraId="0C94CFA5" w14:textId="77777777" w:rsidTr="0043179A">
        <w:trPr>
          <w:trHeight w:val="911"/>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DF325C8"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eastAsia="zh-CN"/>
              </w:rPr>
              <w:t>DCI length (excluding 24bits CRS) + Aggregation level</w:t>
            </w:r>
          </w:p>
        </w:tc>
        <w:tc>
          <w:tcPr>
            <w:tcW w:w="22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3FD4D51"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highlight w:val="yellow"/>
                <w:lang w:eastAsia="zh-CN"/>
              </w:rPr>
              <w:t>Option1:12 bits + AL=8</w:t>
            </w:r>
          </w:p>
          <w:p w14:paraId="278BBFDE"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highlight w:val="yellow"/>
                <w:lang w:eastAsia="zh-CN"/>
              </w:rPr>
              <w:t>Option2: 36 bits + AL=16</w:t>
            </w:r>
          </w:p>
        </w:tc>
        <w:tc>
          <w:tcPr>
            <w:tcW w:w="26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74C7E44"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eastAsia="zh-CN"/>
              </w:rPr>
              <w:t>56 bits + AL=4</w:t>
            </w:r>
          </w:p>
        </w:tc>
      </w:tr>
      <w:tr w:rsidR="0043179A" w:rsidRPr="0043179A" w14:paraId="16FF23E2"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3EEB7B8"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lastRenderedPageBreak/>
              <w:t>CORESET symbol</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80AF253"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1</w:t>
            </w:r>
          </w:p>
        </w:tc>
      </w:tr>
      <w:tr w:rsidR="0043179A" w:rsidRPr="0043179A" w14:paraId="270A53F8"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551064C0"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CORESET bandwidth</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0F5F6CF"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60RB</w:t>
            </w:r>
          </w:p>
        </w:tc>
      </w:tr>
      <w:tr w:rsidR="0043179A" w:rsidRPr="0043179A" w14:paraId="240CE8FB" w14:textId="77777777" w:rsidTr="0043179A">
        <w:trPr>
          <w:trHeight w:val="557"/>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524412CE"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Mapping type</w:t>
            </w:r>
          </w:p>
        </w:tc>
        <w:tc>
          <w:tcPr>
            <w:tcW w:w="22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8924E24"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Interleaved(size 2)</w:t>
            </w:r>
          </w:p>
        </w:tc>
        <w:tc>
          <w:tcPr>
            <w:tcW w:w="26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FCC84BC"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Interleaved(size 2)</w:t>
            </w:r>
          </w:p>
        </w:tc>
      </w:tr>
      <w:tr w:rsidR="0043179A" w:rsidRPr="0043179A" w14:paraId="096EB7DB" w14:textId="77777777" w:rsidTr="0043179A">
        <w:trPr>
          <w:trHeight w:val="355"/>
        </w:trPr>
        <w:tc>
          <w:tcPr>
            <w:tcW w:w="2640"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E52A001" w14:textId="77777777" w:rsidR="0043179A" w:rsidRPr="0043179A" w:rsidRDefault="0043179A" w:rsidP="0043179A">
            <w:pPr>
              <w:overflowPunct/>
              <w:autoSpaceDE/>
              <w:autoSpaceDN/>
              <w:adjustRightInd/>
              <w:spacing w:after="120"/>
              <w:jc w:val="center"/>
              <w:textAlignment w:val="auto"/>
              <w:rPr>
                <w:rFonts w:ascii="Arial" w:eastAsia="Times New Roman" w:hAnsi="Arial" w:cs="Arial"/>
                <w:sz w:val="36"/>
                <w:szCs w:val="36"/>
                <w:lang w:val="en-US" w:eastAsia="zh-CN"/>
              </w:rPr>
            </w:pPr>
            <w:r w:rsidRPr="0043179A">
              <w:rPr>
                <w:rFonts w:ascii="Calibri" w:eastAsia="Times New Roman" w:hAnsi="Calibri" w:cs="Calibri"/>
                <w:b/>
                <w:bCs/>
                <w:color w:val="FFFFFF"/>
                <w:kern w:val="24"/>
                <w:lang w:val="en-US" w:eastAsia="zh-CN"/>
              </w:rPr>
              <w:t>REG bundle size</w:t>
            </w:r>
          </w:p>
        </w:tc>
        <w:tc>
          <w:tcPr>
            <w:tcW w:w="4840"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2D11064" w14:textId="77777777" w:rsidR="0043179A" w:rsidRPr="0043179A" w:rsidRDefault="0043179A" w:rsidP="0043179A">
            <w:pPr>
              <w:overflowPunct/>
              <w:autoSpaceDE/>
              <w:autoSpaceDN/>
              <w:adjustRightInd/>
              <w:spacing w:after="0"/>
              <w:jc w:val="center"/>
              <w:textAlignment w:val="auto"/>
              <w:rPr>
                <w:rFonts w:ascii="Arial" w:eastAsia="Times New Roman" w:hAnsi="Arial" w:cs="Arial"/>
                <w:sz w:val="36"/>
                <w:szCs w:val="36"/>
                <w:lang w:val="en-US" w:eastAsia="zh-CN"/>
              </w:rPr>
            </w:pPr>
            <w:r w:rsidRPr="0043179A">
              <w:rPr>
                <w:rFonts w:ascii="Calibri" w:eastAsia="SimSun" w:hAnsi="Calibri" w:cs="Calibri"/>
                <w:color w:val="000000"/>
                <w:kern w:val="24"/>
                <w:lang w:val="en-US" w:eastAsia="zh-CN"/>
              </w:rPr>
              <w:t>6</w:t>
            </w:r>
          </w:p>
        </w:tc>
      </w:tr>
    </w:tbl>
    <w:p w14:paraId="623368AA" w14:textId="6943227D" w:rsidR="0043179A" w:rsidRDefault="0043179A" w:rsidP="0043179A">
      <w:pPr>
        <w:jc w:val="center"/>
        <w:rPr>
          <w:color w:val="000000"/>
          <w:lang w:eastAsia="zh-CN"/>
        </w:rPr>
      </w:pPr>
    </w:p>
    <w:p w14:paraId="4F8F025B" w14:textId="3C5A3AF2" w:rsidR="0043179A" w:rsidRDefault="0043179A" w:rsidP="0043179A">
      <w:pPr>
        <w:rPr>
          <w:color w:val="000000"/>
          <w:lang w:eastAsia="zh-CN"/>
        </w:rPr>
      </w:pPr>
    </w:p>
    <w:p w14:paraId="040935AD" w14:textId="77777777" w:rsidR="00B83501" w:rsidRPr="00B83501" w:rsidRDefault="00B83501" w:rsidP="006355DA">
      <w:pPr>
        <w:pStyle w:val="ListParagraph"/>
        <w:numPr>
          <w:ilvl w:val="0"/>
          <w:numId w:val="22"/>
        </w:numPr>
        <w:ind w:leftChars="0"/>
        <w:rPr>
          <w:color w:val="000000"/>
          <w:lang w:eastAsia="zh-CN"/>
        </w:rPr>
      </w:pPr>
      <w:r w:rsidRPr="00B83501">
        <w:rPr>
          <w:color w:val="000000"/>
          <w:lang w:eastAsia="zh-CN"/>
        </w:rPr>
        <w:t>Select the test parameters of WUS in next meeting RAN4#98e</w:t>
      </w:r>
    </w:p>
    <w:p w14:paraId="705CD64E" w14:textId="77777777" w:rsidR="00B83501" w:rsidRPr="00B83501" w:rsidRDefault="00B83501" w:rsidP="006355DA">
      <w:pPr>
        <w:pStyle w:val="ListParagraph"/>
        <w:numPr>
          <w:ilvl w:val="1"/>
          <w:numId w:val="22"/>
        </w:numPr>
        <w:ind w:leftChars="0"/>
        <w:rPr>
          <w:color w:val="000000"/>
          <w:lang w:eastAsia="zh-CN"/>
        </w:rPr>
      </w:pPr>
      <w:r w:rsidRPr="00B83501">
        <w:rPr>
          <w:color w:val="000000"/>
          <w:lang w:val="en-GB" w:eastAsia="zh-CN"/>
        </w:rPr>
        <w:t xml:space="preserve">Test parameters for WUS of </w:t>
      </w:r>
      <w:r w:rsidRPr="00B83501">
        <w:rPr>
          <w:color w:val="000000"/>
          <w:lang w:eastAsia="zh-CN"/>
        </w:rPr>
        <w:t>DCI length and Aggregation level in FR1</w:t>
      </w:r>
    </w:p>
    <w:p w14:paraId="349671D6" w14:textId="77777777" w:rsidR="00B83501" w:rsidRPr="00B83501" w:rsidRDefault="00B83501" w:rsidP="006355DA">
      <w:pPr>
        <w:pStyle w:val="ListParagraph"/>
        <w:numPr>
          <w:ilvl w:val="1"/>
          <w:numId w:val="22"/>
        </w:numPr>
        <w:ind w:leftChars="0"/>
        <w:rPr>
          <w:color w:val="000000"/>
          <w:lang w:eastAsia="zh-CN"/>
        </w:rPr>
      </w:pPr>
      <w:r w:rsidRPr="00B83501">
        <w:rPr>
          <w:color w:val="000000"/>
          <w:lang w:val="en-GB" w:eastAsia="zh-CN"/>
        </w:rPr>
        <w:t>Test</w:t>
      </w:r>
      <w:r w:rsidRPr="00B83501">
        <w:rPr>
          <w:color w:val="000000"/>
          <w:lang w:eastAsia="zh-CN"/>
        </w:rPr>
        <w:t xml:space="preserve"> parameters for WUS of DCI length and Aggregation level in FR2</w:t>
      </w:r>
    </w:p>
    <w:p w14:paraId="0A99F031" w14:textId="77777777" w:rsidR="00B83501" w:rsidRPr="00B83501" w:rsidRDefault="00B83501" w:rsidP="006355DA">
      <w:pPr>
        <w:pStyle w:val="ListParagraph"/>
        <w:numPr>
          <w:ilvl w:val="0"/>
          <w:numId w:val="22"/>
        </w:numPr>
        <w:ind w:leftChars="0"/>
        <w:rPr>
          <w:color w:val="000000"/>
          <w:lang w:eastAsia="zh-CN"/>
        </w:rPr>
      </w:pPr>
      <w:r w:rsidRPr="00B83501">
        <w:rPr>
          <w:color w:val="000000"/>
          <w:lang w:eastAsia="zh-CN"/>
        </w:rPr>
        <w:t>Companies provide the ideal and impairment results based on simulation assumption</w:t>
      </w:r>
    </w:p>
    <w:p w14:paraId="4EA04C49" w14:textId="77777777" w:rsidR="00B83501" w:rsidRPr="00B83501" w:rsidRDefault="00B83501" w:rsidP="006355DA">
      <w:pPr>
        <w:pStyle w:val="ListParagraph"/>
        <w:numPr>
          <w:ilvl w:val="0"/>
          <w:numId w:val="22"/>
        </w:numPr>
        <w:ind w:leftChars="0"/>
        <w:rPr>
          <w:color w:val="000000"/>
          <w:lang w:eastAsia="zh-CN"/>
        </w:rPr>
      </w:pPr>
      <w:r w:rsidRPr="00B83501">
        <w:rPr>
          <w:color w:val="000000"/>
          <w:lang w:eastAsia="zh-CN"/>
        </w:rPr>
        <w:t>Companies provide CRs</w:t>
      </w:r>
    </w:p>
    <w:p w14:paraId="6C94203E" w14:textId="09A5CB8F" w:rsidR="0043179A" w:rsidRPr="00B83501" w:rsidRDefault="0043179A" w:rsidP="00B83501">
      <w:pPr>
        <w:pStyle w:val="ListParagraph"/>
        <w:ind w:leftChars="0" w:left="720"/>
        <w:rPr>
          <w:color w:val="000000"/>
          <w:lang w:eastAsia="zh-CN"/>
        </w:rPr>
      </w:pPr>
    </w:p>
    <w:p w14:paraId="387EE91E" w14:textId="77C1F844" w:rsidR="0043179A" w:rsidRDefault="0043179A" w:rsidP="0043179A">
      <w:pPr>
        <w:rPr>
          <w:color w:val="000000"/>
          <w:lang w:eastAsia="zh-CN"/>
        </w:rPr>
      </w:pPr>
    </w:p>
    <w:p w14:paraId="675E36C5" w14:textId="24681D54" w:rsidR="0043179A" w:rsidRDefault="0043179A" w:rsidP="0043179A">
      <w:pPr>
        <w:rPr>
          <w:color w:val="000000"/>
          <w:lang w:eastAsia="zh-CN"/>
        </w:rPr>
      </w:pPr>
    </w:p>
    <w:p w14:paraId="4939D95C" w14:textId="4B5480F4" w:rsidR="0043179A" w:rsidRDefault="0043179A" w:rsidP="0043179A">
      <w:pPr>
        <w:rPr>
          <w:color w:val="000000"/>
          <w:lang w:eastAsia="zh-CN"/>
        </w:rPr>
      </w:pPr>
    </w:p>
    <w:p w14:paraId="03E3E504" w14:textId="58D56BCC" w:rsidR="0043179A" w:rsidRDefault="0043179A" w:rsidP="0043179A">
      <w:pPr>
        <w:rPr>
          <w:color w:val="000000"/>
          <w:lang w:eastAsia="zh-CN"/>
        </w:rPr>
      </w:pPr>
    </w:p>
    <w:p w14:paraId="0E95446F" w14:textId="0F6F0934" w:rsidR="0043179A" w:rsidRDefault="0043179A" w:rsidP="0043179A">
      <w:pPr>
        <w:rPr>
          <w:color w:val="000000"/>
          <w:lang w:eastAsia="zh-CN"/>
        </w:rPr>
      </w:pPr>
    </w:p>
    <w:p w14:paraId="31C0D02E" w14:textId="4CFF48B5" w:rsidR="0043179A" w:rsidRDefault="0043179A" w:rsidP="0043179A">
      <w:pPr>
        <w:rPr>
          <w:color w:val="000000"/>
          <w:lang w:eastAsia="zh-CN"/>
        </w:rPr>
      </w:pPr>
    </w:p>
    <w:p w14:paraId="789512FB" w14:textId="0A060F1D" w:rsidR="0043179A" w:rsidRDefault="0043179A" w:rsidP="0043179A">
      <w:pPr>
        <w:rPr>
          <w:color w:val="000000"/>
          <w:lang w:eastAsia="zh-CN"/>
        </w:rPr>
      </w:pPr>
    </w:p>
    <w:p w14:paraId="257E7C9D" w14:textId="007F6BE8" w:rsidR="0043179A" w:rsidRDefault="0043179A" w:rsidP="0043179A">
      <w:pPr>
        <w:rPr>
          <w:color w:val="000000"/>
          <w:lang w:eastAsia="zh-CN"/>
        </w:rPr>
      </w:pPr>
    </w:p>
    <w:p w14:paraId="335B40BB" w14:textId="4ECF082C" w:rsidR="0043179A" w:rsidRDefault="0043179A" w:rsidP="0043179A">
      <w:pPr>
        <w:rPr>
          <w:color w:val="000000"/>
          <w:lang w:eastAsia="zh-CN"/>
        </w:rPr>
      </w:pPr>
    </w:p>
    <w:p w14:paraId="777954D6" w14:textId="77777777" w:rsidR="0043179A" w:rsidRPr="0043179A" w:rsidRDefault="0043179A" w:rsidP="0043179A">
      <w:pPr>
        <w:rPr>
          <w:color w:val="000000"/>
          <w:lang w:eastAsia="zh-CN"/>
        </w:rPr>
      </w:pPr>
    </w:p>
    <w:p w14:paraId="067D6D31" w14:textId="77777777" w:rsidR="006D17DA" w:rsidRPr="0043179A" w:rsidRDefault="006D17DA" w:rsidP="00895D88">
      <w:pPr>
        <w:rPr>
          <w:b/>
          <w:lang w:val="en-US" w:eastAsia="ja-JP"/>
        </w:rPr>
      </w:pPr>
    </w:p>
    <w:p w14:paraId="7AFD3BD9" w14:textId="77777777" w:rsidR="00701410" w:rsidRDefault="00701410" w:rsidP="005D4DF8">
      <w:pPr>
        <w:pStyle w:val="Heading4"/>
        <w:spacing w:after="0"/>
        <w:rPr>
          <w:lang w:eastAsia="ja-JP"/>
        </w:rPr>
      </w:pPr>
      <w:r>
        <w:rPr>
          <w:lang w:eastAsia="ja-JP"/>
        </w:rPr>
        <w:t>2.4.2</w:t>
      </w:r>
      <w:r>
        <w:rPr>
          <w:lang w:eastAsia="ja-JP"/>
        </w:rPr>
        <w:tab/>
        <w:t>Remaining Open issues</w:t>
      </w:r>
    </w:p>
    <w:p w14:paraId="5FEDE6EC" w14:textId="46848728" w:rsidR="007B6CA2" w:rsidRDefault="007B6CA2" w:rsidP="005A31C7"/>
    <w:p w14:paraId="6541E0BF" w14:textId="0902E9A1" w:rsidR="002D72AB" w:rsidRDefault="002D72AB" w:rsidP="005A31C7">
      <w:r>
        <w:t>RAN4 can not complete the demodulation performance of WUS due to cut down of working group meeting from 2 to 1 meeting in the 4</w:t>
      </w:r>
      <w:r w:rsidRPr="002D72AB">
        <w:rPr>
          <w:vertAlign w:val="superscript"/>
        </w:rPr>
        <w:t>th</w:t>
      </w:r>
      <w:r>
        <w:t xml:space="preserve"> quarter of 2020 and the slow progress in the e-meeting.  </w:t>
      </w:r>
    </w:p>
    <w:p w14:paraId="6ABA344A" w14:textId="38B85BC6" w:rsidR="00034325" w:rsidRPr="00333432" w:rsidRDefault="00333432" w:rsidP="00034325">
      <w:pPr>
        <w:rPr>
          <w:rFonts w:eastAsiaTheme="minorEastAsia"/>
          <w:b/>
          <w:u w:val="single"/>
          <w:lang w:eastAsia="zh-CN"/>
        </w:rPr>
      </w:pPr>
      <w:r w:rsidRPr="00333432">
        <w:rPr>
          <w:rFonts w:eastAsiaTheme="minorEastAsia" w:hint="eastAsia"/>
          <w:b/>
          <w:u w:val="single"/>
          <w:lang w:eastAsia="zh-CN"/>
        </w:rPr>
        <w:t xml:space="preserve">Demodulation performance: </w:t>
      </w:r>
    </w:p>
    <w:p w14:paraId="051D2283" w14:textId="77777777" w:rsidR="003C3E3C" w:rsidRPr="00B83501" w:rsidRDefault="003C3E3C" w:rsidP="006355DA">
      <w:pPr>
        <w:pStyle w:val="ListParagraph"/>
        <w:numPr>
          <w:ilvl w:val="0"/>
          <w:numId w:val="24"/>
        </w:numPr>
        <w:ind w:leftChars="0"/>
        <w:rPr>
          <w:color w:val="000000"/>
          <w:lang w:eastAsia="zh-CN"/>
        </w:rPr>
      </w:pPr>
      <w:r w:rsidRPr="00B83501">
        <w:rPr>
          <w:color w:val="000000"/>
          <w:lang w:eastAsia="zh-CN"/>
        </w:rPr>
        <w:t>Select the test parameters of WUS in next meeting RAN4#98e</w:t>
      </w:r>
    </w:p>
    <w:p w14:paraId="49C1B8E2" w14:textId="77777777" w:rsidR="003C3E3C" w:rsidRPr="00B83501" w:rsidRDefault="003C3E3C" w:rsidP="006355DA">
      <w:pPr>
        <w:pStyle w:val="ListParagraph"/>
        <w:numPr>
          <w:ilvl w:val="1"/>
          <w:numId w:val="24"/>
        </w:numPr>
        <w:ind w:leftChars="0"/>
        <w:rPr>
          <w:color w:val="000000"/>
          <w:lang w:eastAsia="zh-CN"/>
        </w:rPr>
      </w:pPr>
      <w:r w:rsidRPr="00B83501">
        <w:rPr>
          <w:color w:val="000000"/>
          <w:lang w:val="en-GB" w:eastAsia="zh-CN"/>
        </w:rPr>
        <w:t xml:space="preserve">Test parameters for WUS of </w:t>
      </w:r>
      <w:r w:rsidRPr="00B83501">
        <w:rPr>
          <w:color w:val="000000"/>
          <w:lang w:eastAsia="zh-CN"/>
        </w:rPr>
        <w:t>DCI length and Aggregation level in FR1</w:t>
      </w:r>
    </w:p>
    <w:p w14:paraId="56EE0AB2" w14:textId="43AD81CC" w:rsidR="003C3E3C" w:rsidRPr="003C3E3C" w:rsidRDefault="003C3E3C" w:rsidP="006355DA">
      <w:pPr>
        <w:pStyle w:val="ListParagraph"/>
        <w:numPr>
          <w:ilvl w:val="1"/>
          <w:numId w:val="24"/>
        </w:numPr>
        <w:ind w:leftChars="0"/>
        <w:rPr>
          <w:color w:val="000000"/>
          <w:lang w:eastAsia="zh-CN"/>
        </w:rPr>
      </w:pPr>
      <w:r w:rsidRPr="00B83501">
        <w:rPr>
          <w:color w:val="000000"/>
          <w:lang w:val="en-GB" w:eastAsia="zh-CN"/>
        </w:rPr>
        <w:t>Test</w:t>
      </w:r>
      <w:r w:rsidRPr="00B83501">
        <w:rPr>
          <w:color w:val="000000"/>
          <w:lang w:eastAsia="zh-CN"/>
        </w:rPr>
        <w:t xml:space="preserve"> parameters for WUS of DCI length and Aggregation level in FR2</w:t>
      </w:r>
    </w:p>
    <w:p w14:paraId="735B45A4" w14:textId="22EC1BAA" w:rsidR="00B83501" w:rsidRPr="00B83501" w:rsidRDefault="00B83501" w:rsidP="006355DA">
      <w:pPr>
        <w:pStyle w:val="ListParagraph"/>
        <w:numPr>
          <w:ilvl w:val="0"/>
          <w:numId w:val="24"/>
        </w:numPr>
        <w:ind w:leftChars="0"/>
        <w:rPr>
          <w:rFonts w:eastAsiaTheme="minorEastAsia"/>
          <w:bCs/>
          <w:lang w:eastAsia="zh-CN"/>
        </w:rPr>
      </w:pPr>
      <w:r>
        <w:rPr>
          <w:rFonts w:eastAsiaTheme="minorEastAsia"/>
          <w:bCs/>
          <w:lang w:eastAsia="zh-CN"/>
        </w:rPr>
        <w:t>Proposals</w:t>
      </w:r>
      <w:r w:rsidRPr="00B83501">
        <w:rPr>
          <w:rFonts w:eastAsiaTheme="minorEastAsia"/>
          <w:bCs/>
          <w:lang w:eastAsia="zh-CN"/>
        </w:rPr>
        <w:t xml:space="preserve"> and impairment results</w:t>
      </w:r>
      <w:r w:rsidR="003C3E3C">
        <w:rPr>
          <w:rFonts w:eastAsiaTheme="minorEastAsia"/>
          <w:bCs/>
          <w:lang w:eastAsia="zh-CN"/>
        </w:rPr>
        <w:t xml:space="preserve"> of demodulation performance</w:t>
      </w:r>
    </w:p>
    <w:p w14:paraId="79A63C7A" w14:textId="0F8B9653" w:rsidR="00333432" w:rsidRPr="00B83501" w:rsidRDefault="00B83501" w:rsidP="006355DA">
      <w:pPr>
        <w:pStyle w:val="ListParagraph"/>
        <w:numPr>
          <w:ilvl w:val="0"/>
          <w:numId w:val="24"/>
        </w:numPr>
        <w:ind w:leftChars="0"/>
        <w:rPr>
          <w:rFonts w:eastAsiaTheme="minorEastAsia"/>
          <w:bCs/>
          <w:lang w:eastAsia="zh-CN"/>
        </w:rPr>
      </w:pPr>
      <w:r w:rsidRPr="00B83501">
        <w:rPr>
          <w:rFonts w:eastAsiaTheme="minorEastAsia"/>
          <w:bCs/>
          <w:lang w:eastAsia="zh-CN"/>
        </w:rPr>
        <w:t>CRs agreed.</w:t>
      </w:r>
    </w:p>
    <w:p w14:paraId="20A2C1E5" w14:textId="4AB930F0" w:rsidR="00333432" w:rsidRPr="00333432" w:rsidRDefault="00333432" w:rsidP="00333432">
      <w:pPr>
        <w:rPr>
          <w:rFonts w:eastAsiaTheme="minorEastAsia"/>
          <w:b/>
          <w:u w:val="single"/>
          <w:lang w:eastAsia="zh-CN"/>
        </w:rPr>
      </w:pPr>
    </w:p>
    <w:p w14:paraId="4F38BF7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F160DDF" w14:textId="77777777" w:rsidR="00815869" w:rsidRDefault="00815869" w:rsidP="00815869">
      <w:pPr>
        <w:pStyle w:val="Heading4"/>
        <w:rPr>
          <w:lang w:eastAsia="ja-JP"/>
        </w:rPr>
      </w:pPr>
      <w:r>
        <w:rPr>
          <w:lang w:eastAsia="ja-JP"/>
        </w:rPr>
        <w:t>2.5.1</w:t>
      </w:r>
      <w:r>
        <w:rPr>
          <w:lang w:eastAsia="ja-JP"/>
        </w:rPr>
        <w:tab/>
        <w:t>Agreements</w:t>
      </w:r>
    </w:p>
    <w:p w14:paraId="1C1F1575" w14:textId="77777777" w:rsidR="00815869" w:rsidRDefault="00815869" w:rsidP="00815869">
      <w:pPr>
        <w:pStyle w:val="Heading4"/>
        <w:rPr>
          <w:lang w:eastAsia="ja-JP"/>
        </w:rPr>
      </w:pPr>
      <w:r>
        <w:rPr>
          <w:lang w:eastAsia="ja-JP"/>
        </w:rPr>
        <w:t>2.5.2</w:t>
      </w:r>
      <w:r>
        <w:rPr>
          <w:lang w:eastAsia="ja-JP"/>
        </w:rPr>
        <w:tab/>
        <w:t>Remaining Open issues</w:t>
      </w:r>
    </w:p>
    <w:p w14:paraId="6F86DD2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DE1A9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AAF30BB" w14:textId="77777777" w:rsidR="00721CF6" w:rsidRDefault="00721CF6" w:rsidP="00721CF6">
      <w:pPr>
        <w:pStyle w:val="Heading4"/>
        <w:rPr>
          <w:lang w:eastAsia="ja-JP"/>
        </w:rPr>
      </w:pPr>
      <w:r>
        <w:rPr>
          <w:lang w:eastAsia="ja-JP"/>
        </w:rPr>
        <w:t>2.6.1</w:t>
      </w:r>
      <w:r>
        <w:rPr>
          <w:lang w:eastAsia="ja-JP"/>
        </w:rPr>
        <w:tab/>
        <w:t>Agreements</w:t>
      </w:r>
    </w:p>
    <w:p w14:paraId="4DED44E8"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279635B" w14:textId="77777777" w:rsidR="005A6C96" w:rsidRDefault="005A6C96" w:rsidP="00701410">
      <w:pPr>
        <w:pStyle w:val="Heading4"/>
        <w:rPr>
          <w:rFonts w:cs="Arial"/>
        </w:rPr>
      </w:pPr>
    </w:p>
    <w:p w14:paraId="25E5633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C1B0D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4D11C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14:paraId="454C520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BF39BE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BB1B494" w14:textId="77777777"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14:paraId="1B6977AC" w14:textId="77777777" w:rsidR="003A0FAF" w:rsidRDefault="003A0FAF" w:rsidP="001A1A75">
      <w:pPr>
        <w:pStyle w:val="Heading2"/>
        <w:rPr>
          <w:rFonts w:cs="Arial"/>
          <w:iCs/>
          <w:color w:val="FF0000"/>
        </w:rPr>
      </w:pPr>
    </w:p>
    <w:p w14:paraId="3820B629" w14:textId="77777777" w:rsidR="003A0FAF" w:rsidRPr="003A0FAF" w:rsidRDefault="003A0FAF" w:rsidP="003A0FAF">
      <w:pPr>
        <w:tabs>
          <w:tab w:val="left" w:pos="567"/>
        </w:tabs>
        <w:overflowPunct/>
        <w:autoSpaceDE/>
        <w:autoSpaceDN/>
        <w:snapToGrid w:val="0"/>
        <w:spacing w:after="0"/>
        <w:textAlignment w:val="auto"/>
        <w:rPr>
          <w:rFonts w:ascii="Arial" w:hAnsi="Arial" w:cs="Arial"/>
        </w:rPr>
      </w:pPr>
    </w:p>
    <w:p w14:paraId="59F910F8" w14:textId="77777777" w:rsidR="005A6C96" w:rsidRDefault="00815869" w:rsidP="005A6C96">
      <w:pPr>
        <w:pStyle w:val="Heading2"/>
      </w:pPr>
      <w:r>
        <w:t>4</w:t>
      </w:r>
      <w:r w:rsidR="005A6C96">
        <w:t>.</w:t>
      </w:r>
      <w:r w:rsidR="005A6C96">
        <w:tab/>
        <w:t>References</w:t>
      </w:r>
    </w:p>
    <w:p w14:paraId="430CDE46"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FB7F7A6" w14:textId="77777777" w:rsidR="002011A7" w:rsidRDefault="002011A7" w:rsidP="002011A7">
      <w:pPr>
        <w:overflowPunct/>
        <w:autoSpaceDE/>
        <w:autoSpaceDN/>
        <w:snapToGrid w:val="0"/>
        <w:spacing w:after="0"/>
        <w:textAlignment w:val="auto"/>
        <w:rPr>
          <w:rFonts w:ascii="Arial" w:hAnsi="Arial" w:cs="Arial"/>
          <w:b/>
          <w:bCs/>
          <w:lang w:eastAsia="ja-JP"/>
        </w:rPr>
      </w:pPr>
    </w:p>
    <w:p w14:paraId="2891D2FA" w14:textId="77777777" w:rsidR="00B87CE6" w:rsidRPr="00B87CE6" w:rsidRDefault="00B87CE6" w:rsidP="00B87CE6">
      <w:pPr>
        <w:pStyle w:val="Doc-text2"/>
        <w:ind w:left="0" w:firstLine="0"/>
        <w:rPr>
          <w:rFonts w:ascii="Times New Roman" w:hAnsi="Times New Roman"/>
        </w:rPr>
      </w:pPr>
    </w:p>
    <w:p w14:paraId="7D578CF2" w14:textId="6CD7D8B2" w:rsidR="00F5645F" w:rsidRPr="00946CF1" w:rsidRDefault="00535D18" w:rsidP="006C3A32">
      <w:r>
        <w:t>RAN4</w:t>
      </w:r>
      <w:r w:rsidR="008107C2">
        <w:t>#97</w:t>
      </w:r>
      <w:r w:rsidR="001D7653">
        <w:t>-</w:t>
      </w:r>
      <w:r w:rsidR="00A20A2A" w:rsidRPr="00946CF1">
        <w:t>e</w:t>
      </w:r>
    </w:p>
    <w:p w14:paraId="22C70EBC" w14:textId="77777777" w:rsidR="00836270" w:rsidRPr="00946CF1" w:rsidRDefault="00836270" w:rsidP="00836270"/>
    <w:p w14:paraId="3729903E" w14:textId="478669BE" w:rsidR="00967F84" w:rsidRDefault="00967F84" w:rsidP="006355DA">
      <w:pPr>
        <w:pStyle w:val="ListParagraph"/>
        <w:numPr>
          <w:ilvl w:val="0"/>
          <w:numId w:val="19"/>
        </w:numPr>
        <w:ind w:leftChars="0"/>
      </w:pPr>
      <w:r>
        <w:t>R4-2017135</w:t>
      </w:r>
      <w:r>
        <w:tab/>
        <w:t>Work plan for power saving RRM test cases</w:t>
      </w:r>
      <w:r>
        <w:tab/>
        <w:t>CATT</w:t>
      </w:r>
    </w:p>
    <w:p w14:paraId="508F65E7" w14:textId="3BE53BC5" w:rsidR="00967F84" w:rsidRDefault="00967F84" w:rsidP="006355DA">
      <w:pPr>
        <w:pStyle w:val="ListParagraph"/>
        <w:numPr>
          <w:ilvl w:val="0"/>
          <w:numId w:val="19"/>
        </w:numPr>
        <w:ind w:leftChars="0"/>
      </w:pPr>
      <w:r>
        <w:t>R4-2017133</w:t>
      </w:r>
      <w:r>
        <w:tab/>
        <w:t>WF on RRM test cases for power saving</w:t>
      </w:r>
      <w:r>
        <w:tab/>
        <w:t>CATT</w:t>
      </w:r>
    </w:p>
    <w:p w14:paraId="28451E6B" w14:textId="2EFA3D1A" w:rsidR="00967F84" w:rsidRDefault="00967F84" w:rsidP="006355DA">
      <w:pPr>
        <w:pStyle w:val="ListParagraph"/>
        <w:numPr>
          <w:ilvl w:val="0"/>
          <w:numId w:val="19"/>
        </w:numPr>
        <w:ind w:leftChars="0"/>
      </w:pPr>
      <w:r>
        <w:t>R4-2017134</w:t>
      </w:r>
      <w:r>
        <w:tab/>
        <w:t>Big CR: Introduction of Rel-16 NR UE Power Saving RRM Performance requirements (TS 38.133)</w:t>
      </w:r>
      <w:r>
        <w:tab/>
        <w:t>CATT</w:t>
      </w:r>
    </w:p>
    <w:p w14:paraId="7EACBDFE" w14:textId="7E8A034D" w:rsidR="00967F84" w:rsidRDefault="00967F84" w:rsidP="006355DA">
      <w:pPr>
        <w:pStyle w:val="ListParagraph"/>
        <w:numPr>
          <w:ilvl w:val="0"/>
          <w:numId w:val="19"/>
        </w:numPr>
        <w:ind w:leftChars="0"/>
      </w:pPr>
      <w:r>
        <w:t>R4-2017282</w:t>
      </w:r>
      <w:r>
        <w:tab/>
        <w:t xml:space="preserve">Email discussion summary for [97e][212] </w:t>
      </w:r>
      <w:proofErr w:type="spellStart"/>
      <w:r>
        <w:t>NR_UE_pow_sav_RRM</w:t>
      </w:r>
      <w:proofErr w:type="spellEnd"/>
      <w:r>
        <w:tab/>
      </w:r>
    </w:p>
    <w:p w14:paraId="4401B248" w14:textId="76CF8115" w:rsidR="00967F84" w:rsidRDefault="00967F84" w:rsidP="006355DA">
      <w:pPr>
        <w:pStyle w:val="ListParagraph"/>
        <w:numPr>
          <w:ilvl w:val="0"/>
          <w:numId w:val="19"/>
        </w:numPr>
        <w:ind w:leftChars="0"/>
      </w:pPr>
      <w:r>
        <w:t>R4-2014370</w:t>
      </w:r>
      <w:r>
        <w:tab/>
        <w:t>Discussion on performance part for cell reselection</w:t>
      </w:r>
      <w:r>
        <w:tab/>
        <w:t>MediaTek inc.</w:t>
      </w:r>
    </w:p>
    <w:p w14:paraId="10215B7C" w14:textId="5630CCCB" w:rsidR="00967F84" w:rsidRDefault="00967F84" w:rsidP="006355DA">
      <w:pPr>
        <w:pStyle w:val="ListParagraph"/>
        <w:numPr>
          <w:ilvl w:val="0"/>
          <w:numId w:val="19"/>
        </w:numPr>
        <w:ind w:leftChars="0"/>
      </w:pPr>
      <w:r>
        <w:t>R4-2014657</w:t>
      </w:r>
      <w:r>
        <w:tab/>
        <w:t>Discussion on test cases for power saving RRM</w:t>
      </w:r>
      <w:r>
        <w:tab/>
        <w:t>Xiaomi</w:t>
      </w:r>
    </w:p>
    <w:p w14:paraId="6ABF6A07" w14:textId="17D4BDA5" w:rsidR="00967F84" w:rsidRDefault="00967F84" w:rsidP="006355DA">
      <w:pPr>
        <w:pStyle w:val="ListParagraph"/>
        <w:numPr>
          <w:ilvl w:val="0"/>
          <w:numId w:val="19"/>
        </w:numPr>
        <w:ind w:leftChars="0"/>
      </w:pPr>
      <w:r>
        <w:t>R4-2014835</w:t>
      </w:r>
      <w:r>
        <w:tab/>
        <w:t>Considerations on test cases for UE power saving RRM</w:t>
      </w:r>
      <w:r>
        <w:tab/>
        <w:t>vivo</w:t>
      </w:r>
    </w:p>
    <w:p w14:paraId="4C538168" w14:textId="1F105A13" w:rsidR="00967F84" w:rsidRDefault="00967F84" w:rsidP="006355DA">
      <w:pPr>
        <w:pStyle w:val="ListParagraph"/>
        <w:numPr>
          <w:ilvl w:val="0"/>
          <w:numId w:val="19"/>
        </w:numPr>
        <w:ind w:leftChars="0"/>
      </w:pPr>
      <w:r>
        <w:t>R4-2016147</w:t>
      </w:r>
      <w:r>
        <w:tab/>
        <w:t>Discussions on UE power saving performance requirements</w:t>
      </w:r>
      <w:r>
        <w:tab/>
        <w:t>Ericsson</w:t>
      </w:r>
    </w:p>
    <w:p w14:paraId="3A985E14" w14:textId="2C8E7768" w:rsidR="00967F84" w:rsidRDefault="00967F84" w:rsidP="006355DA">
      <w:pPr>
        <w:pStyle w:val="ListParagraph"/>
        <w:numPr>
          <w:ilvl w:val="0"/>
          <w:numId w:val="19"/>
        </w:numPr>
        <w:ind w:leftChars="0"/>
      </w:pPr>
      <w:r>
        <w:t>R4-2017136</w:t>
      </w:r>
      <w:r>
        <w:tab/>
        <w:t>CR on TS38.133 for cell reselection to FR1 inter-RAT E-UTRA test case with low mobility criterion</w:t>
      </w:r>
      <w:r>
        <w:tab/>
        <w:t>MediaTek inc.</w:t>
      </w:r>
    </w:p>
    <w:p w14:paraId="025E034E" w14:textId="6E5449E0" w:rsidR="00967F84" w:rsidRDefault="00967F84" w:rsidP="006355DA">
      <w:pPr>
        <w:pStyle w:val="ListParagraph"/>
        <w:numPr>
          <w:ilvl w:val="0"/>
          <w:numId w:val="19"/>
        </w:numPr>
        <w:ind w:leftChars="0"/>
      </w:pPr>
      <w:r>
        <w:t>R4-2014409</w:t>
      </w:r>
      <w:r>
        <w:tab/>
        <w:t>Discussion on RRM test cases for power saving</w:t>
      </w:r>
      <w:r>
        <w:tab/>
        <w:t>CATT</w:t>
      </w:r>
      <w:r>
        <w:tab/>
      </w:r>
    </w:p>
    <w:p w14:paraId="6BB1793C" w14:textId="7AF02ADD" w:rsidR="00967F84" w:rsidRDefault="00967F84" w:rsidP="006355DA">
      <w:pPr>
        <w:pStyle w:val="ListParagraph"/>
        <w:numPr>
          <w:ilvl w:val="0"/>
          <w:numId w:val="19"/>
        </w:numPr>
        <w:ind w:leftChars="0"/>
      </w:pPr>
      <w:r>
        <w:t>R4-2017137</w:t>
      </w:r>
      <w:r>
        <w:tab/>
        <w:t>CR for TS38.133, test case for cell reselection to FR1 intra-frequency NR case for power saving</w:t>
      </w:r>
      <w:r>
        <w:tab/>
        <w:t>CATT</w:t>
      </w:r>
    </w:p>
    <w:p w14:paraId="1284F1F5" w14:textId="251B8A6F" w:rsidR="00967F84" w:rsidRDefault="00967F84" w:rsidP="006355DA">
      <w:pPr>
        <w:pStyle w:val="ListParagraph"/>
        <w:numPr>
          <w:ilvl w:val="0"/>
          <w:numId w:val="19"/>
        </w:numPr>
        <w:ind w:leftChars="0"/>
      </w:pPr>
      <w:r>
        <w:t>R4-2017138</w:t>
      </w:r>
      <w:r>
        <w:tab/>
        <w:t>RRM test cases for NR UE power saving</w:t>
      </w:r>
      <w:r>
        <w:tab/>
        <w:t>Xiaomi</w:t>
      </w:r>
      <w:r>
        <w:tab/>
      </w:r>
    </w:p>
    <w:p w14:paraId="1142F17D" w14:textId="40F82EB6" w:rsidR="00967F84" w:rsidRDefault="00967F84" w:rsidP="006355DA">
      <w:pPr>
        <w:pStyle w:val="ListParagraph"/>
        <w:numPr>
          <w:ilvl w:val="0"/>
          <w:numId w:val="19"/>
        </w:numPr>
        <w:ind w:leftChars="0"/>
      </w:pPr>
      <w:r>
        <w:t>R4-2017139</w:t>
      </w:r>
      <w:r>
        <w:tab/>
        <w:t>CR for test case for cell reselection to FR1 inter-RAT E-UTRA for not at cell edge criterion</w:t>
      </w:r>
      <w:r>
        <w:tab/>
        <w:t>vivo</w:t>
      </w:r>
    </w:p>
    <w:p w14:paraId="503705B3" w14:textId="52654916" w:rsidR="00967F84" w:rsidRDefault="00967F84" w:rsidP="006355DA">
      <w:pPr>
        <w:pStyle w:val="ListParagraph"/>
        <w:numPr>
          <w:ilvl w:val="0"/>
          <w:numId w:val="19"/>
        </w:numPr>
        <w:ind w:leftChars="0"/>
      </w:pPr>
      <w:r>
        <w:t>R4-2015483</w:t>
      </w:r>
      <w:r>
        <w:tab/>
        <w:t>Discussion on test cases for measurement relaxation in power saving</w:t>
      </w:r>
      <w:r>
        <w:tab/>
        <w:t xml:space="preserve">Huawei, </w:t>
      </w:r>
      <w:proofErr w:type="spellStart"/>
      <w:r>
        <w:t>HiSilicon</w:t>
      </w:r>
      <w:proofErr w:type="spellEnd"/>
    </w:p>
    <w:p w14:paraId="69E29431" w14:textId="2DF96D1C" w:rsidR="00967F84" w:rsidRDefault="00967F84" w:rsidP="006355DA">
      <w:pPr>
        <w:pStyle w:val="ListParagraph"/>
        <w:numPr>
          <w:ilvl w:val="0"/>
          <w:numId w:val="19"/>
        </w:numPr>
        <w:ind w:leftChars="0"/>
      </w:pPr>
      <w:r>
        <w:t>R4-2017140</w:t>
      </w:r>
      <w:r>
        <w:tab/>
        <w:t>Test case for cell reselection to FR2 intra-frequency NR case for UE configured with relaxed measurement</w:t>
      </w:r>
      <w:r>
        <w:tab/>
        <w:t xml:space="preserve">Huawei, </w:t>
      </w:r>
      <w:proofErr w:type="spellStart"/>
      <w:r>
        <w:t>HiSilicon</w:t>
      </w:r>
      <w:proofErr w:type="spellEnd"/>
      <w:r>
        <w:tab/>
      </w:r>
    </w:p>
    <w:p w14:paraId="345C18C8" w14:textId="5B9CA323" w:rsidR="00967F84" w:rsidRDefault="00967F84" w:rsidP="006355DA">
      <w:pPr>
        <w:pStyle w:val="ListParagraph"/>
        <w:numPr>
          <w:ilvl w:val="0"/>
          <w:numId w:val="19"/>
        </w:numPr>
        <w:ind w:leftChars="0"/>
      </w:pPr>
      <w:r>
        <w:lastRenderedPageBreak/>
        <w:t>R4-2017141</w:t>
      </w:r>
      <w:r>
        <w:tab/>
        <w:t>Draft CR on Cell reselection Tests for UE configured with relaxed measurement criterion</w:t>
      </w:r>
      <w:r>
        <w:tab/>
        <w:t>Qualcomm Incorporated</w:t>
      </w:r>
    </w:p>
    <w:p w14:paraId="4C2F8999" w14:textId="3FE85E66" w:rsidR="00967F84" w:rsidRDefault="00967F84" w:rsidP="006355DA">
      <w:pPr>
        <w:pStyle w:val="ListParagraph"/>
        <w:numPr>
          <w:ilvl w:val="0"/>
          <w:numId w:val="19"/>
        </w:numPr>
        <w:ind w:leftChars="0"/>
      </w:pPr>
      <w:r>
        <w:t>R4-2017353</w:t>
      </w:r>
      <w:r>
        <w:tab/>
        <w:t>Cell reselection to FR2 inter-frequency NR case under power saving</w:t>
      </w:r>
      <w:r>
        <w:tab/>
        <w:t>Ericsson</w:t>
      </w:r>
    </w:p>
    <w:p w14:paraId="72E9F0E9" w14:textId="77777777" w:rsidR="00967F84" w:rsidRDefault="00967F84" w:rsidP="006355DA">
      <w:pPr>
        <w:pStyle w:val="ListParagraph"/>
        <w:numPr>
          <w:ilvl w:val="0"/>
          <w:numId w:val="19"/>
        </w:numPr>
        <w:ind w:leftChars="0"/>
      </w:pPr>
      <w:r>
        <w:t>R4-2016149</w:t>
      </w:r>
      <w:r>
        <w:tab/>
        <w:t>Discussions on testing cell reselection to FR2 inter-frequency NR case</w:t>
      </w:r>
      <w:r>
        <w:tab/>
        <w:t>Ericsson</w:t>
      </w:r>
    </w:p>
    <w:p w14:paraId="7B86BB10" w14:textId="77777777" w:rsidR="00967F84" w:rsidRDefault="00967F84" w:rsidP="006355DA">
      <w:pPr>
        <w:pStyle w:val="ListParagraph"/>
        <w:numPr>
          <w:ilvl w:val="0"/>
          <w:numId w:val="19"/>
        </w:numPr>
        <w:ind w:leftChars="0"/>
      </w:pPr>
      <w:r>
        <w:t>R4-2017619</w:t>
      </w:r>
      <w:r>
        <w:tab/>
        <w:t xml:space="preserve">Email discussion summary for [97e][321] </w:t>
      </w:r>
      <w:proofErr w:type="spellStart"/>
      <w:r>
        <w:t>NR_UE_pow_sav_Demod</w:t>
      </w:r>
      <w:proofErr w:type="spellEnd"/>
      <w:r>
        <w:tab/>
        <w:t>Moderator (CATT)</w:t>
      </w:r>
    </w:p>
    <w:p w14:paraId="0752732A" w14:textId="77777777" w:rsidR="00967F84" w:rsidRDefault="00967F84" w:rsidP="006355DA">
      <w:pPr>
        <w:pStyle w:val="ListParagraph"/>
        <w:numPr>
          <w:ilvl w:val="0"/>
          <w:numId w:val="19"/>
        </w:numPr>
        <w:ind w:leftChars="0"/>
      </w:pPr>
      <w:r>
        <w:t>R4-2017677</w:t>
      </w:r>
      <w:r>
        <w:tab/>
        <w:t>WF on power saving demodulation</w:t>
      </w:r>
      <w:r>
        <w:tab/>
      </w:r>
      <w:r>
        <w:tab/>
        <w:t>CMCC,CATT</w:t>
      </w:r>
      <w:r>
        <w:tab/>
      </w:r>
    </w:p>
    <w:p w14:paraId="3CCAB96B" w14:textId="77777777" w:rsidR="00967F84" w:rsidRDefault="00967F84" w:rsidP="006355DA">
      <w:pPr>
        <w:pStyle w:val="ListParagraph"/>
        <w:numPr>
          <w:ilvl w:val="0"/>
          <w:numId w:val="19"/>
        </w:numPr>
        <w:ind w:leftChars="0"/>
      </w:pPr>
      <w:r>
        <w:t>R4-2014215</w:t>
      </w:r>
      <w:r>
        <w:tab/>
        <w:t>Discussion on PDCCH-WUS/PDCCG test</w:t>
      </w:r>
      <w:r>
        <w:tab/>
        <w:t>Apple</w:t>
      </w:r>
      <w:r>
        <w:tab/>
      </w:r>
    </w:p>
    <w:p w14:paraId="77D58F7E" w14:textId="77777777" w:rsidR="00967F84" w:rsidRDefault="00967F84" w:rsidP="006355DA">
      <w:pPr>
        <w:pStyle w:val="ListParagraph"/>
        <w:numPr>
          <w:ilvl w:val="0"/>
          <w:numId w:val="19"/>
        </w:numPr>
        <w:ind w:leftChars="0"/>
      </w:pPr>
      <w:r>
        <w:t>R4-2014411</w:t>
      </w:r>
      <w:r>
        <w:tab/>
        <w:t>Discussion on power saving demodulation test</w:t>
      </w:r>
      <w:r>
        <w:tab/>
        <w:t>CATT</w:t>
      </w:r>
    </w:p>
    <w:p w14:paraId="28F0635D" w14:textId="77777777" w:rsidR="00967F84" w:rsidRDefault="00967F84" w:rsidP="006355DA">
      <w:pPr>
        <w:pStyle w:val="ListParagraph"/>
        <w:numPr>
          <w:ilvl w:val="0"/>
          <w:numId w:val="19"/>
        </w:numPr>
        <w:ind w:leftChars="0"/>
      </w:pPr>
      <w:r>
        <w:t>R4-2014412</w:t>
      </w:r>
      <w:r>
        <w:tab/>
        <w:t>CR for TS38.101-4, test for PDCCH DCI format 2_6 demodulation</w:t>
      </w:r>
      <w:r>
        <w:tab/>
        <w:t>CATT</w:t>
      </w:r>
      <w:r>
        <w:tab/>
      </w:r>
    </w:p>
    <w:p w14:paraId="5BED853B" w14:textId="77777777" w:rsidR="00967F84" w:rsidRDefault="00967F84" w:rsidP="006355DA">
      <w:pPr>
        <w:pStyle w:val="ListParagraph"/>
        <w:numPr>
          <w:ilvl w:val="0"/>
          <w:numId w:val="19"/>
        </w:numPr>
        <w:ind w:leftChars="0"/>
      </w:pPr>
      <w:r>
        <w:t>R4-2017659</w:t>
      </w:r>
      <w:r>
        <w:tab/>
        <w:t>Work plan for power saving demodulation</w:t>
      </w:r>
      <w:r>
        <w:tab/>
      </w:r>
      <w:r>
        <w:tab/>
        <w:t>CATT</w:t>
      </w:r>
    </w:p>
    <w:p w14:paraId="0E4DEAB8" w14:textId="77777777" w:rsidR="00967F84" w:rsidRDefault="00967F84" w:rsidP="006355DA">
      <w:pPr>
        <w:pStyle w:val="ListParagraph"/>
        <w:numPr>
          <w:ilvl w:val="0"/>
          <w:numId w:val="19"/>
        </w:numPr>
        <w:ind w:leftChars="0"/>
      </w:pPr>
      <w:r>
        <w:t>R4-2014529</w:t>
      </w:r>
      <w:r>
        <w:tab/>
        <w:t>Discussion on DCP test cases for R16 UE power saving</w:t>
      </w:r>
      <w:r>
        <w:tab/>
      </w:r>
      <w:r>
        <w:tab/>
        <w:t>vivo</w:t>
      </w:r>
      <w:r>
        <w:tab/>
      </w:r>
    </w:p>
    <w:p w14:paraId="08F95508" w14:textId="77777777" w:rsidR="00967F84" w:rsidRDefault="00967F84" w:rsidP="006355DA">
      <w:pPr>
        <w:pStyle w:val="ListParagraph"/>
        <w:numPr>
          <w:ilvl w:val="0"/>
          <w:numId w:val="19"/>
        </w:numPr>
        <w:ind w:leftChars="0"/>
      </w:pPr>
      <w:r>
        <w:t>R4-2014540</w:t>
      </w:r>
      <w:r>
        <w:tab/>
        <w:t>Discussion on PDCCH-WUS requirements</w:t>
      </w:r>
      <w:r>
        <w:tab/>
        <w:t>Intel Corporation</w:t>
      </w:r>
    </w:p>
    <w:p w14:paraId="6D7985EB" w14:textId="77777777" w:rsidR="00967F84" w:rsidRDefault="00967F84" w:rsidP="006355DA">
      <w:pPr>
        <w:pStyle w:val="ListParagraph"/>
        <w:numPr>
          <w:ilvl w:val="0"/>
          <w:numId w:val="19"/>
        </w:numPr>
        <w:ind w:leftChars="0"/>
      </w:pPr>
      <w:r>
        <w:t>R4-2014727</w:t>
      </w:r>
      <w:r>
        <w:tab/>
        <w:t>Demodulation on UE power saving</w:t>
      </w:r>
      <w:r>
        <w:tab/>
      </w:r>
      <w:r>
        <w:tab/>
        <w:t>CMCC</w:t>
      </w:r>
    </w:p>
    <w:p w14:paraId="32AF96C8" w14:textId="77777777" w:rsidR="00967F84" w:rsidRDefault="00967F84" w:rsidP="006355DA">
      <w:pPr>
        <w:pStyle w:val="ListParagraph"/>
        <w:numPr>
          <w:ilvl w:val="0"/>
          <w:numId w:val="19"/>
        </w:numPr>
        <w:ind w:leftChars="0"/>
      </w:pPr>
      <w:r>
        <w:t>R4-2015127</w:t>
      </w:r>
      <w:r>
        <w:tab/>
        <w:t>Discussion on performance requirements for PDCCH-WUS</w:t>
      </w:r>
      <w:r>
        <w:tab/>
        <w:t>MediaTek inc.</w:t>
      </w:r>
    </w:p>
    <w:p w14:paraId="02AF8B8E" w14:textId="7787E02A" w:rsidR="00967F84" w:rsidRDefault="00967F84" w:rsidP="006355DA">
      <w:pPr>
        <w:pStyle w:val="ListParagraph"/>
        <w:numPr>
          <w:ilvl w:val="0"/>
          <w:numId w:val="19"/>
        </w:numPr>
        <w:ind w:leftChars="0"/>
      </w:pPr>
      <w:r>
        <w:t>R4-2015595</w:t>
      </w:r>
      <w:r>
        <w:tab/>
        <w:t>Discussion on the performance requirements for NR power saving</w:t>
      </w:r>
      <w:r>
        <w:tab/>
        <w:t xml:space="preserve">Huawei, </w:t>
      </w:r>
      <w:proofErr w:type="spellStart"/>
      <w:r>
        <w:t>HiSilicon</w:t>
      </w:r>
      <w:proofErr w:type="spellEnd"/>
    </w:p>
    <w:p w14:paraId="6A5FCEA8" w14:textId="7887F48B" w:rsidR="00967F84" w:rsidRDefault="00967F84" w:rsidP="00967F84"/>
    <w:p w14:paraId="12BD7FD2" w14:textId="77777777" w:rsidR="00967F84" w:rsidRPr="00834ECD" w:rsidRDefault="00967F84" w:rsidP="00967F84"/>
    <w:sectPr w:rsidR="00967F84" w:rsidRPr="00834EC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F2B20" w14:textId="77777777" w:rsidR="006B168B" w:rsidRDefault="006B168B">
      <w:r>
        <w:separator/>
      </w:r>
    </w:p>
  </w:endnote>
  <w:endnote w:type="continuationSeparator" w:id="0">
    <w:p w14:paraId="7C65124F" w14:textId="77777777" w:rsidR="006B168B" w:rsidRDefault="006B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78EE4" w14:textId="77777777" w:rsidR="0061223F" w:rsidRDefault="00BF5A8B">
    <w:pPr>
      <w:pStyle w:val="Footer"/>
    </w:pPr>
    <w:r>
      <w:rPr>
        <w:rStyle w:val="PageNumber"/>
      </w:rPr>
      <w:fldChar w:fldCharType="begin"/>
    </w:r>
    <w:r w:rsidR="0061223F">
      <w:rPr>
        <w:rStyle w:val="PageNumber"/>
      </w:rPr>
      <w:instrText xml:space="preserve"> PAGE </w:instrText>
    </w:r>
    <w:r>
      <w:rPr>
        <w:rStyle w:val="PageNumber"/>
      </w:rPr>
      <w:fldChar w:fldCharType="separate"/>
    </w:r>
    <w:r w:rsidR="00333432">
      <w:rPr>
        <w:rStyle w:val="PageNumber"/>
      </w:rPr>
      <w:t>1</w:t>
    </w:r>
    <w:r>
      <w:rPr>
        <w:rStyle w:val="PageNumber"/>
      </w:rPr>
      <w:fldChar w:fldCharType="end"/>
    </w:r>
    <w:r w:rsidR="0061223F">
      <w:rPr>
        <w:rStyle w:val="PageNumber"/>
      </w:rPr>
      <w:t xml:space="preserve"> / </w:t>
    </w:r>
    <w:r>
      <w:rPr>
        <w:rStyle w:val="PageNumber"/>
      </w:rPr>
      <w:fldChar w:fldCharType="begin"/>
    </w:r>
    <w:r w:rsidR="0061223F">
      <w:rPr>
        <w:rStyle w:val="PageNumber"/>
      </w:rPr>
      <w:instrText xml:space="preserve"> NUMPAGES </w:instrText>
    </w:r>
    <w:r>
      <w:rPr>
        <w:rStyle w:val="PageNumber"/>
      </w:rPr>
      <w:fldChar w:fldCharType="separate"/>
    </w:r>
    <w:r w:rsidR="0033343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1C38F" w14:textId="77777777" w:rsidR="006B168B" w:rsidRDefault="006B168B">
      <w:r>
        <w:separator/>
      </w:r>
    </w:p>
  </w:footnote>
  <w:footnote w:type="continuationSeparator" w:id="0">
    <w:p w14:paraId="67BB6E3D" w14:textId="77777777" w:rsidR="006B168B" w:rsidRDefault="006B1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5725D"/>
    <w:multiLevelType w:val="multilevel"/>
    <w:tmpl w:val="13A04612"/>
    <w:numStyleLink w:val="StyleBulletedSymbolsymbolLeft025Hanging0"/>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8D441C"/>
    <w:multiLevelType w:val="multilevel"/>
    <w:tmpl w:val="350EBF2C"/>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F935F6"/>
    <w:multiLevelType w:val="hybridMultilevel"/>
    <w:tmpl w:val="09320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F9C81F16">
      <w:numFmt w:val="bullet"/>
      <w:lvlText w:val="-"/>
      <w:lvlJc w:val="left"/>
      <w:pPr>
        <w:ind w:left="924" w:hanging="360"/>
      </w:pPr>
      <w:rPr>
        <w:rFonts w:ascii="Arial" w:eastAsia="MS Mincho"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7" w15:restartNumberingAfterBreak="0">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8" w15:restartNumberingAfterBreak="0">
    <w:nsid w:val="2D1A0406"/>
    <w:multiLevelType w:val="hybridMultilevel"/>
    <w:tmpl w:val="09A4483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965CAD"/>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4D559C"/>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B663FC"/>
    <w:multiLevelType w:val="hybridMultilevel"/>
    <w:tmpl w:val="102A706E"/>
    <w:lvl w:ilvl="0" w:tplc="04090013">
      <w:start w:val="1"/>
      <w:numFmt w:val="bullet"/>
      <w:pStyle w:val="berschrift1H1"/>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7218D0"/>
    <w:multiLevelType w:val="hybridMultilevel"/>
    <w:tmpl w:val="4E22D00A"/>
    <w:lvl w:ilvl="0" w:tplc="86FE2EB4">
      <w:start w:val="1"/>
      <w:numFmt w:val="decimal"/>
      <w:lvlText w:val="[%1]"/>
      <w:lvlJc w:val="left"/>
      <w:pPr>
        <w:ind w:left="720" w:hanging="360"/>
      </w:pPr>
      <w:rPr>
        <w:rFonts w:ascii="Times New Roman" w:hAnsi="Times New Roman" w:hint="default"/>
        <w:b w:val="0"/>
        <w:i w:val="0"/>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21"/>
  </w:num>
  <w:num w:numId="4">
    <w:abstractNumId w:val="6"/>
  </w:num>
  <w:num w:numId="5">
    <w:abstractNumId w:val="12"/>
  </w:num>
  <w:num w:numId="6">
    <w:abstractNumId w:val="20"/>
  </w:num>
  <w:num w:numId="7">
    <w:abstractNumId w:val="7"/>
  </w:num>
  <w:num w:numId="8">
    <w:abstractNumId w:val="17"/>
  </w:num>
  <w:num w:numId="9">
    <w:abstractNumId w:val="1"/>
  </w:num>
  <w:num w:numId="10">
    <w:abstractNumId w:val="13"/>
  </w:num>
  <w:num w:numId="11">
    <w:abstractNumId w:val="22"/>
  </w:num>
  <w:num w:numId="12">
    <w:abstractNumId w:val="19"/>
  </w:num>
  <w:num w:numId="13">
    <w:abstractNumId w:val="5"/>
  </w:num>
  <w:num w:numId="14">
    <w:abstractNumId w:val="23"/>
  </w:num>
  <w:num w:numId="15">
    <w:abstractNumId w:val="9"/>
  </w:num>
  <w:num w:numId="16">
    <w:abstractNumId w:val="11"/>
  </w:num>
  <w:num w:numId="17">
    <w:abstractNumId w:val="4"/>
  </w:num>
  <w:num w:numId="18">
    <w:abstractNumId w:val="2"/>
  </w:num>
  <w:num w:numId="19">
    <w:abstractNumId w:val="18"/>
  </w:num>
  <w:num w:numId="20">
    <w:abstractNumId w:val="3"/>
  </w:num>
  <w:num w:numId="21">
    <w:abstractNumId w:val="8"/>
  </w:num>
  <w:num w:numId="22">
    <w:abstractNumId w:val="15"/>
  </w:num>
  <w:num w:numId="23">
    <w:abstractNumId w:val="14"/>
  </w:num>
  <w:num w:numId="24">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2AB"/>
    <w:rsid w:val="00000773"/>
    <w:rsid w:val="00007BD0"/>
    <w:rsid w:val="00011C3B"/>
    <w:rsid w:val="000167F0"/>
    <w:rsid w:val="00020D9D"/>
    <w:rsid w:val="000276C5"/>
    <w:rsid w:val="000317BD"/>
    <w:rsid w:val="00032B89"/>
    <w:rsid w:val="00034325"/>
    <w:rsid w:val="00037777"/>
    <w:rsid w:val="000377C0"/>
    <w:rsid w:val="0004456C"/>
    <w:rsid w:val="00045B8B"/>
    <w:rsid w:val="000509F5"/>
    <w:rsid w:val="0005259B"/>
    <w:rsid w:val="00053FEE"/>
    <w:rsid w:val="000566B0"/>
    <w:rsid w:val="00060AE4"/>
    <w:rsid w:val="0006190D"/>
    <w:rsid w:val="000746A7"/>
    <w:rsid w:val="000766DF"/>
    <w:rsid w:val="00085E5F"/>
    <w:rsid w:val="000910BB"/>
    <w:rsid w:val="000921EA"/>
    <w:rsid w:val="000926AF"/>
    <w:rsid w:val="00093355"/>
    <w:rsid w:val="000A1E18"/>
    <w:rsid w:val="000A3ED2"/>
    <w:rsid w:val="000A5B9C"/>
    <w:rsid w:val="000B1CFD"/>
    <w:rsid w:val="000B3E50"/>
    <w:rsid w:val="000C00FA"/>
    <w:rsid w:val="000C2C86"/>
    <w:rsid w:val="000C51AA"/>
    <w:rsid w:val="000C54C8"/>
    <w:rsid w:val="000D17BC"/>
    <w:rsid w:val="000D2186"/>
    <w:rsid w:val="000E45E0"/>
    <w:rsid w:val="000E4F35"/>
    <w:rsid w:val="000E63FE"/>
    <w:rsid w:val="000F082A"/>
    <w:rsid w:val="000F0B0D"/>
    <w:rsid w:val="000F0CD9"/>
    <w:rsid w:val="000F261B"/>
    <w:rsid w:val="000F4779"/>
    <w:rsid w:val="000F6C1C"/>
    <w:rsid w:val="00101D9F"/>
    <w:rsid w:val="00103071"/>
    <w:rsid w:val="00105301"/>
    <w:rsid w:val="001126A5"/>
    <w:rsid w:val="00116F4B"/>
    <w:rsid w:val="00125905"/>
    <w:rsid w:val="001278D0"/>
    <w:rsid w:val="00133313"/>
    <w:rsid w:val="001348BE"/>
    <w:rsid w:val="00135C4F"/>
    <w:rsid w:val="0013649A"/>
    <w:rsid w:val="00137471"/>
    <w:rsid w:val="00146020"/>
    <w:rsid w:val="00150FD3"/>
    <w:rsid w:val="00155990"/>
    <w:rsid w:val="001662A2"/>
    <w:rsid w:val="00167FE4"/>
    <w:rsid w:val="001767C3"/>
    <w:rsid w:val="00180F8F"/>
    <w:rsid w:val="00184428"/>
    <w:rsid w:val="00184EE6"/>
    <w:rsid w:val="00195E31"/>
    <w:rsid w:val="001A0F3F"/>
    <w:rsid w:val="001A1A75"/>
    <w:rsid w:val="001A21B6"/>
    <w:rsid w:val="001A2422"/>
    <w:rsid w:val="001A248F"/>
    <w:rsid w:val="001A3B5F"/>
    <w:rsid w:val="001B5CA8"/>
    <w:rsid w:val="001B67F1"/>
    <w:rsid w:val="001C23E3"/>
    <w:rsid w:val="001C4027"/>
    <w:rsid w:val="001C4490"/>
    <w:rsid w:val="001C57FD"/>
    <w:rsid w:val="001D2C1A"/>
    <w:rsid w:val="001D3BA2"/>
    <w:rsid w:val="001D44B7"/>
    <w:rsid w:val="001D7653"/>
    <w:rsid w:val="001E0075"/>
    <w:rsid w:val="001F1B1F"/>
    <w:rsid w:val="001F2A20"/>
    <w:rsid w:val="001F2A68"/>
    <w:rsid w:val="001F486F"/>
    <w:rsid w:val="002011A7"/>
    <w:rsid w:val="0020723E"/>
    <w:rsid w:val="00207DC4"/>
    <w:rsid w:val="00212945"/>
    <w:rsid w:val="0022485E"/>
    <w:rsid w:val="00236C4C"/>
    <w:rsid w:val="00243461"/>
    <w:rsid w:val="00243A99"/>
    <w:rsid w:val="002615CA"/>
    <w:rsid w:val="00270B87"/>
    <w:rsid w:val="00271A38"/>
    <w:rsid w:val="00285F96"/>
    <w:rsid w:val="0029131C"/>
    <w:rsid w:val="0029567C"/>
    <w:rsid w:val="002969CF"/>
    <w:rsid w:val="002A5733"/>
    <w:rsid w:val="002B47E9"/>
    <w:rsid w:val="002B75BE"/>
    <w:rsid w:val="002C5178"/>
    <w:rsid w:val="002C6148"/>
    <w:rsid w:val="002D1E40"/>
    <w:rsid w:val="002D6639"/>
    <w:rsid w:val="002D72AB"/>
    <w:rsid w:val="002E03DF"/>
    <w:rsid w:val="002E6083"/>
    <w:rsid w:val="00301B7A"/>
    <w:rsid w:val="0030650A"/>
    <w:rsid w:val="00306D59"/>
    <w:rsid w:val="0031043A"/>
    <w:rsid w:val="003179C2"/>
    <w:rsid w:val="003222B0"/>
    <w:rsid w:val="00324D62"/>
    <w:rsid w:val="0032503A"/>
    <w:rsid w:val="00325EE1"/>
    <w:rsid w:val="003277FC"/>
    <w:rsid w:val="00333432"/>
    <w:rsid w:val="003357C0"/>
    <w:rsid w:val="00335FE1"/>
    <w:rsid w:val="00344D60"/>
    <w:rsid w:val="00346477"/>
    <w:rsid w:val="0034698C"/>
    <w:rsid w:val="00347CB0"/>
    <w:rsid w:val="003538F5"/>
    <w:rsid w:val="00360E10"/>
    <w:rsid w:val="0036248C"/>
    <w:rsid w:val="003662F4"/>
    <w:rsid w:val="00367129"/>
    <w:rsid w:val="00367401"/>
    <w:rsid w:val="00372922"/>
    <w:rsid w:val="00374D0F"/>
    <w:rsid w:val="00375338"/>
    <w:rsid w:val="00375678"/>
    <w:rsid w:val="0039390A"/>
    <w:rsid w:val="00394AB0"/>
    <w:rsid w:val="00394F31"/>
    <w:rsid w:val="0039509C"/>
    <w:rsid w:val="00396252"/>
    <w:rsid w:val="0039729E"/>
    <w:rsid w:val="003A0FAF"/>
    <w:rsid w:val="003A4B47"/>
    <w:rsid w:val="003B24AF"/>
    <w:rsid w:val="003B31DB"/>
    <w:rsid w:val="003B5823"/>
    <w:rsid w:val="003B7182"/>
    <w:rsid w:val="003C38B8"/>
    <w:rsid w:val="003C3E3C"/>
    <w:rsid w:val="003D2C11"/>
    <w:rsid w:val="003D5036"/>
    <w:rsid w:val="003D764D"/>
    <w:rsid w:val="003E3A1A"/>
    <w:rsid w:val="003E4A93"/>
    <w:rsid w:val="003E7222"/>
    <w:rsid w:val="003F6A8C"/>
    <w:rsid w:val="003F789F"/>
    <w:rsid w:val="0040091C"/>
    <w:rsid w:val="00402010"/>
    <w:rsid w:val="00406D7A"/>
    <w:rsid w:val="00407A0D"/>
    <w:rsid w:val="0041284E"/>
    <w:rsid w:val="00413D3A"/>
    <w:rsid w:val="00416006"/>
    <w:rsid w:val="004203EE"/>
    <w:rsid w:val="004258BA"/>
    <w:rsid w:val="0043179A"/>
    <w:rsid w:val="00437411"/>
    <w:rsid w:val="004531C9"/>
    <w:rsid w:val="00454997"/>
    <w:rsid w:val="00455B4C"/>
    <w:rsid w:val="00457D91"/>
    <w:rsid w:val="00460C31"/>
    <w:rsid w:val="00464E5B"/>
    <w:rsid w:val="0047055A"/>
    <w:rsid w:val="00470C92"/>
    <w:rsid w:val="00471D0A"/>
    <w:rsid w:val="00474450"/>
    <w:rsid w:val="00474A19"/>
    <w:rsid w:val="00483080"/>
    <w:rsid w:val="004849A5"/>
    <w:rsid w:val="004873E6"/>
    <w:rsid w:val="00497498"/>
    <w:rsid w:val="004A3F82"/>
    <w:rsid w:val="004A4057"/>
    <w:rsid w:val="004B15B8"/>
    <w:rsid w:val="004B566C"/>
    <w:rsid w:val="004B7B48"/>
    <w:rsid w:val="004D4AB1"/>
    <w:rsid w:val="004E2367"/>
    <w:rsid w:val="004E3756"/>
    <w:rsid w:val="004E52AE"/>
    <w:rsid w:val="004F218A"/>
    <w:rsid w:val="0050334E"/>
    <w:rsid w:val="00505387"/>
    <w:rsid w:val="0051156B"/>
    <w:rsid w:val="00511671"/>
    <w:rsid w:val="00512C9E"/>
    <w:rsid w:val="00512DF7"/>
    <w:rsid w:val="005135CE"/>
    <w:rsid w:val="005141E7"/>
    <w:rsid w:val="005152B2"/>
    <w:rsid w:val="00517E63"/>
    <w:rsid w:val="00522583"/>
    <w:rsid w:val="00526B0D"/>
    <w:rsid w:val="005345B8"/>
    <w:rsid w:val="00535D18"/>
    <w:rsid w:val="00545D5D"/>
    <w:rsid w:val="0055072D"/>
    <w:rsid w:val="00551D52"/>
    <w:rsid w:val="0055346F"/>
    <w:rsid w:val="00554CD7"/>
    <w:rsid w:val="005579FF"/>
    <w:rsid w:val="005608B9"/>
    <w:rsid w:val="00566AFB"/>
    <w:rsid w:val="0057022E"/>
    <w:rsid w:val="005776DD"/>
    <w:rsid w:val="00581F9E"/>
    <w:rsid w:val="00582117"/>
    <w:rsid w:val="0058478F"/>
    <w:rsid w:val="005869E1"/>
    <w:rsid w:val="00593315"/>
    <w:rsid w:val="00597F97"/>
    <w:rsid w:val="005A170D"/>
    <w:rsid w:val="005A31C7"/>
    <w:rsid w:val="005A6C96"/>
    <w:rsid w:val="005B7D18"/>
    <w:rsid w:val="005D0418"/>
    <w:rsid w:val="005D4DF8"/>
    <w:rsid w:val="005D6773"/>
    <w:rsid w:val="005E1D58"/>
    <w:rsid w:val="005E5BCD"/>
    <w:rsid w:val="00610E37"/>
    <w:rsid w:val="0061223F"/>
    <w:rsid w:val="0061361E"/>
    <w:rsid w:val="006159AB"/>
    <w:rsid w:val="006207ED"/>
    <w:rsid w:val="00620A40"/>
    <w:rsid w:val="006213F8"/>
    <w:rsid w:val="00626BC9"/>
    <w:rsid w:val="00631BFD"/>
    <w:rsid w:val="00631F77"/>
    <w:rsid w:val="006355DA"/>
    <w:rsid w:val="00637207"/>
    <w:rsid w:val="0064172E"/>
    <w:rsid w:val="006458DF"/>
    <w:rsid w:val="00650756"/>
    <w:rsid w:val="00650D52"/>
    <w:rsid w:val="006615B2"/>
    <w:rsid w:val="00662313"/>
    <w:rsid w:val="00664C5D"/>
    <w:rsid w:val="00672DA4"/>
    <w:rsid w:val="00673911"/>
    <w:rsid w:val="006870C9"/>
    <w:rsid w:val="006917CD"/>
    <w:rsid w:val="00694B50"/>
    <w:rsid w:val="006A3ADF"/>
    <w:rsid w:val="006A4D88"/>
    <w:rsid w:val="006A7BCB"/>
    <w:rsid w:val="006B0A49"/>
    <w:rsid w:val="006B168B"/>
    <w:rsid w:val="006B4C1E"/>
    <w:rsid w:val="006C090F"/>
    <w:rsid w:val="006C1EAF"/>
    <w:rsid w:val="006C2A50"/>
    <w:rsid w:val="006C3A32"/>
    <w:rsid w:val="006C3F56"/>
    <w:rsid w:val="006C40B2"/>
    <w:rsid w:val="006C4E32"/>
    <w:rsid w:val="006C56D8"/>
    <w:rsid w:val="006D07AE"/>
    <w:rsid w:val="006D17DA"/>
    <w:rsid w:val="006D1C93"/>
    <w:rsid w:val="006E0625"/>
    <w:rsid w:val="006E3F11"/>
    <w:rsid w:val="006E6CA7"/>
    <w:rsid w:val="006F7BAF"/>
    <w:rsid w:val="00701410"/>
    <w:rsid w:val="00703CF6"/>
    <w:rsid w:val="007113A1"/>
    <w:rsid w:val="00712BC3"/>
    <w:rsid w:val="00715610"/>
    <w:rsid w:val="00721CF6"/>
    <w:rsid w:val="00721F9B"/>
    <w:rsid w:val="00723E46"/>
    <w:rsid w:val="00733826"/>
    <w:rsid w:val="00740939"/>
    <w:rsid w:val="00754D9A"/>
    <w:rsid w:val="00766CFB"/>
    <w:rsid w:val="007816FF"/>
    <w:rsid w:val="00783B44"/>
    <w:rsid w:val="00785028"/>
    <w:rsid w:val="00786FAC"/>
    <w:rsid w:val="007A3A5A"/>
    <w:rsid w:val="007A4370"/>
    <w:rsid w:val="007B6CA2"/>
    <w:rsid w:val="007C063C"/>
    <w:rsid w:val="007C3592"/>
    <w:rsid w:val="007E1D15"/>
    <w:rsid w:val="007E1DEA"/>
    <w:rsid w:val="007E2202"/>
    <w:rsid w:val="007E3CD2"/>
    <w:rsid w:val="007F36E4"/>
    <w:rsid w:val="008107C2"/>
    <w:rsid w:val="00813E53"/>
    <w:rsid w:val="008145EA"/>
    <w:rsid w:val="00815869"/>
    <w:rsid w:val="00816B81"/>
    <w:rsid w:val="00823B90"/>
    <w:rsid w:val="00826C95"/>
    <w:rsid w:val="0083127D"/>
    <w:rsid w:val="008319D5"/>
    <w:rsid w:val="0083266E"/>
    <w:rsid w:val="00834ECD"/>
    <w:rsid w:val="00836270"/>
    <w:rsid w:val="008428A2"/>
    <w:rsid w:val="00850366"/>
    <w:rsid w:val="008546E5"/>
    <w:rsid w:val="00864E78"/>
    <w:rsid w:val="00871653"/>
    <w:rsid w:val="008753E7"/>
    <w:rsid w:val="00881BF9"/>
    <w:rsid w:val="00881D74"/>
    <w:rsid w:val="00881E7B"/>
    <w:rsid w:val="00882811"/>
    <w:rsid w:val="008836AC"/>
    <w:rsid w:val="00887422"/>
    <w:rsid w:val="0089166C"/>
    <w:rsid w:val="00893082"/>
    <w:rsid w:val="00893204"/>
    <w:rsid w:val="00895D88"/>
    <w:rsid w:val="0089605B"/>
    <w:rsid w:val="008960DE"/>
    <w:rsid w:val="008A36DF"/>
    <w:rsid w:val="008C1698"/>
    <w:rsid w:val="008C1A3D"/>
    <w:rsid w:val="008C77DD"/>
    <w:rsid w:val="008D01C3"/>
    <w:rsid w:val="008D1E13"/>
    <w:rsid w:val="008D376F"/>
    <w:rsid w:val="008D47B9"/>
    <w:rsid w:val="008D6549"/>
    <w:rsid w:val="008D70D2"/>
    <w:rsid w:val="008E031E"/>
    <w:rsid w:val="008E671A"/>
    <w:rsid w:val="008F2C34"/>
    <w:rsid w:val="00900AE8"/>
    <w:rsid w:val="00900DAD"/>
    <w:rsid w:val="00911024"/>
    <w:rsid w:val="0091408E"/>
    <w:rsid w:val="00925D9E"/>
    <w:rsid w:val="00926C46"/>
    <w:rsid w:val="00931CEC"/>
    <w:rsid w:val="00936C11"/>
    <w:rsid w:val="009378CA"/>
    <w:rsid w:val="00946CF1"/>
    <w:rsid w:val="00947012"/>
    <w:rsid w:val="0095025E"/>
    <w:rsid w:val="00955C4C"/>
    <w:rsid w:val="00967F84"/>
    <w:rsid w:val="00986913"/>
    <w:rsid w:val="00995338"/>
    <w:rsid w:val="00996777"/>
    <w:rsid w:val="009B32CA"/>
    <w:rsid w:val="009B7CD3"/>
    <w:rsid w:val="009C0BC7"/>
    <w:rsid w:val="009C59D0"/>
    <w:rsid w:val="009C6592"/>
    <w:rsid w:val="009D2151"/>
    <w:rsid w:val="009D422E"/>
    <w:rsid w:val="009D4BD2"/>
    <w:rsid w:val="009E1AB5"/>
    <w:rsid w:val="009E209B"/>
    <w:rsid w:val="009F0747"/>
    <w:rsid w:val="009F630F"/>
    <w:rsid w:val="00A03514"/>
    <w:rsid w:val="00A10914"/>
    <w:rsid w:val="00A119EC"/>
    <w:rsid w:val="00A17079"/>
    <w:rsid w:val="00A20A2A"/>
    <w:rsid w:val="00A376C7"/>
    <w:rsid w:val="00A37AA7"/>
    <w:rsid w:val="00A4470B"/>
    <w:rsid w:val="00A448C3"/>
    <w:rsid w:val="00A458D4"/>
    <w:rsid w:val="00A46FB7"/>
    <w:rsid w:val="00A53118"/>
    <w:rsid w:val="00A67CF7"/>
    <w:rsid w:val="00A70592"/>
    <w:rsid w:val="00A732FC"/>
    <w:rsid w:val="00A73B52"/>
    <w:rsid w:val="00A771AB"/>
    <w:rsid w:val="00A86A66"/>
    <w:rsid w:val="00A86AB5"/>
    <w:rsid w:val="00A95E77"/>
    <w:rsid w:val="00A96C02"/>
    <w:rsid w:val="00A97226"/>
    <w:rsid w:val="00A97AEE"/>
    <w:rsid w:val="00AA0E64"/>
    <w:rsid w:val="00AA142F"/>
    <w:rsid w:val="00AA53DB"/>
    <w:rsid w:val="00AB0A6E"/>
    <w:rsid w:val="00AB239A"/>
    <w:rsid w:val="00AC39FB"/>
    <w:rsid w:val="00AC514B"/>
    <w:rsid w:val="00AD3DB9"/>
    <w:rsid w:val="00AD53C7"/>
    <w:rsid w:val="00AD7ADC"/>
    <w:rsid w:val="00AE04F7"/>
    <w:rsid w:val="00AE08EB"/>
    <w:rsid w:val="00AE0E36"/>
    <w:rsid w:val="00AE4A73"/>
    <w:rsid w:val="00AF5BE2"/>
    <w:rsid w:val="00B00BBE"/>
    <w:rsid w:val="00B06E6B"/>
    <w:rsid w:val="00B10710"/>
    <w:rsid w:val="00B10DD2"/>
    <w:rsid w:val="00B208FA"/>
    <w:rsid w:val="00B24B2A"/>
    <w:rsid w:val="00B25C12"/>
    <w:rsid w:val="00B2766F"/>
    <w:rsid w:val="00B31ABC"/>
    <w:rsid w:val="00B41E6F"/>
    <w:rsid w:val="00B445ED"/>
    <w:rsid w:val="00B46A0C"/>
    <w:rsid w:val="00B6300F"/>
    <w:rsid w:val="00B70389"/>
    <w:rsid w:val="00B812E0"/>
    <w:rsid w:val="00B8276E"/>
    <w:rsid w:val="00B83501"/>
    <w:rsid w:val="00B84623"/>
    <w:rsid w:val="00B852C0"/>
    <w:rsid w:val="00B87CE6"/>
    <w:rsid w:val="00BA2BAF"/>
    <w:rsid w:val="00BB66D5"/>
    <w:rsid w:val="00BC3E7F"/>
    <w:rsid w:val="00BC45B2"/>
    <w:rsid w:val="00BC5E35"/>
    <w:rsid w:val="00BC7E6E"/>
    <w:rsid w:val="00BD29CA"/>
    <w:rsid w:val="00BE1D1F"/>
    <w:rsid w:val="00BE5E66"/>
    <w:rsid w:val="00BE62DD"/>
    <w:rsid w:val="00BF5A8B"/>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663CF"/>
    <w:rsid w:val="00C74DAF"/>
    <w:rsid w:val="00C76131"/>
    <w:rsid w:val="00C80116"/>
    <w:rsid w:val="00C87BFC"/>
    <w:rsid w:val="00C951A6"/>
    <w:rsid w:val="00CA3C7C"/>
    <w:rsid w:val="00CA64A5"/>
    <w:rsid w:val="00CA6C87"/>
    <w:rsid w:val="00CB69D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3180"/>
    <w:rsid w:val="00D35E6C"/>
    <w:rsid w:val="00D37995"/>
    <w:rsid w:val="00D436CF"/>
    <w:rsid w:val="00D45B2F"/>
    <w:rsid w:val="00D46E88"/>
    <w:rsid w:val="00D536CA"/>
    <w:rsid w:val="00D54D8C"/>
    <w:rsid w:val="00D55876"/>
    <w:rsid w:val="00D5620E"/>
    <w:rsid w:val="00D600EE"/>
    <w:rsid w:val="00D60BD6"/>
    <w:rsid w:val="00D613A9"/>
    <w:rsid w:val="00D62E91"/>
    <w:rsid w:val="00D64910"/>
    <w:rsid w:val="00D70C9D"/>
    <w:rsid w:val="00D70D86"/>
    <w:rsid w:val="00D76BA4"/>
    <w:rsid w:val="00D8021D"/>
    <w:rsid w:val="00D82D10"/>
    <w:rsid w:val="00D8668C"/>
    <w:rsid w:val="00D86784"/>
    <w:rsid w:val="00D9608B"/>
    <w:rsid w:val="00D96923"/>
    <w:rsid w:val="00DA46A0"/>
    <w:rsid w:val="00DA51F7"/>
    <w:rsid w:val="00DB4C48"/>
    <w:rsid w:val="00DB605F"/>
    <w:rsid w:val="00DC3D77"/>
    <w:rsid w:val="00DC75AA"/>
    <w:rsid w:val="00DD0D16"/>
    <w:rsid w:val="00DD6CBC"/>
    <w:rsid w:val="00DE1086"/>
    <w:rsid w:val="00DE22D0"/>
    <w:rsid w:val="00DE2A08"/>
    <w:rsid w:val="00DE2B4D"/>
    <w:rsid w:val="00DE65A3"/>
    <w:rsid w:val="00DE6EFB"/>
    <w:rsid w:val="00DF26A9"/>
    <w:rsid w:val="00E00E44"/>
    <w:rsid w:val="00E049A8"/>
    <w:rsid w:val="00E12ECB"/>
    <w:rsid w:val="00E1451F"/>
    <w:rsid w:val="00E15A72"/>
    <w:rsid w:val="00E15E28"/>
    <w:rsid w:val="00E16577"/>
    <w:rsid w:val="00E20AC2"/>
    <w:rsid w:val="00E36051"/>
    <w:rsid w:val="00E47AB4"/>
    <w:rsid w:val="00E54172"/>
    <w:rsid w:val="00E544FA"/>
    <w:rsid w:val="00E569AB"/>
    <w:rsid w:val="00E5792E"/>
    <w:rsid w:val="00E6077C"/>
    <w:rsid w:val="00E655B2"/>
    <w:rsid w:val="00E6618E"/>
    <w:rsid w:val="00E67834"/>
    <w:rsid w:val="00E70036"/>
    <w:rsid w:val="00E7183A"/>
    <w:rsid w:val="00E772D4"/>
    <w:rsid w:val="00E77436"/>
    <w:rsid w:val="00E81955"/>
    <w:rsid w:val="00E82C8E"/>
    <w:rsid w:val="00E87CFA"/>
    <w:rsid w:val="00E93D77"/>
    <w:rsid w:val="00E95264"/>
    <w:rsid w:val="00E955EB"/>
    <w:rsid w:val="00EA082D"/>
    <w:rsid w:val="00EA2172"/>
    <w:rsid w:val="00EA2DC1"/>
    <w:rsid w:val="00EB0141"/>
    <w:rsid w:val="00EB6145"/>
    <w:rsid w:val="00EC31EB"/>
    <w:rsid w:val="00EC47C7"/>
    <w:rsid w:val="00EC4BC3"/>
    <w:rsid w:val="00EC5571"/>
    <w:rsid w:val="00ED0E8F"/>
    <w:rsid w:val="00ED4974"/>
    <w:rsid w:val="00ED5D9B"/>
    <w:rsid w:val="00EE1504"/>
    <w:rsid w:val="00EE3B5B"/>
    <w:rsid w:val="00EE4CC9"/>
    <w:rsid w:val="00EF4800"/>
    <w:rsid w:val="00EF674A"/>
    <w:rsid w:val="00F00A3D"/>
    <w:rsid w:val="00F019F2"/>
    <w:rsid w:val="00F17CA4"/>
    <w:rsid w:val="00F21497"/>
    <w:rsid w:val="00F24DDD"/>
    <w:rsid w:val="00F2770B"/>
    <w:rsid w:val="00F34D6F"/>
    <w:rsid w:val="00F549A3"/>
    <w:rsid w:val="00F55CBF"/>
    <w:rsid w:val="00F5645F"/>
    <w:rsid w:val="00F617FD"/>
    <w:rsid w:val="00F61857"/>
    <w:rsid w:val="00F72B10"/>
    <w:rsid w:val="00F74797"/>
    <w:rsid w:val="00F75603"/>
    <w:rsid w:val="00F75EB9"/>
    <w:rsid w:val="00F77359"/>
    <w:rsid w:val="00F82D0E"/>
    <w:rsid w:val="00F86A73"/>
    <w:rsid w:val="00F8732C"/>
    <w:rsid w:val="00F95A9E"/>
    <w:rsid w:val="00FA58DA"/>
    <w:rsid w:val="00FB541F"/>
    <w:rsid w:val="00FC345B"/>
    <w:rsid w:val="00FC462E"/>
    <w:rsid w:val="00FC46BA"/>
    <w:rsid w:val="00FC6D46"/>
    <w:rsid w:val="00FD1B5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9B72D"/>
  <w15:docId w15:val="{CE7DCC1F-F045-4BF3-8810-7B93488B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A31C7"/>
    <w:rPr>
      <w:kern w:val="2"/>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3GPPAgreements">
    <w:name w:val="3GPP Agreements"/>
    <w:basedOn w:val="Normal"/>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Normal"/>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NoList"/>
    <w:rsid w:val="00B852C0"/>
    <w:pPr>
      <w:numPr>
        <w:numId w:val="6"/>
      </w:numPr>
    </w:pPr>
  </w:style>
  <w:style w:type="paragraph" w:customStyle="1" w:styleId="berschrift1H1">
    <w:name w:val="Überschrift 1.H1"/>
    <w:basedOn w:val="Normal"/>
    <w:next w:val="Normal"/>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8E671A"/>
    <w:rPr>
      <w:rFonts w:ascii="Arial" w:hAnsi="Arial"/>
      <w:sz w:val="28"/>
      <w:lang w:val="en-GB" w:eastAsia="en-US"/>
    </w:rPr>
  </w:style>
  <w:style w:type="paragraph" w:customStyle="1" w:styleId="TdocHeader2">
    <w:name w:val="Tdoc_Header_2"/>
    <w:basedOn w:val="Normal"/>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Header"/>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8E671A"/>
    <w:pPr>
      <w:overflowPunct/>
      <w:autoSpaceDE/>
      <w:autoSpaceDN/>
      <w:adjustRightInd/>
      <w:spacing w:after="0"/>
      <w:textAlignment w:val="auto"/>
    </w:pPr>
    <w:rPr>
      <w:rFonts w:ascii="Times" w:eastAsia="Batang" w:hAnsi="Times"/>
      <w:szCs w:val="24"/>
    </w:rPr>
  </w:style>
  <w:style w:type="character" w:customStyle="1" w:styleId="DateChar">
    <w:name w:val="Date Char"/>
    <w:basedOn w:val="DefaultParagraphFont"/>
    <w:link w:val="Date"/>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Normal"/>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qFormat/>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
    <w:name w:val="(文字) (文字)5"/>
    <w:semiHidden/>
    <w:rsid w:val="008E671A"/>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E671A"/>
    <w:rPr>
      <w:rFonts w:ascii="Arial" w:hAnsi="Arial"/>
      <w:sz w:val="24"/>
      <w:lang w:val="en-GB" w:eastAsia="en-US"/>
    </w:rPr>
  </w:style>
  <w:style w:type="paragraph" w:customStyle="1" w:styleId="TableCell">
    <w:name w:val="TableCell"/>
    <w:basedOn w:val="Normal"/>
    <w:qFormat/>
    <w:rsid w:val="008E671A"/>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8E671A"/>
    <w:rPr>
      <w:rFonts w:eastAsia="MS Gothic"/>
      <w:b/>
      <w:sz w:val="24"/>
      <w:lang w:val="en-GB"/>
    </w:rPr>
  </w:style>
  <w:style w:type="character" w:styleId="Strong">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8E671A"/>
    <w:pPr>
      <w:numPr>
        <w:numId w:val="15"/>
      </w:numPr>
    </w:pPr>
  </w:style>
  <w:style w:type="character" w:customStyle="1" w:styleId="Heading5Char">
    <w:name w:val="Heading 5 Char"/>
    <w:aliases w:val="H5 Char"/>
    <w:link w:val="Heading5"/>
    <w:rsid w:val="008E671A"/>
    <w:rPr>
      <w:rFonts w:ascii="Arial" w:hAnsi="Arial"/>
      <w:sz w:val="22"/>
      <w:lang w:val="en-GB" w:eastAsia="en-US"/>
    </w:rPr>
  </w:style>
  <w:style w:type="paragraph" w:customStyle="1" w:styleId="ListParagraph3">
    <w:name w:val="List Paragraph3"/>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
    <w:link w:val="Heading8"/>
    <w:rsid w:val="008E671A"/>
    <w:rPr>
      <w:rFonts w:ascii="Arial" w:hAnsi="Arial"/>
      <w:sz w:val="36"/>
      <w:lang w:val="en-GB" w:eastAsia="en-US"/>
    </w:rPr>
  </w:style>
  <w:style w:type="character" w:customStyle="1" w:styleId="Heading9Char">
    <w:name w:val="Heading 9 Char"/>
    <w:aliases w:val="Figure Heading Char,FH Char"/>
    <w:link w:val="Heading9"/>
    <w:rsid w:val="008E671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E671A"/>
    <w:rPr>
      <w:sz w:val="16"/>
      <w:lang w:val="en-GB" w:eastAsia="en-US"/>
    </w:rPr>
  </w:style>
  <w:style w:type="paragraph" w:customStyle="1" w:styleId="ListParagraph2">
    <w:name w:val="List Paragraph2"/>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8E671A"/>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8E671A"/>
    <w:rPr>
      <w:rFonts w:ascii="Arial" w:hAnsi="Arial"/>
      <w:sz w:val="32"/>
      <w:lang w:val="en-GB" w:eastAsia="en-US"/>
    </w:rPr>
  </w:style>
  <w:style w:type="paragraph" w:customStyle="1" w:styleId="Proposal">
    <w:name w:val="Proposal"/>
    <w:basedOn w:val="Normal"/>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TableNormal"/>
    <w:uiPriority w:val="50"/>
    <w:qFormat/>
    <w:rsid w:val="008E671A"/>
    <w:rPr>
      <w:rFonts w:ascii="CG Times (WN)" w:eastAsia="SimSun" w:hAnsi="CG Times (W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8E671A"/>
    <w:rPr>
      <w:rFonts w:eastAsia="MS Gothic"/>
      <w:sz w:val="24"/>
      <w:szCs w:val="24"/>
      <w:lang w:val="en-GB" w:eastAsia="en-US"/>
    </w:rPr>
  </w:style>
  <w:style w:type="table" w:styleId="ColorfulList-Accent1">
    <w:name w:val="Colorful List Accent 1"/>
    <w:basedOn w:val="TableNormal"/>
    <w:link w:val="13"/>
    <w:uiPriority w:val="34"/>
    <w:rsid w:val="008E671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Normal"/>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0">
    <w:name w:val="heading3"/>
    <w:basedOn w:val="Normal"/>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
    <w:name w:val="목록 단락1"/>
    <w:basedOn w:val="Normal"/>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BodyText2">
    <w:name w:val="Body Text 2"/>
    <w:basedOn w:val="Normal"/>
    <w:link w:val="BodyText2Char"/>
    <w:rsid w:val="008E671A"/>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8E671A"/>
    <w:rPr>
      <w:rFonts w:ascii="Times" w:eastAsia="Batang" w:hAnsi="Times"/>
      <w:szCs w:val="24"/>
      <w:lang w:val="en-GB" w:eastAsia="en-US"/>
    </w:rPr>
  </w:style>
  <w:style w:type="paragraph" w:customStyle="1" w:styleId="Paragraph">
    <w:name w:val="Paragraph"/>
    <w:basedOn w:val="Normal"/>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TableNormal"/>
    <w:uiPriority w:val="49"/>
    <w:rsid w:val="008E671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NoList"/>
    <w:rsid w:val="008E671A"/>
    <w:pPr>
      <w:numPr>
        <w:numId w:val="13"/>
      </w:numPr>
    </w:pPr>
  </w:style>
  <w:style w:type="numbering" w:customStyle="1" w:styleId="StyleBulletedSymbolsymbolLeft025Hanging0251">
    <w:name w:val="Style Bulleted Symbol (symbol) Left:  0.25&quot; Hanging:  0.25&quot;1"/>
    <w:basedOn w:val="NoList"/>
    <w:rsid w:val="008E671A"/>
    <w:pPr>
      <w:numPr>
        <w:numId w:val="14"/>
      </w:numPr>
    </w:pPr>
  </w:style>
  <w:style w:type="paragraph" w:customStyle="1" w:styleId="Style1">
    <w:name w:val="Style1"/>
    <w:basedOn w:val="Normal"/>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Normal"/>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Normal"/>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BodyTextIndent3">
    <w:name w:val="Body Text Indent 3"/>
    <w:basedOn w:val="Normal"/>
    <w:link w:val="BodyTextIndent3Char"/>
    <w:semiHidden/>
    <w:unhideWhenUsed/>
    <w:rsid w:val="007B6CA2"/>
    <w:pPr>
      <w:spacing w:after="120"/>
      <w:ind w:left="360"/>
    </w:pPr>
    <w:rPr>
      <w:sz w:val="16"/>
      <w:szCs w:val="16"/>
    </w:rPr>
  </w:style>
  <w:style w:type="character" w:customStyle="1" w:styleId="BodyTextIndent3Char">
    <w:name w:val="Body Text Indent 3 Char"/>
    <w:basedOn w:val="DefaultParagraphFont"/>
    <w:link w:val="BodyTextIndent3"/>
    <w:semiHidden/>
    <w:rsid w:val="007B6CA2"/>
    <w:rPr>
      <w:sz w:val="16"/>
      <w:szCs w:val="16"/>
      <w:lang w:val="en-GB" w:eastAsia="en-US"/>
    </w:rPr>
  </w:style>
  <w:style w:type="character" w:customStyle="1" w:styleId="B3Char">
    <w:name w:val="B3 Char"/>
    <w:link w:val="B3"/>
    <w:rsid w:val="00E7183A"/>
    <w:rPr>
      <w:lang w:val="en-GB" w:eastAsia="en-US"/>
    </w:rPr>
  </w:style>
  <w:style w:type="paragraph" w:customStyle="1" w:styleId="Heading11">
    <w:name w:val="Heading 11"/>
    <w:basedOn w:val="Normal"/>
    <w:rsid w:val="00324D62"/>
    <w:pPr>
      <w:numPr>
        <w:numId w:val="18"/>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21">
    <w:name w:val="Heading 21"/>
    <w:basedOn w:val="Normal"/>
    <w:rsid w:val="00324D62"/>
    <w:pPr>
      <w:numPr>
        <w:ilvl w:val="1"/>
        <w:numId w:val="18"/>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31">
    <w:name w:val="Heading 31"/>
    <w:basedOn w:val="Normal"/>
    <w:rsid w:val="00324D62"/>
    <w:pPr>
      <w:numPr>
        <w:ilvl w:val="2"/>
        <w:numId w:val="18"/>
      </w:numPr>
      <w:overflowPunct/>
      <w:autoSpaceDE/>
      <w:autoSpaceDN/>
      <w:adjustRightInd/>
      <w:spacing w:after="0"/>
      <w:textAlignment w:val="auto"/>
    </w:pPr>
    <w:rPr>
      <w:rFonts w:ascii="Calibri" w:eastAsiaTheme="minorEastAsia" w:hAnsi="Calibri"/>
      <w:sz w:val="22"/>
      <w:szCs w:val="22"/>
      <w:lang w:val="en-US" w:eastAsia="zh-CN"/>
    </w:rPr>
  </w:style>
  <w:style w:type="character" w:customStyle="1" w:styleId="R4TopicChar">
    <w:name w:val="R4_Topic Char"/>
    <w:link w:val="R4Topic"/>
    <w:locked/>
    <w:rsid w:val="00895D88"/>
    <w:rPr>
      <w:rFonts w:ascii="Arial" w:hAnsi="Arial" w:cs="Arial"/>
      <w:b/>
      <w:i/>
      <w:color w:val="C00000"/>
      <w:sz w:val="22"/>
      <w:szCs w:val="22"/>
    </w:rPr>
  </w:style>
  <w:style w:type="paragraph" w:customStyle="1" w:styleId="R4Topic">
    <w:name w:val="R4_Topic"/>
    <w:basedOn w:val="Normal"/>
    <w:link w:val="R4TopicChar"/>
    <w:qFormat/>
    <w:rsid w:val="00895D88"/>
    <w:pPr>
      <w:tabs>
        <w:tab w:val="left" w:pos="720"/>
      </w:tabs>
      <w:textAlignment w:val="auto"/>
    </w:pPr>
    <w:rPr>
      <w:rFonts w:ascii="Arial" w:hAnsi="Arial" w:cs="Arial"/>
      <w:b/>
      <w:i/>
      <w:color w:val="C00000"/>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34089969">
      <w:bodyDiv w:val="1"/>
      <w:marLeft w:val="0"/>
      <w:marRight w:val="0"/>
      <w:marTop w:val="0"/>
      <w:marBottom w:val="0"/>
      <w:divBdr>
        <w:top w:val="none" w:sz="0" w:space="0" w:color="auto"/>
        <w:left w:val="none" w:sz="0" w:space="0" w:color="auto"/>
        <w:bottom w:val="none" w:sz="0" w:space="0" w:color="auto"/>
        <w:right w:val="none" w:sz="0" w:space="0" w:color="auto"/>
      </w:divBdr>
      <w:divsChild>
        <w:div w:id="1883864256">
          <w:marLeft w:val="547"/>
          <w:marRight w:val="0"/>
          <w:marTop w:val="96"/>
          <w:marBottom w:val="0"/>
          <w:divBdr>
            <w:top w:val="none" w:sz="0" w:space="0" w:color="auto"/>
            <w:left w:val="none" w:sz="0" w:space="0" w:color="auto"/>
            <w:bottom w:val="none" w:sz="0" w:space="0" w:color="auto"/>
            <w:right w:val="none" w:sz="0" w:space="0" w:color="auto"/>
          </w:divBdr>
        </w:div>
        <w:div w:id="54862294">
          <w:marLeft w:val="1166"/>
          <w:marRight w:val="0"/>
          <w:marTop w:val="82"/>
          <w:marBottom w:val="0"/>
          <w:divBdr>
            <w:top w:val="none" w:sz="0" w:space="0" w:color="auto"/>
            <w:left w:val="none" w:sz="0" w:space="0" w:color="auto"/>
            <w:bottom w:val="none" w:sz="0" w:space="0" w:color="auto"/>
            <w:right w:val="none" w:sz="0" w:space="0" w:color="auto"/>
          </w:divBdr>
        </w:div>
        <w:div w:id="750077315">
          <w:marLeft w:val="1800"/>
          <w:marRight w:val="0"/>
          <w:marTop w:val="67"/>
          <w:marBottom w:val="0"/>
          <w:divBdr>
            <w:top w:val="none" w:sz="0" w:space="0" w:color="auto"/>
            <w:left w:val="none" w:sz="0" w:space="0" w:color="auto"/>
            <w:bottom w:val="none" w:sz="0" w:space="0" w:color="auto"/>
            <w:right w:val="none" w:sz="0" w:space="0" w:color="auto"/>
          </w:divBdr>
        </w:div>
        <w:div w:id="1349872809">
          <w:marLeft w:val="1166"/>
          <w:marRight w:val="0"/>
          <w:marTop w:val="82"/>
          <w:marBottom w:val="0"/>
          <w:divBdr>
            <w:top w:val="none" w:sz="0" w:space="0" w:color="auto"/>
            <w:left w:val="none" w:sz="0" w:space="0" w:color="auto"/>
            <w:bottom w:val="none" w:sz="0" w:space="0" w:color="auto"/>
            <w:right w:val="none" w:sz="0" w:space="0" w:color="auto"/>
          </w:divBdr>
        </w:div>
        <w:div w:id="777069560">
          <w:marLeft w:val="1800"/>
          <w:marRight w:val="0"/>
          <w:marTop w:val="67"/>
          <w:marBottom w:val="0"/>
          <w:divBdr>
            <w:top w:val="none" w:sz="0" w:space="0" w:color="auto"/>
            <w:left w:val="none" w:sz="0" w:space="0" w:color="auto"/>
            <w:bottom w:val="none" w:sz="0" w:space="0" w:color="auto"/>
            <w:right w:val="none" w:sz="0" w:space="0" w:color="auto"/>
          </w:divBdr>
        </w:div>
        <w:div w:id="105926623">
          <w:marLeft w:val="547"/>
          <w:marRight w:val="0"/>
          <w:marTop w:val="96"/>
          <w:marBottom w:val="0"/>
          <w:divBdr>
            <w:top w:val="none" w:sz="0" w:space="0" w:color="auto"/>
            <w:left w:val="none" w:sz="0" w:space="0" w:color="auto"/>
            <w:bottom w:val="none" w:sz="0" w:space="0" w:color="auto"/>
            <w:right w:val="none" w:sz="0" w:space="0" w:color="auto"/>
          </w:divBdr>
        </w:div>
        <w:div w:id="817693234">
          <w:marLeft w:val="1166"/>
          <w:marRight w:val="0"/>
          <w:marTop w:val="82"/>
          <w:marBottom w:val="0"/>
          <w:divBdr>
            <w:top w:val="none" w:sz="0" w:space="0" w:color="auto"/>
            <w:left w:val="none" w:sz="0" w:space="0" w:color="auto"/>
            <w:bottom w:val="none" w:sz="0" w:space="0" w:color="auto"/>
            <w:right w:val="none" w:sz="0" w:space="0" w:color="auto"/>
          </w:divBdr>
        </w:div>
        <w:div w:id="876426462">
          <w:marLeft w:val="1800"/>
          <w:marRight w:val="0"/>
          <w:marTop w:val="67"/>
          <w:marBottom w:val="0"/>
          <w:divBdr>
            <w:top w:val="none" w:sz="0" w:space="0" w:color="auto"/>
            <w:left w:val="none" w:sz="0" w:space="0" w:color="auto"/>
            <w:bottom w:val="none" w:sz="0" w:space="0" w:color="auto"/>
            <w:right w:val="none" w:sz="0" w:space="0" w:color="auto"/>
          </w:divBdr>
        </w:div>
        <w:div w:id="1030489585">
          <w:marLeft w:val="1800"/>
          <w:marRight w:val="0"/>
          <w:marTop w:val="67"/>
          <w:marBottom w:val="0"/>
          <w:divBdr>
            <w:top w:val="none" w:sz="0" w:space="0" w:color="auto"/>
            <w:left w:val="none" w:sz="0" w:space="0" w:color="auto"/>
            <w:bottom w:val="none" w:sz="0" w:space="0" w:color="auto"/>
            <w:right w:val="none" w:sz="0" w:space="0" w:color="auto"/>
          </w:divBdr>
        </w:div>
        <w:div w:id="2114130854">
          <w:marLeft w:val="1166"/>
          <w:marRight w:val="0"/>
          <w:marTop w:val="82"/>
          <w:marBottom w:val="0"/>
          <w:divBdr>
            <w:top w:val="none" w:sz="0" w:space="0" w:color="auto"/>
            <w:left w:val="none" w:sz="0" w:space="0" w:color="auto"/>
            <w:bottom w:val="none" w:sz="0" w:space="0" w:color="auto"/>
            <w:right w:val="none" w:sz="0" w:space="0" w:color="auto"/>
          </w:divBdr>
        </w:div>
        <w:div w:id="1510873875">
          <w:marLeft w:val="547"/>
          <w:marRight w:val="0"/>
          <w:marTop w:val="96"/>
          <w:marBottom w:val="0"/>
          <w:divBdr>
            <w:top w:val="none" w:sz="0" w:space="0" w:color="auto"/>
            <w:left w:val="none" w:sz="0" w:space="0" w:color="auto"/>
            <w:bottom w:val="none" w:sz="0" w:space="0" w:color="auto"/>
            <w:right w:val="none" w:sz="0" w:space="0" w:color="auto"/>
          </w:divBdr>
        </w:div>
        <w:div w:id="782964243">
          <w:marLeft w:val="1800"/>
          <w:marRight w:val="0"/>
          <w:marTop w:val="96"/>
          <w:marBottom w:val="0"/>
          <w:divBdr>
            <w:top w:val="none" w:sz="0" w:space="0" w:color="auto"/>
            <w:left w:val="none" w:sz="0" w:space="0" w:color="auto"/>
            <w:bottom w:val="none" w:sz="0" w:space="0" w:color="auto"/>
            <w:right w:val="none" w:sz="0" w:space="0" w:color="auto"/>
          </w:divBdr>
        </w:div>
        <w:div w:id="1458913032">
          <w:marLeft w:val="2520"/>
          <w:marRight w:val="0"/>
          <w:marTop w:val="82"/>
          <w:marBottom w:val="0"/>
          <w:divBdr>
            <w:top w:val="none" w:sz="0" w:space="0" w:color="auto"/>
            <w:left w:val="none" w:sz="0" w:space="0" w:color="auto"/>
            <w:bottom w:val="none" w:sz="0" w:space="0" w:color="auto"/>
            <w:right w:val="none" w:sz="0" w:space="0" w:color="auto"/>
          </w:divBdr>
        </w:div>
        <w:div w:id="726759232">
          <w:marLeft w:val="2520"/>
          <w:marRight w:val="0"/>
          <w:marTop w:val="82"/>
          <w:marBottom w:val="0"/>
          <w:divBdr>
            <w:top w:val="none" w:sz="0" w:space="0" w:color="auto"/>
            <w:left w:val="none" w:sz="0" w:space="0" w:color="auto"/>
            <w:bottom w:val="none" w:sz="0" w:space="0" w:color="auto"/>
            <w:right w:val="none" w:sz="0" w:space="0" w:color="auto"/>
          </w:divBdr>
        </w:div>
      </w:divsChild>
    </w:div>
    <w:div w:id="47455020">
      <w:bodyDiv w:val="1"/>
      <w:marLeft w:val="0"/>
      <w:marRight w:val="0"/>
      <w:marTop w:val="0"/>
      <w:marBottom w:val="0"/>
      <w:divBdr>
        <w:top w:val="none" w:sz="0" w:space="0" w:color="auto"/>
        <w:left w:val="none" w:sz="0" w:space="0" w:color="auto"/>
        <w:bottom w:val="none" w:sz="0" w:space="0" w:color="auto"/>
        <w:right w:val="none" w:sz="0" w:space="0" w:color="auto"/>
      </w:divBdr>
      <w:divsChild>
        <w:div w:id="305815670">
          <w:marLeft w:val="547"/>
          <w:marRight w:val="0"/>
          <w:marTop w:val="115"/>
          <w:marBottom w:val="0"/>
          <w:divBdr>
            <w:top w:val="none" w:sz="0" w:space="0" w:color="auto"/>
            <w:left w:val="none" w:sz="0" w:space="0" w:color="auto"/>
            <w:bottom w:val="none" w:sz="0" w:space="0" w:color="auto"/>
            <w:right w:val="none" w:sz="0" w:space="0" w:color="auto"/>
          </w:divBdr>
        </w:div>
        <w:div w:id="833109390">
          <w:marLeft w:val="547"/>
          <w:marRight w:val="0"/>
          <w:marTop w:val="115"/>
          <w:marBottom w:val="0"/>
          <w:divBdr>
            <w:top w:val="none" w:sz="0" w:space="0" w:color="auto"/>
            <w:left w:val="none" w:sz="0" w:space="0" w:color="auto"/>
            <w:bottom w:val="none" w:sz="0" w:space="0" w:color="auto"/>
            <w:right w:val="none" w:sz="0" w:space="0" w:color="auto"/>
          </w:divBdr>
        </w:div>
        <w:div w:id="15231783">
          <w:marLeft w:val="1166"/>
          <w:marRight w:val="0"/>
          <w:marTop w:val="96"/>
          <w:marBottom w:val="0"/>
          <w:divBdr>
            <w:top w:val="none" w:sz="0" w:space="0" w:color="auto"/>
            <w:left w:val="none" w:sz="0" w:space="0" w:color="auto"/>
            <w:bottom w:val="none" w:sz="0" w:space="0" w:color="auto"/>
            <w:right w:val="none" w:sz="0" w:space="0" w:color="auto"/>
          </w:divBdr>
        </w:div>
        <w:div w:id="1549995683">
          <w:marLeft w:val="1166"/>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82208">
      <w:bodyDiv w:val="1"/>
      <w:marLeft w:val="0"/>
      <w:marRight w:val="0"/>
      <w:marTop w:val="0"/>
      <w:marBottom w:val="0"/>
      <w:divBdr>
        <w:top w:val="none" w:sz="0" w:space="0" w:color="auto"/>
        <w:left w:val="none" w:sz="0" w:space="0" w:color="auto"/>
        <w:bottom w:val="none" w:sz="0" w:space="0" w:color="auto"/>
        <w:right w:val="none" w:sz="0" w:space="0" w:color="auto"/>
      </w:divBdr>
    </w:div>
    <w:div w:id="128788716">
      <w:bodyDiv w:val="1"/>
      <w:marLeft w:val="0"/>
      <w:marRight w:val="0"/>
      <w:marTop w:val="0"/>
      <w:marBottom w:val="0"/>
      <w:divBdr>
        <w:top w:val="none" w:sz="0" w:space="0" w:color="auto"/>
        <w:left w:val="none" w:sz="0" w:space="0" w:color="auto"/>
        <w:bottom w:val="none" w:sz="0" w:space="0" w:color="auto"/>
        <w:right w:val="none" w:sz="0" w:space="0" w:color="auto"/>
      </w:divBdr>
    </w:div>
    <w:div w:id="192623013">
      <w:bodyDiv w:val="1"/>
      <w:marLeft w:val="0"/>
      <w:marRight w:val="0"/>
      <w:marTop w:val="0"/>
      <w:marBottom w:val="0"/>
      <w:divBdr>
        <w:top w:val="none" w:sz="0" w:space="0" w:color="auto"/>
        <w:left w:val="none" w:sz="0" w:space="0" w:color="auto"/>
        <w:bottom w:val="none" w:sz="0" w:space="0" w:color="auto"/>
        <w:right w:val="none" w:sz="0" w:space="0" w:color="auto"/>
      </w:divBdr>
      <w:divsChild>
        <w:div w:id="800465047">
          <w:marLeft w:val="547"/>
          <w:marRight w:val="0"/>
          <w:marTop w:val="67"/>
          <w:marBottom w:val="0"/>
          <w:divBdr>
            <w:top w:val="none" w:sz="0" w:space="0" w:color="auto"/>
            <w:left w:val="none" w:sz="0" w:space="0" w:color="auto"/>
            <w:bottom w:val="none" w:sz="0" w:space="0" w:color="auto"/>
            <w:right w:val="none" w:sz="0" w:space="0" w:color="auto"/>
          </w:divBdr>
        </w:div>
        <w:div w:id="1335454671">
          <w:marLeft w:val="547"/>
          <w:marRight w:val="0"/>
          <w:marTop w:val="67"/>
          <w:marBottom w:val="0"/>
          <w:divBdr>
            <w:top w:val="none" w:sz="0" w:space="0" w:color="auto"/>
            <w:left w:val="none" w:sz="0" w:space="0" w:color="auto"/>
            <w:bottom w:val="none" w:sz="0" w:space="0" w:color="auto"/>
            <w:right w:val="none" w:sz="0" w:space="0" w:color="auto"/>
          </w:divBdr>
        </w:div>
        <w:div w:id="383064591">
          <w:marLeft w:val="547"/>
          <w:marRight w:val="0"/>
          <w:marTop w:val="67"/>
          <w:marBottom w:val="0"/>
          <w:divBdr>
            <w:top w:val="none" w:sz="0" w:space="0" w:color="auto"/>
            <w:left w:val="none" w:sz="0" w:space="0" w:color="auto"/>
            <w:bottom w:val="none" w:sz="0" w:space="0" w:color="auto"/>
            <w:right w:val="none" w:sz="0" w:space="0" w:color="auto"/>
          </w:divBdr>
        </w:div>
        <w:div w:id="1454865223">
          <w:marLeft w:val="547"/>
          <w:marRight w:val="0"/>
          <w:marTop w:val="67"/>
          <w:marBottom w:val="0"/>
          <w:divBdr>
            <w:top w:val="none" w:sz="0" w:space="0" w:color="auto"/>
            <w:left w:val="none" w:sz="0" w:space="0" w:color="auto"/>
            <w:bottom w:val="none" w:sz="0" w:space="0" w:color="auto"/>
            <w:right w:val="none" w:sz="0" w:space="0" w:color="auto"/>
          </w:divBdr>
        </w:div>
        <w:div w:id="714044273">
          <w:marLeft w:val="547"/>
          <w:marRight w:val="0"/>
          <w:marTop w:val="67"/>
          <w:marBottom w:val="0"/>
          <w:divBdr>
            <w:top w:val="none" w:sz="0" w:space="0" w:color="auto"/>
            <w:left w:val="none" w:sz="0" w:space="0" w:color="auto"/>
            <w:bottom w:val="none" w:sz="0" w:space="0" w:color="auto"/>
            <w:right w:val="none" w:sz="0" w:space="0" w:color="auto"/>
          </w:divBdr>
        </w:div>
        <w:div w:id="2145658124">
          <w:marLeft w:val="547"/>
          <w:marRight w:val="0"/>
          <w:marTop w:val="67"/>
          <w:marBottom w:val="0"/>
          <w:divBdr>
            <w:top w:val="none" w:sz="0" w:space="0" w:color="auto"/>
            <w:left w:val="none" w:sz="0" w:space="0" w:color="auto"/>
            <w:bottom w:val="none" w:sz="0" w:space="0" w:color="auto"/>
            <w:right w:val="none" w:sz="0" w:space="0" w:color="auto"/>
          </w:divBdr>
        </w:div>
        <w:div w:id="1211769044">
          <w:marLeft w:val="547"/>
          <w:marRight w:val="0"/>
          <w:marTop w:val="67"/>
          <w:marBottom w:val="0"/>
          <w:divBdr>
            <w:top w:val="none" w:sz="0" w:space="0" w:color="auto"/>
            <w:left w:val="none" w:sz="0" w:space="0" w:color="auto"/>
            <w:bottom w:val="none" w:sz="0" w:space="0" w:color="auto"/>
            <w:right w:val="none" w:sz="0" w:space="0" w:color="auto"/>
          </w:divBdr>
        </w:div>
        <w:div w:id="997998953">
          <w:marLeft w:val="547"/>
          <w:marRight w:val="0"/>
          <w:marTop w:val="67"/>
          <w:marBottom w:val="0"/>
          <w:divBdr>
            <w:top w:val="none" w:sz="0" w:space="0" w:color="auto"/>
            <w:left w:val="none" w:sz="0" w:space="0" w:color="auto"/>
            <w:bottom w:val="none" w:sz="0" w:space="0" w:color="auto"/>
            <w:right w:val="none" w:sz="0" w:space="0" w:color="auto"/>
          </w:divBdr>
        </w:div>
        <w:div w:id="1614509959">
          <w:marLeft w:val="547"/>
          <w:marRight w:val="0"/>
          <w:marTop w:val="67"/>
          <w:marBottom w:val="0"/>
          <w:divBdr>
            <w:top w:val="none" w:sz="0" w:space="0" w:color="auto"/>
            <w:left w:val="none" w:sz="0" w:space="0" w:color="auto"/>
            <w:bottom w:val="none" w:sz="0" w:space="0" w:color="auto"/>
            <w:right w:val="none" w:sz="0" w:space="0" w:color="auto"/>
          </w:divBdr>
        </w:div>
        <w:div w:id="1023677465">
          <w:marLeft w:val="547"/>
          <w:marRight w:val="0"/>
          <w:marTop w:val="67"/>
          <w:marBottom w:val="0"/>
          <w:divBdr>
            <w:top w:val="none" w:sz="0" w:space="0" w:color="auto"/>
            <w:left w:val="none" w:sz="0" w:space="0" w:color="auto"/>
            <w:bottom w:val="none" w:sz="0" w:space="0" w:color="auto"/>
            <w:right w:val="none" w:sz="0" w:space="0" w:color="auto"/>
          </w:divBdr>
        </w:div>
      </w:divsChild>
    </w:div>
    <w:div w:id="219219653">
      <w:bodyDiv w:val="1"/>
      <w:marLeft w:val="0"/>
      <w:marRight w:val="0"/>
      <w:marTop w:val="0"/>
      <w:marBottom w:val="0"/>
      <w:divBdr>
        <w:top w:val="none" w:sz="0" w:space="0" w:color="auto"/>
        <w:left w:val="none" w:sz="0" w:space="0" w:color="auto"/>
        <w:bottom w:val="none" w:sz="0" w:space="0" w:color="auto"/>
        <w:right w:val="none" w:sz="0" w:space="0" w:color="auto"/>
      </w:divBdr>
      <w:divsChild>
        <w:div w:id="565189394">
          <w:marLeft w:val="547"/>
          <w:marRight w:val="0"/>
          <w:marTop w:val="106"/>
          <w:marBottom w:val="0"/>
          <w:divBdr>
            <w:top w:val="none" w:sz="0" w:space="0" w:color="auto"/>
            <w:left w:val="none" w:sz="0" w:space="0" w:color="auto"/>
            <w:bottom w:val="none" w:sz="0" w:space="0" w:color="auto"/>
            <w:right w:val="none" w:sz="0" w:space="0" w:color="auto"/>
          </w:divBdr>
        </w:div>
        <w:div w:id="143550069">
          <w:marLeft w:val="547"/>
          <w:marRight w:val="0"/>
          <w:marTop w:val="106"/>
          <w:marBottom w:val="0"/>
          <w:divBdr>
            <w:top w:val="none" w:sz="0" w:space="0" w:color="auto"/>
            <w:left w:val="none" w:sz="0" w:space="0" w:color="auto"/>
            <w:bottom w:val="none" w:sz="0" w:space="0" w:color="auto"/>
            <w:right w:val="none" w:sz="0" w:space="0" w:color="auto"/>
          </w:divBdr>
        </w:div>
        <w:div w:id="1147436858">
          <w:marLeft w:val="547"/>
          <w:marRight w:val="0"/>
          <w:marTop w:val="106"/>
          <w:marBottom w:val="0"/>
          <w:divBdr>
            <w:top w:val="none" w:sz="0" w:space="0" w:color="auto"/>
            <w:left w:val="none" w:sz="0" w:space="0" w:color="auto"/>
            <w:bottom w:val="none" w:sz="0" w:space="0" w:color="auto"/>
            <w:right w:val="none" w:sz="0" w:space="0" w:color="auto"/>
          </w:divBdr>
        </w:div>
      </w:divsChild>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17294993">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494297135">
      <w:bodyDiv w:val="1"/>
      <w:marLeft w:val="0"/>
      <w:marRight w:val="0"/>
      <w:marTop w:val="0"/>
      <w:marBottom w:val="0"/>
      <w:divBdr>
        <w:top w:val="none" w:sz="0" w:space="0" w:color="auto"/>
        <w:left w:val="none" w:sz="0" w:space="0" w:color="auto"/>
        <w:bottom w:val="none" w:sz="0" w:space="0" w:color="auto"/>
        <w:right w:val="none" w:sz="0" w:space="0" w:color="auto"/>
      </w:divBdr>
    </w:div>
    <w:div w:id="496385003">
      <w:bodyDiv w:val="1"/>
      <w:marLeft w:val="0"/>
      <w:marRight w:val="0"/>
      <w:marTop w:val="0"/>
      <w:marBottom w:val="0"/>
      <w:divBdr>
        <w:top w:val="none" w:sz="0" w:space="0" w:color="auto"/>
        <w:left w:val="none" w:sz="0" w:space="0" w:color="auto"/>
        <w:bottom w:val="none" w:sz="0" w:space="0" w:color="auto"/>
        <w:right w:val="none" w:sz="0" w:space="0" w:color="auto"/>
      </w:divBdr>
      <w:divsChild>
        <w:div w:id="1205100712">
          <w:marLeft w:val="547"/>
          <w:marRight w:val="0"/>
          <w:marTop w:val="96"/>
          <w:marBottom w:val="180"/>
          <w:divBdr>
            <w:top w:val="none" w:sz="0" w:space="0" w:color="auto"/>
            <w:left w:val="none" w:sz="0" w:space="0" w:color="auto"/>
            <w:bottom w:val="none" w:sz="0" w:space="0" w:color="auto"/>
            <w:right w:val="none" w:sz="0" w:space="0" w:color="auto"/>
          </w:divBdr>
        </w:div>
        <w:div w:id="1921064265">
          <w:marLeft w:val="1080"/>
          <w:marRight w:val="0"/>
          <w:marTop w:val="86"/>
          <w:marBottom w:val="180"/>
          <w:divBdr>
            <w:top w:val="none" w:sz="0" w:space="0" w:color="auto"/>
            <w:left w:val="none" w:sz="0" w:space="0" w:color="auto"/>
            <w:bottom w:val="none" w:sz="0" w:space="0" w:color="auto"/>
            <w:right w:val="none" w:sz="0" w:space="0" w:color="auto"/>
          </w:divBdr>
        </w:div>
        <w:div w:id="2127578312">
          <w:marLeft w:val="547"/>
          <w:marRight w:val="0"/>
          <w:marTop w:val="96"/>
          <w:marBottom w:val="180"/>
          <w:divBdr>
            <w:top w:val="none" w:sz="0" w:space="0" w:color="auto"/>
            <w:left w:val="none" w:sz="0" w:space="0" w:color="auto"/>
            <w:bottom w:val="none" w:sz="0" w:space="0" w:color="auto"/>
            <w:right w:val="none" w:sz="0" w:space="0" w:color="auto"/>
          </w:divBdr>
        </w:div>
        <w:div w:id="180166657">
          <w:marLeft w:val="1080"/>
          <w:marRight w:val="0"/>
          <w:marTop w:val="86"/>
          <w:marBottom w:val="180"/>
          <w:divBdr>
            <w:top w:val="none" w:sz="0" w:space="0" w:color="auto"/>
            <w:left w:val="none" w:sz="0" w:space="0" w:color="auto"/>
            <w:bottom w:val="none" w:sz="0" w:space="0" w:color="auto"/>
            <w:right w:val="none" w:sz="0" w:space="0" w:color="auto"/>
          </w:divBdr>
        </w:div>
        <w:div w:id="1971355578">
          <w:marLeft w:val="1080"/>
          <w:marRight w:val="0"/>
          <w:marTop w:val="86"/>
          <w:marBottom w:val="180"/>
          <w:divBdr>
            <w:top w:val="none" w:sz="0" w:space="0" w:color="auto"/>
            <w:left w:val="none" w:sz="0" w:space="0" w:color="auto"/>
            <w:bottom w:val="none" w:sz="0" w:space="0" w:color="auto"/>
            <w:right w:val="none" w:sz="0" w:space="0" w:color="auto"/>
          </w:divBdr>
        </w:div>
      </w:divsChild>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534268501">
      <w:bodyDiv w:val="1"/>
      <w:marLeft w:val="0"/>
      <w:marRight w:val="0"/>
      <w:marTop w:val="0"/>
      <w:marBottom w:val="0"/>
      <w:divBdr>
        <w:top w:val="none" w:sz="0" w:space="0" w:color="auto"/>
        <w:left w:val="none" w:sz="0" w:space="0" w:color="auto"/>
        <w:bottom w:val="none" w:sz="0" w:space="0" w:color="auto"/>
        <w:right w:val="none" w:sz="0" w:space="0" w:color="auto"/>
      </w:divBdr>
      <w:divsChild>
        <w:div w:id="1300381428">
          <w:marLeft w:val="360"/>
          <w:marRight w:val="0"/>
          <w:marTop w:val="200"/>
          <w:marBottom w:val="0"/>
          <w:divBdr>
            <w:top w:val="none" w:sz="0" w:space="0" w:color="auto"/>
            <w:left w:val="none" w:sz="0" w:space="0" w:color="auto"/>
            <w:bottom w:val="none" w:sz="0" w:space="0" w:color="auto"/>
            <w:right w:val="none" w:sz="0" w:space="0" w:color="auto"/>
          </w:divBdr>
        </w:div>
        <w:div w:id="923955893">
          <w:marLeft w:val="1080"/>
          <w:marRight w:val="0"/>
          <w:marTop w:val="240"/>
          <w:marBottom w:val="0"/>
          <w:divBdr>
            <w:top w:val="none" w:sz="0" w:space="0" w:color="auto"/>
            <w:left w:val="none" w:sz="0" w:space="0" w:color="auto"/>
            <w:bottom w:val="none" w:sz="0" w:space="0" w:color="auto"/>
            <w:right w:val="none" w:sz="0" w:space="0" w:color="auto"/>
          </w:divBdr>
        </w:div>
        <w:div w:id="712313118">
          <w:marLeft w:val="1080"/>
          <w:marRight w:val="0"/>
          <w:marTop w:val="240"/>
          <w:marBottom w:val="0"/>
          <w:divBdr>
            <w:top w:val="none" w:sz="0" w:space="0" w:color="auto"/>
            <w:left w:val="none" w:sz="0" w:space="0" w:color="auto"/>
            <w:bottom w:val="none" w:sz="0" w:space="0" w:color="auto"/>
            <w:right w:val="none" w:sz="0" w:space="0" w:color="auto"/>
          </w:divBdr>
        </w:div>
        <w:div w:id="1189222015">
          <w:marLeft w:val="1080"/>
          <w:marRight w:val="0"/>
          <w:marTop w:val="240"/>
          <w:marBottom w:val="0"/>
          <w:divBdr>
            <w:top w:val="none" w:sz="0" w:space="0" w:color="auto"/>
            <w:left w:val="none" w:sz="0" w:space="0" w:color="auto"/>
            <w:bottom w:val="none" w:sz="0" w:space="0" w:color="auto"/>
            <w:right w:val="none" w:sz="0" w:space="0" w:color="auto"/>
          </w:divBdr>
        </w:div>
      </w:divsChild>
    </w:div>
    <w:div w:id="604456651">
      <w:bodyDiv w:val="1"/>
      <w:marLeft w:val="0"/>
      <w:marRight w:val="0"/>
      <w:marTop w:val="0"/>
      <w:marBottom w:val="0"/>
      <w:divBdr>
        <w:top w:val="none" w:sz="0" w:space="0" w:color="auto"/>
        <w:left w:val="none" w:sz="0" w:space="0" w:color="auto"/>
        <w:bottom w:val="none" w:sz="0" w:space="0" w:color="auto"/>
        <w:right w:val="none" w:sz="0" w:space="0" w:color="auto"/>
      </w:divBdr>
      <w:divsChild>
        <w:div w:id="695890690">
          <w:marLeft w:val="547"/>
          <w:marRight w:val="0"/>
          <w:marTop w:val="96"/>
          <w:marBottom w:val="0"/>
          <w:divBdr>
            <w:top w:val="none" w:sz="0" w:space="0" w:color="auto"/>
            <w:left w:val="none" w:sz="0" w:space="0" w:color="auto"/>
            <w:bottom w:val="none" w:sz="0" w:space="0" w:color="auto"/>
            <w:right w:val="none" w:sz="0" w:space="0" w:color="auto"/>
          </w:divBdr>
        </w:div>
        <w:div w:id="79910782">
          <w:marLeft w:val="547"/>
          <w:marRight w:val="0"/>
          <w:marTop w:val="96"/>
          <w:marBottom w:val="0"/>
          <w:divBdr>
            <w:top w:val="none" w:sz="0" w:space="0" w:color="auto"/>
            <w:left w:val="none" w:sz="0" w:space="0" w:color="auto"/>
            <w:bottom w:val="none" w:sz="0" w:space="0" w:color="auto"/>
            <w:right w:val="none" w:sz="0" w:space="0" w:color="auto"/>
          </w:divBdr>
        </w:div>
        <w:div w:id="101188415">
          <w:marLeft w:val="1166"/>
          <w:marRight w:val="0"/>
          <w:marTop w:val="77"/>
          <w:marBottom w:val="0"/>
          <w:divBdr>
            <w:top w:val="none" w:sz="0" w:space="0" w:color="auto"/>
            <w:left w:val="none" w:sz="0" w:space="0" w:color="auto"/>
            <w:bottom w:val="none" w:sz="0" w:space="0" w:color="auto"/>
            <w:right w:val="none" w:sz="0" w:space="0" w:color="auto"/>
          </w:divBdr>
        </w:div>
        <w:div w:id="1587180850">
          <w:marLeft w:val="1166"/>
          <w:marRight w:val="0"/>
          <w:marTop w:val="77"/>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45210626">
      <w:bodyDiv w:val="1"/>
      <w:marLeft w:val="0"/>
      <w:marRight w:val="0"/>
      <w:marTop w:val="0"/>
      <w:marBottom w:val="0"/>
      <w:divBdr>
        <w:top w:val="none" w:sz="0" w:space="0" w:color="auto"/>
        <w:left w:val="none" w:sz="0" w:space="0" w:color="auto"/>
        <w:bottom w:val="none" w:sz="0" w:space="0" w:color="auto"/>
        <w:right w:val="none" w:sz="0" w:space="0" w:color="auto"/>
      </w:divBdr>
      <w:divsChild>
        <w:div w:id="620184843">
          <w:marLeft w:val="547"/>
          <w:marRight w:val="0"/>
          <w:marTop w:val="60"/>
          <w:marBottom w:val="0"/>
          <w:divBdr>
            <w:top w:val="none" w:sz="0" w:space="0" w:color="auto"/>
            <w:left w:val="none" w:sz="0" w:space="0" w:color="auto"/>
            <w:bottom w:val="none" w:sz="0" w:space="0" w:color="auto"/>
            <w:right w:val="none" w:sz="0" w:space="0" w:color="auto"/>
          </w:divBdr>
        </w:div>
        <w:div w:id="1419517592">
          <w:marLeft w:val="1166"/>
          <w:marRight w:val="0"/>
          <w:marTop w:val="60"/>
          <w:marBottom w:val="0"/>
          <w:divBdr>
            <w:top w:val="none" w:sz="0" w:space="0" w:color="auto"/>
            <w:left w:val="none" w:sz="0" w:space="0" w:color="auto"/>
            <w:bottom w:val="none" w:sz="0" w:space="0" w:color="auto"/>
            <w:right w:val="none" w:sz="0" w:space="0" w:color="auto"/>
          </w:divBdr>
        </w:div>
        <w:div w:id="1692028726">
          <w:marLeft w:val="1166"/>
          <w:marRight w:val="0"/>
          <w:marTop w:val="60"/>
          <w:marBottom w:val="0"/>
          <w:divBdr>
            <w:top w:val="none" w:sz="0" w:space="0" w:color="auto"/>
            <w:left w:val="none" w:sz="0" w:space="0" w:color="auto"/>
            <w:bottom w:val="none" w:sz="0" w:space="0" w:color="auto"/>
            <w:right w:val="none" w:sz="0" w:space="0" w:color="auto"/>
          </w:divBdr>
        </w:div>
        <w:div w:id="1115977597">
          <w:marLeft w:val="547"/>
          <w:marRight w:val="0"/>
          <w:marTop w:val="60"/>
          <w:marBottom w:val="0"/>
          <w:divBdr>
            <w:top w:val="none" w:sz="0" w:space="0" w:color="auto"/>
            <w:left w:val="none" w:sz="0" w:space="0" w:color="auto"/>
            <w:bottom w:val="none" w:sz="0" w:space="0" w:color="auto"/>
            <w:right w:val="none" w:sz="0" w:space="0" w:color="auto"/>
          </w:divBdr>
        </w:div>
        <w:div w:id="1878472959">
          <w:marLeft w:val="547"/>
          <w:marRight w:val="0"/>
          <w:marTop w:val="60"/>
          <w:marBottom w:val="0"/>
          <w:divBdr>
            <w:top w:val="none" w:sz="0" w:space="0" w:color="auto"/>
            <w:left w:val="none" w:sz="0" w:space="0" w:color="auto"/>
            <w:bottom w:val="none" w:sz="0" w:space="0" w:color="auto"/>
            <w:right w:val="none" w:sz="0" w:space="0" w:color="auto"/>
          </w:divBdr>
        </w:div>
      </w:divsChild>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113620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949625904">
      <w:bodyDiv w:val="1"/>
      <w:marLeft w:val="0"/>
      <w:marRight w:val="0"/>
      <w:marTop w:val="0"/>
      <w:marBottom w:val="0"/>
      <w:divBdr>
        <w:top w:val="none" w:sz="0" w:space="0" w:color="auto"/>
        <w:left w:val="none" w:sz="0" w:space="0" w:color="auto"/>
        <w:bottom w:val="none" w:sz="0" w:space="0" w:color="auto"/>
        <w:right w:val="none" w:sz="0" w:space="0" w:color="auto"/>
      </w:divBdr>
      <w:divsChild>
        <w:div w:id="1323851451">
          <w:marLeft w:val="1166"/>
          <w:marRight w:val="0"/>
          <w:marTop w:val="134"/>
          <w:marBottom w:val="0"/>
          <w:divBdr>
            <w:top w:val="none" w:sz="0" w:space="0" w:color="auto"/>
            <w:left w:val="none" w:sz="0" w:space="0" w:color="auto"/>
            <w:bottom w:val="none" w:sz="0" w:space="0" w:color="auto"/>
            <w:right w:val="none" w:sz="0" w:space="0" w:color="auto"/>
          </w:divBdr>
        </w:div>
        <w:div w:id="1902859081">
          <w:marLeft w:val="1166"/>
          <w:marRight w:val="0"/>
          <w:marTop w:val="134"/>
          <w:marBottom w:val="0"/>
          <w:divBdr>
            <w:top w:val="none" w:sz="0" w:space="0" w:color="auto"/>
            <w:left w:val="none" w:sz="0" w:space="0" w:color="auto"/>
            <w:bottom w:val="none" w:sz="0" w:space="0" w:color="auto"/>
            <w:right w:val="none" w:sz="0" w:space="0" w:color="auto"/>
          </w:divBdr>
        </w:div>
      </w:divsChild>
    </w:div>
    <w:div w:id="949897570">
      <w:bodyDiv w:val="1"/>
      <w:marLeft w:val="0"/>
      <w:marRight w:val="0"/>
      <w:marTop w:val="0"/>
      <w:marBottom w:val="0"/>
      <w:divBdr>
        <w:top w:val="none" w:sz="0" w:space="0" w:color="auto"/>
        <w:left w:val="none" w:sz="0" w:space="0" w:color="auto"/>
        <w:bottom w:val="none" w:sz="0" w:space="0" w:color="auto"/>
        <w:right w:val="none" w:sz="0" w:space="0" w:color="auto"/>
      </w:divBdr>
    </w:div>
    <w:div w:id="1074860776">
      <w:bodyDiv w:val="1"/>
      <w:marLeft w:val="0"/>
      <w:marRight w:val="0"/>
      <w:marTop w:val="0"/>
      <w:marBottom w:val="0"/>
      <w:divBdr>
        <w:top w:val="none" w:sz="0" w:space="0" w:color="auto"/>
        <w:left w:val="none" w:sz="0" w:space="0" w:color="auto"/>
        <w:bottom w:val="none" w:sz="0" w:space="0" w:color="auto"/>
        <w:right w:val="none" w:sz="0" w:space="0" w:color="auto"/>
      </w:divBdr>
      <w:divsChild>
        <w:div w:id="1136339321">
          <w:marLeft w:val="547"/>
          <w:marRight w:val="0"/>
          <w:marTop w:val="115"/>
          <w:marBottom w:val="0"/>
          <w:divBdr>
            <w:top w:val="none" w:sz="0" w:space="0" w:color="auto"/>
            <w:left w:val="none" w:sz="0" w:space="0" w:color="auto"/>
            <w:bottom w:val="none" w:sz="0" w:space="0" w:color="auto"/>
            <w:right w:val="none" w:sz="0" w:space="0" w:color="auto"/>
          </w:divBdr>
        </w:div>
        <w:div w:id="740249698">
          <w:marLeft w:val="1166"/>
          <w:marRight w:val="0"/>
          <w:marTop w:val="96"/>
          <w:marBottom w:val="0"/>
          <w:divBdr>
            <w:top w:val="none" w:sz="0" w:space="0" w:color="auto"/>
            <w:left w:val="none" w:sz="0" w:space="0" w:color="auto"/>
            <w:bottom w:val="none" w:sz="0" w:space="0" w:color="auto"/>
            <w:right w:val="none" w:sz="0" w:space="0" w:color="auto"/>
          </w:divBdr>
        </w:div>
        <w:div w:id="1349058689">
          <w:marLeft w:val="1166"/>
          <w:marRight w:val="0"/>
          <w:marTop w:val="96"/>
          <w:marBottom w:val="0"/>
          <w:divBdr>
            <w:top w:val="none" w:sz="0" w:space="0" w:color="auto"/>
            <w:left w:val="none" w:sz="0" w:space="0" w:color="auto"/>
            <w:bottom w:val="none" w:sz="0" w:space="0" w:color="auto"/>
            <w:right w:val="none" w:sz="0" w:space="0" w:color="auto"/>
          </w:divBdr>
        </w:div>
        <w:div w:id="1497188934">
          <w:marLeft w:val="547"/>
          <w:marRight w:val="0"/>
          <w:marTop w:val="115"/>
          <w:marBottom w:val="0"/>
          <w:divBdr>
            <w:top w:val="none" w:sz="0" w:space="0" w:color="auto"/>
            <w:left w:val="none" w:sz="0" w:space="0" w:color="auto"/>
            <w:bottom w:val="none" w:sz="0" w:space="0" w:color="auto"/>
            <w:right w:val="none" w:sz="0" w:space="0" w:color="auto"/>
          </w:divBdr>
        </w:div>
        <w:div w:id="1867137967">
          <w:marLeft w:val="1166"/>
          <w:marRight w:val="0"/>
          <w:marTop w:val="106"/>
          <w:marBottom w:val="0"/>
          <w:divBdr>
            <w:top w:val="none" w:sz="0" w:space="0" w:color="auto"/>
            <w:left w:val="none" w:sz="0" w:space="0" w:color="auto"/>
            <w:bottom w:val="none" w:sz="0" w:space="0" w:color="auto"/>
            <w:right w:val="none" w:sz="0" w:space="0" w:color="auto"/>
          </w:divBdr>
        </w:div>
        <w:div w:id="1064136400">
          <w:marLeft w:val="1166"/>
          <w:marRight w:val="0"/>
          <w:marTop w:val="106"/>
          <w:marBottom w:val="0"/>
          <w:divBdr>
            <w:top w:val="none" w:sz="0" w:space="0" w:color="auto"/>
            <w:left w:val="none" w:sz="0" w:space="0" w:color="auto"/>
            <w:bottom w:val="none" w:sz="0" w:space="0" w:color="auto"/>
            <w:right w:val="none" w:sz="0" w:space="0" w:color="auto"/>
          </w:divBdr>
        </w:div>
        <w:div w:id="1544898937">
          <w:marLeft w:val="1166"/>
          <w:marRight w:val="0"/>
          <w:marTop w:val="106"/>
          <w:marBottom w:val="0"/>
          <w:divBdr>
            <w:top w:val="none" w:sz="0" w:space="0" w:color="auto"/>
            <w:left w:val="none" w:sz="0" w:space="0" w:color="auto"/>
            <w:bottom w:val="none" w:sz="0" w:space="0" w:color="auto"/>
            <w:right w:val="none" w:sz="0" w:space="0" w:color="auto"/>
          </w:divBdr>
        </w:div>
      </w:divsChild>
    </w:div>
    <w:div w:id="1098017760">
      <w:bodyDiv w:val="1"/>
      <w:marLeft w:val="0"/>
      <w:marRight w:val="0"/>
      <w:marTop w:val="0"/>
      <w:marBottom w:val="0"/>
      <w:divBdr>
        <w:top w:val="none" w:sz="0" w:space="0" w:color="auto"/>
        <w:left w:val="none" w:sz="0" w:space="0" w:color="auto"/>
        <w:bottom w:val="none" w:sz="0" w:space="0" w:color="auto"/>
        <w:right w:val="none" w:sz="0" w:space="0" w:color="auto"/>
      </w:divBdr>
      <w:divsChild>
        <w:div w:id="879123958">
          <w:marLeft w:val="547"/>
          <w:marRight w:val="0"/>
          <w:marTop w:val="96"/>
          <w:marBottom w:val="0"/>
          <w:divBdr>
            <w:top w:val="none" w:sz="0" w:space="0" w:color="auto"/>
            <w:left w:val="none" w:sz="0" w:space="0" w:color="auto"/>
            <w:bottom w:val="none" w:sz="0" w:space="0" w:color="auto"/>
            <w:right w:val="none" w:sz="0" w:space="0" w:color="auto"/>
          </w:divBdr>
        </w:div>
      </w:divsChild>
    </w:div>
    <w:div w:id="113660056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233530">
      <w:bodyDiv w:val="1"/>
      <w:marLeft w:val="0"/>
      <w:marRight w:val="0"/>
      <w:marTop w:val="0"/>
      <w:marBottom w:val="0"/>
      <w:divBdr>
        <w:top w:val="none" w:sz="0" w:space="0" w:color="auto"/>
        <w:left w:val="none" w:sz="0" w:space="0" w:color="auto"/>
        <w:bottom w:val="none" w:sz="0" w:space="0" w:color="auto"/>
        <w:right w:val="none" w:sz="0" w:space="0" w:color="auto"/>
      </w:divBdr>
      <w:divsChild>
        <w:div w:id="1133866028">
          <w:marLeft w:val="547"/>
          <w:marRight w:val="0"/>
          <w:marTop w:val="125"/>
          <w:marBottom w:val="0"/>
          <w:divBdr>
            <w:top w:val="none" w:sz="0" w:space="0" w:color="auto"/>
            <w:left w:val="none" w:sz="0" w:space="0" w:color="auto"/>
            <w:bottom w:val="none" w:sz="0" w:space="0" w:color="auto"/>
            <w:right w:val="none" w:sz="0" w:space="0" w:color="auto"/>
          </w:divBdr>
        </w:div>
        <w:div w:id="1994023382">
          <w:marLeft w:val="1166"/>
          <w:marRight w:val="0"/>
          <w:marTop w:val="91"/>
          <w:marBottom w:val="0"/>
          <w:divBdr>
            <w:top w:val="none" w:sz="0" w:space="0" w:color="auto"/>
            <w:left w:val="none" w:sz="0" w:space="0" w:color="auto"/>
            <w:bottom w:val="none" w:sz="0" w:space="0" w:color="auto"/>
            <w:right w:val="none" w:sz="0" w:space="0" w:color="auto"/>
          </w:divBdr>
        </w:div>
        <w:div w:id="29963376">
          <w:marLeft w:val="1800"/>
          <w:marRight w:val="0"/>
          <w:marTop w:val="82"/>
          <w:marBottom w:val="0"/>
          <w:divBdr>
            <w:top w:val="none" w:sz="0" w:space="0" w:color="auto"/>
            <w:left w:val="none" w:sz="0" w:space="0" w:color="auto"/>
            <w:bottom w:val="none" w:sz="0" w:space="0" w:color="auto"/>
            <w:right w:val="none" w:sz="0" w:space="0" w:color="auto"/>
          </w:divBdr>
        </w:div>
        <w:div w:id="1028723842">
          <w:marLeft w:val="1800"/>
          <w:marRight w:val="0"/>
          <w:marTop w:val="82"/>
          <w:marBottom w:val="0"/>
          <w:divBdr>
            <w:top w:val="none" w:sz="0" w:space="0" w:color="auto"/>
            <w:left w:val="none" w:sz="0" w:space="0" w:color="auto"/>
            <w:bottom w:val="none" w:sz="0" w:space="0" w:color="auto"/>
            <w:right w:val="none" w:sz="0" w:space="0" w:color="auto"/>
          </w:divBdr>
        </w:div>
        <w:div w:id="1438791297">
          <w:marLeft w:val="1166"/>
          <w:marRight w:val="0"/>
          <w:marTop w:val="91"/>
          <w:marBottom w:val="0"/>
          <w:divBdr>
            <w:top w:val="none" w:sz="0" w:space="0" w:color="auto"/>
            <w:left w:val="none" w:sz="0" w:space="0" w:color="auto"/>
            <w:bottom w:val="none" w:sz="0" w:space="0" w:color="auto"/>
            <w:right w:val="none" w:sz="0" w:space="0" w:color="auto"/>
          </w:divBdr>
        </w:div>
        <w:div w:id="179315606">
          <w:marLeft w:val="1800"/>
          <w:marRight w:val="0"/>
          <w:marTop w:val="82"/>
          <w:marBottom w:val="0"/>
          <w:divBdr>
            <w:top w:val="none" w:sz="0" w:space="0" w:color="auto"/>
            <w:left w:val="none" w:sz="0" w:space="0" w:color="auto"/>
            <w:bottom w:val="none" w:sz="0" w:space="0" w:color="auto"/>
            <w:right w:val="none" w:sz="0" w:space="0" w:color="auto"/>
          </w:divBdr>
        </w:div>
        <w:div w:id="1196112886">
          <w:marLeft w:val="1166"/>
          <w:marRight w:val="0"/>
          <w:marTop w:val="101"/>
          <w:marBottom w:val="0"/>
          <w:divBdr>
            <w:top w:val="none" w:sz="0" w:space="0" w:color="auto"/>
            <w:left w:val="none" w:sz="0" w:space="0" w:color="auto"/>
            <w:bottom w:val="none" w:sz="0" w:space="0" w:color="auto"/>
            <w:right w:val="none" w:sz="0" w:space="0" w:color="auto"/>
          </w:divBdr>
        </w:div>
        <w:div w:id="1648708555">
          <w:marLeft w:val="1800"/>
          <w:marRight w:val="0"/>
          <w:marTop w:val="82"/>
          <w:marBottom w:val="0"/>
          <w:divBdr>
            <w:top w:val="none" w:sz="0" w:space="0" w:color="auto"/>
            <w:left w:val="none" w:sz="0" w:space="0" w:color="auto"/>
            <w:bottom w:val="none" w:sz="0" w:space="0" w:color="auto"/>
            <w:right w:val="none" w:sz="0" w:space="0" w:color="auto"/>
          </w:divBdr>
        </w:div>
      </w:divsChild>
    </w:div>
    <w:div w:id="116262390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6013724">
      <w:bodyDiv w:val="1"/>
      <w:marLeft w:val="0"/>
      <w:marRight w:val="0"/>
      <w:marTop w:val="0"/>
      <w:marBottom w:val="0"/>
      <w:divBdr>
        <w:top w:val="none" w:sz="0" w:space="0" w:color="auto"/>
        <w:left w:val="none" w:sz="0" w:space="0" w:color="auto"/>
        <w:bottom w:val="none" w:sz="0" w:space="0" w:color="auto"/>
        <w:right w:val="none" w:sz="0" w:space="0" w:color="auto"/>
      </w:divBdr>
    </w:div>
    <w:div w:id="140248652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496647877">
      <w:bodyDiv w:val="1"/>
      <w:marLeft w:val="0"/>
      <w:marRight w:val="0"/>
      <w:marTop w:val="0"/>
      <w:marBottom w:val="0"/>
      <w:divBdr>
        <w:top w:val="none" w:sz="0" w:space="0" w:color="auto"/>
        <w:left w:val="none" w:sz="0" w:space="0" w:color="auto"/>
        <w:bottom w:val="none" w:sz="0" w:space="0" w:color="auto"/>
        <w:right w:val="none" w:sz="0" w:space="0" w:color="auto"/>
      </w:divBdr>
    </w:div>
    <w:div w:id="1508524366">
      <w:bodyDiv w:val="1"/>
      <w:marLeft w:val="0"/>
      <w:marRight w:val="0"/>
      <w:marTop w:val="0"/>
      <w:marBottom w:val="0"/>
      <w:divBdr>
        <w:top w:val="none" w:sz="0" w:space="0" w:color="auto"/>
        <w:left w:val="none" w:sz="0" w:space="0" w:color="auto"/>
        <w:bottom w:val="none" w:sz="0" w:space="0" w:color="auto"/>
        <w:right w:val="none" w:sz="0" w:space="0" w:color="auto"/>
      </w:divBdr>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59176962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04092181">
      <w:bodyDiv w:val="1"/>
      <w:marLeft w:val="0"/>
      <w:marRight w:val="0"/>
      <w:marTop w:val="0"/>
      <w:marBottom w:val="0"/>
      <w:divBdr>
        <w:top w:val="none" w:sz="0" w:space="0" w:color="auto"/>
        <w:left w:val="none" w:sz="0" w:space="0" w:color="auto"/>
        <w:bottom w:val="none" w:sz="0" w:space="0" w:color="auto"/>
        <w:right w:val="none" w:sz="0" w:space="0" w:color="auto"/>
      </w:divBdr>
    </w:div>
    <w:div w:id="1706754749">
      <w:bodyDiv w:val="1"/>
      <w:marLeft w:val="0"/>
      <w:marRight w:val="0"/>
      <w:marTop w:val="0"/>
      <w:marBottom w:val="0"/>
      <w:divBdr>
        <w:top w:val="none" w:sz="0" w:space="0" w:color="auto"/>
        <w:left w:val="none" w:sz="0" w:space="0" w:color="auto"/>
        <w:bottom w:val="none" w:sz="0" w:space="0" w:color="auto"/>
        <w:right w:val="none" w:sz="0" w:space="0" w:color="auto"/>
      </w:divBdr>
      <w:divsChild>
        <w:div w:id="284501939">
          <w:marLeft w:val="547"/>
          <w:marRight w:val="0"/>
          <w:marTop w:val="91"/>
          <w:marBottom w:val="0"/>
          <w:divBdr>
            <w:top w:val="none" w:sz="0" w:space="0" w:color="auto"/>
            <w:left w:val="none" w:sz="0" w:space="0" w:color="auto"/>
            <w:bottom w:val="none" w:sz="0" w:space="0" w:color="auto"/>
            <w:right w:val="none" w:sz="0" w:space="0" w:color="auto"/>
          </w:divBdr>
        </w:div>
        <w:div w:id="280066083">
          <w:marLeft w:val="1166"/>
          <w:marRight w:val="0"/>
          <w:marTop w:val="77"/>
          <w:marBottom w:val="0"/>
          <w:divBdr>
            <w:top w:val="none" w:sz="0" w:space="0" w:color="auto"/>
            <w:left w:val="none" w:sz="0" w:space="0" w:color="auto"/>
            <w:bottom w:val="none" w:sz="0" w:space="0" w:color="auto"/>
            <w:right w:val="none" w:sz="0" w:space="0" w:color="auto"/>
          </w:divBdr>
        </w:div>
        <w:div w:id="336813799">
          <w:marLeft w:val="1800"/>
          <w:marRight w:val="0"/>
          <w:marTop w:val="62"/>
          <w:marBottom w:val="0"/>
          <w:divBdr>
            <w:top w:val="none" w:sz="0" w:space="0" w:color="auto"/>
            <w:left w:val="none" w:sz="0" w:space="0" w:color="auto"/>
            <w:bottom w:val="none" w:sz="0" w:space="0" w:color="auto"/>
            <w:right w:val="none" w:sz="0" w:space="0" w:color="auto"/>
          </w:divBdr>
        </w:div>
        <w:div w:id="1637832137">
          <w:marLeft w:val="2520"/>
          <w:marRight w:val="0"/>
          <w:marTop w:val="58"/>
          <w:marBottom w:val="0"/>
          <w:divBdr>
            <w:top w:val="none" w:sz="0" w:space="0" w:color="auto"/>
            <w:left w:val="none" w:sz="0" w:space="0" w:color="auto"/>
            <w:bottom w:val="none" w:sz="0" w:space="0" w:color="auto"/>
            <w:right w:val="none" w:sz="0" w:space="0" w:color="auto"/>
          </w:divBdr>
        </w:div>
        <w:div w:id="388958590">
          <w:marLeft w:val="2520"/>
          <w:marRight w:val="0"/>
          <w:marTop w:val="58"/>
          <w:marBottom w:val="0"/>
          <w:divBdr>
            <w:top w:val="none" w:sz="0" w:space="0" w:color="auto"/>
            <w:left w:val="none" w:sz="0" w:space="0" w:color="auto"/>
            <w:bottom w:val="none" w:sz="0" w:space="0" w:color="auto"/>
            <w:right w:val="none" w:sz="0" w:space="0" w:color="auto"/>
          </w:divBdr>
        </w:div>
        <w:div w:id="767652046">
          <w:marLeft w:val="1800"/>
          <w:marRight w:val="0"/>
          <w:marTop w:val="62"/>
          <w:marBottom w:val="0"/>
          <w:divBdr>
            <w:top w:val="none" w:sz="0" w:space="0" w:color="auto"/>
            <w:left w:val="none" w:sz="0" w:space="0" w:color="auto"/>
            <w:bottom w:val="none" w:sz="0" w:space="0" w:color="auto"/>
            <w:right w:val="none" w:sz="0" w:space="0" w:color="auto"/>
          </w:divBdr>
        </w:div>
        <w:div w:id="1122967362">
          <w:marLeft w:val="2520"/>
          <w:marRight w:val="0"/>
          <w:marTop w:val="58"/>
          <w:marBottom w:val="0"/>
          <w:divBdr>
            <w:top w:val="none" w:sz="0" w:space="0" w:color="auto"/>
            <w:left w:val="none" w:sz="0" w:space="0" w:color="auto"/>
            <w:bottom w:val="none" w:sz="0" w:space="0" w:color="auto"/>
            <w:right w:val="none" w:sz="0" w:space="0" w:color="auto"/>
          </w:divBdr>
        </w:div>
        <w:div w:id="672874114">
          <w:marLeft w:val="547"/>
          <w:marRight w:val="0"/>
          <w:marTop w:val="91"/>
          <w:marBottom w:val="0"/>
          <w:divBdr>
            <w:top w:val="none" w:sz="0" w:space="0" w:color="auto"/>
            <w:left w:val="none" w:sz="0" w:space="0" w:color="auto"/>
            <w:bottom w:val="none" w:sz="0" w:space="0" w:color="auto"/>
            <w:right w:val="none" w:sz="0" w:space="0" w:color="auto"/>
          </w:divBdr>
        </w:div>
        <w:div w:id="306251808">
          <w:marLeft w:val="547"/>
          <w:marRight w:val="0"/>
          <w:marTop w:val="91"/>
          <w:marBottom w:val="0"/>
          <w:divBdr>
            <w:top w:val="none" w:sz="0" w:space="0" w:color="auto"/>
            <w:left w:val="none" w:sz="0" w:space="0" w:color="auto"/>
            <w:bottom w:val="none" w:sz="0" w:space="0" w:color="auto"/>
            <w:right w:val="none" w:sz="0" w:space="0" w:color="auto"/>
          </w:divBdr>
        </w:div>
        <w:div w:id="1131050030">
          <w:marLeft w:val="547"/>
          <w:marRight w:val="0"/>
          <w:marTop w:val="91"/>
          <w:marBottom w:val="0"/>
          <w:divBdr>
            <w:top w:val="none" w:sz="0" w:space="0" w:color="auto"/>
            <w:left w:val="none" w:sz="0" w:space="0" w:color="auto"/>
            <w:bottom w:val="none" w:sz="0" w:space="0" w:color="auto"/>
            <w:right w:val="none" w:sz="0" w:space="0" w:color="auto"/>
          </w:divBdr>
        </w:div>
        <w:div w:id="1153179567">
          <w:marLeft w:val="1166"/>
          <w:marRight w:val="0"/>
          <w:marTop w:val="86"/>
          <w:marBottom w:val="0"/>
          <w:divBdr>
            <w:top w:val="none" w:sz="0" w:space="0" w:color="auto"/>
            <w:left w:val="none" w:sz="0" w:space="0" w:color="auto"/>
            <w:bottom w:val="none" w:sz="0" w:space="0" w:color="auto"/>
            <w:right w:val="none" w:sz="0" w:space="0" w:color="auto"/>
          </w:divBdr>
        </w:div>
        <w:div w:id="542208555">
          <w:marLeft w:val="1800"/>
          <w:marRight w:val="0"/>
          <w:marTop w:val="86"/>
          <w:marBottom w:val="0"/>
          <w:divBdr>
            <w:top w:val="none" w:sz="0" w:space="0" w:color="auto"/>
            <w:left w:val="none" w:sz="0" w:space="0" w:color="auto"/>
            <w:bottom w:val="none" w:sz="0" w:space="0" w:color="auto"/>
            <w:right w:val="none" w:sz="0" w:space="0" w:color="auto"/>
          </w:divBdr>
        </w:div>
        <w:div w:id="173225541">
          <w:marLeft w:val="1166"/>
          <w:marRight w:val="0"/>
          <w:marTop w:val="86"/>
          <w:marBottom w:val="0"/>
          <w:divBdr>
            <w:top w:val="none" w:sz="0" w:space="0" w:color="auto"/>
            <w:left w:val="none" w:sz="0" w:space="0" w:color="auto"/>
            <w:bottom w:val="none" w:sz="0" w:space="0" w:color="auto"/>
            <w:right w:val="none" w:sz="0" w:space="0" w:color="auto"/>
          </w:divBdr>
        </w:div>
        <w:div w:id="11417781">
          <w:marLeft w:val="1800"/>
          <w:marRight w:val="0"/>
          <w:marTop w:val="86"/>
          <w:marBottom w:val="0"/>
          <w:divBdr>
            <w:top w:val="none" w:sz="0" w:space="0" w:color="auto"/>
            <w:left w:val="none" w:sz="0" w:space="0" w:color="auto"/>
            <w:bottom w:val="none" w:sz="0" w:space="0" w:color="auto"/>
            <w:right w:val="none" w:sz="0" w:space="0" w:color="auto"/>
          </w:divBdr>
        </w:div>
        <w:div w:id="252083386">
          <w:marLeft w:val="1800"/>
          <w:marRight w:val="0"/>
          <w:marTop w:val="86"/>
          <w:marBottom w:val="0"/>
          <w:divBdr>
            <w:top w:val="none" w:sz="0" w:space="0" w:color="auto"/>
            <w:left w:val="none" w:sz="0" w:space="0" w:color="auto"/>
            <w:bottom w:val="none" w:sz="0" w:space="0" w:color="auto"/>
            <w:right w:val="none" w:sz="0" w:space="0" w:color="auto"/>
          </w:divBdr>
        </w:div>
        <w:div w:id="377432616">
          <w:marLeft w:val="1800"/>
          <w:marRight w:val="0"/>
          <w:marTop w:val="8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346160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849123">
      <w:bodyDiv w:val="1"/>
      <w:marLeft w:val="0"/>
      <w:marRight w:val="0"/>
      <w:marTop w:val="0"/>
      <w:marBottom w:val="0"/>
      <w:divBdr>
        <w:top w:val="none" w:sz="0" w:space="0" w:color="auto"/>
        <w:left w:val="none" w:sz="0" w:space="0" w:color="auto"/>
        <w:bottom w:val="none" w:sz="0" w:space="0" w:color="auto"/>
        <w:right w:val="none" w:sz="0" w:space="0" w:color="auto"/>
      </w:divBdr>
      <w:divsChild>
        <w:div w:id="1455057353">
          <w:marLeft w:val="547"/>
          <w:marRight w:val="0"/>
          <w:marTop w:val="106"/>
          <w:marBottom w:val="0"/>
          <w:divBdr>
            <w:top w:val="none" w:sz="0" w:space="0" w:color="auto"/>
            <w:left w:val="none" w:sz="0" w:space="0" w:color="auto"/>
            <w:bottom w:val="none" w:sz="0" w:space="0" w:color="auto"/>
            <w:right w:val="none" w:sz="0" w:space="0" w:color="auto"/>
          </w:divBdr>
        </w:div>
      </w:divsChild>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01073467">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842232592">
      <w:bodyDiv w:val="1"/>
      <w:marLeft w:val="0"/>
      <w:marRight w:val="0"/>
      <w:marTop w:val="0"/>
      <w:marBottom w:val="0"/>
      <w:divBdr>
        <w:top w:val="none" w:sz="0" w:space="0" w:color="auto"/>
        <w:left w:val="none" w:sz="0" w:space="0" w:color="auto"/>
        <w:bottom w:val="none" w:sz="0" w:space="0" w:color="auto"/>
        <w:right w:val="none" w:sz="0" w:space="0" w:color="auto"/>
      </w:divBdr>
    </w:div>
    <w:div w:id="1886939465">
      <w:bodyDiv w:val="1"/>
      <w:marLeft w:val="0"/>
      <w:marRight w:val="0"/>
      <w:marTop w:val="0"/>
      <w:marBottom w:val="0"/>
      <w:divBdr>
        <w:top w:val="none" w:sz="0" w:space="0" w:color="auto"/>
        <w:left w:val="none" w:sz="0" w:space="0" w:color="auto"/>
        <w:bottom w:val="none" w:sz="0" w:space="0" w:color="auto"/>
        <w:right w:val="none" w:sz="0" w:space="0" w:color="auto"/>
      </w:divBdr>
      <w:divsChild>
        <w:div w:id="1951542569">
          <w:marLeft w:val="547"/>
          <w:marRight w:val="0"/>
          <w:marTop w:val="106"/>
          <w:marBottom w:val="0"/>
          <w:divBdr>
            <w:top w:val="none" w:sz="0" w:space="0" w:color="auto"/>
            <w:left w:val="none" w:sz="0" w:space="0" w:color="auto"/>
            <w:bottom w:val="none" w:sz="0" w:space="0" w:color="auto"/>
            <w:right w:val="none" w:sz="0" w:space="0" w:color="auto"/>
          </w:divBdr>
        </w:div>
        <w:div w:id="35594028">
          <w:marLeft w:val="1166"/>
          <w:marRight w:val="0"/>
          <w:marTop w:val="96"/>
          <w:marBottom w:val="0"/>
          <w:divBdr>
            <w:top w:val="none" w:sz="0" w:space="0" w:color="auto"/>
            <w:left w:val="none" w:sz="0" w:space="0" w:color="auto"/>
            <w:bottom w:val="none" w:sz="0" w:space="0" w:color="auto"/>
            <w:right w:val="none" w:sz="0" w:space="0" w:color="auto"/>
          </w:divBdr>
        </w:div>
        <w:div w:id="1623224056">
          <w:marLeft w:val="1166"/>
          <w:marRight w:val="0"/>
          <w:marTop w:val="96"/>
          <w:marBottom w:val="0"/>
          <w:divBdr>
            <w:top w:val="none" w:sz="0" w:space="0" w:color="auto"/>
            <w:left w:val="none" w:sz="0" w:space="0" w:color="auto"/>
            <w:bottom w:val="none" w:sz="0" w:space="0" w:color="auto"/>
            <w:right w:val="none" w:sz="0" w:space="0" w:color="auto"/>
          </w:divBdr>
        </w:div>
        <w:div w:id="1522548480">
          <w:marLeft w:val="547"/>
          <w:marRight w:val="0"/>
          <w:marTop w:val="106"/>
          <w:marBottom w:val="0"/>
          <w:divBdr>
            <w:top w:val="none" w:sz="0" w:space="0" w:color="auto"/>
            <w:left w:val="none" w:sz="0" w:space="0" w:color="auto"/>
            <w:bottom w:val="none" w:sz="0" w:space="0" w:color="auto"/>
            <w:right w:val="none" w:sz="0" w:space="0" w:color="auto"/>
          </w:divBdr>
        </w:div>
        <w:div w:id="1935703239">
          <w:marLeft w:val="1166"/>
          <w:marRight w:val="0"/>
          <w:marTop w:val="96"/>
          <w:marBottom w:val="0"/>
          <w:divBdr>
            <w:top w:val="none" w:sz="0" w:space="0" w:color="auto"/>
            <w:left w:val="none" w:sz="0" w:space="0" w:color="auto"/>
            <w:bottom w:val="none" w:sz="0" w:space="0" w:color="auto"/>
            <w:right w:val="none" w:sz="0" w:space="0" w:color="auto"/>
          </w:divBdr>
        </w:div>
        <w:div w:id="448355461">
          <w:marLeft w:val="1166"/>
          <w:marRight w:val="0"/>
          <w:marTop w:val="96"/>
          <w:marBottom w:val="0"/>
          <w:divBdr>
            <w:top w:val="none" w:sz="0" w:space="0" w:color="auto"/>
            <w:left w:val="none" w:sz="0" w:space="0" w:color="auto"/>
            <w:bottom w:val="none" w:sz="0" w:space="0" w:color="auto"/>
            <w:right w:val="none" w:sz="0" w:space="0" w:color="auto"/>
          </w:divBdr>
        </w:div>
        <w:div w:id="2118061080">
          <w:marLeft w:val="1166"/>
          <w:marRight w:val="0"/>
          <w:marTop w:val="96"/>
          <w:marBottom w:val="0"/>
          <w:divBdr>
            <w:top w:val="none" w:sz="0" w:space="0" w:color="auto"/>
            <w:left w:val="none" w:sz="0" w:space="0" w:color="auto"/>
            <w:bottom w:val="none" w:sz="0" w:space="0" w:color="auto"/>
            <w:right w:val="none" w:sz="0" w:space="0" w:color="auto"/>
          </w:divBdr>
        </w:div>
      </w:divsChild>
    </w:div>
    <w:div w:id="1957446362">
      <w:bodyDiv w:val="1"/>
      <w:marLeft w:val="0"/>
      <w:marRight w:val="0"/>
      <w:marTop w:val="0"/>
      <w:marBottom w:val="0"/>
      <w:divBdr>
        <w:top w:val="none" w:sz="0" w:space="0" w:color="auto"/>
        <w:left w:val="none" w:sz="0" w:space="0" w:color="auto"/>
        <w:bottom w:val="none" w:sz="0" w:space="0" w:color="auto"/>
        <w:right w:val="none" w:sz="0" w:space="0" w:color="auto"/>
      </w:divBdr>
    </w:div>
    <w:div w:id="1966277646">
      <w:bodyDiv w:val="1"/>
      <w:marLeft w:val="0"/>
      <w:marRight w:val="0"/>
      <w:marTop w:val="0"/>
      <w:marBottom w:val="0"/>
      <w:divBdr>
        <w:top w:val="none" w:sz="0" w:space="0" w:color="auto"/>
        <w:left w:val="none" w:sz="0" w:space="0" w:color="auto"/>
        <w:bottom w:val="none" w:sz="0" w:space="0" w:color="auto"/>
        <w:right w:val="none" w:sz="0" w:space="0" w:color="auto"/>
      </w:divBdr>
    </w:div>
    <w:div w:id="1993168353">
      <w:bodyDiv w:val="1"/>
      <w:marLeft w:val="0"/>
      <w:marRight w:val="0"/>
      <w:marTop w:val="0"/>
      <w:marBottom w:val="0"/>
      <w:divBdr>
        <w:top w:val="none" w:sz="0" w:space="0" w:color="auto"/>
        <w:left w:val="none" w:sz="0" w:space="0" w:color="auto"/>
        <w:bottom w:val="none" w:sz="0" w:space="0" w:color="auto"/>
        <w:right w:val="none" w:sz="0" w:space="0" w:color="auto"/>
      </w:divBdr>
      <w:divsChild>
        <w:div w:id="789709734">
          <w:marLeft w:val="547"/>
          <w:marRight w:val="0"/>
          <w:marTop w:val="115"/>
          <w:marBottom w:val="0"/>
          <w:divBdr>
            <w:top w:val="none" w:sz="0" w:space="0" w:color="auto"/>
            <w:left w:val="none" w:sz="0" w:space="0" w:color="auto"/>
            <w:bottom w:val="none" w:sz="0" w:space="0" w:color="auto"/>
            <w:right w:val="none" w:sz="0" w:space="0" w:color="auto"/>
          </w:divBdr>
        </w:div>
        <w:div w:id="299700134">
          <w:marLeft w:val="1166"/>
          <w:marRight w:val="0"/>
          <w:marTop w:val="96"/>
          <w:marBottom w:val="0"/>
          <w:divBdr>
            <w:top w:val="none" w:sz="0" w:space="0" w:color="auto"/>
            <w:left w:val="none" w:sz="0" w:space="0" w:color="auto"/>
            <w:bottom w:val="none" w:sz="0" w:space="0" w:color="auto"/>
            <w:right w:val="none" w:sz="0" w:space="0" w:color="auto"/>
          </w:divBdr>
        </w:div>
        <w:div w:id="1918707439">
          <w:marLeft w:val="1166"/>
          <w:marRight w:val="0"/>
          <w:marTop w:val="96"/>
          <w:marBottom w:val="0"/>
          <w:divBdr>
            <w:top w:val="none" w:sz="0" w:space="0" w:color="auto"/>
            <w:left w:val="none" w:sz="0" w:space="0" w:color="auto"/>
            <w:bottom w:val="none" w:sz="0" w:space="0" w:color="auto"/>
            <w:right w:val="none" w:sz="0" w:space="0" w:color="auto"/>
          </w:divBdr>
        </w:div>
        <w:div w:id="1043484741">
          <w:marLeft w:val="1166"/>
          <w:marRight w:val="0"/>
          <w:marTop w:val="96"/>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599016">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BC3FD-E32B-4FBA-A325-B6A8B2D2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4</cp:revision>
  <dcterms:created xsi:type="dcterms:W3CDTF">2020-11-24T20:18:00Z</dcterms:created>
  <dcterms:modified xsi:type="dcterms:W3CDTF">2020-11-28T19:12:00Z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