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2654B37D"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A2F4D">
        <w:rPr>
          <w:rFonts w:cs="Arial"/>
          <w:b/>
          <w:sz w:val="24"/>
          <w:lang w:val="en-US" w:eastAsia="zh-CN"/>
        </w:rPr>
        <w:t>7</w:t>
      </w:r>
      <w:r>
        <w:rPr>
          <w:rFonts w:cs="Arial"/>
          <w:b/>
          <w:sz w:val="24"/>
          <w:lang w:val="en-US" w:eastAsia="zh-CN"/>
        </w:rPr>
        <w:t>-e</w:t>
      </w:r>
      <w:r>
        <w:rPr>
          <w:b/>
          <w:i/>
          <w:noProof/>
          <w:sz w:val="28"/>
        </w:rPr>
        <w:tab/>
      </w:r>
      <w:r w:rsidR="00EF556E" w:rsidRPr="00EF556E">
        <w:rPr>
          <w:b/>
          <w:i/>
          <w:noProof/>
          <w:sz w:val="28"/>
        </w:rPr>
        <w:t>R4-201</w:t>
      </w:r>
      <w:r w:rsidR="00E962EF">
        <w:rPr>
          <w:b/>
          <w:i/>
          <w:noProof/>
          <w:sz w:val="28"/>
        </w:rPr>
        <w:t>54</w:t>
      </w:r>
      <w:bookmarkStart w:id="0" w:name="_GoBack"/>
      <w:bookmarkEnd w:id="0"/>
      <w:r w:rsidR="00E962EF">
        <w:rPr>
          <w:b/>
          <w:i/>
          <w:noProof/>
          <w:sz w:val="28"/>
        </w:rPr>
        <w:t>62</w:t>
      </w:r>
    </w:p>
    <w:p w14:paraId="4DB433EE" w14:textId="32A0D9B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1A2F4D">
        <w:rPr>
          <w:rFonts w:cs="Arial"/>
          <w:b/>
          <w:sz w:val="24"/>
          <w:szCs w:val="24"/>
        </w:rPr>
        <w:t>2</w:t>
      </w:r>
      <w:r w:rsidR="001A2F4D">
        <w:rPr>
          <w:rFonts w:cs="Arial"/>
          <w:b/>
          <w:sz w:val="24"/>
          <w:szCs w:val="24"/>
          <w:vertAlign w:val="superscript"/>
        </w:rPr>
        <w:t>nd</w:t>
      </w:r>
      <w:r w:rsidRPr="001C59E2">
        <w:rPr>
          <w:rFonts w:cs="Arial"/>
          <w:b/>
          <w:sz w:val="24"/>
          <w:szCs w:val="24"/>
        </w:rPr>
        <w:t xml:space="preserve">– </w:t>
      </w:r>
      <w:r w:rsidR="001A2F4D">
        <w:rPr>
          <w:rFonts w:cs="Arial"/>
          <w:b/>
          <w:sz w:val="24"/>
          <w:szCs w:val="24"/>
        </w:rPr>
        <w:t>13</w:t>
      </w:r>
      <w:r w:rsidRPr="00FB20BD">
        <w:rPr>
          <w:rFonts w:cs="Arial"/>
          <w:b/>
          <w:sz w:val="24"/>
          <w:szCs w:val="24"/>
          <w:vertAlign w:val="superscript"/>
        </w:rPr>
        <w:t>th</w:t>
      </w:r>
      <w:r>
        <w:rPr>
          <w:rFonts w:cs="Arial"/>
          <w:b/>
          <w:sz w:val="24"/>
          <w:szCs w:val="24"/>
        </w:rPr>
        <w:t xml:space="preserve"> </w:t>
      </w:r>
      <w:r w:rsidR="001A2F4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4EF49473" w:rsidR="001E41F3" w:rsidRDefault="00305409" w:rsidP="00775442">
            <w:pPr>
              <w:pStyle w:val="CRCoverPage"/>
              <w:spacing w:after="0"/>
              <w:jc w:val="right"/>
              <w:rPr>
                <w:i/>
                <w:noProof/>
              </w:rPr>
            </w:pPr>
            <w:r>
              <w:rPr>
                <w:i/>
                <w:noProof/>
                <w:sz w:val="14"/>
              </w:rPr>
              <w:t>CR-Form-v</w:t>
            </w:r>
            <w:r w:rsidR="008863B9">
              <w:rPr>
                <w:i/>
                <w:noProof/>
                <w:sz w:val="14"/>
              </w:rPr>
              <w:t>12.</w:t>
            </w:r>
            <w:r w:rsidR="00775442">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FE0AF06" w:rsidR="001E41F3" w:rsidRPr="00410371" w:rsidRDefault="008545D3" w:rsidP="008C7F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8C7F8E">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ED9C277" w:rsidR="001E41F3" w:rsidRPr="00410371" w:rsidRDefault="00EF556E" w:rsidP="00547111">
            <w:pPr>
              <w:pStyle w:val="CRCoverPage"/>
              <w:spacing w:after="0"/>
              <w:rPr>
                <w:noProof/>
              </w:rPr>
            </w:pPr>
            <w:r>
              <w:rPr>
                <w:b/>
                <w:noProof/>
                <w:sz w:val="28"/>
              </w:rPr>
              <w:t>696</w:t>
            </w:r>
            <w:r w:rsidR="00E962EF">
              <w:rPr>
                <w:b/>
                <w:noProof/>
                <w:sz w:val="28"/>
              </w:rPr>
              <w:t>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CDD25DF" w:rsidR="001E41F3" w:rsidRPr="00410371" w:rsidRDefault="00E962EF"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BCA61A7" w:rsidR="001E41F3" w:rsidRPr="00410371" w:rsidRDefault="008545D3" w:rsidP="00E96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E962EF">
              <w:rPr>
                <w:b/>
                <w:noProof/>
                <w:sz w:val="28"/>
              </w:rPr>
              <w:t>5</w:t>
            </w:r>
            <w:r w:rsidR="00361373" w:rsidRPr="00801BF1">
              <w:rPr>
                <w:b/>
                <w:noProof/>
                <w:sz w:val="28"/>
              </w:rPr>
              <w:t>.</w:t>
            </w:r>
            <w:r w:rsidR="005441AB">
              <w:rPr>
                <w:b/>
                <w:noProof/>
                <w:sz w:val="28"/>
              </w:rPr>
              <w:t>1</w:t>
            </w:r>
            <w:r w:rsidR="00E962EF">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EC75950" w:rsidR="001E41F3" w:rsidRDefault="00332792" w:rsidP="005441AB">
            <w:pPr>
              <w:pStyle w:val="CRCoverPage"/>
              <w:spacing w:after="0"/>
              <w:ind w:left="100"/>
            </w:pPr>
            <w:r w:rsidRPr="00332792">
              <w:t>CR on maintaining V2X test cases in TS36.133 R1</w:t>
            </w:r>
            <w:r w:rsidR="00E962EF">
              <w:t>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4B36E09" w:rsidR="001E41F3" w:rsidRDefault="00CD35C4" w:rsidP="00CD3C67">
            <w:pPr>
              <w:pStyle w:val="CRCoverPage"/>
              <w:spacing w:after="0"/>
              <w:ind w:left="100"/>
              <w:rPr>
                <w:noProof/>
              </w:rPr>
            </w:pPr>
            <w:r>
              <w:rPr>
                <w:rFonts w:cs="Arial"/>
                <w:sz w:val="21"/>
                <w:szCs w:val="21"/>
                <w:lang w:eastAsia="ja-JP"/>
              </w:rPr>
              <w:t>TEI14</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78E666E" w:rsidR="001E41F3" w:rsidRDefault="00183A08" w:rsidP="00541865">
            <w:pPr>
              <w:pStyle w:val="CRCoverPage"/>
              <w:spacing w:after="0"/>
              <w:ind w:left="100"/>
              <w:rPr>
                <w:noProof/>
              </w:rPr>
            </w:pPr>
            <w:r>
              <w:rPr>
                <w:noProof/>
              </w:rPr>
              <w:t>2020-</w:t>
            </w:r>
            <w:r w:rsidR="005441AB">
              <w:rPr>
                <w:noProof/>
              </w:rPr>
              <w:t>10</w:t>
            </w:r>
            <w:r>
              <w:rPr>
                <w:noProof/>
              </w:rPr>
              <w:t>-</w:t>
            </w:r>
            <w:r w:rsidR="005441AB">
              <w:rPr>
                <w:noProof/>
              </w:rPr>
              <w:t>2</w:t>
            </w:r>
            <w:r w:rsidR="00541865">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771133E" w:rsidR="001E41F3" w:rsidRDefault="00E962E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B35FECE" w:rsidR="001E41F3" w:rsidRDefault="008545D3" w:rsidP="00E962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E962EF">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68BE42FB" w14:textId="77777777" w:rsidR="00ED4752" w:rsidRDefault="001E41F3" w:rsidP="00ED4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ED4752">
              <w:rPr>
                <w:b/>
                <w:i/>
                <w:noProof/>
                <w:sz w:val="18"/>
              </w:rPr>
              <w:t>F</w:t>
            </w:r>
            <w:r w:rsidR="00ED4752">
              <w:rPr>
                <w:i/>
                <w:noProof/>
                <w:sz w:val="18"/>
              </w:rPr>
              <w:t xml:space="preserve">  (correction)</w:t>
            </w:r>
            <w:r w:rsidR="00ED4752">
              <w:rPr>
                <w:i/>
                <w:noProof/>
                <w:sz w:val="18"/>
              </w:rPr>
              <w:br/>
            </w:r>
            <w:r w:rsidR="00ED4752">
              <w:rPr>
                <w:b/>
                <w:i/>
                <w:noProof/>
                <w:sz w:val="18"/>
              </w:rPr>
              <w:t>A</w:t>
            </w:r>
            <w:r w:rsidR="00ED4752">
              <w:rPr>
                <w:i/>
                <w:noProof/>
                <w:sz w:val="18"/>
              </w:rPr>
              <w:t xml:space="preserve">  (mirror corresponding to a change in an earlier </w:t>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t>release)</w:t>
            </w:r>
            <w:r w:rsidR="00ED4752">
              <w:rPr>
                <w:i/>
                <w:noProof/>
                <w:sz w:val="18"/>
              </w:rPr>
              <w:br/>
            </w:r>
            <w:r w:rsidR="00ED4752">
              <w:rPr>
                <w:b/>
                <w:i/>
                <w:noProof/>
                <w:sz w:val="18"/>
              </w:rPr>
              <w:t>B</w:t>
            </w:r>
            <w:r w:rsidR="00ED4752">
              <w:rPr>
                <w:i/>
                <w:noProof/>
                <w:sz w:val="18"/>
              </w:rPr>
              <w:t xml:space="preserve">  (addition of feature), </w:t>
            </w:r>
            <w:r w:rsidR="00ED4752">
              <w:rPr>
                <w:i/>
                <w:noProof/>
                <w:sz w:val="18"/>
              </w:rPr>
              <w:br/>
            </w:r>
            <w:r w:rsidR="00ED4752">
              <w:rPr>
                <w:b/>
                <w:i/>
                <w:noProof/>
                <w:sz w:val="18"/>
              </w:rPr>
              <w:t>C</w:t>
            </w:r>
            <w:r w:rsidR="00ED4752">
              <w:rPr>
                <w:i/>
                <w:noProof/>
                <w:sz w:val="18"/>
              </w:rPr>
              <w:t xml:space="preserve">  (functional modification of feature)</w:t>
            </w:r>
            <w:r w:rsidR="00ED4752">
              <w:rPr>
                <w:i/>
                <w:noProof/>
                <w:sz w:val="18"/>
              </w:rPr>
              <w:br/>
            </w:r>
            <w:r w:rsidR="00ED4752">
              <w:rPr>
                <w:b/>
                <w:i/>
                <w:noProof/>
                <w:sz w:val="18"/>
              </w:rPr>
              <w:t>D</w:t>
            </w:r>
            <w:r w:rsidR="00ED4752">
              <w:rPr>
                <w:i/>
                <w:noProof/>
                <w:sz w:val="18"/>
              </w:rPr>
              <w:t xml:space="preserve">  (editorial modification)</w:t>
            </w:r>
          </w:p>
          <w:p w14:paraId="5E563C2A" w14:textId="661C731E" w:rsidR="001E41F3" w:rsidRDefault="00ED4752" w:rsidP="00ED475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3FB84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75442">
              <w:rPr>
                <w:i/>
                <w:noProof/>
                <w:sz w:val="18"/>
              </w:rPr>
              <w:t>Rel-8</w:t>
            </w:r>
            <w:r w:rsidR="00775442">
              <w:rPr>
                <w:i/>
                <w:noProof/>
                <w:sz w:val="18"/>
              </w:rPr>
              <w:tab/>
              <w:t>(Release 8)</w:t>
            </w:r>
            <w:r w:rsidR="00775442">
              <w:rPr>
                <w:i/>
                <w:noProof/>
                <w:sz w:val="18"/>
              </w:rPr>
              <w:br/>
              <w:t>Rel-9</w:t>
            </w:r>
            <w:r w:rsidR="00775442">
              <w:rPr>
                <w:i/>
                <w:noProof/>
                <w:sz w:val="18"/>
              </w:rPr>
              <w:tab/>
              <w:t>(Release 9)</w:t>
            </w:r>
            <w:r w:rsidR="00775442">
              <w:rPr>
                <w:i/>
                <w:noProof/>
                <w:sz w:val="18"/>
              </w:rPr>
              <w:br/>
              <w:t>Rel-10</w:t>
            </w:r>
            <w:r w:rsidR="00775442">
              <w:rPr>
                <w:i/>
                <w:noProof/>
                <w:sz w:val="18"/>
              </w:rPr>
              <w:tab/>
              <w:t>(Release 10)</w:t>
            </w:r>
            <w:r w:rsidR="00775442">
              <w:rPr>
                <w:i/>
                <w:noProof/>
                <w:sz w:val="18"/>
              </w:rPr>
              <w:br/>
              <w:t>Rel-11</w:t>
            </w:r>
            <w:r w:rsidR="00775442">
              <w:rPr>
                <w:i/>
                <w:noProof/>
                <w:sz w:val="18"/>
              </w:rPr>
              <w:tab/>
              <w:t>(Release 11)</w:t>
            </w:r>
            <w:r w:rsidR="00775442">
              <w:rPr>
                <w:i/>
                <w:noProof/>
                <w:sz w:val="18"/>
              </w:rPr>
              <w:br/>
              <w:t>…</w:t>
            </w:r>
            <w:r w:rsidR="00775442">
              <w:rPr>
                <w:i/>
                <w:noProof/>
                <w:sz w:val="18"/>
              </w:rPr>
              <w:br/>
              <w:t>Rel-15</w:t>
            </w:r>
            <w:r w:rsidR="00775442">
              <w:rPr>
                <w:i/>
                <w:noProof/>
                <w:sz w:val="18"/>
              </w:rPr>
              <w:tab/>
              <w:t>(Release 15)</w:t>
            </w:r>
            <w:r w:rsidR="00775442">
              <w:rPr>
                <w:i/>
                <w:noProof/>
                <w:sz w:val="18"/>
              </w:rPr>
              <w:br/>
              <w:t>Rel-16</w:t>
            </w:r>
            <w:r w:rsidR="00775442">
              <w:rPr>
                <w:i/>
                <w:noProof/>
                <w:sz w:val="18"/>
              </w:rPr>
              <w:tab/>
              <w:t>(Release 16)</w:t>
            </w:r>
            <w:r w:rsidR="00775442">
              <w:rPr>
                <w:i/>
                <w:noProof/>
                <w:sz w:val="18"/>
              </w:rPr>
              <w:br/>
              <w:t>Rel-17</w:t>
            </w:r>
            <w:r w:rsidR="00775442">
              <w:rPr>
                <w:i/>
                <w:noProof/>
                <w:sz w:val="18"/>
              </w:rPr>
              <w:tab/>
              <w:t>(Release 17)</w:t>
            </w:r>
            <w:r w:rsidR="00775442">
              <w:rPr>
                <w:i/>
                <w:noProof/>
                <w:sz w:val="18"/>
              </w:rPr>
              <w:br/>
              <w:t>Rel-18</w:t>
            </w:r>
            <w:r w:rsidR="00775442">
              <w:rPr>
                <w:i/>
                <w:noProof/>
                <w:sz w:val="18"/>
              </w:rPr>
              <w:tab/>
              <w:t>(Release 18)</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7DFAA75D" w:rsidR="001E41F3" w:rsidRDefault="00140E57" w:rsidP="00183A08">
            <w:pPr>
              <w:pStyle w:val="CRCoverPage"/>
              <w:spacing w:after="0"/>
              <w:ind w:left="100"/>
              <w:rPr>
                <w:noProof/>
                <w:lang w:eastAsia="zh-CN"/>
              </w:rPr>
            </w:pPr>
            <w:r>
              <w:rPr>
                <w:noProof/>
                <w:lang w:eastAsia="zh-CN"/>
              </w:rPr>
              <w:t>In V2X</w:t>
            </w:r>
            <w:r w:rsidRPr="007F64B9">
              <w:t xml:space="preserve"> </w:t>
            </w:r>
            <w:r w:rsidR="00893196">
              <w:t>s</w:t>
            </w:r>
            <w:r w:rsidRPr="007F64B9">
              <w:t xml:space="preserve">ynchronization </w:t>
            </w:r>
            <w:r w:rsidR="00893196">
              <w:t>r</w:t>
            </w:r>
            <w:r w:rsidRPr="007F64B9">
              <w:t>eference Selection/Reselection</w:t>
            </w:r>
            <w:r>
              <w:rPr>
                <w:noProof/>
                <w:lang w:eastAsia="zh-CN"/>
              </w:rPr>
              <w:t xml:space="preserve"> tests,</w:t>
            </w:r>
            <w:r>
              <w:rPr>
                <w:rFonts w:hint="eastAsia"/>
                <w:noProof/>
                <w:lang w:eastAsia="zh-CN"/>
              </w:rPr>
              <w:t xml:space="preserve"> </w:t>
            </w:r>
            <w:r>
              <w:rPr>
                <w:noProof/>
                <w:lang w:eastAsia="zh-CN"/>
              </w:rPr>
              <w:t>t</w:t>
            </w:r>
            <w:r w:rsidR="00A132C1">
              <w:rPr>
                <w:noProof/>
                <w:lang w:eastAsia="zh-CN"/>
              </w:rPr>
              <w:t>he</w:t>
            </w:r>
            <w:r>
              <w:rPr>
                <w:noProof/>
                <w:lang w:eastAsia="zh-CN"/>
              </w:rPr>
              <w:t>re are some errors in refering section number</w:t>
            </w:r>
            <w:r w:rsidR="009A4BA1">
              <w:rPr>
                <w:noProof/>
                <w:lang w:eastAsia="zh-CN"/>
              </w:rPr>
              <w:t>.</w:t>
            </w:r>
            <w:r>
              <w:rPr>
                <w:noProof/>
                <w:lang w:eastAsia="zh-CN"/>
              </w:rPr>
              <w:t xml:space="preserve"> I</w:t>
            </w:r>
            <w:r w:rsidR="00893196">
              <w:rPr>
                <w:noProof/>
                <w:lang w:eastAsia="zh-CN"/>
              </w:rPr>
              <w:t>n congestion control test, the value of PSSCH-RSRP is not correct.</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47D70E28" w:rsidR="00763C81" w:rsidRDefault="00A132C1" w:rsidP="00F40FD6">
            <w:pPr>
              <w:pStyle w:val="CRCoverPage"/>
              <w:numPr>
                <w:ilvl w:val="0"/>
                <w:numId w:val="4"/>
              </w:numPr>
              <w:spacing w:after="0"/>
              <w:rPr>
                <w:noProof/>
              </w:rPr>
            </w:pPr>
            <w:r>
              <w:rPr>
                <w:noProof/>
                <w:lang w:eastAsia="zh-CN"/>
              </w:rPr>
              <w:t xml:space="preserve">To </w:t>
            </w:r>
            <w:r w:rsidR="00893196">
              <w:rPr>
                <w:noProof/>
                <w:lang w:eastAsia="zh-CN"/>
              </w:rPr>
              <w:t>correct the refering section number from ’11.4’ to ’13.4’</w:t>
            </w:r>
          </w:p>
          <w:p w14:paraId="2047000E" w14:textId="292A4152" w:rsidR="00893196" w:rsidRDefault="00893196" w:rsidP="00F40FD6">
            <w:pPr>
              <w:pStyle w:val="CRCoverPage"/>
              <w:numPr>
                <w:ilvl w:val="0"/>
                <w:numId w:val="4"/>
              </w:numPr>
              <w:spacing w:after="0"/>
              <w:rPr>
                <w:noProof/>
              </w:rPr>
            </w:pPr>
            <w:r>
              <w:rPr>
                <w:noProof/>
                <w:lang w:eastAsia="zh-CN"/>
              </w:rPr>
              <w:t xml:space="preserve">To correct the </w:t>
            </w:r>
            <w:bookmarkStart w:id="2" w:name="OLE_LINK2"/>
            <w:r>
              <w:rPr>
                <w:noProof/>
                <w:lang w:eastAsia="zh-CN"/>
              </w:rPr>
              <w:t>PSSCH-RSRP</w:t>
            </w:r>
            <w:bookmarkEnd w:id="2"/>
            <w:r>
              <w:rPr>
                <w:noProof/>
                <w:lang w:eastAsia="zh-CN"/>
              </w:rPr>
              <w:t xml:space="preserve"> value.</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F42BDA3" w:rsidR="001E41F3" w:rsidRPr="00AD3D0F" w:rsidRDefault="00A132C1" w:rsidP="00893196">
            <w:pPr>
              <w:pStyle w:val="CRCoverPage"/>
              <w:spacing w:after="0"/>
              <w:ind w:left="100"/>
            </w:pPr>
            <w:r>
              <w:rPr>
                <w:noProof/>
              </w:rPr>
              <w:t>A.</w:t>
            </w:r>
            <w:r w:rsidR="00893196">
              <w:rPr>
                <w:noProof/>
              </w:rPr>
              <w:t>12.3, A.12.</w:t>
            </w:r>
            <w:r w:rsidR="007E45C7">
              <w:rPr>
                <w:noProof/>
              </w:rPr>
              <w:t>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66FEF78" w:rsidR="001E41F3" w:rsidRDefault="00145D43" w:rsidP="007E45C7">
            <w:pPr>
              <w:pStyle w:val="CRCoverPage"/>
              <w:spacing w:after="0"/>
              <w:ind w:left="99"/>
              <w:rPr>
                <w:noProof/>
              </w:rPr>
            </w:pPr>
            <w:r>
              <w:rPr>
                <w:noProof/>
              </w:rPr>
              <w:t>TS</w:t>
            </w:r>
            <w:r w:rsidR="007E45C7">
              <w:rPr>
                <w:noProof/>
              </w:rPr>
              <w:t xml:space="preserve"> </w:t>
            </w:r>
            <w:r w:rsidR="00AB4AC3">
              <w:rPr>
                <w:noProof/>
              </w:rPr>
              <w:t>3</w:t>
            </w:r>
            <w:r w:rsidR="007E45C7">
              <w:rPr>
                <w:noProof/>
              </w:rPr>
              <w:t>6</w:t>
            </w:r>
            <w:r w:rsidR="00AB4AC3">
              <w:rPr>
                <w:noProof/>
              </w:rPr>
              <w:t>.5</w:t>
            </w:r>
            <w:r w:rsidR="007E45C7">
              <w:rPr>
                <w:noProof/>
              </w:rPr>
              <w:t>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743624B" w14:textId="77777777" w:rsidR="006331E7" w:rsidRPr="007F64B9" w:rsidRDefault="006331E7" w:rsidP="006331E7">
      <w:pPr>
        <w:pStyle w:val="2"/>
      </w:pPr>
      <w:r w:rsidRPr="007F64B9">
        <w:t>A.12.3</w:t>
      </w:r>
      <w:r w:rsidRPr="007F64B9">
        <w:tab/>
        <w:t>V2X Synchronization Reference Selection/Reselection Tests</w:t>
      </w:r>
    </w:p>
    <w:p w14:paraId="4F1EC949" w14:textId="77777777" w:rsidR="006331E7" w:rsidRPr="007F64B9" w:rsidRDefault="006331E7" w:rsidP="006331E7">
      <w:pPr>
        <w:pStyle w:val="3"/>
        <w:rPr>
          <w:lang w:eastAsia="zh-CN"/>
        </w:rPr>
      </w:pPr>
      <w:r w:rsidRPr="007F64B9">
        <w:t>A.12.3.1</w:t>
      </w:r>
      <w:r w:rsidRPr="007F64B9">
        <w:tab/>
        <w:t xml:space="preserve">V2X Synchronization Reference Selection/Reselection Tests </w:t>
      </w:r>
      <w:r w:rsidRPr="007F64B9">
        <w:rPr>
          <w:lang w:eastAsia="zh-CN"/>
        </w:rPr>
        <w:t>for GNSS configured as the highest priority</w:t>
      </w:r>
    </w:p>
    <w:p w14:paraId="6B1CE0E4" w14:textId="77777777" w:rsidR="006331E7" w:rsidRPr="007F64B9" w:rsidRDefault="006331E7" w:rsidP="006331E7">
      <w:pPr>
        <w:pStyle w:val="4"/>
      </w:pPr>
      <w:r w:rsidRPr="007F64B9">
        <w:t>A.12.3.1.1</w:t>
      </w:r>
      <w:r w:rsidRPr="007F64B9">
        <w:tab/>
        <w:t>Test Purpose and Environment</w:t>
      </w:r>
    </w:p>
    <w:p w14:paraId="4DEC6FD5" w14:textId="77777777" w:rsidR="006331E7" w:rsidRPr="007F64B9" w:rsidRDefault="006331E7" w:rsidP="006331E7">
      <w:pPr>
        <w:rPr>
          <w:rFonts w:cs="v4.2.0"/>
        </w:rPr>
      </w:pPr>
      <w:r w:rsidRPr="007F64B9">
        <w:rPr>
          <w:noProof/>
        </w:rPr>
        <w:t xml:space="preserve">The purpose of this test is to verify the requirements related to SyncRef UE selection / reselection defined in </w:t>
      </w:r>
      <w:r w:rsidRPr="007F64B9">
        <w:t xml:space="preserve">clause </w:t>
      </w:r>
      <w:r>
        <w:t>13.4</w:t>
      </w:r>
      <w:r w:rsidRPr="007F64B9">
        <w:rPr>
          <w:rFonts w:cs="v4.2.0"/>
        </w:rPr>
        <w:t xml:space="preserve">, when GNSS is configured as the highest priority. </w:t>
      </w:r>
      <w:r w:rsidRPr="007F64B9">
        <w:rPr>
          <w:lang w:val="en-US"/>
        </w:rPr>
        <w:t>For this test, the UE is triggered by the test loop function or the upper layers to transmit for V2X Sidelink Communication.</w:t>
      </w:r>
    </w:p>
    <w:p w14:paraId="028B1287" w14:textId="77777777" w:rsidR="006331E7" w:rsidRPr="007F64B9" w:rsidRDefault="006331E7" w:rsidP="006331E7">
      <w:r w:rsidRPr="007F64B9">
        <w:t>The test parameters are given in Table A.12.3.1.1-1</w:t>
      </w:r>
      <w:r w:rsidRPr="007F64B9">
        <w:rPr>
          <w:rFonts w:hint="eastAsia"/>
          <w:lang w:eastAsia="zh-CN"/>
        </w:rPr>
        <w:t xml:space="preserve">and </w:t>
      </w:r>
      <w:r w:rsidRPr="007F64B9">
        <w:t>A.12.3.1.1-2</w:t>
      </w:r>
      <w:r w:rsidRPr="007F64B9">
        <w:rPr>
          <w:rFonts w:hint="eastAsia"/>
        </w:rPr>
        <w:t xml:space="preserve"> </w:t>
      </w:r>
      <w:r w:rsidRPr="007F64B9">
        <w:t>below. There are no GNSS signals in this test. There are one active cell (PCell) and two active SyncRef UEs (SyncRef UE 1 and SyncRef UE 2) in this test. The test system shall emulate SyncRef UE 1 and SyncRef UE 2 to transmit SLSS and MIB-SL every SLSS period.</w:t>
      </w:r>
    </w:p>
    <w:p w14:paraId="2C5277D9" w14:textId="77777777" w:rsidR="006331E7" w:rsidRPr="007F64B9" w:rsidRDefault="006331E7" w:rsidP="006331E7">
      <w:r w:rsidRPr="007F64B9">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5.10.7.3 of TS 36.331.</w:t>
      </w:r>
    </w:p>
    <w:p w14:paraId="72CC7927" w14:textId="77777777" w:rsidR="006331E7" w:rsidRPr="007F64B9" w:rsidRDefault="006331E7" w:rsidP="006331E7">
      <w:pPr>
        <w:rPr>
          <w:lang w:val="en-US"/>
        </w:rPr>
      </w:pPr>
      <w:r w:rsidRPr="007F64B9">
        <w:t>The test consists of three successive time periods, with time duration of T1, T2 and T3 respectively</w:t>
      </w:r>
      <w:r w:rsidRPr="007F64B9">
        <w:rPr>
          <w:lang w:val="en-US"/>
        </w:rPr>
        <w:t xml:space="preserve">. During T1, both SyncRef UE 1 and SyncRef UE 2 are powered off and the V2X UE will select </w:t>
      </w:r>
      <w:r w:rsidRPr="007F64B9">
        <w:t>PCell</w:t>
      </w:r>
      <w:r w:rsidRPr="007F64B9">
        <w:rPr>
          <w:lang w:val="en-US"/>
        </w:rPr>
        <w:t xml:space="preserve">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2950BC4A" w14:textId="77777777" w:rsidR="006331E7" w:rsidRPr="007F64B9" w:rsidRDefault="006331E7" w:rsidP="006331E7">
      <w:pPr>
        <w:pStyle w:val="TH"/>
      </w:pPr>
      <w:r w:rsidRPr="007F64B9">
        <w:lastRenderedPageBreak/>
        <w:t xml:space="preserve">Table A.12.3.1.1-1: Test Parameters for </w:t>
      </w:r>
      <w:r w:rsidRPr="007F64B9">
        <w:rPr>
          <w:rFonts w:cs="v4.2.0"/>
        </w:rPr>
        <w:t>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6331E7" w:rsidRPr="007F64B9" w14:paraId="351B1AA8" w14:textId="77777777" w:rsidTr="006331E7">
        <w:tc>
          <w:tcPr>
            <w:tcW w:w="4218" w:type="dxa"/>
            <w:gridSpan w:val="2"/>
            <w:tcBorders>
              <w:bottom w:val="single" w:sz="4" w:space="0" w:color="auto"/>
            </w:tcBorders>
          </w:tcPr>
          <w:p w14:paraId="195424BF"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4C128043"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1843" w:type="dxa"/>
            <w:tcBorders>
              <w:bottom w:val="single" w:sz="4" w:space="0" w:color="auto"/>
            </w:tcBorders>
          </w:tcPr>
          <w:p w14:paraId="7CCF721D"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3085" w:type="dxa"/>
            <w:tcBorders>
              <w:bottom w:val="single" w:sz="4" w:space="0" w:color="auto"/>
            </w:tcBorders>
          </w:tcPr>
          <w:p w14:paraId="3D59B254"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05C8DC08" w14:textId="77777777" w:rsidTr="006331E7">
        <w:tc>
          <w:tcPr>
            <w:tcW w:w="1970" w:type="dxa"/>
          </w:tcPr>
          <w:p w14:paraId="6BDA6636"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Initial condition</w:t>
            </w:r>
          </w:p>
        </w:tc>
        <w:tc>
          <w:tcPr>
            <w:tcW w:w="2248" w:type="dxa"/>
          </w:tcPr>
          <w:p w14:paraId="349014E3"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167E1844" w14:textId="77777777" w:rsidR="006331E7" w:rsidRPr="007F64B9" w:rsidRDefault="006331E7" w:rsidP="006331E7">
            <w:pPr>
              <w:pStyle w:val="TAC"/>
              <w:rPr>
                <w:rFonts w:eastAsia="Calibri" w:cs="Arial"/>
                <w:lang w:eastAsia="ja-JP"/>
              </w:rPr>
            </w:pPr>
          </w:p>
        </w:tc>
        <w:tc>
          <w:tcPr>
            <w:tcW w:w="1843" w:type="dxa"/>
          </w:tcPr>
          <w:p w14:paraId="7E75AD55" w14:textId="77777777" w:rsidR="006331E7" w:rsidRPr="007F64B9" w:rsidRDefault="006331E7" w:rsidP="006331E7">
            <w:pPr>
              <w:pStyle w:val="TAC"/>
              <w:rPr>
                <w:rFonts w:eastAsia="Calibri" w:cs="Arial"/>
                <w:lang w:eastAsia="ja-JP"/>
              </w:rPr>
            </w:pPr>
            <w:r w:rsidRPr="007F64B9">
              <w:rPr>
                <w:rFonts w:eastAsia="Calibri" w:cs="Arial"/>
                <w:lang w:eastAsia="ja-JP"/>
              </w:rPr>
              <w:t>Cell 1</w:t>
            </w:r>
          </w:p>
        </w:tc>
        <w:tc>
          <w:tcPr>
            <w:tcW w:w="3085" w:type="dxa"/>
          </w:tcPr>
          <w:p w14:paraId="0387A4C5"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30 and in-coverage set as TRUE in MIB-SL.</w:t>
            </w:r>
          </w:p>
        </w:tc>
      </w:tr>
      <w:tr w:rsidR="006331E7" w:rsidRPr="007F64B9" w14:paraId="55F7FD15" w14:textId="77777777" w:rsidTr="006331E7">
        <w:tc>
          <w:tcPr>
            <w:tcW w:w="1970" w:type="dxa"/>
          </w:tcPr>
          <w:p w14:paraId="05ADD6CF"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 end condition</w:t>
            </w:r>
          </w:p>
        </w:tc>
        <w:tc>
          <w:tcPr>
            <w:tcW w:w="2248" w:type="dxa"/>
          </w:tcPr>
          <w:p w14:paraId="791663A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6AF97D5E" w14:textId="77777777" w:rsidR="006331E7" w:rsidRPr="007F64B9" w:rsidRDefault="006331E7" w:rsidP="006331E7">
            <w:pPr>
              <w:pStyle w:val="TAC"/>
              <w:rPr>
                <w:rFonts w:eastAsia="Calibri" w:cs="Arial"/>
                <w:lang w:eastAsia="ja-JP"/>
              </w:rPr>
            </w:pPr>
          </w:p>
        </w:tc>
        <w:tc>
          <w:tcPr>
            <w:tcW w:w="1843" w:type="dxa"/>
          </w:tcPr>
          <w:p w14:paraId="004B637B" w14:textId="77777777" w:rsidR="006331E7" w:rsidRPr="007F64B9" w:rsidRDefault="006331E7" w:rsidP="006331E7">
            <w:pPr>
              <w:pStyle w:val="TAC"/>
              <w:rPr>
                <w:rFonts w:eastAsia="Calibri" w:cs="Arial"/>
                <w:lang w:eastAsia="ja-JP"/>
              </w:rPr>
            </w:pPr>
            <w:r w:rsidRPr="007F64B9">
              <w:rPr>
                <w:rFonts w:eastAsia="Calibri" w:cs="Arial"/>
                <w:lang w:eastAsia="ja-JP"/>
              </w:rPr>
              <w:t>Sync Ref UE 1</w:t>
            </w:r>
          </w:p>
        </w:tc>
        <w:tc>
          <w:tcPr>
            <w:tcW w:w="3085" w:type="dxa"/>
          </w:tcPr>
          <w:p w14:paraId="6734218D"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168 and in-coverage set as FALSE in MIB-SL.</w:t>
            </w:r>
          </w:p>
        </w:tc>
      </w:tr>
      <w:tr w:rsidR="006331E7" w:rsidRPr="007F64B9" w14:paraId="2E07BA32" w14:textId="77777777" w:rsidTr="006331E7">
        <w:tc>
          <w:tcPr>
            <w:tcW w:w="1970" w:type="dxa"/>
          </w:tcPr>
          <w:p w14:paraId="25B4F53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Final condition</w:t>
            </w:r>
          </w:p>
        </w:tc>
        <w:tc>
          <w:tcPr>
            <w:tcW w:w="2248" w:type="dxa"/>
          </w:tcPr>
          <w:p w14:paraId="2A2FBF4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04C9FC82" w14:textId="77777777" w:rsidR="006331E7" w:rsidRPr="007F64B9" w:rsidRDefault="006331E7" w:rsidP="006331E7">
            <w:pPr>
              <w:pStyle w:val="TAC"/>
              <w:rPr>
                <w:rFonts w:eastAsia="Calibri" w:cs="Arial"/>
                <w:lang w:eastAsia="ja-JP"/>
              </w:rPr>
            </w:pPr>
          </w:p>
        </w:tc>
        <w:tc>
          <w:tcPr>
            <w:tcW w:w="1843" w:type="dxa"/>
          </w:tcPr>
          <w:p w14:paraId="53E8C86A" w14:textId="77777777" w:rsidR="006331E7" w:rsidRPr="007F64B9" w:rsidRDefault="006331E7" w:rsidP="006331E7">
            <w:pPr>
              <w:pStyle w:val="TAC"/>
              <w:rPr>
                <w:rFonts w:eastAsia="Calibri" w:cs="Arial"/>
                <w:lang w:eastAsia="ja-JP"/>
              </w:rPr>
            </w:pPr>
            <w:r w:rsidRPr="007F64B9">
              <w:rPr>
                <w:rFonts w:eastAsia="Calibri" w:cs="Arial"/>
                <w:lang w:eastAsia="ja-JP"/>
              </w:rPr>
              <w:t>Sync Ref UE 2</w:t>
            </w:r>
          </w:p>
        </w:tc>
        <w:tc>
          <w:tcPr>
            <w:tcW w:w="3085" w:type="dxa"/>
          </w:tcPr>
          <w:p w14:paraId="245D6566"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0 and in-coverage set as FALSE in MIB-SL.</w:t>
            </w:r>
          </w:p>
        </w:tc>
      </w:tr>
      <w:tr w:rsidR="006331E7" w:rsidRPr="007F64B9" w14:paraId="3684F509" w14:textId="77777777" w:rsidTr="006331E7">
        <w:tc>
          <w:tcPr>
            <w:tcW w:w="4218" w:type="dxa"/>
            <w:gridSpan w:val="2"/>
          </w:tcPr>
          <w:p w14:paraId="797ED638" w14:textId="77777777" w:rsidR="006331E7" w:rsidRPr="007F64B9" w:rsidRDefault="006331E7" w:rsidP="006331E7">
            <w:pPr>
              <w:pStyle w:val="TAL"/>
              <w:rPr>
                <w:rFonts w:eastAsia="Calibri" w:cs="Arial"/>
                <w:szCs w:val="22"/>
                <w:lang w:eastAsia="ja-JP"/>
              </w:rPr>
            </w:pPr>
            <w:r w:rsidRPr="007F64B9">
              <w:rPr>
                <w:rFonts w:cs="Arial"/>
                <w:lang w:eastAsia="ja-JP"/>
              </w:rPr>
              <w:t>Active SyncRef UEs</w:t>
            </w:r>
          </w:p>
        </w:tc>
        <w:tc>
          <w:tcPr>
            <w:tcW w:w="709" w:type="dxa"/>
          </w:tcPr>
          <w:p w14:paraId="11ED1C2E" w14:textId="77777777" w:rsidR="006331E7" w:rsidRPr="007F64B9" w:rsidRDefault="006331E7" w:rsidP="006331E7">
            <w:pPr>
              <w:pStyle w:val="TAC"/>
              <w:rPr>
                <w:rFonts w:eastAsia="Calibri" w:cs="Arial"/>
                <w:lang w:eastAsia="ja-JP"/>
              </w:rPr>
            </w:pPr>
          </w:p>
        </w:tc>
        <w:tc>
          <w:tcPr>
            <w:tcW w:w="1843" w:type="dxa"/>
          </w:tcPr>
          <w:p w14:paraId="505ED1AC" w14:textId="77777777" w:rsidR="006331E7" w:rsidRPr="007F64B9" w:rsidRDefault="006331E7" w:rsidP="006331E7">
            <w:pPr>
              <w:pStyle w:val="TAC"/>
              <w:rPr>
                <w:rFonts w:cs="Arial"/>
                <w:lang w:eastAsia="ja-JP"/>
              </w:rPr>
            </w:pPr>
            <w:r w:rsidRPr="007F64B9">
              <w:rPr>
                <w:rFonts w:cs="Arial"/>
                <w:lang w:eastAsia="ja-JP"/>
              </w:rPr>
              <w:t>SyncRef UE 1</w:t>
            </w:r>
          </w:p>
          <w:p w14:paraId="609E9FD4" w14:textId="77777777" w:rsidR="006331E7" w:rsidRPr="007F64B9" w:rsidRDefault="006331E7" w:rsidP="006331E7">
            <w:pPr>
              <w:pStyle w:val="TAC"/>
              <w:rPr>
                <w:rFonts w:eastAsia="Calibri" w:cs="Arial"/>
                <w:lang w:eastAsia="ja-JP"/>
              </w:rPr>
            </w:pPr>
            <w:r w:rsidRPr="007F64B9">
              <w:rPr>
                <w:rFonts w:cs="Arial"/>
                <w:lang w:eastAsia="ja-JP"/>
              </w:rPr>
              <w:t xml:space="preserve">SyncRef UE 2 </w:t>
            </w:r>
          </w:p>
        </w:tc>
        <w:tc>
          <w:tcPr>
            <w:tcW w:w="3085" w:type="dxa"/>
          </w:tcPr>
          <w:p w14:paraId="40667AE2" w14:textId="77777777" w:rsidR="006331E7" w:rsidRPr="007F64B9" w:rsidRDefault="006331E7" w:rsidP="006331E7">
            <w:pPr>
              <w:pStyle w:val="TAC"/>
              <w:rPr>
                <w:rFonts w:eastAsia="Calibri" w:cs="Arial"/>
                <w:lang w:eastAsia="ja-JP"/>
              </w:rPr>
            </w:pPr>
            <w:r w:rsidRPr="007F64B9">
              <w:rPr>
                <w:rFonts w:eastAsia="Calibri" w:cs="Arial"/>
                <w:lang w:eastAsia="ja-JP"/>
              </w:rPr>
              <w:t>Transmitting SLSS+MIB-SL on RF channel number 1 (</w:t>
            </w:r>
            <w:r w:rsidRPr="007F64B9">
              <w:rPr>
                <w:rFonts w:cs="Arial"/>
                <w:bCs/>
                <w:lang w:eastAsia="ja-JP"/>
              </w:rPr>
              <w:t>TDD carrier in Band 47</w:t>
            </w:r>
            <w:r w:rsidRPr="007F64B9">
              <w:rPr>
                <w:rFonts w:eastAsia="Calibri" w:cs="Arial"/>
                <w:lang w:eastAsia="ja-JP"/>
              </w:rPr>
              <w:t>)</w:t>
            </w:r>
          </w:p>
        </w:tc>
      </w:tr>
      <w:tr w:rsidR="006331E7" w:rsidRPr="007F64B9" w14:paraId="152E3A39" w14:textId="77777777" w:rsidTr="006331E7">
        <w:tc>
          <w:tcPr>
            <w:tcW w:w="4218" w:type="dxa"/>
            <w:gridSpan w:val="2"/>
          </w:tcPr>
          <w:p w14:paraId="25B9384E" w14:textId="77777777" w:rsidR="006331E7" w:rsidRPr="007F64B9" w:rsidRDefault="006331E7" w:rsidP="006331E7">
            <w:pPr>
              <w:pStyle w:val="TAL"/>
              <w:rPr>
                <w:rFonts w:eastAsia="Calibri" w:cs="Arial"/>
                <w:szCs w:val="22"/>
                <w:lang w:eastAsia="ja-JP"/>
              </w:rPr>
            </w:pPr>
            <w:r w:rsidRPr="007F64B9">
              <w:rPr>
                <w:rFonts w:cs="Arial"/>
                <w:lang w:eastAsia="ja-JP"/>
              </w:rPr>
              <w:t>Active cell</w:t>
            </w:r>
          </w:p>
        </w:tc>
        <w:tc>
          <w:tcPr>
            <w:tcW w:w="709" w:type="dxa"/>
          </w:tcPr>
          <w:p w14:paraId="4DB1E09A" w14:textId="77777777" w:rsidR="006331E7" w:rsidRPr="007F64B9" w:rsidRDefault="006331E7" w:rsidP="006331E7">
            <w:pPr>
              <w:pStyle w:val="TAC"/>
              <w:rPr>
                <w:rFonts w:eastAsia="Calibri" w:cs="Arial"/>
                <w:lang w:eastAsia="ja-JP"/>
              </w:rPr>
            </w:pPr>
          </w:p>
        </w:tc>
        <w:tc>
          <w:tcPr>
            <w:tcW w:w="1843" w:type="dxa"/>
          </w:tcPr>
          <w:p w14:paraId="3C024CBC" w14:textId="77777777" w:rsidR="006331E7" w:rsidRPr="007F64B9" w:rsidRDefault="006331E7" w:rsidP="006331E7">
            <w:pPr>
              <w:pStyle w:val="TAC"/>
              <w:rPr>
                <w:rFonts w:eastAsia="Calibri" w:cs="Arial"/>
                <w:lang w:eastAsia="ja-JP"/>
              </w:rPr>
            </w:pPr>
            <w:r w:rsidRPr="007F64B9">
              <w:rPr>
                <w:rFonts w:cs="Arial"/>
                <w:lang w:eastAsia="ja-JP"/>
              </w:rPr>
              <w:t>Cell 1</w:t>
            </w:r>
          </w:p>
        </w:tc>
        <w:tc>
          <w:tcPr>
            <w:tcW w:w="3085" w:type="dxa"/>
          </w:tcPr>
          <w:p w14:paraId="3F46AB81" w14:textId="77777777" w:rsidR="006331E7" w:rsidRPr="007F64B9" w:rsidRDefault="006331E7" w:rsidP="006331E7">
            <w:pPr>
              <w:pStyle w:val="TAC"/>
              <w:rPr>
                <w:rFonts w:eastAsia="Calibri" w:cs="Arial"/>
                <w:lang w:eastAsia="ja-JP"/>
              </w:rPr>
            </w:pPr>
            <w:r w:rsidRPr="007F64B9">
              <w:rPr>
                <w:rFonts w:cs="Arial"/>
                <w:lang w:eastAsia="ja-JP"/>
              </w:rPr>
              <w:t xml:space="preserve">E-UTRA FDD Cell </w:t>
            </w:r>
            <w:r w:rsidRPr="007F64B9">
              <w:rPr>
                <w:rFonts w:cs="Arial"/>
                <w:lang w:eastAsia="zh-CN"/>
              </w:rPr>
              <w:t>1 on RF channel number 2</w:t>
            </w:r>
          </w:p>
        </w:tc>
      </w:tr>
      <w:tr w:rsidR="006331E7" w:rsidRPr="007F64B9" w14:paraId="76C620F8" w14:textId="77777777" w:rsidTr="006331E7">
        <w:tc>
          <w:tcPr>
            <w:tcW w:w="4218" w:type="dxa"/>
            <w:gridSpan w:val="2"/>
          </w:tcPr>
          <w:p w14:paraId="297C65B0" w14:textId="77777777" w:rsidR="006331E7" w:rsidRPr="007F64B9" w:rsidRDefault="006331E7" w:rsidP="006331E7">
            <w:pPr>
              <w:pStyle w:val="TAL"/>
              <w:rPr>
                <w:rFonts w:eastAsia="Calibri" w:cs="Arial"/>
                <w:szCs w:val="22"/>
                <w:lang w:eastAsia="ja-JP"/>
              </w:rPr>
            </w:pPr>
            <w:r w:rsidRPr="007F64B9">
              <w:rPr>
                <w:rFonts w:cs="Arial"/>
                <w:lang w:eastAsia="ja-JP"/>
              </w:rPr>
              <w:t>Timing offset between SyncRef UE 1 and SyncRef UE 2</w:t>
            </w:r>
          </w:p>
        </w:tc>
        <w:tc>
          <w:tcPr>
            <w:tcW w:w="709" w:type="dxa"/>
          </w:tcPr>
          <w:p w14:paraId="2455E7A2" w14:textId="77777777" w:rsidR="006331E7" w:rsidRPr="007F64B9" w:rsidRDefault="006331E7" w:rsidP="006331E7">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1843" w:type="dxa"/>
          </w:tcPr>
          <w:p w14:paraId="0EA3EB66"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3085" w:type="dxa"/>
          </w:tcPr>
          <w:p w14:paraId="418A6EB6" w14:textId="77777777" w:rsidR="006331E7" w:rsidRPr="007F64B9" w:rsidRDefault="006331E7" w:rsidP="006331E7">
            <w:pPr>
              <w:pStyle w:val="TAC"/>
              <w:rPr>
                <w:rFonts w:eastAsia="Calibri" w:cs="Arial"/>
                <w:lang w:eastAsia="ja-JP"/>
              </w:rPr>
            </w:pPr>
            <w:r w:rsidRPr="007F64B9">
              <w:rPr>
                <w:rFonts w:eastAsia="Calibri" w:cs="Arial"/>
                <w:lang w:eastAsia="ja-JP"/>
              </w:rPr>
              <w:t>Synchronous</w:t>
            </w:r>
          </w:p>
        </w:tc>
      </w:tr>
      <w:tr w:rsidR="006331E7" w:rsidRPr="007F64B9" w14:paraId="0268F046" w14:textId="77777777" w:rsidTr="006331E7">
        <w:tc>
          <w:tcPr>
            <w:tcW w:w="4218" w:type="dxa"/>
            <w:gridSpan w:val="2"/>
          </w:tcPr>
          <w:p w14:paraId="29EBB6AB"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1</w:t>
            </w:r>
          </w:p>
        </w:tc>
        <w:tc>
          <w:tcPr>
            <w:tcW w:w="709" w:type="dxa"/>
          </w:tcPr>
          <w:p w14:paraId="52CB793D"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62F6FF10"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3085" w:type="dxa"/>
          </w:tcPr>
          <w:p w14:paraId="38A3E3DA" w14:textId="77777777" w:rsidR="006331E7" w:rsidRPr="007F64B9" w:rsidRDefault="006331E7" w:rsidP="006331E7">
            <w:pPr>
              <w:pStyle w:val="TAC"/>
              <w:rPr>
                <w:rFonts w:eastAsia="Calibri" w:cs="Arial"/>
                <w:lang w:eastAsia="ja-JP"/>
              </w:rPr>
            </w:pPr>
          </w:p>
        </w:tc>
      </w:tr>
      <w:tr w:rsidR="006331E7" w:rsidRPr="007F64B9" w14:paraId="207BD976" w14:textId="77777777" w:rsidTr="006331E7">
        <w:tc>
          <w:tcPr>
            <w:tcW w:w="4218" w:type="dxa"/>
            <w:gridSpan w:val="2"/>
          </w:tcPr>
          <w:p w14:paraId="0ED66B40"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2</w:t>
            </w:r>
          </w:p>
        </w:tc>
        <w:tc>
          <w:tcPr>
            <w:tcW w:w="709" w:type="dxa"/>
          </w:tcPr>
          <w:p w14:paraId="52DD241C"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08BF16F3"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3085" w:type="dxa"/>
          </w:tcPr>
          <w:p w14:paraId="25E01469" w14:textId="77777777" w:rsidR="006331E7" w:rsidRPr="007F64B9" w:rsidRDefault="006331E7" w:rsidP="006331E7">
            <w:pPr>
              <w:pStyle w:val="TAC"/>
              <w:rPr>
                <w:rFonts w:eastAsia="Calibri" w:cs="Arial"/>
                <w:lang w:eastAsia="ja-JP"/>
              </w:rPr>
            </w:pPr>
          </w:p>
        </w:tc>
      </w:tr>
      <w:tr w:rsidR="006331E7" w:rsidRPr="007F64B9" w14:paraId="2B62D0C6" w14:textId="77777777" w:rsidTr="006331E7">
        <w:tc>
          <w:tcPr>
            <w:tcW w:w="4218" w:type="dxa"/>
            <w:gridSpan w:val="2"/>
          </w:tcPr>
          <w:p w14:paraId="4A524B20" w14:textId="77777777" w:rsidR="006331E7" w:rsidRPr="007F64B9" w:rsidRDefault="006331E7" w:rsidP="006331E7">
            <w:pPr>
              <w:pStyle w:val="TAL"/>
              <w:rPr>
                <w:rFonts w:eastAsia="Calibri" w:cs="Arial"/>
                <w:szCs w:val="22"/>
                <w:lang w:eastAsia="ja-JP"/>
              </w:rPr>
            </w:pPr>
            <w:r w:rsidRPr="007F64B9">
              <w:rPr>
                <w:rFonts w:cs="Arial"/>
                <w:lang w:eastAsia="ja-JP"/>
              </w:rPr>
              <w:t>V2X sidelink Communication configuration</w:t>
            </w:r>
          </w:p>
        </w:tc>
        <w:tc>
          <w:tcPr>
            <w:tcW w:w="709" w:type="dxa"/>
          </w:tcPr>
          <w:p w14:paraId="5218DA7F" w14:textId="77777777" w:rsidR="006331E7" w:rsidRPr="007F64B9" w:rsidRDefault="006331E7" w:rsidP="006331E7">
            <w:pPr>
              <w:pStyle w:val="TAC"/>
              <w:rPr>
                <w:rFonts w:eastAsia="Calibri" w:cs="Arial"/>
                <w:lang w:eastAsia="ja-JP"/>
              </w:rPr>
            </w:pPr>
          </w:p>
        </w:tc>
        <w:tc>
          <w:tcPr>
            <w:tcW w:w="1843" w:type="dxa"/>
          </w:tcPr>
          <w:p w14:paraId="1E832C1B" w14:textId="77777777" w:rsidR="006331E7" w:rsidRPr="007F64B9" w:rsidRDefault="006331E7" w:rsidP="006331E7">
            <w:pPr>
              <w:pStyle w:val="TAC"/>
              <w:rPr>
                <w:rFonts w:cs="Arial"/>
                <w:lang w:eastAsia="ja-JP"/>
              </w:rPr>
            </w:pPr>
            <w:r w:rsidRPr="007F64B9">
              <w:rPr>
                <w:rFonts w:cs="Arial"/>
                <w:lang w:eastAsia="ja-JP"/>
              </w:rPr>
              <w:t>As specified in Table A.3.24.2-2</w:t>
            </w:r>
          </w:p>
          <w:p w14:paraId="293FC5DA" w14:textId="77777777" w:rsidR="006331E7" w:rsidRPr="007F64B9" w:rsidRDefault="006331E7" w:rsidP="006331E7">
            <w:pPr>
              <w:pStyle w:val="TAC"/>
              <w:rPr>
                <w:rFonts w:eastAsia="Calibri" w:cs="Arial"/>
                <w:lang w:eastAsia="ja-JP"/>
              </w:rPr>
            </w:pPr>
            <w:r w:rsidRPr="007F64B9">
              <w:rPr>
                <w:rFonts w:cs="Arial"/>
                <w:lang w:eastAsia="ja-JP"/>
              </w:rPr>
              <w:t>(Configuration #2)</w:t>
            </w:r>
          </w:p>
        </w:tc>
        <w:tc>
          <w:tcPr>
            <w:tcW w:w="3085" w:type="dxa"/>
          </w:tcPr>
          <w:p w14:paraId="0E95FEF6"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141B2F6D" w14:textId="77777777" w:rsidTr="006331E7">
        <w:tc>
          <w:tcPr>
            <w:tcW w:w="4218" w:type="dxa"/>
            <w:gridSpan w:val="2"/>
          </w:tcPr>
          <w:p w14:paraId="08F0189F" w14:textId="77777777" w:rsidR="006331E7" w:rsidRPr="007F64B9" w:rsidRDefault="006331E7" w:rsidP="006331E7">
            <w:pPr>
              <w:pStyle w:val="TAL"/>
              <w:rPr>
                <w:rFonts w:cs="Arial"/>
                <w:lang w:eastAsia="ja-JP"/>
              </w:rPr>
            </w:pPr>
            <w:r w:rsidRPr="007F64B9">
              <w:rPr>
                <w:rFonts w:cs="Arial"/>
                <w:lang w:eastAsia="ja-JP"/>
              </w:rPr>
              <w:t>typeTxSync</w:t>
            </w:r>
          </w:p>
        </w:tc>
        <w:tc>
          <w:tcPr>
            <w:tcW w:w="709" w:type="dxa"/>
          </w:tcPr>
          <w:p w14:paraId="7DED3352" w14:textId="77777777" w:rsidR="006331E7" w:rsidRPr="007F64B9" w:rsidRDefault="006331E7" w:rsidP="006331E7">
            <w:pPr>
              <w:pStyle w:val="TAC"/>
              <w:rPr>
                <w:rFonts w:eastAsia="Calibri" w:cs="Arial"/>
                <w:lang w:eastAsia="ja-JP"/>
              </w:rPr>
            </w:pPr>
          </w:p>
        </w:tc>
        <w:tc>
          <w:tcPr>
            <w:tcW w:w="1843" w:type="dxa"/>
          </w:tcPr>
          <w:p w14:paraId="0FD6CD66" w14:textId="77777777" w:rsidR="006331E7" w:rsidRPr="007F64B9" w:rsidRDefault="006331E7" w:rsidP="006331E7">
            <w:pPr>
              <w:pStyle w:val="TAC"/>
              <w:rPr>
                <w:rFonts w:cs="Arial"/>
                <w:i/>
                <w:lang w:eastAsia="ja-JP"/>
              </w:rPr>
            </w:pPr>
            <w:r w:rsidRPr="007F64B9">
              <w:rPr>
                <w:rFonts w:cs="Arial"/>
                <w:i/>
                <w:lang w:eastAsia="ja-JP"/>
              </w:rPr>
              <w:t>gnss</w:t>
            </w:r>
          </w:p>
        </w:tc>
        <w:tc>
          <w:tcPr>
            <w:tcW w:w="3085" w:type="dxa"/>
          </w:tcPr>
          <w:p w14:paraId="3E92783A" w14:textId="77777777" w:rsidR="006331E7" w:rsidRPr="007F64B9" w:rsidRDefault="006331E7" w:rsidP="006331E7">
            <w:pPr>
              <w:pStyle w:val="TAC"/>
              <w:rPr>
                <w:rFonts w:eastAsia="Calibri" w:cs="Arial"/>
                <w:lang w:eastAsia="ja-JP"/>
              </w:rPr>
            </w:pPr>
          </w:p>
        </w:tc>
      </w:tr>
      <w:tr w:rsidR="006331E7" w:rsidRPr="007F64B9" w14:paraId="06320817" w14:textId="77777777" w:rsidTr="006331E7">
        <w:tc>
          <w:tcPr>
            <w:tcW w:w="4218" w:type="dxa"/>
            <w:gridSpan w:val="2"/>
          </w:tcPr>
          <w:p w14:paraId="71F720B7" w14:textId="77777777" w:rsidR="006331E7" w:rsidRPr="007F64B9" w:rsidRDefault="006331E7" w:rsidP="006331E7">
            <w:pPr>
              <w:pStyle w:val="TAL"/>
              <w:rPr>
                <w:rFonts w:cs="Arial"/>
                <w:lang w:eastAsia="ja-JP"/>
              </w:rPr>
            </w:pPr>
            <w:r w:rsidRPr="007F64B9">
              <w:t>slssid</w:t>
            </w:r>
          </w:p>
        </w:tc>
        <w:tc>
          <w:tcPr>
            <w:tcW w:w="709" w:type="dxa"/>
          </w:tcPr>
          <w:p w14:paraId="30AF0E8F" w14:textId="77777777" w:rsidR="006331E7" w:rsidRPr="007F64B9" w:rsidRDefault="006331E7" w:rsidP="006331E7">
            <w:pPr>
              <w:pStyle w:val="TAC"/>
              <w:rPr>
                <w:rFonts w:eastAsia="Calibri" w:cs="Arial"/>
                <w:lang w:eastAsia="ja-JP"/>
              </w:rPr>
            </w:pPr>
          </w:p>
        </w:tc>
        <w:tc>
          <w:tcPr>
            <w:tcW w:w="1843" w:type="dxa"/>
          </w:tcPr>
          <w:p w14:paraId="46CE4403" w14:textId="77777777" w:rsidR="006331E7" w:rsidRPr="007F64B9" w:rsidRDefault="006331E7" w:rsidP="006331E7">
            <w:pPr>
              <w:pStyle w:val="TAC"/>
              <w:rPr>
                <w:rFonts w:cs="Arial"/>
                <w:i/>
                <w:lang w:eastAsia="ja-JP"/>
              </w:rPr>
            </w:pPr>
            <w:r w:rsidRPr="007F64B9">
              <w:rPr>
                <w:rFonts w:cs="Arial"/>
                <w:i/>
                <w:lang w:eastAsia="ja-JP"/>
              </w:rPr>
              <w:t>30</w:t>
            </w:r>
          </w:p>
        </w:tc>
        <w:tc>
          <w:tcPr>
            <w:tcW w:w="3085" w:type="dxa"/>
          </w:tcPr>
          <w:p w14:paraId="72140C8A" w14:textId="77777777" w:rsidR="006331E7" w:rsidRPr="007F64B9" w:rsidRDefault="006331E7" w:rsidP="006331E7">
            <w:pPr>
              <w:pStyle w:val="TAC"/>
              <w:rPr>
                <w:rFonts w:eastAsia="Calibri" w:cs="Arial"/>
                <w:lang w:eastAsia="ja-JP"/>
              </w:rPr>
            </w:pPr>
          </w:p>
        </w:tc>
      </w:tr>
      <w:tr w:rsidR="006331E7" w:rsidRPr="007F64B9" w14:paraId="405FAECC" w14:textId="77777777" w:rsidTr="006331E7">
        <w:tc>
          <w:tcPr>
            <w:tcW w:w="4218" w:type="dxa"/>
            <w:gridSpan w:val="2"/>
          </w:tcPr>
          <w:p w14:paraId="486D1ADE" w14:textId="77777777" w:rsidR="006331E7" w:rsidRPr="007F64B9" w:rsidRDefault="006331E7" w:rsidP="006331E7">
            <w:pPr>
              <w:pStyle w:val="TAL"/>
              <w:rPr>
                <w:rFonts w:eastAsia="Calibri" w:cs="Arial"/>
                <w:szCs w:val="22"/>
                <w:lang w:eastAsia="ja-JP"/>
              </w:rPr>
            </w:pPr>
            <w:r w:rsidRPr="007F64B9">
              <w:rPr>
                <w:rFonts w:cs="Arial"/>
                <w:lang w:eastAsia="ja-JP"/>
              </w:rPr>
              <w:t>syncTxThreshIC</w:t>
            </w:r>
          </w:p>
        </w:tc>
        <w:tc>
          <w:tcPr>
            <w:tcW w:w="709" w:type="dxa"/>
          </w:tcPr>
          <w:p w14:paraId="1CAC9F8D" w14:textId="77777777" w:rsidR="006331E7" w:rsidRPr="007F64B9" w:rsidRDefault="006331E7" w:rsidP="006331E7">
            <w:pPr>
              <w:pStyle w:val="TAC"/>
              <w:rPr>
                <w:rFonts w:eastAsia="Calibri" w:cs="Arial"/>
                <w:lang w:eastAsia="ja-JP"/>
              </w:rPr>
            </w:pPr>
          </w:p>
        </w:tc>
        <w:tc>
          <w:tcPr>
            <w:tcW w:w="1843" w:type="dxa"/>
          </w:tcPr>
          <w:p w14:paraId="2571A317" w14:textId="77777777" w:rsidR="006331E7" w:rsidRPr="007F64B9" w:rsidRDefault="006331E7" w:rsidP="006331E7">
            <w:pPr>
              <w:pStyle w:val="TAC"/>
              <w:rPr>
                <w:rFonts w:eastAsia="Calibri" w:cs="Arial"/>
                <w:lang w:eastAsia="ja-JP"/>
              </w:rPr>
            </w:pPr>
            <w:r w:rsidRPr="007F64B9">
              <w:rPr>
                <w:rFonts w:cs="Arial"/>
                <w:lang w:eastAsia="ja-JP"/>
              </w:rPr>
              <w:t>+infinity</w:t>
            </w:r>
          </w:p>
        </w:tc>
        <w:tc>
          <w:tcPr>
            <w:tcW w:w="3085" w:type="dxa"/>
          </w:tcPr>
          <w:p w14:paraId="138A6C0B" w14:textId="77777777" w:rsidR="006331E7" w:rsidRPr="007F64B9" w:rsidRDefault="006331E7" w:rsidP="006331E7">
            <w:pPr>
              <w:pStyle w:val="TAC"/>
              <w:rPr>
                <w:rFonts w:eastAsia="Calibri" w:cs="Arial"/>
                <w:lang w:eastAsia="ja-JP"/>
              </w:rPr>
            </w:pPr>
          </w:p>
        </w:tc>
      </w:tr>
      <w:tr w:rsidR="006331E7" w:rsidRPr="007F64B9" w14:paraId="0FE64838" w14:textId="77777777" w:rsidTr="006331E7">
        <w:tc>
          <w:tcPr>
            <w:tcW w:w="4218" w:type="dxa"/>
            <w:gridSpan w:val="2"/>
          </w:tcPr>
          <w:p w14:paraId="31C1A8EB"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T1</w:t>
            </w:r>
          </w:p>
        </w:tc>
        <w:tc>
          <w:tcPr>
            <w:tcW w:w="709" w:type="dxa"/>
          </w:tcPr>
          <w:p w14:paraId="6D7A0CEB"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7E4E937F" w14:textId="77777777" w:rsidR="006331E7" w:rsidRPr="007F64B9" w:rsidRDefault="006331E7" w:rsidP="006331E7">
            <w:pPr>
              <w:pStyle w:val="TAC"/>
              <w:rPr>
                <w:rFonts w:eastAsia="Calibri" w:cs="Arial"/>
                <w:lang w:eastAsia="ja-JP"/>
              </w:rPr>
            </w:pPr>
            <w:r w:rsidRPr="007F64B9">
              <w:rPr>
                <w:rFonts w:eastAsia="Calibri" w:cs="Arial"/>
                <w:lang w:eastAsia="ja-JP"/>
              </w:rPr>
              <w:t>24</w:t>
            </w:r>
          </w:p>
        </w:tc>
        <w:tc>
          <w:tcPr>
            <w:tcW w:w="3085" w:type="dxa"/>
          </w:tcPr>
          <w:p w14:paraId="277D605B" w14:textId="77777777" w:rsidR="006331E7" w:rsidRPr="007F64B9" w:rsidRDefault="006331E7" w:rsidP="006331E7">
            <w:pPr>
              <w:pStyle w:val="TAC"/>
              <w:rPr>
                <w:rFonts w:eastAsia="Calibri" w:cs="Arial"/>
                <w:lang w:eastAsia="ja-JP"/>
              </w:rPr>
            </w:pPr>
          </w:p>
        </w:tc>
      </w:tr>
      <w:tr w:rsidR="006331E7" w:rsidRPr="007F64B9" w14:paraId="3DECBBC2" w14:textId="77777777" w:rsidTr="006331E7">
        <w:tc>
          <w:tcPr>
            <w:tcW w:w="4218" w:type="dxa"/>
            <w:gridSpan w:val="2"/>
          </w:tcPr>
          <w:p w14:paraId="106D58EC"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w:t>
            </w:r>
          </w:p>
        </w:tc>
        <w:tc>
          <w:tcPr>
            <w:tcW w:w="709" w:type="dxa"/>
          </w:tcPr>
          <w:p w14:paraId="4DF921A3"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698C4420"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451E7EA1" w14:textId="77777777" w:rsidR="006331E7" w:rsidRPr="007F64B9" w:rsidRDefault="006331E7" w:rsidP="006331E7">
            <w:pPr>
              <w:pStyle w:val="TAC"/>
              <w:rPr>
                <w:rFonts w:eastAsia="Calibri" w:cs="Arial"/>
                <w:lang w:eastAsia="ja-JP"/>
              </w:rPr>
            </w:pPr>
          </w:p>
        </w:tc>
      </w:tr>
      <w:tr w:rsidR="006331E7" w:rsidRPr="007F64B9" w14:paraId="5B81C17A" w14:textId="77777777" w:rsidTr="006331E7">
        <w:tc>
          <w:tcPr>
            <w:tcW w:w="4218" w:type="dxa"/>
            <w:gridSpan w:val="2"/>
          </w:tcPr>
          <w:p w14:paraId="3DEBD01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T3</w:t>
            </w:r>
          </w:p>
        </w:tc>
        <w:tc>
          <w:tcPr>
            <w:tcW w:w="709" w:type="dxa"/>
          </w:tcPr>
          <w:p w14:paraId="1A9A5780"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2E1B80E0" w14:textId="77777777" w:rsidR="006331E7" w:rsidRPr="007F64B9" w:rsidRDefault="006331E7" w:rsidP="006331E7">
            <w:pPr>
              <w:pStyle w:val="TAC"/>
              <w:rPr>
                <w:rFonts w:eastAsia="Calibri" w:cs="Arial"/>
                <w:lang w:eastAsia="ja-JP"/>
              </w:rPr>
            </w:pPr>
            <w:r w:rsidRPr="007F64B9">
              <w:rPr>
                <w:rFonts w:eastAsia="Calibri" w:cs="Arial"/>
                <w:lang w:eastAsia="ja-JP"/>
              </w:rPr>
              <w:t>3.2</w:t>
            </w:r>
          </w:p>
        </w:tc>
        <w:tc>
          <w:tcPr>
            <w:tcW w:w="3085" w:type="dxa"/>
          </w:tcPr>
          <w:p w14:paraId="702BCDC4" w14:textId="77777777" w:rsidR="006331E7" w:rsidRPr="007F64B9" w:rsidRDefault="006331E7" w:rsidP="006331E7">
            <w:pPr>
              <w:pStyle w:val="TAC"/>
              <w:rPr>
                <w:rFonts w:eastAsia="Calibri" w:cs="Arial"/>
                <w:lang w:eastAsia="ja-JP"/>
              </w:rPr>
            </w:pPr>
          </w:p>
        </w:tc>
      </w:tr>
    </w:tbl>
    <w:p w14:paraId="1BE8471B" w14:textId="77777777" w:rsidR="006331E7" w:rsidRPr="007F64B9" w:rsidRDefault="006331E7" w:rsidP="006331E7">
      <w:pPr>
        <w:rPr>
          <w:lang w:val="en-US"/>
        </w:rPr>
      </w:pPr>
    </w:p>
    <w:p w14:paraId="38FC8BDC" w14:textId="77777777" w:rsidR="006331E7" w:rsidRPr="007F64B9" w:rsidRDefault="006331E7" w:rsidP="006331E7">
      <w:pPr>
        <w:pStyle w:val="TH"/>
      </w:pPr>
      <w:r w:rsidRPr="007F64B9">
        <w:lastRenderedPageBreak/>
        <w:t>Table A.12.3.1.1-2: SyncRef UE Specific Test Parameters for V2X Synchronization Reference Selection/Reselection Tests for GNSS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31E7" w:rsidRPr="007F64B9" w14:paraId="0BB713A0" w14:textId="77777777" w:rsidTr="006331E7">
        <w:trPr>
          <w:cantSplit/>
          <w:jc w:val="center"/>
        </w:trPr>
        <w:tc>
          <w:tcPr>
            <w:tcW w:w="2947" w:type="dxa"/>
            <w:vMerge w:val="restart"/>
            <w:tcBorders>
              <w:top w:val="single" w:sz="4" w:space="0" w:color="auto"/>
              <w:left w:val="single" w:sz="4" w:space="0" w:color="auto"/>
            </w:tcBorders>
            <w:vAlign w:val="center"/>
          </w:tcPr>
          <w:p w14:paraId="4B8E417A" w14:textId="77777777" w:rsidR="006331E7" w:rsidRPr="007F64B9" w:rsidRDefault="006331E7" w:rsidP="006331E7">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2B72B4E5" w14:textId="77777777" w:rsidR="006331E7" w:rsidRPr="007F64B9" w:rsidRDefault="006331E7" w:rsidP="006331E7">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6A928B48" w14:textId="77777777" w:rsidR="006331E7" w:rsidRPr="007F64B9" w:rsidRDefault="006331E7" w:rsidP="006331E7">
            <w:pPr>
              <w:pStyle w:val="TAH"/>
              <w:rPr>
                <w:rFonts w:cs="Arial"/>
                <w:lang w:eastAsia="ja-JP"/>
              </w:rPr>
            </w:pPr>
            <w:r w:rsidRPr="007F64B9">
              <w:rPr>
                <w:rFonts w:cs="Arial"/>
                <w:lang w:eastAsia="ja-JP"/>
              </w:rPr>
              <w:t>SyncRef UE 1</w:t>
            </w:r>
          </w:p>
        </w:tc>
        <w:tc>
          <w:tcPr>
            <w:tcW w:w="2876" w:type="dxa"/>
            <w:gridSpan w:val="3"/>
            <w:tcBorders>
              <w:top w:val="single" w:sz="4" w:space="0" w:color="auto"/>
            </w:tcBorders>
            <w:vAlign w:val="center"/>
          </w:tcPr>
          <w:p w14:paraId="12F63E0C" w14:textId="77777777" w:rsidR="006331E7" w:rsidRPr="007F64B9" w:rsidRDefault="006331E7" w:rsidP="006331E7">
            <w:pPr>
              <w:pStyle w:val="TAH"/>
              <w:rPr>
                <w:rFonts w:cs="Arial"/>
                <w:lang w:eastAsia="ja-JP"/>
              </w:rPr>
            </w:pPr>
            <w:r w:rsidRPr="007F64B9">
              <w:rPr>
                <w:rFonts w:cs="Arial"/>
                <w:lang w:eastAsia="ja-JP"/>
              </w:rPr>
              <w:t>SyncRef UE 2</w:t>
            </w:r>
          </w:p>
        </w:tc>
      </w:tr>
      <w:tr w:rsidR="006331E7" w:rsidRPr="007F64B9" w14:paraId="0CE69F8A" w14:textId="77777777" w:rsidTr="006331E7">
        <w:trPr>
          <w:cantSplit/>
          <w:jc w:val="center"/>
        </w:trPr>
        <w:tc>
          <w:tcPr>
            <w:tcW w:w="2947" w:type="dxa"/>
            <w:vMerge/>
            <w:tcBorders>
              <w:left w:val="single" w:sz="4" w:space="0" w:color="auto"/>
              <w:bottom w:val="single" w:sz="4" w:space="0" w:color="auto"/>
            </w:tcBorders>
            <w:vAlign w:val="center"/>
          </w:tcPr>
          <w:p w14:paraId="09789C9F" w14:textId="77777777" w:rsidR="006331E7" w:rsidRPr="007F64B9" w:rsidRDefault="006331E7" w:rsidP="006331E7">
            <w:pPr>
              <w:pStyle w:val="TAH"/>
              <w:rPr>
                <w:rFonts w:cs="Arial"/>
                <w:lang w:eastAsia="ja-JP"/>
              </w:rPr>
            </w:pPr>
          </w:p>
        </w:tc>
        <w:tc>
          <w:tcPr>
            <w:tcW w:w="895" w:type="dxa"/>
            <w:vMerge/>
            <w:tcBorders>
              <w:bottom w:val="single" w:sz="4" w:space="0" w:color="auto"/>
            </w:tcBorders>
            <w:vAlign w:val="center"/>
          </w:tcPr>
          <w:p w14:paraId="731D3BC7" w14:textId="77777777" w:rsidR="006331E7" w:rsidRPr="007F64B9" w:rsidRDefault="006331E7" w:rsidP="006331E7">
            <w:pPr>
              <w:pStyle w:val="TAH"/>
              <w:rPr>
                <w:rFonts w:cs="Arial"/>
                <w:lang w:eastAsia="ja-JP"/>
              </w:rPr>
            </w:pPr>
          </w:p>
        </w:tc>
        <w:tc>
          <w:tcPr>
            <w:tcW w:w="958" w:type="dxa"/>
            <w:tcBorders>
              <w:bottom w:val="single" w:sz="4" w:space="0" w:color="auto"/>
            </w:tcBorders>
            <w:vAlign w:val="center"/>
          </w:tcPr>
          <w:p w14:paraId="438B2E17" w14:textId="77777777" w:rsidR="006331E7" w:rsidRPr="007F64B9" w:rsidRDefault="006331E7" w:rsidP="006331E7">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4D73F84E" w14:textId="77777777" w:rsidR="006331E7" w:rsidRPr="007F64B9" w:rsidRDefault="006331E7" w:rsidP="006331E7">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75099AE7" w14:textId="77777777" w:rsidR="006331E7" w:rsidRPr="007F64B9" w:rsidRDefault="006331E7" w:rsidP="006331E7">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0C889691" w14:textId="77777777" w:rsidR="006331E7" w:rsidRPr="007F64B9" w:rsidRDefault="006331E7" w:rsidP="006331E7">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6F04FBE2" w14:textId="77777777" w:rsidR="006331E7" w:rsidRPr="007F64B9" w:rsidRDefault="006331E7" w:rsidP="006331E7">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2D400AAF"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3E76687E" w14:textId="77777777" w:rsidTr="006331E7">
        <w:trPr>
          <w:cantSplit/>
          <w:jc w:val="center"/>
        </w:trPr>
        <w:tc>
          <w:tcPr>
            <w:tcW w:w="2947" w:type="dxa"/>
            <w:tcBorders>
              <w:left w:val="single" w:sz="4" w:space="0" w:color="auto"/>
              <w:bottom w:val="single" w:sz="4" w:space="0" w:color="auto"/>
            </w:tcBorders>
            <w:vAlign w:val="center"/>
          </w:tcPr>
          <w:p w14:paraId="06831AF2"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6EAD7706" w14:textId="77777777" w:rsidR="006331E7" w:rsidRPr="007F64B9" w:rsidRDefault="006331E7" w:rsidP="006331E7">
            <w:pPr>
              <w:pStyle w:val="TAC"/>
              <w:rPr>
                <w:rFonts w:cs="Arial"/>
                <w:lang w:val="it-IT" w:eastAsia="ja-JP"/>
              </w:rPr>
            </w:pPr>
          </w:p>
        </w:tc>
        <w:tc>
          <w:tcPr>
            <w:tcW w:w="5751" w:type="dxa"/>
            <w:gridSpan w:val="6"/>
            <w:tcBorders>
              <w:bottom w:val="single" w:sz="4" w:space="0" w:color="auto"/>
            </w:tcBorders>
            <w:vAlign w:val="center"/>
          </w:tcPr>
          <w:p w14:paraId="0FBC1B77" w14:textId="77777777" w:rsidR="006331E7" w:rsidRPr="007F64B9" w:rsidRDefault="006331E7" w:rsidP="006331E7">
            <w:pPr>
              <w:pStyle w:val="TAC"/>
              <w:rPr>
                <w:rFonts w:cs="Arial"/>
                <w:bCs/>
                <w:lang w:eastAsia="ja-JP"/>
              </w:rPr>
            </w:pPr>
            <w:r w:rsidRPr="007F64B9">
              <w:rPr>
                <w:rFonts w:cs="Arial"/>
                <w:bCs/>
                <w:lang w:eastAsia="ja-JP"/>
              </w:rPr>
              <w:t>1</w:t>
            </w:r>
          </w:p>
        </w:tc>
      </w:tr>
      <w:tr w:rsidR="006331E7" w:rsidRPr="007F64B9" w14:paraId="52182F1F" w14:textId="77777777" w:rsidTr="006331E7">
        <w:trPr>
          <w:cantSplit/>
          <w:jc w:val="center"/>
        </w:trPr>
        <w:tc>
          <w:tcPr>
            <w:tcW w:w="2947" w:type="dxa"/>
            <w:tcBorders>
              <w:left w:val="single" w:sz="4" w:space="0" w:color="auto"/>
              <w:bottom w:val="single" w:sz="4" w:space="0" w:color="auto"/>
            </w:tcBorders>
            <w:vAlign w:val="center"/>
          </w:tcPr>
          <w:p w14:paraId="5F936F75" w14:textId="77777777" w:rsidR="006331E7" w:rsidRPr="007F64B9" w:rsidRDefault="006331E7" w:rsidP="006331E7">
            <w:pPr>
              <w:pStyle w:val="TAL"/>
              <w:rPr>
                <w:rFonts w:cs="Arial"/>
                <w:lang w:eastAsia="ja-JP"/>
              </w:rPr>
            </w:pPr>
            <w:r w:rsidRPr="007F64B9">
              <w:rPr>
                <w:rFonts w:cs="Arial"/>
                <w:lang w:eastAsia="ja-JP"/>
              </w:rPr>
              <w:t>BW</w:t>
            </w:r>
            <w:r w:rsidRPr="007F64B9">
              <w:rPr>
                <w:rFonts w:cs="Arial"/>
                <w:vertAlign w:val="subscript"/>
                <w:lang w:eastAsia="ja-JP"/>
              </w:rPr>
              <w:t>channel</w:t>
            </w:r>
            <w:r w:rsidRPr="007F64B9">
              <w:rPr>
                <w:rFonts w:cs="Arial"/>
                <w:vertAlign w:val="superscript"/>
                <w:lang w:eastAsia="ja-JP"/>
              </w:rPr>
              <w:t xml:space="preserve"> Note 4</w:t>
            </w:r>
          </w:p>
        </w:tc>
        <w:tc>
          <w:tcPr>
            <w:tcW w:w="895" w:type="dxa"/>
            <w:tcBorders>
              <w:bottom w:val="single" w:sz="4" w:space="0" w:color="auto"/>
            </w:tcBorders>
            <w:vAlign w:val="center"/>
          </w:tcPr>
          <w:p w14:paraId="3627B27F" w14:textId="77777777" w:rsidR="006331E7" w:rsidRPr="007F64B9" w:rsidRDefault="006331E7" w:rsidP="006331E7">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2BF7878E" w14:textId="77777777" w:rsidR="006331E7" w:rsidRPr="007F64B9" w:rsidRDefault="006331E7" w:rsidP="006331E7">
            <w:pPr>
              <w:pStyle w:val="TAC"/>
              <w:rPr>
                <w:rFonts w:cs="Arial"/>
                <w:bCs/>
                <w:lang w:eastAsia="ja-JP"/>
              </w:rPr>
            </w:pPr>
            <w:r w:rsidRPr="007F64B9">
              <w:rPr>
                <w:rFonts w:cs="Arial"/>
                <w:bCs/>
                <w:lang w:eastAsia="ja-JP"/>
              </w:rPr>
              <w:t>5 or 10</w:t>
            </w:r>
          </w:p>
        </w:tc>
      </w:tr>
      <w:tr w:rsidR="006331E7" w:rsidRPr="007F64B9" w14:paraId="4555C694" w14:textId="77777777" w:rsidTr="006331E7">
        <w:trPr>
          <w:cantSplit/>
          <w:jc w:val="center"/>
        </w:trPr>
        <w:tc>
          <w:tcPr>
            <w:tcW w:w="2947" w:type="dxa"/>
            <w:tcBorders>
              <w:left w:val="single" w:sz="4" w:space="0" w:color="auto"/>
              <w:bottom w:val="single" w:sz="4" w:space="0" w:color="auto"/>
            </w:tcBorders>
            <w:vAlign w:val="center"/>
          </w:tcPr>
          <w:p w14:paraId="04D49E9E" w14:textId="77777777" w:rsidR="006331E7" w:rsidRPr="007F64B9" w:rsidRDefault="006331E7" w:rsidP="006331E7">
            <w:pPr>
              <w:pStyle w:val="TAL"/>
              <w:rPr>
                <w:rFonts w:cs="Arial"/>
                <w:lang w:eastAsia="ja-JP"/>
              </w:rPr>
            </w:pPr>
            <w:r w:rsidRPr="007F64B9">
              <w:rPr>
                <w:rFonts w:cs="Arial"/>
                <w:lang w:eastAsia="ja-JP"/>
              </w:rPr>
              <w:t>V2X Sidelink Communication resource pool configuration</w:t>
            </w:r>
          </w:p>
        </w:tc>
        <w:tc>
          <w:tcPr>
            <w:tcW w:w="895" w:type="dxa"/>
            <w:tcBorders>
              <w:bottom w:val="single" w:sz="4" w:space="0" w:color="auto"/>
            </w:tcBorders>
            <w:vAlign w:val="center"/>
          </w:tcPr>
          <w:p w14:paraId="6BD5CB84"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03ED8908" w14:textId="77777777" w:rsidR="006331E7" w:rsidRPr="007F64B9" w:rsidRDefault="006331E7" w:rsidP="006331E7">
            <w:pPr>
              <w:pStyle w:val="TAC"/>
              <w:rPr>
                <w:rFonts w:cs="Arial"/>
                <w:lang w:eastAsia="ja-JP"/>
              </w:rPr>
            </w:pPr>
            <w:r w:rsidRPr="007F64B9">
              <w:rPr>
                <w:rFonts w:cs="Arial"/>
                <w:lang w:eastAsia="ja-JP"/>
              </w:rPr>
              <w:t>As specified in Table A.3.24.2-1</w:t>
            </w:r>
          </w:p>
          <w:p w14:paraId="4AAEB7F8" w14:textId="77777777" w:rsidR="006331E7" w:rsidRPr="007F64B9" w:rsidRDefault="006331E7" w:rsidP="006331E7">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2BD48A8C" w14:textId="77777777" w:rsidR="006331E7" w:rsidRPr="007F64B9" w:rsidRDefault="006331E7" w:rsidP="006331E7">
            <w:pPr>
              <w:pStyle w:val="TAC"/>
              <w:rPr>
                <w:rFonts w:cs="Arial"/>
                <w:lang w:eastAsia="ja-JP"/>
              </w:rPr>
            </w:pPr>
            <w:r w:rsidRPr="007F64B9">
              <w:rPr>
                <w:rFonts w:cs="Arial"/>
                <w:lang w:eastAsia="ja-JP"/>
              </w:rPr>
              <w:t>As specified in Table A.3.24.2-2</w:t>
            </w:r>
          </w:p>
          <w:p w14:paraId="13D3F474" w14:textId="77777777" w:rsidR="006331E7" w:rsidRPr="007F64B9" w:rsidRDefault="006331E7" w:rsidP="006331E7">
            <w:pPr>
              <w:pStyle w:val="TAC"/>
              <w:rPr>
                <w:rFonts w:cs="Arial"/>
                <w:lang w:eastAsia="ja-JP"/>
              </w:rPr>
            </w:pPr>
            <w:r w:rsidRPr="007F64B9">
              <w:rPr>
                <w:rFonts w:cs="Arial"/>
                <w:lang w:eastAsia="ja-JP"/>
              </w:rPr>
              <w:t>(Configuration #2)</w:t>
            </w:r>
          </w:p>
        </w:tc>
      </w:tr>
      <w:tr w:rsidR="006331E7" w:rsidRPr="007F64B9" w14:paraId="36880B18" w14:textId="77777777" w:rsidTr="006331E7">
        <w:trPr>
          <w:cantSplit/>
          <w:jc w:val="center"/>
        </w:trPr>
        <w:tc>
          <w:tcPr>
            <w:tcW w:w="2947" w:type="dxa"/>
            <w:tcBorders>
              <w:left w:val="single" w:sz="4" w:space="0" w:color="auto"/>
              <w:bottom w:val="single" w:sz="4" w:space="0" w:color="auto"/>
            </w:tcBorders>
            <w:vAlign w:val="center"/>
          </w:tcPr>
          <w:p w14:paraId="06AFFDB3" w14:textId="77777777" w:rsidR="006331E7" w:rsidRPr="007F64B9" w:rsidRDefault="006331E7" w:rsidP="006331E7">
            <w:pPr>
              <w:pStyle w:val="TAL"/>
              <w:rPr>
                <w:rFonts w:cs="Arial"/>
                <w:lang w:eastAsia="ja-JP"/>
              </w:rPr>
            </w:pPr>
            <w:r w:rsidRPr="007F64B9">
              <w:rPr>
                <w:rFonts w:cs="Arial"/>
                <w:lang w:eastAsia="ja-JP"/>
              </w:rPr>
              <w:t>networkControlledSyncTx</w:t>
            </w:r>
          </w:p>
        </w:tc>
        <w:tc>
          <w:tcPr>
            <w:tcW w:w="895" w:type="dxa"/>
            <w:tcBorders>
              <w:bottom w:val="single" w:sz="4" w:space="0" w:color="auto"/>
            </w:tcBorders>
            <w:vAlign w:val="center"/>
          </w:tcPr>
          <w:p w14:paraId="28A47F04"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9A97EC4" w14:textId="77777777" w:rsidR="006331E7" w:rsidRPr="007F64B9" w:rsidRDefault="006331E7" w:rsidP="006331E7">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0670F588" w14:textId="77777777" w:rsidR="006331E7" w:rsidRPr="007F64B9" w:rsidRDefault="006331E7" w:rsidP="006331E7">
            <w:pPr>
              <w:pStyle w:val="TAC"/>
              <w:rPr>
                <w:rFonts w:cs="Arial"/>
                <w:lang w:eastAsia="ja-JP"/>
              </w:rPr>
            </w:pPr>
            <w:r w:rsidRPr="007F64B9">
              <w:rPr>
                <w:rFonts w:cs="Arial"/>
                <w:lang w:eastAsia="ja-JP"/>
              </w:rPr>
              <w:t>ON</w:t>
            </w:r>
          </w:p>
        </w:tc>
      </w:tr>
      <w:tr w:rsidR="006331E7" w:rsidRPr="007F64B9" w14:paraId="51808CC7" w14:textId="77777777" w:rsidTr="006331E7">
        <w:trPr>
          <w:cantSplit/>
          <w:jc w:val="center"/>
        </w:trPr>
        <w:tc>
          <w:tcPr>
            <w:tcW w:w="2947" w:type="dxa"/>
            <w:tcBorders>
              <w:left w:val="single" w:sz="4" w:space="0" w:color="auto"/>
              <w:bottom w:val="single" w:sz="4" w:space="0" w:color="auto"/>
            </w:tcBorders>
            <w:vAlign w:val="center"/>
          </w:tcPr>
          <w:p w14:paraId="1C1E6366" w14:textId="77777777" w:rsidR="006331E7" w:rsidRPr="007F64B9" w:rsidRDefault="006331E7" w:rsidP="006331E7">
            <w:pPr>
              <w:pStyle w:val="TAL"/>
              <w:rPr>
                <w:rFonts w:cs="Arial"/>
                <w:lang w:eastAsia="ja-JP"/>
              </w:rPr>
            </w:pPr>
            <w:r w:rsidRPr="007F64B9">
              <w:rPr>
                <w:rFonts w:cs="Arial"/>
                <w:lang w:eastAsia="ja-JP"/>
              </w:rPr>
              <w:t>syncTxThreshOoC</w:t>
            </w:r>
          </w:p>
        </w:tc>
        <w:tc>
          <w:tcPr>
            <w:tcW w:w="895" w:type="dxa"/>
            <w:tcBorders>
              <w:bottom w:val="single" w:sz="4" w:space="0" w:color="auto"/>
            </w:tcBorders>
            <w:vAlign w:val="center"/>
          </w:tcPr>
          <w:p w14:paraId="54D80510" w14:textId="77777777" w:rsidR="006331E7" w:rsidRPr="007F64B9" w:rsidRDefault="006331E7" w:rsidP="006331E7">
            <w:pPr>
              <w:pStyle w:val="TAC"/>
              <w:rPr>
                <w:rFonts w:cs="Arial"/>
                <w:bCs/>
                <w:lang w:eastAsia="ja-JP"/>
              </w:rPr>
            </w:pPr>
            <w:r w:rsidRPr="007F64B9">
              <w:rPr>
                <w:rFonts w:cs="Arial"/>
                <w:lang w:eastAsia="ja-JP"/>
              </w:rPr>
              <w:t>dBm/15 kHz</w:t>
            </w:r>
          </w:p>
        </w:tc>
        <w:tc>
          <w:tcPr>
            <w:tcW w:w="2875" w:type="dxa"/>
            <w:gridSpan w:val="3"/>
            <w:tcBorders>
              <w:bottom w:val="single" w:sz="4" w:space="0" w:color="auto"/>
            </w:tcBorders>
            <w:vAlign w:val="center"/>
          </w:tcPr>
          <w:p w14:paraId="7E471BD0" w14:textId="77777777" w:rsidR="006331E7" w:rsidRPr="007F64B9" w:rsidRDefault="006331E7" w:rsidP="006331E7">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0902F513" w14:textId="77777777" w:rsidR="006331E7" w:rsidRPr="007F64B9" w:rsidRDefault="006331E7" w:rsidP="006331E7">
            <w:pPr>
              <w:pStyle w:val="TAC"/>
              <w:rPr>
                <w:rFonts w:cs="Arial"/>
                <w:lang w:eastAsia="ja-JP"/>
              </w:rPr>
            </w:pPr>
            <w:r w:rsidRPr="007F64B9">
              <w:rPr>
                <w:rFonts w:cs="Arial"/>
                <w:lang w:eastAsia="ja-JP"/>
              </w:rPr>
              <w:t>N/A</w:t>
            </w:r>
          </w:p>
        </w:tc>
      </w:tr>
      <w:tr w:rsidR="006331E7" w:rsidRPr="007F64B9" w14:paraId="2EEDFC8E" w14:textId="77777777" w:rsidTr="006331E7">
        <w:trPr>
          <w:cantSplit/>
          <w:jc w:val="center"/>
        </w:trPr>
        <w:tc>
          <w:tcPr>
            <w:tcW w:w="2947" w:type="dxa"/>
            <w:tcBorders>
              <w:left w:val="single" w:sz="4" w:space="0" w:color="auto"/>
              <w:bottom w:val="single" w:sz="4" w:space="0" w:color="auto"/>
            </w:tcBorders>
            <w:vAlign w:val="center"/>
          </w:tcPr>
          <w:p w14:paraId="4BA594F2" w14:textId="77777777" w:rsidR="006331E7" w:rsidRPr="007F64B9" w:rsidRDefault="006331E7" w:rsidP="006331E7">
            <w:pPr>
              <w:pStyle w:val="TAL"/>
              <w:rPr>
                <w:rFonts w:cs="Arial"/>
                <w:lang w:eastAsia="ja-JP"/>
              </w:rPr>
            </w:pPr>
            <w:r w:rsidRPr="007F64B9">
              <w:rPr>
                <w:rFonts w:cs="Arial"/>
                <w:lang w:eastAsia="ja-JP"/>
              </w:rPr>
              <w:t>slssid</w:t>
            </w:r>
          </w:p>
        </w:tc>
        <w:tc>
          <w:tcPr>
            <w:tcW w:w="895" w:type="dxa"/>
            <w:tcBorders>
              <w:bottom w:val="single" w:sz="4" w:space="0" w:color="auto"/>
            </w:tcBorders>
            <w:vAlign w:val="center"/>
          </w:tcPr>
          <w:p w14:paraId="2A4FDBE9"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54B444DF" w14:textId="77777777" w:rsidR="006331E7" w:rsidRPr="007F64B9" w:rsidRDefault="006331E7" w:rsidP="006331E7">
            <w:pPr>
              <w:pStyle w:val="TAC"/>
              <w:rPr>
                <w:rFonts w:cs="Arial"/>
                <w:lang w:eastAsia="ja-JP"/>
              </w:rPr>
            </w:pPr>
            <w:r w:rsidRPr="007F64B9">
              <w:rPr>
                <w:rFonts w:cs="Arial"/>
                <w:lang w:eastAsia="ja-JP"/>
              </w:rPr>
              <w:t>0</w:t>
            </w:r>
          </w:p>
        </w:tc>
        <w:tc>
          <w:tcPr>
            <w:tcW w:w="2876" w:type="dxa"/>
            <w:gridSpan w:val="3"/>
            <w:tcBorders>
              <w:bottom w:val="single" w:sz="4" w:space="0" w:color="auto"/>
            </w:tcBorders>
            <w:vAlign w:val="center"/>
          </w:tcPr>
          <w:p w14:paraId="22C306F0" w14:textId="77777777" w:rsidR="006331E7" w:rsidRPr="007F64B9" w:rsidRDefault="006331E7" w:rsidP="006331E7">
            <w:pPr>
              <w:pStyle w:val="TAC"/>
              <w:rPr>
                <w:rFonts w:cs="Arial"/>
                <w:lang w:eastAsia="ja-JP"/>
              </w:rPr>
            </w:pPr>
            <w:r w:rsidRPr="007F64B9">
              <w:rPr>
                <w:rFonts w:cs="Arial"/>
                <w:lang w:eastAsia="ja-JP"/>
              </w:rPr>
              <w:t>0</w:t>
            </w:r>
          </w:p>
        </w:tc>
      </w:tr>
      <w:tr w:rsidR="006331E7" w:rsidRPr="007F64B9" w14:paraId="5F8D9292" w14:textId="77777777" w:rsidTr="006331E7">
        <w:trPr>
          <w:cantSplit/>
          <w:jc w:val="center"/>
        </w:trPr>
        <w:tc>
          <w:tcPr>
            <w:tcW w:w="2947" w:type="dxa"/>
            <w:tcBorders>
              <w:left w:val="single" w:sz="4" w:space="0" w:color="auto"/>
              <w:bottom w:val="single" w:sz="4" w:space="0" w:color="auto"/>
            </w:tcBorders>
            <w:vAlign w:val="center"/>
          </w:tcPr>
          <w:p w14:paraId="7AFEA57B" w14:textId="77777777" w:rsidR="006331E7" w:rsidRPr="007F64B9" w:rsidRDefault="006331E7" w:rsidP="006331E7">
            <w:pPr>
              <w:pStyle w:val="TAL"/>
              <w:rPr>
                <w:rFonts w:cs="Arial"/>
                <w:lang w:eastAsia="ja-JP"/>
              </w:rPr>
            </w:pPr>
            <w:r w:rsidRPr="007F64B9">
              <w:rPr>
                <w:rFonts w:cs="Arial"/>
                <w:lang w:eastAsia="ja-JP"/>
              </w:rPr>
              <w:t>inCoverage (in MIB-SL)</w:t>
            </w:r>
          </w:p>
        </w:tc>
        <w:tc>
          <w:tcPr>
            <w:tcW w:w="895" w:type="dxa"/>
            <w:tcBorders>
              <w:bottom w:val="single" w:sz="4" w:space="0" w:color="auto"/>
            </w:tcBorders>
            <w:vAlign w:val="center"/>
          </w:tcPr>
          <w:p w14:paraId="161F4DFB"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9FF580C" w14:textId="77777777" w:rsidR="006331E7" w:rsidRPr="007F64B9" w:rsidRDefault="006331E7" w:rsidP="006331E7">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63E1913C" w14:textId="77777777" w:rsidR="006331E7" w:rsidRPr="007F64B9" w:rsidRDefault="006331E7" w:rsidP="006331E7">
            <w:pPr>
              <w:pStyle w:val="TAC"/>
              <w:rPr>
                <w:rFonts w:cs="Arial"/>
                <w:lang w:eastAsia="ja-JP"/>
              </w:rPr>
            </w:pPr>
            <w:r w:rsidRPr="007F64B9">
              <w:rPr>
                <w:rFonts w:cs="Arial"/>
                <w:lang w:eastAsia="ja-JP"/>
              </w:rPr>
              <w:t>TRUE</w:t>
            </w:r>
          </w:p>
        </w:tc>
      </w:tr>
      <w:tr w:rsidR="006331E7" w:rsidRPr="007F64B9" w14:paraId="64DE1081" w14:textId="77777777" w:rsidTr="006331E7">
        <w:trPr>
          <w:cantSplit/>
          <w:jc w:val="center"/>
        </w:trPr>
        <w:tc>
          <w:tcPr>
            <w:tcW w:w="2947" w:type="dxa"/>
            <w:tcBorders>
              <w:left w:val="single" w:sz="4" w:space="0" w:color="auto"/>
              <w:bottom w:val="single" w:sz="4" w:space="0" w:color="auto"/>
            </w:tcBorders>
            <w:vAlign w:val="center"/>
          </w:tcPr>
          <w:p w14:paraId="553CDAD5" w14:textId="77777777" w:rsidR="006331E7" w:rsidRPr="007F64B9" w:rsidRDefault="006331E7" w:rsidP="006331E7">
            <w:pPr>
              <w:pStyle w:val="TAL"/>
              <w:rPr>
                <w:rFonts w:cs="Arial"/>
                <w:lang w:eastAsia="ja-JP"/>
              </w:rPr>
            </w:pPr>
            <w:r w:rsidRPr="007F64B9">
              <w:rPr>
                <w:rFonts w:cs="Arial"/>
                <w:lang w:eastAsia="ja-JP"/>
              </w:rPr>
              <w:t>syncOffsetIndicator</w:t>
            </w:r>
          </w:p>
        </w:tc>
        <w:tc>
          <w:tcPr>
            <w:tcW w:w="895" w:type="dxa"/>
            <w:tcBorders>
              <w:bottom w:val="single" w:sz="4" w:space="0" w:color="auto"/>
            </w:tcBorders>
            <w:vAlign w:val="center"/>
          </w:tcPr>
          <w:p w14:paraId="1AA3F785"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1F5B7080" w14:textId="77777777" w:rsidR="006331E7" w:rsidRPr="007F64B9" w:rsidRDefault="006331E7" w:rsidP="006331E7">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11F7A769" w14:textId="77777777" w:rsidR="006331E7" w:rsidRPr="007F64B9" w:rsidRDefault="006331E7" w:rsidP="006331E7">
            <w:pPr>
              <w:pStyle w:val="TAC"/>
              <w:rPr>
                <w:rFonts w:cs="Arial"/>
                <w:lang w:eastAsia="ja-JP"/>
              </w:rPr>
            </w:pPr>
            <w:r w:rsidRPr="007F64B9">
              <w:rPr>
                <w:rFonts w:cs="Arial"/>
                <w:lang w:eastAsia="ja-JP"/>
              </w:rPr>
              <w:t>syncOffsetIndicator1</w:t>
            </w:r>
          </w:p>
        </w:tc>
      </w:tr>
      <w:tr w:rsidR="006331E7" w:rsidRPr="007F64B9" w14:paraId="62EC70B1" w14:textId="77777777" w:rsidTr="006331E7">
        <w:trPr>
          <w:cantSplit/>
          <w:jc w:val="center"/>
        </w:trPr>
        <w:tc>
          <w:tcPr>
            <w:tcW w:w="2947" w:type="dxa"/>
            <w:vAlign w:val="center"/>
          </w:tcPr>
          <w:p w14:paraId="362C08E5" w14:textId="37D199B0"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3EA1A252" wp14:editId="66070ED9">
                  <wp:extent cx="286385" cy="2863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525DFF79" w14:textId="77777777" w:rsidR="006331E7" w:rsidRPr="007F64B9" w:rsidRDefault="006331E7" w:rsidP="006331E7">
            <w:pPr>
              <w:pStyle w:val="TAC"/>
              <w:rPr>
                <w:rFonts w:cs="Arial"/>
                <w:lang w:eastAsia="ja-JP"/>
              </w:rPr>
            </w:pPr>
            <w:r w:rsidRPr="007F64B9">
              <w:rPr>
                <w:rFonts w:cs="Arial"/>
                <w:lang w:eastAsia="ja-JP"/>
              </w:rPr>
              <w:t>dBm/15 kHz</w:t>
            </w:r>
          </w:p>
        </w:tc>
        <w:tc>
          <w:tcPr>
            <w:tcW w:w="5751" w:type="dxa"/>
            <w:gridSpan w:val="6"/>
            <w:vAlign w:val="center"/>
          </w:tcPr>
          <w:p w14:paraId="7B1EAD54" w14:textId="77777777" w:rsidR="006331E7" w:rsidRPr="007F64B9" w:rsidRDefault="006331E7" w:rsidP="006331E7">
            <w:pPr>
              <w:pStyle w:val="TAC"/>
              <w:rPr>
                <w:rFonts w:cs="Arial"/>
                <w:lang w:eastAsia="ja-JP"/>
              </w:rPr>
            </w:pPr>
            <w:r w:rsidRPr="007F64B9">
              <w:rPr>
                <w:rFonts w:cs="Arial"/>
                <w:lang w:eastAsia="ja-JP"/>
              </w:rPr>
              <w:t>-95</w:t>
            </w:r>
          </w:p>
        </w:tc>
      </w:tr>
      <w:tr w:rsidR="006331E7" w:rsidRPr="007F64B9" w14:paraId="4243D3E7" w14:textId="77777777" w:rsidTr="006331E7">
        <w:trPr>
          <w:cantSplit/>
          <w:jc w:val="center"/>
        </w:trPr>
        <w:tc>
          <w:tcPr>
            <w:tcW w:w="2947" w:type="dxa"/>
            <w:vAlign w:val="center"/>
          </w:tcPr>
          <w:p w14:paraId="23AC15D6" w14:textId="64859885"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59DCF0F7" wp14:editId="11CC4527">
                  <wp:extent cx="552450" cy="2863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895" w:type="dxa"/>
            <w:vAlign w:val="center"/>
          </w:tcPr>
          <w:p w14:paraId="1BCE7CEC" w14:textId="77777777" w:rsidR="006331E7" w:rsidRPr="007F64B9" w:rsidRDefault="006331E7" w:rsidP="006331E7">
            <w:pPr>
              <w:pStyle w:val="TAC"/>
              <w:rPr>
                <w:rFonts w:cs="Arial"/>
                <w:lang w:eastAsia="ja-JP"/>
              </w:rPr>
            </w:pPr>
            <w:r w:rsidRPr="007F64B9">
              <w:rPr>
                <w:rFonts w:cs="Arial"/>
                <w:lang w:eastAsia="ja-JP"/>
              </w:rPr>
              <w:t>dB</w:t>
            </w:r>
          </w:p>
        </w:tc>
        <w:tc>
          <w:tcPr>
            <w:tcW w:w="958" w:type="dxa"/>
            <w:vAlign w:val="center"/>
          </w:tcPr>
          <w:p w14:paraId="5B9B3CD4"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6D797BB6" w14:textId="77777777" w:rsidR="006331E7" w:rsidRPr="007F64B9" w:rsidRDefault="006331E7" w:rsidP="006331E7">
            <w:pPr>
              <w:pStyle w:val="TAC"/>
              <w:rPr>
                <w:rFonts w:cs="Arial"/>
                <w:lang w:eastAsia="ja-JP"/>
              </w:rPr>
            </w:pPr>
            <w:r w:rsidRPr="007F64B9">
              <w:rPr>
                <w:rFonts w:cs="Arial"/>
                <w:lang w:eastAsia="ja-JP"/>
              </w:rPr>
              <w:t>0</w:t>
            </w:r>
          </w:p>
        </w:tc>
        <w:tc>
          <w:tcPr>
            <w:tcW w:w="958" w:type="dxa"/>
            <w:vAlign w:val="center"/>
          </w:tcPr>
          <w:p w14:paraId="688BE821" w14:textId="77777777" w:rsidR="006331E7" w:rsidRPr="007F64B9" w:rsidRDefault="006331E7" w:rsidP="006331E7">
            <w:pPr>
              <w:pStyle w:val="TAC"/>
              <w:rPr>
                <w:rFonts w:cs="Arial"/>
                <w:lang w:eastAsia="ja-JP"/>
              </w:rPr>
            </w:pPr>
            <w:r w:rsidRPr="007F64B9">
              <w:rPr>
                <w:rFonts w:cs="Arial"/>
                <w:lang w:eastAsia="ja-JP"/>
              </w:rPr>
              <w:t>0</w:t>
            </w:r>
          </w:p>
        </w:tc>
        <w:tc>
          <w:tcPr>
            <w:tcW w:w="959" w:type="dxa"/>
            <w:vAlign w:val="center"/>
          </w:tcPr>
          <w:p w14:paraId="5A55334C"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119DC760"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6CF65C67" w14:textId="77777777" w:rsidR="006331E7" w:rsidRPr="007F64B9" w:rsidRDefault="006331E7" w:rsidP="006331E7">
            <w:pPr>
              <w:pStyle w:val="TAC"/>
              <w:rPr>
                <w:rFonts w:cs="Arial"/>
                <w:lang w:eastAsia="ja-JP"/>
              </w:rPr>
            </w:pPr>
            <w:r w:rsidRPr="007F64B9">
              <w:rPr>
                <w:rFonts w:cs="Arial"/>
                <w:lang w:eastAsia="ja-JP"/>
              </w:rPr>
              <w:t>3</w:t>
            </w:r>
          </w:p>
        </w:tc>
      </w:tr>
      <w:tr w:rsidR="006331E7" w:rsidRPr="007F64B9" w14:paraId="744CB458" w14:textId="77777777" w:rsidTr="006331E7">
        <w:trPr>
          <w:cantSplit/>
          <w:jc w:val="center"/>
        </w:trPr>
        <w:tc>
          <w:tcPr>
            <w:tcW w:w="2947" w:type="dxa"/>
            <w:vAlign w:val="center"/>
          </w:tcPr>
          <w:p w14:paraId="3F2521C1" w14:textId="796175B0"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0C151105" wp14:editId="07F266E1">
                  <wp:extent cx="401955" cy="2362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36220"/>
                          </a:xfrm>
                          <a:prstGeom prst="rect">
                            <a:avLst/>
                          </a:prstGeom>
                          <a:noFill/>
                          <a:ln>
                            <a:noFill/>
                          </a:ln>
                        </pic:spPr>
                      </pic:pic>
                    </a:graphicData>
                  </a:graphic>
                </wp:inline>
              </w:drawing>
            </w:r>
          </w:p>
        </w:tc>
        <w:tc>
          <w:tcPr>
            <w:tcW w:w="895" w:type="dxa"/>
            <w:vAlign w:val="center"/>
          </w:tcPr>
          <w:p w14:paraId="0E8CC4FB" w14:textId="77777777" w:rsidR="006331E7" w:rsidRPr="007F64B9" w:rsidRDefault="006331E7" w:rsidP="006331E7">
            <w:pPr>
              <w:pStyle w:val="TAC"/>
              <w:rPr>
                <w:rFonts w:cs="Arial"/>
                <w:lang w:eastAsia="ja-JP"/>
              </w:rPr>
            </w:pPr>
            <w:r w:rsidRPr="007F64B9">
              <w:rPr>
                <w:rFonts w:cs="v4.2.0"/>
                <w:bCs/>
                <w:lang w:eastAsia="ja-JP"/>
              </w:rPr>
              <w:t>dB</w:t>
            </w:r>
          </w:p>
        </w:tc>
        <w:tc>
          <w:tcPr>
            <w:tcW w:w="958" w:type="dxa"/>
            <w:vAlign w:val="center"/>
          </w:tcPr>
          <w:p w14:paraId="496D78D2"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07C0ED81" w14:textId="77777777" w:rsidR="006331E7" w:rsidRPr="007F64B9" w:rsidRDefault="006331E7" w:rsidP="006331E7">
            <w:pPr>
              <w:pStyle w:val="TAC"/>
              <w:rPr>
                <w:rFonts w:cs="Arial"/>
                <w:lang w:eastAsia="ja-JP"/>
              </w:rPr>
            </w:pPr>
            <w:r w:rsidRPr="007F64B9">
              <w:rPr>
                <w:rFonts w:cs="v4.2.0"/>
                <w:lang w:eastAsia="ja-JP"/>
              </w:rPr>
              <w:t>0</w:t>
            </w:r>
          </w:p>
        </w:tc>
        <w:tc>
          <w:tcPr>
            <w:tcW w:w="958" w:type="dxa"/>
            <w:vAlign w:val="center"/>
          </w:tcPr>
          <w:p w14:paraId="0F641FD8" w14:textId="77777777" w:rsidR="006331E7" w:rsidRPr="007F64B9" w:rsidRDefault="006331E7" w:rsidP="006331E7">
            <w:pPr>
              <w:pStyle w:val="TAC"/>
              <w:rPr>
                <w:rFonts w:cs="Arial"/>
                <w:lang w:eastAsia="ja-JP"/>
              </w:rPr>
            </w:pPr>
            <w:r w:rsidRPr="007F64B9">
              <w:rPr>
                <w:rFonts w:cs="v4.2.0"/>
                <w:lang w:eastAsia="ja-JP"/>
              </w:rPr>
              <w:t>-4.76</w:t>
            </w:r>
          </w:p>
        </w:tc>
        <w:tc>
          <w:tcPr>
            <w:tcW w:w="959" w:type="dxa"/>
            <w:vAlign w:val="center"/>
          </w:tcPr>
          <w:p w14:paraId="0F265ADE"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4D78AF5E"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29EC963F" w14:textId="77777777" w:rsidR="006331E7" w:rsidRPr="007F64B9" w:rsidRDefault="006331E7" w:rsidP="006331E7">
            <w:pPr>
              <w:pStyle w:val="TAC"/>
              <w:rPr>
                <w:rFonts w:cs="Arial"/>
                <w:lang w:eastAsia="ja-JP"/>
              </w:rPr>
            </w:pPr>
            <w:r w:rsidRPr="007F64B9">
              <w:rPr>
                <w:rFonts w:cs="v4.2.0"/>
                <w:lang w:eastAsia="ja-JP"/>
              </w:rPr>
              <w:t>0</w:t>
            </w:r>
          </w:p>
        </w:tc>
      </w:tr>
      <w:tr w:rsidR="006331E7" w:rsidRPr="007F64B9" w14:paraId="20DEE008" w14:textId="77777777" w:rsidTr="006331E7">
        <w:trPr>
          <w:cantSplit/>
          <w:jc w:val="center"/>
        </w:trPr>
        <w:tc>
          <w:tcPr>
            <w:tcW w:w="2947" w:type="dxa"/>
            <w:vAlign w:val="center"/>
          </w:tcPr>
          <w:p w14:paraId="3DAF7C6B" w14:textId="77777777" w:rsidR="006331E7" w:rsidRPr="007F64B9" w:rsidRDefault="006331E7" w:rsidP="006331E7">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1044F6CE" w14:textId="77777777" w:rsidR="006331E7" w:rsidRPr="007F64B9" w:rsidRDefault="006331E7" w:rsidP="006331E7">
            <w:pPr>
              <w:pStyle w:val="TAC"/>
              <w:rPr>
                <w:rFonts w:cs="Arial"/>
                <w:lang w:eastAsia="ja-JP"/>
              </w:rPr>
            </w:pPr>
            <w:r w:rsidRPr="007F64B9">
              <w:rPr>
                <w:rFonts w:cs="Arial"/>
                <w:lang w:eastAsia="ja-JP"/>
              </w:rPr>
              <w:t>dBm/15 kHz</w:t>
            </w:r>
          </w:p>
        </w:tc>
        <w:tc>
          <w:tcPr>
            <w:tcW w:w="958" w:type="dxa"/>
            <w:vAlign w:val="center"/>
          </w:tcPr>
          <w:p w14:paraId="40BCFFD2"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2DAF03F7" w14:textId="77777777" w:rsidR="006331E7" w:rsidRPr="007F64B9" w:rsidRDefault="006331E7" w:rsidP="006331E7">
            <w:pPr>
              <w:pStyle w:val="TAC"/>
              <w:rPr>
                <w:rFonts w:cs="Arial"/>
                <w:lang w:eastAsia="ja-JP"/>
              </w:rPr>
            </w:pPr>
            <w:r w:rsidRPr="007F64B9">
              <w:rPr>
                <w:rFonts w:cs="Arial"/>
                <w:lang w:eastAsia="ja-JP"/>
              </w:rPr>
              <w:t>-95</w:t>
            </w:r>
          </w:p>
        </w:tc>
        <w:tc>
          <w:tcPr>
            <w:tcW w:w="958" w:type="dxa"/>
            <w:vAlign w:val="center"/>
          </w:tcPr>
          <w:p w14:paraId="2E37EB0E" w14:textId="77777777" w:rsidR="006331E7" w:rsidRPr="007F64B9" w:rsidRDefault="006331E7" w:rsidP="006331E7">
            <w:pPr>
              <w:pStyle w:val="TAC"/>
              <w:rPr>
                <w:rFonts w:cs="Arial"/>
                <w:lang w:eastAsia="ja-JP"/>
              </w:rPr>
            </w:pPr>
            <w:r w:rsidRPr="007F64B9">
              <w:rPr>
                <w:rFonts w:cs="Arial"/>
                <w:lang w:eastAsia="ja-JP"/>
              </w:rPr>
              <w:t>-95</w:t>
            </w:r>
          </w:p>
        </w:tc>
        <w:tc>
          <w:tcPr>
            <w:tcW w:w="959" w:type="dxa"/>
            <w:vAlign w:val="center"/>
          </w:tcPr>
          <w:p w14:paraId="32414723"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0D52D565"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3DD148B3" w14:textId="77777777" w:rsidR="006331E7" w:rsidRPr="007F64B9" w:rsidRDefault="006331E7" w:rsidP="006331E7">
            <w:pPr>
              <w:pStyle w:val="TAC"/>
              <w:rPr>
                <w:rFonts w:cs="Arial"/>
                <w:lang w:eastAsia="ja-JP"/>
              </w:rPr>
            </w:pPr>
            <w:r w:rsidRPr="007F64B9">
              <w:rPr>
                <w:rFonts w:cs="Arial"/>
                <w:lang w:eastAsia="ja-JP"/>
              </w:rPr>
              <w:t>-92</w:t>
            </w:r>
          </w:p>
        </w:tc>
      </w:tr>
      <w:tr w:rsidR="006331E7" w:rsidRPr="007F64B9" w14:paraId="5442C3FF" w14:textId="77777777" w:rsidTr="006331E7">
        <w:trPr>
          <w:cantSplit/>
          <w:jc w:val="center"/>
        </w:trPr>
        <w:tc>
          <w:tcPr>
            <w:tcW w:w="2947" w:type="dxa"/>
            <w:vAlign w:val="center"/>
          </w:tcPr>
          <w:p w14:paraId="2145670E"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895" w:type="dxa"/>
            <w:vAlign w:val="center"/>
          </w:tcPr>
          <w:p w14:paraId="7E8F36E2" w14:textId="77777777" w:rsidR="006331E7" w:rsidRPr="007F64B9" w:rsidRDefault="006331E7" w:rsidP="006331E7">
            <w:pPr>
              <w:pStyle w:val="TAC"/>
              <w:rPr>
                <w:rFonts w:cs="Arial"/>
                <w:lang w:eastAsia="ja-JP"/>
              </w:rPr>
            </w:pPr>
          </w:p>
        </w:tc>
        <w:tc>
          <w:tcPr>
            <w:tcW w:w="5751" w:type="dxa"/>
            <w:gridSpan w:val="6"/>
            <w:vAlign w:val="center"/>
          </w:tcPr>
          <w:p w14:paraId="57398226"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35AA8B70" w14:textId="77777777" w:rsidTr="006331E7">
        <w:trPr>
          <w:cantSplit/>
          <w:jc w:val="center"/>
        </w:trPr>
        <w:tc>
          <w:tcPr>
            <w:tcW w:w="9593" w:type="dxa"/>
            <w:gridSpan w:val="8"/>
            <w:vAlign w:val="center"/>
          </w:tcPr>
          <w:p w14:paraId="2065DF76" w14:textId="4DB5C27F"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F3AA5C4" wp14:editId="4F8573BC">
                  <wp:extent cx="266065" cy="23114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7F3A72D4"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00541B5E"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SSSS Es/Iot is set the same as PSSS/PSBCH Es/Iot.</w:t>
            </w:r>
          </w:p>
        </w:tc>
      </w:tr>
    </w:tbl>
    <w:p w14:paraId="6AB41A8F" w14:textId="77777777" w:rsidR="006331E7" w:rsidRPr="007F64B9" w:rsidRDefault="006331E7" w:rsidP="006331E7"/>
    <w:p w14:paraId="1A6BC422" w14:textId="77777777" w:rsidR="006331E7" w:rsidRPr="007F64B9" w:rsidRDefault="006331E7" w:rsidP="006331E7">
      <w:pPr>
        <w:pStyle w:val="TH"/>
      </w:pPr>
      <w:r w:rsidRPr="007F64B9">
        <w:lastRenderedPageBreak/>
        <w:t>Table A.12.3.1.1-3: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162"/>
        <w:gridCol w:w="1358"/>
        <w:gridCol w:w="1260"/>
      </w:tblGrid>
      <w:tr w:rsidR="006331E7" w:rsidRPr="007F64B9" w14:paraId="2AFB5B89" w14:textId="77777777" w:rsidTr="006331E7">
        <w:trPr>
          <w:cantSplit/>
          <w:jc w:val="center"/>
        </w:trPr>
        <w:tc>
          <w:tcPr>
            <w:tcW w:w="3970" w:type="dxa"/>
            <w:vMerge w:val="restart"/>
            <w:tcBorders>
              <w:top w:val="single" w:sz="4" w:space="0" w:color="auto"/>
              <w:left w:val="single" w:sz="4" w:space="0" w:color="auto"/>
            </w:tcBorders>
            <w:vAlign w:val="center"/>
          </w:tcPr>
          <w:p w14:paraId="334FFA35" w14:textId="77777777" w:rsidR="006331E7" w:rsidRPr="007F64B9" w:rsidRDefault="006331E7" w:rsidP="006331E7">
            <w:pPr>
              <w:pStyle w:val="TAH"/>
              <w:rPr>
                <w:rFonts w:cs="Arial"/>
                <w:lang w:eastAsia="ja-JP"/>
              </w:rPr>
            </w:pPr>
            <w:r w:rsidRPr="007F64B9">
              <w:rPr>
                <w:rFonts w:cs="Arial"/>
                <w:lang w:eastAsia="ja-JP"/>
              </w:rPr>
              <w:t>Parameter</w:t>
            </w:r>
          </w:p>
        </w:tc>
        <w:tc>
          <w:tcPr>
            <w:tcW w:w="1710" w:type="dxa"/>
            <w:vMerge w:val="restart"/>
            <w:tcBorders>
              <w:top w:val="single" w:sz="4" w:space="0" w:color="auto"/>
            </w:tcBorders>
            <w:vAlign w:val="center"/>
          </w:tcPr>
          <w:p w14:paraId="1E3EA364" w14:textId="77777777" w:rsidR="006331E7" w:rsidRPr="007F64B9" w:rsidRDefault="006331E7" w:rsidP="006331E7">
            <w:pPr>
              <w:pStyle w:val="TAH"/>
              <w:rPr>
                <w:rFonts w:cs="Arial"/>
                <w:lang w:eastAsia="ja-JP"/>
              </w:rPr>
            </w:pPr>
            <w:r w:rsidRPr="007F64B9">
              <w:rPr>
                <w:rFonts w:cs="Arial"/>
                <w:lang w:eastAsia="ja-JP"/>
              </w:rPr>
              <w:t>Unit</w:t>
            </w:r>
          </w:p>
        </w:tc>
        <w:tc>
          <w:tcPr>
            <w:tcW w:w="3780" w:type="dxa"/>
            <w:gridSpan w:val="3"/>
            <w:tcBorders>
              <w:top w:val="single" w:sz="4" w:space="0" w:color="auto"/>
            </w:tcBorders>
            <w:vAlign w:val="center"/>
          </w:tcPr>
          <w:p w14:paraId="640EE886" w14:textId="77777777" w:rsidR="006331E7" w:rsidRPr="007F64B9" w:rsidRDefault="006331E7" w:rsidP="006331E7">
            <w:pPr>
              <w:pStyle w:val="TAH"/>
              <w:rPr>
                <w:rFonts w:cs="Arial"/>
                <w:lang w:eastAsia="ja-JP"/>
              </w:rPr>
            </w:pPr>
            <w:r w:rsidRPr="007F64B9">
              <w:rPr>
                <w:rFonts w:cs="Arial"/>
                <w:lang w:eastAsia="ja-JP"/>
              </w:rPr>
              <w:t>Cell 1</w:t>
            </w:r>
          </w:p>
        </w:tc>
      </w:tr>
      <w:tr w:rsidR="006331E7" w:rsidRPr="007F64B9" w14:paraId="4BCE1768" w14:textId="77777777" w:rsidTr="006331E7">
        <w:trPr>
          <w:cantSplit/>
          <w:jc w:val="center"/>
        </w:trPr>
        <w:tc>
          <w:tcPr>
            <w:tcW w:w="3970" w:type="dxa"/>
            <w:vMerge/>
            <w:tcBorders>
              <w:left w:val="single" w:sz="4" w:space="0" w:color="auto"/>
              <w:bottom w:val="single" w:sz="4" w:space="0" w:color="auto"/>
            </w:tcBorders>
            <w:vAlign w:val="center"/>
          </w:tcPr>
          <w:p w14:paraId="07F35E1B" w14:textId="77777777" w:rsidR="006331E7" w:rsidRPr="007F64B9" w:rsidRDefault="006331E7" w:rsidP="006331E7">
            <w:pPr>
              <w:pStyle w:val="TAH"/>
              <w:rPr>
                <w:rFonts w:cs="Arial"/>
                <w:lang w:eastAsia="ja-JP"/>
              </w:rPr>
            </w:pPr>
          </w:p>
        </w:tc>
        <w:tc>
          <w:tcPr>
            <w:tcW w:w="1710" w:type="dxa"/>
            <w:vMerge/>
            <w:tcBorders>
              <w:bottom w:val="single" w:sz="4" w:space="0" w:color="auto"/>
            </w:tcBorders>
            <w:vAlign w:val="center"/>
          </w:tcPr>
          <w:p w14:paraId="1E6DE24A" w14:textId="77777777" w:rsidR="006331E7" w:rsidRPr="007F64B9" w:rsidRDefault="006331E7" w:rsidP="006331E7">
            <w:pPr>
              <w:pStyle w:val="TAH"/>
              <w:rPr>
                <w:rFonts w:cs="Arial"/>
                <w:lang w:eastAsia="ja-JP"/>
              </w:rPr>
            </w:pPr>
          </w:p>
        </w:tc>
        <w:tc>
          <w:tcPr>
            <w:tcW w:w="1162" w:type="dxa"/>
            <w:tcBorders>
              <w:bottom w:val="single" w:sz="4" w:space="0" w:color="auto"/>
            </w:tcBorders>
            <w:vAlign w:val="center"/>
          </w:tcPr>
          <w:p w14:paraId="788EF85C" w14:textId="77777777" w:rsidR="006331E7" w:rsidRPr="007F64B9" w:rsidRDefault="006331E7" w:rsidP="006331E7">
            <w:pPr>
              <w:pStyle w:val="TAH"/>
              <w:rPr>
                <w:rFonts w:cs="Arial"/>
                <w:lang w:eastAsia="ja-JP"/>
              </w:rPr>
            </w:pPr>
            <w:r w:rsidRPr="007F64B9">
              <w:rPr>
                <w:rFonts w:cs="Arial"/>
                <w:lang w:eastAsia="ja-JP"/>
              </w:rPr>
              <w:t>T1</w:t>
            </w:r>
          </w:p>
        </w:tc>
        <w:tc>
          <w:tcPr>
            <w:tcW w:w="1358" w:type="dxa"/>
            <w:tcBorders>
              <w:bottom w:val="single" w:sz="4" w:space="0" w:color="auto"/>
            </w:tcBorders>
            <w:vAlign w:val="center"/>
          </w:tcPr>
          <w:p w14:paraId="1FDAEC91" w14:textId="77777777" w:rsidR="006331E7" w:rsidRPr="007F64B9" w:rsidRDefault="006331E7" w:rsidP="006331E7">
            <w:pPr>
              <w:pStyle w:val="TAH"/>
              <w:rPr>
                <w:rFonts w:cs="Arial"/>
                <w:lang w:eastAsia="ja-JP"/>
              </w:rPr>
            </w:pPr>
            <w:r w:rsidRPr="007F64B9">
              <w:rPr>
                <w:rFonts w:cs="Arial"/>
                <w:lang w:eastAsia="ja-JP"/>
              </w:rPr>
              <w:t>T2</w:t>
            </w:r>
          </w:p>
        </w:tc>
        <w:tc>
          <w:tcPr>
            <w:tcW w:w="1260" w:type="dxa"/>
            <w:tcBorders>
              <w:bottom w:val="single" w:sz="4" w:space="0" w:color="auto"/>
            </w:tcBorders>
            <w:vAlign w:val="center"/>
          </w:tcPr>
          <w:p w14:paraId="2CB235FE"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51E0EA54" w14:textId="77777777" w:rsidTr="006331E7">
        <w:trPr>
          <w:cantSplit/>
          <w:jc w:val="center"/>
        </w:trPr>
        <w:tc>
          <w:tcPr>
            <w:tcW w:w="3970" w:type="dxa"/>
            <w:tcBorders>
              <w:left w:val="single" w:sz="4" w:space="0" w:color="auto"/>
              <w:bottom w:val="single" w:sz="4" w:space="0" w:color="auto"/>
            </w:tcBorders>
            <w:vAlign w:val="center"/>
          </w:tcPr>
          <w:p w14:paraId="3C64CB38"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1710" w:type="dxa"/>
            <w:tcBorders>
              <w:bottom w:val="single" w:sz="4" w:space="0" w:color="auto"/>
            </w:tcBorders>
            <w:vAlign w:val="center"/>
          </w:tcPr>
          <w:p w14:paraId="01D50667" w14:textId="77777777" w:rsidR="006331E7" w:rsidRPr="007F64B9" w:rsidRDefault="006331E7" w:rsidP="006331E7">
            <w:pPr>
              <w:pStyle w:val="TAC"/>
              <w:rPr>
                <w:rFonts w:cs="Arial"/>
                <w:lang w:val="it-IT" w:eastAsia="ja-JP"/>
              </w:rPr>
            </w:pPr>
          </w:p>
        </w:tc>
        <w:tc>
          <w:tcPr>
            <w:tcW w:w="3780" w:type="dxa"/>
            <w:gridSpan w:val="3"/>
            <w:tcBorders>
              <w:bottom w:val="single" w:sz="4" w:space="0" w:color="auto"/>
            </w:tcBorders>
            <w:vAlign w:val="center"/>
          </w:tcPr>
          <w:p w14:paraId="646355D6" w14:textId="77777777" w:rsidR="006331E7" w:rsidRPr="007F64B9" w:rsidRDefault="006331E7" w:rsidP="006331E7">
            <w:pPr>
              <w:pStyle w:val="TAC"/>
              <w:rPr>
                <w:rFonts w:cs="Arial"/>
                <w:lang w:eastAsia="ja-JP"/>
              </w:rPr>
            </w:pPr>
            <w:r w:rsidRPr="007F64B9">
              <w:rPr>
                <w:rFonts w:cs="Arial"/>
                <w:bCs/>
                <w:lang w:eastAsia="ja-JP"/>
              </w:rPr>
              <w:t>2</w:t>
            </w:r>
          </w:p>
        </w:tc>
      </w:tr>
      <w:tr w:rsidR="006331E7" w:rsidRPr="007F64B9" w14:paraId="7C3D7314" w14:textId="77777777" w:rsidTr="006331E7">
        <w:trPr>
          <w:cantSplit/>
          <w:jc w:val="center"/>
        </w:trPr>
        <w:tc>
          <w:tcPr>
            <w:tcW w:w="3970" w:type="dxa"/>
            <w:tcBorders>
              <w:left w:val="single" w:sz="4" w:space="0" w:color="auto"/>
              <w:bottom w:val="single" w:sz="4" w:space="0" w:color="auto"/>
            </w:tcBorders>
            <w:vAlign w:val="center"/>
          </w:tcPr>
          <w:p w14:paraId="3C8A8576" w14:textId="77777777" w:rsidR="006331E7" w:rsidRPr="007F64B9" w:rsidRDefault="006331E7" w:rsidP="006331E7">
            <w:pPr>
              <w:pStyle w:val="TAL"/>
              <w:rPr>
                <w:rFonts w:cs="Arial"/>
                <w:lang w:eastAsia="ja-JP"/>
              </w:rPr>
            </w:pPr>
            <w:r w:rsidRPr="007F64B9">
              <w:rPr>
                <w:rFonts w:cs="Arial"/>
                <w:lang w:eastAsia="ja-JP"/>
              </w:rPr>
              <w:t>BW</w:t>
            </w:r>
            <w:r w:rsidRPr="007F64B9">
              <w:rPr>
                <w:rFonts w:cs="Arial"/>
                <w:vertAlign w:val="subscript"/>
                <w:lang w:eastAsia="ja-JP"/>
              </w:rPr>
              <w:t>channel</w:t>
            </w:r>
          </w:p>
        </w:tc>
        <w:tc>
          <w:tcPr>
            <w:tcW w:w="1710" w:type="dxa"/>
            <w:tcBorders>
              <w:bottom w:val="single" w:sz="4" w:space="0" w:color="auto"/>
            </w:tcBorders>
            <w:vAlign w:val="center"/>
          </w:tcPr>
          <w:p w14:paraId="292EDDC1" w14:textId="77777777" w:rsidR="006331E7" w:rsidRPr="007F64B9" w:rsidRDefault="006331E7" w:rsidP="006331E7">
            <w:pPr>
              <w:pStyle w:val="TAC"/>
              <w:rPr>
                <w:rFonts w:cs="Arial"/>
                <w:lang w:eastAsia="ja-JP"/>
              </w:rPr>
            </w:pPr>
            <w:r w:rsidRPr="007F64B9">
              <w:rPr>
                <w:rFonts w:cs="Arial"/>
                <w:bCs/>
                <w:lang w:eastAsia="ja-JP"/>
              </w:rPr>
              <w:t>MHz</w:t>
            </w:r>
          </w:p>
        </w:tc>
        <w:tc>
          <w:tcPr>
            <w:tcW w:w="3780" w:type="dxa"/>
            <w:gridSpan w:val="3"/>
            <w:tcBorders>
              <w:bottom w:val="single" w:sz="4" w:space="0" w:color="auto"/>
            </w:tcBorders>
            <w:vAlign w:val="center"/>
          </w:tcPr>
          <w:p w14:paraId="05FDFF72" w14:textId="77777777" w:rsidR="006331E7" w:rsidRPr="007F64B9" w:rsidRDefault="006331E7" w:rsidP="006331E7">
            <w:pPr>
              <w:pStyle w:val="TAC"/>
              <w:rPr>
                <w:rFonts w:cs="Arial"/>
                <w:lang w:eastAsia="ja-JP"/>
              </w:rPr>
            </w:pPr>
            <w:r w:rsidRPr="007F64B9">
              <w:rPr>
                <w:rFonts w:cs="Arial"/>
                <w:bCs/>
                <w:lang w:eastAsia="ja-JP"/>
              </w:rPr>
              <w:t>10</w:t>
            </w:r>
          </w:p>
        </w:tc>
      </w:tr>
      <w:tr w:rsidR="006331E7" w:rsidRPr="007F64B9" w14:paraId="6C3FB70A" w14:textId="77777777" w:rsidTr="006331E7">
        <w:trPr>
          <w:cantSplit/>
          <w:jc w:val="center"/>
        </w:trPr>
        <w:tc>
          <w:tcPr>
            <w:tcW w:w="3970" w:type="dxa"/>
            <w:tcBorders>
              <w:left w:val="single" w:sz="4" w:space="0" w:color="auto"/>
              <w:bottom w:val="single" w:sz="4" w:space="0" w:color="auto"/>
            </w:tcBorders>
            <w:vAlign w:val="center"/>
          </w:tcPr>
          <w:p w14:paraId="5C74CF15" w14:textId="77777777" w:rsidR="006331E7" w:rsidRPr="007F64B9" w:rsidRDefault="006331E7" w:rsidP="006331E7">
            <w:pPr>
              <w:pStyle w:val="TAL"/>
              <w:rPr>
                <w:rFonts w:cs="Arial"/>
                <w:vertAlign w:val="superscript"/>
                <w:lang w:eastAsia="ja-JP"/>
              </w:rPr>
            </w:pPr>
            <w:r w:rsidRPr="007F64B9">
              <w:rPr>
                <w:rFonts w:cs="Arial"/>
                <w:lang w:eastAsia="ja-JP"/>
              </w:rPr>
              <w:t>PDCCH/PCFICH/PHICH Reference measurement channel defined in A.3.1.2.1</w:t>
            </w:r>
          </w:p>
        </w:tc>
        <w:tc>
          <w:tcPr>
            <w:tcW w:w="1710" w:type="dxa"/>
            <w:tcBorders>
              <w:bottom w:val="single" w:sz="4" w:space="0" w:color="auto"/>
            </w:tcBorders>
            <w:vAlign w:val="center"/>
          </w:tcPr>
          <w:p w14:paraId="08394C8C" w14:textId="77777777" w:rsidR="006331E7" w:rsidRPr="007F64B9" w:rsidRDefault="006331E7" w:rsidP="006331E7">
            <w:pPr>
              <w:pStyle w:val="TAC"/>
              <w:rPr>
                <w:rFonts w:cs="Arial"/>
                <w:lang w:eastAsia="ja-JP"/>
              </w:rPr>
            </w:pPr>
          </w:p>
        </w:tc>
        <w:tc>
          <w:tcPr>
            <w:tcW w:w="3780" w:type="dxa"/>
            <w:gridSpan w:val="3"/>
            <w:tcBorders>
              <w:bottom w:val="single" w:sz="4" w:space="0" w:color="auto"/>
            </w:tcBorders>
            <w:vAlign w:val="center"/>
          </w:tcPr>
          <w:p w14:paraId="193A4A43" w14:textId="77777777" w:rsidR="006331E7" w:rsidRPr="007F64B9" w:rsidRDefault="006331E7" w:rsidP="006331E7">
            <w:pPr>
              <w:pStyle w:val="TAC"/>
              <w:rPr>
                <w:rFonts w:cs="Arial"/>
                <w:lang w:eastAsia="ja-JP"/>
              </w:rPr>
            </w:pPr>
            <w:r w:rsidRPr="007F64B9">
              <w:rPr>
                <w:rFonts w:cs="Arial"/>
                <w:lang w:eastAsia="ja-JP"/>
              </w:rPr>
              <w:t>R.6 FDD</w:t>
            </w:r>
          </w:p>
        </w:tc>
      </w:tr>
      <w:tr w:rsidR="006331E7" w:rsidRPr="007F64B9" w14:paraId="1AF7ABB8" w14:textId="77777777" w:rsidTr="006331E7">
        <w:trPr>
          <w:cantSplit/>
          <w:trHeight w:val="485"/>
          <w:jc w:val="center"/>
        </w:trPr>
        <w:tc>
          <w:tcPr>
            <w:tcW w:w="3970" w:type="dxa"/>
            <w:tcBorders>
              <w:left w:val="single" w:sz="4" w:space="0" w:color="auto"/>
              <w:bottom w:val="single" w:sz="4" w:space="0" w:color="auto"/>
            </w:tcBorders>
            <w:vAlign w:val="center"/>
          </w:tcPr>
          <w:p w14:paraId="635DFE81" w14:textId="77777777" w:rsidR="006331E7" w:rsidRPr="007F64B9" w:rsidRDefault="006331E7" w:rsidP="006331E7">
            <w:pPr>
              <w:pStyle w:val="TAL"/>
              <w:rPr>
                <w:rFonts w:cs="Arial"/>
                <w:lang w:eastAsia="ja-JP"/>
              </w:rPr>
            </w:pPr>
            <w:r w:rsidRPr="007F64B9">
              <w:rPr>
                <w:rFonts w:cs="Arial"/>
                <w:lang w:eastAsia="ja-JP"/>
              </w:rPr>
              <w:t>OCNG Patterns defined in A.3.2.1.2</w:t>
            </w:r>
          </w:p>
        </w:tc>
        <w:tc>
          <w:tcPr>
            <w:tcW w:w="1710" w:type="dxa"/>
            <w:tcBorders>
              <w:bottom w:val="single" w:sz="4" w:space="0" w:color="auto"/>
            </w:tcBorders>
            <w:vAlign w:val="center"/>
          </w:tcPr>
          <w:p w14:paraId="27F98F14" w14:textId="77777777" w:rsidR="006331E7" w:rsidRPr="007F64B9" w:rsidRDefault="006331E7" w:rsidP="006331E7">
            <w:pPr>
              <w:pStyle w:val="TAC"/>
              <w:rPr>
                <w:rFonts w:cs="Arial"/>
                <w:lang w:eastAsia="ja-JP"/>
              </w:rPr>
            </w:pPr>
          </w:p>
        </w:tc>
        <w:tc>
          <w:tcPr>
            <w:tcW w:w="3780" w:type="dxa"/>
            <w:gridSpan w:val="3"/>
            <w:tcBorders>
              <w:bottom w:val="single" w:sz="4" w:space="0" w:color="auto"/>
            </w:tcBorders>
            <w:vAlign w:val="center"/>
          </w:tcPr>
          <w:p w14:paraId="2BF2C18B" w14:textId="77777777" w:rsidR="006331E7" w:rsidRPr="007F64B9" w:rsidRDefault="006331E7" w:rsidP="006331E7">
            <w:pPr>
              <w:pStyle w:val="TAC"/>
              <w:rPr>
                <w:rFonts w:cs="Arial"/>
                <w:lang w:eastAsia="ja-JP"/>
              </w:rPr>
            </w:pPr>
            <w:r w:rsidRPr="007F64B9">
              <w:rPr>
                <w:rFonts w:cs="Arial"/>
                <w:lang w:eastAsia="ja-JP"/>
              </w:rPr>
              <w:t>OP.2 FDD</w:t>
            </w:r>
          </w:p>
        </w:tc>
      </w:tr>
      <w:tr w:rsidR="006331E7" w:rsidRPr="007F64B9" w14:paraId="100DE432" w14:textId="77777777" w:rsidTr="006331E7">
        <w:trPr>
          <w:cantSplit/>
          <w:jc w:val="center"/>
        </w:trPr>
        <w:tc>
          <w:tcPr>
            <w:tcW w:w="3970" w:type="dxa"/>
            <w:tcBorders>
              <w:left w:val="single" w:sz="4" w:space="0" w:color="auto"/>
              <w:bottom w:val="single" w:sz="4" w:space="0" w:color="auto"/>
            </w:tcBorders>
            <w:vAlign w:val="center"/>
          </w:tcPr>
          <w:p w14:paraId="2A836A7E" w14:textId="77777777" w:rsidR="006331E7" w:rsidRPr="007F64B9" w:rsidRDefault="006331E7" w:rsidP="006331E7">
            <w:pPr>
              <w:pStyle w:val="TAL"/>
              <w:rPr>
                <w:rFonts w:cs="Arial"/>
                <w:lang w:eastAsia="ja-JP"/>
              </w:rPr>
            </w:pPr>
            <w:r w:rsidRPr="007F64B9">
              <w:rPr>
                <w:rFonts w:cs="Arial"/>
                <w:lang w:eastAsia="ja-JP"/>
              </w:rPr>
              <w:t>PBCH_RA</w:t>
            </w:r>
          </w:p>
        </w:tc>
        <w:tc>
          <w:tcPr>
            <w:tcW w:w="1710" w:type="dxa"/>
            <w:vMerge w:val="restart"/>
            <w:vAlign w:val="center"/>
          </w:tcPr>
          <w:p w14:paraId="0E99238A" w14:textId="77777777" w:rsidR="006331E7" w:rsidRPr="007F64B9" w:rsidRDefault="006331E7" w:rsidP="006331E7">
            <w:pPr>
              <w:pStyle w:val="TAC"/>
              <w:rPr>
                <w:rFonts w:cs="Arial"/>
                <w:lang w:eastAsia="ja-JP"/>
              </w:rPr>
            </w:pPr>
            <w:r w:rsidRPr="007F64B9">
              <w:rPr>
                <w:rFonts w:cs="Arial"/>
                <w:bCs/>
                <w:lang w:eastAsia="ja-JP"/>
              </w:rPr>
              <w:t>dB</w:t>
            </w:r>
          </w:p>
        </w:tc>
        <w:tc>
          <w:tcPr>
            <w:tcW w:w="3780" w:type="dxa"/>
            <w:gridSpan w:val="3"/>
            <w:vMerge w:val="restart"/>
            <w:vAlign w:val="center"/>
          </w:tcPr>
          <w:p w14:paraId="23F52EB7" w14:textId="77777777" w:rsidR="006331E7" w:rsidRPr="007F64B9" w:rsidRDefault="006331E7" w:rsidP="006331E7">
            <w:pPr>
              <w:pStyle w:val="TAC"/>
              <w:rPr>
                <w:rFonts w:cs="Arial"/>
                <w:lang w:eastAsia="ja-JP"/>
              </w:rPr>
            </w:pPr>
            <w:r w:rsidRPr="007F64B9">
              <w:rPr>
                <w:rFonts w:cs="Arial"/>
                <w:bCs/>
                <w:lang w:eastAsia="ja-JP"/>
              </w:rPr>
              <w:t>0</w:t>
            </w:r>
          </w:p>
        </w:tc>
      </w:tr>
      <w:tr w:rsidR="006331E7" w:rsidRPr="007F64B9" w14:paraId="693846B2" w14:textId="77777777" w:rsidTr="006331E7">
        <w:trPr>
          <w:cantSplit/>
          <w:jc w:val="center"/>
        </w:trPr>
        <w:tc>
          <w:tcPr>
            <w:tcW w:w="3970" w:type="dxa"/>
            <w:tcBorders>
              <w:left w:val="single" w:sz="4" w:space="0" w:color="auto"/>
              <w:bottom w:val="single" w:sz="4" w:space="0" w:color="auto"/>
            </w:tcBorders>
            <w:vAlign w:val="center"/>
          </w:tcPr>
          <w:p w14:paraId="7FF8111A" w14:textId="77777777" w:rsidR="006331E7" w:rsidRPr="007F64B9" w:rsidRDefault="006331E7" w:rsidP="006331E7">
            <w:pPr>
              <w:pStyle w:val="TAL"/>
              <w:rPr>
                <w:rFonts w:cs="Arial"/>
                <w:lang w:eastAsia="ja-JP"/>
              </w:rPr>
            </w:pPr>
            <w:r w:rsidRPr="007F64B9">
              <w:rPr>
                <w:rFonts w:cs="Arial"/>
                <w:lang w:eastAsia="ja-JP"/>
              </w:rPr>
              <w:t>PBCH_RB</w:t>
            </w:r>
          </w:p>
        </w:tc>
        <w:tc>
          <w:tcPr>
            <w:tcW w:w="1710" w:type="dxa"/>
            <w:vMerge/>
            <w:vAlign w:val="center"/>
          </w:tcPr>
          <w:p w14:paraId="6AB50276" w14:textId="77777777" w:rsidR="006331E7" w:rsidRPr="007F64B9" w:rsidRDefault="006331E7" w:rsidP="006331E7">
            <w:pPr>
              <w:pStyle w:val="TAC"/>
              <w:rPr>
                <w:rFonts w:cs="Arial"/>
                <w:lang w:eastAsia="ja-JP"/>
              </w:rPr>
            </w:pPr>
          </w:p>
        </w:tc>
        <w:tc>
          <w:tcPr>
            <w:tcW w:w="3780" w:type="dxa"/>
            <w:gridSpan w:val="3"/>
            <w:vMerge/>
            <w:vAlign w:val="center"/>
          </w:tcPr>
          <w:p w14:paraId="3D2C57FD" w14:textId="77777777" w:rsidR="006331E7" w:rsidRPr="007F64B9" w:rsidRDefault="006331E7" w:rsidP="006331E7">
            <w:pPr>
              <w:pStyle w:val="TAC"/>
              <w:rPr>
                <w:rFonts w:cs="Arial"/>
                <w:lang w:eastAsia="ja-JP"/>
              </w:rPr>
            </w:pPr>
          </w:p>
        </w:tc>
      </w:tr>
      <w:tr w:rsidR="006331E7" w:rsidRPr="007F64B9" w14:paraId="1DCADC01" w14:textId="77777777" w:rsidTr="006331E7">
        <w:trPr>
          <w:cantSplit/>
          <w:jc w:val="center"/>
        </w:trPr>
        <w:tc>
          <w:tcPr>
            <w:tcW w:w="3970" w:type="dxa"/>
            <w:tcBorders>
              <w:left w:val="single" w:sz="4" w:space="0" w:color="auto"/>
              <w:bottom w:val="single" w:sz="4" w:space="0" w:color="auto"/>
            </w:tcBorders>
            <w:vAlign w:val="center"/>
          </w:tcPr>
          <w:p w14:paraId="2EFD06F0" w14:textId="77777777" w:rsidR="006331E7" w:rsidRPr="007F64B9" w:rsidRDefault="006331E7" w:rsidP="006331E7">
            <w:pPr>
              <w:pStyle w:val="TAL"/>
              <w:rPr>
                <w:rFonts w:cs="Arial"/>
                <w:lang w:eastAsia="ja-JP"/>
              </w:rPr>
            </w:pPr>
            <w:r w:rsidRPr="007F64B9">
              <w:rPr>
                <w:rFonts w:cs="Arial"/>
                <w:lang w:eastAsia="ja-JP"/>
              </w:rPr>
              <w:t>PSS_RA</w:t>
            </w:r>
          </w:p>
        </w:tc>
        <w:tc>
          <w:tcPr>
            <w:tcW w:w="1710" w:type="dxa"/>
            <w:vMerge/>
            <w:vAlign w:val="center"/>
          </w:tcPr>
          <w:p w14:paraId="3BFFEAB9" w14:textId="77777777" w:rsidR="006331E7" w:rsidRPr="007F64B9" w:rsidRDefault="006331E7" w:rsidP="006331E7">
            <w:pPr>
              <w:pStyle w:val="TAC"/>
              <w:rPr>
                <w:rFonts w:cs="Arial"/>
                <w:lang w:eastAsia="ja-JP"/>
              </w:rPr>
            </w:pPr>
          </w:p>
        </w:tc>
        <w:tc>
          <w:tcPr>
            <w:tcW w:w="3780" w:type="dxa"/>
            <w:gridSpan w:val="3"/>
            <w:vMerge/>
            <w:vAlign w:val="center"/>
          </w:tcPr>
          <w:p w14:paraId="63DC8443" w14:textId="77777777" w:rsidR="006331E7" w:rsidRPr="007F64B9" w:rsidRDefault="006331E7" w:rsidP="006331E7">
            <w:pPr>
              <w:pStyle w:val="TAC"/>
              <w:rPr>
                <w:rFonts w:cs="Arial"/>
                <w:lang w:eastAsia="ja-JP"/>
              </w:rPr>
            </w:pPr>
          </w:p>
        </w:tc>
      </w:tr>
      <w:tr w:rsidR="006331E7" w:rsidRPr="007F64B9" w14:paraId="4EB43612" w14:textId="77777777" w:rsidTr="006331E7">
        <w:trPr>
          <w:cantSplit/>
          <w:jc w:val="center"/>
        </w:trPr>
        <w:tc>
          <w:tcPr>
            <w:tcW w:w="3970" w:type="dxa"/>
            <w:tcBorders>
              <w:left w:val="single" w:sz="4" w:space="0" w:color="auto"/>
              <w:bottom w:val="single" w:sz="4" w:space="0" w:color="auto"/>
            </w:tcBorders>
            <w:vAlign w:val="center"/>
          </w:tcPr>
          <w:p w14:paraId="0A66C7CA" w14:textId="77777777" w:rsidR="006331E7" w:rsidRPr="007F64B9" w:rsidRDefault="006331E7" w:rsidP="006331E7">
            <w:pPr>
              <w:pStyle w:val="TAL"/>
              <w:rPr>
                <w:rFonts w:cs="Arial"/>
                <w:lang w:eastAsia="ja-JP"/>
              </w:rPr>
            </w:pPr>
            <w:r w:rsidRPr="007F64B9">
              <w:rPr>
                <w:rFonts w:cs="Arial"/>
                <w:lang w:eastAsia="ja-JP"/>
              </w:rPr>
              <w:t>SSS_RA</w:t>
            </w:r>
          </w:p>
        </w:tc>
        <w:tc>
          <w:tcPr>
            <w:tcW w:w="1710" w:type="dxa"/>
            <w:vMerge/>
            <w:vAlign w:val="center"/>
          </w:tcPr>
          <w:p w14:paraId="240B576B" w14:textId="77777777" w:rsidR="006331E7" w:rsidRPr="007F64B9" w:rsidRDefault="006331E7" w:rsidP="006331E7">
            <w:pPr>
              <w:pStyle w:val="TAC"/>
              <w:rPr>
                <w:rFonts w:cs="Arial"/>
                <w:lang w:eastAsia="ja-JP"/>
              </w:rPr>
            </w:pPr>
          </w:p>
        </w:tc>
        <w:tc>
          <w:tcPr>
            <w:tcW w:w="3780" w:type="dxa"/>
            <w:gridSpan w:val="3"/>
            <w:vMerge/>
            <w:vAlign w:val="center"/>
          </w:tcPr>
          <w:p w14:paraId="62255ED7" w14:textId="77777777" w:rsidR="006331E7" w:rsidRPr="007F64B9" w:rsidRDefault="006331E7" w:rsidP="006331E7">
            <w:pPr>
              <w:pStyle w:val="TAC"/>
              <w:rPr>
                <w:rFonts w:cs="Arial"/>
                <w:lang w:eastAsia="ja-JP"/>
              </w:rPr>
            </w:pPr>
          </w:p>
        </w:tc>
      </w:tr>
      <w:tr w:rsidR="006331E7" w:rsidRPr="007F64B9" w14:paraId="6583510B" w14:textId="77777777" w:rsidTr="006331E7">
        <w:trPr>
          <w:cantSplit/>
          <w:jc w:val="center"/>
        </w:trPr>
        <w:tc>
          <w:tcPr>
            <w:tcW w:w="3970" w:type="dxa"/>
            <w:tcBorders>
              <w:left w:val="single" w:sz="4" w:space="0" w:color="auto"/>
              <w:bottom w:val="single" w:sz="4" w:space="0" w:color="auto"/>
            </w:tcBorders>
            <w:vAlign w:val="center"/>
          </w:tcPr>
          <w:p w14:paraId="728B33D1" w14:textId="77777777" w:rsidR="006331E7" w:rsidRPr="007F64B9" w:rsidRDefault="006331E7" w:rsidP="006331E7">
            <w:pPr>
              <w:pStyle w:val="TAL"/>
              <w:rPr>
                <w:rFonts w:cs="Arial"/>
                <w:lang w:eastAsia="ja-JP"/>
              </w:rPr>
            </w:pPr>
            <w:r w:rsidRPr="007F64B9">
              <w:rPr>
                <w:rFonts w:cs="Arial"/>
                <w:lang w:eastAsia="ja-JP"/>
              </w:rPr>
              <w:t>PCFICH_RB</w:t>
            </w:r>
          </w:p>
        </w:tc>
        <w:tc>
          <w:tcPr>
            <w:tcW w:w="1710" w:type="dxa"/>
            <w:vMerge/>
            <w:vAlign w:val="center"/>
          </w:tcPr>
          <w:p w14:paraId="614FCC9D" w14:textId="77777777" w:rsidR="006331E7" w:rsidRPr="007F64B9" w:rsidRDefault="006331E7" w:rsidP="006331E7">
            <w:pPr>
              <w:pStyle w:val="TAC"/>
              <w:rPr>
                <w:rFonts w:cs="Arial"/>
                <w:lang w:eastAsia="ja-JP"/>
              </w:rPr>
            </w:pPr>
          </w:p>
        </w:tc>
        <w:tc>
          <w:tcPr>
            <w:tcW w:w="3780" w:type="dxa"/>
            <w:gridSpan w:val="3"/>
            <w:vMerge/>
            <w:vAlign w:val="center"/>
          </w:tcPr>
          <w:p w14:paraId="4D698E42" w14:textId="77777777" w:rsidR="006331E7" w:rsidRPr="007F64B9" w:rsidRDefault="006331E7" w:rsidP="006331E7">
            <w:pPr>
              <w:pStyle w:val="TAC"/>
              <w:rPr>
                <w:rFonts w:cs="Arial"/>
                <w:lang w:eastAsia="ja-JP"/>
              </w:rPr>
            </w:pPr>
          </w:p>
        </w:tc>
      </w:tr>
      <w:tr w:rsidR="006331E7" w:rsidRPr="007F64B9" w14:paraId="5CA5B2AC" w14:textId="77777777" w:rsidTr="006331E7">
        <w:trPr>
          <w:cantSplit/>
          <w:jc w:val="center"/>
        </w:trPr>
        <w:tc>
          <w:tcPr>
            <w:tcW w:w="3970" w:type="dxa"/>
            <w:tcBorders>
              <w:left w:val="single" w:sz="4" w:space="0" w:color="auto"/>
              <w:bottom w:val="single" w:sz="4" w:space="0" w:color="auto"/>
            </w:tcBorders>
            <w:vAlign w:val="center"/>
          </w:tcPr>
          <w:p w14:paraId="79C8EF61" w14:textId="77777777" w:rsidR="006331E7" w:rsidRPr="007F64B9" w:rsidRDefault="006331E7" w:rsidP="006331E7">
            <w:pPr>
              <w:pStyle w:val="TAL"/>
              <w:rPr>
                <w:rFonts w:cs="Arial"/>
                <w:lang w:eastAsia="ja-JP"/>
              </w:rPr>
            </w:pPr>
            <w:r w:rsidRPr="007F64B9">
              <w:rPr>
                <w:rFonts w:cs="Arial"/>
                <w:lang w:eastAsia="ja-JP"/>
              </w:rPr>
              <w:t>PHICH_RA</w:t>
            </w:r>
          </w:p>
        </w:tc>
        <w:tc>
          <w:tcPr>
            <w:tcW w:w="1710" w:type="dxa"/>
            <w:vMerge/>
            <w:vAlign w:val="center"/>
          </w:tcPr>
          <w:p w14:paraId="2C945B05" w14:textId="77777777" w:rsidR="006331E7" w:rsidRPr="007F64B9" w:rsidRDefault="006331E7" w:rsidP="006331E7">
            <w:pPr>
              <w:pStyle w:val="TAC"/>
              <w:rPr>
                <w:rFonts w:cs="Arial"/>
                <w:lang w:eastAsia="ja-JP"/>
              </w:rPr>
            </w:pPr>
          </w:p>
        </w:tc>
        <w:tc>
          <w:tcPr>
            <w:tcW w:w="3780" w:type="dxa"/>
            <w:gridSpan w:val="3"/>
            <w:vMerge/>
            <w:vAlign w:val="center"/>
          </w:tcPr>
          <w:p w14:paraId="52748F2E" w14:textId="77777777" w:rsidR="006331E7" w:rsidRPr="007F64B9" w:rsidRDefault="006331E7" w:rsidP="006331E7">
            <w:pPr>
              <w:pStyle w:val="TAC"/>
              <w:rPr>
                <w:rFonts w:cs="Arial"/>
                <w:lang w:eastAsia="ja-JP"/>
              </w:rPr>
            </w:pPr>
          </w:p>
        </w:tc>
      </w:tr>
      <w:tr w:rsidR="006331E7" w:rsidRPr="007F64B9" w14:paraId="01969C5A" w14:textId="77777777" w:rsidTr="006331E7">
        <w:trPr>
          <w:cantSplit/>
          <w:jc w:val="center"/>
        </w:trPr>
        <w:tc>
          <w:tcPr>
            <w:tcW w:w="3970" w:type="dxa"/>
            <w:tcBorders>
              <w:left w:val="single" w:sz="4" w:space="0" w:color="auto"/>
              <w:bottom w:val="single" w:sz="4" w:space="0" w:color="auto"/>
            </w:tcBorders>
            <w:vAlign w:val="center"/>
          </w:tcPr>
          <w:p w14:paraId="5BC45DF4" w14:textId="77777777" w:rsidR="006331E7" w:rsidRPr="007F64B9" w:rsidRDefault="006331E7" w:rsidP="006331E7">
            <w:pPr>
              <w:pStyle w:val="TAL"/>
              <w:rPr>
                <w:rFonts w:cs="Arial"/>
                <w:lang w:eastAsia="ja-JP"/>
              </w:rPr>
            </w:pPr>
            <w:r w:rsidRPr="007F64B9">
              <w:rPr>
                <w:rFonts w:cs="Arial"/>
                <w:lang w:eastAsia="ja-JP"/>
              </w:rPr>
              <w:t>PHICH_RB</w:t>
            </w:r>
          </w:p>
        </w:tc>
        <w:tc>
          <w:tcPr>
            <w:tcW w:w="1710" w:type="dxa"/>
            <w:vMerge/>
            <w:vAlign w:val="center"/>
          </w:tcPr>
          <w:p w14:paraId="175541F2" w14:textId="77777777" w:rsidR="006331E7" w:rsidRPr="007F64B9" w:rsidRDefault="006331E7" w:rsidP="006331E7">
            <w:pPr>
              <w:pStyle w:val="TAC"/>
              <w:rPr>
                <w:rFonts w:cs="Arial"/>
                <w:lang w:eastAsia="ja-JP"/>
              </w:rPr>
            </w:pPr>
          </w:p>
        </w:tc>
        <w:tc>
          <w:tcPr>
            <w:tcW w:w="3780" w:type="dxa"/>
            <w:gridSpan w:val="3"/>
            <w:vMerge/>
            <w:vAlign w:val="center"/>
          </w:tcPr>
          <w:p w14:paraId="3CCF8E65" w14:textId="77777777" w:rsidR="006331E7" w:rsidRPr="007F64B9" w:rsidRDefault="006331E7" w:rsidP="006331E7">
            <w:pPr>
              <w:pStyle w:val="TAC"/>
              <w:rPr>
                <w:rFonts w:cs="Arial"/>
                <w:lang w:eastAsia="ja-JP"/>
              </w:rPr>
            </w:pPr>
          </w:p>
        </w:tc>
      </w:tr>
      <w:tr w:rsidR="006331E7" w:rsidRPr="007F64B9" w14:paraId="3C3E1937" w14:textId="77777777" w:rsidTr="006331E7">
        <w:trPr>
          <w:cantSplit/>
          <w:jc w:val="center"/>
        </w:trPr>
        <w:tc>
          <w:tcPr>
            <w:tcW w:w="3970" w:type="dxa"/>
            <w:tcBorders>
              <w:left w:val="single" w:sz="4" w:space="0" w:color="auto"/>
              <w:bottom w:val="single" w:sz="4" w:space="0" w:color="auto"/>
            </w:tcBorders>
            <w:vAlign w:val="center"/>
          </w:tcPr>
          <w:p w14:paraId="09F8CC24" w14:textId="77777777" w:rsidR="006331E7" w:rsidRPr="007F64B9" w:rsidRDefault="006331E7" w:rsidP="006331E7">
            <w:pPr>
              <w:pStyle w:val="TAL"/>
              <w:rPr>
                <w:rFonts w:cs="Arial"/>
                <w:lang w:eastAsia="ja-JP"/>
              </w:rPr>
            </w:pPr>
            <w:r w:rsidRPr="007F64B9">
              <w:rPr>
                <w:rFonts w:cs="Arial"/>
                <w:lang w:eastAsia="ja-JP"/>
              </w:rPr>
              <w:t>PDCCH_RA</w:t>
            </w:r>
          </w:p>
        </w:tc>
        <w:tc>
          <w:tcPr>
            <w:tcW w:w="1710" w:type="dxa"/>
            <w:vMerge/>
            <w:vAlign w:val="center"/>
          </w:tcPr>
          <w:p w14:paraId="28BC3156" w14:textId="77777777" w:rsidR="006331E7" w:rsidRPr="007F64B9" w:rsidRDefault="006331E7" w:rsidP="006331E7">
            <w:pPr>
              <w:pStyle w:val="TAC"/>
              <w:rPr>
                <w:rFonts w:cs="Arial"/>
                <w:lang w:eastAsia="ja-JP"/>
              </w:rPr>
            </w:pPr>
          </w:p>
        </w:tc>
        <w:tc>
          <w:tcPr>
            <w:tcW w:w="3780" w:type="dxa"/>
            <w:gridSpan w:val="3"/>
            <w:vMerge/>
            <w:vAlign w:val="center"/>
          </w:tcPr>
          <w:p w14:paraId="56BD6E52" w14:textId="77777777" w:rsidR="006331E7" w:rsidRPr="007F64B9" w:rsidRDefault="006331E7" w:rsidP="006331E7">
            <w:pPr>
              <w:pStyle w:val="TAC"/>
              <w:rPr>
                <w:rFonts w:cs="Arial"/>
                <w:lang w:eastAsia="ja-JP"/>
              </w:rPr>
            </w:pPr>
          </w:p>
        </w:tc>
      </w:tr>
      <w:tr w:rsidR="006331E7" w:rsidRPr="007F64B9" w14:paraId="01DC3983" w14:textId="77777777" w:rsidTr="006331E7">
        <w:trPr>
          <w:cantSplit/>
          <w:jc w:val="center"/>
        </w:trPr>
        <w:tc>
          <w:tcPr>
            <w:tcW w:w="3970" w:type="dxa"/>
            <w:tcBorders>
              <w:left w:val="single" w:sz="4" w:space="0" w:color="auto"/>
              <w:bottom w:val="single" w:sz="4" w:space="0" w:color="auto"/>
            </w:tcBorders>
            <w:vAlign w:val="center"/>
          </w:tcPr>
          <w:p w14:paraId="355A37D6" w14:textId="77777777" w:rsidR="006331E7" w:rsidRPr="007F64B9" w:rsidRDefault="006331E7" w:rsidP="006331E7">
            <w:pPr>
              <w:pStyle w:val="TAL"/>
              <w:rPr>
                <w:rFonts w:cs="Arial"/>
                <w:lang w:eastAsia="ja-JP"/>
              </w:rPr>
            </w:pPr>
            <w:r w:rsidRPr="007F64B9">
              <w:rPr>
                <w:rFonts w:cs="Arial"/>
                <w:lang w:eastAsia="ja-JP"/>
              </w:rPr>
              <w:t>PDCCH_RB</w:t>
            </w:r>
          </w:p>
        </w:tc>
        <w:tc>
          <w:tcPr>
            <w:tcW w:w="1710" w:type="dxa"/>
            <w:vMerge/>
            <w:vAlign w:val="center"/>
          </w:tcPr>
          <w:p w14:paraId="611CD2F3" w14:textId="77777777" w:rsidR="006331E7" w:rsidRPr="007F64B9" w:rsidRDefault="006331E7" w:rsidP="006331E7">
            <w:pPr>
              <w:pStyle w:val="TAC"/>
              <w:rPr>
                <w:rFonts w:cs="Arial"/>
                <w:lang w:eastAsia="ja-JP"/>
              </w:rPr>
            </w:pPr>
          </w:p>
        </w:tc>
        <w:tc>
          <w:tcPr>
            <w:tcW w:w="3780" w:type="dxa"/>
            <w:gridSpan w:val="3"/>
            <w:vMerge/>
            <w:vAlign w:val="center"/>
          </w:tcPr>
          <w:p w14:paraId="29D595B0" w14:textId="77777777" w:rsidR="006331E7" w:rsidRPr="007F64B9" w:rsidRDefault="006331E7" w:rsidP="006331E7">
            <w:pPr>
              <w:pStyle w:val="TAC"/>
              <w:rPr>
                <w:rFonts w:cs="Arial"/>
                <w:lang w:eastAsia="ja-JP"/>
              </w:rPr>
            </w:pPr>
          </w:p>
        </w:tc>
      </w:tr>
      <w:tr w:rsidR="006331E7" w:rsidRPr="007F64B9" w14:paraId="369D6CA0" w14:textId="77777777" w:rsidTr="006331E7">
        <w:trPr>
          <w:cantSplit/>
          <w:jc w:val="center"/>
        </w:trPr>
        <w:tc>
          <w:tcPr>
            <w:tcW w:w="3970" w:type="dxa"/>
            <w:tcBorders>
              <w:left w:val="single" w:sz="4" w:space="0" w:color="auto"/>
              <w:bottom w:val="single" w:sz="4" w:space="0" w:color="auto"/>
            </w:tcBorders>
            <w:vAlign w:val="center"/>
          </w:tcPr>
          <w:p w14:paraId="78970F62" w14:textId="77777777" w:rsidR="006331E7" w:rsidRPr="007F64B9" w:rsidRDefault="006331E7" w:rsidP="006331E7">
            <w:pPr>
              <w:pStyle w:val="TAL"/>
              <w:rPr>
                <w:rFonts w:cs="Arial"/>
                <w:lang w:eastAsia="ja-JP"/>
              </w:rPr>
            </w:pPr>
            <w:r w:rsidRPr="007F64B9">
              <w:rPr>
                <w:rFonts w:cs="Arial"/>
                <w:lang w:eastAsia="ja-JP"/>
              </w:rPr>
              <w:t>PDSCH_RA</w:t>
            </w:r>
          </w:p>
        </w:tc>
        <w:tc>
          <w:tcPr>
            <w:tcW w:w="1710" w:type="dxa"/>
            <w:vMerge/>
            <w:vAlign w:val="center"/>
          </w:tcPr>
          <w:p w14:paraId="563616AB" w14:textId="77777777" w:rsidR="006331E7" w:rsidRPr="007F64B9" w:rsidRDefault="006331E7" w:rsidP="006331E7">
            <w:pPr>
              <w:pStyle w:val="TAC"/>
              <w:rPr>
                <w:rFonts w:cs="Arial"/>
                <w:lang w:eastAsia="ja-JP"/>
              </w:rPr>
            </w:pPr>
          </w:p>
        </w:tc>
        <w:tc>
          <w:tcPr>
            <w:tcW w:w="3780" w:type="dxa"/>
            <w:gridSpan w:val="3"/>
            <w:vMerge/>
            <w:vAlign w:val="center"/>
          </w:tcPr>
          <w:p w14:paraId="74107675" w14:textId="77777777" w:rsidR="006331E7" w:rsidRPr="007F64B9" w:rsidRDefault="006331E7" w:rsidP="006331E7">
            <w:pPr>
              <w:pStyle w:val="TAC"/>
              <w:rPr>
                <w:rFonts w:cs="Arial"/>
                <w:lang w:eastAsia="ja-JP"/>
              </w:rPr>
            </w:pPr>
          </w:p>
        </w:tc>
      </w:tr>
      <w:tr w:rsidR="006331E7" w:rsidRPr="007F64B9" w14:paraId="46831206" w14:textId="77777777" w:rsidTr="006331E7">
        <w:trPr>
          <w:cantSplit/>
          <w:jc w:val="center"/>
        </w:trPr>
        <w:tc>
          <w:tcPr>
            <w:tcW w:w="3970" w:type="dxa"/>
            <w:tcBorders>
              <w:left w:val="single" w:sz="4" w:space="0" w:color="auto"/>
              <w:bottom w:val="single" w:sz="4" w:space="0" w:color="auto"/>
            </w:tcBorders>
            <w:vAlign w:val="center"/>
          </w:tcPr>
          <w:p w14:paraId="505D155C" w14:textId="77777777" w:rsidR="006331E7" w:rsidRPr="007F64B9" w:rsidRDefault="006331E7" w:rsidP="006331E7">
            <w:pPr>
              <w:pStyle w:val="TAL"/>
              <w:rPr>
                <w:rFonts w:cs="Arial"/>
                <w:lang w:eastAsia="ja-JP"/>
              </w:rPr>
            </w:pPr>
            <w:r w:rsidRPr="007F64B9">
              <w:rPr>
                <w:rFonts w:cs="Arial"/>
                <w:lang w:eastAsia="ja-JP"/>
              </w:rPr>
              <w:t>PDSCH_RB</w:t>
            </w:r>
          </w:p>
        </w:tc>
        <w:tc>
          <w:tcPr>
            <w:tcW w:w="1710" w:type="dxa"/>
            <w:vMerge/>
            <w:vAlign w:val="center"/>
          </w:tcPr>
          <w:p w14:paraId="1E093F18" w14:textId="77777777" w:rsidR="006331E7" w:rsidRPr="007F64B9" w:rsidRDefault="006331E7" w:rsidP="006331E7">
            <w:pPr>
              <w:pStyle w:val="TAC"/>
              <w:rPr>
                <w:rFonts w:cs="Arial"/>
                <w:lang w:eastAsia="ja-JP"/>
              </w:rPr>
            </w:pPr>
          </w:p>
        </w:tc>
        <w:tc>
          <w:tcPr>
            <w:tcW w:w="3780" w:type="dxa"/>
            <w:gridSpan w:val="3"/>
            <w:vMerge/>
            <w:vAlign w:val="center"/>
          </w:tcPr>
          <w:p w14:paraId="63C638EF" w14:textId="77777777" w:rsidR="006331E7" w:rsidRPr="007F64B9" w:rsidRDefault="006331E7" w:rsidP="006331E7">
            <w:pPr>
              <w:pStyle w:val="TAC"/>
              <w:rPr>
                <w:rFonts w:cs="Arial"/>
                <w:lang w:eastAsia="ja-JP"/>
              </w:rPr>
            </w:pPr>
          </w:p>
        </w:tc>
      </w:tr>
      <w:tr w:rsidR="006331E7" w:rsidRPr="007F64B9" w14:paraId="50685821" w14:textId="77777777" w:rsidTr="006331E7">
        <w:trPr>
          <w:cantSplit/>
          <w:jc w:val="center"/>
        </w:trPr>
        <w:tc>
          <w:tcPr>
            <w:tcW w:w="3970" w:type="dxa"/>
            <w:tcBorders>
              <w:left w:val="single" w:sz="4" w:space="0" w:color="auto"/>
              <w:bottom w:val="single" w:sz="4" w:space="0" w:color="auto"/>
            </w:tcBorders>
            <w:vAlign w:val="center"/>
          </w:tcPr>
          <w:p w14:paraId="2D574AEB" w14:textId="77777777" w:rsidR="006331E7" w:rsidRPr="007F64B9" w:rsidRDefault="006331E7" w:rsidP="006331E7">
            <w:pPr>
              <w:pStyle w:val="TAL"/>
              <w:rPr>
                <w:rFonts w:cs="Arial"/>
                <w:lang w:eastAsia="ja-JP"/>
              </w:rPr>
            </w:pPr>
            <w:r w:rsidRPr="007F64B9">
              <w:rPr>
                <w:rFonts w:cs="Arial"/>
                <w:lang w:eastAsia="ja-JP"/>
              </w:rPr>
              <w:t>OCNG_RA</w:t>
            </w:r>
            <w:r w:rsidRPr="007F64B9">
              <w:rPr>
                <w:rFonts w:cs="Arial"/>
                <w:vertAlign w:val="superscript"/>
                <w:lang w:eastAsia="ja-JP"/>
              </w:rPr>
              <w:t>Note 1</w:t>
            </w:r>
          </w:p>
        </w:tc>
        <w:tc>
          <w:tcPr>
            <w:tcW w:w="1710" w:type="dxa"/>
            <w:vMerge/>
            <w:vAlign w:val="center"/>
          </w:tcPr>
          <w:p w14:paraId="08E1F1F1" w14:textId="77777777" w:rsidR="006331E7" w:rsidRPr="007F64B9" w:rsidRDefault="006331E7" w:rsidP="006331E7">
            <w:pPr>
              <w:pStyle w:val="TAC"/>
              <w:rPr>
                <w:rFonts w:cs="Arial"/>
                <w:lang w:eastAsia="ja-JP"/>
              </w:rPr>
            </w:pPr>
          </w:p>
        </w:tc>
        <w:tc>
          <w:tcPr>
            <w:tcW w:w="3780" w:type="dxa"/>
            <w:gridSpan w:val="3"/>
            <w:vMerge/>
            <w:vAlign w:val="center"/>
          </w:tcPr>
          <w:p w14:paraId="5F0B527C" w14:textId="77777777" w:rsidR="006331E7" w:rsidRPr="007F64B9" w:rsidRDefault="006331E7" w:rsidP="006331E7">
            <w:pPr>
              <w:pStyle w:val="TAC"/>
              <w:rPr>
                <w:rFonts w:cs="Arial"/>
                <w:lang w:eastAsia="ja-JP"/>
              </w:rPr>
            </w:pPr>
          </w:p>
        </w:tc>
      </w:tr>
      <w:tr w:rsidR="006331E7" w:rsidRPr="007F64B9" w14:paraId="562CE5E4" w14:textId="77777777" w:rsidTr="006331E7">
        <w:trPr>
          <w:cantSplit/>
          <w:jc w:val="center"/>
        </w:trPr>
        <w:tc>
          <w:tcPr>
            <w:tcW w:w="3970" w:type="dxa"/>
            <w:tcBorders>
              <w:left w:val="single" w:sz="4" w:space="0" w:color="auto"/>
              <w:bottom w:val="single" w:sz="4" w:space="0" w:color="auto"/>
            </w:tcBorders>
            <w:vAlign w:val="center"/>
          </w:tcPr>
          <w:p w14:paraId="4E09D835" w14:textId="77777777" w:rsidR="006331E7" w:rsidRPr="007F64B9" w:rsidRDefault="006331E7" w:rsidP="006331E7">
            <w:pPr>
              <w:pStyle w:val="TAL"/>
              <w:rPr>
                <w:rFonts w:cs="Arial"/>
                <w:lang w:eastAsia="ja-JP"/>
              </w:rPr>
            </w:pPr>
            <w:r w:rsidRPr="007F64B9">
              <w:rPr>
                <w:rFonts w:cs="Arial"/>
                <w:lang w:eastAsia="ja-JP"/>
              </w:rPr>
              <w:t>OCNG_RB</w:t>
            </w:r>
            <w:r w:rsidRPr="007F64B9">
              <w:rPr>
                <w:rFonts w:cs="Arial"/>
                <w:vertAlign w:val="superscript"/>
                <w:lang w:eastAsia="ja-JP"/>
              </w:rPr>
              <w:t xml:space="preserve">Note 1 </w:t>
            </w:r>
          </w:p>
        </w:tc>
        <w:tc>
          <w:tcPr>
            <w:tcW w:w="1710" w:type="dxa"/>
            <w:vMerge/>
            <w:tcBorders>
              <w:bottom w:val="single" w:sz="4" w:space="0" w:color="auto"/>
            </w:tcBorders>
            <w:vAlign w:val="center"/>
          </w:tcPr>
          <w:p w14:paraId="6AB84A82" w14:textId="77777777" w:rsidR="006331E7" w:rsidRPr="007F64B9" w:rsidRDefault="006331E7" w:rsidP="006331E7">
            <w:pPr>
              <w:pStyle w:val="TAC"/>
              <w:rPr>
                <w:rFonts w:cs="Arial"/>
                <w:lang w:eastAsia="ja-JP"/>
              </w:rPr>
            </w:pPr>
          </w:p>
        </w:tc>
        <w:tc>
          <w:tcPr>
            <w:tcW w:w="3780" w:type="dxa"/>
            <w:gridSpan w:val="3"/>
            <w:vMerge/>
            <w:tcBorders>
              <w:bottom w:val="single" w:sz="4" w:space="0" w:color="auto"/>
            </w:tcBorders>
            <w:vAlign w:val="center"/>
          </w:tcPr>
          <w:p w14:paraId="3B0F5497" w14:textId="77777777" w:rsidR="006331E7" w:rsidRPr="007F64B9" w:rsidRDefault="006331E7" w:rsidP="006331E7">
            <w:pPr>
              <w:pStyle w:val="TAC"/>
              <w:rPr>
                <w:rFonts w:cs="Arial"/>
                <w:lang w:eastAsia="ja-JP"/>
              </w:rPr>
            </w:pPr>
          </w:p>
        </w:tc>
      </w:tr>
      <w:tr w:rsidR="006331E7" w:rsidRPr="007F64B9" w14:paraId="62D364E1" w14:textId="77777777" w:rsidTr="006331E7">
        <w:trPr>
          <w:cantSplit/>
          <w:jc w:val="center"/>
        </w:trPr>
        <w:tc>
          <w:tcPr>
            <w:tcW w:w="3970" w:type="dxa"/>
            <w:vAlign w:val="center"/>
          </w:tcPr>
          <w:p w14:paraId="137C4F25" w14:textId="46D0B70A"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27F6057B" wp14:editId="2FD62EDE">
                  <wp:extent cx="286385" cy="2863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Note2</w:t>
            </w:r>
          </w:p>
        </w:tc>
        <w:tc>
          <w:tcPr>
            <w:tcW w:w="1710" w:type="dxa"/>
            <w:vAlign w:val="center"/>
          </w:tcPr>
          <w:p w14:paraId="22F506D3" w14:textId="77777777" w:rsidR="006331E7" w:rsidRPr="007F64B9" w:rsidRDefault="006331E7" w:rsidP="006331E7">
            <w:pPr>
              <w:pStyle w:val="TAC"/>
              <w:rPr>
                <w:rFonts w:cs="Arial"/>
                <w:lang w:eastAsia="ja-JP"/>
              </w:rPr>
            </w:pPr>
            <w:r w:rsidRPr="007F64B9">
              <w:rPr>
                <w:rFonts w:cs="Arial"/>
                <w:lang w:eastAsia="ja-JP"/>
              </w:rPr>
              <w:t>dBm/15 kHz</w:t>
            </w:r>
          </w:p>
        </w:tc>
        <w:tc>
          <w:tcPr>
            <w:tcW w:w="3780" w:type="dxa"/>
            <w:gridSpan w:val="3"/>
            <w:vAlign w:val="center"/>
          </w:tcPr>
          <w:p w14:paraId="2D1391F6" w14:textId="77777777" w:rsidR="006331E7" w:rsidRPr="007F64B9" w:rsidRDefault="006331E7" w:rsidP="006331E7">
            <w:pPr>
              <w:pStyle w:val="TAC"/>
              <w:rPr>
                <w:rFonts w:cs="Arial"/>
                <w:lang w:eastAsia="ja-JP"/>
              </w:rPr>
            </w:pPr>
            <w:r w:rsidRPr="007F64B9">
              <w:rPr>
                <w:rFonts w:cs="Arial"/>
                <w:lang w:eastAsia="ja-JP"/>
              </w:rPr>
              <w:t>-95</w:t>
            </w:r>
          </w:p>
        </w:tc>
      </w:tr>
      <w:tr w:rsidR="006331E7" w:rsidRPr="007F64B9" w14:paraId="3326A2D0" w14:textId="77777777" w:rsidTr="006331E7">
        <w:trPr>
          <w:cantSplit/>
          <w:jc w:val="center"/>
        </w:trPr>
        <w:tc>
          <w:tcPr>
            <w:tcW w:w="3970" w:type="dxa"/>
            <w:vAlign w:val="center"/>
          </w:tcPr>
          <w:p w14:paraId="62D1F5C3" w14:textId="70B1069B"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243CF8C8" wp14:editId="0917CA1A">
                  <wp:extent cx="552450" cy="2863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1710" w:type="dxa"/>
            <w:vAlign w:val="center"/>
          </w:tcPr>
          <w:p w14:paraId="2BCE1481" w14:textId="77777777" w:rsidR="006331E7" w:rsidRPr="007F64B9" w:rsidRDefault="006331E7" w:rsidP="006331E7">
            <w:pPr>
              <w:pStyle w:val="TAC"/>
              <w:rPr>
                <w:rFonts w:cs="Arial"/>
                <w:lang w:eastAsia="ja-JP"/>
              </w:rPr>
            </w:pPr>
            <w:r w:rsidRPr="007F64B9">
              <w:rPr>
                <w:rFonts w:cs="Arial"/>
                <w:lang w:eastAsia="ja-JP"/>
              </w:rPr>
              <w:t>dB</w:t>
            </w:r>
          </w:p>
        </w:tc>
        <w:tc>
          <w:tcPr>
            <w:tcW w:w="1162" w:type="dxa"/>
            <w:vAlign w:val="center"/>
          </w:tcPr>
          <w:p w14:paraId="1BF56A76" w14:textId="77777777" w:rsidR="006331E7" w:rsidRPr="007F64B9" w:rsidRDefault="006331E7" w:rsidP="006331E7">
            <w:pPr>
              <w:pStyle w:val="TAC"/>
              <w:rPr>
                <w:rFonts w:cs="Arial"/>
                <w:lang w:eastAsia="ja-JP"/>
              </w:rPr>
            </w:pPr>
            <w:r w:rsidRPr="007F64B9">
              <w:rPr>
                <w:rFonts w:cs="Arial"/>
                <w:lang w:eastAsia="ja-JP"/>
              </w:rPr>
              <w:t>4.5</w:t>
            </w:r>
          </w:p>
        </w:tc>
        <w:tc>
          <w:tcPr>
            <w:tcW w:w="1358" w:type="dxa"/>
            <w:vAlign w:val="center"/>
          </w:tcPr>
          <w:p w14:paraId="3102034A" w14:textId="77777777" w:rsidR="006331E7" w:rsidRPr="007F64B9" w:rsidRDefault="006331E7" w:rsidP="006331E7">
            <w:pPr>
              <w:pStyle w:val="TAC"/>
              <w:rPr>
                <w:rFonts w:cs="Arial"/>
                <w:lang w:eastAsia="ja-JP"/>
              </w:rPr>
            </w:pPr>
            <w:r w:rsidRPr="007F64B9">
              <w:rPr>
                <w:rFonts w:cs="Arial"/>
                <w:lang w:eastAsia="ja-JP"/>
              </w:rPr>
              <w:t>4.5</w:t>
            </w:r>
          </w:p>
        </w:tc>
        <w:tc>
          <w:tcPr>
            <w:tcW w:w="1260" w:type="dxa"/>
            <w:vAlign w:val="center"/>
          </w:tcPr>
          <w:p w14:paraId="3545003B" w14:textId="77777777" w:rsidR="006331E7" w:rsidRPr="007F64B9" w:rsidRDefault="006331E7" w:rsidP="006331E7">
            <w:pPr>
              <w:pStyle w:val="TAC"/>
              <w:rPr>
                <w:rFonts w:cs="Arial"/>
                <w:lang w:eastAsia="ja-JP"/>
              </w:rPr>
            </w:pPr>
            <w:r w:rsidRPr="007F64B9">
              <w:rPr>
                <w:rFonts w:cs="Arial"/>
                <w:lang w:eastAsia="ja-JP"/>
              </w:rPr>
              <w:t>4.5</w:t>
            </w:r>
          </w:p>
        </w:tc>
      </w:tr>
      <w:tr w:rsidR="006331E7" w:rsidRPr="007F64B9" w14:paraId="31621A04" w14:textId="77777777" w:rsidTr="006331E7">
        <w:trPr>
          <w:cantSplit/>
          <w:jc w:val="center"/>
        </w:trPr>
        <w:tc>
          <w:tcPr>
            <w:tcW w:w="3970" w:type="dxa"/>
            <w:vAlign w:val="center"/>
          </w:tcPr>
          <w:p w14:paraId="6C40D50F" w14:textId="77777777" w:rsidR="006331E7" w:rsidRPr="007F64B9" w:rsidRDefault="006331E7" w:rsidP="006331E7">
            <w:pPr>
              <w:pStyle w:val="TAL"/>
              <w:rPr>
                <w:rFonts w:cs="Arial"/>
                <w:lang w:eastAsia="ja-JP"/>
              </w:rPr>
            </w:pPr>
            <w:r w:rsidRPr="007F64B9">
              <w:rPr>
                <w:rFonts w:cs="Arial"/>
                <w:lang w:eastAsia="ja-JP"/>
              </w:rPr>
              <w:t>RSRP</w:t>
            </w:r>
            <w:r w:rsidRPr="007F64B9">
              <w:rPr>
                <w:rFonts w:cs="Arial"/>
                <w:vertAlign w:val="superscript"/>
                <w:lang w:eastAsia="ja-JP"/>
              </w:rPr>
              <w:t xml:space="preserve"> Note3</w:t>
            </w:r>
          </w:p>
        </w:tc>
        <w:tc>
          <w:tcPr>
            <w:tcW w:w="1710" w:type="dxa"/>
            <w:vAlign w:val="center"/>
          </w:tcPr>
          <w:p w14:paraId="0E3A95F1" w14:textId="77777777" w:rsidR="006331E7" w:rsidRPr="007F64B9" w:rsidRDefault="006331E7" w:rsidP="006331E7">
            <w:pPr>
              <w:pStyle w:val="TAC"/>
              <w:rPr>
                <w:rFonts w:cs="Arial"/>
                <w:lang w:eastAsia="ja-JP"/>
              </w:rPr>
            </w:pPr>
            <w:r w:rsidRPr="007F64B9">
              <w:rPr>
                <w:rFonts w:cs="Arial"/>
                <w:lang w:eastAsia="ja-JP"/>
              </w:rPr>
              <w:t>dBm/15 kHz</w:t>
            </w:r>
          </w:p>
        </w:tc>
        <w:tc>
          <w:tcPr>
            <w:tcW w:w="1162" w:type="dxa"/>
            <w:vAlign w:val="center"/>
          </w:tcPr>
          <w:p w14:paraId="7896EAD5" w14:textId="77777777" w:rsidR="006331E7" w:rsidRPr="007F64B9" w:rsidRDefault="006331E7" w:rsidP="006331E7">
            <w:pPr>
              <w:pStyle w:val="TAC"/>
              <w:rPr>
                <w:rFonts w:cs="Arial"/>
                <w:lang w:eastAsia="ja-JP"/>
              </w:rPr>
            </w:pPr>
            <w:r w:rsidRPr="007F64B9">
              <w:rPr>
                <w:rFonts w:cs="Arial"/>
                <w:lang w:eastAsia="ja-JP"/>
              </w:rPr>
              <w:t>-90.5</w:t>
            </w:r>
          </w:p>
        </w:tc>
        <w:tc>
          <w:tcPr>
            <w:tcW w:w="1358" w:type="dxa"/>
            <w:vAlign w:val="center"/>
          </w:tcPr>
          <w:p w14:paraId="50BBD4A1" w14:textId="77777777" w:rsidR="006331E7" w:rsidRPr="007F64B9" w:rsidRDefault="006331E7" w:rsidP="006331E7">
            <w:pPr>
              <w:pStyle w:val="TAC"/>
              <w:rPr>
                <w:rFonts w:cs="Arial"/>
                <w:lang w:eastAsia="ja-JP"/>
              </w:rPr>
            </w:pPr>
            <w:r w:rsidRPr="007F64B9">
              <w:rPr>
                <w:rFonts w:cs="Arial"/>
                <w:lang w:eastAsia="ja-JP"/>
              </w:rPr>
              <w:t>-90.5</w:t>
            </w:r>
          </w:p>
        </w:tc>
        <w:tc>
          <w:tcPr>
            <w:tcW w:w="1260" w:type="dxa"/>
            <w:vAlign w:val="center"/>
          </w:tcPr>
          <w:p w14:paraId="50D90A04" w14:textId="77777777" w:rsidR="006331E7" w:rsidRPr="007F64B9" w:rsidRDefault="006331E7" w:rsidP="006331E7">
            <w:pPr>
              <w:pStyle w:val="TAC"/>
              <w:rPr>
                <w:rFonts w:cs="Arial"/>
                <w:lang w:eastAsia="ja-JP"/>
              </w:rPr>
            </w:pPr>
            <w:r w:rsidRPr="007F64B9">
              <w:rPr>
                <w:rFonts w:cs="Arial"/>
                <w:lang w:eastAsia="ja-JP"/>
              </w:rPr>
              <w:t>-90.5</w:t>
            </w:r>
          </w:p>
        </w:tc>
      </w:tr>
      <w:tr w:rsidR="006331E7" w:rsidRPr="007F64B9" w14:paraId="5138CE99" w14:textId="77777777" w:rsidTr="006331E7">
        <w:trPr>
          <w:cantSplit/>
          <w:jc w:val="center"/>
        </w:trPr>
        <w:tc>
          <w:tcPr>
            <w:tcW w:w="3970" w:type="dxa"/>
            <w:vAlign w:val="center"/>
          </w:tcPr>
          <w:p w14:paraId="1B8CC7C6" w14:textId="77777777" w:rsidR="006331E7" w:rsidRPr="007F64B9" w:rsidRDefault="006331E7" w:rsidP="006331E7">
            <w:pPr>
              <w:pStyle w:val="TAL"/>
              <w:rPr>
                <w:rFonts w:cs="Arial"/>
                <w:lang w:eastAsia="ja-JP"/>
              </w:rPr>
            </w:pPr>
            <w:r w:rsidRPr="007F64B9">
              <w:rPr>
                <w:rFonts w:cs="Arial"/>
                <w:lang w:eastAsia="ja-JP"/>
              </w:rPr>
              <w:t>SCH_RP</w:t>
            </w:r>
            <w:r w:rsidRPr="007F64B9">
              <w:rPr>
                <w:rFonts w:cs="Arial"/>
                <w:vertAlign w:val="superscript"/>
                <w:lang w:eastAsia="ja-JP"/>
              </w:rPr>
              <w:t xml:space="preserve"> Note 3</w:t>
            </w:r>
          </w:p>
        </w:tc>
        <w:tc>
          <w:tcPr>
            <w:tcW w:w="1710" w:type="dxa"/>
            <w:vAlign w:val="center"/>
          </w:tcPr>
          <w:p w14:paraId="02D8B2E0" w14:textId="77777777" w:rsidR="006331E7" w:rsidRPr="007F64B9" w:rsidRDefault="006331E7" w:rsidP="006331E7">
            <w:pPr>
              <w:pStyle w:val="TAC"/>
              <w:rPr>
                <w:rFonts w:cs="Arial"/>
                <w:lang w:eastAsia="ja-JP"/>
              </w:rPr>
            </w:pPr>
            <w:r w:rsidRPr="007F64B9">
              <w:rPr>
                <w:rFonts w:cs="Arial"/>
                <w:lang w:eastAsia="ja-JP"/>
              </w:rPr>
              <w:t>dBm/15 kHz</w:t>
            </w:r>
          </w:p>
        </w:tc>
        <w:tc>
          <w:tcPr>
            <w:tcW w:w="1162" w:type="dxa"/>
            <w:vAlign w:val="center"/>
          </w:tcPr>
          <w:p w14:paraId="4E52FAD7" w14:textId="77777777" w:rsidR="006331E7" w:rsidRPr="007F64B9" w:rsidRDefault="006331E7" w:rsidP="006331E7">
            <w:pPr>
              <w:pStyle w:val="TAC"/>
              <w:rPr>
                <w:rFonts w:cs="Arial"/>
                <w:lang w:eastAsia="ja-JP"/>
              </w:rPr>
            </w:pPr>
            <w:r w:rsidRPr="007F64B9">
              <w:rPr>
                <w:rFonts w:cs="Arial"/>
                <w:lang w:eastAsia="ja-JP"/>
              </w:rPr>
              <w:t>-90.5</w:t>
            </w:r>
          </w:p>
        </w:tc>
        <w:tc>
          <w:tcPr>
            <w:tcW w:w="1358" w:type="dxa"/>
            <w:vAlign w:val="center"/>
          </w:tcPr>
          <w:p w14:paraId="606DDE2D" w14:textId="77777777" w:rsidR="006331E7" w:rsidRPr="007F64B9" w:rsidRDefault="006331E7" w:rsidP="006331E7">
            <w:pPr>
              <w:pStyle w:val="TAC"/>
              <w:rPr>
                <w:rFonts w:cs="Arial"/>
                <w:lang w:eastAsia="ja-JP"/>
              </w:rPr>
            </w:pPr>
            <w:r w:rsidRPr="007F64B9">
              <w:rPr>
                <w:rFonts w:cs="Arial"/>
                <w:lang w:eastAsia="ja-JP"/>
              </w:rPr>
              <w:t>-90.5</w:t>
            </w:r>
          </w:p>
        </w:tc>
        <w:tc>
          <w:tcPr>
            <w:tcW w:w="1260" w:type="dxa"/>
            <w:vAlign w:val="center"/>
          </w:tcPr>
          <w:p w14:paraId="71F14D8B" w14:textId="77777777" w:rsidR="006331E7" w:rsidRPr="007F64B9" w:rsidRDefault="006331E7" w:rsidP="006331E7">
            <w:pPr>
              <w:pStyle w:val="TAC"/>
              <w:rPr>
                <w:rFonts w:cs="Arial"/>
                <w:lang w:eastAsia="ja-JP"/>
              </w:rPr>
            </w:pPr>
            <w:r w:rsidRPr="007F64B9">
              <w:rPr>
                <w:rFonts w:cs="Arial"/>
                <w:lang w:eastAsia="ja-JP"/>
              </w:rPr>
              <w:t>-90.5</w:t>
            </w:r>
          </w:p>
        </w:tc>
      </w:tr>
      <w:tr w:rsidR="006331E7" w:rsidRPr="007F64B9" w14:paraId="752DAB76" w14:textId="77777777" w:rsidTr="006331E7">
        <w:trPr>
          <w:cantSplit/>
          <w:jc w:val="center"/>
        </w:trPr>
        <w:tc>
          <w:tcPr>
            <w:tcW w:w="3970" w:type="dxa"/>
            <w:vAlign w:val="center"/>
          </w:tcPr>
          <w:p w14:paraId="0B5A9C3A"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1710" w:type="dxa"/>
            <w:vAlign w:val="center"/>
          </w:tcPr>
          <w:p w14:paraId="2E280BFA" w14:textId="77777777" w:rsidR="006331E7" w:rsidRPr="007F64B9" w:rsidRDefault="006331E7" w:rsidP="006331E7">
            <w:pPr>
              <w:pStyle w:val="TAC"/>
              <w:rPr>
                <w:rFonts w:cs="Arial"/>
                <w:lang w:eastAsia="ja-JP"/>
              </w:rPr>
            </w:pPr>
          </w:p>
        </w:tc>
        <w:tc>
          <w:tcPr>
            <w:tcW w:w="3780" w:type="dxa"/>
            <w:gridSpan w:val="3"/>
            <w:vAlign w:val="center"/>
          </w:tcPr>
          <w:p w14:paraId="5160446B"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7E41E641" w14:textId="77777777" w:rsidTr="006331E7">
        <w:trPr>
          <w:cantSplit/>
          <w:jc w:val="center"/>
        </w:trPr>
        <w:tc>
          <w:tcPr>
            <w:tcW w:w="9460" w:type="dxa"/>
            <w:gridSpan w:val="5"/>
            <w:vAlign w:val="center"/>
          </w:tcPr>
          <w:p w14:paraId="7417D1F7" w14:textId="77777777"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OCNG shall be used such that cell is fully allocated and a constant total transmitted power spectral density is achieved for all OFDM symbols.</w:t>
            </w:r>
          </w:p>
          <w:p w14:paraId="50DED38F" w14:textId="46D49A19"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220D3DE" wp14:editId="3173E994">
                  <wp:extent cx="266065" cy="2311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0F670545"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RSRP and SCH_RP levels have been derived from other parameters for information purposes. They are not settable parameters themselves.</w:t>
            </w:r>
          </w:p>
        </w:tc>
      </w:tr>
    </w:tbl>
    <w:p w14:paraId="412B42AD" w14:textId="77777777" w:rsidR="006331E7" w:rsidRPr="007F64B9" w:rsidRDefault="006331E7" w:rsidP="006331E7"/>
    <w:p w14:paraId="33A9B274" w14:textId="77777777" w:rsidR="006331E7" w:rsidRPr="007F64B9" w:rsidRDefault="006331E7" w:rsidP="006331E7">
      <w:pPr>
        <w:pStyle w:val="4"/>
      </w:pPr>
      <w:r w:rsidRPr="007F64B9">
        <w:t>A.12.3.1.2</w:t>
      </w:r>
      <w:r w:rsidRPr="007F64B9">
        <w:tab/>
        <w:t>Test Requirements</w:t>
      </w:r>
    </w:p>
    <w:p w14:paraId="102FCA2F" w14:textId="77777777" w:rsidR="006331E7" w:rsidRPr="007F64B9" w:rsidRDefault="006331E7" w:rsidP="006331E7">
      <w:pPr>
        <w:jc w:val="both"/>
        <w:rPr>
          <w:lang w:val="en-US"/>
        </w:rPr>
      </w:pPr>
      <w:r w:rsidRPr="007F64B9">
        <w:rPr>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w:t>
      </w:r>
      <w:r w:rsidRPr="007F64B9">
        <w:t xml:space="preserve"> </w:t>
      </w:r>
      <w:r w:rsidRPr="007F64B9">
        <w:rPr>
          <w:lang w:val="en-US"/>
        </w:rPr>
        <w:t>after SyncRef UE selection delay from start of T2.</w:t>
      </w:r>
    </w:p>
    <w:p w14:paraId="146C2FD7" w14:textId="77777777" w:rsidR="006331E7" w:rsidRPr="007F64B9" w:rsidRDefault="006331E7" w:rsidP="006331E7">
      <w:pPr>
        <w:jc w:val="both"/>
        <w:rPr>
          <w:lang w:val="en-US"/>
        </w:rPr>
      </w:pPr>
      <w:r w:rsidRPr="007F64B9">
        <w:t>T</w:t>
      </w:r>
      <w:r w:rsidRPr="007F64B9">
        <w:rPr>
          <w:lang w:val="en-US"/>
        </w:rPr>
        <w:t xml:space="preserve">he SyncRef UE selection delay shall be less than </w:t>
      </w:r>
      <w:r w:rsidRPr="007F64B9">
        <w:rPr>
          <w:rFonts w:cs="v4.2.0"/>
        </w:rPr>
        <w:t>8.8</w:t>
      </w:r>
      <w:r w:rsidRPr="007F64B9">
        <w:rPr>
          <w:lang w:val="en-US"/>
        </w:rPr>
        <w:t>sec. The SyncRef UE selection/reselection delay can be expressed as:</w:t>
      </w:r>
    </w:p>
    <w:p w14:paraId="1573F884"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1D119647" w14:textId="77777777" w:rsidR="006331E7" w:rsidRPr="007F64B9" w:rsidRDefault="006331E7" w:rsidP="006331E7">
      <w:pPr>
        <w:jc w:val="both"/>
        <w:rPr>
          <w:lang w:val="en-US"/>
        </w:rPr>
      </w:pPr>
      <w:r w:rsidRPr="007F64B9">
        <w:rPr>
          <w:lang w:val="en-US"/>
        </w:rPr>
        <w:t>Where</w:t>
      </w:r>
    </w:p>
    <w:p w14:paraId="46BEEFB8" w14:textId="0E5E4A0D"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8sec (as specified in sub-clause </w:t>
      </w:r>
      <w:del w:id="3" w:author="Huawei" w:date="2020-10-19T15:59:00Z">
        <w:r w:rsidRPr="007F64B9" w:rsidDel="00140E57">
          <w:delText>11.4</w:delText>
        </w:r>
      </w:del>
      <w:ins w:id="4" w:author="Huawei" w:date="2020-10-19T15:59:00Z">
        <w:r w:rsidR="00140E57">
          <w:t>13.4</w:t>
        </w:r>
      </w:ins>
      <w:r w:rsidRPr="007F64B9">
        <w:t>)</w:t>
      </w:r>
    </w:p>
    <w:p w14:paraId="25FF3C17"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4BB0F474"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5E9EE586" w14:textId="77777777" w:rsidR="006331E7" w:rsidRPr="007F64B9" w:rsidRDefault="006331E7" w:rsidP="006331E7">
      <w:pPr>
        <w:jc w:val="both"/>
      </w:pPr>
      <w:r w:rsidRPr="007F64B9">
        <w:rPr>
          <w:rFonts w:cs="v4.2.0"/>
        </w:rPr>
        <w:t>This gives a total of 8.8seconds.</w:t>
      </w:r>
    </w:p>
    <w:p w14:paraId="10D8284A" w14:textId="77777777" w:rsidR="006331E7" w:rsidRPr="007F64B9" w:rsidRDefault="006331E7" w:rsidP="006331E7">
      <w:pPr>
        <w:jc w:val="both"/>
        <w:rPr>
          <w:lang w:val="en-US"/>
        </w:rPr>
      </w:pPr>
      <w:r w:rsidRPr="007F64B9">
        <w:rPr>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4F8E53DB" w14:textId="77777777" w:rsidR="006331E7" w:rsidRPr="007F64B9" w:rsidRDefault="006331E7" w:rsidP="006331E7">
      <w:pPr>
        <w:jc w:val="both"/>
        <w:rPr>
          <w:lang w:val="en-US"/>
        </w:rPr>
      </w:pPr>
      <w:r w:rsidRPr="007F64B9">
        <w:lastRenderedPageBreak/>
        <w:t>T</w:t>
      </w:r>
      <w:r w:rsidRPr="007F64B9">
        <w:rPr>
          <w:lang w:val="en-US"/>
        </w:rPr>
        <w:t xml:space="preserve">he SyncRef UE reselection delay shall be less than </w:t>
      </w:r>
      <w:r w:rsidRPr="007F64B9">
        <w:rPr>
          <w:rFonts w:cs="v4.2.0"/>
        </w:rPr>
        <w:t>2.4</w:t>
      </w:r>
      <w:r w:rsidRPr="007F64B9">
        <w:rPr>
          <w:lang w:val="en-US"/>
        </w:rPr>
        <w:t>sec. The SyncRef UE selection/reselection delay can be expressed as:</w:t>
      </w:r>
    </w:p>
    <w:p w14:paraId="2233E282"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3B8568EC" w14:textId="77777777" w:rsidR="006331E7" w:rsidRPr="007F64B9" w:rsidRDefault="006331E7" w:rsidP="006331E7">
      <w:pPr>
        <w:jc w:val="both"/>
        <w:rPr>
          <w:lang w:val="en-US"/>
        </w:rPr>
      </w:pPr>
      <w:r w:rsidRPr="007F64B9">
        <w:rPr>
          <w:lang w:val="en-US"/>
        </w:rPr>
        <w:t>Where</w:t>
      </w:r>
    </w:p>
    <w:p w14:paraId="0816FB75" w14:textId="50B1C049"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1.6sec (as specified in sub-clause </w:t>
      </w:r>
      <w:del w:id="5" w:author="Huawei" w:date="2020-10-19T15:59:00Z">
        <w:r w:rsidRPr="007F64B9" w:rsidDel="00140E57">
          <w:delText>11.4</w:delText>
        </w:r>
      </w:del>
      <w:ins w:id="6" w:author="Huawei" w:date="2020-10-19T15:59:00Z">
        <w:r w:rsidR="00140E57">
          <w:t>13.4</w:t>
        </w:r>
      </w:ins>
      <w:r w:rsidRPr="007F64B9">
        <w:t>)</w:t>
      </w:r>
    </w:p>
    <w:p w14:paraId="74B9632F"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071EFE4F"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4B0ED678" w14:textId="77777777" w:rsidR="006331E7" w:rsidRPr="007F64B9" w:rsidRDefault="006331E7" w:rsidP="006331E7">
      <w:pPr>
        <w:jc w:val="both"/>
      </w:pPr>
      <w:r w:rsidRPr="007F64B9">
        <w:rPr>
          <w:rFonts w:cs="v4.2.0"/>
        </w:rPr>
        <w:t>This gives a total of 2.4seconds.</w:t>
      </w:r>
    </w:p>
    <w:p w14:paraId="13469529" w14:textId="77777777" w:rsidR="006331E7" w:rsidRPr="007F64B9" w:rsidRDefault="006331E7" w:rsidP="006331E7">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does not drop or delay more than 30% of its SLSS transmissions during the duration of T3.</w:t>
      </w:r>
    </w:p>
    <w:p w14:paraId="15D4F806" w14:textId="77777777" w:rsidR="006331E7" w:rsidRPr="007F64B9" w:rsidRDefault="006331E7" w:rsidP="006331E7">
      <w:pPr>
        <w:jc w:val="both"/>
        <w:rPr>
          <w:noProof/>
        </w:rPr>
      </w:pPr>
      <w:r w:rsidRPr="007F64B9">
        <w:rPr>
          <w:rFonts w:cs="v4.2.0"/>
        </w:rPr>
        <w:t>The rate of correct SyncRef UE selection / reselection observed during repeated tests shall be at least 90%.</w:t>
      </w:r>
    </w:p>
    <w:p w14:paraId="263BC583" w14:textId="77777777" w:rsidR="006331E7" w:rsidRPr="007F64B9" w:rsidRDefault="006331E7" w:rsidP="006331E7">
      <w:pPr>
        <w:pStyle w:val="3"/>
        <w:rPr>
          <w:lang w:eastAsia="zh-CN"/>
        </w:rPr>
      </w:pPr>
      <w:r w:rsidRPr="007F64B9">
        <w:t>A.12.3.2</w:t>
      </w:r>
      <w:r w:rsidRPr="007F64B9">
        <w:tab/>
        <w:t xml:space="preserve">V2X Synchronization Reference Selection/Reselection Tests </w:t>
      </w:r>
      <w:r w:rsidRPr="007F64B9">
        <w:rPr>
          <w:lang w:eastAsia="zh-CN"/>
        </w:rPr>
        <w:t>for eNB configured as the highest priority</w:t>
      </w:r>
    </w:p>
    <w:p w14:paraId="5E15096E" w14:textId="77777777" w:rsidR="006331E7" w:rsidRPr="007F64B9" w:rsidRDefault="006331E7" w:rsidP="006331E7">
      <w:pPr>
        <w:pStyle w:val="4"/>
      </w:pPr>
      <w:r w:rsidRPr="007F64B9">
        <w:t>A.12.3.2.1</w:t>
      </w:r>
      <w:r w:rsidRPr="007F64B9">
        <w:tab/>
        <w:t>Test Purpose and Environment</w:t>
      </w:r>
    </w:p>
    <w:p w14:paraId="6817AECE" w14:textId="302D8162" w:rsidR="006331E7" w:rsidRPr="007F64B9" w:rsidRDefault="006331E7" w:rsidP="006331E7">
      <w:pPr>
        <w:rPr>
          <w:rFonts w:cs="v4.2.0"/>
        </w:rPr>
      </w:pPr>
      <w:r w:rsidRPr="007F64B9">
        <w:rPr>
          <w:noProof/>
        </w:rPr>
        <w:t xml:space="preserve">The purpose of this test is to verify the requirements related to SyncRef UE selection / reselection defined in </w:t>
      </w:r>
      <w:r w:rsidRPr="007F64B9">
        <w:t xml:space="preserve">clause </w:t>
      </w:r>
      <w:del w:id="7" w:author="Huawei" w:date="2020-10-19T15:59:00Z">
        <w:r w:rsidRPr="007F64B9" w:rsidDel="00140E57">
          <w:rPr>
            <w:rFonts w:cs="v4.2.0"/>
          </w:rPr>
          <w:delText>11.4</w:delText>
        </w:r>
      </w:del>
      <w:ins w:id="8" w:author="Huawei" w:date="2020-10-19T15:59:00Z">
        <w:r w:rsidR="00140E57">
          <w:rPr>
            <w:rFonts w:cs="v4.2.0"/>
          </w:rPr>
          <w:t>13.4</w:t>
        </w:r>
      </w:ins>
      <w:r w:rsidRPr="007F64B9">
        <w:rPr>
          <w:rFonts w:cs="v4.2.0"/>
        </w:rPr>
        <w:t xml:space="preserve">, when eNB is configured as the highest priority. </w:t>
      </w:r>
      <w:r w:rsidRPr="007F64B9">
        <w:rPr>
          <w:lang w:val="en-US"/>
        </w:rPr>
        <w:t>For this test, the UE is triggered by the test loop function or the upper layers to transmit for V2X Sidelink Communication.</w:t>
      </w:r>
    </w:p>
    <w:p w14:paraId="6F99F99D" w14:textId="77777777" w:rsidR="006331E7" w:rsidRPr="007F64B9" w:rsidRDefault="006331E7" w:rsidP="006331E7">
      <w:r w:rsidRPr="007F64B9">
        <w:t>The test parameters are given in Table A.12.3.2.1-1</w:t>
      </w:r>
      <w:r w:rsidRPr="007F64B9">
        <w:rPr>
          <w:rFonts w:hint="eastAsia"/>
        </w:rPr>
        <w:t xml:space="preserve">and </w:t>
      </w:r>
      <w:r w:rsidRPr="007F64B9">
        <w:t>A.12.3.2.1-2</w:t>
      </w:r>
      <w:r w:rsidRPr="007F64B9">
        <w:rPr>
          <w:rFonts w:hint="eastAsia"/>
        </w:rPr>
        <w:t xml:space="preserve"> </w:t>
      </w:r>
      <w:r w:rsidRPr="007F64B9">
        <w:t xml:space="preserve">below. There are no active cells and GNSS </w:t>
      </w:r>
      <w:r w:rsidRPr="007F64B9">
        <w:rPr>
          <w:rFonts w:hint="eastAsia"/>
          <w:lang w:eastAsia="zh-CN"/>
        </w:rPr>
        <w:t xml:space="preserve">is reliable </w:t>
      </w:r>
      <w:r w:rsidRPr="007F64B9">
        <w:t xml:space="preserve">during the whole test. </w:t>
      </w:r>
      <w:r w:rsidRPr="007F64B9">
        <w:rPr>
          <w:rFonts w:hint="eastAsia"/>
          <w:lang w:eastAsia="zh-CN"/>
        </w:rPr>
        <w:t>T</w:t>
      </w:r>
      <w:r w:rsidRPr="007F64B9">
        <w:t>he</w:t>
      </w:r>
      <w:r w:rsidRPr="007F64B9">
        <w:rPr>
          <w:rFonts w:hint="eastAsia"/>
          <w:lang w:eastAsia="zh-CN"/>
        </w:rPr>
        <w:t xml:space="preserve"> test system can emulate and send the GNSS signal to the test UE</w:t>
      </w:r>
      <w:r w:rsidRPr="007F64B9">
        <w:rPr>
          <w:lang w:eastAsia="zh-CN"/>
        </w:rPr>
        <w:t xml:space="preserve">. The test parameters for GNSS signals are defined in B.6.1. </w:t>
      </w:r>
      <w:r w:rsidRPr="007F64B9">
        <w:t>There are two active SyncRef UEs (SyncRef UE 1 and SyncRef UE 2) in this test. The test system shall emulate SyncRef UE 1 and SyncRef UE 2 to transmit SLSS and MIB-SL every SLSS period.</w:t>
      </w:r>
    </w:p>
    <w:p w14:paraId="0109E1A4" w14:textId="77777777" w:rsidR="006331E7" w:rsidRPr="007F64B9" w:rsidRDefault="006331E7" w:rsidP="006331E7">
      <w:r w:rsidRPr="007F64B9">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5.10.7.3 of TS 36.331.</w:t>
      </w:r>
    </w:p>
    <w:p w14:paraId="73220FBD" w14:textId="77777777" w:rsidR="006331E7" w:rsidRPr="007F64B9" w:rsidRDefault="006331E7" w:rsidP="006331E7">
      <w:pPr>
        <w:rPr>
          <w:lang w:val="en-US"/>
        </w:rPr>
      </w:pPr>
      <w:r w:rsidRPr="007F64B9">
        <w:t>The test consists of three successive time periods, with time duration of T1, T2 and T3 respectively</w:t>
      </w:r>
      <w:r w:rsidRPr="007F64B9">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7CC2CA95" w14:textId="77777777" w:rsidR="006331E7" w:rsidRPr="007F64B9" w:rsidRDefault="006331E7" w:rsidP="006331E7">
      <w:pPr>
        <w:pStyle w:val="TH"/>
      </w:pPr>
      <w:r w:rsidRPr="007F64B9">
        <w:lastRenderedPageBreak/>
        <w:t xml:space="preserve">Table A.12.3.2.1-1: </w:t>
      </w:r>
      <w:r w:rsidRPr="007F64B9">
        <w:rPr>
          <w:rFonts w:cs="v4.2.0"/>
        </w:rPr>
        <w:t>Test Parameters for V2X Synchronization Reference Selection/Reselection Tests for eNB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6331E7" w:rsidRPr="007F64B9" w14:paraId="5169C4BC" w14:textId="77777777" w:rsidTr="006331E7">
        <w:tc>
          <w:tcPr>
            <w:tcW w:w="4218" w:type="dxa"/>
            <w:gridSpan w:val="2"/>
            <w:tcBorders>
              <w:bottom w:val="single" w:sz="4" w:space="0" w:color="auto"/>
            </w:tcBorders>
          </w:tcPr>
          <w:p w14:paraId="57E2A459"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2CC7CBAA"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1843" w:type="dxa"/>
            <w:tcBorders>
              <w:bottom w:val="single" w:sz="4" w:space="0" w:color="auto"/>
            </w:tcBorders>
          </w:tcPr>
          <w:p w14:paraId="07DD10BA"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3085" w:type="dxa"/>
            <w:tcBorders>
              <w:bottom w:val="single" w:sz="4" w:space="0" w:color="auto"/>
            </w:tcBorders>
          </w:tcPr>
          <w:p w14:paraId="46D76C7D"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04E31DB5" w14:textId="77777777" w:rsidTr="006331E7">
        <w:tc>
          <w:tcPr>
            <w:tcW w:w="1970" w:type="dxa"/>
          </w:tcPr>
          <w:p w14:paraId="61AD4B8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Initial condition</w:t>
            </w:r>
          </w:p>
        </w:tc>
        <w:tc>
          <w:tcPr>
            <w:tcW w:w="2248" w:type="dxa"/>
          </w:tcPr>
          <w:p w14:paraId="50370462"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69AFFFFC" w14:textId="77777777" w:rsidR="006331E7" w:rsidRPr="007F64B9" w:rsidRDefault="006331E7" w:rsidP="006331E7">
            <w:pPr>
              <w:pStyle w:val="TAC"/>
              <w:rPr>
                <w:rFonts w:eastAsia="Calibri" w:cs="Arial"/>
                <w:lang w:eastAsia="ja-JP"/>
              </w:rPr>
            </w:pPr>
          </w:p>
        </w:tc>
        <w:tc>
          <w:tcPr>
            <w:tcW w:w="1843" w:type="dxa"/>
          </w:tcPr>
          <w:p w14:paraId="1FFC6554" w14:textId="77777777" w:rsidR="006331E7" w:rsidRPr="007F64B9" w:rsidRDefault="006331E7" w:rsidP="006331E7">
            <w:pPr>
              <w:pStyle w:val="TAC"/>
              <w:rPr>
                <w:rFonts w:eastAsia="Calibri" w:cs="Arial"/>
                <w:lang w:eastAsia="ja-JP"/>
              </w:rPr>
            </w:pPr>
            <w:r w:rsidRPr="007F64B9">
              <w:rPr>
                <w:rFonts w:eastAsia="Calibri" w:cs="Arial"/>
                <w:lang w:eastAsia="ja-JP"/>
              </w:rPr>
              <w:t>GNSS</w:t>
            </w:r>
          </w:p>
        </w:tc>
        <w:tc>
          <w:tcPr>
            <w:tcW w:w="3085" w:type="dxa"/>
          </w:tcPr>
          <w:p w14:paraId="30C807E1"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0 and in-coverage set as TRUE in MIB-SL.</w:t>
            </w:r>
          </w:p>
        </w:tc>
      </w:tr>
      <w:tr w:rsidR="006331E7" w:rsidRPr="007F64B9" w14:paraId="2C545504" w14:textId="77777777" w:rsidTr="006331E7">
        <w:tc>
          <w:tcPr>
            <w:tcW w:w="1970" w:type="dxa"/>
          </w:tcPr>
          <w:p w14:paraId="17F74980"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 end condition</w:t>
            </w:r>
          </w:p>
        </w:tc>
        <w:tc>
          <w:tcPr>
            <w:tcW w:w="2248" w:type="dxa"/>
          </w:tcPr>
          <w:p w14:paraId="04CB7571"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0C651D89" w14:textId="77777777" w:rsidR="006331E7" w:rsidRPr="007F64B9" w:rsidRDefault="006331E7" w:rsidP="006331E7">
            <w:pPr>
              <w:pStyle w:val="TAC"/>
              <w:rPr>
                <w:rFonts w:eastAsia="Calibri" w:cs="Arial"/>
                <w:lang w:eastAsia="ja-JP"/>
              </w:rPr>
            </w:pPr>
          </w:p>
        </w:tc>
        <w:tc>
          <w:tcPr>
            <w:tcW w:w="1843" w:type="dxa"/>
          </w:tcPr>
          <w:p w14:paraId="1E2ACE10" w14:textId="77777777" w:rsidR="006331E7" w:rsidRPr="007F64B9" w:rsidRDefault="006331E7" w:rsidP="006331E7">
            <w:pPr>
              <w:pStyle w:val="TAC"/>
              <w:rPr>
                <w:rFonts w:eastAsia="Calibri" w:cs="Arial"/>
                <w:lang w:eastAsia="ja-JP"/>
              </w:rPr>
            </w:pPr>
            <w:r w:rsidRPr="007F64B9">
              <w:rPr>
                <w:rFonts w:eastAsia="Calibri" w:cs="Arial"/>
                <w:lang w:eastAsia="ja-JP"/>
              </w:rPr>
              <w:t>Sync Ref UE 1</w:t>
            </w:r>
          </w:p>
        </w:tc>
        <w:tc>
          <w:tcPr>
            <w:tcW w:w="3085" w:type="dxa"/>
          </w:tcPr>
          <w:p w14:paraId="6B30059D"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168+59 and in-coverage set as FALSE in MIB-SL.</w:t>
            </w:r>
          </w:p>
        </w:tc>
      </w:tr>
      <w:tr w:rsidR="006331E7" w:rsidRPr="007F64B9" w14:paraId="4EF5EF90" w14:textId="77777777" w:rsidTr="006331E7">
        <w:tc>
          <w:tcPr>
            <w:tcW w:w="1970" w:type="dxa"/>
          </w:tcPr>
          <w:p w14:paraId="3A4E536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Final condition</w:t>
            </w:r>
          </w:p>
        </w:tc>
        <w:tc>
          <w:tcPr>
            <w:tcW w:w="2248" w:type="dxa"/>
          </w:tcPr>
          <w:p w14:paraId="69E2147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21382413" w14:textId="77777777" w:rsidR="006331E7" w:rsidRPr="007F64B9" w:rsidRDefault="006331E7" w:rsidP="006331E7">
            <w:pPr>
              <w:pStyle w:val="TAC"/>
              <w:rPr>
                <w:rFonts w:eastAsia="Calibri" w:cs="Arial"/>
                <w:lang w:eastAsia="ja-JP"/>
              </w:rPr>
            </w:pPr>
          </w:p>
        </w:tc>
        <w:tc>
          <w:tcPr>
            <w:tcW w:w="1843" w:type="dxa"/>
          </w:tcPr>
          <w:p w14:paraId="01CCB6A3" w14:textId="77777777" w:rsidR="006331E7" w:rsidRPr="007F64B9" w:rsidRDefault="006331E7" w:rsidP="006331E7">
            <w:pPr>
              <w:pStyle w:val="TAC"/>
              <w:rPr>
                <w:rFonts w:eastAsia="Calibri" w:cs="Arial"/>
                <w:lang w:eastAsia="ja-JP"/>
              </w:rPr>
            </w:pPr>
            <w:r w:rsidRPr="007F64B9">
              <w:rPr>
                <w:rFonts w:eastAsia="Calibri" w:cs="Arial"/>
                <w:lang w:eastAsia="ja-JP"/>
              </w:rPr>
              <w:t>Sync Ref UE 2</w:t>
            </w:r>
          </w:p>
        </w:tc>
        <w:tc>
          <w:tcPr>
            <w:tcW w:w="3085" w:type="dxa"/>
          </w:tcPr>
          <w:p w14:paraId="25873481"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30 and in-coverage set as FALSE in MIB-SL.</w:t>
            </w:r>
          </w:p>
        </w:tc>
      </w:tr>
      <w:tr w:rsidR="006331E7" w:rsidRPr="007F64B9" w14:paraId="66CEE88C" w14:textId="77777777" w:rsidTr="006331E7">
        <w:tc>
          <w:tcPr>
            <w:tcW w:w="4218" w:type="dxa"/>
            <w:gridSpan w:val="2"/>
          </w:tcPr>
          <w:p w14:paraId="4BF448B8" w14:textId="77777777" w:rsidR="006331E7" w:rsidRPr="007F64B9" w:rsidRDefault="006331E7" w:rsidP="006331E7">
            <w:pPr>
              <w:pStyle w:val="TAL"/>
              <w:rPr>
                <w:rFonts w:eastAsia="Calibri" w:cs="Arial"/>
                <w:szCs w:val="22"/>
                <w:lang w:eastAsia="ja-JP"/>
              </w:rPr>
            </w:pPr>
            <w:r w:rsidRPr="007F64B9">
              <w:rPr>
                <w:rFonts w:cs="Arial"/>
                <w:lang w:eastAsia="ja-JP"/>
              </w:rPr>
              <w:t>Active cell</w:t>
            </w:r>
          </w:p>
        </w:tc>
        <w:tc>
          <w:tcPr>
            <w:tcW w:w="709" w:type="dxa"/>
          </w:tcPr>
          <w:p w14:paraId="759699C6" w14:textId="77777777" w:rsidR="006331E7" w:rsidRPr="007F64B9" w:rsidRDefault="006331E7" w:rsidP="006331E7">
            <w:pPr>
              <w:pStyle w:val="TAC"/>
              <w:rPr>
                <w:rFonts w:eastAsia="Calibri" w:cs="Arial"/>
                <w:lang w:eastAsia="ja-JP"/>
              </w:rPr>
            </w:pPr>
          </w:p>
        </w:tc>
        <w:tc>
          <w:tcPr>
            <w:tcW w:w="1843" w:type="dxa"/>
          </w:tcPr>
          <w:p w14:paraId="2D964674" w14:textId="77777777" w:rsidR="006331E7" w:rsidRPr="007F64B9" w:rsidRDefault="006331E7" w:rsidP="006331E7">
            <w:pPr>
              <w:pStyle w:val="TAC"/>
              <w:rPr>
                <w:rFonts w:eastAsia="Calibri" w:cs="Arial"/>
                <w:lang w:eastAsia="ja-JP"/>
              </w:rPr>
            </w:pPr>
            <w:r w:rsidRPr="007F64B9">
              <w:rPr>
                <w:rFonts w:cs="Arial"/>
                <w:lang w:eastAsia="ja-JP"/>
              </w:rPr>
              <w:t>None</w:t>
            </w:r>
          </w:p>
        </w:tc>
        <w:tc>
          <w:tcPr>
            <w:tcW w:w="3085" w:type="dxa"/>
          </w:tcPr>
          <w:p w14:paraId="79199DFD" w14:textId="77777777" w:rsidR="006331E7" w:rsidRPr="007F64B9" w:rsidRDefault="006331E7" w:rsidP="006331E7">
            <w:pPr>
              <w:pStyle w:val="TAC"/>
              <w:rPr>
                <w:rFonts w:eastAsia="Calibri" w:cs="Arial"/>
                <w:lang w:eastAsia="ja-JP"/>
              </w:rPr>
            </w:pPr>
          </w:p>
        </w:tc>
      </w:tr>
      <w:tr w:rsidR="006331E7" w:rsidRPr="007F64B9" w14:paraId="0C00061E" w14:textId="77777777" w:rsidTr="006331E7">
        <w:tc>
          <w:tcPr>
            <w:tcW w:w="4218" w:type="dxa"/>
            <w:gridSpan w:val="2"/>
          </w:tcPr>
          <w:p w14:paraId="2ABC2398" w14:textId="77777777" w:rsidR="006331E7" w:rsidRPr="007F64B9" w:rsidRDefault="006331E7" w:rsidP="006331E7">
            <w:pPr>
              <w:pStyle w:val="TAL"/>
              <w:rPr>
                <w:rFonts w:eastAsia="Calibri" w:cs="Arial"/>
                <w:szCs w:val="22"/>
                <w:lang w:eastAsia="ja-JP"/>
              </w:rPr>
            </w:pPr>
            <w:r w:rsidRPr="007F64B9">
              <w:rPr>
                <w:rFonts w:cs="Arial"/>
                <w:lang w:eastAsia="ja-JP"/>
              </w:rPr>
              <w:t>Active SyncRef UEs</w:t>
            </w:r>
          </w:p>
        </w:tc>
        <w:tc>
          <w:tcPr>
            <w:tcW w:w="709" w:type="dxa"/>
          </w:tcPr>
          <w:p w14:paraId="0EAE44CE" w14:textId="77777777" w:rsidR="006331E7" w:rsidRPr="007F64B9" w:rsidRDefault="006331E7" w:rsidP="006331E7">
            <w:pPr>
              <w:pStyle w:val="TAC"/>
              <w:rPr>
                <w:rFonts w:eastAsia="Calibri" w:cs="Arial"/>
                <w:lang w:eastAsia="ja-JP"/>
              </w:rPr>
            </w:pPr>
          </w:p>
        </w:tc>
        <w:tc>
          <w:tcPr>
            <w:tcW w:w="1843" w:type="dxa"/>
          </w:tcPr>
          <w:p w14:paraId="4E924A5B" w14:textId="77777777" w:rsidR="006331E7" w:rsidRPr="007F64B9" w:rsidRDefault="006331E7" w:rsidP="006331E7">
            <w:pPr>
              <w:pStyle w:val="TAC"/>
              <w:rPr>
                <w:rFonts w:cs="Arial"/>
                <w:lang w:eastAsia="ja-JP"/>
              </w:rPr>
            </w:pPr>
            <w:r w:rsidRPr="007F64B9">
              <w:rPr>
                <w:rFonts w:cs="Arial"/>
                <w:lang w:eastAsia="ja-JP"/>
              </w:rPr>
              <w:t>SyncRef UE 1</w:t>
            </w:r>
          </w:p>
          <w:p w14:paraId="5D3B75C0" w14:textId="77777777" w:rsidR="006331E7" w:rsidRPr="007F64B9" w:rsidRDefault="006331E7" w:rsidP="006331E7">
            <w:pPr>
              <w:pStyle w:val="TAC"/>
              <w:rPr>
                <w:rFonts w:eastAsia="Calibri" w:cs="Arial"/>
                <w:lang w:eastAsia="ja-JP"/>
              </w:rPr>
            </w:pPr>
            <w:r w:rsidRPr="007F64B9">
              <w:rPr>
                <w:rFonts w:cs="Arial"/>
                <w:lang w:eastAsia="ja-JP"/>
              </w:rPr>
              <w:t>SyncRef UE 2</w:t>
            </w:r>
          </w:p>
        </w:tc>
        <w:tc>
          <w:tcPr>
            <w:tcW w:w="3085" w:type="dxa"/>
          </w:tcPr>
          <w:p w14:paraId="4D2127C8" w14:textId="77777777" w:rsidR="006331E7" w:rsidRPr="007F64B9" w:rsidRDefault="006331E7" w:rsidP="006331E7">
            <w:pPr>
              <w:pStyle w:val="TAC"/>
              <w:rPr>
                <w:rFonts w:eastAsia="Calibri" w:cs="Arial"/>
                <w:lang w:eastAsia="ja-JP"/>
              </w:rPr>
            </w:pPr>
            <w:r w:rsidRPr="007F64B9">
              <w:rPr>
                <w:rFonts w:eastAsia="Calibri" w:cs="Arial"/>
                <w:lang w:eastAsia="ja-JP"/>
              </w:rPr>
              <w:t>Transmitting SLSS+MIB-SL on RF channel number 1</w:t>
            </w:r>
          </w:p>
        </w:tc>
      </w:tr>
      <w:tr w:rsidR="006331E7" w:rsidRPr="007F64B9" w14:paraId="08C4F5F9" w14:textId="77777777" w:rsidTr="006331E7">
        <w:tc>
          <w:tcPr>
            <w:tcW w:w="4218" w:type="dxa"/>
            <w:gridSpan w:val="2"/>
          </w:tcPr>
          <w:p w14:paraId="77F753EF" w14:textId="77777777" w:rsidR="006331E7" w:rsidRPr="007F64B9" w:rsidRDefault="006331E7" w:rsidP="006331E7">
            <w:pPr>
              <w:pStyle w:val="TAL"/>
              <w:rPr>
                <w:rFonts w:eastAsia="Calibri" w:cs="Arial"/>
                <w:szCs w:val="22"/>
                <w:lang w:eastAsia="ja-JP"/>
              </w:rPr>
            </w:pPr>
            <w:r w:rsidRPr="007F64B9">
              <w:rPr>
                <w:rFonts w:cs="Arial"/>
                <w:lang w:eastAsia="ja-JP"/>
              </w:rPr>
              <w:t>Timing offset between SyncRef UE 1 and SyncRef UE 2</w:t>
            </w:r>
          </w:p>
        </w:tc>
        <w:tc>
          <w:tcPr>
            <w:tcW w:w="709" w:type="dxa"/>
          </w:tcPr>
          <w:p w14:paraId="665BEA03" w14:textId="77777777" w:rsidR="006331E7" w:rsidRPr="007F64B9" w:rsidRDefault="006331E7" w:rsidP="006331E7">
            <w:pPr>
              <w:pStyle w:val="TAC"/>
              <w:rPr>
                <w:rFonts w:eastAsia="Calibri" w:cs="Arial"/>
                <w:lang w:eastAsia="ja-JP"/>
              </w:rPr>
            </w:pPr>
            <w:r w:rsidRPr="007F64B9">
              <w:rPr>
                <w:rFonts w:eastAsia="Calibri" w:cs="Arial"/>
                <w:lang w:eastAsia="ja-JP"/>
              </w:rPr>
              <w:t>ms</w:t>
            </w:r>
          </w:p>
        </w:tc>
        <w:tc>
          <w:tcPr>
            <w:tcW w:w="1843" w:type="dxa"/>
          </w:tcPr>
          <w:p w14:paraId="6F2D6E65"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3085" w:type="dxa"/>
          </w:tcPr>
          <w:p w14:paraId="3CF11BD1" w14:textId="77777777" w:rsidR="006331E7" w:rsidRPr="007F64B9" w:rsidRDefault="006331E7" w:rsidP="006331E7">
            <w:pPr>
              <w:pStyle w:val="TAC"/>
              <w:rPr>
                <w:rFonts w:eastAsia="Calibri" w:cs="Arial"/>
                <w:lang w:eastAsia="ja-JP"/>
              </w:rPr>
            </w:pPr>
            <w:r w:rsidRPr="007F64B9">
              <w:rPr>
                <w:rFonts w:eastAsia="Calibri" w:cs="Arial"/>
                <w:lang w:eastAsia="ja-JP"/>
              </w:rPr>
              <w:t>Asynchronous</w:t>
            </w:r>
          </w:p>
        </w:tc>
      </w:tr>
      <w:tr w:rsidR="006331E7" w:rsidRPr="007F64B9" w14:paraId="3F8760E8" w14:textId="77777777" w:rsidTr="006331E7">
        <w:tc>
          <w:tcPr>
            <w:tcW w:w="4218" w:type="dxa"/>
            <w:gridSpan w:val="2"/>
          </w:tcPr>
          <w:p w14:paraId="071D0B28"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1</w:t>
            </w:r>
          </w:p>
        </w:tc>
        <w:tc>
          <w:tcPr>
            <w:tcW w:w="709" w:type="dxa"/>
          </w:tcPr>
          <w:p w14:paraId="0041ABC4"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72673473"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3085" w:type="dxa"/>
          </w:tcPr>
          <w:p w14:paraId="7C540D19" w14:textId="77777777" w:rsidR="006331E7" w:rsidRPr="007F64B9" w:rsidRDefault="006331E7" w:rsidP="006331E7">
            <w:pPr>
              <w:pStyle w:val="TAC"/>
              <w:rPr>
                <w:rFonts w:eastAsia="Calibri" w:cs="Arial"/>
                <w:lang w:eastAsia="ja-JP"/>
              </w:rPr>
            </w:pPr>
          </w:p>
        </w:tc>
      </w:tr>
      <w:tr w:rsidR="006331E7" w:rsidRPr="007F64B9" w14:paraId="3EB9449C" w14:textId="77777777" w:rsidTr="006331E7">
        <w:tc>
          <w:tcPr>
            <w:tcW w:w="4218" w:type="dxa"/>
            <w:gridSpan w:val="2"/>
          </w:tcPr>
          <w:p w14:paraId="479D829E"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2</w:t>
            </w:r>
          </w:p>
        </w:tc>
        <w:tc>
          <w:tcPr>
            <w:tcW w:w="709" w:type="dxa"/>
          </w:tcPr>
          <w:p w14:paraId="00A8B52E"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633B47A7"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3085" w:type="dxa"/>
          </w:tcPr>
          <w:p w14:paraId="7438B65F" w14:textId="77777777" w:rsidR="006331E7" w:rsidRPr="007F64B9" w:rsidRDefault="006331E7" w:rsidP="006331E7">
            <w:pPr>
              <w:pStyle w:val="TAC"/>
              <w:rPr>
                <w:rFonts w:eastAsia="Calibri" w:cs="Arial"/>
                <w:lang w:eastAsia="ja-JP"/>
              </w:rPr>
            </w:pPr>
          </w:p>
        </w:tc>
      </w:tr>
      <w:tr w:rsidR="006331E7" w:rsidRPr="007F64B9" w14:paraId="05CB268E" w14:textId="77777777" w:rsidTr="006331E7">
        <w:tc>
          <w:tcPr>
            <w:tcW w:w="4218" w:type="dxa"/>
            <w:gridSpan w:val="2"/>
          </w:tcPr>
          <w:p w14:paraId="6489F64D" w14:textId="77777777" w:rsidR="006331E7" w:rsidRPr="007F64B9" w:rsidRDefault="006331E7" w:rsidP="006331E7">
            <w:pPr>
              <w:pStyle w:val="TAL"/>
              <w:rPr>
                <w:rFonts w:eastAsia="Calibri" w:cs="Arial"/>
                <w:szCs w:val="22"/>
                <w:lang w:eastAsia="ja-JP"/>
              </w:rPr>
            </w:pPr>
            <w:r w:rsidRPr="007F64B9">
              <w:rPr>
                <w:rFonts w:cs="Arial"/>
                <w:lang w:eastAsia="ja-JP"/>
              </w:rPr>
              <w:t>V2X sidelink Communication preconfiguration</w:t>
            </w:r>
          </w:p>
        </w:tc>
        <w:tc>
          <w:tcPr>
            <w:tcW w:w="709" w:type="dxa"/>
          </w:tcPr>
          <w:p w14:paraId="1BBADBD0" w14:textId="77777777" w:rsidR="006331E7" w:rsidRPr="007F64B9" w:rsidRDefault="006331E7" w:rsidP="006331E7">
            <w:pPr>
              <w:pStyle w:val="TAC"/>
              <w:rPr>
                <w:rFonts w:eastAsia="Calibri" w:cs="Arial"/>
                <w:lang w:eastAsia="ja-JP"/>
              </w:rPr>
            </w:pPr>
          </w:p>
        </w:tc>
        <w:tc>
          <w:tcPr>
            <w:tcW w:w="1843" w:type="dxa"/>
          </w:tcPr>
          <w:p w14:paraId="6A8F8D5B" w14:textId="77777777" w:rsidR="006331E7" w:rsidRPr="007F64B9" w:rsidRDefault="006331E7" w:rsidP="006331E7">
            <w:pPr>
              <w:pStyle w:val="TAC"/>
              <w:rPr>
                <w:rFonts w:cs="Arial"/>
                <w:lang w:eastAsia="ja-JP"/>
              </w:rPr>
            </w:pPr>
            <w:r w:rsidRPr="007F64B9">
              <w:rPr>
                <w:rFonts w:cs="Arial"/>
                <w:lang w:eastAsia="ja-JP"/>
              </w:rPr>
              <w:t>As specified in Table A.3.24.2-1</w:t>
            </w:r>
          </w:p>
          <w:p w14:paraId="202ED140" w14:textId="77777777" w:rsidR="006331E7" w:rsidRPr="007F64B9" w:rsidRDefault="006331E7" w:rsidP="006331E7">
            <w:pPr>
              <w:pStyle w:val="TAC"/>
              <w:rPr>
                <w:rFonts w:eastAsia="Calibri" w:cs="Arial"/>
                <w:lang w:eastAsia="ja-JP"/>
              </w:rPr>
            </w:pPr>
            <w:r w:rsidRPr="007F64B9">
              <w:rPr>
                <w:rFonts w:cs="Arial"/>
                <w:lang w:eastAsia="ja-JP"/>
              </w:rPr>
              <w:t>(Configuration #1)</w:t>
            </w:r>
          </w:p>
        </w:tc>
        <w:tc>
          <w:tcPr>
            <w:tcW w:w="3085" w:type="dxa"/>
          </w:tcPr>
          <w:p w14:paraId="3F1E3B06"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3640A035" w14:textId="77777777" w:rsidTr="006331E7">
        <w:tc>
          <w:tcPr>
            <w:tcW w:w="4218" w:type="dxa"/>
            <w:gridSpan w:val="2"/>
          </w:tcPr>
          <w:p w14:paraId="5D92D31A" w14:textId="77777777" w:rsidR="006331E7" w:rsidRPr="007F64B9" w:rsidRDefault="006331E7" w:rsidP="006331E7">
            <w:pPr>
              <w:pStyle w:val="TAL"/>
              <w:rPr>
                <w:rFonts w:cs="Arial"/>
                <w:lang w:eastAsia="ja-JP"/>
              </w:rPr>
            </w:pPr>
            <w:r w:rsidRPr="007F64B9">
              <w:rPr>
                <w:rFonts w:cs="Arial"/>
                <w:lang w:eastAsia="ja-JP"/>
              </w:rPr>
              <w:t>syncPriority</w:t>
            </w:r>
          </w:p>
        </w:tc>
        <w:tc>
          <w:tcPr>
            <w:tcW w:w="709" w:type="dxa"/>
          </w:tcPr>
          <w:p w14:paraId="64B96B27" w14:textId="77777777" w:rsidR="006331E7" w:rsidRPr="007F64B9" w:rsidRDefault="006331E7" w:rsidP="006331E7">
            <w:pPr>
              <w:pStyle w:val="TAC"/>
              <w:rPr>
                <w:rFonts w:eastAsia="Calibri" w:cs="Arial"/>
                <w:lang w:eastAsia="ja-JP"/>
              </w:rPr>
            </w:pPr>
          </w:p>
        </w:tc>
        <w:tc>
          <w:tcPr>
            <w:tcW w:w="1843" w:type="dxa"/>
          </w:tcPr>
          <w:p w14:paraId="3850A7C9" w14:textId="77777777" w:rsidR="006331E7" w:rsidRPr="007F64B9" w:rsidRDefault="006331E7" w:rsidP="006331E7">
            <w:pPr>
              <w:pStyle w:val="TAC"/>
              <w:rPr>
                <w:rFonts w:cs="Arial"/>
                <w:i/>
                <w:lang w:eastAsia="ja-JP"/>
              </w:rPr>
            </w:pPr>
            <w:r w:rsidRPr="007F64B9">
              <w:rPr>
                <w:rFonts w:cs="Arial"/>
                <w:i/>
                <w:lang w:eastAsia="ja-JP"/>
              </w:rPr>
              <w:t>enb</w:t>
            </w:r>
          </w:p>
        </w:tc>
        <w:tc>
          <w:tcPr>
            <w:tcW w:w="3085" w:type="dxa"/>
          </w:tcPr>
          <w:p w14:paraId="0941A416" w14:textId="77777777" w:rsidR="006331E7" w:rsidRPr="007F64B9" w:rsidRDefault="006331E7" w:rsidP="006331E7">
            <w:pPr>
              <w:pStyle w:val="TAC"/>
              <w:rPr>
                <w:rFonts w:eastAsia="Calibri" w:cs="Arial"/>
                <w:lang w:eastAsia="ja-JP"/>
              </w:rPr>
            </w:pPr>
          </w:p>
        </w:tc>
      </w:tr>
      <w:tr w:rsidR="006331E7" w:rsidRPr="007F64B9" w14:paraId="4AE90931" w14:textId="77777777" w:rsidTr="006331E7">
        <w:tc>
          <w:tcPr>
            <w:tcW w:w="4218" w:type="dxa"/>
            <w:gridSpan w:val="2"/>
          </w:tcPr>
          <w:p w14:paraId="684EDE47" w14:textId="77777777" w:rsidR="006331E7" w:rsidRPr="007F64B9" w:rsidRDefault="006331E7" w:rsidP="006331E7">
            <w:pPr>
              <w:pStyle w:val="TAL"/>
              <w:rPr>
                <w:rFonts w:eastAsia="Calibri" w:cs="Arial"/>
                <w:szCs w:val="22"/>
                <w:lang w:eastAsia="ja-JP"/>
              </w:rPr>
            </w:pPr>
            <w:r w:rsidRPr="007F64B9">
              <w:rPr>
                <w:rFonts w:cs="Arial"/>
                <w:lang w:eastAsia="ja-JP"/>
              </w:rPr>
              <w:t>syncTxThreshOoC</w:t>
            </w:r>
          </w:p>
        </w:tc>
        <w:tc>
          <w:tcPr>
            <w:tcW w:w="709" w:type="dxa"/>
          </w:tcPr>
          <w:p w14:paraId="34B23F82" w14:textId="77777777" w:rsidR="006331E7" w:rsidRPr="007F64B9" w:rsidRDefault="006331E7" w:rsidP="006331E7">
            <w:pPr>
              <w:pStyle w:val="TAC"/>
              <w:rPr>
                <w:rFonts w:eastAsia="Calibri" w:cs="Arial"/>
                <w:lang w:eastAsia="ja-JP"/>
              </w:rPr>
            </w:pPr>
          </w:p>
        </w:tc>
        <w:tc>
          <w:tcPr>
            <w:tcW w:w="1843" w:type="dxa"/>
          </w:tcPr>
          <w:p w14:paraId="353B1F6A" w14:textId="77777777" w:rsidR="006331E7" w:rsidRPr="007F64B9" w:rsidRDefault="006331E7" w:rsidP="006331E7">
            <w:pPr>
              <w:pStyle w:val="TAC"/>
              <w:rPr>
                <w:rFonts w:eastAsia="Calibri" w:cs="Arial"/>
                <w:lang w:eastAsia="ja-JP"/>
              </w:rPr>
            </w:pPr>
            <w:r w:rsidRPr="007F64B9">
              <w:rPr>
                <w:rFonts w:cs="Arial"/>
                <w:lang w:eastAsia="ja-JP"/>
              </w:rPr>
              <w:t>11 (+infinity)</w:t>
            </w:r>
          </w:p>
        </w:tc>
        <w:tc>
          <w:tcPr>
            <w:tcW w:w="3085" w:type="dxa"/>
          </w:tcPr>
          <w:p w14:paraId="38310066" w14:textId="77777777" w:rsidR="006331E7" w:rsidRPr="007F64B9" w:rsidRDefault="006331E7" w:rsidP="006331E7">
            <w:pPr>
              <w:pStyle w:val="TAC"/>
              <w:rPr>
                <w:rFonts w:eastAsia="Calibri" w:cs="Arial"/>
                <w:lang w:eastAsia="ja-JP"/>
              </w:rPr>
            </w:pPr>
          </w:p>
        </w:tc>
      </w:tr>
      <w:tr w:rsidR="006331E7" w:rsidRPr="007F64B9" w14:paraId="4873CA19" w14:textId="77777777" w:rsidTr="006331E7">
        <w:tc>
          <w:tcPr>
            <w:tcW w:w="4218" w:type="dxa"/>
            <w:gridSpan w:val="2"/>
          </w:tcPr>
          <w:p w14:paraId="6912893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T1</w:t>
            </w:r>
          </w:p>
        </w:tc>
        <w:tc>
          <w:tcPr>
            <w:tcW w:w="709" w:type="dxa"/>
          </w:tcPr>
          <w:p w14:paraId="0727232E"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037D5C87" w14:textId="77777777" w:rsidR="006331E7" w:rsidRPr="007F64B9" w:rsidRDefault="006331E7" w:rsidP="006331E7">
            <w:pPr>
              <w:pStyle w:val="TAC"/>
              <w:rPr>
                <w:rFonts w:eastAsia="Calibri" w:cs="Arial"/>
                <w:lang w:eastAsia="ja-JP"/>
              </w:rPr>
            </w:pPr>
            <w:r w:rsidRPr="007F64B9">
              <w:rPr>
                <w:rFonts w:eastAsia="Calibri" w:cs="Arial"/>
                <w:lang w:eastAsia="ja-JP"/>
              </w:rPr>
              <w:t>24</w:t>
            </w:r>
          </w:p>
        </w:tc>
        <w:tc>
          <w:tcPr>
            <w:tcW w:w="3085" w:type="dxa"/>
          </w:tcPr>
          <w:p w14:paraId="7B535F16" w14:textId="77777777" w:rsidR="006331E7" w:rsidRPr="007F64B9" w:rsidRDefault="006331E7" w:rsidP="006331E7">
            <w:pPr>
              <w:pStyle w:val="TAC"/>
              <w:rPr>
                <w:rFonts w:eastAsia="Calibri" w:cs="Arial"/>
                <w:lang w:eastAsia="ja-JP"/>
              </w:rPr>
            </w:pPr>
          </w:p>
        </w:tc>
      </w:tr>
      <w:tr w:rsidR="006331E7" w:rsidRPr="007F64B9" w14:paraId="4E316FE5" w14:textId="77777777" w:rsidTr="006331E7">
        <w:tc>
          <w:tcPr>
            <w:tcW w:w="4218" w:type="dxa"/>
            <w:gridSpan w:val="2"/>
          </w:tcPr>
          <w:p w14:paraId="1D1D0BB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w:t>
            </w:r>
          </w:p>
        </w:tc>
        <w:tc>
          <w:tcPr>
            <w:tcW w:w="709" w:type="dxa"/>
          </w:tcPr>
          <w:p w14:paraId="7E56E46F"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668673AD"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4F10AFB4" w14:textId="77777777" w:rsidR="006331E7" w:rsidRPr="007F64B9" w:rsidRDefault="006331E7" w:rsidP="006331E7">
            <w:pPr>
              <w:pStyle w:val="TAC"/>
              <w:rPr>
                <w:rFonts w:eastAsia="Calibri" w:cs="Arial"/>
                <w:lang w:eastAsia="ja-JP"/>
              </w:rPr>
            </w:pPr>
          </w:p>
        </w:tc>
      </w:tr>
      <w:tr w:rsidR="006331E7" w:rsidRPr="007F64B9" w14:paraId="7ACCA48E" w14:textId="77777777" w:rsidTr="006331E7">
        <w:tc>
          <w:tcPr>
            <w:tcW w:w="4218" w:type="dxa"/>
            <w:gridSpan w:val="2"/>
          </w:tcPr>
          <w:p w14:paraId="599E866C"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T3</w:t>
            </w:r>
          </w:p>
        </w:tc>
        <w:tc>
          <w:tcPr>
            <w:tcW w:w="709" w:type="dxa"/>
          </w:tcPr>
          <w:p w14:paraId="3197BC18"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2517BCE9"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1AB70878" w14:textId="77777777" w:rsidR="006331E7" w:rsidRPr="007F64B9" w:rsidRDefault="006331E7" w:rsidP="006331E7">
            <w:pPr>
              <w:pStyle w:val="TAC"/>
              <w:rPr>
                <w:rFonts w:eastAsia="Calibri" w:cs="Arial"/>
                <w:lang w:eastAsia="ja-JP"/>
              </w:rPr>
            </w:pPr>
          </w:p>
        </w:tc>
      </w:tr>
    </w:tbl>
    <w:p w14:paraId="17D1C7EF" w14:textId="77777777" w:rsidR="006331E7" w:rsidRPr="007F64B9" w:rsidRDefault="006331E7" w:rsidP="006331E7">
      <w:pPr>
        <w:rPr>
          <w:lang w:val="en-US"/>
        </w:rPr>
      </w:pPr>
    </w:p>
    <w:p w14:paraId="65EFE879" w14:textId="77777777" w:rsidR="006331E7" w:rsidRPr="007F64B9" w:rsidRDefault="006331E7" w:rsidP="006331E7">
      <w:pPr>
        <w:pStyle w:val="TH"/>
      </w:pPr>
      <w:r w:rsidRPr="007F64B9">
        <w:t>Table A.12.3.2.1-2: SyncRef UE Specific Test Parameters for V2X Synchronization Reference Selection/Reselection Tests for eNB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31E7" w:rsidRPr="007F64B9" w14:paraId="52293BEE" w14:textId="77777777" w:rsidTr="006331E7">
        <w:trPr>
          <w:cantSplit/>
          <w:jc w:val="center"/>
        </w:trPr>
        <w:tc>
          <w:tcPr>
            <w:tcW w:w="2947" w:type="dxa"/>
            <w:vMerge w:val="restart"/>
            <w:tcBorders>
              <w:top w:val="single" w:sz="4" w:space="0" w:color="auto"/>
              <w:left w:val="single" w:sz="4" w:space="0" w:color="auto"/>
            </w:tcBorders>
            <w:vAlign w:val="center"/>
          </w:tcPr>
          <w:p w14:paraId="3FB66331" w14:textId="77777777" w:rsidR="006331E7" w:rsidRPr="007F64B9" w:rsidRDefault="006331E7" w:rsidP="006331E7">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53082498" w14:textId="77777777" w:rsidR="006331E7" w:rsidRPr="007F64B9" w:rsidRDefault="006331E7" w:rsidP="006331E7">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7A70B43B" w14:textId="77777777" w:rsidR="006331E7" w:rsidRPr="007F64B9" w:rsidRDefault="006331E7" w:rsidP="006331E7">
            <w:pPr>
              <w:pStyle w:val="TAH"/>
              <w:rPr>
                <w:rFonts w:cs="Arial"/>
                <w:lang w:eastAsia="ja-JP"/>
              </w:rPr>
            </w:pPr>
            <w:r w:rsidRPr="007F64B9">
              <w:rPr>
                <w:rFonts w:cs="Arial"/>
                <w:lang w:eastAsia="ja-JP"/>
              </w:rPr>
              <w:t>SyncRef UE 1</w:t>
            </w:r>
          </w:p>
        </w:tc>
        <w:tc>
          <w:tcPr>
            <w:tcW w:w="2876" w:type="dxa"/>
            <w:gridSpan w:val="3"/>
            <w:tcBorders>
              <w:top w:val="single" w:sz="4" w:space="0" w:color="auto"/>
            </w:tcBorders>
            <w:vAlign w:val="center"/>
          </w:tcPr>
          <w:p w14:paraId="50BF338B" w14:textId="77777777" w:rsidR="006331E7" w:rsidRPr="007F64B9" w:rsidRDefault="006331E7" w:rsidP="006331E7">
            <w:pPr>
              <w:pStyle w:val="TAH"/>
              <w:rPr>
                <w:rFonts w:cs="Arial"/>
                <w:lang w:eastAsia="ja-JP"/>
              </w:rPr>
            </w:pPr>
            <w:r w:rsidRPr="007F64B9">
              <w:rPr>
                <w:rFonts w:cs="Arial"/>
                <w:lang w:eastAsia="ja-JP"/>
              </w:rPr>
              <w:t>SyncRef UE 2</w:t>
            </w:r>
          </w:p>
        </w:tc>
      </w:tr>
      <w:tr w:rsidR="006331E7" w:rsidRPr="007F64B9" w14:paraId="0F4159EA" w14:textId="77777777" w:rsidTr="006331E7">
        <w:trPr>
          <w:cantSplit/>
          <w:jc w:val="center"/>
        </w:trPr>
        <w:tc>
          <w:tcPr>
            <w:tcW w:w="2947" w:type="dxa"/>
            <w:vMerge/>
            <w:tcBorders>
              <w:left w:val="single" w:sz="4" w:space="0" w:color="auto"/>
              <w:bottom w:val="single" w:sz="4" w:space="0" w:color="auto"/>
            </w:tcBorders>
            <w:vAlign w:val="center"/>
          </w:tcPr>
          <w:p w14:paraId="12ECEA89" w14:textId="77777777" w:rsidR="006331E7" w:rsidRPr="007F64B9" w:rsidRDefault="006331E7" w:rsidP="006331E7">
            <w:pPr>
              <w:pStyle w:val="TAH"/>
              <w:rPr>
                <w:rFonts w:cs="Arial"/>
                <w:lang w:eastAsia="ja-JP"/>
              </w:rPr>
            </w:pPr>
          </w:p>
        </w:tc>
        <w:tc>
          <w:tcPr>
            <w:tcW w:w="895" w:type="dxa"/>
            <w:vMerge/>
            <w:tcBorders>
              <w:bottom w:val="single" w:sz="4" w:space="0" w:color="auto"/>
            </w:tcBorders>
            <w:vAlign w:val="center"/>
          </w:tcPr>
          <w:p w14:paraId="25EE51C7" w14:textId="77777777" w:rsidR="006331E7" w:rsidRPr="007F64B9" w:rsidRDefault="006331E7" w:rsidP="006331E7">
            <w:pPr>
              <w:pStyle w:val="TAH"/>
              <w:rPr>
                <w:rFonts w:cs="Arial"/>
                <w:lang w:eastAsia="ja-JP"/>
              </w:rPr>
            </w:pPr>
          </w:p>
        </w:tc>
        <w:tc>
          <w:tcPr>
            <w:tcW w:w="958" w:type="dxa"/>
            <w:tcBorders>
              <w:bottom w:val="single" w:sz="4" w:space="0" w:color="auto"/>
            </w:tcBorders>
            <w:vAlign w:val="center"/>
          </w:tcPr>
          <w:p w14:paraId="42C40820" w14:textId="77777777" w:rsidR="006331E7" w:rsidRPr="007F64B9" w:rsidRDefault="006331E7" w:rsidP="006331E7">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75787C61" w14:textId="77777777" w:rsidR="006331E7" w:rsidRPr="007F64B9" w:rsidRDefault="006331E7" w:rsidP="006331E7">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2A487D64" w14:textId="77777777" w:rsidR="006331E7" w:rsidRPr="007F64B9" w:rsidRDefault="006331E7" w:rsidP="006331E7">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39FF2B63" w14:textId="77777777" w:rsidR="006331E7" w:rsidRPr="007F64B9" w:rsidRDefault="006331E7" w:rsidP="006331E7">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0D304870" w14:textId="77777777" w:rsidR="006331E7" w:rsidRPr="007F64B9" w:rsidRDefault="006331E7" w:rsidP="006331E7">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1057B181"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70B44D3B" w14:textId="77777777" w:rsidTr="006331E7">
        <w:trPr>
          <w:cantSplit/>
          <w:jc w:val="center"/>
        </w:trPr>
        <w:tc>
          <w:tcPr>
            <w:tcW w:w="2947" w:type="dxa"/>
            <w:tcBorders>
              <w:left w:val="single" w:sz="4" w:space="0" w:color="auto"/>
              <w:bottom w:val="single" w:sz="4" w:space="0" w:color="auto"/>
            </w:tcBorders>
            <w:vAlign w:val="center"/>
          </w:tcPr>
          <w:p w14:paraId="59231463"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31D20484" w14:textId="77777777" w:rsidR="006331E7" w:rsidRPr="007F64B9" w:rsidRDefault="006331E7" w:rsidP="006331E7">
            <w:pPr>
              <w:pStyle w:val="TAC"/>
              <w:rPr>
                <w:rFonts w:cs="Arial"/>
                <w:lang w:val="it-IT" w:eastAsia="ja-JP"/>
              </w:rPr>
            </w:pPr>
          </w:p>
        </w:tc>
        <w:tc>
          <w:tcPr>
            <w:tcW w:w="5751" w:type="dxa"/>
            <w:gridSpan w:val="6"/>
            <w:tcBorders>
              <w:bottom w:val="single" w:sz="4" w:space="0" w:color="auto"/>
            </w:tcBorders>
            <w:vAlign w:val="center"/>
          </w:tcPr>
          <w:p w14:paraId="6103FAAB" w14:textId="77777777" w:rsidR="006331E7" w:rsidRPr="007F64B9" w:rsidRDefault="006331E7" w:rsidP="006331E7">
            <w:pPr>
              <w:pStyle w:val="TAC"/>
              <w:rPr>
                <w:rFonts w:cs="Arial"/>
                <w:bCs/>
                <w:lang w:eastAsia="ja-JP"/>
              </w:rPr>
            </w:pPr>
            <w:r w:rsidRPr="007F64B9">
              <w:rPr>
                <w:rFonts w:cs="Arial"/>
                <w:bCs/>
                <w:lang w:eastAsia="ja-JP"/>
              </w:rPr>
              <w:t>1</w:t>
            </w:r>
          </w:p>
        </w:tc>
      </w:tr>
      <w:tr w:rsidR="006331E7" w:rsidRPr="007F64B9" w14:paraId="16CB03B3" w14:textId="77777777" w:rsidTr="006331E7">
        <w:trPr>
          <w:cantSplit/>
          <w:jc w:val="center"/>
        </w:trPr>
        <w:tc>
          <w:tcPr>
            <w:tcW w:w="2947" w:type="dxa"/>
            <w:tcBorders>
              <w:left w:val="single" w:sz="4" w:space="0" w:color="auto"/>
              <w:bottom w:val="single" w:sz="4" w:space="0" w:color="auto"/>
            </w:tcBorders>
            <w:vAlign w:val="center"/>
          </w:tcPr>
          <w:p w14:paraId="5003CBD7" w14:textId="77777777" w:rsidR="006331E7" w:rsidRPr="007F64B9" w:rsidRDefault="006331E7" w:rsidP="006331E7">
            <w:pPr>
              <w:pStyle w:val="TAL"/>
              <w:rPr>
                <w:rFonts w:cs="Arial"/>
                <w:lang w:eastAsia="ja-JP"/>
              </w:rPr>
            </w:pPr>
            <w:r w:rsidRPr="007F64B9">
              <w:rPr>
                <w:rFonts w:cs="Arial"/>
                <w:lang w:eastAsia="ja-JP"/>
              </w:rPr>
              <w:t>BW</w:t>
            </w:r>
            <w:r w:rsidRPr="007F64B9">
              <w:rPr>
                <w:rFonts w:cs="Arial"/>
                <w:vertAlign w:val="subscript"/>
                <w:lang w:eastAsia="ja-JP"/>
              </w:rPr>
              <w:t>channel</w:t>
            </w:r>
          </w:p>
        </w:tc>
        <w:tc>
          <w:tcPr>
            <w:tcW w:w="895" w:type="dxa"/>
            <w:tcBorders>
              <w:bottom w:val="single" w:sz="4" w:space="0" w:color="auto"/>
            </w:tcBorders>
            <w:vAlign w:val="center"/>
          </w:tcPr>
          <w:p w14:paraId="3CAFD73D" w14:textId="77777777" w:rsidR="006331E7" w:rsidRPr="007F64B9" w:rsidRDefault="006331E7" w:rsidP="006331E7">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40E11AB9" w14:textId="77777777" w:rsidR="006331E7" w:rsidRPr="007F64B9" w:rsidRDefault="006331E7" w:rsidP="006331E7">
            <w:pPr>
              <w:pStyle w:val="TAC"/>
              <w:rPr>
                <w:rFonts w:cs="Arial"/>
                <w:bCs/>
                <w:lang w:eastAsia="ja-JP"/>
              </w:rPr>
            </w:pPr>
            <w:r w:rsidRPr="007F64B9">
              <w:rPr>
                <w:rFonts w:cs="Arial"/>
                <w:bCs/>
                <w:lang w:eastAsia="ja-JP"/>
              </w:rPr>
              <w:t>5 or 10</w:t>
            </w:r>
          </w:p>
        </w:tc>
      </w:tr>
      <w:tr w:rsidR="006331E7" w:rsidRPr="007F64B9" w14:paraId="0A0C22DA" w14:textId="77777777" w:rsidTr="006331E7">
        <w:trPr>
          <w:cantSplit/>
          <w:jc w:val="center"/>
        </w:trPr>
        <w:tc>
          <w:tcPr>
            <w:tcW w:w="2947" w:type="dxa"/>
            <w:tcBorders>
              <w:left w:val="single" w:sz="4" w:space="0" w:color="auto"/>
              <w:bottom w:val="single" w:sz="4" w:space="0" w:color="auto"/>
            </w:tcBorders>
            <w:vAlign w:val="center"/>
          </w:tcPr>
          <w:p w14:paraId="0559B15D" w14:textId="77777777" w:rsidR="006331E7" w:rsidRPr="007F64B9" w:rsidRDefault="006331E7" w:rsidP="006331E7">
            <w:pPr>
              <w:pStyle w:val="TAL"/>
              <w:rPr>
                <w:rFonts w:cs="Arial"/>
                <w:lang w:eastAsia="ja-JP"/>
              </w:rPr>
            </w:pPr>
            <w:r w:rsidRPr="007F64B9">
              <w:rPr>
                <w:rFonts w:cs="Arial"/>
                <w:lang w:eastAsia="ja-JP"/>
              </w:rPr>
              <w:t>V2X Sidelink Communication resource pool configuration</w:t>
            </w:r>
          </w:p>
        </w:tc>
        <w:tc>
          <w:tcPr>
            <w:tcW w:w="895" w:type="dxa"/>
            <w:tcBorders>
              <w:bottom w:val="single" w:sz="4" w:space="0" w:color="auto"/>
            </w:tcBorders>
            <w:vAlign w:val="center"/>
          </w:tcPr>
          <w:p w14:paraId="5CF5ED43"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619C112F" w14:textId="77777777" w:rsidR="006331E7" w:rsidRPr="007F64B9" w:rsidRDefault="006331E7" w:rsidP="006331E7">
            <w:pPr>
              <w:pStyle w:val="TAC"/>
              <w:rPr>
                <w:rFonts w:cs="Arial"/>
                <w:lang w:eastAsia="ja-JP"/>
              </w:rPr>
            </w:pPr>
            <w:r w:rsidRPr="007F64B9">
              <w:rPr>
                <w:rFonts w:cs="Arial"/>
                <w:lang w:eastAsia="ja-JP"/>
              </w:rPr>
              <w:t>As specified in Table A.3.24.2-1</w:t>
            </w:r>
          </w:p>
          <w:p w14:paraId="3B4C1CDA" w14:textId="77777777" w:rsidR="006331E7" w:rsidRPr="007F64B9" w:rsidRDefault="006331E7" w:rsidP="006331E7">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71FBBCCC" w14:textId="77777777" w:rsidR="006331E7" w:rsidRPr="007F64B9" w:rsidRDefault="006331E7" w:rsidP="006331E7">
            <w:pPr>
              <w:pStyle w:val="TAC"/>
              <w:rPr>
                <w:rFonts w:cs="Arial"/>
                <w:lang w:eastAsia="ja-JP"/>
              </w:rPr>
            </w:pPr>
            <w:r w:rsidRPr="007F64B9">
              <w:rPr>
                <w:rFonts w:cs="Arial"/>
                <w:lang w:eastAsia="ja-JP"/>
              </w:rPr>
              <w:t>As specified in Table A.3.24.2-2</w:t>
            </w:r>
          </w:p>
          <w:p w14:paraId="6186C3A3" w14:textId="77777777" w:rsidR="006331E7" w:rsidRPr="007F64B9" w:rsidRDefault="006331E7" w:rsidP="006331E7">
            <w:pPr>
              <w:pStyle w:val="TAC"/>
              <w:rPr>
                <w:rFonts w:cs="Arial"/>
                <w:lang w:eastAsia="ja-JP"/>
              </w:rPr>
            </w:pPr>
            <w:r w:rsidRPr="007F64B9">
              <w:rPr>
                <w:rFonts w:cs="Arial"/>
                <w:lang w:eastAsia="ja-JP"/>
              </w:rPr>
              <w:t>(Configuration #2)</w:t>
            </w:r>
          </w:p>
        </w:tc>
      </w:tr>
      <w:tr w:rsidR="006331E7" w:rsidRPr="007F64B9" w14:paraId="25BAC9FB" w14:textId="77777777" w:rsidTr="006331E7">
        <w:trPr>
          <w:cantSplit/>
          <w:jc w:val="center"/>
        </w:trPr>
        <w:tc>
          <w:tcPr>
            <w:tcW w:w="2947" w:type="dxa"/>
            <w:tcBorders>
              <w:left w:val="single" w:sz="4" w:space="0" w:color="auto"/>
              <w:bottom w:val="single" w:sz="4" w:space="0" w:color="auto"/>
            </w:tcBorders>
            <w:vAlign w:val="center"/>
          </w:tcPr>
          <w:p w14:paraId="0EA1C87C" w14:textId="77777777" w:rsidR="006331E7" w:rsidRPr="007F64B9" w:rsidRDefault="006331E7" w:rsidP="006331E7">
            <w:pPr>
              <w:pStyle w:val="TAL"/>
              <w:rPr>
                <w:rFonts w:cs="Arial"/>
                <w:lang w:eastAsia="ja-JP"/>
              </w:rPr>
            </w:pPr>
            <w:r w:rsidRPr="007F64B9">
              <w:rPr>
                <w:rFonts w:cs="Arial"/>
                <w:lang w:eastAsia="ja-JP"/>
              </w:rPr>
              <w:t>networkControlledSyncTx</w:t>
            </w:r>
          </w:p>
        </w:tc>
        <w:tc>
          <w:tcPr>
            <w:tcW w:w="895" w:type="dxa"/>
            <w:tcBorders>
              <w:bottom w:val="single" w:sz="4" w:space="0" w:color="auto"/>
            </w:tcBorders>
            <w:vAlign w:val="center"/>
          </w:tcPr>
          <w:p w14:paraId="6F94F4DE"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082CEDA" w14:textId="77777777" w:rsidR="006331E7" w:rsidRPr="007F64B9" w:rsidRDefault="006331E7" w:rsidP="006331E7">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754651BE" w14:textId="77777777" w:rsidR="006331E7" w:rsidRPr="007F64B9" w:rsidRDefault="006331E7" w:rsidP="006331E7">
            <w:pPr>
              <w:pStyle w:val="TAC"/>
              <w:rPr>
                <w:rFonts w:cs="Arial"/>
                <w:lang w:eastAsia="ja-JP"/>
              </w:rPr>
            </w:pPr>
            <w:r w:rsidRPr="007F64B9">
              <w:rPr>
                <w:rFonts w:cs="Arial"/>
                <w:lang w:eastAsia="ja-JP"/>
              </w:rPr>
              <w:t>ON</w:t>
            </w:r>
          </w:p>
        </w:tc>
      </w:tr>
      <w:tr w:rsidR="006331E7" w:rsidRPr="007F64B9" w14:paraId="308DB795" w14:textId="77777777" w:rsidTr="006331E7">
        <w:trPr>
          <w:cantSplit/>
          <w:jc w:val="center"/>
        </w:trPr>
        <w:tc>
          <w:tcPr>
            <w:tcW w:w="2947" w:type="dxa"/>
            <w:tcBorders>
              <w:left w:val="single" w:sz="4" w:space="0" w:color="auto"/>
              <w:bottom w:val="single" w:sz="4" w:space="0" w:color="auto"/>
            </w:tcBorders>
            <w:vAlign w:val="center"/>
          </w:tcPr>
          <w:p w14:paraId="09E361A7" w14:textId="77777777" w:rsidR="006331E7" w:rsidRPr="007F64B9" w:rsidRDefault="006331E7" w:rsidP="006331E7">
            <w:pPr>
              <w:pStyle w:val="TAL"/>
              <w:rPr>
                <w:rFonts w:cs="Arial"/>
                <w:lang w:eastAsia="ja-JP"/>
              </w:rPr>
            </w:pPr>
            <w:r w:rsidRPr="007F64B9">
              <w:rPr>
                <w:rFonts w:cs="Arial"/>
                <w:lang w:eastAsia="ja-JP"/>
              </w:rPr>
              <w:t>syncTxThreshOoC</w:t>
            </w:r>
          </w:p>
        </w:tc>
        <w:tc>
          <w:tcPr>
            <w:tcW w:w="895" w:type="dxa"/>
            <w:tcBorders>
              <w:bottom w:val="single" w:sz="4" w:space="0" w:color="auto"/>
            </w:tcBorders>
            <w:vAlign w:val="center"/>
          </w:tcPr>
          <w:p w14:paraId="7325F15F" w14:textId="77777777" w:rsidR="006331E7" w:rsidRPr="007F64B9" w:rsidRDefault="006331E7" w:rsidP="006331E7">
            <w:pPr>
              <w:pStyle w:val="TAC"/>
              <w:rPr>
                <w:rFonts w:cs="Arial"/>
                <w:bCs/>
                <w:lang w:eastAsia="ja-JP"/>
              </w:rPr>
            </w:pPr>
            <w:r w:rsidRPr="007F64B9">
              <w:rPr>
                <w:rFonts w:cs="Arial"/>
                <w:lang w:eastAsia="ja-JP"/>
              </w:rPr>
              <w:t>dBm/15 kHz</w:t>
            </w:r>
          </w:p>
        </w:tc>
        <w:tc>
          <w:tcPr>
            <w:tcW w:w="2875" w:type="dxa"/>
            <w:gridSpan w:val="3"/>
            <w:tcBorders>
              <w:bottom w:val="single" w:sz="4" w:space="0" w:color="auto"/>
            </w:tcBorders>
            <w:vAlign w:val="center"/>
          </w:tcPr>
          <w:p w14:paraId="11A9C213" w14:textId="77777777" w:rsidR="006331E7" w:rsidRPr="007F64B9" w:rsidRDefault="006331E7" w:rsidP="006331E7">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3887106B" w14:textId="77777777" w:rsidR="006331E7" w:rsidRPr="007F64B9" w:rsidRDefault="006331E7" w:rsidP="006331E7">
            <w:pPr>
              <w:pStyle w:val="TAC"/>
              <w:rPr>
                <w:rFonts w:cs="Arial"/>
                <w:lang w:eastAsia="ja-JP"/>
              </w:rPr>
            </w:pPr>
            <w:r w:rsidRPr="007F64B9">
              <w:rPr>
                <w:rFonts w:cs="Arial"/>
                <w:lang w:eastAsia="ja-JP"/>
              </w:rPr>
              <w:t>N/A</w:t>
            </w:r>
          </w:p>
        </w:tc>
      </w:tr>
      <w:tr w:rsidR="006331E7" w:rsidRPr="007F64B9" w14:paraId="6F75EC49" w14:textId="77777777" w:rsidTr="006331E7">
        <w:trPr>
          <w:cantSplit/>
          <w:jc w:val="center"/>
        </w:trPr>
        <w:tc>
          <w:tcPr>
            <w:tcW w:w="2947" w:type="dxa"/>
            <w:tcBorders>
              <w:left w:val="single" w:sz="4" w:space="0" w:color="auto"/>
              <w:bottom w:val="single" w:sz="4" w:space="0" w:color="auto"/>
            </w:tcBorders>
            <w:vAlign w:val="center"/>
          </w:tcPr>
          <w:p w14:paraId="47C89962" w14:textId="77777777" w:rsidR="006331E7" w:rsidRPr="007F64B9" w:rsidRDefault="006331E7" w:rsidP="006331E7">
            <w:pPr>
              <w:pStyle w:val="TAL"/>
              <w:rPr>
                <w:rFonts w:cs="Arial"/>
                <w:lang w:eastAsia="ja-JP"/>
              </w:rPr>
            </w:pPr>
            <w:r w:rsidRPr="007F64B9">
              <w:rPr>
                <w:rFonts w:cs="Arial"/>
                <w:lang w:eastAsia="ja-JP"/>
              </w:rPr>
              <w:t>slssid</w:t>
            </w:r>
            <w:r w:rsidRPr="007F64B9">
              <w:rPr>
                <w:rFonts w:cs="Arial"/>
                <w:lang w:eastAsia="ja-JP"/>
              </w:rPr>
              <w:tab/>
            </w:r>
          </w:p>
        </w:tc>
        <w:tc>
          <w:tcPr>
            <w:tcW w:w="895" w:type="dxa"/>
            <w:tcBorders>
              <w:bottom w:val="single" w:sz="4" w:space="0" w:color="auto"/>
            </w:tcBorders>
            <w:vAlign w:val="center"/>
          </w:tcPr>
          <w:p w14:paraId="75B11EAA"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26F24656" w14:textId="77777777" w:rsidR="006331E7" w:rsidRPr="007F64B9" w:rsidRDefault="006331E7" w:rsidP="006331E7">
            <w:pPr>
              <w:pStyle w:val="TAC"/>
              <w:rPr>
                <w:rFonts w:cs="Arial"/>
                <w:lang w:eastAsia="ja-JP"/>
              </w:rPr>
            </w:pPr>
            <w:r w:rsidRPr="007F64B9">
              <w:rPr>
                <w:rFonts w:cs="Arial"/>
                <w:lang w:eastAsia="ja-JP"/>
              </w:rPr>
              <w:t>59</w:t>
            </w:r>
          </w:p>
        </w:tc>
        <w:tc>
          <w:tcPr>
            <w:tcW w:w="2876" w:type="dxa"/>
            <w:gridSpan w:val="3"/>
            <w:tcBorders>
              <w:bottom w:val="single" w:sz="4" w:space="0" w:color="auto"/>
            </w:tcBorders>
            <w:vAlign w:val="center"/>
          </w:tcPr>
          <w:p w14:paraId="37811E58" w14:textId="77777777" w:rsidR="006331E7" w:rsidRPr="007F64B9" w:rsidRDefault="006331E7" w:rsidP="006331E7">
            <w:pPr>
              <w:pStyle w:val="TAC"/>
              <w:rPr>
                <w:rFonts w:cs="Arial"/>
                <w:lang w:eastAsia="ja-JP"/>
              </w:rPr>
            </w:pPr>
            <w:r w:rsidRPr="007F64B9">
              <w:rPr>
                <w:rFonts w:cs="Arial"/>
                <w:lang w:eastAsia="ja-JP"/>
              </w:rPr>
              <w:t>30</w:t>
            </w:r>
          </w:p>
        </w:tc>
      </w:tr>
      <w:tr w:rsidR="006331E7" w:rsidRPr="007F64B9" w14:paraId="6FDF033D" w14:textId="77777777" w:rsidTr="006331E7">
        <w:trPr>
          <w:cantSplit/>
          <w:jc w:val="center"/>
        </w:trPr>
        <w:tc>
          <w:tcPr>
            <w:tcW w:w="2947" w:type="dxa"/>
            <w:tcBorders>
              <w:left w:val="single" w:sz="4" w:space="0" w:color="auto"/>
              <w:bottom w:val="single" w:sz="4" w:space="0" w:color="auto"/>
            </w:tcBorders>
            <w:vAlign w:val="center"/>
          </w:tcPr>
          <w:p w14:paraId="19F68FF4" w14:textId="77777777" w:rsidR="006331E7" w:rsidRPr="007F64B9" w:rsidRDefault="006331E7" w:rsidP="006331E7">
            <w:pPr>
              <w:pStyle w:val="TAL"/>
              <w:rPr>
                <w:rFonts w:cs="Arial"/>
                <w:lang w:eastAsia="ja-JP"/>
              </w:rPr>
            </w:pPr>
            <w:r w:rsidRPr="007F64B9">
              <w:rPr>
                <w:rFonts w:cs="Arial"/>
                <w:lang w:eastAsia="ja-JP"/>
              </w:rPr>
              <w:t>inCoverage (in MIB-SL)</w:t>
            </w:r>
          </w:p>
        </w:tc>
        <w:tc>
          <w:tcPr>
            <w:tcW w:w="895" w:type="dxa"/>
            <w:tcBorders>
              <w:bottom w:val="single" w:sz="4" w:space="0" w:color="auto"/>
            </w:tcBorders>
            <w:vAlign w:val="center"/>
          </w:tcPr>
          <w:p w14:paraId="22FD389E"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6771C8FB" w14:textId="77777777" w:rsidR="006331E7" w:rsidRPr="007F64B9" w:rsidRDefault="006331E7" w:rsidP="006331E7">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13383F3F" w14:textId="77777777" w:rsidR="006331E7" w:rsidRPr="007F64B9" w:rsidRDefault="006331E7" w:rsidP="006331E7">
            <w:pPr>
              <w:pStyle w:val="TAC"/>
              <w:rPr>
                <w:rFonts w:cs="Arial"/>
                <w:lang w:eastAsia="ja-JP"/>
              </w:rPr>
            </w:pPr>
            <w:r w:rsidRPr="007F64B9">
              <w:rPr>
                <w:rFonts w:cs="Arial"/>
                <w:lang w:eastAsia="ja-JP"/>
              </w:rPr>
              <w:t>TRUE</w:t>
            </w:r>
          </w:p>
        </w:tc>
      </w:tr>
      <w:tr w:rsidR="006331E7" w:rsidRPr="007F64B9" w14:paraId="4BCDC244" w14:textId="77777777" w:rsidTr="006331E7">
        <w:trPr>
          <w:cantSplit/>
          <w:jc w:val="center"/>
        </w:trPr>
        <w:tc>
          <w:tcPr>
            <w:tcW w:w="2947" w:type="dxa"/>
            <w:tcBorders>
              <w:left w:val="single" w:sz="4" w:space="0" w:color="auto"/>
              <w:bottom w:val="single" w:sz="4" w:space="0" w:color="auto"/>
            </w:tcBorders>
            <w:vAlign w:val="center"/>
          </w:tcPr>
          <w:p w14:paraId="598C3392" w14:textId="77777777" w:rsidR="006331E7" w:rsidRPr="007F64B9" w:rsidRDefault="006331E7" w:rsidP="006331E7">
            <w:pPr>
              <w:pStyle w:val="TAL"/>
              <w:rPr>
                <w:rFonts w:cs="Arial"/>
                <w:lang w:eastAsia="ja-JP"/>
              </w:rPr>
            </w:pPr>
            <w:r w:rsidRPr="007F64B9">
              <w:rPr>
                <w:rFonts w:cs="Arial"/>
                <w:lang w:eastAsia="ja-JP"/>
              </w:rPr>
              <w:t>syncOffsetIndicator</w:t>
            </w:r>
          </w:p>
        </w:tc>
        <w:tc>
          <w:tcPr>
            <w:tcW w:w="895" w:type="dxa"/>
            <w:tcBorders>
              <w:bottom w:val="single" w:sz="4" w:space="0" w:color="auto"/>
            </w:tcBorders>
            <w:vAlign w:val="center"/>
          </w:tcPr>
          <w:p w14:paraId="72A33DFB"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7B8DAD22" w14:textId="77777777" w:rsidR="006331E7" w:rsidRPr="007F64B9" w:rsidRDefault="006331E7" w:rsidP="006331E7">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0537E160" w14:textId="77777777" w:rsidR="006331E7" w:rsidRPr="007F64B9" w:rsidRDefault="006331E7" w:rsidP="006331E7">
            <w:pPr>
              <w:pStyle w:val="TAC"/>
              <w:rPr>
                <w:rFonts w:cs="Arial"/>
                <w:lang w:eastAsia="ja-JP"/>
              </w:rPr>
            </w:pPr>
            <w:r w:rsidRPr="007F64B9">
              <w:rPr>
                <w:rFonts w:cs="Arial"/>
                <w:lang w:eastAsia="ja-JP"/>
              </w:rPr>
              <w:t>syncOffsetIndicator1</w:t>
            </w:r>
          </w:p>
        </w:tc>
      </w:tr>
      <w:tr w:rsidR="006331E7" w:rsidRPr="007F64B9" w14:paraId="7467410A" w14:textId="77777777" w:rsidTr="006331E7">
        <w:trPr>
          <w:cantSplit/>
          <w:jc w:val="center"/>
        </w:trPr>
        <w:tc>
          <w:tcPr>
            <w:tcW w:w="2947" w:type="dxa"/>
            <w:vAlign w:val="center"/>
          </w:tcPr>
          <w:p w14:paraId="2FA292DB" w14:textId="31916F3C"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506CC2DD" wp14:editId="3A322A66">
                  <wp:extent cx="286385" cy="2863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0AE8A178" w14:textId="77777777" w:rsidR="006331E7" w:rsidRPr="007F64B9" w:rsidRDefault="006331E7" w:rsidP="006331E7">
            <w:pPr>
              <w:pStyle w:val="TAC"/>
              <w:rPr>
                <w:rFonts w:cs="Arial"/>
                <w:lang w:eastAsia="ja-JP"/>
              </w:rPr>
            </w:pPr>
            <w:r w:rsidRPr="007F64B9">
              <w:rPr>
                <w:rFonts w:cs="Arial"/>
                <w:lang w:eastAsia="ja-JP"/>
              </w:rPr>
              <w:t>dBm/15 kHz</w:t>
            </w:r>
          </w:p>
        </w:tc>
        <w:tc>
          <w:tcPr>
            <w:tcW w:w="5751" w:type="dxa"/>
            <w:gridSpan w:val="6"/>
            <w:vAlign w:val="center"/>
          </w:tcPr>
          <w:p w14:paraId="19873E21" w14:textId="77777777" w:rsidR="006331E7" w:rsidRPr="007F64B9" w:rsidRDefault="006331E7" w:rsidP="006331E7">
            <w:pPr>
              <w:pStyle w:val="TAC"/>
              <w:rPr>
                <w:rFonts w:cs="Arial"/>
                <w:lang w:eastAsia="ja-JP"/>
              </w:rPr>
            </w:pPr>
            <w:r w:rsidRPr="007F64B9">
              <w:rPr>
                <w:rFonts w:cs="Arial"/>
                <w:lang w:eastAsia="ja-JP"/>
              </w:rPr>
              <w:t>-9</w:t>
            </w:r>
            <w:r>
              <w:rPr>
                <w:rFonts w:cs="Arial"/>
                <w:lang w:eastAsia="ja-JP"/>
              </w:rPr>
              <w:t>5</w:t>
            </w:r>
          </w:p>
        </w:tc>
      </w:tr>
      <w:tr w:rsidR="006331E7" w:rsidRPr="007F64B9" w14:paraId="2A0F988C" w14:textId="77777777" w:rsidTr="006331E7">
        <w:trPr>
          <w:cantSplit/>
          <w:jc w:val="center"/>
        </w:trPr>
        <w:tc>
          <w:tcPr>
            <w:tcW w:w="2947" w:type="dxa"/>
            <w:vAlign w:val="center"/>
          </w:tcPr>
          <w:p w14:paraId="383720A8" w14:textId="523747FB"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777C829B" wp14:editId="61E6116C">
                  <wp:extent cx="552450" cy="2863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895" w:type="dxa"/>
            <w:vAlign w:val="center"/>
          </w:tcPr>
          <w:p w14:paraId="35ECA8F8" w14:textId="77777777" w:rsidR="006331E7" w:rsidRPr="007F64B9" w:rsidRDefault="006331E7" w:rsidP="006331E7">
            <w:pPr>
              <w:pStyle w:val="TAC"/>
              <w:rPr>
                <w:rFonts w:cs="Arial"/>
                <w:lang w:eastAsia="ja-JP"/>
              </w:rPr>
            </w:pPr>
            <w:r w:rsidRPr="007F64B9">
              <w:rPr>
                <w:rFonts w:cs="Arial"/>
                <w:lang w:eastAsia="ja-JP"/>
              </w:rPr>
              <w:t>dB</w:t>
            </w:r>
          </w:p>
        </w:tc>
        <w:tc>
          <w:tcPr>
            <w:tcW w:w="958" w:type="dxa"/>
            <w:vAlign w:val="center"/>
          </w:tcPr>
          <w:p w14:paraId="531B0710"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4EEAC9E7" w14:textId="77777777" w:rsidR="006331E7" w:rsidRPr="007F64B9" w:rsidRDefault="006331E7" w:rsidP="006331E7">
            <w:pPr>
              <w:pStyle w:val="TAC"/>
              <w:rPr>
                <w:rFonts w:cs="Arial"/>
                <w:lang w:eastAsia="ja-JP"/>
              </w:rPr>
            </w:pPr>
            <w:r w:rsidRPr="007F64B9">
              <w:rPr>
                <w:rFonts w:cs="Arial"/>
                <w:lang w:eastAsia="ja-JP"/>
              </w:rPr>
              <w:t>0</w:t>
            </w:r>
          </w:p>
        </w:tc>
        <w:tc>
          <w:tcPr>
            <w:tcW w:w="958" w:type="dxa"/>
            <w:vAlign w:val="center"/>
          </w:tcPr>
          <w:p w14:paraId="20507BA3" w14:textId="77777777" w:rsidR="006331E7" w:rsidRPr="007F64B9" w:rsidRDefault="006331E7" w:rsidP="006331E7">
            <w:pPr>
              <w:pStyle w:val="TAC"/>
              <w:rPr>
                <w:rFonts w:cs="Arial"/>
                <w:lang w:eastAsia="ja-JP"/>
              </w:rPr>
            </w:pPr>
            <w:r w:rsidRPr="007F64B9">
              <w:rPr>
                <w:rFonts w:cs="Arial"/>
                <w:lang w:eastAsia="ja-JP"/>
              </w:rPr>
              <w:t>0</w:t>
            </w:r>
          </w:p>
        </w:tc>
        <w:tc>
          <w:tcPr>
            <w:tcW w:w="959" w:type="dxa"/>
            <w:vAlign w:val="center"/>
          </w:tcPr>
          <w:p w14:paraId="4AA3D217"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09BF86D6"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13A4885A" w14:textId="77777777" w:rsidR="006331E7" w:rsidRPr="007F64B9" w:rsidRDefault="006331E7" w:rsidP="006331E7">
            <w:pPr>
              <w:pStyle w:val="TAC"/>
              <w:rPr>
                <w:rFonts w:cs="Arial"/>
                <w:lang w:eastAsia="ja-JP"/>
              </w:rPr>
            </w:pPr>
            <w:r w:rsidRPr="007F64B9">
              <w:rPr>
                <w:rFonts w:cs="Arial"/>
                <w:lang w:eastAsia="ja-JP"/>
              </w:rPr>
              <w:t>3</w:t>
            </w:r>
          </w:p>
        </w:tc>
      </w:tr>
      <w:tr w:rsidR="006331E7" w:rsidRPr="007F64B9" w14:paraId="6CAB0371" w14:textId="77777777" w:rsidTr="006331E7">
        <w:trPr>
          <w:cantSplit/>
          <w:jc w:val="center"/>
        </w:trPr>
        <w:tc>
          <w:tcPr>
            <w:tcW w:w="2947" w:type="dxa"/>
            <w:vAlign w:val="center"/>
          </w:tcPr>
          <w:p w14:paraId="335C0103" w14:textId="61848DA5"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7EAB6AD7" wp14:editId="41547E78">
                  <wp:extent cx="401955" cy="2362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36220"/>
                          </a:xfrm>
                          <a:prstGeom prst="rect">
                            <a:avLst/>
                          </a:prstGeom>
                          <a:noFill/>
                          <a:ln>
                            <a:noFill/>
                          </a:ln>
                        </pic:spPr>
                      </pic:pic>
                    </a:graphicData>
                  </a:graphic>
                </wp:inline>
              </w:drawing>
            </w:r>
          </w:p>
        </w:tc>
        <w:tc>
          <w:tcPr>
            <w:tcW w:w="895" w:type="dxa"/>
            <w:vAlign w:val="center"/>
          </w:tcPr>
          <w:p w14:paraId="6B9F94DF" w14:textId="77777777" w:rsidR="006331E7" w:rsidRPr="007F64B9" w:rsidRDefault="006331E7" w:rsidP="006331E7">
            <w:pPr>
              <w:pStyle w:val="TAC"/>
              <w:rPr>
                <w:rFonts w:cs="Arial"/>
                <w:lang w:eastAsia="ja-JP"/>
              </w:rPr>
            </w:pPr>
            <w:r w:rsidRPr="007F64B9">
              <w:rPr>
                <w:rFonts w:cs="v4.2.0"/>
                <w:bCs/>
                <w:lang w:eastAsia="ja-JP"/>
              </w:rPr>
              <w:t>dB</w:t>
            </w:r>
          </w:p>
        </w:tc>
        <w:tc>
          <w:tcPr>
            <w:tcW w:w="958" w:type="dxa"/>
            <w:vAlign w:val="center"/>
          </w:tcPr>
          <w:p w14:paraId="641F2579"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19ED738B" w14:textId="77777777" w:rsidR="006331E7" w:rsidRPr="007F64B9" w:rsidRDefault="006331E7" w:rsidP="006331E7">
            <w:pPr>
              <w:pStyle w:val="TAC"/>
              <w:rPr>
                <w:rFonts w:cs="Arial"/>
                <w:lang w:eastAsia="ja-JP"/>
              </w:rPr>
            </w:pPr>
            <w:r w:rsidRPr="007F64B9">
              <w:rPr>
                <w:rFonts w:cs="v4.2.0"/>
                <w:lang w:eastAsia="ja-JP"/>
              </w:rPr>
              <w:t>0</w:t>
            </w:r>
          </w:p>
        </w:tc>
        <w:tc>
          <w:tcPr>
            <w:tcW w:w="958" w:type="dxa"/>
            <w:vAlign w:val="center"/>
          </w:tcPr>
          <w:p w14:paraId="45765424" w14:textId="77777777" w:rsidR="006331E7" w:rsidRPr="007F64B9" w:rsidRDefault="006331E7" w:rsidP="006331E7">
            <w:pPr>
              <w:pStyle w:val="TAC"/>
              <w:rPr>
                <w:rFonts w:cs="Arial"/>
                <w:lang w:eastAsia="ja-JP"/>
              </w:rPr>
            </w:pPr>
            <w:r w:rsidRPr="007F64B9">
              <w:rPr>
                <w:rFonts w:cs="v4.2.0"/>
                <w:lang w:eastAsia="ja-JP"/>
              </w:rPr>
              <w:t>-4.76</w:t>
            </w:r>
          </w:p>
        </w:tc>
        <w:tc>
          <w:tcPr>
            <w:tcW w:w="959" w:type="dxa"/>
            <w:vAlign w:val="center"/>
          </w:tcPr>
          <w:p w14:paraId="6786CF34"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39C7EDD6"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45FBEC74" w14:textId="77777777" w:rsidR="006331E7" w:rsidRPr="007F64B9" w:rsidRDefault="006331E7" w:rsidP="006331E7">
            <w:pPr>
              <w:pStyle w:val="TAC"/>
              <w:rPr>
                <w:rFonts w:cs="Arial"/>
                <w:lang w:eastAsia="ja-JP"/>
              </w:rPr>
            </w:pPr>
            <w:r w:rsidRPr="007F64B9">
              <w:rPr>
                <w:rFonts w:cs="v4.2.0"/>
                <w:lang w:eastAsia="ja-JP"/>
              </w:rPr>
              <w:t>0</w:t>
            </w:r>
          </w:p>
        </w:tc>
      </w:tr>
      <w:tr w:rsidR="006331E7" w:rsidRPr="007F64B9" w14:paraId="7C61140C" w14:textId="77777777" w:rsidTr="006331E7">
        <w:trPr>
          <w:cantSplit/>
          <w:jc w:val="center"/>
        </w:trPr>
        <w:tc>
          <w:tcPr>
            <w:tcW w:w="2947" w:type="dxa"/>
            <w:vAlign w:val="center"/>
          </w:tcPr>
          <w:p w14:paraId="77AFF611" w14:textId="77777777" w:rsidR="006331E7" w:rsidRPr="007F64B9" w:rsidRDefault="006331E7" w:rsidP="006331E7">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347FD94C" w14:textId="77777777" w:rsidR="006331E7" w:rsidRPr="007F64B9" w:rsidRDefault="006331E7" w:rsidP="006331E7">
            <w:pPr>
              <w:pStyle w:val="TAC"/>
              <w:rPr>
                <w:rFonts w:cs="Arial"/>
                <w:lang w:eastAsia="ja-JP"/>
              </w:rPr>
            </w:pPr>
            <w:r w:rsidRPr="007F64B9">
              <w:rPr>
                <w:rFonts w:cs="Arial"/>
                <w:lang w:eastAsia="ja-JP"/>
              </w:rPr>
              <w:t>dBm/15 kHz</w:t>
            </w:r>
          </w:p>
        </w:tc>
        <w:tc>
          <w:tcPr>
            <w:tcW w:w="958" w:type="dxa"/>
            <w:vAlign w:val="center"/>
          </w:tcPr>
          <w:p w14:paraId="27BFFA79"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0AF8C0D6" w14:textId="77777777" w:rsidR="006331E7" w:rsidRPr="007F64B9" w:rsidRDefault="006331E7" w:rsidP="006331E7">
            <w:pPr>
              <w:pStyle w:val="TAC"/>
              <w:rPr>
                <w:rFonts w:cs="Arial"/>
                <w:lang w:eastAsia="ja-JP"/>
              </w:rPr>
            </w:pPr>
            <w:r w:rsidRPr="007F64B9">
              <w:rPr>
                <w:rFonts w:cs="Arial"/>
                <w:lang w:eastAsia="ja-JP"/>
              </w:rPr>
              <w:t>-95</w:t>
            </w:r>
          </w:p>
        </w:tc>
        <w:tc>
          <w:tcPr>
            <w:tcW w:w="958" w:type="dxa"/>
            <w:vAlign w:val="center"/>
          </w:tcPr>
          <w:p w14:paraId="040A9329" w14:textId="77777777" w:rsidR="006331E7" w:rsidRPr="007F64B9" w:rsidRDefault="006331E7" w:rsidP="006331E7">
            <w:pPr>
              <w:pStyle w:val="TAC"/>
              <w:rPr>
                <w:rFonts w:cs="Arial"/>
                <w:lang w:eastAsia="ja-JP"/>
              </w:rPr>
            </w:pPr>
            <w:r w:rsidRPr="007F64B9">
              <w:rPr>
                <w:rFonts w:cs="Arial"/>
                <w:lang w:eastAsia="ja-JP"/>
              </w:rPr>
              <w:t>-95</w:t>
            </w:r>
          </w:p>
        </w:tc>
        <w:tc>
          <w:tcPr>
            <w:tcW w:w="959" w:type="dxa"/>
            <w:vAlign w:val="center"/>
          </w:tcPr>
          <w:p w14:paraId="24BC2EF7"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62626D81"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750FDB68" w14:textId="77777777" w:rsidR="006331E7" w:rsidRPr="007F64B9" w:rsidRDefault="006331E7" w:rsidP="006331E7">
            <w:pPr>
              <w:pStyle w:val="TAC"/>
              <w:rPr>
                <w:rFonts w:cs="Arial"/>
                <w:lang w:eastAsia="ja-JP"/>
              </w:rPr>
            </w:pPr>
            <w:r w:rsidRPr="007F64B9">
              <w:rPr>
                <w:rFonts w:cs="Arial"/>
                <w:lang w:eastAsia="ja-JP"/>
              </w:rPr>
              <w:t>-92</w:t>
            </w:r>
          </w:p>
        </w:tc>
      </w:tr>
      <w:tr w:rsidR="006331E7" w:rsidRPr="007F64B9" w14:paraId="16997D23" w14:textId="77777777" w:rsidTr="006331E7">
        <w:trPr>
          <w:cantSplit/>
          <w:jc w:val="center"/>
        </w:trPr>
        <w:tc>
          <w:tcPr>
            <w:tcW w:w="2947" w:type="dxa"/>
            <w:vAlign w:val="center"/>
          </w:tcPr>
          <w:p w14:paraId="334B0686"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895" w:type="dxa"/>
            <w:vAlign w:val="center"/>
          </w:tcPr>
          <w:p w14:paraId="60460763" w14:textId="77777777" w:rsidR="006331E7" w:rsidRPr="007F64B9" w:rsidRDefault="006331E7" w:rsidP="006331E7">
            <w:pPr>
              <w:pStyle w:val="TAC"/>
              <w:rPr>
                <w:rFonts w:cs="Arial"/>
                <w:lang w:eastAsia="ja-JP"/>
              </w:rPr>
            </w:pPr>
          </w:p>
        </w:tc>
        <w:tc>
          <w:tcPr>
            <w:tcW w:w="5751" w:type="dxa"/>
            <w:gridSpan w:val="6"/>
            <w:vAlign w:val="center"/>
          </w:tcPr>
          <w:p w14:paraId="79965074"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456185F4" w14:textId="77777777" w:rsidTr="006331E7">
        <w:trPr>
          <w:cantSplit/>
          <w:jc w:val="center"/>
        </w:trPr>
        <w:tc>
          <w:tcPr>
            <w:tcW w:w="9593" w:type="dxa"/>
            <w:gridSpan w:val="8"/>
            <w:vAlign w:val="center"/>
          </w:tcPr>
          <w:p w14:paraId="19625918" w14:textId="347579B5"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12EC819" wp14:editId="1F41A577">
                  <wp:extent cx="266065" cy="23114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6D00BC17"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503CBE68"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SSSS Es/Iot is set the same as PSSS/PSBCH Es/Iot.</w:t>
            </w:r>
          </w:p>
        </w:tc>
      </w:tr>
    </w:tbl>
    <w:p w14:paraId="495CCA3E" w14:textId="77777777" w:rsidR="006331E7" w:rsidRPr="007F64B9" w:rsidRDefault="006331E7" w:rsidP="006331E7"/>
    <w:p w14:paraId="07C775E2" w14:textId="77777777" w:rsidR="006331E7" w:rsidRPr="007F64B9" w:rsidRDefault="006331E7" w:rsidP="006331E7">
      <w:pPr>
        <w:pStyle w:val="4"/>
      </w:pPr>
      <w:r w:rsidRPr="007F64B9">
        <w:lastRenderedPageBreak/>
        <w:t>A.12.3.1.2</w:t>
      </w:r>
      <w:r w:rsidRPr="007F64B9">
        <w:tab/>
        <w:t>Test Requirements</w:t>
      </w:r>
    </w:p>
    <w:p w14:paraId="0A020BEA" w14:textId="77777777" w:rsidR="006331E7" w:rsidRPr="007F64B9" w:rsidRDefault="006331E7" w:rsidP="006331E7">
      <w:pPr>
        <w:jc w:val="both"/>
        <w:rPr>
          <w:lang w:val="en-US"/>
        </w:rPr>
      </w:pPr>
      <w:r w:rsidRPr="007F64B9">
        <w:rPr>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168+59 (with in-coverage IE in MIB-SL set to FALSE) after SyncRef UE selection delay from start of T2.</w:t>
      </w:r>
    </w:p>
    <w:p w14:paraId="0B8FB4F3" w14:textId="77777777" w:rsidR="006331E7" w:rsidRPr="007F64B9" w:rsidRDefault="006331E7" w:rsidP="006331E7">
      <w:pPr>
        <w:jc w:val="both"/>
        <w:rPr>
          <w:lang w:val="en-US"/>
        </w:rPr>
      </w:pPr>
      <w:r w:rsidRPr="007F64B9">
        <w:t>T</w:t>
      </w:r>
      <w:r w:rsidRPr="007F64B9">
        <w:rPr>
          <w:lang w:val="en-US"/>
        </w:rPr>
        <w:t xml:space="preserve">he SyncRef UE selection delay shall be less than </w:t>
      </w:r>
      <w:r w:rsidRPr="007F64B9">
        <w:rPr>
          <w:rFonts w:cs="v4.2.0"/>
        </w:rPr>
        <w:t>8.8</w:t>
      </w:r>
      <w:r w:rsidRPr="007F64B9">
        <w:rPr>
          <w:lang w:val="en-US"/>
        </w:rPr>
        <w:t>sec.</w:t>
      </w:r>
      <w:r w:rsidRPr="007F64B9">
        <w:t xml:space="preserve"> </w:t>
      </w:r>
      <w:r w:rsidRPr="007F64B9">
        <w:rPr>
          <w:lang w:val="en-US"/>
        </w:rPr>
        <w:t>The SyncRef UE selection/reselection delay can be expressed as:</w:t>
      </w:r>
    </w:p>
    <w:p w14:paraId="231D96CF"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412F5672" w14:textId="77777777" w:rsidR="006331E7" w:rsidRPr="007F64B9" w:rsidRDefault="006331E7" w:rsidP="006331E7">
      <w:pPr>
        <w:jc w:val="both"/>
        <w:rPr>
          <w:lang w:val="en-US"/>
        </w:rPr>
      </w:pPr>
      <w:r w:rsidRPr="007F64B9">
        <w:rPr>
          <w:lang w:val="en-US"/>
        </w:rPr>
        <w:t>Where</w:t>
      </w:r>
    </w:p>
    <w:p w14:paraId="501425AF" w14:textId="513F4ACB"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8sec (as specified in sub-clause </w:t>
      </w:r>
      <w:del w:id="9" w:author="Huawei" w:date="2020-10-19T16:00:00Z">
        <w:r w:rsidRPr="007F64B9" w:rsidDel="00140E57">
          <w:delText>11.4</w:delText>
        </w:r>
      </w:del>
      <w:ins w:id="10" w:author="Huawei" w:date="2020-10-19T16:00:00Z">
        <w:r w:rsidR="00140E57">
          <w:t>13.4</w:t>
        </w:r>
      </w:ins>
      <w:r w:rsidRPr="007F64B9">
        <w:t>)</w:t>
      </w:r>
    </w:p>
    <w:p w14:paraId="2FF69559"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21CC4AF4"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35644164" w14:textId="77777777" w:rsidR="006331E7" w:rsidRPr="007F64B9" w:rsidRDefault="006331E7" w:rsidP="006331E7">
      <w:pPr>
        <w:jc w:val="both"/>
        <w:rPr>
          <w:lang w:val="en-US"/>
        </w:rPr>
      </w:pPr>
      <w:r w:rsidRPr="007F64B9">
        <w:rPr>
          <w:rFonts w:cs="v4.2.0"/>
        </w:rPr>
        <w:t>This gives a total of 8.8 seconds.</w:t>
      </w:r>
    </w:p>
    <w:p w14:paraId="622D6F7E" w14:textId="77777777" w:rsidR="006331E7" w:rsidRPr="007F64B9" w:rsidRDefault="006331E7" w:rsidP="006331E7">
      <w:pPr>
        <w:jc w:val="both"/>
        <w:rPr>
          <w:lang w:val="en-US"/>
        </w:rPr>
      </w:pPr>
      <w:r w:rsidRPr="007F64B9">
        <w:rPr>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o 30 (with in-coverage IE in MIB-SL set to FALSE) after SyncRef UE selection delay from start of T3.</w:t>
      </w:r>
    </w:p>
    <w:p w14:paraId="041B30A2" w14:textId="77777777" w:rsidR="006331E7" w:rsidRPr="007F64B9" w:rsidRDefault="006331E7" w:rsidP="006331E7">
      <w:pPr>
        <w:jc w:val="both"/>
        <w:rPr>
          <w:lang w:val="en-US"/>
        </w:rPr>
      </w:pPr>
      <w:r w:rsidRPr="007F64B9">
        <w:t>T</w:t>
      </w:r>
      <w:r w:rsidRPr="007F64B9">
        <w:rPr>
          <w:lang w:val="en-US"/>
        </w:rPr>
        <w:t xml:space="preserve">he SyncRef UE reselection delay shall be less than </w:t>
      </w:r>
      <w:r w:rsidRPr="007F64B9">
        <w:rPr>
          <w:rFonts w:cs="v4.2.0"/>
        </w:rPr>
        <w:t>8.8</w:t>
      </w:r>
      <w:r w:rsidRPr="007F64B9">
        <w:rPr>
          <w:lang w:val="en-US"/>
        </w:rPr>
        <w:t>sec. The SyncRef UE selection/reselection delay can be expressed as:</w:t>
      </w:r>
    </w:p>
    <w:p w14:paraId="222573FF"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11DFB982" w14:textId="77777777" w:rsidR="006331E7" w:rsidRPr="007F64B9" w:rsidRDefault="006331E7" w:rsidP="006331E7">
      <w:pPr>
        <w:jc w:val="both"/>
        <w:rPr>
          <w:lang w:val="en-US"/>
        </w:rPr>
      </w:pPr>
      <w:r w:rsidRPr="007F64B9">
        <w:rPr>
          <w:lang w:val="en-US"/>
        </w:rPr>
        <w:t>Where</w:t>
      </w:r>
    </w:p>
    <w:p w14:paraId="4EDC68B9" w14:textId="77A01353"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8sec (as specified in sub-clause </w:t>
      </w:r>
      <w:del w:id="11" w:author="Huawei" w:date="2020-10-19T16:00:00Z">
        <w:r w:rsidRPr="007F64B9" w:rsidDel="00140E57">
          <w:delText>11.4</w:delText>
        </w:r>
      </w:del>
      <w:ins w:id="12" w:author="Huawei" w:date="2020-10-19T16:00:00Z">
        <w:r w:rsidR="00140E57">
          <w:t>13.4</w:t>
        </w:r>
      </w:ins>
      <w:r w:rsidRPr="007F64B9">
        <w:t>)</w:t>
      </w:r>
    </w:p>
    <w:p w14:paraId="78AA5965"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3A346FE1"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08B4CBB4" w14:textId="77777777" w:rsidR="006331E7" w:rsidRPr="007F64B9" w:rsidRDefault="006331E7" w:rsidP="006331E7">
      <w:pPr>
        <w:jc w:val="both"/>
        <w:rPr>
          <w:rFonts w:cs="v4.2.0"/>
        </w:rPr>
      </w:pPr>
      <w:r w:rsidRPr="007F64B9">
        <w:rPr>
          <w:rFonts w:cs="v4.2.0"/>
        </w:rPr>
        <w:t>This gives a total of 8.8 seconds.</w:t>
      </w:r>
    </w:p>
    <w:p w14:paraId="1AF77E60" w14:textId="77777777" w:rsidR="006331E7" w:rsidRPr="007F64B9" w:rsidRDefault="006331E7" w:rsidP="006331E7">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T3.</w:t>
      </w:r>
    </w:p>
    <w:p w14:paraId="23B7F561" w14:textId="77777777" w:rsidR="006331E7" w:rsidRPr="007F64B9" w:rsidRDefault="006331E7" w:rsidP="006331E7">
      <w:pPr>
        <w:rPr>
          <w:rFonts w:cs="v4.2.0"/>
        </w:rPr>
      </w:pPr>
      <w:r w:rsidRPr="007F64B9">
        <w:rPr>
          <w:rFonts w:cs="v4.2.0"/>
        </w:rPr>
        <w:t>The rate of correct SyncRef UE selection / reselection observed during repeated tests shall be at least 90%.</w:t>
      </w:r>
    </w:p>
    <w:p w14:paraId="634D4F2C" w14:textId="77777777" w:rsidR="006331E7" w:rsidRPr="007F64B9" w:rsidRDefault="006331E7" w:rsidP="006331E7">
      <w:pPr>
        <w:pStyle w:val="2"/>
      </w:pPr>
      <w:r w:rsidRPr="007F64B9">
        <w:t>A.12.4</w:t>
      </w:r>
      <w:r w:rsidRPr="007F64B9">
        <w:tab/>
        <w:t>Congestion Control Measurement Test for V2X UE</w:t>
      </w:r>
    </w:p>
    <w:p w14:paraId="27E32905" w14:textId="77777777" w:rsidR="006331E7" w:rsidRPr="007F64B9" w:rsidRDefault="006331E7" w:rsidP="006331E7">
      <w:pPr>
        <w:pStyle w:val="3"/>
        <w:rPr>
          <w:lang w:eastAsia="zh-CN"/>
        </w:rPr>
      </w:pPr>
      <w:r w:rsidRPr="007F64B9">
        <w:t>A.12.4.1</w:t>
      </w:r>
      <w:r w:rsidRPr="007F64B9">
        <w:tab/>
        <w:t>Test Purpose and Environment</w:t>
      </w:r>
    </w:p>
    <w:p w14:paraId="50A97D15" w14:textId="77777777" w:rsidR="006331E7" w:rsidRPr="007F64B9" w:rsidRDefault="006331E7" w:rsidP="006331E7">
      <w:pPr>
        <w:rPr>
          <w:rFonts w:cs="v4.2.0"/>
        </w:rPr>
      </w:pPr>
      <w:r w:rsidRPr="007F64B9">
        <w:rPr>
          <w:rFonts w:cs="v4.2.0"/>
        </w:rPr>
        <w:t>The purpose of this test is to verify that the V2X UE makes correct reporting of an event. This test will verify the congestion control measurement requirements in section 13.6.</w:t>
      </w:r>
    </w:p>
    <w:p w14:paraId="1130676C" w14:textId="77777777" w:rsidR="006331E7" w:rsidRPr="007F64B9" w:rsidRDefault="006331E7" w:rsidP="006331E7">
      <w:pPr>
        <w:rPr>
          <w:rFonts w:cs="v4.2.0"/>
        </w:rPr>
      </w:pPr>
      <w:r w:rsidRPr="007F64B9">
        <w:rPr>
          <w:rFonts w:cs="v4.2.0"/>
        </w:rPr>
        <w:t xml:space="preserve">The test parameters are given in Table A.12.4.1-1 and A.12.4.1-2 below. In the measurement control information it is indicated to the V2X UE that event-triggered reporting with Event V1 is used. </w:t>
      </w:r>
      <w:r w:rsidRPr="007F64B9">
        <w:t xml:space="preserve">There are 4 active sidelink UEs in this test. The test system shall emulate the active sidelink UE to transmit PSCCH/PSSCH every 100ms. </w:t>
      </w:r>
      <w:r w:rsidRPr="007F64B9">
        <w:rPr>
          <w:rFonts w:cs="v4.2.0"/>
        </w:rPr>
        <w:t xml:space="preserve">The test consists of two successive time periods, with time duration of T1, and T2 respectively. </w:t>
      </w:r>
      <w:r w:rsidRPr="007F64B9">
        <w:rPr>
          <w:lang w:val="en-US"/>
        </w:rPr>
        <w:t xml:space="preserve">During T1, all of </w:t>
      </w:r>
      <w:r w:rsidRPr="007F64B9">
        <w:t>active sidelink UEs</w:t>
      </w:r>
      <w:r w:rsidRPr="007F64B9">
        <w:rPr>
          <w:lang w:val="en-US"/>
        </w:rPr>
        <w:t xml:space="preserve"> are powered off. During T2, all of </w:t>
      </w:r>
      <w:r w:rsidRPr="007F64B9">
        <w:t>active sidelink UEs</w:t>
      </w:r>
      <w:r w:rsidRPr="007F64B9">
        <w:rPr>
          <w:lang w:val="en-US"/>
        </w:rPr>
        <w:t xml:space="preserve"> are powered on and </w:t>
      </w:r>
      <w:r w:rsidRPr="007F64B9">
        <w:t>transmit PSCCH/PSSCH every 100ms.</w:t>
      </w:r>
    </w:p>
    <w:p w14:paraId="08FC5714" w14:textId="77777777" w:rsidR="006331E7" w:rsidRPr="007F64B9" w:rsidRDefault="006331E7" w:rsidP="006331E7">
      <w:pPr>
        <w:pStyle w:val="TH"/>
      </w:pPr>
      <w:r w:rsidRPr="007F64B9">
        <w:rPr>
          <w:rFonts w:cs="v4.2.0"/>
        </w:rPr>
        <w:lastRenderedPageBreak/>
        <w:t xml:space="preserve">Table A.12.4.1-1: General test parameters for </w:t>
      </w:r>
      <w:r w:rsidRPr="007F64B9">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482"/>
        <w:gridCol w:w="700"/>
        <w:gridCol w:w="2791"/>
        <w:gridCol w:w="2442"/>
      </w:tblGrid>
      <w:tr w:rsidR="006331E7" w:rsidRPr="007F64B9" w14:paraId="59A439CD" w14:textId="77777777" w:rsidTr="006331E7">
        <w:trPr>
          <w:jc w:val="center"/>
        </w:trPr>
        <w:tc>
          <w:tcPr>
            <w:tcW w:w="3794" w:type="dxa"/>
            <w:gridSpan w:val="2"/>
            <w:tcBorders>
              <w:bottom w:val="single" w:sz="4" w:space="0" w:color="auto"/>
            </w:tcBorders>
          </w:tcPr>
          <w:p w14:paraId="53A5609F"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0A78A31C"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2835" w:type="dxa"/>
            <w:tcBorders>
              <w:bottom w:val="single" w:sz="4" w:space="0" w:color="auto"/>
            </w:tcBorders>
          </w:tcPr>
          <w:p w14:paraId="51161980"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2517" w:type="dxa"/>
            <w:tcBorders>
              <w:bottom w:val="single" w:sz="4" w:space="0" w:color="auto"/>
            </w:tcBorders>
          </w:tcPr>
          <w:p w14:paraId="57DD2368"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6C056240" w14:textId="77777777" w:rsidTr="006331E7">
        <w:trPr>
          <w:jc w:val="center"/>
        </w:trPr>
        <w:tc>
          <w:tcPr>
            <w:tcW w:w="3794" w:type="dxa"/>
            <w:gridSpan w:val="2"/>
          </w:tcPr>
          <w:p w14:paraId="0C4A5254" w14:textId="77777777" w:rsidR="006331E7" w:rsidRPr="007F64B9" w:rsidRDefault="006331E7" w:rsidP="006331E7">
            <w:pPr>
              <w:pStyle w:val="TAL"/>
              <w:rPr>
                <w:rFonts w:eastAsia="Calibri" w:cs="Arial"/>
                <w:szCs w:val="22"/>
                <w:lang w:eastAsia="ja-JP"/>
              </w:rPr>
            </w:pPr>
            <w:r w:rsidRPr="007F64B9">
              <w:rPr>
                <w:rFonts w:cs="v4.2.0"/>
                <w:lang w:val="it-IT" w:eastAsia="ja-JP"/>
              </w:rPr>
              <w:t>E-UTRA RF Channel Number</w:t>
            </w:r>
          </w:p>
        </w:tc>
        <w:tc>
          <w:tcPr>
            <w:tcW w:w="709" w:type="dxa"/>
          </w:tcPr>
          <w:p w14:paraId="1A4526BA" w14:textId="77777777" w:rsidR="006331E7" w:rsidRPr="007F64B9" w:rsidRDefault="006331E7" w:rsidP="006331E7">
            <w:pPr>
              <w:pStyle w:val="TAC"/>
              <w:rPr>
                <w:rFonts w:eastAsia="Calibri" w:cs="Arial"/>
                <w:lang w:eastAsia="ja-JP"/>
              </w:rPr>
            </w:pPr>
          </w:p>
        </w:tc>
        <w:tc>
          <w:tcPr>
            <w:tcW w:w="2835" w:type="dxa"/>
          </w:tcPr>
          <w:p w14:paraId="69EB689D" w14:textId="77777777" w:rsidR="006331E7" w:rsidRPr="007F64B9" w:rsidRDefault="006331E7" w:rsidP="006331E7">
            <w:pPr>
              <w:pStyle w:val="TAC"/>
              <w:rPr>
                <w:rFonts w:eastAsia="Calibri" w:cs="Arial"/>
                <w:lang w:eastAsia="ja-JP"/>
              </w:rPr>
            </w:pPr>
            <w:r w:rsidRPr="007F64B9">
              <w:rPr>
                <w:rFonts w:eastAsia="Calibri" w:cs="Arial"/>
                <w:lang w:eastAsia="ja-JP"/>
              </w:rPr>
              <w:t>1</w:t>
            </w:r>
          </w:p>
        </w:tc>
        <w:tc>
          <w:tcPr>
            <w:tcW w:w="2517" w:type="dxa"/>
          </w:tcPr>
          <w:p w14:paraId="07192DF9" w14:textId="77777777" w:rsidR="006331E7" w:rsidRPr="007F64B9" w:rsidRDefault="006331E7" w:rsidP="006331E7">
            <w:pPr>
              <w:pStyle w:val="TAC"/>
              <w:rPr>
                <w:rFonts w:eastAsia="Calibri" w:cs="Arial"/>
                <w:lang w:eastAsia="ja-JP"/>
              </w:rPr>
            </w:pPr>
            <w:r w:rsidRPr="007F64B9">
              <w:rPr>
                <w:rFonts w:eastAsia="Calibri" w:cs="Arial"/>
                <w:lang w:eastAsia="ja-JP"/>
              </w:rPr>
              <w:t>TDD carrier in Band 47</w:t>
            </w:r>
          </w:p>
        </w:tc>
      </w:tr>
      <w:tr w:rsidR="006331E7" w:rsidRPr="007F64B9" w14:paraId="3FAD60D4" w14:textId="77777777" w:rsidTr="006331E7">
        <w:trPr>
          <w:jc w:val="center"/>
        </w:trPr>
        <w:tc>
          <w:tcPr>
            <w:tcW w:w="3794" w:type="dxa"/>
            <w:gridSpan w:val="2"/>
          </w:tcPr>
          <w:p w14:paraId="25972551" w14:textId="77777777" w:rsidR="006331E7" w:rsidRPr="007F64B9" w:rsidRDefault="006331E7" w:rsidP="006331E7">
            <w:pPr>
              <w:pStyle w:val="TAL"/>
              <w:rPr>
                <w:rFonts w:eastAsia="Calibri" w:cs="Arial"/>
                <w:szCs w:val="22"/>
                <w:lang w:eastAsia="ja-JP"/>
              </w:rPr>
            </w:pPr>
            <w:r w:rsidRPr="007F64B9">
              <w:rPr>
                <w:rFonts w:cs="Arial"/>
                <w:lang w:eastAsia="ja-JP"/>
              </w:rPr>
              <w:t>Channel Bandwidth (BW</w:t>
            </w:r>
            <w:r w:rsidRPr="007F64B9">
              <w:rPr>
                <w:rFonts w:cs="Arial"/>
                <w:vertAlign w:val="subscript"/>
                <w:lang w:eastAsia="ja-JP"/>
              </w:rPr>
              <w:t>channel</w:t>
            </w:r>
            <w:r w:rsidRPr="007F64B9">
              <w:rPr>
                <w:rFonts w:cs="Arial"/>
                <w:lang w:eastAsia="ja-JP"/>
              </w:rPr>
              <w:t>)</w:t>
            </w:r>
          </w:p>
        </w:tc>
        <w:tc>
          <w:tcPr>
            <w:tcW w:w="709" w:type="dxa"/>
          </w:tcPr>
          <w:p w14:paraId="327F55D7" w14:textId="77777777" w:rsidR="006331E7" w:rsidRPr="007F64B9" w:rsidRDefault="006331E7" w:rsidP="006331E7">
            <w:pPr>
              <w:pStyle w:val="TAC"/>
              <w:rPr>
                <w:rFonts w:eastAsia="Calibri" w:cs="Arial"/>
                <w:lang w:eastAsia="ja-JP"/>
              </w:rPr>
            </w:pPr>
            <w:r w:rsidRPr="007F64B9">
              <w:rPr>
                <w:rFonts w:eastAsia="Calibri" w:cs="Arial"/>
                <w:lang w:eastAsia="ja-JP"/>
              </w:rPr>
              <w:t>MHz</w:t>
            </w:r>
          </w:p>
        </w:tc>
        <w:tc>
          <w:tcPr>
            <w:tcW w:w="2835" w:type="dxa"/>
          </w:tcPr>
          <w:p w14:paraId="5A0CE289" w14:textId="77777777" w:rsidR="006331E7" w:rsidRPr="007F64B9" w:rsidRDefault="006331E7" w:rsidP="006331E7">
            <w:pPr>
              <w:pStyle w:val="TAC"/>
              <w:rPr>
                <w:rFonts w:eastAsia="Calibri" w:cs="Arial"/>
                <w:lang w:eastAsia="ja-JP"/>
              </w:rPr>
            </w:pPr>
            <w:r w:rsidRPr="007F64B9">
              <w:rPr>
                <w:rFonts w:cs="Arial"/>
                <w:lang w:eastAsia="ja-JP"/>
              </w:rPr>
              <w:t>10</w:t>
            </w:r>
          </w:p>
        </w:tc>
        <w:tc>
          <w:tcPr>
            <w:tcW w:w="2517" w:type="dxa"/>
          </w:tcPr>
          <w:p w14:paraId="3B5B7BE9" w14:textId="77777777" w:rsidR="006331E7" w:rsidRPr="007F64B9" w:rsidRDefault="006331E7" w:rsidP="006331E7">
            <w:pPr>
              <w:pStyle w:val="TAC"/>
              <w:rPr>
                <w:rFonts w:eastAsia="Calibri" w:cs="Arial"/>
                <w:lang w:eastAsia="ja-JP"/>
              </w:rPr>
            </w:pPr>
          </w:p>
        </w:tc>
      </w:tr>
      <w:tr w:rsidR="006331E7" w:rsidRPr="007F64B9" w14:paraId="69D528E5" w14:textId="77777777" w:rsidTr="006331E7">
        <w:trPr>
          <w:jc w:val="center"/>
        </w:trPr>
        <w:tc>
          <w:tcPr>
            <w:tcW w:w="3794" w:type="dxa"/>
            <w:gridSpan w:val="2"/>
            <w:vAlign w:val="center"/>
          </w:tcPr>
          <w:p w14:paraId="79686DEB" w14:textId="77777777" w:rsidR="006331E7" w:rsidRPr="007F64B9" w:rsidRDefault="006331E7" w:rsidP="006331E7">
            <w:pPr>
              <w:pStyle w:val="TAL"/>
              <w:rPr>
                <w:rFonts w:cs="Arial"/>
                <w:lang w:eastAsia="ja-JP"/>
              </w:rPr>
            </w:pPr>
            <w:r w:rsidRPr="007F64B9">
              <w:rPr>
                <w:rFonts w:cs="Arial"/>
                <w:lang w:eastAsia="ja-JP"/>
              </w:rPr>
              <w:t>V2X sidelink communication configuration</w:t>
            </w:r>
          </w:p>
        </w:tc>
        <w:tc>
          <w:tcPr>
            <w:tcW w:w="709" w:type="dxa"/>
          </w:tcPr>
          <w:p w14:paraId="364DC676" w14:textId="77777777" w:rsidR="006331E7" w:rsidRPr="007F64B9" w:rsidRDefault="006331E7" w:rsidP="006331E7">
            <w:pPr>
              <w:pStyle w:val="TAC"/>
              <w:rPr>
                <w:rFonts w:eastAsia="Calibri" w:cs="Arial"/>
                <w:lang w:eastAsia="ja-JP"/>
              </w:rPr>
            </w:pPr>
          </w:p>
        </w:tc>
        <w:tc>
          <w:tcPr>
            <w:tcW w:w="2835" w:type="dxa"/>
          </w:tcPr>
          <w:p w14:paraId="60C35A88" w14:textId="77777777" w:rsidR="006331E7" w:rsidRPr="007F64B9" w:rsidRDefault="006331E7" w:rsidP="006331E7">
            <w:pPr>
              <w:pStyle w:val="TAC"/>
              <w:rPr>
                <w:rFonts w:cs="Arial"/>
                <w:lang w:eastAsia="ja-JP"/>
              </w:rPr>
            </w:pPr>
            <w:r w:rsidRPr="007F64B9">
              <w:rPr>
                <w:rFonts w:cs="Arial"/>
                <w:lang w:eastAsia="ja-JP"/>
              </w:rPr>
              <w:t>As specified in Table A.3.24.2-2</w:t>
            </w:r>
          </w:p>
          <w:p w14:paraId="4175000D" w14:textId="77777777" w:rsidR="006331E7" w:rsidRPr="007F64B9" w:rsidRDefault="006331E7" w:rsidP="006331E7">
            <w:pPr>
              <w:pStyle w:val="TAC"/>
              <w:rPr>
                <w:rFonts w:cs="Arial"/>
                <w:lang w:eastAsia="ja-JP"/>
              </w:rPr>
            </w:pPr>
            <w:r w:rsidRPr="007F64B9">
              <w:rPr>
                <w:rFonts w:cs="Arial"/>
                <w:lang w:eastAsia="ja-JP"/>
              </w:rPr>
              <w:t xml:space="preserve">(Configuration #2) </w:t>
            </w:r>
          </w:p>
        </w:tc>
        <w:tc>
          <w:tcPr>
            <w:tcW w:w="2517" w:type="dxa"/>
          </w:tcPr>
          <w:p w14:paraId="408FDB19" w14:textId="77777777" w:rsidR="006331E7" w:rsidRPr="007F64B9" w:rsidRDefault="006331E7" w:rsidP="006331E7">
            <w:pPr>
              <w:pStyle w:val="TAC"/>
              <w:rPr>
                <w:rFonts w:cs="Arial"/>
                <w:lang w:eastAsia="ja-JP"/>
              </w:rPr>
            </w:pPr>
            <w:r w:rsidRPr="007F64B9">
              <w:rPr>
                <w:rFonts w:cs="Arial"/>
                <w:lang w:eastAsia="ja-JP"/>
              </w:rPr>
              <w:t>IE values unless specified otherwise in this test.</w:t>
            </w:r>
          </w:p>
        </w:tc>
      </w:tr>
      <w:tr w:rsidR="006331E7" w:rsidRPr="007F64B9" w14:paraId="71345516" w14:textId="77777777" w:rsidTr="006331E7">
        <w:trPr>
          <w:jc w:val="center"/>
        </w:trPr>
        <w:tc>
          <w:tcPr>
            <w:tcW w:w="3794" w:type="dxa"/>
            <w:gridSpan w:val="2"/>
            <w:vAlign w:val="center"/>
          </w:tcPr>
          <w:p w14:paraId="318EB8BA" w14:textId="77777777" w:rsidR="006331E7" w:rsidRPr="007F64B9" w:rsidRDefault="006331E7" w:rsidP="006331E7">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SL-config</w:t>
            </w:r>
            <w:r w:rsidRPr="007F64B9">
              <w:rPr>
                <w:rFonts w:hint="eastAsia"/>
              </w:rPr>
              <w:t>V2X-</w:t>
            </w:r>
            <w:r w:rsidRPr="007F64B9">
              <w:t>TxPoolList</w:t>
            </w:r>
          </w:p>
        </w:tc>
        <w:tc>
          <w:tcPr>
            <w:tcW w:w="709" w:type="dxa"/>
          </w:tcPr>
          <w:p w14:paraId="4B5181C0" w14:textId="77777777" w:rsidR="006331E7" w:rsidRPr="007F64B9" w:rsidRDefault="006331E7" w:rsidP="006331E7">
            <w:pPr>
              <w:pStyle w:val="TAC"/>
              <w:rPr>
                <w:rFonts w:eastAsia="Calibri" w:cs="Arial"/>
                <w:lang w:eastAsia="ja-JP"/>
              </w:rPr>
            </w:pPr>
          </w:p>
        </w:tc>
        <w:tc>
          <w:tcPr>
            <w:tcW w:w="2835" w:type="dxa"/>
          </w:tcPr>
          <w:p w14:paraId="10EB75D9"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3414CA2B"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1C9CA046"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3FBD704D"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618A0FC4" w14:textId="77777777" w:rsidR="006331E7" w:rsidRPr="007F64B9" w:rsidRDefault="006331E7" w:rsidP="006331E7">
            <w:pPr>
              <w:pStyle w:val="TAC"/>
              <w:rPr>
                <w:rFonts w:cs="Arial"/>
                <w:lang w:eastAsia="ja-JP"/>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7" w:type="dxa"/>
          </w:tcPr>
          <w:p w14:paraId="088BAB39" w14:textId="77777777" w:rsidR="006331E7" w:rsidRPr="007F64B9" w:rsidRDefault="006331E7" w:rsidP="006331E7">
            <w:pPr>
              <w:pStyle w:val="TAC"/>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6331E7" w:rsidRPr="007F64B9" w14:paraId="4DF18DEB" w14:textId="77777777" w:rsidTr="006331E7">
        <w:trPr>
          <w:jc w:val="center"/>
        </w:trPr>
        <w:tc>
          <w:tcPr>
            <w:tcW w:w="3794" w:type="dxa"/>
            <w:gridSpan w:val="2"/>
            <w:vAlign w:val="center"/>
          </w:tcPr>
          <w:p w14:paraId="7FB133B6" w14:textId="77777777" w:rsidR="006331E7" w:rsidRPr="007F64B9" w:rsidRDefault="006331E7" w:rsidP="006331E7">
            <w:pPr>
              <w:pStyle w:val="TAL"/>
            </w:pPr>
            <w:r w:rsidRPr="007F64B9">
              <w:rPr>
                <w:lang w:eastAsia="zh-CN"/>
              </w:rPr>
              <w:t>numSubchannel-r14</w:t>
            </w:r>
            <w:r w:rsidRPr="007F64B9">
              <w:t xml:space="preserve"> included in SL-config</w:t>
            </w:r>
            <w:r w:rsidRPr="007F64B9">
              <w:rPr>
                <w:rFonts w:hint="eastAsia"/>
              </w:rPr>
              <w:t>V2X-</w:t>
            </w:r>
            <w:r w:rsidRPr="007F64B9">
              <w:t>TxPoolList</w:t>
            </w:r>
          </w:p>
        </w:tc>
        <w:tc>
          <w:tcPr>
            <w:tcW w:w="709" w:type="dxa"/>
          </w:tcPr>
          <w:p w14:paraId="4C19BDBC" w14:textId="77777777" w:rsidR="006331E7" w:rsidRPr="007F64B9" w:rsidRDefault="006331E7" w:rsidP="006331E7">
            <w:pPr>
              <w:pStyle w:val="TAC"/>
              <w:rPr>
                <w:rFonts w:eastAsia="Calibri" w:cs="Arial"/>
                <w:lang w:eastAsia="ja-JP"/>
              </w:rPr>
            </w:pPr>
          </w:p>
        </w:tc>
        <w:tc>
          <w:tcPr>
            <w:tcW w:w="2835" w:type="dxa"/>
          </w:tcPr>
          <w:p w14:paraId="1290AF70" w14:textId="77777777" w:rsidR="006331E7" w:rsidRPr="007F64B9" w:rsidRDefault="006331E7" w:rsidP="006331E7">
            <w:pPr>
              <w:pStyle w:val="TAL"/>
              <w:jc w:val="center"/>
              <w:rPr>
                <w:rFonts w:cs="Arial"/>
              </w:rPr>
            </w:pPr>
            <w:r w:rsidRPr="007F64B9">
              <w:rPr>
                <w:rFonts w:cs="Arial"/>
              </w:rPr>
              <w:t>1</w:t>
            </w:r>
          </w:p>
        </w:tc>
        <w:tc>
          <w:tcPr>
            <w:tcW w:w="2517" w:type="dxa"/>
          </w:tcPr>
          <w:p w14:paraId="53A722DE" w14:textId="77777777" w:rsidR="006331E7" w:rsidRPr="007F64B9" w:rsidRDefault="006331E7" w:rsidP="006331E7">
            <w:pPr>
              <w:pStyle w:val="TAC"/>
              <w:rPr>
                <w:bCs/>
                <w:noProof/>
                <w:lang w:eastAsia="zh-CN"/>
              </w:rPr>
            </w:pPr>
            <w:r w:rsidRPr="007F64B9">
              <w:t>ENUMERATED {n</w:t>
            </w:r>
            <w:r w:rsidRPr="007F64B9">
              <w:rPr>
                <w:rFonts w:eastAsia="Malgun Gothic"/>
                <w:lang w:eastAsia="zh-CN"/>
              </w:rPr>
              <w:t>1</w:t>
            </w:r>
            <w:r w:rsidRPr="007F64B9">
              <w:t>}</w:t>
            </w:r>
          </w:p>
        </w:tc>
      </w:tr>
      <w:tr w:rsidR="006331E7" w:rsidRPr="007F64B9" w14:paraId="5E990BF8" w14:textId="77777777" w:rsidTr="006331E7">
        <w:trPr>
          <w:jc w:val="center"/>
        </w:trPr>
        <w:tc>
          <w:tcPr>
            <w:tcW w:w="3794" w:type="dxa"/>
            <w:gridSpan w:val="2"/>
            <w:vAlign w:val="center"/>
          </w:tcPr>
          <w:p w14:paraId="46DE4018" w14:textId="77777777" w:rsidR="006331E7" w:rsidRPr="007F64B9" w:rsidRDefault="006331E7" w:rsidP="006331E7">
            <w:pPr>
              <w:pStyle w:val="TAL"/>
              <w:rPr>
                <w:rFonts w:eastAsia="Malgun Gothic"/>
                <w:i/>
              </w:rPr>
            </w:pPr>
            <w:r w:rsidRPr="007F64B9">
              <w:rPr>
                <w:rFonts w:eastAsia="Malgun Gothic"/>
                <w:i/>
              </w:rPr>
              <w:t>threshS-RSSI-CBR</w:t>
            </w:r>
          </w:p>
        </w:tc>
        <w:tc>
          <w:tcPr>
            <w:tcW w:w="709" w:type="dxa"/>
          </w:tcPr>
          <w:p w14:paraId="574DBCBF" w14:textId="77777777" w:rsidR="006331E7" w:rsidRPr="007F64B9" w:rsidRDefault="006331E7" w:rsidP="006331E7">
            <w:pPr>
              <w:pStyle w:val="TAC"/>
              <w:rPr>
                <w:rFonts w:eastAsia="Calibri" w:cs="Arial"/>
                <w:lang w:eastAsia="ja-JP"/>
              </w:rPr>
            </w:pPr>
          </w:p>
        </w:tc>
        <w:tc>
          <w:tcPr>
            <w:tcW w:w="2835" w:type="dxa"/>
            <w:vAlign w:val="center"/>
          </w:tcPr>
          <w:p w14:paraId="5C4ED808" w14:textId="77777777" w:rsidR="006331E7" w:rsidRPr="007F64B9" w:rsidRDefault="006331E7" w:rsidP="006331E7">
            <w:pPr>
              <w:pStyle w:val="TAC"/>
              <w:rPr>
                <w:rFonts w:cs="Arial"/>
                <w:lang w:eastAsia="ja-JP"/>
              </w:rPr>
            </w:pPr>
            <w:r w:rsidRPr="007F64B9">
              <w:rPr>
                <w:rFonts w:cs="Arial"/>
                <w:lang w:eastAsia="ja-JP"/>
              </w:rPr>
              <w:t>21</w:t>
            </w:r>
          </w:p>
        </w:tc>
        <w:tc>
          <w:tcPr>
            <w:tcW w:w="2517" w:type="dxa"/>
            <w:vAlign w:val="center"/>
          </w:tcPr>
          <w:p w14:paraId="57C29348" w14:textId="77777777" w:rsidR="006331E7" w:rsidRPr="007F64B9" w:rsidRDefault="006331E7" w:rsidP="006331E7">
            <w:pPr>
              <w:pStyle w:val="TAC"/>
              <w:rPr>
                <w:rFonts w:cs="Arial"/>
                <w:lang w:eastAsia="ja-JP"/>
              </w:rPr>
            </w:pPr>
            <w:r w:rsidRPr="007F64B9">
              <w:rPr>
                <w:lang w:eastAsia="zh-CN"/>
              </w:rPr>
              <w:t xml:space="preserve">Corresponding -70dBm </w:t>
            </w:r>
            <w:r w:rsidRPr="007F64B9">
              <w:rPr>
                <w:rFonts w:cs="Arial"/>
                <w:lang w:eastAsia="ja-JP"/>
              </w:rPr>
              <w:t>as defined in Section 6.3.8 in TS36.331</w:t>
            </w:r>
          </w:p>
        </w:tc>
      </w:tr>
      <w:tr w:rsidR="006331E7" w:rsidRPr="007F64B9" w14:paraId="3AA1CCDD" w14:textId="77777777" w:rsidTr="006331E7">
        <w:trPr>
          <w:jc w:val="center"/>
        </w:trPr>
        <w:tc>
          <w:tcPr>
            <w:tcW w:w="3794" w:type="dxa"/>
            <w:gridSpan w:val="2"/>
          </w:tcPr>
          <w:p w14:paraId="306D08A1" w14:textId="77777777" w:rsidR="006331E7" w:rsidRPr="007F64B9" w:rsidRDefault="006331E7" w:rsidP="006331E7">
            <w:pPr>
              <w:pStyle w:val="TAL"/>
              <w:rPr>
                <w:rFonts w:eastAsia="Calibri" w:cs="Arial"/>
                <w:szCs w:val="22"/>
                <w:lang w:eastAsia="ja-JP"/>
              </w:rPr>
            </w:pPr>
            <w:r w:rsidRPr="007F64B9">
              <w:rPr>
                <w:rFonts w:cs="Arial"/>
                <w:lang w:eastAsia="ja-JP"/>
              </w:rPr>
              <w:t>Number of Active Sidelink UEs every 100ms</w:t>
            </w:r>
          </w:p>
        </w:tc>
        <w:tc>
          <w:tcPr>
            <w:tcW w:w="709" w:type="dxa"/>
          </w:tcPr>
          <w:p w14:paraId="61F0D2AA" w14:textId="77777777" w:rsidR="006331E7" w:rsidRPr="007F64B9" w:rsidRDefault="006331E7" w:rsidP="006331E7">
            <w:pPr>
              <w:pStyle w:val="TAC"/>
              <w:rPr>
                <w:rFonts w:eastAsia="Calibri" w:cs="Arial"/>
                <w:lang w:eastAsia="ja-JP"/>
              </w:rPr>
            </w:pPr>
          </w:p>
        </w:tc>
        <w:tc>
          <w:tcPr>
            <w:tcW w:w="2835" w:type="dxa"/>
          </w:tcPr>
          <w:p w14:paraId="6ECEBD37" w14:textId="77777777" w:rsidR="006331E7" w:rsidRPr="007F64B9" w:rsidRDefault="006331E7" w:rsidP="006331E7">
            <w:pPr>
              <w:pStyle w:val="TAC"/>
              <w:rPr>
                <w:rFonts w:eastAsia="Calibri" w:cs="Arial"/>
                <w:lang w:eastAsia="ja-JP"/>
              </w:rPr>
            </w:pPr>
            <w:r w:rsidRPr="007F64B9">
              <w:rPr>
                <w:rFonts w:cs="Arial"/>
                <w:lang w:eastAsia="ja-JP"/>
              </w:rPr>
              <w:t>4</w:t>
            </w:r>
          </w:p>
        </w:tc>
        <w:tc>
          <w:tcPr>
            <w:tcW w:w="2517" w:type="dxa"/>
          </w:tcPr>
          <w:p w14:paraId="0C3DD1AF" w14:textId="77777777" w:rsidR="006331E7" w:rsidRPr="007F64B9" w:rsidRDefault="006331E7" w:rsidP="006331E7">
            <w:pPr>
              <w:pStyle w:val="TAC"/>
              <w:rPr>
                <w:rFonts w:eastAsia="Calibri" w:cs="Arial"/>
                <w:lang w:eastAsia="ja-JP"/>
              </w:rPr>
            </w:pPr>
            <w:r w:rsidRPr="007F64B9">
              <w:rPr>
                <w:rFonts w:cs="Arial"/>
                <w:lang w:eastAsia="ja-JP"/>
              </w:rPr>
              <w:t xml:space="preserve">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1, 2, 3</w:t>
            </w:r>
          </w:p>
        </w:tc>
      </w:tr>
      <w:tr w:rsidR="006331E7" w:rsidRPr="007F64B9" w14:paraId="146DC279" w14:textId="77777777" w:rsidTr="006331E7">
        <w:trPr>
          <w:jc w:val="center"/>
        </w:trPr>
        <w:tc>
          <w:tcPr>
            <w:tcW w:w="1242" w:type="dxa"/>
            <w:vMerge w:val="restart"/>
            <w:vAlign w:val="center"/>
          </w:tcPr>
          <w:p w14:paraId="6C3D0D27" w14:textId="77777777" w:rsidR="006331E7" w:rsidRPr="007F64B9" w:rsidRDefault="006331E7" w:rsidP="006331E7">
            <w:pPr>
              <w:pStyle w:val="TAL"/>
              <w:rPr>
                <w:rFonts w:eastAsia="Calibri" w:cs="Arial"/>
                <w:szCs w:val="22"/>
                <w:lang w:eastAsia="ja-JP"/>
              </w:rPr>
            </w:pPr>
            <w:r w:rsidRPr="007F64B9">
              <w:rPr>
                <w:rFonts w:cs="Arial"/>
                <w:lang w:eastAsia="ja-JP"/>
              </w:rPr>
              <w:t>Active Sidelink UEs</w:t>
            </w:r>
          </w:p>
        </w:tc>
        <w:tc>
          <w:tcPr>
            <w:tcW w:w="2552" w:type="dxa"/>
            <w:vAlign w:val="center"/>
          </w:tcPr>
          <w:p w14:paraId="7D2E8D52" w14:textId="77777777" w:rsidR="006331E7" w:rsidRPr="007F64B9" w:rsidRDefault="006331E7" w:rsidP="006331E7">
            <w:pPr>
              <w:pStyle w:val="TAL"/>
              <w:rPr>
                <w:rFonts w:eastAsia="Calibri" w:cs="Arial"/>
                <w:szCs w:val="22"/>
                <w:lang w:eastAsia="ja-JP"/>
              </w:rPr>
            </w:pPr>
            <w:r w:rsidRPr="007F64B9">
              <w:rPr>
                <w:rFonts w:cs="Arial"/>
                <w:lang w:eastAsia="ja-JP"/>
              </w:rPr>
              <w:t>V2X sidelink Communication configuration</w:t>
            </w:r>
          </w:p>
        </w:tc>
        <w:tc>
          <w:tcPr>
            <w:tcW w:w="709" w:type="dxa"/>
            <w:vAlign w:val="center"/>
          </w:tcPr>
          <w:p w14:paraId="7DF0823D" w14:textId="77777777" w:rsidR="006331E7" w:rsidRPr="007F64B9" w:rsidRDefault="006331E7" w:rsidP="006331E7">
            <w:pPr>
              <w:pStyle w:val="TAC"/>
              <w:rPr>
                <w:rFonts w:eastAsia="Calibri" w:cs="Arial"/>
                <w:lang w:eastAsia="ja-JP"/>
              </w:rPr>
            </w:pPr>
          </w:p>
        </w:tc>
        <w:tc>
          <w:tcPr>
            <w:tcW w:w="2835" w:type="dxa"/>
            <w:vAlign w:val="center"/>
          </w:tcPr>
          <w:p w14:paraId="0EC15D51" w14:textId="77777777" w:rsidR="006331E7" w:rsidRPr="007F64B9" w:rsidRDefault="006331E7" w:rsidP="006331E7">
            <w:pPr>
              <w:pStyle w:val="TAC"/>
              <w:rPr>
                <w:rFonts w:cs="Arial"/>
                <w:lang w:eastAsia="ja-JP"/>
              </w:rPr>
            </w:pPr>
            <w:r w:rsidRPr="007F64B9">
              <w:rPr>
                <w:rFonts w:cs="Arial"/>
                <w:lang w:eastAsia="ja-JP"/>
              </w:rPr>
              <w:t>As specified in Table A.3.24.2-2</w:t>
            </w:r>
          </w:p>
          <w:p w14:paraId="2B25A958" w14:textId="77777777" w:rsidR="006331E7" w:rsidRPr="007F64B9" w:rsidRDefault="006331E7" w:rsidP="006331E7">
            <w:pPr>
              <w:pStyle w:val="TAC"/>
              <w:rPr>
                <w:rFonts w:eastAsia="Calibri" w:cs="Arial"/>
                <w:lang w:eastAsia="ja-JP"/>
              </w:rPr>
            </w:pPr>
            <w:r w:rsidRPr="007F64B9">
              <w:rPr>
                <w:rFonts w:cs="Arial"/>
                <w:lang w:eastAsia="ja-JP"/>
              </w:rPr>
              <w:t>(Configuration #2)</w:t>
            </w:r>
          </w:p>
        </w:tc>
        <w:tc>
          <w:tcPr>
            <w:tcW w:w="2517" w:type="dxa"/>
            <w:vAlign w:val="center"/>
          </w:tcPr>
          <w:p w14:paraId="5EDE624B"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42545828" w14:textId="77777777" w:rsidTr="006331E7">
        <w:trPr>
          <w:jc w:val="center"/>
        </w:trPr>
        <w:tc>
          <w:tcPr>
            <w:tcW w:w="1242" w:type="dxa"/>
            <w:vMerge/>
            <w:vAlign w:val="center"/>
          </w:tcPr>
          <w:p w14:paraId="51CA4CA9" w14:textId="77777777" w:rsidR="006331E7" w:rsidRPr="007F64B9" w:rsidRDefault="006331E7" w:rsidP="006331E7">
            <w:pPr>
              <w:pStyle w:val="TAL"/>
              <w:rPr>
                <w:rFonts w:eastAsia="Calibri" w:cs="Arial"/>
                <w:szCs w:val="22"/>
                <w:lang w:eastAsia="ja-JP"/>
              </w:rPr>
            </w:pPr>
          </w:p>
        </w:tc>
        <w:tc>
          <w:tcPr>
            <w:tcW w:w="2552" w:type="dxa"/>
            <w:vAlign w:val="center"/>
          </w:tcPr>
          <w:p w14:paraId="58EBCBC8" w14:textId="77777777" w:rsidR="006331E7" w:rsidRPr="007F64B9" w:rsidRDefault="006331E7" w:rsidP="006331E7">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SL-config</w:t>
            </w:r>
            <w:r w:rsidRPr="007F64B9">
              <w:rPr>
                <w:rFonts w:hint="eastAsia"/>
              </w:rPr>
              <w:t>V2X-</w:t>
            </w:r>
            <w:r w:rsidRPr="007F64B9">
              <w:t>TxPoolList</w:t>
            </w:r>
          </w:p>
        </w:tc>
        <w:tc>
          <w:tcPr>
            <w:tcW w:w="709" w:type="dxa"/>
            <w:vAlign w:val="center"/>
          </w:tcPr>
          <w:p w14:paraId="68F59012" w14:textId="77777777" w:rsidR="006331E7" w:rsidRPr="007F64B9" w:rsidRDefault="006331E7" w:rsidP="006331E7">
            <w:pPr>
              <w:pStyle w:val="TAC"/>
              <w:rPr>
                <w:rFonts w:eastAsia="Calibri" w:cs="Arial"/>
                <w:lang w:eastAsia="ja-JP"/>
              </w:rPr>
            </w:pPr>
          </w:p>
        </w:tc>
        <w:tc>
          <w:tcPr>
            <w:tcW w:w="2835" w:type="dxa"/>
            <w:vAlign w:val="center"/>
          </w:tcPr>
          <w:p w14:paraId="2FA4E944" w14:textId="77777777" w:rsidR="006331E7" w:rsidRPr="007F64B9" w:rsidRDefault="006331E7" w:rsidP="006331E7">
            <w:pPr>
              <w:pStyle w:val="TAL"/>
              <w:jc w:val="center"/>
              <w:rPr>
                <w:rFonts w:cs="Arial"/>
              </w:rPr>
            </w:pPr>
            <w:r w:rsidRPr="007F64B9">
              <w:rPr>
                <w:rFonts w:cs="Arial" w:hint="eastAsia"/>
              </w:rPr>
              <w:t>10000000000000000000</w:t>
            </w:r>
          </w:p>
          <w:p w14:paraId="6495B0AA"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5DA7573A"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77CA345E"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2347F45C" w14:textId="77777777" w:rsidR="006331E7" w:rsidRPr="007F64B9" w:rsidRDefault="006331E7" w:rsidP="006331E7">
            <w:pPr>
              <w:pStyle w:val="TAC"/>
              <w:rPr>
                <w:rFonts w:cs="Arial"/>
                <w:lang w:eastAsia="ja-JP"/>
              </w:rPr>
            </w:pPr>
            <w:r w:rsidRPr="007F64B9">
              <w:rPr>
                <w:rFonts w:cs="Arial"/>
                <w:lang w:eastAsia="zh-CN"/>
              </w:rPr>
              <w:t>0</w:t>
            </w:r>
            <w:r w:rsidRPr="007F64B9">
              <w:rPr>
                <w:rFonts w:cs="Arial" w:hint="eastAsia"/>
              </w:rPr>
              <w:t>0000000000000000000</w:t>
            </w:r>
          </w:p>
        </w:tc>
        <w:tc>
          <w:tcPr>
            <w:tcW w:w="2517" w:type="dxa"/>
            <w:vAlign w:val="center"/>
          </w:tcPr>
          <w:p w14:paraId="1A762ACA" w14:textId="77777777" w:rsidR="006331E7" w:rsidRPr="007F64B9" w:rsidRDefault="006331E7" w:rsidP="006331E7">
            <w:pPr>
              <w:pStyle w:val="TAL"/>
              <w:jc w:val="center"/>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6331E7" w:rsidRPr="007F64B9" w14:paraId="76DD041F" w14:textId="77777777" w:rsidTr="006331E7">
        <w:trPr>
          <w:jc w:val="center"/>
        </w:trPr>
        <w:tc>
          <w:tcPr>
            <w:tcW w:w="1242" w:type="dxa"/>
            <w:vMerge/>
            <w:vAlign w:val="center"/>
          </w:tcPr>
          <w:p w14:paraId="38C6C907" w14:textId="77777777" w:rsidR="006331E7" w:rsidRPr="007F64B9" w:rsidRDefault="006331E7" w:rsidP="006331E7">
            <w:pPr>
              <w:pStyle w:val="TAL"/>
              <w:rPr>
                <w:rFonts w:eastAsia="Calibri" w:cs="Arial"/>
                <w:szCs w:val="22"/>
                <w:lang w:eastAsia="ja-JP"/>
              </w:rPr>
            </w:pPr>
          </w:p>
        </w:tc>
        <w:tc>
          <w:tcPr>
            <w:tcW w:w="2552" w:type="dxa"/>
            <w:vAlign w:val="center"/>
          </w:tcPr>
          <w:p w14:paraId="3D1AEADC" w14:textId="77777777" w:rsidR="006331E7" w:rsidRPr="007F64B9" w:rsidRDefault="006331E7" w:rsidP="006331E7">
            <w:pPr>
              <w:pStyle w:val="TAC"/>
              <w:jc w:val="left"/>
            </w:pPr>
            <w:r w:rsidRPr="007F64B9">
              <w:rPr>
                <w:lang w:eastAsia="zh-CN"/>
              </w:rPr>
              <w:t>numSubchannel-r14</w:t>
            </w:r>
            <w:r w:rsidRPr="007F64B9">
              <w:t xml:space="preserve"> included in SL-config</w:t>
            </w:r>
            <w:r w:rsidRPr="007F64B9">
              <w:rPr>
                <w:rFonts w:hint="eastAsia"/>
              </w:rPr>
              <w:t>V2X-</w:t>
            </w:r>
            <w:r w:rsidRPr="007F64B9">
              <w:t>TxPoolList</w:t>
            </w:r>
          </w:p>
        </w:tc>
        <w:tc>
          <w:tcPr>
            <w:tcW w:w="709" w:type="dxa"/>
            <w:vAlign w:val="center"/>
          </w:tcPr>
          <w:p w14:paraId="4CB0C12E" w14:textId="77777777" w:rsidR="006331E7" w:rsidRPr="007F64B9" w:rsidRDefault="006331E7" w:rsidP="006331E7">
            <w:pPr>
              <w:pStyle w:val="TAC"/>
              <w:rPr>
                <w:rFonts w:eastAsia="Calibri" w:cs="Arial"/>
                <w:lang w:eastAsia="ja-JP"/>
              </w:rPr>
            </w:pPr>
          </w:p>
        </w:tc>
        <w:tc>
          <w:tcPr>
            <w:tcW w:w="2835" w:type="dxa"/>
          </w:tcPr>
          <w:p w14:paraId="33EFD196" w14:textId="77777777" w:rsidR="006331E7" w:rsidRPr="007F64B9" w:rsidRDefault="006331E7" w:rsidP="006331E7">
            <w:pPr>
              <w:pStyle w:val="TAL"/>
              <w:jc w:val="center"/>
              <w:rPr>
                <w:rFonts w:cs="Arial"/>
              </w:rPr>
            </w:pPr>
            <w:r w:rsidRPr="007F64B9">
              <w:rPr>
                <w:rFonts w:cs="Arial"/>
              </w:rPr>
              <w:t>1</w:t>
            </w:r>
          </w:p>
        </w:tc>
        <w:tc>
          <w:tcPr>
            <w:tcW w:w="2517" w:type="dxa"/>
          </w:tcPr>
          <w:p w14:paraId="12483319" w14:textId="77777777" w:rsidR="006331E7" w:rsidRPr="007F64B9" w:rsidRDefault="006331E7" w:rsidP="006331E7">
            <w:pPr>
              <w:pStyle w:val="TAL"/>
              <w:jc w:val="center"/>
              <w:rPr>
                <w:bCs/>
                <w:noProof/>
                <w:lang w:eastAsia="zh-CN"/>
              </w:rPr>
            </w:pPr>
            <w:r w:rsidRPr="007F64B9">
              <w:t>ENUMERATED {n</w:t>
            </w:r>
            <w:r w:rsidRPr="007F64B9">
              <w:rPr>
                <w:rFonts w:eastAsia="Malgun Gothic"/>
                <w:lang w:eastAsia="zh-CN"/>
              </w:rPr>
              <w:t>1</w:t>
            </w:r>
            <w:r w:rsidRPr="007F64B9">
              <w:t>}</w:t>
            </w:r>
          </w:p>
        </w:tc>
      </w:tr>
      <w:tr w:rsidR="006331E7" w:rsidRPr="007F64B9" w14:paraId="3E854FDC" w14:textId="77777777" w:rsidTr="006331E7">
        <w:trPr>
          <w:trHeight w:val="248"/>
          <w:jc w:val="center"/>
        </w:trPr>
        <w:tc>
          <w:tcPr>
            <w:tcW w:w="1242" w:type="dxa"/>
            <w:vMerge/>
            <w:vAlign w:val="center"/>
          </w:tcPr>
          <w:p w14:paraId="17F40264" w14:textId="77777777" w:rsidR="006331E7" w:rsidRPr="007F64B9" w:rsidRDefault="006331E7" w:rsidP="006331E7">
            <w:pPr>
              <w:pStyle w:val="TAL"/>
              <w:rPr>
                <w:rFonts w:eastAsia="Calibri" w:cs="Arial"/>
                <w:szCs w:val="22"/>
                <w:lang w:eastAsia="ja-JP"/>
              </w:rPr>
            </w:pPr>
          </w:p>
        </w:tc>
        <w:tc>
          <w:tcPr>
            <w:tcW w:w="2552" w:type="dxa"/>
            <w:vAlign w:val="center"/>
          </w:tcPr>
          <w:p w14:paraId="070C63D0" w14:textId="77777777" w:rsidR="006331E7" w:rsidRPr="007F64B9" w:rsidRDefault="006331E7" w:rsidP="006331E7">
            <w:pPr>
              <w:pStyle w:val="TAC"/>
              <w:jc w:val="left"/>
              <w:rPr>
                <w:rFonts w:cs="Arial"/>
                <w:lang w:eastAsia="ja-JP"/>
              </w:rPr>
            </w:pPr>
            <w:r w:rsidRPr="007F64B9">
              <w:rPr>
                <w:rFonts w:cs="Arial"/>
                <w:lang w:eastAsia="ja-JP"/>
              </w:rPr>
              <w:t>sl-OffsetIndicator-r14</w:t>
            </w:r>
          </w:p>
        </w:tc>
        <w:tc>
          <w:tcPr>
            <w:tcW w:w="709" w:type="dxa"/>
            <w:vAlign w:val="center"/>
          </w:tcPr>
          <w:p w14:paraId="015DDFDC" w14:textId="77777777" w:rsidR="006331E7" w:rsidRPr="007F64B9" w:rsidRDefault="006331E7" w:rsidP="006331E7">
            <w:pPr>
              <w:pStyle w:val="TAC"/>
              <w:rPr>
                <w:rFonts w:eastAsia="Calibri" w:cs="Arial"/>
                <w:lang w:eastAsia="ja-JP"/>
              </w:rPr>
            </w:pPr>
          </w:p>
        </w:tc>
        <w:tc>
          <w:tcPr>
            <w:tcW w:w="2835" w:type="dxa"/>
            <w:vAlign w:val="center"/>
          </w:tcPr>
          <w:p w14:paraId="09619E5E" w14:textId="77777777" w:rsidR="006331E7" w:rsidRPr="007F64B9" w:rsidRDefault="006331E7" w:rsidP="006331E7">
            <w:pPr>
              <w:pStyle w:val="TAC"/>
              <w:rPr>
                <w:rFonts w:cs="Arial"/>
                <w:lang w:eastAsia="ja-JP"/>
              </w:rPr>
            </w:pPr>
            <w:r w:rsidRPr="007F64B9">
              <w:rPr>
                <w:rFonts w:cs="Arial"/>
                <w:lang w:eastAsia="ja-JP"/>
              </w:rPr>
              <w:t>i</w:t>
            </w:r>
          </w:p>
        </w:tc>
        <w:tc>
          <w:tcPr>
            <w:tcW w:w="2517" w:type="dxa"/>
            <w:vAlign w:val="center"/>
          </w:tcPr>
          <w:p w14:paraId="01052C68" w14:textId="77777777" w:rsidR="006331E7" w:rsidRPr="007F64B9" w:rsidRDefault="006331E7" w:rsidP="006331E7">
            <w:pPr>
              <w:pStyle w:val="TAL"/>
              <w:jc w:val="center"/>
              <w:rPr>
                <w:rFonts w:cs="Arial"/>
                <w:lang w:eastAsia="ja-JP"/>
              </w:rPr>
            </w:pPr>
            <w:r w:rsidRPr="007F64B9">
              <w:rPr>
                <w:rFonts w:cs="Arial"/>
                <w:lang w:eastAsia="ja-JP"/>
              </w:rPr>
              <w:t xml:space="preserve">For 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1, 2, 3</w:t>
            </w:r>
          </w:p>
        </w:tc>
      </w:tr>
      <w:tr w:rsidR="006331E7" w:rsidRPr="007F64B9" w14:paraId="313D9DA5" w14:textId="77777777" w:rsidTr="006331E7">
        <w:trPr>
          <w:trHeight w:val="248"/>
          <w:jc w:val="center"/>
        </w:trPr>
        <w:tc>
          <w:tcPr>
            <w:tcW w:w="3794" w:type="dxa"/>
            <w:gridSpan w:val="2"/>
            <w:vAlign w:val="center"/>
          </w:tcPr>
          <w:p w14:paraId="1B55845A" w14:textId="77777777" w:rsidR="006331E7" w:rsidRPr="007F64B9" w:rsidRDefault="006331E7" w:rsidP="006331E7">
            <w:pPr>
              <w:pStyle w:val="TAC"/>
              <w:jc w:val="left"/>
              <w:rPr>
                <w:rFonts w:cs="Arial"/>
                <w:lang w:eastAsia="ja-JP"/>
              </w:rPr>
            </w:pPr>
            <w:r w:rsidRPr="007F64B9">
              <w:rPr>
                <w:rFonts w:cs="Arial"/>
                <w:lang w:eastAsia="ja-JP"/>
              </w:rPr>
              <w:t>Timing offset between V2X UE and Active Sidelink UEs</w:t>
            </w:r>
          </w:p>
        </w:tc>
        <w:tc>
          <w:tcPr>
            <w:tcW w:w="709" w:type="dxa"/>
            <w:vAlign w:val="center"/>
          </w:tcPr>
          <w:p w14:paraId="3AC33ABA" w14:textId="77777777" w:rsidR="006331E7" w:rsidRPr="007F64B9" w:rsidRDefault="006331E7" w:rsidP="006331E7">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5" w:type="dxa"/>
            <w:vAlign w:val="center"/>
          </w:tcPr>
          <w:p w14:paraId="6EB0B6BA"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2517" w:type="dxa"/>
            <w:vAlign w:val="center"/>
          </w:tcPr>
          <w:p w14:paraId="0C5EF084" w14:textId="77777777" w:rsidR="006331E7" w:rsidRPr="007F64B9" w:rsidRDefault="006331E7" w:rsidP="006331E7">
            <w:pPr>
              <w:pStyle w:val="TAC"/>
              <w:rPr>
                <w:rFonts w:eastAsia="Calibri" w:cs="Arial"/>
                <w:lang w:eastAsia="ja-JP"/>
              </w:rPr>
            </w:pPr>
            <w:r w:rsidRPr="007F64B9">
              <w:rPr>
                <w:rFonts w:eastAsia="Calibri" w:cs="Arial"/>
                <w:lang w:eastAsia="ja-JP"/>
              </w:rPr>
              <w:t>Synchronous</w:t>
            </w:r>
          </w:p>
        </w:tc>
      </w:tr>
      <w:tr w:rsidR="006331E7" w:rsidRPr="007F64B9" w14:paraId="269C5B0F" w14:textId="77777777" w:rsidTr="006331E7">
        <w:trPr>
          <w:trHeight w:val="248"/>
          <w:jc w:val="center"/>
        </w:trPr>
        <w:tc>
          <w:tcPr>
            <w:tcW w:w="3794" w:type="dxa"/>
            <w:gridSpan w:val="2"/>
            <w:vAlign w:val="center"/>
          </w:tcPr>
          <w:p w14:paraId="23D5846E" w14:textId="77777777" w:rsidR="006331E7" w:rsidRPr="007F64B9" w:rsidRDefault="006331E7" w:rsidP="006331E7">
            <w:pPr>
              <w:pStyle w:val="TAC"/>
              <w:jc w:val="left"/>
              <w:rPr>
                <w:rFonts w:cs="Arial"/>
                <w:lang w:eastAsia="ja-JP"/>
              </w:rPr>
            </w:pPr>
            <w:r w:rsidRPr="007F64B9">
              <w:rPr>
                <w:rFonts w:cs="Arial"/>
                <w:lang w:eastAsia="ja-JP"/>
              </w:rPr>
              <w:t>v1-Threshold</w:t>
            </w:r>
          </w:p>
        </w:tc>
        <w:tc>
          <w:tcPr>
            <w:tcW w:w="709" w:type="dxa"/>
            <w:vAlign w:val="center"/>
          </w:tcPr>
          <w:p w14:paraId="5146405C" w14:textId="77777777" w:rsidR="006331E7" w:rsidRPr="007F64B9" w:rsidRDefault="006331E7" w:rsidP="006331E7">
            <w:pPr>
              <w:pStyle w:val="TAC"/>
              <w:rPr>
                <w:rFonts w:cs="Arial"/>
                <w:noProof/>
              </w:rPr>
            </w:pPr>
          </w:p>
        </w:tc>
        <w:tc>
          <w:tcPr>
            <w:tcW w:w="2835" w:type="dxa"/>
            <w:vAlign w:val="center"/>
          </w:tcPr>
          <w:p w14:paraId="0F1FDF71" w14:textId="77777777" w:rsidR="006331E7" w:rsidRPr="007F64B9" w:rsidRDefault="006331E7" w:rsidP="006331E7">
            <w:pPr>
              <w:pStyle w:val="TAC"/>
              <w:rPr>
                <w:rFonts w:eastAsia="Calibri" w:cs="Arial"/>
                <w:lang w:eastAsia="ja-JP"/>
              </w:rPr>
            </w:pPr>
            <w:r w:rsidRPr="007F64B9">
              <w:rPr>
                <w:rFonts w:eastAsia="Calibri" w:cs="Arial"/>
                <w:lang w:eastAsia="ja-JP"/>
              </w:rPr>
              <w:t>2</w:t>
            </w:r>
          </w:p>
        </w:tc>
        <w:tc>
          <w:tcPr>
            <w:tcW w:w="2517" w:type="dxa"/>
            <w:vAlign w:val="center"/>
          </w:tcPr>
          <w:p w14:paraId="54CBB99B" w14:textId="77777777" w:rsidR="006331E7" w:rsidRPr="007F64B9" w:rsidRDefault="006331E7" w:rsidP="006331E7">
            <w:pPr>
              <w:pStyle w:val="TAC"/>
              <w:rPr>
                <w:rFonts w:eastAsia="Calibri" w:cs="Arial"/>
                <w:lang w:eastAsia="ja-JP"/>
              </w:rPr>
            </w:pPr>
            <w:r w:rsidRPr="007F64B9">
              <w:rPr>
                <w:lang w:eastAsia="zh-CN"/>
              </w:rPr>
              <w:t xml:space="preserve">Corresponding </w:t>
            </w:r>
            <w:r w:rsidRPr="007F64B9">
              <w:rPr>
                <w:rFonts w:hint="eastAsia"/>
                <w:lang w:eastAsia="zh-CN"/>
              </w:rPr>
              <w:t>0</w:t>
            </w:r>
            <w:r w:rsidRPr="007F64B9">
              <w:rPr>
                <w:lang w:eastAsia="zh-CN"/>
              </w:rPr>
              <w:t xml:space="preserve">.02 </w:t>
            </w:r>
            <w:r w:rsidRPr="007F64B9">
              <w:rPr>
                <w:rFonts w:cs="Arial"/>
                <w:lang w:eastAsia="ja-JP"/>
              </w:rPr>
              <w:t>as defined in Section 6.3.8 in TS36.331</w:t>
            </w:r>
          </w:p>
        </w:tc>
      </w:tr>
      <w:tr w:rsidR="006331E7" w:rsidRPr="007F64B9" w14:paraId="57100BD3" w14:textId="77777777" w:rsidTr="006331E7">
        <w:trPr>
          <w:trHeight w:val="248"/>
          <w:jc w:val="center"/>
        </w:trPr>
        <w:tc>
          <w:tcPr>
            <w:tcW w:w="3794" w:type="dxa"/>
            <w:gridSpan w:val="2"/>
          </w:tcPr>
          <w:p w14:paraId="575E0991" w14:textId="77777777" w:rsidR="006331E7" w:rsidRPr="007F64B9" w:rsidRDefault="006331E7" w:rsidP="006331E7">
            <w:pPr>
              <w:pStyle w:val="TAL"/>
              <w:rPr>
                <w:rFonts w:cs="Arial"/>
              </w:rPr>
            </w:pPr>
            <w:r w:rsidRPr="007F64B9">
              <w:rPr>
                <w:rFonts w:cs="v4.2.0"/>
              </w:rPr>
              <w:t>Hysteresis</w:t>
            </w:r>
          </w:p>
        </w:tc>
        <w:tc>
          <w:tcPr>
            <w:tcW w:w="709" w:type="dxa"/>
          </w:tcPr>
          <w:p w14:paraId="4DA1E594" w14:textId="77777777" w:rsidR="006331E7" w:rsidRPr="007F64B9" w:rsidRDefault="006331E7" w:rsidP="006331E7">
            <w:pPr>
              <w:pStyle w:val="TAL"/>
              <w:jc w:val="center"/>
              <w:rPr>
                <w:rFonts w:cs="Arial"/>
              </w:rPr>
            </w:pPr>
          </w:p>
        </w:tc>
        <w:tc>
          <w:tcPr>
            <w:tcW w:w="2835" w:type="dxa"/>
            <w:vAlign w:val="center"/>
          </w:tcPr>
          <w:p w14:paraId="56F139CD"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7F4361E8" w14:textId="77777777" w:rsidR="006331E7" w:rsidRPr="007F64B9" w:rsidRDefault="006331E7" w:rsidP="006331E7">
            <w:pPr>
              <w:pStyle w:val="TAC"/>
              <w:rPr>
                <w:rFonts w:eastAsia="Calibri" w:cs="Arial"/>
                <w:lang w:eastAsia="ja-JP"/>
              </w:rPr>
            </w:pPr>
          </w:p>
        </w:tc>
      </w:tr>
      <w:tr w:rsidR="006331E7" w:rsidRPr="007F64B9" w14:paraId="44502D21" w14:textId="77777777" w:rsidTr="006331E7">
        <w:trPr>
          <w:trHeight w:val="248"/>
          <w:jc w:val="center"/>
        </w:trPr>
        <w:tc>
          <w:tcPr>
            <w:tcW w:w="3794" w:type="dxa"/>
            <w:gridSpan w:val="2"/>
          </w:tcPr>
          <w:p w14:paraId="1DA271F3" w14:textId="77777777" w:rsidR="006331E7" w:rsidRPr="007F64B9" w:rsidRDefault="006331E7" w:rsidP="006331E7">
            <w:pPr>
              <w:pStyle w:val="TAL"/>
              <w:rPr>
                <w:rFonts w:cs="Arial"/>
              </w:rPr>
            </w:pPr>
            <w:r w:rsidRPr="007F64B9">
              <w:rPr>
                <w:rFonts w:cs="v4.2.0"/>
              </w:rPr>
              <w:t>Time To Trigger</w:t>
            </w:r>
          </w:p>
        </w:tc>
        <w:tc>
          <w:tcPr>
            <w:tcW w:w="709" w:type="dxa"/>
          </w:tcPr>
          <w:p w14:paraId="7BFA3803" w14:textId="77777777" w:rsidR="006331E7" w:rsidRPr="007F64B9" w:rsidRDefault="006331E7" w:rsidP="006331E7">
            <w:pPr>
              <w:pStyle w:val="TAL"/>
              <w:jc w:val="center"/>
              <w:rPr>
                <w:rFonts w:cs="Arial"/>
              </w:rPr>
            </w:pPr>
            <w:r w:rsidRPr="007F64B9">
              <w:rPr>
                <w:rFonts w:cs="v4.2.0"/>
              </w:rPr>
              <w:t>s</w:t>
            </w:r>
          </w:p>
        </w:tc>
        <w:tc>
          <w:tcPr>
            <w:tcW w:w="2835" w:type="dxa"/>
            <w:vAlign w:val="center"/>
          </w:tcPr>
          <w:p w14:paraId="4943C8E5"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487ED222" w14:textId="77777777" w:rsidR="006331E7" w:rsidRPr="007F64B9" w:rsidRDefault="006331E7" w:rsidP="006331E7">
            <w:pPr>
              <w:pStyle w:val="TAC"/>
              <w:rPr>
                <w:rFonts w:eastAsia="Calibri" w:cs="Arial"/>
                <w:lang w:eastAsia="ja-JP"/>
              </w:rPr>
            </w:pPr>
          </w:p>
        </w:tc>
      </w:tr>
      <w:tr w:rsidR="006331E7" w:rsidRPr="007F64B9" w14:paraId="09DE020C" w14:textId="77777777" w:rsidTr="006331E7">
        <w:trPr>
          <w:trHeight w:val="248"/>
          <w:jc w:val="center"/>
        </w:trPr>
        <w:tc>
          <w:tcPr>
            <w:tcW w:w="3794" w:type="dxa"/>
            <w:gridSpan w:val="2"/>
          </w:tcPr>
          <w:p w14:paraId="52E02F77" w14:textId="77777777" w:rsidR="006331E7" w:rsidRPr="007F64B9" w:rsidRDefault="006331E7" w:rsidP="006331E7">
            <w:pPr>
              <w:pStyle w:val="TAL"/>
              <w:rPr>
                <w:rFonts w:cs="Arial"/>
              </w:rPr>
            </w:pPr>
            <w:r w:rsidRPr="007F64B9">
              <w:rPr>
                <w:rFonts w:cs="Arial"/>
              </w:rPr>
              <w:t>Filter coefficient</w:t>
            </w:r>
          </w:p>
        </w:tc>
        <w:tc>
          <w:tcPr>
            <w:tcW w:w="709" w:type="dxa"/>
          </w:tcPr>
          <w:p w14:paraId="7D89D852" w14:textId="77777777" w:rsidR="006331E7" w:rsidRPr="007F64B9" w:rsidRDefault="006331E7" w:rsidP="006331E7">
            <w:pPr>
              <w:pStyle w:val="TAL"/>
              <w:jc w:val="center"/>
              <w:rPr>
                <w:rFonts w:cs="Arial"/>
              </w:rPr>
            </w:pPr>
          </w:p>
        </w:tc>
        <w:tc>
          <w:tcPr>
            <w:tcW w:w="2835" w:type="dxa"/>
            <w:vAlign w:val="center"/>
          </w:tcPr>
          <w:p w14:paraId="2C3CB7CD"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3064109C" w14:textId="77777777" w:rsidR="006331E7" w:rsidRPr="007F64B9" w:rsidRDefault="006331E7" w:rsidP="006331E7">
            <w:pPr>
              <w:pStyle w:val="TAC"/>
              <w:rPr>
                <w:rFonts w:eastAsia="Calibri" w:cs="Arial"/>
                <w:lang w:eastAsia="ja-JP"/>
              </w:rPr>
            </w:pPr>
            <w:r w:rsidRPr="007F64B9">
              <w:rPr>
                <w:rFonts w:cs="v4.2.0"/>
              </w:rPr>
              <w:t>L3 filtering is not used</w:t>
            </w:r>
          </w:p>
        </w:tc>
      </w:tr>
      <w:tr w:rsidR="006331E7" w:rsidRPr="007F64B9" w14:paraId="028A5BDC" w14:textId="77777777" w:rsidTr="006331E7">
        <w:trPr>
          <w:trHeight w:val="248"/>
          <w:jc w:val="center"/>
        </w:trPr>
        <w:tc>
          <w:tcPr>
            <w:tcW w:w="3794" w:type="dxa"/>
            <w:gridSpan w:val="2"/>
          </w:tcPr>
          <w:p w14:paraId="250143E1" w14:textId="77777777" w:rsidR="006331E7" w:rsidRPr="007F64B9" w:rsidRDefault="006331E7" w:rsidP="006331E7">
            <w:pPr>
              <w:pStyle w:val="TAL"/>
              <w:rPr>
                <w:rFonts w:cs="Arial"/>
              </w:rPr>
            </w:pPr>
            <w:r w:rsidRPr="007F64B9">
              <w:rPr>
                <w:rFonts w:cs="v4.2.0"/>
              </w:rPr>
              <w:t>T1</w:t>
            </w:r>
          </w:p>
        </w:tc>
        <w:tc>
          <w:tcPr>
            <w:tcW w:w="709" w:type="dxa"/>
            <w:vAlign w:val="center"/>
          </w:tcPr>
          <w:p w14:paraId="3C95C716" w14:textId="77777777" w:rsidR="006331E7" w:rsidRPr="007F64B9" w:rsidRDefault="006331E7" w:rsidP="006331E7">
            <w:pPr>
              <w:pStyle w:val="TAC"/>
              <w:rPr>
                <w:rFonts w:cs="Arial"/>
                <w:noProof/>
              </w:rPr>
            </w:pPr>
            <w:r w:rsidRPr="007F64B9">
              <w:rPr>
                <w:rFonts w:cs="Arial"/>
                <w:noProof/>
              </w:rPr>
              <w:t>s</w:t>
            </w:r>
          </w:p>
        </w:tc>
        <w:tc>
          <w:tcPr>
            <w:tcW w:w="2835" w:type="dxa"/>
            <w:vAlign w:val="center"/>
          </w:tcPr>
          <w:p w14:paraId="5903613F"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2517" w:type="dxa"/>
            <w:vAlign w:val="center"/>
          </w:tcPr>
          <w:p w14:paraId="71B687F3" w14:textId="77777777" w:rsidR="006331E7" w:rsidRPr="007F64B9" w:rsidRDefault="006331E7" w:rsidP="006331E7">
            <w:pPr>
              <w:pStyle w:val="TAC"/>
              <w:rPr>
                <w:rFonts w:eastAsia="Calibri" w:cs="Arial"/>
                <w:lang w:eastAsia="ja-JP"/>
              </w:rPr>
            </w:pPr>
          </w:p>
        </w:tc>
      </w:tr>
      <w:tr w:rsidR="006331E7" w:rsidRPr="007F64B9" w14:paraId="06DF7DAE" w14:textId="77777777" w:rsidTr="006331E7">
        <w:trPr>
          <w:trHeight w:val="248"/>
          <w:jc w:val="center"/>
        </w:trPr>
        <w:tc>
          <w:tcPr>
            <w:tcW w:w="3794" w:type="dxa"/>
            <w:gridSpan w:val="2"/>
          </w:tcPr>
          <w:p w14:paraId="10F2ADAA" w14:textId="77777777" w:rsidR="006331E7" w:rsidRPr="007F64B9" w:rsidRDefault="006331E7" w:rsidP="006331E7">
            <w:pPr>
              <w:pStyle w:val="TAL"/>
              <w:rPr>
                <w:rFonts w:cs="Arial"/>
              </w:rPr>
            </w:pPr>
            <w:r w:rsidRPr="007F64B9">
              <w:rPr>
                <w:rFonts w:cs="v4.2.0"/>
              </w:rPr>
              <w:t>T2</w:t>
            </w:r>
          </w:p>
        </w:tc>
        <w:tc>
          <w:tcPr>
            <w:tcW w:w="709" w:type="dxa"/>
            <w:vAlign w:val="center"/>
          </w:tcPr>
          <w:p w14:paraId="48FD02B7" w14:textId="77777777" w:rsidR="006331E7" w:rsidRPr="007F64B9" w:rsidRDefault="006331E7" w:rsidP="006331E7">
            <w:pPr>
              <w:pStyle w:val="TAC"/>
              <w:rPr>
                <w:rFonts w:cs="Arial"/>
                <w:noProof/>
              </w:rPr>
            </w:pPr>
            <w:r w:rsidRPr="007F64B9">
              <w:rPr>
                <w:rFonts w:cs="Arial"/>
                <w:noProof/>
              </w:rPr>
              <w:t>s</w:t>
            </w:r>
          </w:p>
        </w:tc>
        <w:tc>
          <w:tcPr>
            <w:tcW w:w="2835" w:type="dxa"/>
            <w:vAlign w:val="center"/>
          </w:tcPr>
          <w:p w14:paraId="2D5DFA8D"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2517" w:type="dxa"/>
            <w:vAlign w:val="center"/>
          </w:tcPr>
          <w:p w14:paraId="0961C56C" w14:textId="77777777" w:rsidR="006331E7" w:rsidRPr="007F64B9" w:rsidRDefault="006331E7" w:rsidP="006331E7">
            <w:pPr>
              <w:pStyle w:val="TAC"/>
              <w:rPr>
                <w:rFonts w:eastAsia="Calibri" w:cs="Arial"/>
                <w:lang w:eastAsia="ja-JP"/>
              </w:rPr>
            </w:pPr>
          </w:p>
        </w:tc>
      </w:tr>
    </w:tbl>
    <w:p w14:paraId="46E52D97" w14:textId="77777777" w:rsidR="006331E7" w:rsidRPr="007F64B9" w:rsidRDefault="006331E7" w:rsidP="006331E7"/>
    <w:p w14:paraId="6112C83B" w14:textId="77777777" w:rsidR="006331E7" w:rsidRPr="007F64B9" w:rsidRDefault="006331E7" w:rsidP="006331E7">
      <w:pPr>
        <w:pStyle w:val="TH"/>
      </w:pPr>
      <w:r w:rsidRPr="007F64B9">
        <w:rPr>
          <w:rFonts w:cs="v4.2.0"/>
        </w:rPr>
        <w:lastRenderedPageBreak/>
        <w:t xml:space="preserve">Table A.12.4.1-2: </w:t>
      </w:r>
      <w:r w:rsidRPr="007F64B9">
        <w:t xml:space="preserve">Active sidelink UE </w:t>
      </w:r>
      <w:r w:rsidRPr="007F64B9">
        <w:rPr>
          <w:rFonts w:cs="v4.2.0"/>
        </w:rPr>
        <w:t xml:space="preserve">specific test parameters for </w:t>
      </w:r>
      <w:r w:rsidRPr="007F64B9">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2410"/>
        <w:gridCol w:w="2693"/>
      </w:tblGrid>
      <w:tr w:rsidR="006331E7" w:rsidRPr="007F64B9" w14:paraId="7CFF09A2" w14:textId="77777777" w:rsidTr="006331E7">
        <w:trPr>
          <w:cantSplit/>
          <w:jc w:val="center"/>
        </w:trPr>
        <w:tc>
          <w:tcPr>
            <w:tcW w:w="2093" w:type="dxa"/>
            <w:vMerge w:val="restart"/>
            <w:tcBorders>
              <w:top w:val="single" w:sz="4" w:space="0" w:color="auto"/>
              <w:left w:val="single" w:sz="4" w:space="0" w:color="auto"/>
            </w:tcBorders>
          </w:tcPr>
          <w:p w14:paraId="28985920" w14:textId="77777777" w:rsidR="006331E7" w:rsidRPr="007F64B9" w:rsidRDefault="006331E7" w:rsidP="006331E7">
            <w:pPr>
              <w:pStyle w:val="TAH"/>
              <w:rPr>
                <w:rFonts w:cs="Arial"/>
              </w:rPr>
            </w:pPr>
            <w:r w:rsidRPr="007F64B9">
              <w:rPr>
                <w:rFonts w:cs="v4.2.0"/>
              </w:rPr>
              <w:t>Parameter</w:t>
            </w:r>
          </w:p>
        </w:tc>
        <w:tc>
          <w:tcPr>
            <w:tcW w:w="1417" w:type="dxa"/>
            <w:vMerge w:val="restart"/>
            <w:tcBorders>
              <w:top w:val="single" w:sz="4" w:space="0" w:color="auto"/>
            </w:tcBorders>
          </w:tcPr>
          <w:p w14:paraId="779FE45B" w14:textId="77777777" w:rsidR="006331E7" w:rsidRPr="007F64B9" w:rsidRDefault="006331E7" w:rsidP="006331E7">
            <w:pPr>
              <w:pStyle w:val="TAH"/>
              <w:rPr>
                <w:rFonts w:cs="Arial"/>
              </w:rPr>
            </w:pPr>
            <w:r w:rsidRPr="007F64B9">
              <w:rPr>
                <w:rFonts w:cs="v4.2.0"/>
              </w:rPr>
              <w:t>Unit</w:t>
            </w:r>
          </w:p>
        </w:tc>
        <w:tc>
          <w:tcPr>
            <w:tcW w:w="5103" w:type="dxa"/>
            <w:gridSpan w:val="2"/>
            <w:tcBorders>
              <w:top w:val="single" w:sz="4" w:space="0" w:color="auto"/>
              <w:right w:val="single" w:sz="4" w:space="0" w:color="auto"/>
            </w:tcBorders>
          </w:tcPr>
          <w:p w14:paraId="4C087F0E" w14:textId="77777777" w:rsidR="006331E7" w:rsidRPr="007F64B9" w:rsidRDefault="006331E7" w:rsidP="006331E7">
            <w:pPr>
              <w:pStyle w:val="TAH"/>
              <w:rPr>
                <w:rFonts w:cs="Arial"/>
              </w:rPr>
            </w:pPr>
            <w:r w:rsidRPr="007F64B9">
              <w:rPr>
                <w:rFonts w:cs="Arial"/>
                <w:lang w:eastAsia="ja-JP"/>
              </w:rPr>
              <w:t xml:space="preserve">Active Sidelink UE </w:t>
            </w:r>
            <w:r w:rsidRPr="007F64B9">
              <w:rPr>
                <w:rFonts w:cs="Arial"/>
                <w:i/>
                <w:lang w:eastAsia="ja-JP"/>
              </w:rPr>
              <w:t>i</w:t>
            </w:r>
            <w:r w:rsidRPr="007F64B9">
              <w:rPr>
                <w:rFonts w:cs="Arial"/>
                <w:lang w:eastAsia="ja-JP"/>
              </w:rPr>
              <w:t xml:space="preserve"> (</w:t>
            </w:r>
            <w:r w:rsidRPr="007F64B9">
              <w:rPr>
                <w:rFonts w:cs="Arial"/>
                <w:i/>
                <w:lang w:eastAsia="ja-JP"/>
              </w:rPr>
              <w:t>i</w:t>
            </w:r>
            <w:r w:rsidRPr="007F64B9">
              <w:rPr>
                <w:rFonts w:cs="Arial"/>
                <w:lang w:eastAsia="ja-JP"/>
              </w:rPr>
              <w:t xml:space="preserve"> = 0, 1, 2, 3)</w:t>
            </w:r>
          </w:p>
        </w:tc>
      </w:tr>
      <w:tr w:rsidR="006331E7" w:rsidRPr="007F64B9" w14:paraId="22C9112B" w14:textId="77777777" w:rsidTr="006331E7">
        <w:trPr>
          <w:cantSplit/>
          <w:jc w:val="center"/>
        </w:trPr>
        <w:tc>
          <w:tcPr>
            <w:tcW w:w="2093" w:type="dxa"/>
            <w:vMerge/>
            <w:tcBorders>
              <w:left w:val="single" w:sz="4" w:space="0" w:color="auto"/>
              <w:bottom w:val="single" w:sz="4" w:space="0" w:color="auto"/>
            </w:tcBorders>
          </w:tcPr>
          <w:p w14:paraId="5F218BFA" w14:textId="77777777" w:rsidR="006331E7" w:rsidRPr="007F64B9" w:rsidRDefault="006331E7" w:rsidP="006331E7">
            <w:pPr>
              <w:pStyle w:val="TAH"/>
              <w:rPr>
                <w:rFonts w:cs="Arial"/>
              </w:rPr>
            </w:pPr>
          </w:p>
        </w:tc>
        <w:tc>
          <w:tcPr>
            <w:tcW w:w="1417" w:type="dxa"/>
            <w:vMerge/>
            <w:tcBorders>
              <w:bottom w:val="single" w:sz="4" w:space="0" w:color="auto"/>
            </w:tcBorders>
          </w:tcPr>
          <w:p w14:paraId="2503E70A" w14:textId="77777777" w:rsidR="006331E7" w:rsidRPr="007F64B9" w:rsidRDefault="006331E7" w:rsidP="006331E7">
            <w:pPr>
              <w:pStyle w:val="TAH"/>
              <w:rPr>
                <w:rFonts w:cs="Arial"/>
              </w:rPr>
            </w:pPr>
          </w:p>
        </w:tc>
        <w:tc>
          <w:tcPr>
            <w:tcW w:w="2410" w:type="dxa"/>
            <w:tcBorders>
              <w:bottom w:val="single" w:sz="4" w:space="0" w:color="auto"/>
            </w:tcBorders>
          </w:tcPr>
          <w:p w14:paraId="21C32FB8" w14:textId="77777777" w:rsidR="006331E7" w:rsidRPr="007F64B9" w:rsidRDefault="006331E7" w:rsidP="006331E7">
            <w:pPr>
              <w:pStyle w:val="TAH"/>
              <w:rPr>
                <w:rFonts w:cs="Arial"/>
              </w:rPr>
            </w:pPr>
            <w:r w:rsidRPr="007F64B9">
              <w:rPr>
                <w:rFonts w:cs="v4.2.0"/>
              </w:rPr>
              <w:t>T1</w:t>
            </w:r>
          </w:p>
        </w:tc>
        <w:tc>
          <w:tcPr>
            <w:tcW w:w="2693" w:type="dxa"/>
            <w:tcBorders>
              <w:bottom w:val="single" w:sz="4" w:space="0" w:color="auto"/>
            </w:tcBorders>
          </w:tcPr>
          <w:p w14:paraId="580A6B73" w14:textId="77777777" w:rsidR="006331E7" w:rsidRPr="007F64B9" w:rsidRDefault="006331E7" w:rsidP="006331E7">
            <w:pPr>
              <w:pStyle w:val="TAH"/>
              <w:rPr>
                <w:rFonts w:cs="Arial"/>
              </w:rPr>
            </w:pPr>
            <w:r w:rsidRPr="007F64B9">
              <w:rPr>
                <w:rFonts w:cs="v4.2.0"/>
              </w:rPr>
              <w:t>T2</w:t>
            </w:r>
          </w:p>
        </w:tc>
      </w:tr>
      <w:tr w:rsidR="006331E7" w:rsidRPr="007F64B9" w14:paraId="70F01D46" w14:textId="77777777" w:rsidTr="006331E7">
        <w:trPr>
          <w:cantSplit/>
          <w:jc w:val="center"/>
        </w:trPr>
        <w:tc>
          <w:tcPr>
            <w:tcW w:w="2093" w:type="dxa"/>
            <w:tcBorders>
              <w:left w:val="single" w:sz="4" w:space="0" w:color="auto"/>
              <w:bottom w:val="single" w:sz="4" w:space="0" w:color="auto"/>
            </w:tcBorders>
          </w:tcPr>
          <w:p w14:paraId="16A451CD" w14:textId="77777777" w:rsidR="006331E7" w:rsidRPr="007F64B9" w:rsidRDefault="006331E7" w:rsidP="006331E7">
            <w:pPr>
              <w:pStyle w:val="TAL"/>
              <w:rPr>
                <w:rFonts w:cs="Arial"/>
                <w:lang w:val="it-IT"/>
              </w:rPr>
            </w:pPr>
            <w:r w:rsidRPr="007F64B9">
              <w:rPr>
                <w:rFonts w:cs="Arial"/>
                <w:lang w:val="it-IT"/>
              </w:rPr>
              <w:t>E-UTRA RF Channel Number</w:t>
            </w:r>
          </w:p>
        </w:tc>
        <w:tc>
          <w:tcPr>
            <w:tcW w:w="1417" w:type="dxa"/>
            <w:tcBorders>
              <w:bottom w:val="single" w:sz="4" w:space="0" w:color="auto"/>
            </w:tcBorders>
          </w:tcPr>
          <w:p w14:paraId="38E2DB46" w14:textId="77777777" w:rsidR="006331E7" w:rsidRPr="007F64B9" w:rsidRDefault="006331E7" w:rsidP="006331E7">
            <w:pPr>
              <w:pStyle w:val="TAC"/>
              <w:rPr>
                <w:rFonts w:cs="Arial"/>
                <w:lang w:val="it-IT"/>
              </w:rPr>
            </w:pPr>
          </w:p>
        </w:tc>
        <w:tc>
          <w:tcPr>
            <w:tcW w:w="5103" w:type="dxa"/>
            <w:gridSpan w:val="2"/>
          </w:tcPr>
          <w:p w14:paraId="7202CFF0" w14:textId="77777777" w:rsidR="006331E7" w:rsidRPr="007F64B9" w:rsidRDefault="006331E7" w:rsidP="006331E7">
            <w:pPr>
              <w:pStyle w:val="TAC"/>
              <w:rPr>
                <w:rFonts w:cs="Arial"/>
              </w:rPr>
            </w:pPr>
            <w:r w:rsidRPr="007F64B9">
              <w:rPr>
                <w:rFonts w:cs="Arial"/>
              </w:rPr>
              <w:t>1</w:t>
            </w:r>
          </w:p>
        </w:tc>
      </w:tr>
      <w:tr w:rsidR="006331E7" w:rsidRPr="007F64B9" w14:paraId="3A4856A8" w14:textId="77777777" w:rsidTr="006331E7">
        <w:trPr>
          <w:cantSplit/>
          <w:jc w:val="center"/>
        </w:trPr>
        <w:tc>
          <w:tcPr>
            <w:tcW w:w="2093" w:type="dxa"/>
            <w:tcBorders>
              <w:left w:val="single" w:sz="4" w:space="0" w:color="auto"/>
              <w:bottom w:val="single" w:sz="4" w:space="0" w:color="auto"/>
            </w:tcBorders>
          </w:tcPr>
          <w:p w14:paraId="46A006A2" w14:textId="77777777" w:rsidR="006331E7" w:rsidRPr="007F64B9" w:rsidRDefault="006331E7" w:rsidP="006331E7">
            <w:pPr>
              <w:pStyle w:val="TAL"/>
              <w:rPr>
                <w:rFonts w:cs="Arial"/>
              </w:rPr>
            </w:pPr>
            <w:r w:rsidRPr="007F64B9">
              <w:rPr>
                <w:rFonts w:cs="Arial"/>
                <w:bCs/>
              </w:rPr>
              <w:t>BW</w:t>
            </w:r>
            <w:r w:rsidRPr="007F64B9">
              <w:rPr>
                <w:rFonts w:cs="Arial"/>
                <w:vertAlign w:val="subscript"/>
              </w:rPr>
              <w:t>channel</w:t>
            </w:r>
          </w:p>
        </w:tc>
        <w:tc>
          <w:tcPr>
            <w:tcW w:w="1417" w:type="dxa"/>
            <w:tcBorders>
              <w:bottom w:val="single" w:sz="4" w:space="0" w:color="auto"/>
            </w:tcBorders>
            <w:vAlign w:val="center"/>
          </w:tcPr>
          <w:p w14:paraId="042B469A" w14:textId="77777777" w:rsidR="006331E7" w:rsidRPr="007F64B9" w:rsidRDefault="006331E7" w:rsidP="006331E7">
            <w:pPr>
              <w:pStyle w:val="TAC"/>
              <w:rPr>
                <w:rFonts w:cs="Arial"/>
              </w:rPr>
            </w:pPr>
            <w:r w:rsidRPr="007F64B9">
              <w:rPr>
                <w:rFonts w:cs="Arial"/>
              </w:rPr>
              <w:t>MHz</w:t>
            </w:r>
          </w:p>
        </w:tc>
        <w:tc>
          <w:tcPr>
            <w:tcW w:w="5103" w:type="dxa"/>
            <w:gridSpan w:val="2"/>
          </w:tcPr>
          <w:p w14:paraId="0B403BF1" w14:textId="77777777" w:rsidR="006331E7" w:rsidRPr="007F64B9" w:rsidRDefault="006331E7" w:rsidP="006331E7">
            <w:pPr>
              <w:pStyle w:val="TAC"/>
              <w:rPr>
                <w:rFonts w:cs="Arial"/>
              </w:rPr>
            </w:pPr>
            <w:r w:rsidRPr="007F64B9">
              <w:rPr>
                <w:rFonts w:cs="Arial"/>
              </w:rPr>
              <w:t>10</w:t>
            </w:r>
          </w:p>
        </w:tc>
      </w:tr>
      <w:tr w:rsidR="006331E7" w:rsidRPr="007F64B9" w14:paraId="45317700" w14:textId="77777777" w:rsidTr="006331E7">
        <w:trPr>
          <w:cantSplit/>
          <w:jc w:val="center"/>
        </w:trPr>
        <w:tc>
          <w:tcPr>
            <w:tcW w:w="2093" w:type="dxa"/>
            <w:tcBorders>
              <w:left w:val="single" w:sz="4" w:space="0" w:color="auto"/>
              <w:bottom w:val="single" w:sz="4" w:space="0" w:color="auto"/>
            </w:tcBorders>
            <w:vAlign w:val="center"/>
          </w:tcPr>
          <w:p w14:paraId="0431372A" w14:textId="77777777" w:rsidR="006331E7" w:rsidRPr="007F64B9" w:rsidRDefault="006331E7" w:rsidP="006331E7">
            <w:pPr>
              <w:pStyle w:val="TAC"/>
              <w:jc w:val="left"/>
              <w:rPr>
                <w:rFonts w:cs="Arial"/>
                <w:lang w:eastAsia="ja-JP"/>
              </w:rPr>
            </w:pPr>
            <w:r w:rsidRPr="007F64B9">
              <w:rPr>
                <w:rFonts w:cs="Arial"/>
                <w:lang w:eastAsia="ja-JP"/>
              </w:rPr>
              <w:t>PSCCH RMC (defined in A.3.24.3)</w:t>
            </w:r>
          </w:p>
        </w:tc>
        <w:tc>
          <w:tcPr>
            <w:tcW w:w="1417" w:type="dxa"/>
            <w:tcBorders>
              <w:bottom w:val="single" w:sz="4" w:space="0" w:color="auto"/>
            </w:tcBorders>
            <w:vAlign w:val="center"/>
          </w:tcPr>
          <w:p w14:paraId="6F1DE859" w14:textId="77777777" w:rsidR="006331E7" w:rsidRPr="007F64B9" w:rsidRDefault="006331E7" w:rsidP="006331E7">
            <w:pPr>
              <w:pStyle w:val="TAC"/>
              <w:rPr>
                <w:rFonts w:cs="Arial"/>
              </w:rPr>
            </w:pPr>
          </w:p>
        </w:tc>
        <w:tc>
          <w:tcPr>
            <w:tcW w:w="5103" w:type="dxa"/>
            <w:gridSpan w:val="2"/>
            <w:vAlign w:val="center"/>
          </w:tcPr>
          <w:p w14:paraId="696790F8" w14:textId="77777777" w:rsidR="006331E7" w:rsidRPr="007F64B9" w:rsidRDefault="006331E7" w:rsidP="006331E7">
            <w:pPr>
              <w:pStyle w:val="TAC"/>
              <w:rPr>
                <w:rFonts w:cs="Arial"/>
                <w:lang w:eastAsia="ja-JP"/>
              </w:rPr>
            </w:pPr>
            <w:r w:rsidRPr="007F64B9">
              <w:rPr>
                <w:rFonts w:cs="Arial"/>
                <w:lang w:eastAsia="ja-JP"/>
              </w:rPr>
              <w:t xml:space="preserve">CC.1A TDD </w:t>
            </w:r>
          </w:p>
        </w:tc>
      </w:tr>
      <w:tr w:rsidR="006331E7" w:rsidRPr="007F64B9" w14:paraId="71C8B682" w14:textId="77777777" w:rsidTr="006331E7">
        <w:trPr>
          <w:cantSplit/>
          <w:jc w:val="center"/>
        </w:trPr>
        <w:tc>
          <w:tcPr>
            <w:tcW w:w="2093" w:type="dxa"/>
            <w:tcBorders>
              <w:left w:val="single" w:sz="4" w:space="0" w:color="auto"/>
              <w:bottom w:val="single" w:sz="4" w:space="0" w:color="auto"/>
            </w:tcBorders>
            <w:vAlign w:val="center"/>
          </w:tcPr>
          <w:p w14:paraId="15AF0CF9" w14:textId="77777777" w:rsidR="006331E7" w:rsidRPr="007F64B9" w:rsidRDefault="006331E7" w:rsidP="006331E7">
            <w:pPr>
              <w:pStyle w:val="TAC"/>
              <w:jc w:val="left"/>
              <w:rPr>
                <w:rFonts w:cs="Arial"/>
                <w:lang w:eastAsia="ja-JP"/>
              </w:rPr>
            </w:pPr>
            <w:r w:rsidRPr="007F64B9">
              <w:rPr>
                <w:rFonts w:cs="Arial"/>
                <w:lang w:eastAsia="ja-JP"/>
              </w:rPr>
              <w:t>PSSCH RMC (defined in A.3.24.3)</w:t>
            </w:r>
          </w:p>
        </w:tc>
        <w:tc>
          <w:tcPr>
            <w:tcW w:w="1417" w:type="dxa"/>
            <w:tcBorders>
              <w:bottom w:val="single" w:sz="4" w:space="0" w:color="auto"/>
            </w:tcBorders>
            <w:vAlign w:val="center"/>
          </w:tcPr>
          <w:p w14:paraId="77917B5A" w14:textId="77777777" w:rsidR="006331E7" w:rsidRPr="007F64B9" w:rsidRDefault="006331E7" w:rsidP="006331E7">
            <w:pPr>
              <w:pStyle w:val="TAC"/>
              <w:rPr>
                <w:rFonts w:cs="Arial"/>
              </w:rPr>
            </w:pPr>
          </w:p>
        </w:tc>
        <w:tc>
          <w:tcPr>
            <w:tcW w:w="5103" w:type="dxa"/>
            <w:gridSpan w:val="2"/>
            <w:vAlign w:val="center"/>
          </w:tcPr>
          <w:p w14:paraId="2336362A" w14:textId="77777777" w:rsidR="006331E7" w:rsidRPr="007F64B9" w:rsidRDefault="006331E7" w:rsidP="006331E7">
            <w:pPr>
              <w:pStyle w:val="TAC"/>
              <w:rPr>
                <w:rFonts w:cs="Arial"/>
                <w:lang w:eastAsia="ja-JP"/>
              </w:rPr>
            </w:pPr>
            <w:r w:rsidRPr="007F64B9">
              <w:rPr>
                <w:rFonts w:cs="Arial"/>
                <w:lang w:eastAsia="ja-JP"/>
              </w:rPr>
              <w:t>CD.1A TDD</w:t>
            </w:r>
          </w:p>
        </w:tc>
      </w:tr>
      <w:tr w:rsidR="006331E7" w:rsidRPr="007F64B9" w14:paraId="165A22E7" w14:textId="77777777" w:rsidTr="006331E7">
        <w:trPr>
          <w:cantSplit/>
          <w:jc w:val="center"/>
        </w:trPr>
        <w:tc>
          <w:tcPr>
            <w:tcW w:w="2093" w:type="dxa"/>
            <w:tcBorders>
              <w:left w:val="single" w:sz="4" w:space="0" w:color="auto"/>
              <w:bottom w:val="single" w:sz="4" w:space="0" w:color="auto"/>
            </w:tcBorders>
            <w:vAlign w:val="center"/>
          </w:tcPr>
          <w:p w14:paraId="3C0E7D7B" w14:textId="1408012A" w:rsidR="006331E7" w:rsidRPr="007F64B9" w:rsidRDefault="006331E7" w:rsidP="006331E7">
            <w:pPr>
              <w:pStyle w:val="TAC"/>
              <w:jc w:val="left"/>
              <w:rPr>
                <w:rFonts w:cs="Arial"/>
                <w:lang w:eastAsia="ja-JP"/>
              </w:rPr>
            </w:pPr>
            <w:r>
              <w:rPr>
                <w:rFonts w:cs="Arial"/>
                <w:noProof/>
                <w:position w:val="-12"/>
                <w:lang w:val="en-US" w:eastAsia="zh-CN"/>
              </w:rPr>
              <w:drawing>
                <wp:inline distT="0" distB="0" distL="0" distR="0" wp14:anchorId="4ABF22A6" wp14:editId="2A943D7F">
                  <wp:extent cx="236220" cy="236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7F64B9">
              <w:rPr>
                <w:rFonts w:cs="Arial"/>
                <w:vertAlign w:val="superscript"/>
                <w:lang w:eastAsia="ja-JP"/>
              </w:rPr>
              <w:t xml:space="preserve"> Note1</w:t>
            </w:r>
          </w:p>
        </w:tc>
        <w:tc>
          <w:tcPr>
            <w:tcW w:w="1417" w:type="dxa"/>
            <w:tcBorders>
              <w:bottom w:val="single" w:sz="4" w:space="0" w:color="auto"/>
            </w:tcBorders>
            <w:vAlign w:val="center"/>
          </w:tcPr>
          <w:p w14:paraId="12F0B306" w14:textId="77777777" w:rsidR="006331E7" w:rsidRPr="007F64B9" w:rsidRDefault="006331E7" w:rsidP="006331E7">
            <w:pPr>
              <w:pStyle w:val="TAC"/>
              <w:rPr>
                <w:rFonts w:cs="Arial"/>
              </w:rPr>
            </w:pPr>
            <w:r w:rsidRPr="007F64B9">
              <w:rPr>
                <w:rFonts w:cs="v4.2.0"/>
              </w:rPr>
              <w:t>dBm/15 KHz</w:t>
            </w:r>
          </w:p>
        </w:tc>
        <w:tc>
          <w:tcPr>
            <w:tcW w:w="5103" w:type="dxa"/>
            <w:gridSpan w:val="2"/>
            <w:vAlign w:val="center"/>
          </w:tcPr>
          <w:p w14:paraId="3710B0C4" w14:textId="77777777" w:rsidR="006331E7" w:rsidRPr="007F64B9" w:rsidRDefault="006331E7" w:rsidP="006331E7">
            <w:pPr>
              <w:pStyle w:val="TAC"/>
              <w:rPr>
                <w:rFonts w:cs="Arial"/>
                <w:lang w:eastAsia="ja-JP"/>
              </w:rPr>
            </w:pPr>
            <w:r w:rsidRPr="007F64B9">
              <w:rPr>
                <w:rFonts w:cs="Arial"/>
                <w:lang w:eastAsia="ja-JP"/>
              </w:rPr>
              <w:t>-106</w:t>
            </w:r>
          </w:p>
        </w:tc>
      </w:tr>
      <w:tr w:rsidR="006331E7" w:rsidRPr="007F64B9" w14:paraId="44B659AD" w14:textId="77777777" w:rsidTr="006331E7">
        <w:trPr>
          <w:cantSplit/>
          <w:trHeight w:val="219"/>
          <w:jc w:val="center"/>
        </w:trPr>
        <w:tc>
          <w:tcPr>
            <w:tcW w:w="2093" w:type="dxa"/>
            <w:vAlign w:val="center"/>
          </w:tcPr>
          <w:p w14:paraId="1AF9A746" w14:textId="2E5C79BA" w:rsidR="006331E7" w:rsidRPr="007F64B9" w:rsidRDefault="006331E7" w:rsidP="006331E7">
            <w:pPr>
              <w:pStyle w:val="TAL"/>
              <w:rPr>
                <w:rFonts w:cs="Arial"/>
                <w:lang w:eastAsia="ja-JP"/>
              </w:rPr>
            </w:pPr>
            <w:r w:rsidRPr="007F64B9">
              <w:rPr>
                <w:rFonts w:cs="Arial"/>
                <w:lang w:eastAsia="ja-JP"/>
              </w:rPr>
              <w:t xml:space="preserve">PSCCH </w:t>
            </w:r>
            <w:r>
              <w:rPr>
                <w:rFonts w:cs="Arial"/>
                <w:noProof/>
                <w:position w:val="-12"/>
                <w:lang w:val="en-US" w:eastAsia="zh-CN"/>
              </w:rPr>
              <w:drawing>
                <wp:inline distT="0" distB="0" distL="0" distR="0" wp14:anchorId="21A123A8" wp14:editId="7F3EFC28">
                  <wp:extent cx="477520" cy="23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7520" cy="236220"/>
                          </a:xfrm>
                          <a:prstGeom prst="rect">
                            <a:avLst/>
                          </a:prstGeom>
                          <a:noFill/>
                          <a:ln>
                            <a:noFill/>
                          </a:ln>
                        </pic:spPr>
                      </pic:pic>
                    </a:graphicData>
                  </a:graphic>
                </wp:inline>
              </w:drawing>
            </w:r>
            <w:r w:rsidRPr="007F64B9">
              <w:rPr>
                <w:rFonts w:cs="Arial"/>
                <w:vertAlign w:val="superscript"/>
                <w:lang w:eastAsia="ja-JP"/>
              </w:rPr>
              <w:t xml:space="preserve"> </w:t>
            </w:r>
          </w:p>
        </w:tc>
        <w:tc>
          <w:tcPr>
            <w:tcW w:w="1417" w:type="dxa"/>
            <w:vAlign w:val="center"/>
          </w:tcPr>
          <w:p w14:paraId="7692FA79" w14:textId="77777777" w:rsidR="006331E7" w:rsidRPr="007F64B9" w:rsidRDefault="006331E7" w:rsidP="006331E7">
            <w:pPr>
              <w:pStyle w:val="TAC"/>
              <w:rPr>
                <w:rFonts w:cs="Arial"/>
                <w:lang w:eastAsia="ja-JP"/>
              </w:rPr>
            </w:pPr>
            <w:r w:rsidRPr="007F64B9">
              <w:rPr>
                <w:rFonts w:cs="Arial"/>
                <w:lang w:eastAsia="ja-JP"/>
              </w:rPr>
              <w:t>dB</w:t>
            </w:r>
          </w:p>
        </w:tc>
        <w:tc>
          <w:tcPr>
            <w:tcW w:w="2410" w:type="dxa"/>
            <w:vAlign w:val="center"/>
          </w:tcPr>
          <w:p w14:paraId="7F9FF02F" w14:textId="77777777" w:rsidR="006331E7" w:rsidRPr="007F64B9" w:rsidDel="004B51DC" w:rsidRDefault="006331E7" w:rsidP="006331E7">
            <w:pPr>
              <w:pStyle w:val="TAC"/>
              <w:rPr>
                <w:rFonts w:cs="Arial"/>
              </w:rPr>
            </w:pPr>
            <w:r w:rsidRPr="007F64B9">
              <w:rPr>
                <w:rFonts w:cs="v4.2.0"/>
              </w:rPr>
              <w:t>7.19</w:t>
            </w:r>
          </w:p>
        </w:tc>
        <w:tc>
          <w:tcPr>
            <w:tcW w:w="2693" w:type="dxa"/>
            <w:vAlign w:val="center"/>
          </w:tcPr>
          <w:p w14:paraId="35CE4192" w14:textId="77777777" w:rsidR="006331E7" w:rsidRPr="007F64B9" w:rsidRDefault="006331E7" w:rsidP="006331E7">
            <w:pPr>
              <w:pStyle w:val="TAC"/>
              <w:rPr>
                <w:rFonts w:cs="Arial"/>
                <w:lang w:eastAsia="ja-JP"/>
              </w:rPr>
            </w:pPr>
            <w:r w:rsidRPr="007F64B9">
              <w:rPr>
                <w:rFonts w:cs="Arial"/>
                <w:lang w:eastAsia="ja-JP"/>
              </w:rPr>
              <w:t>13.19</w:t>
            </w:r>
          </w:p>
        </w:tc>
      </w:tr>
      <w:tr w:rsidR="006331E7" w:rsidRPr="007F64B9" w14:paraId="0838D223" w14:textId="77777777" w:rsidTr="006331E7">
        <w:trPr>
          <w:cantSplit/>
          <w:trHeight w:val="219"/>
          <w:jc w:val="center"/>
        </w:trPr>
        <w:tc>
          <w:tcPr>
            <w:tcW w:w="2093" w:type="dxa"/>
            <w:vAlign w:val="center"/>
          </w:tcPr>
          <w:p w14:paraId="229B214F" w14:textId="77777777" w:rsidR="006331E7" w:rsidRPr="007F64B9" w:rsidRDefault="006331E7" w:rsidP="006331E7">
            <w:pPr>
              <w:pStyle w:val="TAL"/>
              <w:rPr>
                <w:rFonts w:cs="Arial"/>
                <w:lang w:eastAsia="ja-JP"/>
              </w:rPr>
            </w:pPr>
            <w:r w:rsidRPr="007F64B9">
              <w:rPr>
                <w:rFonts w:cs="Arial"/>
                <w:lang w:eastAsia="ja-JP"/>
              </w:rPr>
              <w:t xml:space="preserve">PSSCH </w:t>
            </w:r>
            <w:r w:rsidRPr="007F64B9">
              <w:rPr>
                <w:rFonts w:cs="Arial"/>
                <w:position w:val="-12"/>
                <w:lang w:eastAsia="ja-JP"/>
              </w:rPr>
              <w:object w:dxaOrig="780" w:dyaOrig="380" w14:anchorId="3DE1A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5pt" o:ole="" fillcolor="window">
                  <v:imagedata r:id="rId18" o:title=""/>
                </v:shape>
                <o:OLEObject Type="Embed" ProgID="Equation.3" ShapeID="_x0000_i1025" DrawAspect="Content" ObjectID="_1666800764" r:id="rId19"/>
              </w:object>
            </w:r>
            <w:r w:rsidRPr="007F64B9">
              <w:rPr>
                <w:rFonts w:cs="Arial"/>
                <w:vertAlign w:val="superscript"/>
                <w:lang w:eastAsia="ja-JP"/>
              </w:rPr>
              <w:t xml:space="preserve"> </w:t>
            </w:r>
          </w:p>
        </w:tc>
        <w:tc>
          <w:tcPr>
            <w:tcW w:w="1417" w:type="dxa"/>
            <w:vAlign w:val="center"/>
          </w:tcPr>
          <w:p w14:paraId="345996E9" w14:textId="77777777" w:rsidR="006331E7" w:rsidRPr="007F64B9" w:rsidRDefault="006331E7" w:rsidP="006331E7">
            <w:pPr>
              <w:pStyle w:val="TAC"/>
              <w:rPr>
                <w:rFonts w:cs="Arial"/>
                <w:lang w:eastAsia="ja-JP"/>
              </w:rPr>
            </w:pPr>
            <w:r w:rsidRPr="007F64B9">
              <w:rPr>
                <w:rFonts w:cs="Arial"/>
                <w:lang w:eastAsia="ja-JP"/>
              </w:rPr>
              <w:t>dB</w:t>
            </w:r>
          </w:p>
        </w:tc>
        <w:tc>
          <w:tcPr>
            <w:tcW w:w="2410" w:type="dxa"/>
            <w:vAlign w:val="center"/>
          </w:tcPr>
          <w:p w14:paraId="6BFF3FDC" w14:textId="77777777" w:rsidR="006331E7" w:rsidRPr="007F64B9" w:rsidRDefault="006331E7" w:rsidP="006331E7">
            <w:pPr>
              <w:pStyle w:val="TAC"/>
              <w:rPr>
                <w:rFonts w:cs="v4.2.0"/>
              </w:rPr>
            </w:pPr>
            <w:r w:rsidRPr="007F64B9">
              <w:rPr>
                <w:rFonts w:cs="v4.2.0"/>
              </w:rPr>
              <w:t>4.19</w:t>
            </w:r>
          </w:p>
        </w:tc>
        <w:tc>
          <w:tcPr>
            <w:tcW w:w="2693" w:type="dxa"/>
            <w:vAlign w:val="center"/>
          </w:tcPr>
          <w:p w14:paraId="3A41C53F" w14:textId="77777777" w:rsidR="006331E7" w:rsidRPr="007F64B9" w:rsidRDefault="006331E7" w:rsidP="006331E7">
            <w:pPr>
              <w:pStyle w:val="TAC"/>
              <w:rPr>
                <w:rFonts w:cs="Arial"/>
                <w:lang w:eastAsia="ja-JP"/>
              </w:rPr>
            </w:pPr>
            <w:r w:rsidRPr="007F64B9">
              <w:rPr>
                <w:rFonts w:cs="Arial"/>
                <w:lang w:eastAsia="ja-JP"/>
              </w:rPr>
              <w:t>10.19</w:t>
            </w:r>
          </w:p>
        </w:tc>
      </w:tr>
      <w:tr w:rsidR="006331E7" w:rsidRPr="007F64B9" w14:paraId="1AA6842E" w14:textId="77777777" w:rsidTr="006331E7">
        <w:trPr>
          <w:cantSplit/>
          <w:trHeight w:val="219"/>
          <w:jc w:val="center"/>
        </w:trPr>
        <w:tc>
          <w:tcPr>
            <w:tcW w:w="2093" w:type="dxa"/>
            <w:vAlign w:val="center"/>
          </w:tcPr>
          <w:p w14:paraId="06E250CD" w14:textId="77777777" w:rsidR="006331E7" w:rsidRPr="007F64B9" w:rsidRDefault="006331E7" w:rsidP="006331E7">
            <w:pPr>
              <w:pStyle w:val="TAL"/>
              <w:rPr>
                <w:rFonts w:cs="Arial"/>
                <w:lang w:eastAsia="ja-JP"/>
              </w:rPr>
            </w:pPr>
            <w:r w:rsidRPr="007F64B9">
              <w:rPr>
                <w:rFonts w:cs="Arial"/>
                <w:lang w:eastAsia="ja-JP"/>
              </w:rPr>
              <w:t>PSSCH-RSRP</w:t>
            </w:r>
            <w:r w:rsidRPr="007F64B9">
              <w:rPr>
                <w:rFonts w:cs="Arial"/>
                <w:vertAlign w:val="superscript"/>
                <w:lang w:eastAsia="ja-JP"/>
              </w:rPr>
              <w:t xml:space="preserve"> Note 2</w:t>
            </w:r>
          </w:p>
        </w:tc>
        <w:tc>
          <w:tcPr>
            <w:tcW w:w="1417" w:type="dxa"/>
            <w:vAlign w:val="center"/>
          </w:tcPr>
          <w:p w14:paraId="334271E9" w14:textId="77777777" w:rsidR="006331E7" w:rsidRPr="007F64B9" w:rsidRDefault="006331E7" w:rsidP="006331E7">
            <w:pPr>
              <w:pStyle w:val="TAC"/>
              <w:rPr>
                <w:rFonts w:cs="v4.2.0"/>
                <w:bCs/>
                <w:lang w:eastAsia="ja-JP"/>
              </w:rPr>
            </w:pPr>
            <w:r w:rsidRPr="007F64B9">
              <w:rPr>
                <w:rFonts w:cs="v4.2.0"/>
              </w:rPr>
              <w:t>dBm/15 KHz</w:t>
            </w:r>
          </w:p>
        </w:tc>
        <w:tc>
          <w:tcPr>
            <w:tcW w:w="2410" w:type="dxa"/>
            <w:vAlign w:val="center"/>
          </w:tcPr>
          <w:p w14:paraId="1718BC48" w14:textId="78686227" w:rsidR="006331E7" w:rsidRPr="007F64B9" w:rsidRDefault="006331E7" w:rsidP="00461EA2">
            <w:pPr>
              <w:pStyle w:val="TAC"/>
              <w:rPr>
                <w:rFonts w:cs="v4.2.0"/>
              </w:rPr>
            </w:pPr>
            <w:del w:id="13" w:author="Huawei" w:date="2020-10-19T12:15:00Z">
              <w:r w:rsidRPr="007F64B9" w:rsidDel="005C45B0">
                <w:rPr>
                  <w:rFonts w:cs="v4.2.0"/>
                </w:rPr>
                <w:delText>-104.91</w:delText>
              </w:r>
            </w:del>
            <w:ins w:id="14" w:author="Huawei" w:date="2020-10-19T12:15:00Z">
              <w:r w:rsidR="005C45B0">
                <w:rPr>
                  <w:rFonts w:cs="v4.2.0"/>
                </w:rPr>
                <w:t>-101.</w:t>
              </w:r>
            </w:ins>
            <w:ins w:id="15" w:author="Huawei" w:date="2020-11-04T19:29:00Z">
              <w:r w:rsidR="00461EA2">
                <w:rPr>
                  <w:rFonts w:cs="v4.2.0"/>
                </w:rPr>
                <w:t>8</w:t>
              </w:r>
            </w:ins>
            <w:ins w:id="16" w:author="Huawei" w:date="2020-10-19T12:15:00Z">
              <w:r w:rsidR="005C45B0">
                <w:rPr>
                  <w:rFonts w:cs="v4.2.0"/>
                </w:rPr>
                <w:t>1</w:t>
              </w:r>
            </w:ins>
          </w:p>
        </w:tc>
        <w:tc>
          <w:tcPr>
            <w:tcW w:w="2693" w:type="dxa"/>
            <w:vAlign w:val="center"/>
          </w:tcPr>
          <w:p w14:paraId="2AFBD852" w14:textId="77777777" w:rsidR="006331E7" w:rsidRPr="007F64B9" w:rsidRDefault="006331E7" w:rsidP="006331E7">
            <w:pPr>
              <w:pStyle w:val="TAC"/>
              <w:rPr>
                <w:rFonts w:cs="v4.2.0"/>
                <w:lang w:eastAsia="ja-JP"/>
              </w:rPr>
            </w:pPr>
            <w:r w:rsidRPr="007F64B9">
              <w:rPr>
                <w:rFonts w:cs="v4.2.0"/>
                <w:lang w:eastAsia="ja-JP"/>
              </w:rPr>
              <w:t>-95.81</w:t>
            </w:r>
          </w:p>
        </w:tc>
      </w:tr>
      <w:tr w:rsidR="006331E7" w:rsidRPr="007F64B9" w14:paraId="0903B374" w14:textId="77777777" w:rsidTr="006331E7">
        <w:trPr>
          <w:cantSplit/>
          <w:jc w:val="center"/>
        </w:trPr>
        <w:tc>
          <w:tcPr>
            <w:tcW w:w="2093" w:type="dxa"/>
            <w:vAlign w:val="center"/>
          </w:tcPr>
          <w:p w14:paraId="012989A5" w14:textId="77777777" w:rsidR="006331E7" w:rsidRPr="007F64B9" w:rsidRDefault="006331E7" w:rsidP="006331E7">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1417" w:type="dxa"/>
            <w:vAlign w:val="center"/>
          </w:tcPr>
          <w:p w14:paraId="31922382" w14:textId="77777777" w:rsidR="006331E7" w:rsidRPr="007F64B9" w:rsidRDefault="006331E7" w:rsidP="006331E7">
            <w:pPr>
              <w:pStyle w:val="TAC"/>
              <w:rPr>
                <w:rFonts w:cs="Arial"/>
                <w:lang w:eastAsia="ja-JP"/>
              </w:rPr>
            </w:pPr>
            <w:r w:rsidRPr="007F64B9">
              <w:rPr>
                <w:rFonts w:cs="Arial"/>
              </w:rPr>
              <w:t>dBm/9 MHz</w:t>
            </w:r>
          </w:p>
        </w:tc>
        <w:tc>
          <w:tcPr>
            <w:tcW w:w="2410" w:type="dxa"/>
            <w:vAlign w:val="center"/>
          </w:tcPr>
          <w:p w14:paraId="4E68FE48" w14:textId="77777777" w:rsidR="006331E7" w:rsidRPr="007F64B9" w:rsidRDefault="006331E7" w:rsidP="006331E7">
            <w:pPr>
              <w:pStyle w:val="TAC"/>
              <w:rPr>
                <w:rFonts w:cs="Arial"/>
                <w:lang w:eastAsia="ja-JP"/>
              </w:rPr>
            </w:pPr>
            <w:r w:rsidRPr="007F64B9">
              <w:rPr>
                <w:rFonts w:cs="Arial"/>
                <w:lang w:eastAsia="ja-JP"/>
              </w:rPr>
              <w:t>-72.5</w:t>
            </w:r>
          </w:p>
        </w:tc>
        <w:tc>
          <w:tcPr>
            <w:tcW w:w="2693" w:type="dxa"/>
            <w:vAlign w:val="center"/>
          </w:tcPr>
          <w:p w14:paraId="2CEFDD26" w14:textId="77777777" w:rsidR="006331E7" w:rsidRPr="007F64B9" w:rsidRDefault="006331E7" w:rsidP="006331E7">
            <w:pPr>
              <w:pStyle w:val="TAC"/>
              <w:rPr>
                <w:rFonts w:cs="Arial"/>
                <w:lang w:eastAsia="ja-JP"/>
              </w:rPr>
            </w:pPr>
            <w:r w:rsidRPr="007F64B9">
              <w:rPr>
                <w:rFonts w:cs="Arial"/>
                <w:lang w:eastAsia="ja-JP"/>
              </w:rPr>
              <w:t>-67.5</w:t>
            </w:r>
          </w:p>
        </w:tc>
      </w:tr>
      <w:tr w:rsidR="006331E7" w:rsidRPr="007F64B9" w14:paraId="06CE09FE" w14:textId="77777777" w:rsidTr="006331E7">
        <w:trPr>
          <w:cantSplit/>
          <w:jc w:val="center"/>
        </w:trPr>
        <w:tc>
          <w:tcPr>
            <w:tcW w:w="2093" w:type="dxa"/>
            <w:vAlign w:val="center"/>
          </w:tcPr>
          <w:p w14:paraId="6E0828E7" w14:textId="77777777" w:rsidR="006331E7" w:rsidRPr="007F64B9" w:rsidRDefault="006331E7" w:rsidP="006331E7">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1417" w:type="dxa"/>
            <w:vAlign w:val="center"/>
          </w:tcPr>
          <w:p w14:paraId="4A1615DC" w14:textId="77777777" w:rsidR="006331E7" w:rsidRPr="007F64B9" w:rsidRDefault="006331E7" w:rsidP="006331E7">
            <w:pPr>
              <w:pStyle w:val="TAC"/>
              <w:rPr>
                <w:rFonts w:cs="Arial"/>
                <w:lang w:eastAsia="ja-JP"/>
              </w:rPr>
            </w:pPr>
            <w:r w:rsidRPr="007F64B9">
              <w:rPr>
                <w:rFonts w:cs="Arial"/>
              </w:rPr>
              <w:t>dBm/9 MHz</w:t>
            </w:r>
          </w:p>
        </w:tc>
        <w:tc>
          <w:tcPr>
            <w:tcW w:w="2410" w:type="dxa"/>
            <w:vAlign w:val="center"/>
          </w:tcPr>
          <w:p w14:paraId="4C518126" w14:textId="77777777" w:rsidR="006331E7" w:rsidRPr="007F64B9" w:rsidRDefault="006331E7" w:rsidP="006331E7">
            <w:pPr>
              <w:pStyle w:val="TAC"/>
              <w:rPr>
                <w:rFonts w:cs="Arial"/>
                <w:lang w:eastAsia="ja-JP"/>
              </w:rPr>
            </w:pPr>
            <w:r w:rsidRPr="007F64B9">
              <w:rPr>
                <w:rFonts w:cs="Arial"/>
                <w:lang w:eastAsia="ja-JP"/>
              </w:rPr>
              <w:t>-78.22</w:t>
            </w:r>
          </w:p>
        </w:tc>
        <w:tc>
          <w:tcPr>
            <w:tcW w:w="2693" w:type="dxa"/>
            <w:vAlign w:val="center"/>
          </w:tcPr>
          <w:p w14:paraId="6DD45BAE" w14:textId="77777777" w:rsidR="006331E7" w:rsidRPr="007F64B9" w:rsidRDefault="006331E7" w:rsidP="006331E7">
            <w:pPr>
              <w:pStyle w:val="TAC"/>
              <w:rPr>
                <w:rFonts w:cs="Arial"/>
                <w:lang w:eastAsia="ja-JP"/>
              </w:rPr>
            </w:pPr>
            <w:r w:rsidRPr="007F64B9">
              <w:rPr>
                <w:rFonts w:cs="Arial"/>
                <w:lang w:eastAsia="ja-JP"/>
              </w:rPr>
              <w:t>-78.22</w:t>
            </w:r>
          </w:p>
        </w:tc>
      </w:tr>
      <w:tr w:rsidR="006331E7" w:rsidRPr="007F64B9" w14:paraId="2DEB4D02" w14:textId="77777777" w:rsidTr="006331E7">
        <w:trPr>
          <w:cantSplit/>
          <w:jc w:val="center"/>
        </w:trPr>
        <w:tc>
          <w:tcPr>
            <w:tcW w:w="2093" w:type="dxa"/>
            <w:vAlign w:val="center"/>
          </w:tcPr>
          <w:p w14:paraId="2961F86B" w14:textId="77777777" w:rsidR="006331E7" w:rsidRPr="007F64B9" w:rsidRDefault="006331E7" w:rsidP="006331E7">
            <w:pPr>
              <w:pStyle w:val="TAL"/>
              <w:rPr>
                <w:rFonts w:cs="Arial"/>
                <w:lang w:eastAsia="ja-JP"/>
              </w:rPr>
            </w:pPr>
            <w:r w:rsidRPr="007F64B9">
              <w:rPr>
                <w:rFonts w:cs="Arial"/>
                <w:lang w:eastAsia="ja-JP"/>
              </w:rPr>
              <w:t>Io1</w:t>
            </w:r>
            <w:r w:rsidRPr="007F64B9">
              <w:rPr>
                <w:rFonts w:cs="Arial"/>
                <w:vertAlign w:val="superscript"/>
                <w:lang w:eastAsia="ja-JP"/>
              </w:rPr>
              <w:t xml:space="preserve"> Note 2 Note4</w:t>
            </w:r>
          </w:p>
        </w:tc>
        <w:tc>
          <w:tcPr>
            <w:tcW w:w="1417" w:type="dxa"/>
            <w:vAlign w:val="center"/>
          </w:tcPr>
          <w:p w14:paraId="2E83DB9E" w14:textId="77777777" w:rsidR="006331E7" w:rsidRPr="007F64B9" w:rsidRDefault="006331E7" w:rsidP="006331E7">
            <w:pPr>
              <w:pStyle w:val="TAC"/>
              <w:rPr>
                <w:rFonts w:cs="Arial"/>
              </w:rPr>
            </w:pPr>
            <w:r w:rsidRPr="007F64B9">
              <w:rPr>
                <w:rFonts w:cs="Arial"/>
              </w:rPr>
              <w:t>dBm/9MHz</w:t>
            </w:r>
          </w:p>
        </w:tc>
        <w:tc>
          <w:tcPr>
            <w:tcW w:w="2410" w:type="dxa"/>
            <w:vAlign w:val="center"/>
          </w:tcPr>
          <w:p w14:paraId="138CFF76" w14:textId="77777777" w:rsidR="006331E7" w:rsidRPr="007F64B9" w:rsidRDefault="006331E7" w:rsidP="006331E7">
            <w:pPr>
              <w:pStyle w:val="TAC"/>
              <w:rPr>
                <w:rFonts w:cs="Arial"/>
                <w:lang w:eastAsia="ja-JP"/>
              </w:rPr>
            </w:pPr>
            <w:r w:rsidRPr="007F64B9">
              <w:rPr>
                <w:rFonts w:cs="Arial"/>
                <w:lang w:eastAsia="ja-JP"/>
              </w:rPr>
              <w:t>-72.5</w:t>
            </w:r>
          </w:p>
        </w:tc>
        <w:tc>
          <w:tcPr>
            <w:tcW w:w="2693" w:type="dxa"/>
            <w:vAlign w:val="center"/>
          </w:tcPr>
          <w:p w14:paraId="23311B26" w14:textId="77777777" w:rsidR="006331E7" w:rsidRPr="007F64B9" w:rsidRDefault="006331E7" w:rsidP="006331E7">
            <w:pPr>
              <w:pStyle w:val="TAC"/>
              <w:rPr>
                <w:rFonts w:cs="Arial"/>
                <w:lang w:eastAsia="ja-JP"/>
              </w:rPr>
            </w:pPr>
            <w:r w:rsidRPr="007F64B9">
              <w:rPr>
                <w:rFonts w:cs="Arial"/>
                <w:lang w:eastAsia="ja-JP"/>
              </w:rPr>
              <w:t>-67.5</w:t>
            </w:r>
          </w:p>
        </w:tc>
      </w:tr>
      <w:tr w:rsidR="006331E7" w:rsidRPr="007F64B9" w14:paraId="3F427AC9" w14:textId="77777777" w:rsidTr="006331E7">
        <w:trPr>
          <w:cantSplit/>
          <w:jc w:val="center"/>
        </w:trPr>
        <w:tc>
          <w:tcPr>
            <w:tcW w:w="2093" w:type="dxa"/>
            <w:vAlign w:val="center"/>
          </w:tcPr>
          <w:p w14:paraId="36F61527" w14:textId="77777777" w:rsidR="006331E7" w:rsidRPr="007F64B9" w:rsidRDefault="006331E7" w:rsidP="006331E7">
            <w:pPr>
              <w:pStyle w:val="TAL"/>
              <w:rPr>
                <w:rFonts w:cs="Arial"/>
                <w:lang w:eastAsia="ja-JP"/>
              </w:rPr>
            </w:pPr>
            <w:r w:rsidRPr="007F64B9">
              <w:rPr>
                <w:rFonts w:cs="Arial"/>
                <w:lang w:eastAsia="ja-JP"/>
              </w:rPr>
              <w:t>Io2</w:t>
            </w:r>
            <w:r w:rsidRPr="007F64B9">
              <w:rPr>
                <w:rFonts w:cs="Arial"/>
                <w:vertAlign w:val="superscript"/>
                <w:lang w:eastAsia="ja-JP"/>
              </w:rPr>
              <w:t xml:space="preserve"> Note 2 Note6</w:t>
            </w:r>
          </w:p>
        </w:tc>
        <w:tc>
          <w:tcPr>
            <w:tcW w:w="1417" w:type="dxa"/>
            <w:vAlign w:val="center"/>
          </w:tcPr>
          <w:p w14:paraId="19964154" w14:textId="77777777" w:rsidR="006331E7" w:rsidRPr="007F64B9" w:rsidRDefault="006331E7" w:rsidP="006331E7">
            <w:pPr>
              <w:pStyle w:val="TAC"/>
              <w:rPr>
                <w:rFonts w:cs="Arial"/>
              </w:rPr>
            </w:pPr>
            <w:r w:rsidRPr="007F64B9">
              <w:rPr>
                <w:rFonts w:cs="Arial"/>
              </w:rPr>
              <w:t>dBm/9MHz</w:t>
            </w:r>
          </w:p>
        </w:tc>
        <w:tc>
          <w:tcPr>
            <w:tcW w:w="2410" w:type="dxa"/>
            <w:vAlign w:val="center"/>
          </w:tcPr>
          <w:p w14:paraId="3454E3EC" w14:textId="77777777" w:rsidR="006331E7" w:rsidRPr="007F64B9" w:rsidRDefault="006331E7" w:rsidP="006331E7">
            <w:pPr>
              <w:pStyle w:val="TAC"/>
              <w:rPr>
                <w:rFonts w:cs="Arial"/>
                <w:lang w:eastAsia="ja-JP"/>
              </w:rPr>
            </w:pPr>
            <w:r w:rsidRPr="007F64B9">
              <w:rPr>
                <w:rFonts w:cs="Arial"/>
                <w:lang w:eastAsia="ja-JP"/>
              </w:rPr>
              <w:t>-78.22</w:t>
            </w:r>
          </w:p>
        </w:tc>
        <w:tc>
          <w:tcPr>
            <w:tcW w:w="2693" w:type="dxa"/>
            <w:vAlign w:val="center"/>
          </w:tcPr>
          <w:p w14:paraId="37B89540" w14:textId="77777777" w:rsidR="006331E7" w:rsidRPr="007F64B9" w:rsidRDefault="006331E7" w:rsidP="006331E7">
            <w:pPr>
              <w:pStyle w:val="TAC"/>
              <w:rPr>
                <w:rFonts w:cs="Arial"/>
                <w:lang w:eastAsia="ja-JP"/>
              </w:rPr>
            </w:pPr>
            <w:r w:rsidRPr="007F64B9">
              <w:rPr>
                <w:rFonts w:cs="Arial"/>
                <w:lang w:eastAsia="ja-JP"/>
              </w:rPr>
              <w:t>-78.22</w:t>
            </w:r>
          </w:p>
        </w:tc>
      </w:tr>
      <w:tr w:rsidR="006331E7" w:rsidRPr="007F64B9" w14:paraId="7774F075" w14:textId="77777777" w:rsidTr="006331E7">
        <w:trPr>
          <w:cantSplit/>
          <w:jc w:val="center"/>
        </w:trPr>
        <w:tc>
          <w:tcPr>
            <w:tcW w:w="2093" w:type="dxa"/>
          </w:tcPr>
          <w:p w14:paraId="746D563F" w14:textId="77777777" w:rsidR="006331E7" w:rsidRPr="007F64B9" w:rsidRDefault="006331E7" w:rsidP="006331E7">
            <w:pPr>
              <w:pStyle w:val="TAL"/>
              <w:rPr>
                <w:rFonts w:cs="Arial"/>
              </w:rPr>
            </w:pPr>
            <w:r w:rsidRPr="007F64B9">
              <w:rPr>
                <w:rFonts w:cs="v4.2.0"/>
              </w:rPr>
              <w:t xml:space="preserve">Propagation Condition </w:t>
            </w:r>
          </w:p>
        </w:tc>
        <w:tc>
          <w:tcPr>
            <w:tcW w:w="1417" w:type="dxa"/>
            <w:vAlign w:val="center"/>
          </w:tcPr>
          <w:p w14:paraId="219297F0" w14:textId="77777777" w:rsidR="006331E7" w:rsidRPr="007F64B9" w:rsidRDefault="006331E7" w:rsidP="006331E7">
            <w:pPr>
              <w:pStyle w:val="TAC"/>
              <w:rPr>
                <w:rFonts w:cs="Arial"/>
              </w:rPr>
            </w:pPr>
            <w:r w:rsidRPr="007F64B9">
              <w:rPr>
                <w:rFonts w:cs="Arial"/>
              </w:rPr>
              <w:t>-</w:t>
            </w:r>
          </w:p>
        </w:tc>
        <w:tc>
          <w:tcPr>
            <w:tcW w:w="5103" w:type="dxa"/>
            <w:gridSpan w:val="2"/>
          </w:tcPr>
          <w:p w14:paraId="0FDB9F24" w14:textId="77777777" w:rsidR="006331E7" w:rsidRPr="007F64B9" w:rsidRDefault="006331E7" w:rsidP="006331E7">
            <w:pPr>
              <w:pStyle w:val="TAC"/>
              <w:rPr>
                <w:rFonts w:cs="Arial"/>
              </w:rPr>
            </w:pPr>
            <w:r w:rsidRPr="007F64B9">
              <w:rPr>
                <w:rFonts w:cs="Arial"/>
                <w:lang w:eastAsia="ja-JP"/>
              </w:rPr>
              <w:t>AWGN</w:t>
            </w:r>
          </w:p>
        </w:tc>
      </w:tr>
      <w:tr w:rsidR="006331E7" w:rsidRPr="007F64B9" w14:paraId="51C2BA95" w14:textId="77777777" w:rsidTr="006331E7">
        <w:trPr>
          <w:cantSplit/>
          <w:jc w:val="center"/>
        </w:trPr>
        <w:tc>
          <w:tcPr>
            <w:tcW w:w="8613" w:type="dxa"/>
            <w:gridSpan w:val="4"/>
          </w:tcPr>
          <w:p w14:paraId="5C39A42D" w14:textId="1D1A43ED"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4B74E4B" wp14:editId="0B1E1BB9">
                  <wp:extent cx="266065" cy="23114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2A5C2CF0"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PSSCH E</w:t>
            </w:r>
            <w:r w:rsidRPr="007F64B9">
              <w:rPr>
                <w:rFonts w:cs="Arial"/>
                <w:vertAlign w:val="subscript"/>
                <w:lang w:eastAsia="ja-JP"/>
              </w:rPr>
              <w:t>s</w:t>
            </w:r>
            <w:r w:rsidRPr="007F64B9">
              <w:rPr>
                <w:rFonts w:cs="Arial"/>
                <w:lang w:eastAsia="ja-JP"/>
              </w:rPr>
              <w:t>/N</w:t>
            </w:r>
            <w:r w:rsidRPr="007F64B9">
              <w:rPr>
                <w:rFonts w:cs="Arial"/>
                <w:vertAlign w:val="subscript"/>
                <w:lang w:eastAsia="ja-JP"/>
              </w:rPr>
              <w:t>oc</w:t>
            </w:r>
            <w:r w:rsidRPr="007F64B9">
              <w:rPr>
                <w:rFonts w:cs="Arial"/>
                <w:lang w:eastAsia="ja-JP"/>
              </w:rPr>
              <w:t>, PSSCH-RSRP, S-RSSI1, S-RSSI2, Io1 and Io2 levels have been derived from other parameters for information purposes. They are not settable parameters themselves.</w:t>
            </w:r>
          </w:p>
          <w:p w14:paraId="2D34BDD1"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S-RSSI1 is the S-RSSI level measured on the</w:t>
            </w:r>
            <w:r w:rsidRPr="007F64B9">
              <w:rPr>
                <w:rFonts w:eastAsia="Malgun Gothic" w:hint="eastAsia"/>
              </w:rPr>
              <w:t xml:space="preserve"> subframe</w:t>
            </w:r>
            <w:r w:rsidRPr="007F64B9">
              <w:rPr>
                <w:rFonts w:eastAsia="Malgun Gothic"/>
              </w:rPr>
              <w:t># 0 - 3</w:t>
            </w:r>
            <w:r w:rsidRPr="007F64B9">
              <w:rPr>
                <w:rFonts w:cs="Arial"/>
                <w:lang w:eastAsia="ja-JP"/>
              </w:rPr>
              <w:t xml:space="preserve"> with “SFN mod 10 = 0”.</w:t>
            </w:r>
          </w:p>
          <w:p w14:paraId="5B62D177" w14:textId="77777777" w:rsidR="006331E7" w:rsidRPr="007F64B9" w:rsidRDefault="006331E7" w:rsidP="006331E7">
            <w:pPr>
              <w:pStyle w:val="TAN"/>
              <w:rPr>
                <w:rFonts w:cs="Arial"/>
                <w:lang w:eastAsia="ja-JP"/>
              </w:rPr>
            </w:pPr>
            <w:r w:rsidRPr="007F64B9">
              <w:rPr>
                <w:rFonts w:cs="Arial"/>
                <w:lang w:eastAsia="ja-JP"/>
              </w:rPr>
              <w:t>Note 4:</w:t>
            </w:r>
            <w:r w:rsidRPr="007F64B9">
              <w:rPr>
                <w:rFonts w:cs="Arial"/>
                <w:lang w:eastAsia="ja-JP"/>
              </w:rPr>
              <w:tab/>
              <w:t>S-RSSI2 is the S-RSSI level measured on the</w:t>
            </w:r>
            <w:r w:rsidRPr="007F64B9">
              <w:rPr>
                <w:rFonts w:eastAsia="Malgun Gothic" w:hint="eastAsia"/>
              </w:rPr>
              <w:t xml:space="preserve"> subframe</w:t>
            </w:r>
            <w:r w:rsidRPr="007F64B9">
              <w:rPr>
                <w:rFonts w:eastAsia="Malgun Gothic"/>
              </w:rPr>
              <w:t># 4-9</w:t>
            </w:r>
            <w:r w:rsidRPr="007F64B9">
              <w:rPr>
                <w:rFonts w:cs="Arial"/>
                <w:lang w:eastAsia="ja-JP"/>
              </w:rPr>
              <w:t xml:space="preserve"> with “SFN mod 10 = 0” and the</w:t>
            </w:r>
            <w:r w:rsidRPr="007F64B9">
              <w:rPr>
                <w:rFonts w:eastAsia="Malgun Gothic" w:hint="eastAsia"/>
              </w:rPr>
              <w:t xml:space="preserve"> subframe</w:t>
            </w:r>
            <w:r w:rsidRPr="007F64B9">
              <w:rPr>
                <w:rFonts w:eastAsia="Malgun Gothic"/>
              </w:rPr>
              <w:t># 0-9</w:t>
            </w:r>
            <w:r w:rsidRPr="007F64B9">
              <w:rPr>
                <w:rFonts w:cs="Arial"/>
                <w:lang w:eastAsia="ja-JP"/>
              </w:rPr>
              <w:t xml:space="preserve"> with “SFN mod 10 = 1,…, 9”.</w:t>
            </w:r>
          </w:p>
          <w:p w14:paraId="790ABA90" w14:textId="77777777" w:rsidR="006331E7" w:rsidRPr="007F64B9" w:rsidRDefault="006331E7" w:rsidP="006331E7">
            <w:pPr>
              <w:pStyle w:val="TAN"/>
              <w:rPr>
                <w:rFonts w:cs="Arial"/>
                <w:lang w:eastAsia="ja-JP"/>
              </w:rPr>
            </w:pPr>
            <w:r w:rsidRPr="007F64B9">
              <w:rPr>
                <w:rFonts w:cs="Arial"/>
                <w:lang w:eastAsia="ja-JP"/>
              </w:rPr>
              <w:t>Note 5:</w:t>
            </w:r>
            <w:r w:rsidRPr="007F64B9">
              <w:rPr>
                <w:rFonts w:cs="Arial"/>
                <w:lang w:eastAsia="ja-JP"/>
              </w:rPr>
              <w:tab/>
              <w:t>Io1 is the Io level measured on the</w:t>
            </w:r>
            <w:r w:rsidRPr="007F64B9">
              <w:rPr>
                <w:rFonts w:eastAsia="Malgun Gothic" w:hint="eastAsia"/>
              </w:rPr>
              <w:t xml:space="preserve"> subframe</w:t>
            </w:r>
            <w:r w:rsidRPr="007F64B9">
              <w:rPr>
                <w:rFonts w:eastAsia="Malgun Gothic"/>
              </w:rPr>
              <w:t># 0 - 3</w:t>
            </w:r>
            <w:r w:rsidRPr="007F64B9">
              <w:rPr>
                <w:rFonts w:cs="Arial"/>
                <w:lang w:eastAsia="ja-JP"/>
              </w:rPr>
              <w:t xml:space="preserve"> with “SFN mod 10 = 0”.</w:t>
            </w:r>
          </w:p>
          <w:p w14:paraId="2BA41B94" w14:textId="77777777" w:rsidR="006331E7" w:rsidRPr="007F64B9" w:rsidRDefault="006331E7" w:rsidP="006331E7">
            <w:pPr>
              <w:pStyle w:val="TAN"/>
              <w:rPr>
                <w:rFonts w:cs="Arial"/>
                <w:lang w:eastAsia="ja-JP"/>
              </w:rPr>
            </w:pPr>
            <w:r w:rsidRPr="007F64B9">
              <w:rPr>
                <w:rFonts w:cs="Arial"/>
                <w:lang w:eastAsia="ja-JP"/>
              </w:rPr>
              <w:t>Note 6:</w:t>
            </w:r>
            <w:r w:rsidRPr="007F64B9">
              <w:rPr>
                <w:rFonts w:cs="Arial"/>
                <w:lang w:eastAsia="ja-JP"/>
              </w:rPr>
              <w:tab/>
              <w:t>Io2 is the Io level measured on the</w:t>
            </w:r>
            <w:r w:rsidRPr="007F64B9">
              <w:rPr>
                <w:rFonts w:eastAsia="Malgun Gothic" w:hint="eastAsia"/>
              </w:rPr>
              <w:t xml:space="preserve"> subframe</w:t>
            </w:r>
            <w:r w:rsidRPr="007F64B9">
              <w:rPr>
                <w:rFonts w:eastAsia="Malgun Gothic"/>
              </w:rPr>
              <w:t># 4-9</w:t>
            </w:r>
            <w:r w:rsidRPr="007F64B9">
              <w:rPr>
                <w:rFonts w:cs="Arial"/>
                <w:lang w:eastAsia="ja-JP"/>
              </w:rPr>
              <w:t xml:space="preserve"> with “SFN mod 10 = 0” and the</w:t>
            </w:r>
            <w:r w:rsidRPr="007F64B9">
              <w:rPr>
                <w:rFonts w:eastAsia="Malgun Gothic" w:hint="eastAsia"/>
              </w:rPr>
              <w:t xml:space="preserve"> subframe</w:t>
            </w:r>
            <w:r w:rsidRPr="007F64B9">
              <w:rPr>
                <w:rFonts w:eastAsia="Malgun Gothic"/>
              </w:rPr>
              <w:t># 0-9</w:t>
            </w:r>
            <w:r w:rsidRPr="007F64B9">
              <w:rPr>
                <w:rFonts w:cs="Arial"/>
                <w:lang w:eastAsia="ja-JP"/>
              </w:rPr>
              <w:t xml:space="preserve"> with “SFN mod 10 = 1,…, 9”.</w:t>
            </w:r>
          </w:p>
        </w:tc>
      </w:tr>
    </w:tbl>
    <w:p w14:paraId="367CBA59" w14:textId="77777777" w:rsidR="006331E7" w:rsidRPr="007F64B9" w:rsidRDefault="006331E7" w:rsidP="006331E7">
      <w:pPr>
        <w:rPr>
          <w:noProof/>
        </w:rPr>
      </w:pPr>
    </w:p>
    <w:p w14:paraId="6A05C876" w14:textId="77777777" w:rsidR="006331E7" w:rsidRPr="007F64B9" w:rsidRDefault="006331E7" w:rsidP="006331E7">
      <w:pPr>
        <w:pStyle w:val="3"/>
        <w:rPr>
          <w:lang w:eastAsia="zh-CN"/>
        </w:rPr>
      </w:pPr>
      <w:r w:rsidRPr="007F64B9">
        <w:t>A.12.4.2</w:t>
      </w:r>
      <w:r w:rsidRPr="007F64B9">
        <w:tab/>
        <w:t>Test Requirements</w:t>
      </w:r>
    </w:p>
    <w:p w14:paraId="7AE858CA" w14:textId="77777777" w:rsidR="006331E7" w:rsidRPr="007F64B9" w:rsidRDefault="006331E7" w:rsidP="006331E7">
      <w:pPr>
        <w:rPr>
          <w:rFonts w:cs="v4.2.0"/>
        </w:rPr>
      </w:pPr>
      <w:r w:rsidRPr="007F64B9">
        <w:rPr>
          <w:rFonts w:cs="v4.2.0"/>
        </w:rPr>
        <w:t xml:space="preserve">The UE shall not send event V1 triggered measurement reports during T1 and shall send event V1 triggered measurement reports during T2. </w:t>
      </w:r>
    </w:p>
    <w:p w14:paraId="3EA33C3D" w14:textId="77777777" w:rsidR="006331E7" w:rsidRPr="007F64B9" w:rsidRDefault="006331E7" w:rsidP="006331E7">
      <w:pPr>
        <w:rPr>
          <w:rFonts w:cs="v4.2.0"/>
        </w:rPr>
      </w:pPr>
      <w:r w:rsidRPr="007F64B9">
        <w:rPr>
          <w:rFonts w:cs="v4.2.0"/>
        </w:rPr>
        <w:t>The rate of correct events observed during repeated tests shall be at least 98%.</w:t>
      </w:r>
    </w:p>
    <w:p w14:paraId="26851C4B" w14:textId="77777777" w:rsidR="00F9424F" w:rsidRPr="006331E7"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E7381" w14:textId="77777777" w:rsidR="00BA6E3C" w:rsidRDefault="00BA6E3C">
      <w:r>
        <w:separator/>
      </w:r>
    </w:p>
  </w:endnote>
  <w:endnote w:type="continuationSeparator" w:id="0">
    <w:p w14:paraId="47172630" w14:textId="77777777" w:rsidR="00BA6E3C" w:rsidRDefault="00BA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0824F" w14:textId="77777777" w:rsidR="00BA6E3C" w:rsidRDefault="00BA6E3C">
      <w:r>
        <w:separator/>
      </w:r>
    </w:p>
  </w:footnote>
  <w:footnote w:type="continuationSeparator" w:id="0">
    <w:p w14:paraId="2D7D7564" w14:textId="77777777" w:rsidR="00BA6E3C" w:rsidRDefault="00BA6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6331E7" w:rsidRDefault="006331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6331E7" w:rsidRDefault="006331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6331E7" w:rsidRDefault="006331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6331E7" w:rsidRDefault="006331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A0"/>
    <w:rsid w:val="00022E4A"/>
    <w:rsid w:val="00034833"/>
    <w:rsid w:val="00035E9E"/>
    <w:rsid w:val="00064DD6"/>
    <w:rsid w:val="00066745"/>
    <w:rsid w:val="00092E7D"/>
    <w:rsid w:val="000A6394"/>
    <w:rsid w:val="000B7FED"/>
    <w:rsid w:val="000C038A"/>
    <w:rsid w:val="000C6598"/>
    <w:rsid w:val="000E6904"/>
    <w:rsid w:val="000F5E30"/>
    <w:rsid w:val="00136B89"/>
    <w:rsid w:val="00140E57"/>
    <w:rsid w:val="0014211C"/>
    <w:rsid w:val="0014286E"/>
    <w:rsid w:val="00145D43"/>
    <w:rsid w:val="00183A08"/>
    <w:rsid w:val="00192C46"/>
    <w:rsid w:val="001A08B3"/>
    <w:rsid w:val="001A2F4D"/>
    <w:rsid w:val="001A7B60"/>
    <w:rsid w:val="001B52F0"/>
    <w:rsid w:val="001B7A65"/>
    <w:rsid w:val="001C72B5"/>
    <w:rsid w:val="001E41F3"/>
    <w:rsid w:val="001E5948"/>
    <w:rsid w:val="00251CDB"/>
    <w:rsid w:val="00255CF8"/>
    <w:rsid w:val="0026004D"/>
    <w:rsid w:val="002640DD"/>
    <w:rsid w:val="00271424"/>
    <w:rsid w:val="00275D12"/>
    <w:rsid w:val="002844AE"/>
    <w:rsid w:val="00284FEB"/>
    <w:rsid w:val="002860C4"/>
    <w:rsid w:val="0029117D"/>
    <w:rsid w:val="002A5A57"/>
    <w:rsid w:val="002B5741"/>
    <w:rsid w:val="00305409"/>
    <w:rsid w:val="00312E53"/>
    <w:rsid w:val="00320184"/>
    <w:rsid w:val="00326D1A"/>
    <w:rsid w:val="00332792"/>
    <w:rsid w:val="00334BA9"/>
    <w:rsid w:val="003607BF"/>
    <w:rsid w:val="003609EF"/>
    <w:rsid w:val="00361373"/>
    <w:rsid w:val="0036231A"/>
    <w:rsid w:val="00374DD4"/>
    <w:rsid w:val="00393D90"/>
    <w:rsid w:val="003E1A36"/>
    <w:rsid w:val="003E1F71"/>
    <w:rsid w:val="00410371"/>
    <w:rsid w:val="004242F1"/>
    <w:rsid w:val="00461EA2"/>
    <w:rsid w:val="00475B05"/>
    <w:rsid w:val="00485C55"/>
    <w:rsid w:val="004B75B7"/>
    <w:rsid w:val="004F046E"/>
    <w:rsid w:val="0051580D"/>
    <w:rsid w:val="00523C76"/>
    <w:rsid w:val="00525A46"/>
    <w:rsid w:val="00541865"/>
    <w:rsid w:val="005441AB"/>
    <w:rsid w:val="00547111"/>
    <w:rsid w:val="00580BE6"/>
    <w:rsid w:val="00592D74"/>
    <w:rsid w:val="005C45B0"/>
    <w:rsid w:val="005E0E0A"/>
    <w:rsid w:val="005E2C44"/>
    <w:rsid w:val="00612AAF"/>
    <w:rsid w:val="00621188"/>
    <w:rsid w:val="006257ED"/>
    <w:rsid w:val="006331E7"/>
    <w:rsid w:val="00643E13"/>
    <w:rsid w:val="00651F60"/>
    <w:rsid w:val="00695808"/>
    <w:rsid w:val="006B46FB"/>
    <w:rsid w:val="006E21FB"/>
    <w:rsid w:val="00704D90"/>
    <w:rsid w:val="00713820"/>
    <w:rsid w:val="00714CD7"/>
    <w:rsid w:val="0072490C"/>
    <w:rsid w:val="00747E68"/>
    <w:rsid w:val="00763C81"/>
    <w:rsid w:val="00764E94"/>
    <w:rsid w:val="00775442"/>
    <w:rsid w:val="00792342"/>
    <w:rsid w:val="007977A8"/>
    <w:rsid w:val="007B512A"/>
    <w:rsid w:val="007C0489"/>
    <w:rsid w:val="007C0629"/>
    <w:rsid w:val="007C0806"/>
    <w:rsid w:val="007C2097"/>
    <w:rsid w:val="007D2289"/>
    <w:rsid w:val="007D55C9"/>
    <w:rsid w:val="007D6A07"/>
    <w:rsid w:val="007E0FFE"/>
    <w:rsid w:val="007E45C7"/>
    <w:rsid w:val="007E566D"/>
    <w:rsid w:val="007F7259"/>
    <w:rsid w:val="00801BF1"/>
    <w:rsid w:val="008040A8"/>
    <w:rsid w:val="008279FA"/>
    <w:rsid w:val="00832D92"/>
    <w:rsid w:val="008545D3"/>
    <w:rsid w:val="008604F2"/>
    <w:rsid w:val="0086176C"/>
    <w:rsid w:val="008626E7"/>
    <w:rsid w:val="00870EE7"/>
    <w:rsid w:val="008863B9"/>
    <w:rsid w:val="00893196"/>
    <w:rsid w:val="008A45A6"/>
    <w:rsid w:val="008C34EF"/>
    <w:rsid w:val="008C7F8E"/>
    <w:rsid w:val="008F686C"/>
    <w:rsid w:val="009148DE"/>
    <w:rsid w:val="00924351"/>
    <w:rsid w:val="00934A90"/>
    <w:rsid w:val="00941E30"/>
    <w:rsid w:val="00954349"/>
    <w:rsid w:val="0095435D"/>
    <w:rsid w:val="009777D9"/>
    <w:rsid w:val="00991B88"/>
    <w:rsid w:val="009A4BA1"/>
    <w:rsid w:val="009A5753"/>
    <w:rsid w:val="009A579D"/>
    <w:rsid w:val="009A662E"/>
    <w:rsid w:val="009C146F"/>
    <w:rsid w:val="009E3297"/>
    <w:rsid w:val="009F734F"/>
    <w:rsid w:val="00A10485"/>
    <w:rsid w:val="00A132C1"/>
    <w:rsid w:val="00A246B6"/>
    <w:rsid w:val="00A433F0"/>
    <w:rsid w:val="00A47E70"/>
    <w:rsid w:val="00A50CF0"/>
    <w:rsid w:val="00A7671C"/>
    <w:rsid w:val="00A903A3"/>
    <w:rsid w:val="00AA2CBC"/>
    <w:rsid w:val="00AB4AC3"/>
    <w:rsid w:val="00AB4B49"/>
    <w:rsid w:val="00AB535C"/>
    <w:rsid w:val="00AC5820"/>
    <w:rsid w:val="00AD1CD8"/>
    <w:rsid w:val="00AD3D0F"/>
    <w:rsid w:val="00B16376"/>
    <w:rsid w:val="00B258BB"/>
    <w:rsid w:val="00B67B97"/>
    <w:rsid w:val="00B83431"/>
    <w:rsid w:val="00B968C8"/>
    <w:rsid w:val="00BA3EC5"/>
    <w:rsid w:val="00BA51D9"/>
    <w:rsid w:val="00BA6E3C"/>
    <w:rsid w:val="00BB5DFC"/>
    <w:rsid w:val="00BC1C1B"/>
    <w:rsid w:val="00BC4C03"/>
    <w:rsid w:val="00BD279D"/>
    <w:rsid w:val="00BD63BA"/>
    <w:rsid w:val="00BD6BB8"/>
    <w:rsid w:val="00BF099D"/>
    <w:rsid w:val="00C01F01"/>
    <w:rsid w:val="00C1487E"/>
    <w:rsid w:val="00C66BA2"/>
    <w:rsid w:val="00C71692"/>
    <w:rsid w:val="00C810DD"/>
    <w:rsid w:val="00C936B1"/>
    <w:rsid w:val="00C95985"/>
    <w:rsid w:val="00C97D34"/>
    <w:rsid w:val="00CC10DA"/>
    <w:rsid w:val="00CC13C8"/>
    <w:rsid w:val="00CC2A98"/>
    <w:rsid w:val="00CC5026"/>
    <w:rsid w:val="00CC68D0"/>
    <w:rsid w:val="00CD35C4"/>
    <w:rsid w:val="00CD3C67"/>
    <w:rsid w:val="00D03F9A"/>
    <w:rsid w:val="00D06D51"/>
    <w:rsid w:val="00D24991"/>
    <w:rsid w:val="00D50255"/>
    <w:rsid w:val="00D66520"/>
    <w:rsid w:val="00DA0CF8"/>
    <w:rsid w:val="00DB5469"/>
    <w:rsid w:val="00DE34CF"/>
    <w:rsid w:val="00E05DCF"/>
    <w:rsid w:val="00E13F3D"/>
    <w:rsid w:val="00E34898"/>
    <w:rsid w:val="00E53D53"/>
    <w:rsid w:val="00E72E6A"/>
    <w:rsid w:val="00E83DBE"/>
    <w:rsid w:val="00E962EF"/>
    <w:rsid w:val="00EA228A"/>
    <w:rsid w:val="00EB09B7"/>
    <w:rsid w:val="00EC55CE"/>
    <w:rsid w:val="00ED4752"/>
    <w:rsid w:val="00EE7D7C"/>
    <w:rsid w:val="00EF556E"/>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851E9-1A8D-4690-8851-88D9E117D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3010</Words>
  <Characters>17161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2020-11-13T11:25:00Z</dcterms:created>
  <dcterms:modified xsi:type="dcterms:W3CDTF">2020-11-13T11:26:00Z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(3)HWRkQSjI8iuIDCpUIXinh7ffy6X21RpvH5KCAMRAnF/3zD+BZfBIypFV3a4Et874C44t9Lxg
HeApVaw1V7XtfbTUGmuEdu+1Y4hfhIwdEkchwOnG9afLfgM4pwLjWdNgQ1LPIoG984SjAXO6
KANOp/BLNHXZA2yzM0wcfvxv4AhIPj9EvK4u32rXeB3F4k3LmWgy6QPYBqBH3w6cqL/RBtO5
c9kROsTud99zGeeKkO</vt:lpwstr>
  </property>
  <property fmtid="{D5CDD505-2E9C-101B-9397-08002B2CF9AE}" pid="22" name="_2015_ms_pID_7253431">
    <vt:lpwstr>6b9mBRhOFzR0ls+L17eRmmuYO2F2ke40UAGEN63P6wTAtfXODujLlT
QYiK0tl10GBg7w1O5zRypVbJK3g6IYlUzG9f+6e+GbeBw+bTfYTgx6ncg/imYn6k4VBmk2z5
fcAKFYhYZj+sflKg/mWcOOPajd7ZpD+Iy9lDXYwLuW8e+oYL9q4UN1U4CSzTQYV8b4UA5l/2
q8n3+3+QMAG7tDYV4cyuZynuPGgmR1C3w+n0</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