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BF74D6" w:rsidRPr="00BF74D6">
        <w:rPr>
          <w:rFonts w:eastAsia="宋体" w:cs="Arial"/>
          <w:b/>
          <w:noProof/>
          <w:sz w:val="24"/>
          <w:szCs w:val="24"/>
          <w:lang w:eastAsia="zh-CN"/>
        </w:rPr>
        <w:t>R4-2017453</w:t>
      </w:r>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F74D6">
            <w:pPr>
              <w:pStyle w:val="CRCoverPage"/>
              <w:spacing w:after="0"/>
              <w:jc w:val="right"/>
              <w:rPr>
                <w:i/>
                <w:noProof/>
              </w:rPr>
            </w:pPr>
            <w:r>
              <w:rPr>
                <w:i/>
                <w:noProof/>
                <w:sz w:val="14"/>
              </w:rPr>
              <w:t>CR-Form-v</w:t>
            </w:r>
            <w:r w:rsidR="008863B9">
              <w:rPr>
                <w:i/>
                <w:noProof/>
                <w:sz w:val="14"/>
              </w:rPr>
              <w:t>12.</w:t>
            </w:r>
            <w:r w:rsidR="00BF74D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BF74D6" w:rsidP="00F95230">
            <w:pPr>
              <w:pStyle w:val="CRCoverPage"/>
              <w:spacing w:after="0"/>
              <w:jc w:val="center"/>
              <w:rPr>
                <w:b/>
                <w:noProof/>
                <w:lang w:eastAsia="zh-CN"/>
              </w:rPr>
            </w:pPr>
            <w:r>
              <w:rPr>
                <w:b/>
                <w:noProof/>
                <w:sz w:val="28"/>
              </w:rPr>
              <w:t>5692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BF74D6" w:rsidP="008B5C6F">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F46203">
            <w:pPr>
              <w:pStyle w:val="CRCoverPage"/>
              <w:spacing w:after="0"/>
              <w:jc w:val="center"/>
              <w:rPr>
                <w:noProof/>
                <w:sz w:val="28"/>
              </w:rPr>
            </w:pPr>
            <w:r>
              <w:rPr>
                <w:b/>
                <w:noProof/>
                <w:sz w:val="28"/>
              </w:rPr>
              <w:t>1</w:t>
            </w:r>
            <w:r w:rsidR="0013463D">
              <w:rPr>
                <w:b/>
                <w:noProof/>
                <w:sz w:val="28"/>
              </w:rPr>
              <w:t>5</w:t>
            </w:r>
            <w:r w:rsidR="00B444A3">
              <w:rPr>
                <w:b/>
                <w:noProof/>
                <w:sz w:val="28"/>
              </w:rPr>
              <w:t>.</w:t>
            </w:r>
            <w:r w:rsidR="005A2C72">
              <w:rPr>
                <w:b/>
                <w:noProof/>
                <w:sz w:val="28"/>
              </w:rPr>
              <w:t>1</w:t>
            </w:r>
            <w:r w:rsidR="0013463D">
              <w:rPr>
                <w:b/>
                <w:noProof/>
                <w:sz w:val="28"/>
              </w:rPr>
              <w:t>2</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DE3" w:rsidP="001E569A">
            <w:pPr>
              <w:pStyle w:val="CRCoverPage"/>
              <w:spacing w:after="0"/>
              <w:ind w:left="100"/>
              <w:rPr>
                <w:noProof/>
              </w:rPr>
            </w:pPr>
            <w:r w:rsidRPr="00CB0DE3">
              <w:rPr>
                <w:noProof/>
                <w:lang w:eastAsia="zh-CN"/>
              </w:rPr>
              <w:t xml:space="preserve">CR on cleanup for LTE </w:t>
            </w:r>
            <w:r>
              <w:rPr>
                <w:noProof/>
                <w:lang w:eastAsia="zh-CN"/>
              </w:rPr>
              <w:t>Fe</w:t>
            </w:r>
            <w:r w:rsidR="00234183">
              <w:rPr>
                <w:noProof/>
                <w:lang w:eastAsia="zh-CN"/>
              </w:rPr>
              <w:t>MBMS(Rel-15</w:t>
            </w:r>
            <w:r w:rsidRPr="00CB0DE3">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DE3" w:rsidP="00291072">
            <w:pPr>
              <w:pStyle w:val="CRCoverPage"/>
              <w:spacing w:after="0"/>
              <w:ind w:left="100"/>
              <w:rPr>
                <w:noProof/>
              </w:rPr>
            </w:pPr>
            <w:r>
              <w:rPr>
                <w:rFonts w:cs="Arial"/>
                <w:sz w:val="21"/>
                <w:szCs w:val="21"/>
                <w:lang w:eastAsia="ja-JP"/>
              </w:rPr>
              <w:t>TEI1</w:t>
            </w:r>
            <w:r w:rsidR="00234183">
              <w:rPr>
                <w:rFonts w:cs="Arial"/>
                <w:sz w:val="21"/>
                <w:szCs w:val="21"/>
                <w:lang w:eastAsia="ja-JP"/>
              </w:rPr>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8B4713" w:rsidRDefault="00234183"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CB0DE3">
            <w:pPr>
              <w:pStyle w:val="CRCoverPage"/>
              <w:spacing w:after="0"/>
              <w:ind w:left="100"/>
              <w:rPr>
                <w:noProof/>
              </w:rPr>
            </w:pPr>
            <w:r>
              <w:rPr>
                <w:noProof/>
              </w:rPr>
              <w:t>Rel-</w:t>
            </w:r>
            <w:r w:rsidR="00975527">
              <w:rPr>
                <w:noProof/>
              </w:rPr>
              <w:t>1</w:t>
            </w:r>
            <w:r w:rsidR="00234183">
              <w:rPr>
                <w:noProof/>
              </w:rPr>
              <w:t>5</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9C2A48">
              <w:rPr>
                <w:b/>
                <w:i/>
                <w:noProof/>
                <w:sz w:val="18"/>
              </w:rPr>
              <w:t>A</w:t>
            </w:r>
            <w:r w:rsidR="009C2A48">
              <w:rPr>
                <w:i/>
                <w:noProof/>
                <w:sz w:val="18"/>
              </w:rPr>
              <w:t xml:space="preserve">  (mirror corresponding to a change in an earlier </w:t>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r>
            <w:r w:rsidR="009C2A48">
              <w:rPr>
                <w:i/>
                <w:noProof/>
                <w:sz w:val="18"/>
              </w:rPr>
              <w:tab/>
              <w:t>release)</w:t>
            </w:r>
            <w:r w:rsidR="009C2A48">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2623E">
              <w:rPr>
                <w:i/>
                <w:noProof/>
                <w:sz w:val="18"/>
              </w:rPr>
              <w:t>Rel-8</w:t>
            </w:r>
            <w:r w:rsidR="00C2623E">
              <w:rPr>
                <w:i/>
                <w:noProof/>
                <w:sz w:val="18"/>
              </w:rPr>
              <w:tab/>
              <w:t>(Release 8)</w:t>
            </w:r>
            <w:r w:rsidR="00C2623E">
              <w:rPr>
                <w:i/>
                <w:noProof/>
                <w:sz w:val="18"/>
              </w:rPr>
              <w:br/>
              <w:t>Rel-9</w:t>
            </w:r>
            <w:r w:rsidR="00C2623E">
              <w:rPr>
                <w:i/>
                <w:noProof/>
                <w:sz w:val="18"/>
              </w:rPr>
              <w:tab/>
              <w:t>(Release 9)</w:t>
            </w:r>
            <w:r w:rsidR="00C2623E">
              <w:rPr>
                <w:i/>
                <w:noProof/>
                <w:sz w:val="18"/>
              </w:rPr>
              <w:br/>
              <w:t>Rel-10</w:t>
            </w:r>
            <w:r w:rsidR="00C2623E">
              <w:rPr>
                <w:i/>
                <w:noProof/>
                <w:sz w:val="18"/>
              </w:rPr>
              <w:tab/>
              <w:t>(Release 10)</w:t>
            </w:r>
            <w:r w:rsidR="00C2623E">
              <w:rPr>
                <w:i/>
                <w:noProof/>
                <w:sz w:val="18"/>
              </w:rPr>
              <w:br/>
              <w:t>Rel-11</w:t>
            </w:r>
            <w:r w:rsidR="00C2623E">
              <w:rPr>
                <w:i/>
                <w:noProof/>
                <w:sz w:val="18"/>
              </w:rPr>
              <w:tab/>
              <w:t>(Release 11)</w:t>
            </w:r>
            <w:r w:rsidR="00C2623E">
              <w:rPr>
                <w:i/>
                <w:noProof/>
                <w:sz w:val="18"/>
              </w:rPr>
              <w:br/>
              <w:t>…</w:t>
            </w:r>
            <w:r w:rsidR="00C2623E">
              <w:rPr>
                <w:i/>
                <w:noProof/>
                <w:sz w:val="18"/>
              </w:rPr>
              <w:br/>
              <w:t>Rel-15</w:t>
            </w:r>
            <w:r w:rsidR="00C2623E">
              <w:rPr>
                <w:i/>
                <w:noProof/>
                <w:sz w:val="18"/>
              </w:rPr>
              <w:tab/>
              <w:t>(Release 15)</w:t>
            </w:r>
            <w:r w:rsidR="00C2623E">
              <w:rPr>
                <w:i/>
                <w:noProof/>
                <w:sz w:val="18"/>
              </w:rPr>
              <w:br/>
              <w:t>Rel-16</w:t>
            </w:r>
            <w:r w:rsidR="00C2623E">
              <w:rPr>
                <w:i/>
                <w:noProof/>
                <w:sz w:val="18"/>
              </w:rPr>
              <w:tab/>
              <w:t>(Release 16)</w:t>
            </w:r>
            <w:r w:rsidR="00C2623E">
              <w:rPr>
                <w:i/>
                <w:noProof/>
                <w:sz w:val="18"/>
              </w:rPr>
              <w:br/>
              <w:t>Rel-17</w:t>
            </w:r>
            <w:r w:rsidR="00C2623E">
              <w:rPr>
                <w:i/>
                <w:noProof/>
                <w:sz w:val="18"/>
              </w:rPr>
              <w:tab/>
              <w:t>(Release 17)</w:t>
            </w:r>
            <w:r w:rsidR="00C2623E">
              <w:rPr>
                <w:i/>
                <w:noProof/>
                <w:sz w:val="18"/>
              </w:rPr>
              <w:br/>
              <w:t>Rel-18</w:t>
            </w:r>
            <w:r w:rsidR="00C2623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CB0DE3">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w:t>
            </w:r>
            <w:r w:rsidR="00CB0DE3">
              <w:rPr>
                <w:noProof/>
                <w:lang w:eastAsia="zh-CN"/>
              </w:rPr>
              <w:t xml:space="preserve"> FeMBMS</w:t>
            </w:r>
            <w:r w:rsidR="0042730F" w:rsidRPr="0042730F">
              <w:rPr>
                <w:noProof/>
                <w:lang w:eastAsia="zh-CN"/>
              </w:rPr>
              <w:t xml:space="preserve">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4A1" w:rsidRDefault="00497354" w:rsidP="000834A1">
            <w:pPr>
              <w:pStyle w:val="CRCoverPage"/>
              <w:spacing w:after="0"/>
              <w:ind w:left="100"/>
              <w:rPr>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 xml:space="preserve">Table </w:t>
            </w:r>
            <w:r w:rsidR="000834A1" w:rsidRPr="000834A1">
              <w:rPr>
                <w:noProof/>
                <w:lang w:eastAsia="zh-CN"/>
              </w:rPr>
              <w:t>Table 10.3.1.1-2</w:t>
            </w:r>
            <w:r w:rsidR="007E4D03">
              <w:rPr>
                <w:noProof/>
                <w:lang w:eastAsia="zh-CN"/>
              </w:rPr>
              <w:t xml:space="preserve">, </w:t>
            </w:r>
            <w:r w:rsidR="000834A1" w:rsidRPr="000834A1">
              <w:rPr>
                <w:noProof/>
                <w:lang w:eastAsia="zh-CN"/>
              </w:rPr>
              <w:t>Table 10.3.1.2-2</w:t>
            </w:r>
            <w:r w:rsidR="007E4D03">
              <w:rPr>
                <w:noProof/>
                <w:lang w:eastAsia="zh-CN"/>
              </w:rPr>
              <w:t xml:space="preserve">, </w:t>
            </w:r>
            <w:r w:rsidR="000834A1" w:rsidRPr="000834A1">
              <w:t>Table 10.3.2.1-2</w:t>
            </w:r>
            <w:r w:rsidR="000834A1">
              <w:t xml:space="preserve">, </w:t>
            </w:r>
            <w:r w:rsidR="000834A1" w:rsidRPr="000834A1">
              <w:t>Table 10.3.2.2-2</w:t>
            </w:r>
            <w:r w:rsidR="000834A1">
              <w:t xml:space="preserve">, </w:t>
            </w:r>
            <w:r w:rsidR="000834A1" w:rsidRPr="000834A1">
              <w:t>Table 10.3.3.1-2</w:t>
            </w:r>
            <w:r w:rsidR="000834A1">
              <w:t xml:space="preserve">, </w:t>
            </w:r>
            <w:r w:rsidR="000834A1" w:rsidRPr="000834A1">
              <w:t>Table 10.3.3.2-2</w:t>
            </w:r>
            <w:r w:rsidR="000834A1">
              <w:t xml:space="preserve">, Table </w:t>
            </w:r>
            <w:r w:rsidR="000834A1">
              <w:rPr>
                <w:lang w:eastAsia="zh-CN"/>
              </w:rPr>
              <w:t>10.3.3.3-2</w:t>
            </w:r>
            <w:r w:rsidR="007E4D03">
              <w:rPr>
                <w:lang w:eastAsia="zh-CN"/>
              </w:rPr>
              <w:t>.</w:t>
            </w:r>
          </w:p>
          <w:p w:rsidR="000834A1" w:rsidRDefault="000834A1" w:rsidP="000834A1">
            <w:pPr>
              <w:pStyle w:val="CRCoverPage"/>
              <w:spacing w:after="0"/>
              <w:ind w:left="100"/>
              <w:rPr>
                <w:lang w:eastAsia="zh-CN"/>
              </w:rPr>
            </w:pPr>
            <w:r>
              <w:rPr>
                <w:rFonts w:hint="eastAsia"/>
                <w:lang w:eastAsia="zh-CN"/>
              </w:rPr>
              <w:t>F</w:t>
            </w:r>
            <w:r>
              <w:rPr>
                <w:lang w:eastAsia="zh-CN"/>
              </w:rPr>
              <w:t xml:space="preserve">or correction, update title of Clause 10.3.1.2, </w:t>
            </w:r>
            <w:r>
              <w:t xml:space="preserve">Table </w:t>
            </w:r>
            <w:r>
              <w:rPr>
                <w:lang w:eastAsia="zh-CN"/>
              </w:rPr>
              <w:t>10.3.3.3-2.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CB0DE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t>
            </w:r>
            <w:r w:rsidR="000834A1">
              <w:rPr>
                <w:noProof/>
              </w:rPr>
              <w:t xml:space="preserve">and the title errors </w:t>
            </w:r>
            <w:r>
              <w:rPr>
                <w:noProof/>
              </w:rPr>
              <w:t xml:space="preserve">will still be </w:t>
            </w:r>
            <w:r w:rsidR="007E4D03">
              <w:rPr>
                <w:noProof/>
              </w:rPr>
              <w:t xml:space="preserve">remained </w:t>
            </w:r>
            <w:r>
              <w:rPr>
                <w:noProof/>
              </w:rPr>
              <w:t xml:space="preserve">for </w:t>
            </w:r>
            <w:r>
              <w:rPr>
                <w:noProof/>
                <w:lang w:eastAsia="zh-CN"/>
              </w:rPr>
              <w:t>LTE</w:t>
            </w:r>
            <w:r w:rsidR="00CB0DE3">
              <w:rPr>
                <w:noProof/>
                <w:lang w:eastAsia="zh-CN"/>
              </w:rPr>
              <w:t xml:space="preserve"> FeMBMS</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0834A1">
            <w:pPr>
              <w:pStyle w:val="CRCoverPage"/>
              <w:spacing w:after="0"/>
              <w:ind w:left="100"/>
              <w:rPr>
                <w:noProof/>
              </w:rPr>
            </w:pPr>
            <w:r>
              <w:rPr>
                <w:lang w:eastAsia="ko-KR"/>
              </w:rPr>
              <w:t>10</w:t>
            </w:r>
            <w:r w:rsidR="00E04EC1">
              <w:rPr>
                <w:lang w:eastAsia="ko-KR"/>
              </w:rPr>
              <w:t>.</w:t>
            </w:r>
            <w:r w:rsidR="000834A1">
              <w:rPr>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A29EA" w:rsidP="00F62FEE">
            <w:pPr>
              <w:pStyle w:val="CRCoverPage"/>
              <w:spacing w:after="0"/>
              <w:ind w:left="100"/>
              <w:rPr>
                <w:noProof/>
                <w:lang w:eastAsia="zh-CN"/>
              </w:rPr>
            </w:pPr>
            <w:r w:rsidRPr="008A29EA">
              <w:rPr>
                <w:noProof/>
                <w:lang w:eastAsia="zh-CN"/>
              </w:rPr>
              <w:t>R4-2015590</w:t>
            </w:r>
            <w:bookmarkStart w:id="2" w:name="_GoBack"/>
            <w:bookmarkEnd w:id="2"/>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3" w:name="_Toc13090907"/>
      <w:r w:rsidRPr="002914CE">
        <w:rPr>
          <w:highlight w:val="yellow"/>
        </w:rPr>
        <w:lastRenderedPageBreak/>
        <w:t>&lt;Start of the change&gt;</w:t>
      </w:r>
    </w:p>
    <w:p w:rsidR="00CB0DE3" w:rsidRDefault="00CB0DE3" w:rsidP="00CB0DE3">
      <w:pPr>
        <w:pStyle w:val="2"/>
        <w:ind w:left="0" w:firstLine="0"/>
        <w:rPr>
          <w:lang w:eastAsia="zh-CN"/>
        </w:rPr>
      </w:pPr>
      <w:r>
        <w:rPr>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C70B4" id="任意多边形 3"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u508&#10;9HAFAABgFgAADgAAAAAAAAAAAAAAAAAuAgAAZHJzL2Uyb0RvYy54bWxQSwECLQAUAAYACAAAACEA&#10;CNszb9YAAAD/AAAADwAAAAAAAAAAAAAAAADKBwAAZHJzL2Rvd25yZXYueG1sUEsFBgAAAAAEAAQA&#10;8wAAAM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lang w:eastAsia="zh-CN"/>
        </w:rPr>
        <w:t>10</w:t>
      </w:r>
      <w:r>
        <w:t>.3</w:t>
      </w:r>
      <w:r>
        <w:tab/>
      </w:r>
      <w:r>
        <w:rPr>
          <w:lang w:eastAsia="zh-CN"/>
        </w:rPr>
        <w:t>FDD (</w:t>
      </w:r>
      <w:r>
        <w:t>Fixed Reference Channel</w:t>
      </w:r>
      <w:r>
        <w:rPr>
          <w:lang w:eastAsia="zh-CN"/>
        </w:rPr>
        <w:t xml:space="preserve">) with </w:t>
      </w:r>
      <w:proofErr w:type="spellStart"/>
      <w:r>
        <w:rPr>
          <w:lang w:eastAsia="zh-CN"/>
        </w:rPr>
        <w:t>FeMBMS</w:t>
      </w:r>
      <w:proofErr w:type="spellEnd"/>
    </w:p>
    <w:p w:rsidR="00CB0DE3" w:rsidRDefault="00CB0DE3" w:rsidP="00CB0DE3">
      <w:pPr>
        <w:rPr>
          <w:lang w:val="en-US" w:eastAsia="zh-CN"/>
        </w:rPr>
      </w:pPr>
      <w:r>
        <w:rPr>
          <w:lang w:val="en-US" w:eastAsia="zh-CN"/>
        </w:rPr>
        <w:t xml:space="preserve">For the requirements defined in this section, the difference between CRS EPRE and the MBSFN RS EPRE should be set to 0 dB for subcarrier spacing as 15kHz, 3dB for </w:t>
      </w:r>
      <w:proofErr w:type="spellStart"/>
      <w:r>
        <w:rPr>
          <w:lang w:val="en-US" w:eastAsia="zh-CN"/>
        </w:rPr>
        <w:t>for</w:t>
      </w:r>
      <w:proofErr w:type="spellEnd"/>
      <w:r>
        <w:rPr>
          <w:lang w:val="en-US" w:eastAsia="zh-CN"/>
        </w:rPr>
        <w:t xml:space="preserve"> subcarrier spacing as 7.5kHz and 10.8dB for </w:t>
      </w:r>
      <w:proofErr w:type="spellStart"/>
      <w:r>
        <w:rPr>
          <w:lang w:val="en-US" w:eastAsia="zh-CN"/>
        </w:rPr>
        <w:t>for</w:t>
      </w:r>
      <w:proofErr w:type="spellEnd"/>
      <w:r>
        <w:rPr>
          <w:lang w:val="en-US" w:eastAsia="zh-CN"/>
        </w:rPr>
        <w:t xml:space="preserve"> subcarrier spacing as 1.25kHz because the UE demodulation performance might be different when this condition is not met (e.g. in scenarios where power offsets are present, such as scenarios when reserved cells are present). </w:t>
      </w:r>
    </w:p>
    <w:p w:rsidR="00CB0DE3" w:rsidRDefault="00CB0DE3" w:rsidP="00CB0DE3">
      <w:pPr>
        <w:pStyle w:val="30"/>
        <w:ind w:left="0" w:firstLine="0"/>
        <w:rPr>
          <w:lang w:eastAsia="en-GB"/>
        </w:rPr>
      </w:pPr>
      <w:r>
        <w:t>10.3.1</w:t>
      </w:r>
      <w:r>
        <w:tab/>
        <w:t xml:space="preserve">Minimum requirement for </w:t>
      </w:r>
      <w:proofErr w:type="spellStart"/>
      <w:r>
        <w:rPr>
          <w:snapToGrid w:val="0"/>
          <w:kern w:val="2"/>
        </w:rPr>
        <w:t>FeMBMS</w:t>
      </w:r>
      <w:proofErr w:type="spellEnd"/>
      <w:r>
        <w:rPr>
          <w:snapToGrid w:val="0"/>
          <w:kern w:val="2"/>
        </w:rPr>
        <w:t xml:space="preserve"> Unicast-mixed Cell under CA</w:t>
      </w:r>
    </w:p>
    <w:p w:rsidR="00CB0DE3" w:rsidRDefault="00CB0DE3" w:rsidP="00CB0DE3">
      <w:pPr>
        <w:pStyle w:val="40"/>
        <w:rPr>
          <w:noProof/>
        </w:rPr>
      </w:pPr>
      <w:r>
        <w:rPr>
          <w:noProof/>
        </w:rPr>
        <w:t>10.3.1.1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en-GB"/>
        </w:rPr>
      </w:pPr>
      <w:r>
        <w:rPr>
          <w:rFonts w:cs="v5.0.0"/>
        </w:rPr>
        <w:t xml:space="preserve">For the parameters specified in Table </w:t>
      </w:r>
      <w:r>
        <w:rPr>
          <w:lang w:eastAsia="zh-CN"/>
        </w:rPr>
        <w:t xml:space="preserve">10.3.1.1-1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10.3.1.1-2</w:t>
      </w:r>
      <w:r>
        <w:rPr>
          <w:rFonts w:cs="v5.0.0"/>
        </w:rPr>
        <w:t>.</w:t>
      </w:r>
    </w:p>
    <w:p w:rsidR="00CB0DE3" w:rsidRDefault="00CB0DE3" w:rsidP="00CB0DE3">
      <w:pPr>
        <w:pStyle w:val="TH"/>
      </w:pPr>
      <w:r>
        <w:t xml:space="preserve">Table </w:t>
      </w:r>
      <w:r>
        <w:rPr>
          <w:lang w:eastAsia="zh-CN"/>
        </w:rPr>
        <w:t>10.3.1.1-1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66422451" r:id="rId1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26" type="#_x0000_t75" style="width:13.5pt;height:14.5pt" o:ole="">
                  <v:imagedata r:id="rId14" o:title=""/>
                </v:shape>
                <o:OLEObject Type="Embed" ProgID="Equation.3" ShapeID="_x0000_i1026" DrawAspect="Content" ObjectID="_1666422452" r:id="rId1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27" type="#_x0000_t75" style="width:19.5pt;height:17.5pt" o:ole="">
                  <v:imagedata r:id="rId16" o:title=""/>
                </v:shape>
                <o:OLEObject Type="Embed" ProgID="Equation.3" ShapeID="_x0000_i1027" DrawAspect="Content" ObjectID="_1666422453" r:id="rId17"/>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28" type="#_x0000_t75" style="width:29.5pt;height:14.5pt" o:ole="">
                  <v:imagedata r:id="rId18" o:title=""/>
                </v:shape>
                <o:OLEObject Type="Embed" ProgID="Equation.3" ShapeID="_x0000_i1028" DrawAspect="Content" ObjectID="_1666422454" r:id="rId19"/>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4" w:author="Huawei" w:date="2020-10-16T10:01:00Z">
              <w:r w:rsidDel="00CB0DE3">
                <w:rPr>
                  <w:rFonts w:cs="Arial"/>
                  <w:b w:val="0"/>
                </w:rPr>
                <w:delText>[</w:delText>
              </w:r>
            </w:del>
            <w:r>
              <w:rPr>
                <w:rFonts w:cs="Arial"/>
                <w:b w:val="0"/>
              </w:rPr>
              <w:t>14.1</w:t>
            </w:r>
            <w:del w:id="5"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lastRenderedPageBreak/>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6" w:author="Huawei" w:date="2020-10-16T10:01:00Z">
              <w:r w:rsidDel="00CB0DE3">
                <w:rPr>
                  <w:rFonts w:cs="Arial"/>
                  <w:b w:val="0"/>
                </w:rPr>
                <w:delText>[</w:delText>
              </w:r>
            </w:del>
            <w:r>
              <w:rPr>
                <w:rFonts w:cs="Arial"/>
                <w:b w:val="0"/>
              </w:rPr>
              <w:t>26.0</w:t>
            </w:r>
            <w:del w:id="7"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w:t>
      </w:r>
      <w:del w:id="8" w:author="Huawei" w:date="2020-10-16T10:04:00Z">
        <w:r w:rsidDel="000834A1">
          <w:rPr>
            <w:noProof/>
          </w:rPr>
          <w:delText>2</w:delText>
        </w:r>
      </w:del>
      <w:ins w:id="9" w:author="Huawei" w:date="2020-10-16T10:04:00Z">
        <w:r w:rsidR="000834A1">
          <w:rPr>
            <w:noProof/>
          </w:rPr>
          <w:t>1</w:t>
        </w:r>
      </w:ins>
      <w:r>
        <w:rPr>
          <w:noProof/>
        </w:rPr>
        <w:t>.2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10.3.1.2-1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10.3.1.2-2</w:t>
      </w:r>
      <w:r>
        <w:rPr>
          <w:rFonts w:cs="v5.0.0"/>
        </w:rPr>
        <w:t>.</w:t>
      </w:r>
    </w:p>
    <w:p w:rsidR="00CB0DE3" w:rsidRDefault="00CB0DE3" w:rsidP="00CB0DE3">
      <w:pPr>
        <w:pStyle w:val="TH"/>
        <w:rPr>
          <w:lang w:eastAsia="en-GB"/>
        </w:rPr>
      </w:pPr>
      <w:r>
        <w:t xml:space="preserve">Table </w:t>
      </w:r>
      <w:r>
        <w:rPr>
          <w:lang w:eastAsia="zh-CN"/>
        </w:rPr>
        <w:t>10.3.1.2-1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Test 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29" type="#_x0000_t75" style="width:14.5pt;height:14.5pt" o:ole="">
                  <v:imagedata r:id="rId12" o:title=""/>
                </v:shape>
                <o:OLEObject Type="Embed" ProgID="Equation.3" ShapeID="_x0000_i1029" DrawAspect="Content" ObjectID="_1666422455" r:id="rId2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0" type="#_x0000_t75" style="width:13.5pt;height:14.5pt" o:ole="">
                  <v:imagedata r:id="rId14" o:title=""/>
                </v:shape>
                <o:OLEObject Type="Embed" ProgID="Equation.3" ShapeID="_x0000_i1030" DrawAspect="Content" ObjectID="_1666422456" r:id="rId2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1" type="#_x0000_t75" style="width:19.5pt;height:17.5pt" o:ole="">
                  <v:imagedata r:id="rId16" o:title=""/>
                </v:shape>
                <o:OLEObject Type="Embed" ProgID="Equation.3" ShapeID="_x0000_i1031" DrawAspect="Content" ObjectID="_1666422457" r:id="rId2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2" type="#_x0000_t75" style="width:29.5pt;height:14.5pt" o:ole="">
                  <v:imagedata r:id="rId18" o:title=""/>
                </v:shape>
                <o:OLEObject Type="Embed" ProgID="Equation.3" ShapeID="_x0000_i1032" DrawAspect="Content" ObjectID="_1666422458" r:id="rId23"/>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0" w:author="Huawei" w:date="2020-10-16T10:01:00Z">
              <w:r w:rsidDel="00CB0DE3">
                <w:rPr>
                  <w:rFonts w:cs="Arial"/>
                  <w:b w:val="0"/>
                </w:rPr>
                <w:delText>[</w:delText>
              </w:r>
            </w:del>
            <w:r>
              <w:rPr>
                <w:rFonts w:cs="Arial"/>
                <w:b w:val="0"/>
              </w:rPr>
              <w:t>13.9</w:t>
            </w:r>
            <w:del w:id="11"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lastRenderedPageBreak/>
        <w:t>10.3.2</w:t>
      </w:r>
      <w:r>
        <w:tab/>
        <w:t xml:space="preserve">Minimum requirement for </w:t>
      </w:r>
      <w:proofErr w:type="spellStart"/>
      <w:r>
        <w:rPr>
          <w:snapToGrid w:val="0"/>
          <w:kern w:val="2"/>
        </w:rPr>
        <w:t>FeMBMS</w:t>
      </w:r>
      <w:proofErr w:type="spellEnd"/>
      <w:r>
        <w:rPr>
          <w:snapToGrid w:val="0"/>
          <w:kern w:val="2"/>
        </w:rPr>
        <w:t xml:space="preserve"> Unicast-mixed Cell as Non-Serving Cell</w:t>
      </w:r>
      <w:r>
        <w:t xml:space="preserve"> </w:t>
      </w:r>
    </w:p>
    <w:p w:rsidR="00CB0DE3" w:rsidRDefault="00CB0DE3" w:rsidP="00CB0DE3">
      <w:pPr>
        <w:pStyle w:val="40"/>
        <w:rPr>
          <w:noProof/>
        </w:rPr>
      </w:pPr>
      <w:r>
        <w:rPr>
          <w:noProof/>
        </w:rPr>
        <w:t>10.3.2.1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10.3.2.1-2</w:t>
      </w:r>
      <w:r>
        <w:rPr>
          <w:rFonts w:cs="v5.0.0"/>
        </w:rPr>
        <w:t>.</w:t>
      </w:r>
    </w:p>
    <w:p w:rsidR="00CB0DE3" w:rsidRDefault="00CB0DE3" w:rsidP="00CB0DE3">
      <w:pPr>
        <w:pStyle w:val="TH"/>
        <w:rPr>
          <w:lang w:eastAsia="en-GB"/>
        </w:rPr>
      </w:pPr>
      <w:r>
        <w:t xml:space="preserve">Table </w:t>
      </w:r>
      <w:r>
        <w:rPr>
          <w:lang w:eastAsia="zh-CN"/>
        </w:rPr>
        <w:t>10.3.2.1-1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3" type="#_x0000_t75" style="width:14.5pt;height:14.5pt" o:ole="">
                  <v:imagedata r:id="rId12" o:title=""/>
                </v:shape>
                <o:OLEObject Type="Embed" ProgID="Equation.3" ShapeID="_x0000_i1033" DrawAspect="Content" ObjectID="_1666422459" r:id="rId24"/>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4" type="#_x0000_t75" style="width:13.5pt;height:14.5pt" o:ole="">
                  <v:imagedata r:id="rId14" o:title=""/>
                </v:shape>
                <o:OLEObject Type="Embed" ProgID="Equation.3" ShapeID="_x0000_i1034" DrawAspect="Content" ObjectID="_1666422460" r:id="rId2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5" type="#_x0000_t75" style="width:19.5pt;height:17.5pt" o:ole="">
                  <v:imagedata r:id="rId16" o:title=""/>
                </v:shape>
                <o:OLEObject Type="Embed" ProgID="Equation.3" ShapeID="_x0000_i1035" DrawAspect="Content" ObjectID="_1666422461" r:id="rId26"/>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6" type="#_x0000_t75" style="width:29.5pt;height:14.5pt" o:ole="">
                  <v:imagedata r:id="rId18" o:title=""/>
                </v:shape>
                <o:OLEObject Type="Embed" ProgID="Equation.3" ShapeID="_x0000_i1036" DrawAspect="Content" ObjectID="_1666422462" r:id="rId27"/>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1"/>
        <w:gridCol w:w="1092"/>
        <w:gridCol w:w="1045"/>
        <w:gridCol w:w="807"/>
        <w:gridCol w:w="1216"/>
        <w:gridCol w:w="1131"/>
        <w:gridCol w:w="682"/>
        <w:gridCol w:w="920"/>
        <w:gridCol w:w="959"/>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2" w:author="Huawei" w:date="2020-10-16T10:02:00Z">
              <w:r w:rsidDel="00CB0DE3">
                <w:rPr>
                  <w:rFonts w:cs="Arial"/>
                  <w:b w:val="0"/>
                </w:rPr>
                <w:delText>[</w:delText>
              </w:r>
            </w:del>
            <w:r>
              <w:rPr>
                <w:rFonts w:cs="Arial"/>
                <w:b w:val="0"/>
              </w:rPr>
              <w:t>14.1</w:t>
            </w:r>
            <w:del w:id="13"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4" w:author="Huawei" w:date="2020-10-16T10:02:00Z">
              <w:r w:rsidDel="00CB0DE3">
                <w:rPr>
                  <w:rFonts w:cs="Arial"/>
                  <w:b w:val="0"/>
                </w:rPr>
                <w:delText>[</w:delText>
              </w:r>
            </w:del>
            <w:r>
              <w:rPr>
                <w:rFonts w:cs="Arial"/>
                <w:b w:val="0"/>
              </w:rPr>
              <w:t>26.0</w:t>
            </w:r>
            <w:del w:id="15"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lastRenderedPageBreak/>
        <w:t>10.3.2.2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enhanced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10.3.2.2-2</w:t>
      </w:r>
      <w:r>
        <w:rPr>
          <w:rFonts w:cs="v5.0.0"/>
        </w:rPr>
        <w:t>.</w:t>
      </w:r>
    </w:p>
    <w:p w:rsidR="00CB0DE3" w:rsidRDefault="00CB0DE3" w:rsidP="00CB0DE3">
      <w:pPr>
        <w:pStyle w:val="TH"/>
        <w:rPr>
          <w:lang w:eastAsia="en-GB"/>
        </w:rPr>
      </w:pPr>
      <w:r>
        <w:t xml:space="preserve">Table </w:t>
      </w:r>
      <w:r>
        <w:rPr>
          <w:lang w:eastAsia="zh-CN"/>
        </w:rPr>
        <w:t>10.3.2.2-1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7" type="#_x0000_t75" style="width:14.5pt;height:14.5pt" o:ole="">
                  <v:imagedata r:id="rId12" o:title=""/>
                </v:shape>
                <o:OLEObject Type="Embed" ProgID="Equation.3" ShapeID="_x0000_i1037" DrawAspect="Content" ObjectID="_1666422463" r:id="rId28"/>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8" type="#_x0000_t75" style="width:13.5pt;height:14.5pt" o:ole="">
                  <v:imagedata r:id="rId14" o:title=""/>
                </v:shape>
                <o:OLEObject Type="Embed" ProgID="Equation.3" ShapeID="_x0000_i1038" DrawAspect="Content" ObjectID="_1666422464" r:id="rId29"/>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9" type="#_x0000_t75" style="width:19.5pt;height:17.5pt" o:ole="">
                  <v:imagedata r:id="rId16" o:title=""/>
                </v:shape>
                <o:OLEObject Type="Embed" ProgID="Equation.3" ShapeID="_x0000_i1039" DrawAspect="Content" ObjectID="_1666422465" r:id="rId30"/>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0" type="#_x0000_t75" style="width:29.5pt;height:14.5pt" o:ole="">
                  <v:imagedata r:id="rId18" o:title=""/>
                </v:shape>
                <o:OLEObject Type="Embed" ProgID="Equation.3" ShapeID="_x0000_i1040" DrawAspect="Content" ObjectID="_1666422466" r:id="rId31"/>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w:t>
      </w:r>
      <w:r>
        <w:t>2-</w:t>
      </w:r>
      <w:r>
        <w:rPr>
          <w:lang w:eastAsia="zh-CN"/>
        </w:rPr>
        <w:t>2</w:t>
      </w:r>
      <w:r>
        <w:t>: Minimum performance</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67"/>
        <w:gridCol w:w="1136"/>
        <w:gridCol w:w="1087"/>
        <w:gridCol w:w="837"/>
        <w:gridCol w:w="1267"/>
        <w:gridCol w:w="1177"/>
        <w:gridCol w:w="706"/>
        <w:gridCol w:w="956"/>
        <w:gridCol w:w="997"/>
      </w:tblGrid>
      <w:tr w:rsidR="00CB0DE3" w:rsidTr="00CB0DE3">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9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211"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012"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3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662"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580650">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 FDD</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6" w:author="Huawei" w:date="2020-10-16T10:02:00Z">
              <w:r w:rsidDel="00CB0DE3">
                <w:rPr>
                  <w:rFonts w:cs="Arial"/>
                  <w:b w:val="0"/>
                </w:rPr>
                <w:delText>[</w:delText>
              </w:r>
            </w:del>
            <w:r>
              <w:rPr>
                <w:rFonts w:cs="Arial"/>
                <w:b w:val="0"/>
              </w:rPr>
              <w:t>13.9</w:t>
            </w:r>
            <w:del w:id="17"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t>10.3.3</w:t>
      </w:r>
      <w:r>
        <w:tab/>
        <w:t>Minimum requirement for MBMS Dedicated cell</w:t>
      </w:r>
    </w:p>
    <w:p w:rsidR="00CB0DE3" w:rsidRDefault="00CB0DE3" w:rsidP="00CB0DE3">
      <w:pPr>
        <w:pStyle w:val="40"/>
        <w:rPr>
          <w:noProof/>
        </w:rPr>
      </w:pPr>
      <w:r>
        <w:rPr>
          <w:noProof/>
        </w:rPr>
        <w:t>10.3.3.1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10.3.3.1-2</w:t>
      </w:r>
      <w:r>
        <w:rPr>
          <w:rFonts w:cs="v5.0.0"/>
        </w:rPr>
        <w:t xml:space="preserve">. </w:t>
      </w:r>
    </w:p>
    <w:p w:rsidR="00CB0DE3" w:rsidRDefault="00CB0DE3" w:rsidP="00CB0DE3">
      <w:pPr>
        <w:pStyle w:val="TH"/>
        <w:rPr>
          <w:lang w:eastAsia="en-GB"/>
        </w:rPr>
      </w:pPr>
      <w:r>
        <w:t xml:space="preserve">Table </w:t>
      </w:r>
      <w:r>
        <w:rPr>
          <w:lang w:eastAsia="zh-CN"/>
        </w:rPr>
        <w:t>10.3.3.1-1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pPr>
            <w:r>
              <w:rPr>
                <w:rFonts w:eastAsia="?? ??"/>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 xml:space="preserve">Test </w:t>
            </w:r>
            <w:r>
              <w:rPr>
                <w:lang w:eastAsia="zh-CN"/>
              </w:rPr>
              <w:t>1</w:t>
            </w:r>
            <w:r>
              <w:rPr>
                <w:rFonts w:eastAsia="?? ??"/>
              </w:rPr>
              <w:t>-</w:t>
            </w:r>
            <w:r>
              <w:rPr>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rPr>
            </w:pPr>
            <w:r>
              <w:rPr>
                <w:rFonts w:eastAsia="Times New Roman" w:cs="Arial"/>
                <w:position w:val="-10"/>
                <w:lang w:eastAsia="en-GB"/>
              </w:rPr>
              <w:object w:dxaOrig="285" w:dyaOrig="285">
                <v:shape id="_x0000_i1041" type="#_x0000_t75" style="width:14.5pt;height:14.5pt" o:ole="">
                  <v:imagedata r:id="rId12" o:title=""/>
                </v:shape>
                <o:OLEObject Type="Embed" ProgID="Equation.3" ShapeID="_x0000_i1041" DrawAspect="Content" ObjectID="_1666422467" r:id="rId32"/>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0"/>
                <w:lang w:eastAsia="en-GB"/>
              </w:rPr>
              <w:object w:dxaOrig="270" w:dyaOrig="285">
                <v:shape id="_x0000_i1042" type="#_x0000_t75" style="width:13.5pt;height:14.5pt" o:ole="">
                  <v:imagedata r:id="rId14" o:title=""/>
                </v:shape>
                <o:OLEObject Type="Embed" ProgID="Equation.3" ShapeID="_x0000_i1042" DrawAspect="Content" ObjectID="_1666422468" r:id="rId3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2"/>
                <w:lang w:eastAsia="en-GB"/>
              </w:rPr>
              <w:object w:dxaOrig="390" w:dyaOrig="345">
                <v:shape id="_x0000_i1043" type="#_x0000_t75" style="width:19.5pt;height:17.5pt" o:ole="">
                  <v:imagedata r:id="rId16" o:title=""/>
                </v:shape>
                <o:OLEObject Type="Embed" ProgID="Equation.3" ShapeID="_x0000_i1043" DrawAspect="Content" ObjectID="_1666422469" r:id="rId34"/>
              </w:object>
            </w:r>
            <w: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proofErr w:type="spellStart"/>
            <w:r>
              <w:rPr>
                <w:rFonts w:eastAsia="?? ??"/>
              </w:rPr>
              <w:t>dBm</w:t>
            </w:r>
            <w:proofErr w:type="spellEnd"/>
            <w:r>
              <w:rPr>
                <w:rFonts w:eastAsia="?? ??"/>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lang w:val="sv-SE"/>
              </w:rPr>
            </w:pPr>
            <w:r>
              <w:rPr>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等线"/>
              </w:rPr>
            </w:pPr>
            <w: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Times New Roman"/>
              </w:rPr>
            </w:pPr>
            <w: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pPr>
            <w: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Number of OFDM symbols for PDCCH</w:t>
            </w:r>
            <w:r>
              <w:rPr>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val="fr-FR"/>
              </w:rPr>
            </w:pPr>
            <w:r>
              <w:rPr>
                <w:rFonts w:eastAsia="?? ??"/>
                <w:lang w:val="fr-FR"/>
              </w:rPr>
              <w:t>0 (MBSFN subframes)</w:t>
            </w:r>
          </w:p>
          <w:p w:rsidR="00CB0DE3" w:rsidRDefault="00CB0DE3">
            <w:pPr>
              <w:pStyle w:val="TAC"/>
              <w:rPr>
                <w:rFonts w:eastAsia="Times New Roman"/>
                <w:lang w:val="fr-FR" w:eastAsia="zh-CN"/>
              </w:rPr>
            </w:pPr>
            <w:r>
              <w:rPr>
                <w:rFonts w:eastAsia="?? ??"/>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lang w:eastAsia="en-GB"/>
              </w:rPr>
            </w:pPr>
            <w: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eastAsia="zh-CN"/>
              </w:rPr>
            </w:pPr>
            <w: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lang w:eastAsia="en-GB"/>
              </w:rPr>
            </w:pPr>
            <w:r>
              <w:t>Note 1</w:t>
            </w:r>
            <w:proofErr w:type="gramStart"/>
            <w:r>
              <w:t>:</w:t>
            </w:r>
            <w:r>
              <w:tab/>
            </w:r>
            <w:r>
              <w:rPr>
                <w:rFonts w:eastAsia="Times New Roman" w:cs="Arial"/>
                <w:position w:val="-10"/>
                <w:lang w:eastAsia="en-GB"/>
              </w:rPr>
              <w:object w:dxaOrig="585" w:dyaOrig="285">
                <v:shape id="_x0000_i1044" type="#_x0000_t75" style="width:29.5pt;height:14.5pt" o:ole="">
                  <v:imagedata r:id="rId18" o:title=""/>
                </v:shape>
                <o:OLEObject Type="Embed" ProgID="Equation.3" ShapeID="_x0000_i1044" DrawAspect="Content" ObjectID="_1666422470" r:id="rId35"/>
              </w:object>
            </w:r>
            <w:r>
              <w:t>.</w:t>
            </w:r>
            <w:proofErr w:type="gramEnd"/>
          </w:p>
          <w:p w:rsidR="00CB0DE3" w:rsidRDefault="00CB0DE3">
            <w:pPr>
              <w:pStyle w:val="TAN"/>
              <w:rPr>
                <w:rFonts w:eastAsia="?? ??"/>
              </w:rPr>
            </w:pPr>
            <w:r>
              <w:t>Note 2:</w:t>
            </w:r>
            <w:r>
              <w:tab/>
              <w:t>All subframes are MBSFN subframes except CAS</w:t>
            </w:r>
          </w:p>
        </w:tc>
      </w:tr>
    </w:tbl>
    <w:p w:rsidR="00CB0DE3" w:rsidRDefault="00CB0DE3" w:rsidP="00CB0DE3">
      <w:pPr>
        <w:rPr>
          <w:rFonts w:eastAsia="Times New Roman"/>
          <w:lang w:val="en-US" w:eastAsia="en-GB"/>
        </w:rPr>
      </w:pPr>
    </w:p>
    <w:p w:rsidR="00CB0DE3" w:rsidRDefault="00CB0DE3" w:rsidP="00CB0DE3">
      <w:pPr>
        <w:pStyle w:val="TH"/>
      </w:pPr>
      <w:r>
        <w:t xml:space="preserve">Table </w:t>
      </w:r>
      <w:r>
        <w:rPr>
          <w:lang w:eastAsia="zh-CN"/>
        </w:rPr>
        <w:t>10.3.3.1-2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18" w:author="Huawei" w:date="2020-10-16T10:02:00Z">
              <w:r w:rsidDel="00CB0DE3">
                <w:delText>[</w:delText>
              </w:r>
            </w:del>
            <w:r>
              <w:t>14.1</w:t>
            </w:r>
            <w:del w:id="19"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0" w:author="Huawei" w:date="2020-10-16T10:02:00Z">
              <w:r w:rsidDel="00CB0DE3">
                <w:delText>[</w:delText>
              </w:r>
            </w:del>
            <w:r>
              <w:t>26.0</w:t>
            </w:r>
            <w:del w:id="21"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10.3.3.2-2</w:t>
      </w:r>
      <w:r>
        <w:rPr>
          <w:rFonts w:cs="v5.0.0"/>
        </w:rPr>
        <w:t xml:space="preserve">. </w:t>
      </w:r>
    </w:p>
    <w:p w:rsidR="00CB0DE3" w:rsidRDefault="00CB0DE3" w:rsidP="00CB0DE3">
      <w:pPr>
        <w:pStyle w:val="TH"/>
        <w:rPr>
          <w:lang w:eastAsia="en-GB"/>
        </w:rPr>
      </w:pPr>
      <w:r>
        <w:t xml:space="preserve">Table </w:t>
      </w:r>
      <w:r>
        <w:rPr>
          <w:lang w:eastAsia="zh-CN"/>
        </w:rPr>
        <w:t>10.3.3.2-1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5" type="#_x0000_t75" style="width:14.5pt;height:14.5pt" o:ole="">
                  <v:imagedata r:id="rId12" o:title=""/>
                </v:shape>
                <o:OLEObject Type="Embed" ProgID="Equation.3" ShapeID="_x0000_i1045" DrawAspect="Content" ObjectID="_1666422471" r:id="rId36"/>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46" type="#_x0000_t75" style="width:13.5pt;height:14.5pt" o:ole="">
                  <v:imagedata r:id="rId14" o:title=""/>
                </v:shape>
                <o:OLEObject Type="Embed" ProgID="Equation.3" ShapeID="_x0000_i1046" DrawAspect="Content" ObjectID="_1666422472" r:id="rId37"/>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47" type="#_x0000_t75" style="width:19.5pt;height:17.5pt" o:ole="">
                  <v:imagedata r:id="rId16" o:title=""/>
                </v:shape>
                <o:OLEObject Type="Embed" ProgID="Equation.3" ShapeID="_x0000_i1047" DrawAspect="Content" ObjectID="_1666422473" r:id="rId38"/>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8" type="#_x0000_t75" style="width:29.5pt;height:14.5pt" o:ole="">
                  <v:imagedata r:id="rId18" o:title=""/>
                </v:shape>
                <o:OLEObject Type="Embed" ProgID="Equation.3" ShapeID="_x0000_i1048" DrawAspect="Content" ObjectID="_1666422474" r:id="rId39"/>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 except CAS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10.3.3.2-2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R.84-1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22" w:author="Huawei" w:date="2020-10-16T10:02:00Z">
              <w:r w:rsidDel="00CB0DE3">
                <w:rPr>
                  <w:rFonts w:cs="Arial"/>
                  <w:b w:val="0"/>
                </w:rPr>
                <w:delText>[</w:delText>
              </w:r>
            </w:del>
            <w:r>
              <w:rPr>
                <w:rFonts w:cs="Arial"/>
                <w:b w:val="0"/>
              </w:rPr>
              <w:t>13.9</w:t>
            </w:r>
            <w:del w:id="23"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10.3.3.3</w:t>
      </w:r>
      <w:r>
        <w:rPr>
          <w:noProof/>
        </w:rPr>
        <w:tab/>
        <w:t>Minimum requirement with 15kHz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10.3.3.3-1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10.3.3.3-2</w:t>
      </w:r>
      <w:r>
        <w:rPr>
          <w:rFonts w:cs="v5.0.0"/>
        </w:rPr>
        <w:t xml:space="preserve">. </w:t>
      </w:r>
    </w:p>
    <w:p w:rsidR="00CB0DE3" w:rsidRDefault="00CB0DE3" w:rsidP="00CB0DE3">
      <w:pPr>
        <w:pStyle w:val="TH"/>
        <w:rPr>
          <w:lang w:eastAsia="en-GB"/>
        </w:rPr>
      </w:pPr>
      <w:r>
        <w:t xml:space="preserve">Table </w:t>
      </w:r>
      <w:r>
        <w:rPr>
          <w:lang w:eastAsia="zh-CN"/>
        </w:rPr>
        <w:t>10.3.3.3-1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3</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9" type="#_x0000_t75" style="width:14.5pt;height:14.5pt" o:ole="">
                  <v:imagedata r:id="rId12" o:title=""/>
                </v:shape>
                <o:OLEObject Type="Embed" ProgID="Equation.3" ShapeID="_x0000_i1049" DrawAspect="Content" ObjectID="_1666422475" r:id="rId4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50" type="#_x0000_t75" style="width:13.5pt;height:14.5pt" o:ole="">
                  <v:imagedata r:id="rId14" o:title=""/>
                </v:shape>
                <o:OLEObject Type="Embed" ProgID="Equation.3" ShapeID="_x0000_i1050" DrawAspect="Content" ObjectID="_1666422476" r:id="rId4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51" type="#_x0000_t75" style="width:19.5pt;height:17.5pt" o:ole="">
                  <v:imagedata r:id="rId16" o:title=""/>
                </v:shape>
                <o:OLEObject Type="Embed" ProgID="Equation.3" ShapeID="_x0000_i1051" DrawAspect="Content" ObjectID="_1666422477" r:id="rId4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52" type="#_x0000_t75" style="width:29.5pt;height:14.5pt" o:ole="">
                  <v:imagedata r:id="rId18" o:title=""/>
                </v:shape>
                <o:OLEObject Type="Embed" ProgID="Equation.3" ShapeID="_x0000_i1052" DrawAspect="Content" ObjectID="_1666422478" r:id="rId43"/>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w:t>
      </w:r>
      <w:del w:id="24" w:author="Huawei" w:date="2020-10-16T10:06:00Z">
        <w:r w:rsidDel="000834A1">
          <w:rPr>
            <w:lang w:eastAsia="zh-CN"/>
          </w:rPr>
          <w:delText>1</w:delText>
        </w:r>
      </w:del>
      <w:ins w:id="25" w:author="Huawei" w:date="2020-10-16T10:06:00Z">
        <w:r w:rsidR="000834A1">
          <w:rPr>
            <w:lang w:eastAsia="zh-CN"/>
          </w:rPr>
          <w:t>3</w:t>
        </w:r>
      </w:ins>
      <w:r>
        <w:rPr>
          <w:lang w:eastAsia="zh-CN"/>
        </w:rPr>
        <w:t>-2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6" w:author="Huawei" w:date="2020-10-16T10:02:00Z">
              <w:r w:rsidDel="00CB0DE3">
                <w:delText>[</w:delText>
              </w:r>
            </w:del>
            <w:r>
              <w:t>7.0</w:t>
            </w:r>
            <w:del w:id="27"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5</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del w:id="28" w:author="Huawei" w:date="2020-10-16T10:02:00Z">
              <w:r w:rsidDel="00CB0DE3">
                <w:delText>[</w:delText>
              </w:r>
            </w:del>
            <w:r>
              <w:t>13.5</w:t>
            </w:r>
            <w:del w:id="29"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R.85-3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30" w:author="Huawei" w:date="2020-10-16T10:02:00Z">
              <w:r w:rsidDel="00CB0DE3">
                <w:delText>[</w:delText>
              </w:r>
            </w:del>
            <w:r>
              <w:t>22.3</w:t>
            </w:r>
            <w:del w:id="31"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Pr="00CB0DE3" w:rsidRDefault="00CB0DE3" w:rsidP="00CB0DE3">
      <w:pPr>
        <w:rPr>
          <w:lang w:val="nb-NO" w:eastAsia="en-GB"/>
        </w:rPr>
      </w:pPr>
    </w:p>
    <w:bookmarkEnd w:id="3"/>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54C" w:rsidRDefault="0093754C">
      <w:r>
        <w:separator/>
      </w:r>
    </w:p>
  </w:endnote>
  <w:endnote w:type="continuationSeparator" w:id="0">
    <w:p w:rsidR="0093754C" w:rsidRDefault="0093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54C" w:rsidRDefault="0093754C">
      <w:r>
        <w:separator/>
      </w:r>
    </w:p>
  </w:footnote>
  <w:footnote w:type="continuationSeparator" w:id="0">
    <w:p w:rsidR="0093754C" w:rsidRDefault="00937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44A94"/>
    <w:rsid w:val="00051974"/>
    <w:rsid w:val="00063338"/>
    <w:rsid w:val="0007370E"/>
    <w:rsid w:val="000834A1"/>
    <w:rsid w:val="000A4235"/>
    <w:rsid w:val="000A6394"/>
    <w:rsid w:val="000B7FED"/>
    <w:rsid w:val="000C038A"/>
    <w:rsid w:val="000C6598"/>
    <w:rsid w:val="000D5BD8"/>
    <w:rsid w:val="001334AC"/>
    <w:rsid w:val="0013463D"/>
    <w:rsid w:val="00145D43"/>
    <w:rsid w:val="0017474C"/>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34183"/>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2730F"/>
    <w:rsid w:val="00460D08"/>
    <w:rsid w:val="0046643B"/>
    <w:rsid w:val="0047666B"/>
    <w:rsid w:val="00476EA4"/>
    <w:rsid w:val="0048446A"/>
    <w:rsid w:val="00497354"/>
    <w:rsid w:val="004B75B7"/>
    <w:rsid w:val="004C1D57"/>
    <w:rsid w:val="004E3594"/>
    <w:rsid w:val="004F57C7"/>
    <w:rsid w:val="00513321"/>
    <w:rsid w:val="00515347"/>
    <w:rsid w:val="0051580D"/>
    <w:rsid w:val="00544771"/>
    <w:rsid w:val="005456D2"/>
    <w:rsid w:val="00547111"/>
    <w:rsid w:val="00571BF6"/>
    <w:rsid w:val="00580650"/>
    <w:rsid w:val="005874D1"/>
    <w:rsid w:val="00592D74"/>
    <w:rsid w:val="005A2C72"/>
    <w:rsid w:val="005E2C44"/>
    <w:rsid w:val="005F7C17"/>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29EA"/>
    <w:rsid w:val="008A45A6"/>
    <w:rsid w:val="008A4935"/>
    <w:rsid w:val="008B4713"/>
    <w:rsid w:val="008B5C05"/>
    <w:rsid w:val="008B5C6F"/>
    <w:rsid w:val="008E7C0B"/>
    <w:rsid w:val="008F686C"/>
    <w:rsid w:val="0090100D"/>
    <w:rsid w:val="00914184"/>
    <w:rsid w:val="009148DE"/>
    <w:rsid w:val="00914945"/>
    <w:rsid w:val="00916BCA"/>
    <w:rsid w:val="00932C53"/>
    <w:rsid w:val="0093754C"/>
    <w:rsid w:val="00941E30"/>
    <w:rsid w:val="00974531"/>
    <w:rsid w:val="00975527"/>
    <w:rsid w:val="0097730A"/>
    <w:rsid w:val="009777D9"/>
    <w:rsid w:val="00991B88"/>
    <w:rsid w:val="00991E24"/>
    <w:rsid w:val="00997D2D"/>
    <w:rsid w:val="009A5753"/>
    <w:rsid w:val="009A579D"/>
    <w:rsid w:val="009B2A99"/>
    <w:rsid w:val="009C2A48"/>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BF74D6"/>
    <w:rsid w:val="00C11FF5"/>
    <w:rsid w:val="00C15B87"/>
    <w:rsid w:val="00C2623E"/>
    <w:rsid w:val="00C32F3D"/>
    <w:rsid w:val="00C413AA"/>
    <w:rsid w:val="00C54D6F"/>
    <w:rsid w:val="00C62D45"/>
    <w:rsid w:val="00C6364D"/>
    <w:rsid w:val="00C66BA2"/>
    <w:rsid w:val="00C84B7B"/>
    <w:rsid w:val="00C95985"/>
    <w:rsid w:val="00CB0DE3"/>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46203"/>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uiPriority w:val="9"/>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6794">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05096846">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60813145">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01851-4769-4E13-991A-80768FA6A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426</TotalTime>
  <Pages>8</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Huawei_3</cp:lastModifiedBy>
  <cp:revision>83</cp:revision>
  <cp:lastPrinted>1899-12-31T23:00:00Z</cp:lastPrinted>
  <dcterms:created xsi:type="dcterms:W3CDTF">2019-12-23T10:20:00Z</dcterms:created>
  <dcterms:modified xsi:type="dcterms:W3CDTF">2020-11-09T02:17:00Z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(3)gVkAoVnT3PxdE5WzBt+bktAVZh0O51iTVtfBi/NQtJ1JPHZYC+XcRwW+x8R0jSNOxi82PR0E
lgqA8KFrMj2nuqf870y2NhmakpXHU+b0Z6YK8PlKPBsRb19GSOPJlOCP4ZhfxTtRT7Oe4vgT
7iPNLMBABxrcQunp97KQuHg4jL7LfSxEYIw/DeIovDfLc8PdQM2kWntVhPP5r509YHOc4ozf
990G0ppEVr/BJljxAy</vt:lpwstr>
  </property>
  <property fmtid="{D5CDD505-2E9C-101B-9397-08002B2CF9AE}" pid="22" name="_2015_ms_pID_7253431">
    <vt:lpwstr>EJu7cqZny2JeKTYWhRiE90biOukZiuvJo96PaRlX8yZdYnPEF1cX67
fOGDAkZUaOwDm1EB3woG0LX0Fjnl+bRguQn6l81BBxTkRJ+f0SFOBvnjorD1/MorMIN/yr9Y
a8gTEi9aov9yg8lKpRX/Uoo+UcubPSGGFvDeT4Qn3oke2sl96qRAfArLWPhdKjaRYGkHc1ms
tamPNE3hcS8kFa7n0PVy47QWAIyE48WbW+XF</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