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3C2" w:rsidRDefault="00FD13C2" w:rsidP="00953B0B">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7D75F4" w:rsidRPr="007D75F4">
        <w:rPr>
          <w:rFonts w:eastAsia="宋体" w:cs="Arial"/>
          <w:b/>
          <w:noProof/>
          <w:sz w:val="24"/>
          <w:szCs w:val="24"/>
          <w:lang w:eastAsia="zh-CN"/>
        </w:rPr>
        <w:t>R4-2017452</w:t>
      </w:r>
      <w:bookmarkStart w:id="0" w:name="_GoBack"/>
      <w:bookmarkEnd w:id="0"/>
    </w:p>
    <w:p w:rsidR="00FD13C2" w:rsidRDefault="00FD13C2" w:rsidP="00FD13C2">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3F7D53">
            <w:pPr>
              <w:pStyle w:val="CRCoverPage"/>
              <w:spacing w:after="0"/>
              <w:jc w:val="right"/>
              <w:rPr>
                <w:i/>
                <w:noProof/>
              </w:rPr>
            </w:pPr>
            <w:r>
              <w:rPr>
                <w:i/>
                <w:noProof/>
                <w:sz w:val="14"/>
              </w:rPr>
              <w:t>CR-Form-v</w:t>
            </w:r>
            <w:r w:rsidR="008863B9">
              <w:rPr>
                <w:i/>
                <w:noProof/>
                <w:sz w:val="14"/>
              </w:rPr>
              <w:t>12.</w:t>
            </w:r>
            <w:r w:rsidR="003F7D53">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F95230">
            <w:pPr>
              <w:pStyle w:val="CRCoverPage"/>
              <w:spacing w:after="0"/>
              <w:jc w:val="center"/>
              <w:rPr>
                <w:b/>
                <w:noProof/>
                <w:sz w:val="28"/>
              </w:rPr>
            </w:pPr>
            <w:r>
              <w:rPr>
                <w:b/>
                <w:noProof/>
                <w:sz w:val="28"/>
              </w:rPr>
              <w:t>36.1</w:t>
            </w:r>
            <w:r w:rsidR="006F0153">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3F7D53" w:rsidP="00F95230">
            <w:pPr>
              <w:pStyle w:val="CRCoverPage"/>
              <w:spacing w:after="0"/>
              <w:jc w:val="center"/>
              <w:rPr>
                <w:b/>
                <w:noProof/>
                <w:lang w:eastAsia="zh-CN"/>
              </w:rPr>
            </w:pPr>
            <w:r>
              <w:rPr>
                <w:b/>
                <w:noProof/>
                <w:sz w:val="28"/>
              </w:rPr>
              <w:t>5691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62FEE" w:rsidRDefault="003F7D53" w:rsidP="008B5C6F">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5A2C72">
            <w:pPr>
              <w:pStyle w:val="CRCoverPage"/>
              <w:spacing w:after="0"/>
              <w:ind w:firstLineChars="150" w:firstLine="422"/>
              <w:rPr>
                <w:noProof/>
                <w:sz w:val="28"/>
              </w:rPr>
            </w:pPr>
            <w:r>
              <w:rPr>
                <w:b/>
                <w:noProof/>
                <w:sz w:val="28"/>
              </w:rPr>
              <w:t>1</w:t>
            </w:r>
            <w:r w:rsidR="005A2C72">
              <w:rPr>
                <w:b/>
                <w:noProof/>
                <w:sz w:val="28"/>
              </w:rPr>
              <w:t>4</w:t>
            </w:r>
            <w:r w:rsidR="00B444A3">
              <w:rPr>
                <w:b/>
                <w:noProof/>
                <w:sz w:val="28"/>
              </w:rPr>
              <w:t>.</w:t>
            </w:r>
            <w:r w:rsidR="005A2C72">
              <w:rPr>
                <w:b/>
                <w:noProof/>
                <w:sz w:val="28"/>
              </w:rPr>
              <w:t>16</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w:t>
              </w:r>
              <w:r w:rsidR="00DE34CF">
                <w:rPr>
                  <w:rStyle w:val="ac"/>
                  <w:rFonts w:cs="Arial"/>
                  <w:i/>
                  <w:noProof/>
                </w:rPr>
                <w:t>p</w:t>
              </w:r>
              <w:r w:rsidR="00DE34CF">
                <w:rPr>
                  <w:rStyle w:val="ac"/>
                  <w:rFonts w:cs="Arial"/>
                  <w:i/>
                  <w:noProof/>
                </w:rPr>
                <w:t>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0DE3" w:rsidP="001E569A">
            <w:pPr>
              <w:pStyle w:val="CRCoverPage"/>
              <w:spacing w:after="0"/>
              <w:ind w:left="100"/>
              <w:rPr>
                <w:noProof/>
              </w:rPr>
            </w:pPr>
            <w:r w:rsidRPr="00CB0DE3">
              <w:rPr>
                <w:noProof/>
                <w:lang w:eastAsia="zh-CN"/>
              </w:rPr>
              <w:t xml:space="preserve">CR on cleanup for LTE </w:t>
            </w:r>
            <w:r>
              <w:rPr>
                <w:noProof/>
                <w:lang w:eastAsia="zh-CN"/>
              </w:rPr>
              <w:t>Fe</w:t>
            </w:r>
            <w:r w:rsidRPr="00CB0DE3">
              <w:rPr>
                <w:noProof/>
                <w:lang w:eastAsia="zh-CN"/>
              </w:rPr>
              <w:t>MBMS(Rel-14)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0DE3" w:rsidP="00291072">
            <w:pPr>
              <w:pStyle w:val="CRCoverPage"/>
              <w:spacing w:after="0"/>
              <w:ind w:left="100"/>
              <w:rPr>
                <w:noProof/>
              </w:rPr>
            </w:pPr>
            <w:r>
              <w:rPr>
                <w:rFonts w:cs="Arial"/>
                <w:sz w:val="21"/>
                <w:szCs w:val="21"/>
                <w:lang w:eastAsia="ja-JP"/>
              </w:rPr>
              <w:t>TEI14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B25B5D">
            <w:pPr>
              <w:pStyle w:val="CRCoverPage"/>
              <w:spacing w:after="0"/>
              <w:ind w:left="100"/>
              <w:rPr>
                <w:noProof/>
                <w:lang w:eastAsia="zh-CN"/>
              </w:rPr>
            </w:pPr>
            <w:r w:rsidRPr="00975527">
              <w:rPr>
                <w:noProof/>
                <w:lang w:eastAsia="zh-CN"/>
              </w:rPr>
              <w:t>2020-</w:t>
            </w:r>
            <w:r w:rsidR="00B25B5D">
              <w:rPr>
                <w:noProof/>
                <w:lang w:eastAsia="zh-CN"/>
              </w:rPr>
              <w:t>10</w:t>
            </w:r>
            <w:r w:rsidRPr="00975527">
              <w:rPr>
                <w:noProof/>
                <w:lang w:eastAsia="zh-CN"/>
              </w:rPr>
              <w:t>-</w:t>
            </w:r>
            <w:r w:rsidR="00B25B5D">
              <w:rPr>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rsidR="001E41F3" w:rsidRPr="008B4713" w:rsidRDefault="006C1BC7"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CB0DE3">
            <w:pPr>
              <w:pStyle w:val="CRCoverPage"/>
              <w:spacing w:after="0"/>
              <w:ind w:left="100"/>
              <w:rPr>
                <w:noProof/>
              </w:rPr>
            </w:pPr>
            <w:r>
              <w:rPr>
                <w:noProof/>
              </w:rPr>
              <w:t>Rel-</w:t>
            </w:r>
            <w:r w:rsidR="00975527">
              <w:rPr>
                <w:noProof/>
              </w:rPr>
              <w:t>1</w:t>
            </w:r>
            <w:r w:rsidR="00CB0DE3">
              <w:rPr>
                <w:noProof/>
              </w:rPr>
              <w:t>4</w:t>
            </w:r>
          </w:p>
        </w:tc>
      </w:tr>
      <w:bookmarkEnd w:id="2"/>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3F7D53">
              <w:rPr>
                <w:b/>
                <w:i/>
                <w:noProof/>
                <w:sz w:val="18"/>
              </w:rPr>
              <w:t>A</w:t>
            </w:r>
            <w:r w:rsidR="003F7D53">
              <w:rPr>
                <w:i/>
                <w:noProof/>
                <w:sz w:val="18"/>
              </w:rPr>
              <w:t xml:space="preserve">  (mirror corresponding to a change in an earlier </w:t>
            </w:r>
            <w:r w:rsidR="003F7D53">
              <w:rPr>
                <w:i/>
                <w:noProof/>
                <w:sz w:val="18"/>
              </w:rPr>
              <w:tab/>
            </w:r>
            <w:r w:rsidR="003F7D53">
              <w:rPr>
                <w:i/>
                <w:noProof/>
                <w:sz w:val="18"/>
              </w:rPr>
              <w:tab/>
            </w:r>
            <w:r w:rsidR="003F7D53">
              <w:rPr>
                <w:i/>
                <w:noProof/>
                <w:sz w:val="18"/>
              </w:rPr>
              <w:tab/>
            </w:r>
            <w:r w:rsidR="003F7D53">
              <w:rPr>
                <w:i/>
                <w:noProof/>
                <w:sz w:val="18"/>
              </w:rPr>
              <w:tab/>
            </w:r>
            <w:r w:rsidR="003F7D53">
              <w:rPr>
                <w:i/>
                <w:noProof/>
                <w:sz w:val="18"/>
              </w:rPr>
              <w:tab/>
            </w:r>
            <w:r w:rsidR="003F7D53">
              <w:rPr>
                <w:i/>
                <w:noProof/>
                <w:sz w:val="18"/>
              </w:rPr>
              <w:tab/>
            </w:r>
            <w:r w:rsidR="003F7D53">
              <w:rPr>
                <w:i/>
                <w:noProof/>
                <w:sz w:val="18"/>
              </w:rPr>
              <w:tab/>
            </w:r>
            <w:r w:rsidR="003F7D53">
              <w:rPr>
                <w:i/>
                <w:noProof/>
                <w:sz w:val="18"/>
              </w:rPr>
              <w:tab/>
            </w:r>
            <w:r w:rsidR="003F7D53">
              <w:rPr>
                <w:i/>
                <w:noProof/>
                <w:sz w:val="18"/>
              </w:rPr>
              <w:tab/>
            </w:r>
            <w:r w:rsidR="003F7D53">
              <w:rPr>
                <w:i/>
                <w:noProof/>
                <w:sz w:val="18"/>
              </w:rPr>
              <w:tab/>
            </w:r>
            <w:r w:rsidR="003F7D53">
              <w:rPr>
                <w:i/>
                <w:noProof/>
                <w:sz w:val="18"/>
              </w:rPr>
              <w:tab/>
            </w:r>
            <w:r w:rsidR="003F7D53">
              <w:rPr>
                <w:i/>
                <w:noProof/>
                <w:sz w:val="18"/>
              </w:rPr>
              <w:tab/>
            </w:r>
            <w:r w:rsidR="003F7D53">
              <w:rPr>
                <w:i/>
                <w:noProof/>
                <w:sz w:val="18"/>
              </w:rPr>
              <w:tab/>
              <w:t>release)</w:t>
            </w:r>
            <w:r w:rsidR="003F7D53">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F7D53">
              <w:rPr>
                <w:i/>
                <w:noProof/>
                <w:sz w:val="18"/>
              </w:rPr>
              <w:t>Rel-8</w:t>
            </w:r>
            <w:r w:rsidR="003F7D53">
              <w:rPr>
                <w:i/>
                <w:noProof/>
                <w:sz w:val="18"/>
              </w:rPr>
              <w:tab/>
              <w:t>(Release 8)</w:t>
            </w:r>
            <w:r w:rsidR="003F7D53">
              <w:rPr>
                <w:i/>
                <w:noProof/>
                <w:sz w:val="18"/>
              </w:rPr>
              <w:br/>
              <w:t>Rel-9</w:t>
            </w:r>
            <w:r w:rsidR="003F7D53">
              <w:rPr>
                <w:i/>
                <w:noProof/>
                <w:sz w:val="18"/>
              </w:rPr>
              <w:tab/>
              <w:t>(Release 9)</w:t>
            </w:r>
            <w:r w:rsidR="003F7D53">
              <w:rPr>
                <w:i/>
                <w:noProof/>
                <w:sz w:val="18"/>
              </w:rPr>
              <w:br/>
              <w:t>Rel-10</w:t>
            </w:r>
            <w:r w:rsidR="003F7D53">
              <w:rPr>
                <w:i/>
                <w:noProof/>
                <w:sz w:val="18"/>
              </w:rPr>
              <w:tab/>
              <w:t>(Release 10)</w:t>
            </w:r>
            <w:r w:rsidR="003F7D53">
              <w:rPr>
                <w:i/>
                <w:noProof/>
                <w:sz w:val="18"/>
              </w:rPr>
              <w:br/>
              <w:t>Rel-11</w:t>
            </w:r>
            <w:r w:rsidR="003F7D53">
              <w:rPr>
                <w:i/>
                <w:noProof/>
                <w:sz w:val="18"/>
              </w:rPr>
              <w:tab/>
              <w:t>(Release 11)</w:t>
            </w:r>
            <w:r w:rsidR="003F7D53">
              <w:rPr>
                <w:i/>
                <w:noProof/>
                <w:sz w:val="18"/>
              </w:rPr>
              <w:br/>
              <w:t>…</w:t>
            </w:r>
            <w:r w:rsidR="003F7D53">
              <w:rPr>
                <w:i/>
                <w:noProof/>
                <w:sz w:val="18"/>
              </w:rPr>
              <w:br/>
              <w:t>Rel-15</w:t>
            </w:r>
            <w:r w:rsidR="003F7D53">
              <w:rPr>
                <w:i/>
                <w:noProof/>
                <w:sz w:val="18"/>
              </w:rPr>
              <w:tab/>
              <w:t>(Release 15)</w:t>
            </w:r>
            <w:r w:rsidR="003F7D53">
              <w:rPr>
                <w:i/>
                <w:noProof/>
                <w:sz w:val="18"/>
              </w:rPr>
              <w:br/>
              <w:t>Rel-16</w:t>
            </w:r>
            <w:r w:rsidR="003F7D53">
              <w:rPr>
                <w:i/>
                <w:noProof/>
                <w:sz w:val="18"/>
              </w:rPr>
              <w:tab/>
              <w:t>(Release 16)</w:t>
            </w:r>
            <w:r w:rsidR="003F7D53">
              <w:rPr>
                <w:i/>
                <w:noProof/>
                <w:sz w:val="18"/>
              </w:rPr>
              <w:br/>
              <w:t>Rel-17</w:t>
            </w:r>
            <w:r w:rsidR="003F7D53">
              <w:rPr>
                <w:i/>
                <w:noProof/>
                <w:sz w:val="18"/>
              </w:rPr>
              <w:tab/>
              <w:t>(Release 17)</w:t>
            </w:r>
            <w:r w:rsidR="003F7D53">
              <w:rPr>
                <w:i/>
                <w:noProof/>
                <w:sz w:val="18"/>
              </w:rPr>
              <w:br/>
              <w:t>Rel-18</w:t>
            </w:r>
            <w:r w:rsidR="003F7D53">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713" w:rsidRDefault="00615297" w:rsidP="00CB0DE3">
            <w:pPr>
              <w:pStyle w:val="CRCoverPage"/>
              <w:spacing w:after="0"/>
              <w:ind w:left="100"/>
              <w:rPr>
                <w:noProof/>
                <w:lang w:eastAsia="zh-CN"/>
              </w:rPr>
            </w:pPr>
            <w:r>
              <w:rPr>
                <w:rFonts w:hint="eastAsia"/>
                <w:noProof/>
                <w:lang w:eastAsia="zh-CN"/>
              </w:rPr>
              <w:t>R</w:t>
            </w:r>
            <w:r>
              <w:rPr>
                <w:noProof/>
                <w:lang w:eastAsia="zh-CN"/>
              </w:rPr>
              <w:t>e</w:t>
            </w:r>
            <w:r w:rsidR="0042730F">
              <w:rPr>
                <w:noProof/>
                <w:lang w:eastAsia="zh-CN"/>
              </w:rPr>
              <w:t xml:space="preserve">move square brackets in </w:t>
            </w:r>
            <w:r w:rsidR="0042730F" w:rsidRPr="0042730F">
              <w:rPr>
                <w:noProof/>
                <w:lang w:eastAsia="zh-CN"/>
              </w:rPr>
              <w:t>LTE</w:t>
            </w:r>
            <w:r w:rsidR="00CB0DE3">
              <w:rPr>
                <w:noProof/>
                <w:lang w:eastAsia="zh-CN"/>
              </w:rPr>
              <w:t xml:space="preserve"> FeMBMS</w:t>
            </w:r>
            <w:r w:rsidR="0042730F" w:rsidRPr="0042730F">
              <w:rPr>
                <w:noProof/>
                <w:lang w:eastAsia="zh-CN"/>
              </w:rPr>
              <w:t xml:space="preserve"> performance requirements</w:t>
            </w:r>
            <w:r w:rsidR="0042730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834A1" w:rsidRDefault="00497354" w:rsidP="000834A1">
            <w:pPr>
              <w:pStyle w:val="CRCoverPage"/>
              <w:spacing w:after="0"/>
              <w:ind w:left="100"/>
              <w:rPr>
                <w:lang w:eastAsia="zh-CN"/>
              </w:rPr>
            </w:pPr>
            <w:r>
              <w:rPr>
                <w:noProof/>
              </w:rPr>
              <w:t xml:space="preserve">For </w:t>
            </w:r>
            <w:r w:rsidR="007E4D03">
              <w:rPr>
                <w:noProof/>
              </w:rPr>
              <w:t xml:space="preserve">removing </w:t>
            </w:r>
            <w:r w:rsidR="007E4D03">
              <w:rPr>
                <w:noProof/>
                <w:lang w:eastAsia="zh-CN"/>
              </w:rPr>
              <w:t xml:space="preserve">square brackets, update </w:t>
            </w:r>
            <w:r w:rsidR="007E4D03" w:rsidRPr="007E4D03">
              <w:rPr>
                <w:noProof/>
                <w:lang w:eastAsia="zh-CN"/>
              </w:rPr>
              <w:t xml:space="preserve">Table </w:t>
            </w:r>
            <w:r w:rsidR="000834A1" w:rsidRPr="000834A1">
              <w:rPr>
                <w:noProof/>
                <w:lang w:eastAsia="zh-CN"/>
              </w:rPr>
              <w:t>Table 10.3.1.1-2</w:t>
            </w:r>
            <w:r w:rsidR="007E4D03">
              <w:rPr>
                <w:noProof/>
                <w:lang w:eastAsia="zh-CN"/>
              </w:rPr>
              <w:t xml:space="preserve">, </w:t>
            </w:r>
            <w:r w:rsidR="000834A1" w:rsidRPr="000834A1">
              <w:rPr>
                <w:noProof/>
                <w:lang w:eastAsia="zh-CN"/>
              </w:rPr>
              <w:t>Table 10.3.1.2-2</w:t>
            </w:r>
            <w:r w:rsidR="007E4D03">
              <w:rPr>
                <w:noProof/>
                <w:lang w:eastAsia="zh-CN"/>
              </w:rPr>
              <w:t xml:space="preserve">, </w:t>
            </w:r>
            <w:r w:rsidR="000834A1" w:rsidRPr="000834A1">
              <w:t>Table 10.3.2.1-2</w:t>
            </w:r>
            <w:r w:rsidR="000834A1">
              <w:t xml:space="preserve">, </w:t>
            </w:r>
            <w:r w:rsidR="000834A1" w:rsidRPr="000834A1">
              <w:t>Table 10.3.2.2-2</w:t>
            </w:r>
            <w:r w:rsidR="000834A1">
              <w:t xml:space="preserve">, </w:t>
            </w:r>
            <w:r w:rsidR="000834A1" w:rsidRPr="000834A1">
              <w:t>Table 10.3.3.1-2</w:t>
            </w:r>
            <w:r w:rsidR="000834A1">
              <w:t xml:space="preserve">, </w:t>
            </w:r>
            <w:r w:rsidR="000834A1" w:rsidRPr="000834A1">
              <w:t>Table 10.3.3.2-2</w:t>
            </w:r>
            <w:r w:rsidR="000834A1">
              <w:t xml:space="preserve">, Table </w:t>
            </w:r>
            <w:r w:rsidR="000834A1">
              <w:rPr>
                <w:lang w:eastAsia="zh-CN"/>
              </w:rPr>
              <w:t>10.3.3.3-2</w:t>
            </w:r>
            <w:r w:rsidR="007E4D03">
              <w:rPr>
                <w:lang w:eastAsia="zh-CN"/>
              </w:rPr>
              <w:t>.</w:t>
            </w:r>
          </w:p>
          <w:p w:rsidR="000834A1" w:rsidRDefault="000834A1" w:rsidP="000834A1">
            <w:pPr>
              <w:pStyle w:val="CRCoverPage"/>
              <w:spacing w:after="0"/>
              <w:ind w:left="100"/>
              <w:rPr>
                <w:lang w:eastAsia="zh-CN"/>
              </w:rPr>
            </w:pPr>
            <w:r>
              <w:rPr>
                <w:rFonts w:hint="eastAsia"/>
                <w:lang w:eastAsia="zh-CN"/>
              </w:rPr>
              <w:t>F</w:t>
            </w:r>
            <w:r>
              <w:rPr>
                <w:lang w:eastAsia="zh-CN"/>
              </w:rPr>
              <w:t xml:space="preserve">or correction, update title of Clause 10.3.1.2, </w:t>
            </w:r>
            <w:r>
              <w:t xml:space="preserve">Table </w:t>
            </w:r>
            <w:r>
              <w:rPr>
                <w:lang w:eastAsia="zh-CN"/>
              </w:rPr>
              <w:t>10.3.3.3-2.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4713" w:rsidRDefault="002E533B" w:rsidP="00CB0DE3">
            <w:pPr>
              <w:pStyle w:val="CRCoverPage"/>
              <w:spacing w:after="0"/>
              <w:ind w:left="100"/>
              <w:rPr>
                <w:noProof/>
                <w:lang w:eastAsia="zh-CN"/>
              </w:rPr>
            </w:pPr>
            <w:r>
              <w:rPr>
                <w:noProof/>
              </w:rPr>
              <w:t xml:space="preserve">The </w:t>
            </w:r>
            <w:r w:rsidR="007E4D03">
              <w:rPr>
                <w:noProof/>
                <w:lang w:eastAsia="zh-CN"/>
              </w:rPr>
              <w:t>square brackets</w:t>
            </w:r>
            <w:r>
              <w:rPr>
                <w:noProof/>
              </w:rPr>
              <w:t xml:space="preserve"> </w:t>
            </w:r>
            <w:r w:rsidR="000834A1">
              <w:rPr>
                <w:noProof/>
              </w:rPr>
              <w:t xml:space="preserve">and the title errors </w:t>
            </w:r>
            <w:r>
              <w:rPr>
                <w:noProof/>
              </w:rPr>
              <w:t xml:space="preserve">will still be </w:t>
            </w:r>
            <w:r w:rsidR="007E4D03">
              <w:rPr>
                <w:noProof/>
              </w:rPr>
              <w:t xml:space="preserve">remained </w:t>
            </w:r>
            <w:r>
              <w:rPr>
                <w:noProof/>
              </w:rPr>
              <w:t xml:space="preserve">for </w:t>
            </w:r>
            <w:r>
              <w:rPr>
                <w:noProof/>
                <w:lang w:eastAsia="zh-CN"/>
              </w:rPr>
              <w:t>LTE</w:t>
            </w:r>
            <w:r w:rsidR="00CB0DE3">
              <w:rPr>
                <w:noProof/>
                <w:lang w:eastAsia="zh-CN"/>
              </w:rPr>
              <w:t xml:space="preserve"> FeMBMS</w:t>
            </w:r>
            <w:r w:rsidR="007E4D03">
              <w:rPr>
                <w:noProof/>
                <w:lang w:eastAsia="zh-CN"/>
              </w:rPr>
              <w:t xml:space="preserve"> </w:t>
            </w:r>
            <w:r w:rsidR="007E4D03" w:rsidRPr="0042730F">
              <w:rPr>
                <w:noProof/>
                <w:lang w:eastAsia="zh-CN"/>
              </w:rPr>
              <w:t>performance requirements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33B" w:rsidP="000834A1">
            <w:pPr>
              <w:pStyle w:val="CRCoverPage"/>
              <w:spacing w:after="0"/>
              <w:ind w:left="100"/>
              <w:rPr>
                <w:noProof/>
              </w:rPr>
            </w:pPr>
            <w:r>
              <w:rPr>
                <w:lang w:eastAsia="ko-KR"/>
              </w:rPr>
              <w:t>10</w:t>
            </w:r>
            <w:r w:rsidR="00E04EC1">
              <w:rPr>
                <w:lang w:eastAsia="ko-KR"/>
              </w:rPr>
              <w:t>.</w:t>
            </w:r>
            <w:r w:rsidR="000834A1">
              <w:rPr>
                <w:lang w:eastAsia="ko-KR"/>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5B8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A65B8F">
            <w:pPr>
              <w:pStyle w:val="CRCoverPage"/>
              <w:spacing w:after="0"/>
              <w:ind w:left="99"/>
              <w:rPr>
                <w:noProof/>
              </w:rPr>
            </w:pPr>
            <w:r>
              <w:rPr>
                <w:noProof/>
              </w:rPr>
              <w:t>TS</w:t>
            </w:r>
            <w:r w:rsidR="00A65B8F">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F7D53" w:rsidP="00F62FEE">
            <w:pPr>
              <w:pStyle w:val="CRCoverPage"/>
              <w:spacing w:after="0"/>
              <w:ind w:left="100"/>
              <w:rPr>
                <w:noProof/>
                <w:lang w:eastAsia="zh-CN"/>
              </w:rPr>
            </w:pPr>
            <w:r w:rsidRPr="003F7D53">
              <w:rPr>
                <w:noProof/>
                <w:lang w:eastAsia="zh-CN"/>
              </w:rPr>
              <w:t>R4-2015589</w:t>
            </w: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Default="005F7C17" w:rsidP="002914CE">
      <w:pPr>
        <w:pStyle w:val="af9"/>
      </w:pPr>
      <w:bookmarkStart w:id="3" w:name="_Toc13090907"/>
      <w:r w:rsidRPr="002914CE">
        <w:rPr>
          <w:highlight w:val="yellow"/>
        </w:rPr>
        <w:lastRenderedPageBreak/>
        <w:t>&lt;Start of the change&gt;</w:t>
      </w:r>
    </w:p>
    <w:p w:rsidR="00CB0DE3" w:rsidRDefault="00CB0DE3" w:rsidP="00CB0DE3">
      <w:pPr>
        <w:pStyle w:val="2"/>
        <w:ind w:left="0" w:firstLine="0"/>
        <w:rPr>
          <w:lang w:eastAsia="zh-CN"/>
        </w:rPr>
      </w:pPr>
      <w:r>
        <w:rPr>
          <w:noProof/>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任意多边形 3" descr="6C@0DEBC24495B92C2747DB53G098D1E097H&gt;R97H&gt;cIT@VDH,RTOHU@elhohrus`uns!!!!!!!!!111D15B95383411D15B953834!!!!!!!!!!!!!!!!!!!!!!!!!!!!!!!!!!!!!!!!!!!!!!!!!!!!97HA;965&gt;FY11022733!!!@elhohrus`uns!!!!!!!!!111D15B95383411D15B953834!!!!!!!!!!!!!!!!!!!!!!!!!!!!!!!!!!!!!!!!!!!!!!!!!!!!97K83965:kY11022733!!!BIHO@]y11022733!!!!!!!111D15B95383411D15B953834!!!!!!!!!!!!!!!!!!!!!!!!!!!!!!!!!!!!!!!!!!!!!!!!!!!!9699Q88DAcY11022733@!!BIHO@]y110227331@7G01C311D15B953834es`gu!sdpthsdldour/enb!!!!!!!!!!!!!!!!!!!!!!!!!!!!!!!!!!!!!!!!!!!!!!!!!!!!!!!!!!!!!!!!!!!!!!!!!!!!!!!!!!!!!!!!!!!!!!!!!!!!!!!!!!!!!!!!!!!!!!!!!!!!!!!!!!!!!!!!!!!!!!!!!!!!!!!!!!!!!!!!!!!!!!!!!!!!!!!!!!!!!!!!!!!!!!!!!!!!!!!!!!!!!!!!!!!!!!!!!!!!!!!!!!!!!!!!!!!!!!!!!!!!!!!!!!!!!!!!!!!!!!!!!!!!!!!!!!!!!!!!!!!!!!!!!!!!!!!!!!!!!!!!!!!!!!!!!!!!!!!!!!!!!!!!!!!!!!!!!!!!!!!!!!!!!!!!!!!!!!!!!!!!!!!!!!!!!!!!!!!!!!!!!!!!!!!!!!!!!!!!!!!!!!!!!!!!!!!!!!!!!!!!!!!!!!!!!!!!!!!!!!!!!!!!!!!!!!!!!!!!!!!!!!!!!!!!!!!!!!!!!!!!!!!!!!!!!!!!!!!!!!!!!!!!!!!!!!!!!!!!!!!!!!!!!!!!!!!!!!!!!!!!!!!!!!!!!!!!!!!!!!!!!!!!!!!!!!!!!!!!!!!!!!!!!!!!!!!!!!!!!!!!!!!!!!!!!!!!!!!!!!!!!!!!!!!!!!!!!!!!!!!!!!!!!!!!!!!!!!!!!!!!!!!!!!!!!!!!!!!!!!!!!!!!!!!!!!!!!!!!!!!!!!!!!!!!!!!!!!!!!!!!!!!!!!!!!!!!!!!!!!!!!!!!!!!!!!!!!!!!!!!!!!!!!!!!!!!!!!!!!!!!!!!!!!!!!!!!!!!!!!!!!!!!!!!!!!!!!!!!!!!!!!!!!!!!!!!!!!!!!!!!!!!!!!!!!!!!!!!!!!!!!!!!!!!!!!!!!!!!!!!!!!!!!!!!!!!!!!!!!!!!!!!!!!!!!!!!!!!!!!!!!!!!!!!!!!!!!!!!!!!!!!!!!!!!!!!!!!!!!!!!!!!!!!!!!!!!!!!!!!!!!!!!!!!!!!!!!!!!!!!!!!!!!!!!!!!!!!!!!!!!!!!!!!!!!!!!!!!!!!!!!!!!!!!!!!!!!!!!!!!!!!!!!!!!!!!!!!!!!!!!!!!!!!!!!!!!!!!!!!!!!!!!!!!!!!!!!!!!!!!!!!!!!!!!!!!!!!!!!!!!!!!!!!!!!!!!!!!!!!!!!!!!!!!!!!!!!!!!!!!!!!!!!!!!!!!!!!!!!!!!!!!!!!!!!!!!!!!!!!!!!!!!!!!!!!!!!!!!!!!!!!!!!!!!!!!!!!!!!!!!!!!!!!!!!!!!!!!!!!!!!!!!!!!!!!!!!!!!!!!!!!!!!!!!!!!!!!!!!!!!!!!!!!!!!!!!!!!!!!!!!!!!!!!!!!!!!!!!!!!!!!!!!!!!!!!!!!!!!!!!!!!!!!!!!!!!!!!!!!!!!!!!!!!!!!!!!!!!!!!!!!!!!!!!!!!!!!!!!!!!!!!!!!!!!!!!!!!!!!!!!!!!!!!!!!!!!!!!!!!!!!!!!!!!!!!!!!!!!!!!!!!!!!!!!!!!!!!!!!!!!!!!!!!!!!!!!!!!!!!!!!!!!!!!!!!!!!!!!!!!!!!!!!!!!!!!!!!!!!!!!!!!!!!!!!!!!!!!!!!!!!!!!!!!!!!!!!!!!!!!!!!!!!!!!!!!!!!!!!!!!!!!!!!!!!!!!!!!!!!!!!!!!!!!!!!!!!!!!!!!!!!!!!!!!!!!!!!!!!!!!!!!!!!!!!!!!!!!!!!!!!!!!!!!!!!!!!!!!!!!!!!!!!!!!!!!!!!!!!!!!!!!!!!!!!!!!!!!!!!!!!!!!!!!!!!!!!!!!!!!!!!!!!!!!!!!!!!!!!!!!!!!!!!!!!!!!!!!!!!!!!!!!!!!!!!!!!!!!!!!!!!!!!!!!!!!!!!!!!!!!!!!!!!!!!!!!!!!!!!!!!!!!!!!!!!!!!!!!!!!!!!!!!!!!!!!!!!!!!!!!!!!!!!!!!!!!!!!!!!!!!!!!!!!!!!!!!1!G"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C70B4" id="任意多边形 3" o:spid="_x0000_s1026" alt="6C@0DEBC24495B92C2747DB53G098D1E097H&gt;R97H&gt;cIT@VDH,RTOHU@elhohrus`uns!!!!!!!!!111D15B95383411D15B953834!!!!!!!!!!!!!!!!!!!!!!!!!!!!!!!!!!!!!!!!!!!!!!!!!!!!97HA;965&gt;FY11022733!!!@elhohrus`uns!!!!!!!!!111D15B95383411D15B953834!!!!!!!!!!!!!!!!!!!!!!!!!!!!!!!!!!!!!!!!!!!!!!!!!!!!97K83965:kY11022733!!!BIHO@]y11022733!!!!!!!111D15B95383411D15B953834!!!!!!!!!!!!!!!!!!!!!!!!!!!!!!!!!!!!!!!!!!!!!!!!!!!!9699Q88DAcY11022733@!!BIHO@]y110227331@7G01C311D15B953834es`gu!sdpthsdldour/enb!!!!!!!!!!!!!!!!!!!!!!!!!!!!!!!!!!!!!!!!!!!!!!!!!!!!!!!!!!!!!!!!!!!!!!!!!!!!!!!!!!!!!!!!!!!!!!!!!!!!!!!!!!!!!!!!!!!!!!!!!!!!!!!!!!!!!!!!!!!!!!!!!!!!!!!!!!!!!!!!!!!!!!!!!!!!!!!!!!!!!!!!!!!!!!!!!!!!!!!!!!!!!!!!!!!!!!!!!!!!!!!!!!!!!!!!!!!!!!!!!!!!!!!!!!!!!!!!!!!!!!!!!!!!!!!!!!!!!!!!!!!!!!!!!!!!!!!!!!!!!!!!!!!!!!!!!!!!!!!!!!!!!!!!!!!!!!!!!!!!!!!!!!!!!!!!!!!!!!!!!!!!!!!!!!!!!!!!!!!!!!!!!!!!!!!!!!!!!!!!!!!!!!!!!!!!!!!!!!!!!!!!!!!!!!!!!!!!!!!!!!!!!!!!!!!!!!!!!!!!!!!!!!!!!!!!!!!!!!!!!!!!!!!!!!!!!!!!!!!!!!!!!!!!!!!!!!!!!!!!!!!!!!!!!!!!!!!!!!!!!!!!!!!!!!!!!!!!!!!!!!!!!!!!!!!!!!!!!!!!!!!!!!!!!!!!!!!!!!!!!!!!!!!!!!!!!!!!!!!!!!!!!!!!!!!!!!!!!!!!!!!!!!!!!!!!!!!!!!!!!!!!!!!!!!!!!!!!!!!!!!!!!!!!!!!!!!!!!!!!!!!!!!!!!!!!!!!!!!!!!!!!!!!!!!!!!!!!!!!!!!!!!!!!!!!!!!!!!!!!!!!!!!!!!!!!!!!!!!!!!!!!!!!!!!!!!!!!!!!!!!!!!!!!!!!!!!!!!!!!!!!!!!!!!!!!!!!!!!!!!!!!!!!!!!!!!!!!!!!!!!!!!!!!!!!!!!!!!!!!!!!!!!!!!!!!!!!!!!!!!!!!!!!!!!!!!!!!!!!!!!!!!!!!!!!!!!!!!!!!!!!!!!!!!!!!!!!!!!!!!!!!!!!!!!!!!!!!!!!!!!!!!!!!!!!!!!!!!!!!!!!!!!!!!!!!!!!!!!!!!!!!!!!!!!!!!!!!!!!!!!!!!!!!!!!!!!!!!!!!!!!!!!!!!!!!!!!!!!!!!!!!!!!!!!!!!!!!!!!!!!!!!!!!!!!!!!!!!!!!!!!!!!!!!!!!!!!!!!!!!!!!!!!!!!!!!!!!!!!!!!!!!!!!!!!!!!!!!!!!!!!!!!!!!!!!!!!!!!!!!!!!!!!!!!!!!!!!!!!!!!!!!!!!!!!!!!!!!!!!!!!!!!!!!!!!!!!!!!!!!!!!!!!!!!!!!!!!!!!!!!!!!!!!!!!!!!!!!!!!!!!!!!!!!!!!!!!!!!!!!!!!!!!!!!!!!!!!!!!!!!!!!!!!!!!!!!!!!!!!!!!!!!!!!!!!!!!!!!!!!!!!!!!!!!!!!!!!!!!!!!!!!!!!!!!!!!!!!!!!!!!!!!!!!!!!!!!!!!!!!!!!!!!!!!!!!!!!!!!!!!!!!!!!!!!!!!!!!!!!!!!!!!!!!!!!!!!!!!!!!!!!!!!!!!!!!!!!!!!!!!!!!!!!!!!!!!!!!!!!!!!!!!!!!!!!!!!!!!!!!!!!!!!!!!!!!!!!!!!!!!!!!!!!!!!!!!!!!!!!!!!!!!!!!!!!!!!!!!!!!!!!!!!!!!!!!!!!!!!!!!!!!!!!!!!!!!!!!!!!!!!!!!!!!!!!!!!!!!!!!!!!!!!!!!!!!!!!!!!!!!!!!!!!!!!!!!!!!!!!!!!!!!!!!!!!!!!!!!!!!!!!!!!!!!!!!!!!!!!!!!!!!!!!!!!!!!!!!!!!!!!!!!!!!!!!!!!!!!!!!!!!!!!!!!!!!!!!!!!!!!!!!!!!!!!!!!!!!!!!!!!!!!!!!!!!!!!!!!!!!!!!!!!!!!!!!!!!!!!!!!!!!!!!!!!!!!!!!!!!!!!!!!!!!!!!!!!!!!!!!!!!!!!!!!!!!!!!!!!!!!!!!!!!!!!!!!!!!!!!!!!!!!!!!!!!!!!!!!1!G"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u508&#10;9HAFAABgFgAADgAAAAAAAAAAAAAAAAAuAgAAZHJzL2Uyb0RvYy54bWxQSwECLQAUAAYACAAAACEA&#10;CNszb9YAAAD/AAAADwAAAAAAAAAAAAAAAADKBwAAZHJzL2Rvd25yZXYueG1sUEsFBgAAAAAEAAQA&#10;8wAAAM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lang w:eastAsia="zh-CN"/>
        </w:rPr>
        <w:t>10</w:t>
      </w:r>
      <w:r>
        <w:t>.3</w:t>
      </w:r>
      <w:r>
        <w:tab/>
      </w:r>
      <w:r>
        <w:rPr>
          <w:lang w:eastAsia="zh-CN"/>
        </w:rPr>
        <w:t>FDD (</w:t>
      </w:r>
      <w:r>
        <w:t>Fixed Reference Channel</w:t>
      </w:r>
      <w:r>
        <w:rPr>
          <w:lang w:eastAsia="zh-CN"/>
        </w:rPr>
        <w:t xml:space="preserve">) with </w:t>
      </w:r>
      <w:proofErr w:type="spellStart"/>
      <w:r>
        <w:rPr>
          <w:lang w:eastAsia="zh-CN"/>
        </w:rPr>
        <w:t>FeMBMS</w:t>
      </w:r>
      <w:proofErr w:type="spellEnd"/>
    </w:p>
    <w:p w:rsidR="00CB0DE3" w:rsidRDefault="00CB0DE3" w:rsidP="00CB0DE3">
      <w:pPr>
        <w:rPr>
          <w:lang w:val="en-US" w:eastAsia="zh-CN"/>
        </w:rPr>
      </w:pPr>
      <w:r>
        <w:rPr>
          <w:lang w:val="en-US" w:eastAsia="zh-CN"/>
        </w:rPr>
        <w:t xml:space="preserve">For the requirements defined in this section, the difference between CRS EPRE and the MBSFN RS EPRE should be set to 0 dB for subcarrier spacing as 15kHz, 3dB for </w:t>
      </w:r>
      <w:proofErr w:type="spellStart"/>
      <w:r>
        <w:rPr>
          <w:lang w:val="en-US" w:eastAsia="zh-CN"/>
        </w:rPr>
        <w:t>for</w:t>
      </w:r>
      <w:proofErr w:type="spellEnd"/>
      <w:r>
        <w:rPr>
          <w:lang w:val="en-US" w:eastAsia="zh-CN"/>
        </w:rPr>
        <w:t xml:space="preserve"> subcarrier spacing as 7.5kHz and 10.8dB for </w:t>
      </w:r>
      <w:proofErr w:type="spellStart"/>
      <w:r>
        <w:rPr>
          <w:lang w:val="en-US" w:eastAsia="zh-CN"/>
        </w:rPr>
        <w:t>for</w:t>
      </w:r>
      <w:proofErr w:type="spellEnd"/>
      <w:r>
        <w:rPr>
          <w:lang w:val="en-US" w:eastAsia="zh-CN"/>
        </w:rPr>
        <w:t xml:space="preserve"> subcarrier spacing as 1.25kHz because the UE demodulation performance might be different when this condition is not met (e.g. in scenarios where power offsets are present, such as scenarios when reserved cells are present). </w:t>
      </w:r>
    </w:p>
    <w:p w:rsidR="00CB0DE3" w:rsidRDefault="00CB0DE3" w:rsidP="00CB0DE3">
      <w:pPr>
        <w:pStyle w:val="30"/>
        <w:ind w:left="0" w:firstLine="0"/>
        <w:rPr>
          <w:lang w:eastAsia="en-GB"/>
        </w:rPr>
      </w:pPr>
      <w:r>
        <w:t>10.3.1</w:t>
      </w:r>
      <w:r>
        <w:tab/>
        <w:t xml:space="preserve">Minimum requirement for </w:t>
      </w:r>
      <w:proofErr w:type="spellStart"/>
      <w:r>
        <w:rPr>
          <w:snapToGrid w:val="0"/>
          <w:kern w:val="2"/>
        </w:rPr>
        <w:t>FeMBMS</w:t>
      </w:r>
      <w:proofErr w:type="spellEnd"/>
      <w:r>
        <w:rPr>
          <w:snapToGrid w:val="0"/>
          <w:kern w:val="2"/>
        </w:rPr>
        <w:t xml:space="preserve"> Unicast-mixed Cell under CA</w:t>
      </w:r>
    </w:p>
    <w:p w:rsidR="00CB0DE3" w:rsidRDefault="00CB0DE3" w:rsidP="00CB0DE3">
      <w:pPr>
        <w:pStyle w:val="40"/>
        <w:rPr>
          <w:noProof/>
        </w:rPr>
      </w:pPr>
      <w:r>
        <w:rPr>
          <w:noProof/>
        </w:rPr>
        <w:t>10.3.1.1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proofErr w:type="spellStart"/>
      <w:r>
        <w:rPr>
          <w:snapToGrid w:val="0"/>
          <w:kern w:val="2"/>
        </w:rPr>
        <w:t>FeMBMS</w:t>
      </w:r>
      <w:proofErr w:type="spellEnd"/>
      <w:r>
        <w:rPr>
          <w:snapToGrid w:val="0"/>
          <w:kern w:val="2"/>
        </w:rPr>
        <w:t xml:space="preserve"> Unicast-mixed Cell under CA</w:t>
      </w:r>
      <w:r>
        <w:rPr>
          <w:rFonts w:eastAsia="?? ??" w:cs="v5.0.0"/>
        </w:rPr>
        <w:t>.</w:t>
      </w:r>
    </w:p>
    <w:p w:rsidR="00CB0DE3" w:rsidRDefault="00CB0DE3" w:rsidP="00CB0DE3">
      <w:pPr>
        <w:rPr>
          <w:rFonts w:cs="v5.0.0"/>
          <w:lang w:eastAsia="en-GB"/>
        </w:rPr>
      </w:pPr>
      <w:r>
        <w:rPr>
          <w:rFonts w:cs="v5.0.0"/>
        </w:rPr>
        <w:t xml:space="preserve">For the parameters specified in Table </w:t>
      </w:r>
      <w:r>
        <w:rPr>
          <w:lang w:eastAsia="zh-CN"/>
        </w:rPr>
        <w:t xml:space="preserve">10.3.1.1-1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10.3.1.1-2</w:t>
      </w:r>
      <w:r>
        <w:rPr>
          <w:rFonts w:cs="v5.0.0"/>
        </w:rPr>
        <w:t>.</w:t>
      </w:r>
    </w:p>
    <w:p w:rsidR="00CB0DE3" w:rsidRDefault="00CB0DE3" w:rsidP="00CB0DE3">
      <w:pPr>
        <w:pStyle w:val="TH"/>
      </w:pPr>
      <w:r>
        <w:t xml:space="preserve">Table </w:t>
      </w:r>
      <w:r>
        <w:rPr>
          <w:lang w:eastAsia="zh-CN"/>
        </w:rPr>
        <w:t>10.3.1.1-1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2</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66422074" r:id="rId13"/>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26" type="#_x0000_t75" style="width:13.5pt;height:14.5pt" o:ole="">
                  <v:imagedata r:id="rId14" o:title=""/>
                </v:shape>
                <o:OLEObject Type="Embed" ProgID="Equation.3" ShapeID="_x0000_i1026" DrawAspect="Content" ObjectID="_1666422075" r:id="rId15"/>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27" type="#_x0000_t75" style="width:19.5pt;height:17.5pt" o:ole="">
                  <v:imagedata r:id="rId16" o:title=""/>
                </v:shape>
                <o:OLEObject Type="Embed" ProgID="Equation.3" ShapeID="_x0000_i1027" DrawAspect="Content" ObjectID="_1666422076" r:id="rId17"/>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PDSCH transmission mode in PCell and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SCell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SCell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r>
              <w:rPr>
                <w:rFonts w:cs="Arial"/>
              </w:rPr>
              <w:t>for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 xml:space="preserve">Cyclic Prefix for </w:t>
            </w:r>
            <w:proofErr w:type="spellStart"/>
            <w:r>
              <w:rPr>
                <w:rFonts w:cs="Arial"/>
              </w:rPr>
              <w:t>Scell</w:t>
            </w:r>
            <w:proofErr w:type="spellEnd"/>
            <w:r>
              <w:rPr>
                <w:rFonts w:cs="Arial"/>
              </w:rPr>
              <w:t xml:space="preserve">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28" type="#_x0000_t75" style="width:29.5pt;height:14.5pt" o:ole="">
                  <v:imagedata r:id="rId18" o:title=""/>
                </v:shape>
                <o:OLEObject Type="Embed" ProgID="Equation.3" ShapeID="_x0000_i1028" DrawAspect="Content" ObjectID="_1666422077" r:id="rId19"/>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SCell with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10.3.1.1-2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644"/>
        <w:gridCol w:w="1129"/>
        <w:gridCol w:w="1080"/>
        <w:gridCol w:w="832"/>
        <w:gridCol w:w="1259"/>
        <w:gridCol w:w="1170"/>
        <w:gridCol w:w="702"/>
        <w:gridCol w:w="950"/>
        <w:gridCol w:w="991"/>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R.81-1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4" w:author="Huawei" w:date="2020-10-16T10:01:00Z">
              <w:r w:rsidDel="00CB0DE3">
                <w:rPr>
                  <w:rFonts w:cs="Arial"/>
                  <w:b w:val="0"/>
                </w:rPr>
                <w:delText>[</w:delText>
              </w:r>
            </w:del>
            <w:r>
              <w:rPr>
                <w:rFonts w:cs="Arial"/>
                <w:b w:val="0"/>
              </w:rPr>
              <w:t>14.1</w:t>
            </w:r>
            <w:del w:id="5"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lastRenderedPageBreak/>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R.81-2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6" w:author="Huawei" w:date="2020-10-16T10:01:00Z">
              <w:r w:rsidDel="00CB0DE3">
                <w:rPr>
                  <w:rFonts w:cs="Arial"/>
                  <w:b w:val="0"/>
                </w:rPr>
                <w:delText>[</w:delText>
              </w:r>
            </w:del>
            <w:r>
              <w:rPr>
                <w:rFonts w:cs="Arial"/>
                <w:b w:val="0"/>
              </w:rPr>
              <w:t>26.0</w:t>
            </w:r>
            <w:del w:id="7"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w:t>
      </w:r>
      <w:del w:id="8" w:author="Huawei" w:date="2020-10-16T10:04:00Z">
        <w:r w:rsidDel="000834A1">
          <w:rPr>
            <w:noProof/>
          </w:rPr>
          <w:delText>2</w:delText>
        </w:r>
      </w:del>
      <w:ins w:id="9" w:author="Huawei" w:date="2020-10-16T10:04:00Z">
        <w:r w:rsidR="000834A1">
          <w:rPr>
            <w:noProof/>
          </w:rPr>
          <w:t>1</w:t>
        </w:r>
      </w:ins>
      <w:r>
        <w:rPr>
          <w:noProof/>
        </w:rPr>
        <w:t>.2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proofErr w:type="spellStart"/>
      <w:r>
        <w:rPr>
          <w:snapToGrid w:val="0"/>
          <w:kern w:val="2"/>
        </w:rPr>
        <w:t>FeMBMS</w:t>
      </w:r>
      <w:proofErr w:type="spellEnd"/>
      <w:r>
        <w:rPr>
          <w:snapToGrid w:val="0"/>
          <w:kern w:val="2"/>
        </w:rPr>
        <w:t xml:space="preserve"> Unicast-mixed Cell under CA</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10.3.1.2-1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10.3.1.2-2</w:t>
      </w:r>
      <w:r>
        <w:rPr>
          <w:rFonts w:cs="v5.0.0"/>
        </w:rPr>
        <w:t>.</w:t>
      </w:r>
    </w:p>
    <w:p w:rsidR="00CB0DE3" w:rsidRDefault="00CB0DE3" w:rsidP="00CB0DE3">
      <w:pPr>
        <w:pStyle w:val="TH"/>
        <w:rPr>
          <w:lang w:eastAsia="en-GB"/>
        </w:rPr>
      </w:pPr>
      <w:r>
        <w:t xml:space="preserve">Table </w:t>
      </w:r>
      <w:r>
        <w:rPr>
          <w:lang w:eastAsia="zh-CN"/>
        </w:rPr>
        <w:t>10.3.1.2-1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Test 1</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29" type="#_x0000_t75" style="width:14.5pt;height:14.5pt" o:ole="">
                  <v:imagedata r:id="rId12" o:title=""/>
                </v:shape>
                <o:OLEObject Type="Embed" ProgID="Equation.3" ShapeID="_x0000_i1029" DrawAspect="Content" ObjectID="_1666422078" r:id="rId20"/>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0" type="#_x0000_t75" style="width:13.5pt;height:14.5pt" o:ole="">
                  <v:imagedata r:id="rId14" o:title=""/>
                </v:shape>
                <o:OLEObject Type="Embed" ProgID="Equation.3" ShapeID="_x0000_i1030" DrawAspect="Content" ObjectID="_1666422079" r:id="rId21"/>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1" type="#_x0000_t75" style="width:19.5pt;height:17.5pt" o:ole="">
                  <v:imagedata r:id="rId16" o:title=""/>
                </v:shape>
                <o:OLEObject Type="Embed" ProgID="Equation.3" ShapeID="_x0000_i1031" DrawAspect="Content" ObjectID="_1666422080" r:id="rId22"/>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PDSCH transmission mode in PCell and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SCell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SCell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r>
              <w:rPr>
                <w:rFonts w:cs="Arial"/>
              </w:rPr>
              <w:t>for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 xml:space="preserve">Cyclic Prefix for </w:t>
            </w:r>
            <w:proofErr w:type="spellStart"/>
            <w:r>
              <w:rPr>
                <w:rFonts w:cs="Arial"/>
              </w:rPr>
              <w:t>Scell</w:t>
            </w:r>
            <w:proofErr w:type="spellEnd"/>
            <w:r>
              <w:rPr>
                <w:rFonts w:cs="Arial"/>
              </w:rPr>
              <w:t xml:space="preserve">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32" type="#_x0000_t75" style="width:29.5pt;height:14.5pt" o:ole="">
                  <v:imagedata r:id="rId18" o:title=""/>
                </v:shape>
                <o:OLEObject Type="Embed" ProgID="Equation.3" ShapeID="_x0000_i1032" DrawAspect="Content" ObjectID="_1666422081" r:id="rId23"/>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SCell with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10.3.1</w:t>
      </w:r>
      <w:r>
        <w:t>.2-</w:t>
      </w:r>
      <w:r>
        <w:rPr>
          <w:lang w:eastAsia="zh-CN"/>
        </w:rPr>
        <w:t>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644"/>
        <w:gridCol w:w="1129"/>
        <w:gridCol w:w="1080"/>
        <w:gridCol w:w="832"/>
        <w:gridCol w:w="1259"/>
        <w:gridCol w:w="1170"/>
        <w:gridCol w:w="702"/>
        <w:gridCol w:w="950"/>
        <w:gridCol w:w="991"/>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R.82-1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del w:id="10" w:author="Huawei" w:date="2020-10-16T10:01:00Z">
              <w:r w:rsidDel="00CB0DE3">
                <w:rPr>
                  <w:rFonts w:cs="Arial"/>
                  <w:b w:val="0"/>
                </w:rPr>
                <w:delText>[</w:delText>
              </w:r>
            </w:del>
            <w:r>
              <w:rPr>
                <w:rFonts w:cs="Arial"/>
                <w:b w:val="0"/>
              </w:rPr>
              <w:t>13.9</w:t>
            </w:r>
            <w:del w:id="11"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30"/>
        <w:ind w:left="0" w:firstLine="0"/>
      </w:pPr>
      <w:r>
        <w:lastRenderedPageBreak/>
        <w:t>10.3.2</w:t>
      </w:r>
      <w:r>
        <w:tab/>
        <w:t xml:space="preserve">Minimum requirement for </w:t>
      </w:r>
      <w:proofErr w:type="spellStart"/>
      <w:r>
        <w:rPr>
          <w:snapToGrid w:val="0"/>
          <w:kern w:val="2"/>
        </w:rPr>
        <w:t>FeMBMS</w:t>
      </w:r>
      <w:proofErr w:type="spellEnd"/>
      <w:r>
        <w:rPr>
          <w:snapToGrid w:val="0"/>
          <w:kern w:val="2"/>
        </w:rPr>
        <w:t xml:space="preserve"> Unicast-mixed Cell as Non-Serving Cell</w:t>
      </w:r>
      <w:r>
        <w:t xml:space="preserve"> </w:t>
      </w:r>
    </w:p>
    <w:p w:rsidR="00CB0DE3" w:rsidRDefault="00CB0DE3" w:rsidP="00CB0DE3">
      <w:pPr>
        <w:pStyle w:val="40"/>
        <w:rPr>
          <w:noProof/>
        </w:rPr>
      </w:pPr>
      <w:r>
        <w:rPr>
          <w:noProof/>
        </w:rPr>
        <w:t>10.3.2.1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proofErr w:type="spellStart"/>
      <w:r>
        <w:rPr>
          <w:snapToGrid w:val="0"/>
          <w:kern w:val="2"/>
        </w:rPr>
        <w:t>FeMBMS</w:t>
      </w:r>
      <w:proofErr w:type="spellEnd"/>
      <w:r>
        <w:rPr>
          <w:snapToGrid w:val="0"/>
          <w:kern w:val="2"/>
        </w:rPr>
        <w:t xml:space="preserve"> Unicast-mixed Cell as non-serving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10.3.2.1-1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10.3.2.1-2</w:t>
      </w:r>
      <w:r>
        <w:rPr>
          <w:rFonts w:cs="v5.0.0"/>
        </w:rPr>
        <w:t>.</w:t>
      </w:r>
    </w:p>
    <w:p w:rsidR="00CB0DE3" w:rsidRDefault="00CB0DE3" w:rsidP="00CB0DE3">
      <w:pPr>
        <w:pStyle w:val="TH"/>
        <w:rPr>
          <w:lang w:eastAsia="en-GB"/>
        </w:rPr>
      </w:pPr>
      <w:r>
        <w:t xml:space="preserve">Table </w:t>
      </w:r>
      <w:r>
        <w:rPr>
          <w:lang w:eastAsia="zh-CN"/>
        </w:rPr>
        <w:t>10.3.2.1-1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4</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33" type="#_x0000_t75" style="width:14.5pt;height:14.5pt" o:ole="">
                  <v:imagedata r:id="rId12" o:title=""/>
                </v:shape>
                <o:OLEObject Type="Embed" ProgID="Equation.3" ShapeID="_x0000_i1033" DrawAspect="Content" ObjectID="_1666422082" r:id="rId24"/>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4" type="#_x0000_t75" style="width:13.5pt;height:14.5pt" o:ole="">
                  <v:imagedata r:id="rId14" o:title=""/>
                </v:shape>
                <o:OLEObject Type="Embed" ProgID="Equation.3" ShapeID="_x0000_i1034" DrawAspect="Content" ObjectID="_1666422083" r:id="rId25"/>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5" type="#_x0000_t75" style="width:19.5pt;height:17.5pt" o:ole="">
                  <v:imagedata r:id="rId16" o:title=""/>
                </v:shape>
                <o:OLEObject Type="Embed" ProgID="Equation.3" ShapeID="_x0000_i1035" DrawAspect="Content" ObjectID="_1666422084" r:id="rId26"/>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36" type="#_x0000_t75" style="width:29.5pt;height:14.5pt" o:ole="">
                  <v:imagedata r:id="rId18" o:title=""/>
                </v:shape>
                <o:OLEObject Type="Embed" ProgID="Equation.3" ShapeID="_x0000_i1036" DrawAspect="Content" ObjectID="_1666422085" r:id="rId27"/>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10.3.2.1-2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31"/>
        <w:gridCol w:w="1092"/>
        <w:gridCol w:w="1045"/>
        <w:gridCol w:w="807"/>
        <w:gridCol w:w="1216"/>
        <w:gridCol w:w="1131"/>
        <w:gridCol w:w="682"/>
        <w:gridCol w:w="920"/>
        <w:gridCol w:w="959"/>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proofErr w:type="spellStart"/>
            <w:r>
              <w:rPr>
                <w:b w:val="0"/>
                <w:snapToGrid w:val="0"/>
                <w:kern w:val="2"/>
              </w:rPr>
              <w:t>FeMBMS</w:t>
            </w:r>
            <w:proofErr w:type="spellEnd"/>
            <w:r>
              <w:rPr>
                <w:b w:val="0"/>
                <w:snapToGrid w:val="0"/>
                <w:kern w:val="2"/>
              </w:rPr>
              <w:t xml:space="preserve"> Unicast-mixed Cell as non-serving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R.81-1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12" w:author="Huawei" w:date="2020-10-16T10:02:00Z">
              <w:r w:rsidDel="00CB0DE3">
                <w:rPr>
                  <w:rFonts w:cs="Arial"/>
                  <w:b w:val="0"/>
                </w:rPr>
                <w:delText>[</w:delText>
              </w:r>
            </w:del>
            <w:r>
              <w:rPr>
                <w:rFonts w:cs="Arial"/>
                <w:b w:val="0"/>
              </w:rPr>
              <w:t>14.1</w:t>
            </w:r>
            <w:del w:id="13"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proofErr w:type="spellStart"/>
            <w:r>
              <w:rPr>
                <w:b w:val="0"/>
                <w:snapToGrid w:val="0"/>
                <w:kern w:val="2"/>
              </w:rPr>
              <w:t>FeMBMS</w:t>
            </w:r>
            <w:proofErr w:type="spellEnd"/>
            <w:r>
              <w:rPr>
                <w:b w:val="0"/>
                <w:snapToGrid w:val="0"/>
                <w:kern w:val="2"/>
              </w:rPr>
              <w:t xml:space="preserve"> Unicast-mixed Cell as non-serving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R.81-2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14" w:author="Huawei" w:date="2020-10-16T10:02:00Z">
              <w:r w:rsidDel="00CB0DE3">
                <w:rPr>
                  <w:rFonts w:cs="Arial"/>
                  <w:b w:val="0"/>
                </w:rPr>
                <w:delText>[</w:delText>
              </w:r>
            </w:del>
            <w:r>
              <w:rPr>
                <w:rFonts w:cs="Arial"/>
                <w:b w:val="0"/>
              </w:rPr>
              <w:t>26.0</w:t>
            </w:r>
            <w:del w:id="15"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lastRenderedPageBreak/>
        <w:t>10.3.2.2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enhanced </w:t>
      </w:r>
      <w:proofErr w:type="spellStart"/>
      <w:r>
        <w:rPr>
          <w:snapToGrid w:val="0"/>
          <w:kern w:val="2"/>
        </w:rPr>
        <w:t>FeMBMS</w:t>
      </w:r>
      <w:proofErr w:type="spellEnd"/>
      <w:r>
        <w:rPr>
          <w:snapToGrid w:val="0"/>
          <w:kern w:val="2"/>
        </w:rPr>
        <w:t xml:space="preserve"> Unicast-mixed Cell as non-serving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10.3.2.2-1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10.3.2.2-2</w:t>
      </w:r>
      <w:r>
        <w:rPr>
          <w:rFonts w:cs="v5.0.0"/>
        </w:rPr>
        <w:t>.</w:t>
      </w:r>
    </w:p>
    <w:p w:rsidR="00CB0DE3" w:rsidRDefault="00CB0DE3" w:rsidP="00CB0DE3">
      <w:pPr>
        <w:pStyle w:val="TH"/>
        <w:rPr>
          <w:lang w:eastAsia="en-GB"/>
        </w:rPr>
      </w:pPr>
      <w:r>
        <w:t xml:space="preserve">Table </w:t>
      </w:r>
      <w:r>
        <w:rPr>
          <w:lang w:eastAsia="zh-CN"/>
        </w:rPr>
        <w:t>10.3.2.2-1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4</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37" type="#_x0000_t75" style="width:14.5pt;height:14.5pt" o:ole="">
                  <v:imagedata r:id="rId12" o:title=""/>
                </v:shape>
                <o:OLEObject Type="Embed" ProgID="Equation.3" ShapeID="_x0000_i1037" DrawAspect="Content" ObjectID="_1666422086" r:id="rId28"/>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8" type="#_x0000_t75" style="width:13.5pt;height:14.5pt" o:ole="">
                  <v:imagedata r:id="rId14" o:title=""/>
                </v:shape>
                <o:OLEObject Type="Embed" ProgID="Equation.3" ShapeID="_x0000_i1038" DrawAspect="Content" ObjectID="_1666422087" r:id="rId29"/>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9" type="#_x0000_t75" style="width:19.5pt;height:17.5pt" o:ole="">
                  <v:imagedata r:id="rId16" o:title=""/>
                </v:shape>
                <o:OLEObject Type="Embed" ProgID="Equation.3" ShapeID="_x0000_i1039" DrawAspect="Content" ObjectID="_1666422088" r:id="rId30"/>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40" type="#_x0000_t75" style="width:29.5pt;height:14.5pt" o:ole="">
                  <v:imagedata r:id="rId18" o:title=""/>
                </v:shape>
                <o:OLEObject Type="Embed" ProgID="Equation.3" ShapeID="_x0000_i1040" DrawAspect="Content" ObjectID="_1666422089" r:id="rId31"/>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10.3.2.</w:t>
      </w:r>
      <w:r>
        <w:t>2-</w:t>
      </w:r>
      <w:r>
        <w:rPr>
          <w:lang w:eastAsia="zh-CN"/>
        </w:rPr>
        <w:t>2</w:t>
      </w:r>
      <w:r>
        <w:t>: Minimum performance</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67"/>
        <w:gridCol w:w="1136"/>
        <w:gridCol w:w="1087"/>
        <w:gridCol w:w="837"/>
        <w:gridCol w:w="1267"/>
        <w:gridCol w:w="1177"/>
        <w:gridCol w:w="706"/>
        <w:gridCol w:w="956"/>
        <w:gridCol w:w="997"/>
      </w:tblGrid>
      <w:tr w:rsidR="00CB0DE3" w:rsidTr="00CB0DE3">
        <w:trPr>
          <w:jc w:val="center"/>
        </w:trPr>
        <w:tc>
          <w:tcPr>
            <w:tcW w:w="8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9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211"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012"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3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662"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5806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580650">
        <w:trPr>
          <w:jc w:val="center"/>
        </w:trPr>
        <w:tc>
          <w:tcPr>
            <w:tcW w:w="8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96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211"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012"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3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06"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5806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proofErr w:type="spellStart"/>
            <w:r>
              <w:rPr>
                <w:b w:val="0"/>
                <w:snapToGrid w:val="0"/>
                <w:kern w:val="2"/>
              </w:rPr>
              <w:t>FeMBMS</w:t>
            </w:r>
            <w:proofErr w:type="spellEnd"/>
            <w:r>
              <w:rPr>
                <w:b w:val="0"/>
                <w:snapToGrid w:val="0"/>
                <w:kern w:val="2"/>
              </w:rPr>
              <w:t xml:space="preserve"> Unicast-mixed Cell as non-serving cell</w:t>
            </w:r>
          </w:p>
        </w:tc>
        <w:tc>
          <w:tcPr>
            <w:tcW w:w="1211"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012"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R.82 FDD</w:t>
            </w:r>
          </w:p>
        </w:tc>
        <w:tc>
          <w:tcPr>
            <w:tcW w:w="83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06"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del w:id="16" w:author="Huawei" w:date="2020-10-16T10:02:00Z">
              <w:r w:rsidDel="00CB0DE3">
                <w:rPr>
                  <w:rFonts w:cs="Arial"/>
                  <w:b w:val="0"/>
                </w:rPr>
                <w:delText>[</w:delText>
              </w:r>
            </w:del>
            <w:r>
              <w:rPr>
                <w:rFonts w:cs="Arial"/>
                <w:b w:val="0"/>
              </w:rPr>
              <w:t>13.9</w:t>
            </w:r>
            <w:del w:id="17"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30"/>
        <w:ind w:left="0" w:firstLine="0"/>
      </w:pPr>
      <w:r>
        <w:t>10.3.3</w:t>
      </w:r>
      <w:r>
        <w:tab/>
        <w:t>Minimum requirement for MBMS Dedicated cell</w:t>
      </w:r>
    </w:p>
    <w:p w:rsidR="00CB0DE3" w:rsidRDefault="00CB0DE3" w:rsidP="00CB0DE3">
      <w:pPr>
        <w:pStyle w:val="40"/>
        <w:rPr>
          <w:noProof/>
        </w:rPr>
      </w:pPr>
      <w:r>
        <w:rPr>
          <w:noProof/>
        </w:rPr>
        <w:t>10.3.3.1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10.3.3.1-2</w:t>
      </w:r>
      <w:r>
        <w:rPr>
          <w:rFonts w:cs="v5.0.0"/>
        </w:rPr>
        <w:t xml:space="preserve">. </w:t>
      </w:r>
    </w:p>
    <w:p w:rsidR="00CB0DE3" w:rsidRDefault="00CB0DE3" w:rsidP="00CB0DE3">
      <w:pPr>
        <w:pStyle w:val="TH"/>
        <w:rPr>
          <w:lang w:eastAsia="en-GB"/>
        </w:rPr>
      </w:pPr>
      <w:r>
        <w:t xml:space="preserve">Table </w:t>
      </w:r>
      <w:r>
        <w:rPr>
          <w:lang w:eastAsia="zh-CN"/>
        </w:rPr>
        <w:t>10.3.3.1-1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pPr>
            <w:r>
              <w:rPr>
                <w:rFonts w:eastAsia="?? ??"/>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rPr>
            </w:pPr>
            <w:r>
              <w:rPr>
                <w:rFonts w:eastAsia="?? ??"/>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rPr>
            </w:pPr>
            <w:r>
              <w:rPr>
                <w:rFonts w:eastAsia="?? ??"/>
              </w:rPr>
              <w:t xml:space="preserve">Test </w:t>
            </w:r>
            <w:r>
              <w:rPr>
                <w:lang w:eastAsia="zh-CN"/>
              </w:rPr>
              <w:t>1</w:t>
            </w:r>
            <w:r>
              <w:rPr>
                <w:rFonts w:eastAsia="?? ??"/>
              </w:rPr>
              <w:t>-</w:t>
            </w:r>
            <w:r>
              <w:rPr>
                <w:lang w:eastAsia="zh-CN"/>
              </w:rPr>
              <w:t>2</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等线"/>
              </w:rPr>
            </w:pPr>
            <w:r>
              <w:rPr>
                <w:rFonts w:eastAsia="Times New Roman" w:cs="Arial"/>
                <w:position w:val="-10"/>
                <w:lang w:eastAsia="en-GB"/>
              </w:rPr>
              <w:object w:dxaOrig="285" w:dyaOrig="285">
                <v:shape id="_x0000_i1041" type="#_x0000_t75" style="width:14.5pt;height:14.5pt" o:ole="">
                  <v:imagedata r:id="rId12" o:title=""/>
                </v:shape>
                <o:OLEObject Type="Embed" ProgID="Equation.3" ShapeID="_x0000_i1041" DrawAspect="Content" ObjectID="_1666422090" r:id="rId32"/>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rPr>
                <w:rFonts w:eastAsia="Times New Roman" w:cs="Arial"/>
                <w:position w:val="-10"/>
                <w:lang w:eastAsia="en-GB"/>
              </w:rPr>
              <w:object w:dxaOrig="270" w:dyaOrig="285">
                <v:shape id="_x0000_i1042" type="#_x0000_t75" style="width:13.5pt;height:14.5pt" o:ole="">
                  <v:imagedata r:id="rId14" o:title=""/>
                </v:shape>
                <o:OLEObject Type="Embed" ProgID="Equation.3" ShapeID="_x0000_i1042" DrawAspect="Content" ObjectID="_1666422091" r:id="rId33"/>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rPr>
                <w:rFonts w:eastAsia="Times New Roman" w:cs="Arial"/>
                <w:position w:val="-12"/>
                <w:lang w:eastAsia="en-GB"/>
              </w:rPr>
              <w:object w:dxaOrig="390" w:dyaOrig="345">
                <v:shape id="_x0000_i1043" type="#_x0000_t75" style="width:19.5pt;height:17.5pt" o:ole="">
                  <v:imagedata r:id="rId16" o:title=""/>
                </v:shape>
                <o:OLEObject Type="Embed" ProgID="Equation.3" ShapeID="_x0000_i1043" DrawAspect="Content" ObjectID="_1666422092" r:id="rId34"/>
              </w:object>
            </w:r>
            <w: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proofErr w:type="spellStart"/>
            <w:r>
              <w:rPr>
                <w:rFonts w:eastAsia="?? ??"/>
              </w:rPr>
              <w:t>dBm</w:t>
            </w:r>
            <w:proofErr w:type="spellEnd"/>
            <w:r>
              <w:rPr>
                <w:rFonts w:eastAsia="?? ??"/>
              </w:rPr>
              <w:t>/1.25kHz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lang w:val="sv-SE"/>
              </w:rPr>
            </w:pPr>
            <w:r>
              <w:rPr>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eastAsia="等线"/>
              </w:rPr>
            </w:pPr>
            <w: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eastAsia="Times New Roman"/>
              </w:rPr>
            </w:pPr>
            <w: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pPr>
            <w: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t>Number of OFDM symbols for PDCCH</w:t>
            </w:r>
            <w:r>
              <w:rPr>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lang w:val="fr-FR"/>
              </w:rPr>
            </w:pPr>
            <w:r>
              <w:rPr>
                <w:rFonts w:eastAsia="?? ??"/>
                <w:lang w:val="fr-FR"/>
              </w:rPr>
              <w:t>0 (MBSFN subframes)</w:t>
            </w:r>
          </w:p>
          <w:p w:rsidR="00CB0DE3" w:rsidRDefault="00CB0DE3">
            <w:pPr>
              <w:pStyle w:val="TAC"/>
              <w:rPr>
                <w:rFonts w:eastAsia="Times New Roman"/>
                <w:lang w:val="fr-FR" w:eastAsia="zh-CN"/>
              </w:rPr>
            </w:pPr>
            <w:r>
              <w:rPr>
                <w:rFonts w:eastAsia="?? ??"/>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等线"/>
                <w:lang w:eastAsia="en-GB"/>
              </w:rPr>
            </w:pPr>
            <w:r>
              <w:t>Cyclic Prefix for CAS in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lang w:eastAsia="zh-CN"/>
              </w:rPr>
            </w:pPr>
            <w: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lang w:eastAsia="en-GB"/>
              </w:rPr>
            </w:pPr>
            <w:r>
              <w:t>Note 1</w:t>
            </w:r>
            <w:proofErr w:type="gramStart"/>
            <w:r>
              <w:t>:</w:t>
            </w:r>
            <w:r>
              <w:tab/>
            </w:r>
            <w:r>
              <w:rPr>
                <w:rFonts w:eastAsia="Times New Roman" w:cs="Arial"/>
                <w:position w:val="-10"/>
                <w:lang w:eastAsia="en-GB"/>
              </w:rPr>
              <w:object w:dxaOrig="585" w:dyaOrig="285">
                <v:shape id="_x0000_i1044" type="#_x0000_t75" style="width:29.5pt;height:14.5pt" o:ole="">
                  <v:imagedata r:id="rId18" o:title=""/>
                </v:shape>
                <o:OLEObject Type="Embed" ProgID="Equation.3" ShapeID="_x0000_i1044" DrawAspect="Content" ObjectID="_1666422093" r:id="rId35"/>
              </w:object>
            </w:r>
            <w:r>
              <w:t>.</w:t>
            </w:r>
            <w:proofErr w:type="gramEnd"/>
          </w:p>
          <w:p w:rsidR="00CB0DE3" w:rsidRDefault="00CB0DE3">
            <w:pPr>
              <w:pStyle w:val="TAN"/>
              <w:rPr>
                <w:rFonts w:eastAsia="?? ??"/>
              </w:rPr>
            </w:pPr>
            <w:r>
              <w:t>Note 2:</w:t>
            </w:r>
            <w:r>
              <w:tab/>
              <w:t>All subframes are MBSFN subframes except CAS</w:t>
            </w:r>
          </w:p>
        </w:tc>
      </w:tr>
    </w:tbl>
    <w:p w:rsidR="00CB0DE3" w:rsidRDefault="00CB0DE3" w:rsidP="00CB0DE3">
      <w:pPr>
        <w:rPr>
          <w:rFonts w:eastAsia="Times New Roman"/>
          <w:lang w:val="en-US" w:eastAsia="en-GB"/>
        </w:rPr>
      </w:pPr>
    </w:p>
    <w:p w:rsidR="00CB0DE3" w:rsidRDefault="00CB0DE3" w:rsidP="00CB0DE3">
      <w:pPr>
        <w:pStyle w:val="TH"/>
      </w:pPr>
      <w:r>
        <w:t xml:space="preserve">Table </w:t>
      </w:r>
      <w:r>
        <w:rPr>
          <w:lang w:eastAsia="zh-CN"/>
        </w:rPr>
        <w:t>10.3.3.1-2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R.83-1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B.2.6.2-1</w:t>
            </w:r>
            <w:r>
              <w:rPr>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18" w:author="Huawei" w:date="2020-10-16T10:02:00Z">
              <w:r w:rsidDel="00CB0DE3">
                <w:delText>[</w:delText>
              </w:r>
            </w:del>
            <w:r>
              <w:t>14.1</w:t>
            </w:r>
            <w:del w:id="19"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R.83-2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B.2.6.2-1)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20" w:author="Huawei" w:date="2020-10-16T10:02:00Z">
              <w:r w:rsidDel="00CB0DE3">
                <w:delText>[</w:delText>
              </w:r>
            </w:del>
            <w:r>
              <w:t>26.0</w:t>
            </w:r>
            <w:del w:id="21"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10.3.3.2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10.3.3.2-2</w:t>
      </w:r>
      <w:r>
        <w:rPr>
          <w:rFonts w:cs="v5.0.0"/>
        </w:rPr>
        <w:t xml:space="preserve">. </w:t>
      </w:r>
    </w:p>
    <w:p w:rsidR="00CB0DE3" w:rsidRDefault="00CB0DE3" w:rsidP="00CB0DE3">
      <w:pPr>
        <w:pStyle w:val="TH"/>
        <w:rPr>
          <w:lang w:eastAsia="en-GB"/>
        </w:rPr>
      </w:pPr>
      <w:r>
        <w:t xml:space="preserve">Table </w:t>
      </w:r>
      <w:r>
        <w:rPr>
          <w:lang w:eastAsia="zh-CN"/>
        </w:rPr>
        <w:t>10.3.3.2-1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45" type="#_x0000_t75" style="width:14.5pt;height:14.5pt" o:ole="">
                  <v:imagedata r:id="rId12" o:title=""/>
                </v:shape>
                <o:OLEObject Type="Embed" ProgID="Equation.3" ShapeID="_x0000_i1045" DrawAspect="Content" ObjectID="_1666422094" r:id="rId36"/>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46" type="#_x0000_t75" style="width:13.5pt;height:14.5pt" o:ole="">
                  <v:imagedata r:id="rId14" o:title=""/>
                </v:shape>
                <o:OLEObject Type="Embed" ProgID="Equation.3" ShapeID="_x0000_i1046" DrawAspect="Content" ObjectID="_1666422095" r:id="rId37"/>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47" type="#_x0000_t75" style="width:19.5pt;height:17.5pt" o:ole="">
                  <v:imagedata r:id="rId16" o:title=""/>
                </v:shape>
                <o:OLEObject Type="Embed" ProgID="Equation.3" ShapeID="_x0000_i1047" DrawAspect="Content" ObjectID="_1666422096" r:id="rId38"/>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lang w:val="sv-SE"/>
              </w:rPr>
            </w:pPr>
            <w:r>
              <w:rPr>
                <w:rFonts w:cs="Arial"/>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for CAS in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48" type="#_x0000_t75" style="width:29.5pt;height:14.5pt" o:ole="">
                  <v:imagedata r:id="rId18" o:title=""/>
                </v:shape>
                <o:OLEObject Type="Embed" ProgID="Equation.3" ShapeID="_x0000_i1048" DrawAspect="Content" ObjectID="_1666422097" r:id="rId39"/>
              </w:object>
            </w:r>
            <w:r>
              <w:rPr>
                <w:rFonts w:cs="Arial"/>
              </w:rPr>
              <w:t>.</w:t>
            </w:r>
            <w:proofErr w:type="gramEnd"/>
          </w:p>
          <w:p w:rsidR="00CB0DE3" w:rsidRDefault="00CB0DE3">
            <w:pPr>
              <w:pStyle w:val="TAN"/>
              <w:rPr>
                <w:rFonts w:eastAsia="?? ??" w:cs="Arial"/>
              </w:rPr>
            </w:pPr>
            <w:r>
              <w:rPr>
                <w:rFonts w:cs="Arial"/>
              </w:rPr>
              <w:t>Note 2:</w:t>
            </w:r>
            <w:r>
              <w:rPr>
                <w:rFonts w:cs="Arial"/>
              </w:rPr>
              <w:tab/>
              <w:t>All subframes are MBSFN subframes except CAS</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10.3.3.2-2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R.84-1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22" w:author="Huawei" w:date="2020-10-16T10:02:00Z">
              <w:r w:rsidDel="00CB0DE3">
                <w:rPr>
                  <w:rFonts w:cs="Arial"/>
                  <w:b w:val="0"/>
                </w:rPr>
                <w:delText>[</w:delText>
              </w:r>
            </w:del>
            <w:r>
              <w:rPr>
                <w:rFonts w:cs="Arial"/>
                <w:b w:val="0"/>
              </w:rPr>
              <w:t>13.9</w:t>
            </w:r>
            <w:del w:id="23"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10.3.3.3</w:t>
      </w:r>
      <w:r>
        <w:rPr>
          <w:noProof/>
        </w:rPr>
        <w:tab/>
        <w:t>Minimum requirement with 15kHz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10.3.3.3-1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10.3.3.3-2</w:t>
      </w:r>
      <w:r>
        <w:rPr>
          <w:rFonts w:cs="v5.0.0"/>
        </w:rPr>
        <w:t xml:space="preserve">. </w:t>
      </w:r>
    </w:p>
    <w:p w:rsidR="00CB0DE3" w:rsidRDefault="00CB0DE3" w:rsidP="00CB0DE3">
      <w:pPr>
        <w:pStyle w:val="TH"/>
        <w:rPr>
          <w:lang w:eastAsia="en-GB"/>
        </w:rPr>
      </w:pPr>
      <w:r>
        <w:t xml:space="preserve">Table </w:t>
      </w:r>
      <w:r>
        <w:rPr>
          <w:lang w:eastAsia="zh-CN"/>
        </w:rPr>
        <w:t>10.3.3.3-1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3</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49" type="#_x0000_t75" style="width:14.5pt;height:14.5pt" o:ole="">
                  <v:imagedata r:id="rId12" o:title=""/>
                </v:shape>
                <o:OLEObject Type="Embed" ProgID="Equation.3" ShapeID="_x0000_i1049" DrawAspect="Content" ObjectID="_1666422098" r:id="rId40"/>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50" type="#_x0000_t75" style="width:13.5pt;height:14.5pt" o:ole="">
                  <v:imagedata r:id="rId14" o:title=""/>
                </v:shape>
                <o:OLEObject Type="Embed" ProgID="Equation.3" ShapeID="_x0000_i1050" DrawAspect="Content" ObjectID="_1666422099" r:id="rId41"/>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51" type="#_x0000_t75" style="width:19.5pt;height:17.5pt" o:ole="">
                  <v:imagedata r:id="rId16" o:title=""/>
                </v:shape>
                <o:OLEObject Type="Embed" ProgID="Equation.3" ShapeID="_x0000_i1051" DrawAspect="Content" ObjectID="_1666422100" r:id="rId42"/>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lang w:val="sv-SE"/>
              </w:rPr>
            </w:pPr>
            <w:r>
              <w:rPr>
                <w:rFonts w:cs="Arial"/>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52" type="#_x0000_t75" style="width:29.5pt;height:14.5pt" o:ole="">
                  <v:imagedata r:id="rId18" o:title=""/>
                </v:shape>
                <o:OLEObject Type="Embed" ProgID="Equation.3" ShapeID="_x0000_i1052" DrawAspect="Content" ObjectID="_1666422101" r:id="rId43"/>
              </w:object>
            </w:r>
            <w:r>
              <w:rPr>
                <w:rFonts w:cs="Arial"/>
              </w:rPr>
              <w:t>.</w:t>
            </w:r>
            <w:proofErr w:type="gramEnd"/>
          </w:p>
          <w:p w:rsidR="00CB0DE3" w:rsidRDefault="00CB0DE3">
            <w:pPr>
              <w:pStyle w:val="TAN"/>
              <w:rPr>
                <w:rFonts w:eastAsia="?? ??" w:cs="Arial"/>
              </w:rPr>
            </w:pPr>
            <w:r>
              <w:rPr>
                <w:rFonts w:cs="Arial"/>
              </w:rPr>
              <w:t>Note 2:</w:t>
            </w:r>
            <w:r>
              <w:rPr>
                <w:rFonts w:cs="Arial"/>
              </w:rPr>
              <w:tab/>
              <w:t>All subframes are MBSFN subframes</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10.3.3.</w:t>
      </w:r>
      <w:del w:id="24" w:author="Huawei" w:date="2020-10-16T10:06:00Z">
        <w:r w:rsidDel="000834A1">
          <w:rPr>
            <w:lang w:eastAsia="zh-CN"/>
          </w:rPr>
          <w:delText>1</w:delText>
        </w:r>
      </w:del>
      <w:ins w:id="25" w:author="Huawei" w:date="2020-10-16T10:06:00Z">
        <w:r w:rsidR="000834A1">
          <w:rPr>
            <w:lang w:eastAsia="zh-CN"/>
          </w:rPr>
          <w:t>3</w:t>
        </w:r>
      </w:ins>
      <w:r>
        <w:rPr>
          <w:lang w:eastAsia="zh-CN"/>
        </w:rPr>
        <w:t>-2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3</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r>
              <w:rPr>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26" w:author="Huawei" w:date="2020-10-16T10:02:00Z">
              <w:r w:rsidDel="00CB0DE3">
                <w:delText>[</w:delText>
              </w:r>
            </w:del>
            <w:r>
              <w:t>7.0</w:t>
            </w:r>
            <w:del w:id="27"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5</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del w:id="28" w:author="Huawei" w:date="2020-10-16T10:02:00Z">
              <w:r w:rsidDel="00CB0DE3">
                <w:delText>[</w:delText>
              </w:r>
            </w:del>
            <w:r>
              <w:t>13.5</w:t>
            </w:r>
            <w:del w:id="29"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3</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R.85-3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30" w:author="Huawei" w:date="2020-10-16T10:02:00Z">
              <w:r w:rsidDel="00CB0DE3">
                <w:delText>[</w:delText>
              </w:r>
            </w:del>
            <w:r>
              <w:t>22.3</w:t>
            </w:r>
            <w:del w:id="31"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bl>
    <w:p w:rsidR="00CB0DE3" w:rsidRDefault="00CB0DE3" w:rsidP="00CB0DE3">
      <w:pPr>
        <w:rPr>
          <w:rFonts w:eastAsia="Times New Roman"/>
          <w:lang w:eastAsia="en-GB"/>
        </w:rPr>
      </w:pPr>
    </w:p>
    <w:p w:rsidR="00CB0DE3" w:rsidRPr="00CB0DE3" w:rsidRDefault="00CB0DE3" w:rsidP="00CB0DE3">
      <w:pPr>
        <w:rPr>
          <w:lang w:val="nb-NO" w:eastAsia="en-GB"/>
        </w:rPr>
      </w:pPr>
    </w:p>
    <w:bookmarkEnd w:id="3"/>
    <w:p w:rsidR="00B738D5" w:rsidRPr="00F95230" w:rsidRDefault="00B738D5" w:rsidP="002914CE">
      <w:pPr>
        <w:pStyle w:val="af9"/>
      </w:pPr>
      <w:r w:rsidRPr="00F95230">
        <w:rPr>
          <w:highlight w:val="yellow"/>
        </w:rPr>
        <w:t>&lt;</w:t>
      </w:r>
      <w:r>
        <w:rPr>
          <w:highlight w:val="yellow"/>
        </w:rPr>
        <w:t>End</w:t>
      </w:r>
      <w:r w:rsidRPr="00F95230">
        <w:rPr>
          <w:highlight w:val="yellow"/>
        </w:rPr>
        <w:t xml:space="preserve"> of the change&gt;</w:t>
      </w:r>
    </w:p>
    <w:sectPr w:rsidR="00B738D5" w:rsidRPr="00F95230"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5AB" w:rsidRDefault="00B475AB">
      <w:r>
        <w:separator/>
      </w:r>
    </w:p>
  </w:endnote>
  <w:endnote w:type="continuationSeparator" w:id="0">
    <w:p w:rsidR="00B475AB" w:rsidRDefault="00B4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5AB" w:rsidRDefault="00B475AB">
      <w:r>
        <w:separator/>
      </w:r>
    </w:p>
  </w:footnote>
  <w:footnote w:type="continuationSeparator" w:id="0">
    <w:p w:rsidR="00B475AB" w:rsidRDefault="00B47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9"/>
  </w:num>
  <w:num w:numId="15">
    <w:abstractNumId w:val="1"/>
    <w:lvlOverride w:ilvl="0"/>
    <w:lvlOverride w:ilvl="1">
      <w:startOverride w:val="1"/>
    </w:lvlOverride>
    <w:lvlOverride w:ilvl="2"/>
    <w:lvlOverride w:ilvl="3"/>
    <w:lvlOverride w:ilvl="4"/>
    <w:lvlOverride w:ilvl="5"/>
    <w:lvlOverride w:ilvl="6"/>
    <w:lvlOverride w:ilvl="7"/>
    <w:lvlOverride w:ilvl="8"/>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B01"/>
    <w:rsid w:val="000178AB"/>
    <w:rsid w:val="00022E4A"/>
    <w:rsid w:val="00037746"/>
    <w:rsid w:val="00051974"/>
    <w:rsid w:val="00063338"/>
    <w:rsid w:val="0007370E"/>
    <w:rsid w:val="000834A1"/>
    <w:rsid w:val="000A4235"/>
    <w:rsid w:val="000A6394"/>
    <w:rsid w:val="000B7FED"/>
    <w:rsid w:val="000C038A"/>
    <w:rsid w:val="000C6598"/>
    <w:rsid w:val="000D5BD8"/>
    <w:rsid w:val="001334AC"/>
    <w:rsid w:val="00145D43"/>
    <w:rsid w:val="0017474C"/>
    <w:rsid w:val="001844A1"/>
    <w:rsid w:val="00192C46"/>
    <w:rsid w:val="001973C3"/>
    <w:rsid w:val="001A08B3"/>
    <w:rsid w:val="001A7B60"/>
    <w:rsid w:val="001B52F0"/>
    <w:rsid w:val="001B7A65"/>
    <w:rsid w:val="001E41F3"/>
    <w:rsid w:val="001E569A"/>
    <w:rsid w:val="001F0A72"/>
    <w:rsid w:val="001F7FD1"/>
    <w:rsid w:val="002008D4"/>
    <w:rsid w:val="00201249"/>
    <w:rsid w:val="002034F0"/>
    <w:rsid w:val="00213F80"/>
    <w:rsid w:val="002161A0"/>
    <w:rsid w:val="0026004D"/>
    <w:rsid w:val="002640DD"/>
    <w:rsid w:val="00275D12"/>
    <w:rsid w:val="00283689"/>
    <w:rsid w:val="00284FEB"/>
    <w:rsid w:val="002860C4"/>
    <w:rsid w:val="00291072"/>
    <w:rsid w:val="002914CE"/>
    <w:rsid w:val="002B3A10"/>
    <w:rsid w:val="002B5741"/>
    <w:rsid w:val="002C3D02"/>
    <w:rsid w:val="002E0F7F"/>
    <w:rsid w:val="002E533B"/>
    <w:rsid w:val="003034F0"/>
    <w:rsid w:val="00305409"/>
    <w:rsid w:val="0031497C"/>
    <w:rsid w:val="00342A3C"/>
    <w:rsid w:val="003609EF"/>
    <w:rsid w:val="0036231A"/>
    <w:rsid w:val="0037103B"/>
    <w:rsid w:val="00374DD4"/>
    <w:rsid w:val="00395A3A"/>
    <w:rsid w:val="003D503F"/>
    <w:rsid w:val="003D6632"/>
    <w:rsid w:val="003E1A36"/>
    <w:rsid w:val="003F7D53"/>
    <w:rsid w:val="00410371"/>
    <w:rsid w:val="004242F1"/>
    <w:rsid w:val="0042730F"/>
    <w:rsid w:val="00460D08"/>
    <w:rsid w:val="0046643B"/>
    <w:rsid w:val="0047666B"/>
    <w:rsid w:val="0048446A"/>
    <w:rsid w:val="00497354"/>
    <w:rsid w:val="004B75B7"/>
    <w:rsid w:val="004C1D57"/>
    <w:rsid w:val="004E3594"/>
    <w:rsid w:val="004F57C7"/>
    <w:rsid w:val="00513321"/>
    <w:rsid w:val="00515347"/>
    <w:rsid w:val="0051580D"/>
    <w:rsid w:val="00544771"/>
    <w:rsid w:val="005456D2"/>
    <w:rsid w:val="00547111"/>
    <w:rsid w:val="00571BF6"/>
    <w:rsid w:val="00580650"/>
    <w:rsid w:val="005874D1"/>
    <w:rsid w:val="00592D74"/>
    <w:rsid w:val="005A2C72"/>
    <w:rsid w:val="005E2C44"/>
    <w:rsid w:val="005F7C17"/>
    <w:rsid w:val="00615297"/>
    <w:rsid w:val="00616E26"/>
    <w:rsid w:val="00621188"/>
    <w:rsid w:val="006257ED"/>
    <w:rsid w:val="0063695B"/>
    <w:rsid w:val="006442EF"/>
    <w:rsid w:val="00674CF0"/>
    <w:rsid w:val="006830C7"/>
    <w:rsid w:val="00695808"/>
    <w:rsid w:val="006B46FB"/>
    <w:rsid w:val="006C1BC7"/>
    <w:rsid w:val="006E21FB"/>
    <w:rsid w:val="006F0153"/>
    <w:rsid w:val="006F179E"/>
    <w:rsid w:val="00700D21"/>
    <w:rsid w:val="0070644E"/>
    <w:rsid w:val="007530B4"/>
    <w:rsid w:val="0077353C"/>
    <w:rsid w:val="007862E2"/>
    <w:rsid w:val="0079118C"/>
    <w:rsid w:val="00792342"/>
    <w:rsid w:val="007977A8"/>
    <w:rsid w:val="007A226D"/>
    <w:rsid w:val="007B512A"/>
    <w:rsid w:val="007C2097"/>
    <w:rsid w:val="007C793A"/>
    <w:rsid w:val="007C7D2F"/>
    <w:rsid w:val="007D6A07"/>
    <w:rsid w:val="007D75F4"/>
    <w:rsid w:val="007E1578"/>
    <w:rsid w:val="007E4D03"/>
    <w:rsid w:val="007E7015"/>
    <w:rsid w:val="007F0AD6"/>
    <w:rsid w:val="007F7259"/>
    <w:rsid w:val="0080030F"/>
    <w:rsid w:val="008040A8"/>
    <w:rsid w:val="00804C48"/>
    <w:rsid w:val="008279FA"/>
    <w:rsid w:val="0085394E"/>
    <w:rsid w:val="008626E7"/>
    <w:rsid w:val="00870EE7"/>
    <w:rsid w:val="008863B9"/>
    <w:rsid w:val="00887B45"/>
    <w:rsid w:val="0089126B"/>
    <w:rsid w:val="008A45A6"/>
    <w:rsid w:val="008A4935"/>
    <w:rsid w:val="008B4713"/>
    <w:rsid w:val="008B5C05"/>
    <w:rsid w:val="008B5C6F"/>
    <w:rsid w:val="008E7C0B"/>
    <w:rsid w:val="008F686C"/>
    <w:rsid w:val="008F7853"/>
    <w:rsid w:val="0090100D"/>
    <w:rsid w:val="009148DE"/>
    <w:rsid w:val="00914945"/>
    <w:rsid w:val="00916BCA"/>
    <w:rsid w:val="00932C53"/>
    <w:rsid w:val="00941E30"/>
    <w:rsid w:val="00974531"/>
    <w:rsid w:val="00975527"/>
    <w:rsid w:val="0097730A"/>
    <w:rsid w:val="009777D9"/>
    <w:rsid w:val="00991B88"/>
    <w:rsid w:val="00991E24"/>
    <w:rsid w:val="00997D2D"/>
    <w:rsid w:val="009A5753"/>
    <w:rsid w:val="009A579D"/>
    <w:rsid w:val="009B2A99"/>
    <w:rsid w:val="009C6FF7"/>
    <w:rsid w:val="009D4098"/>
    <w:rsid w:val="009D5971"/>
    <w:rsid w:val="009E1C57"/>
    <w:rsid w:val="009E3297"/>
    <w:rsid w:val="009F2084"/>
    <w:rsid w:val="009F734F"/>
    <w:rsid w:val="00A045E2"/>
    <w:rsid w:val="00A059BF"/>
    <w:rsid w:val="00A14D0F"/>
    <w:rsid w:val="00A246B6"/>
    <w:rsid w:val="00A3523D"/>
    <w:rsid w:val="00A40220"/>
    <w:rsid w:val="00A47E70"/>
    <w:rsid w:val="00A50CF0"/>
    <w:rsid w:val="00A65B8F"/>
    <w:rsid w:val="00A66230"/>
    <w:rsid w:val="00A7671C"/>
    <w:rsid w:val="00A85D6A"/>
    <w:rsid w:val="00A97F25"/>
    <w:rsid w:val="00AA2CBC"/>
    <w:rsid w:val="00AA65C8"/>
    <w:rsid w:val="00AA736D"/>
    <w:rsid w:val="00AC5820"/>
    <w:rsid w:val="00AD1AD8"/>
    <w:rsid w:val="00AD1CD8"/>
    <w:rsid w:val="00AF7B83"/>
    <w:rsid w:val="00B042FC"/>
    <w:rsid w:val="00B06A79"/>
    <w:rsid w:val="00B258BB"/>
    <w:rsid w:val="00B25B5D"/>
    <w:rsid w:val="00B35A7A"/>
    <w:rsid w:val="00B4155D"/>
    <w:rsid w:val="00B431B3"/>
    <w:rsid w:val="00B43C77"/>
    <w:rsid w:val="00B444A3"/>
    <w:rsid w:val="00B475AB"/>
    <w:rsid w:val="00B55769"/>
    <w:rsid w:val="00B652B5"/>
    <w:rsid w:val="00B67B97"/>
    <w:rsid w:val="00B70553"/>
    <w:rsid w:val="00B738D5"/>
    <w:rsid w:val="00B837A2"/>
    <w:rsid w:val="00B85516"/>
    <w:rsid w:val="00B968C8"/>
    <w:rsid w:val="00B97D93"/>
    <w:rsid w:val="00BA3EC5"/>
    <w:rsid w:val="00BA51D9"/>
    <w:rsid w:val="00BB5DFC"/>
    <w:rsid w:val="00BD279D"/>
    <w:rsid w:val="00BD3E22"/>
    <w:rsid w:val="00BD6BB8"/>
    <w:rsid w:val="00BF691E"/>
    <w:rsid w:val="00C11FF5"/>
    <w:rsid w:val="00C15B87"/>
    <w:rsid w:val="00C32F3D"/>
    <w:rsid w:val="00C413AA"/>
    <w:rsid w:val="00C54D6F"/>
    <w:rsid w:val="00C62D45"/>
    <w:rsid w:val="00C6364D"/>
    <w:rsid w:val="00C66BA2"/>
    <w:rsid w:val="00C84B7B"/>
    <w:rsid w:val="00C95985"/>
    <w:rsid w:val="00CB0DE3"/>
    <w:rsid w:val="00CB74AF"/>
    <w:rsid w:val="00CB7F4E"/>
    <w:rsid w:val="00CC5026"/>
    <w:rsid w:val="00CC68D0"/>
    <w:rsid w:val="00CE0E70"/>
    <w:rsid w:val="00CE650A"/>
    <w:rsid w:val="00CF28E2"/>
    <w:rsid w:val="00D03F9A"/>
    <w:rsid w:val="00D06D51"/>
    <w:rsid w:val="00D144B3"/>
    <w:rsid w:val="00D16A38"/>
    <w:rsid w:val="00D24991"/>
    <w:rsid w:val="00D26E90"/>
    <w:rsid w:val="00D41503"/>
    <w:rsid w:val="00D43257"/>
    <w:rsid w:val="00D50255"/>
    <w:rsid w:val="00D52948"/>
    <w:rsid w:val="00D66520"/>
    <w:rsid w:val="00D827E5"/>
    <w:rsid w:val="00D84492"/>
    <w:rsid w:val="00DE34CF"/>
    <w:rsid w:val="00DF2CF7"/>
    <w:rsid w:val="00DF52A8"/>
    <w:rsid w:val="00E04EC1"/>
    <w:rsid w:val="00E13F3D"/>
    <w:rsid w:val="00E21FCE"/>
    <w:rsid w:val="00E34898"/>
    <w:rsid w:val="00E44C6F"/>
    <w:rsid w:val="00E74C05"/>
    <w:rsid w:val="00E85080"/>
    <w:rsid w:val="00E874C1"/>
    <w:rsid w:val="00EB09B7"/>
    <w:rsid w:val="00ED5714"/>
    <w:rsid w:val="00EE46EA"/>
    <w:rsid w:val="00EE59AF"/>
    <w:rsid w:val="00EE7D7C"/>
    <w:rsid w:val="00F17945"/>
    <w:rsid w:val="00F25D98"/>
    <w:rsid w:val="00F300FB"/>
    <w:rsid w:val="00F40B1C"/>
    <w:rsid w:val="00F56C9D"/>
    <w:rsid w:val="00F62FEE"/>
    <w:rsid w:val="00F71922"/>
    <w:rsid w:val="00F87C57"/>
    <w:rsid w:val="00F93942"/>
    <w:rsid w:val="00F95230"/>
    <w:rsid w:val="00FB6386"/>
    <w:rsid w:val="00FD13C2"/>
    <w:rsid w:val="00FE6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C793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uiPriority w:val="9"/>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1,Heading 811 Char1,Heading 8111 Char,Heading 81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Heading 811 Char,Heading 8111 Char1,Heading 81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2914C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2914CE"/>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6"/>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aff6">
    <w:name w:val="Subtitle"/>
    <w:basedOn w:val="a1"/>
    <w:next w:val="a1"/>
    <w:link w:val="Charf0"/>
    <w:uiPriority w:val="11"/>
    <w:qFormat/>
    <w:rsid w:val="00887B45"/>
    <w:pPr>
      <w:overflowPunct w:val="0"/>
      <w:autoSpaceDE w:val="0"/>
      <w:autoSpaceDN w:val="0"/>
      <w:adjustRightInd w:val="0"/>
      <w:spacing w:after="60"/>
      <w:jc w:val="center"/>
      <w:outlineLvl w:val="1"/>
    </w:pPr>
    <w:rPr>
      <w:rFonts w:ascii="Cambria" w:eastAsia="Times New Roman" w:hAnsi="Cambria"/>
      <w:sz w:val="24"/>
      <w:szCs w:val="24"/>
      <w:lang w:eastAsia="x-none"/>
    </w:rPr>
  </w:style>
  <w:style w:type="character" w:customStyle="1" w:styleId="Charf0">
    <w:name w:val="副标题 Char"/>
    <w:basedOn w:val="a2"/>
    <w:link w:val="aff6"/>
    <w:uiPriority w:val="11"/>
    <w:rsid w:val="00887B45"/>
    <w:rPr>
      <w:rFonts w:ascii="Cambria" w:eastAsia="Times New Roman" w:hAnsi="Cambria"/>
      <w:sz w:val="24"/>
      <w:szCs w:val="24"/>
      <w:lang w:val="en-GB" w:eastAsia="x-none"/>
    </w:rPr>
  </w:style>
  <w:style w:type="character" w:customStyle="1" w:styleId="Chard">
    <w:name w:val="列出段落 Char"/>
    <w:link w:val="aff0"/>
    <w:uiPriority w:val="34"/>
    <w:locked/>
    <w:rsid w:val="00887B45"/>
    <w:rPr>
      <w:rFonts w:ascii="Times New Roman" w:eastAsia="Times New Roman" w:hAnsi="Times New Roman"/>
      <w:lang w:val="en-GB" w:eastAsia="en-US"/>
    </w:rPr>
  </w:style>
  <w:style w:type="paragraph" w:customStyle="1" w:styleId="Bulletedo1">
    <w:name w:val="Bulleted o 1"/>
    <w:basedOn w:val="a1"/>
    <w:uiPriority w:val="99"/>
    <w:rsid w:val="00887B45"/>
    <w:pPr>
      <w:numPr>
        <w:numId w:val="16"/>
      </w:numPr>
      <w:overflowPunct w:val="0"/>
      <w:autoSpaceDE w:val="0"/>
      <w:autoSpaceDN w:val="0"/>
      <w:adjustRightInd w:val="0"/>
    </w:pPr>
    <w:rPr>
      <w:rFonts w:eastAsia="Times New Roman"/>
      <w:lang w:eastAsia="en-GB"/>
    </w:rPr>
  </w:style>
  <w:style w:type="paragraph" w:customStyle="1" w:styleId="text">
    <w:name w:val="text"/>
    <w:basedOn w:val="a1"/>
    <w:uiPriority w:val="99"/>
    <w:rsid w:val="00887B45"/>
    <w:pPr>
      <w:overflowPunct w:val="0"/>
      <w:autoSpaceDE w:val="0"/>
      <w:autoSpaceDN w:val="0"/>
      <w:adjustRightInd w:val="0"/>
      <w:spacing w:after="240"/>
      <w:jc w:val="both"/>
    </w:pPr>
    <w:rPr>
      <w:rFonts w:eastAsia="宋体"/>
      <w:sz w:val="24"/>
      <w:lang w:val="en-US" w:eastAsia="zh-CN"/>
    </w:rPr>
  </w:style>
  <w:style w:type="paragraph" w:customStyle="1" w:styleId="Equation">
    <w:name w:val="Equation"/>
    <w:basedOn w:val="a1"/>
    <w:next w:val="a1"/>
    <w:uiPriority w:val="99"/>
    <w:rsid w:val="00887B45"/>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1"/>
    <w:uiPriority w:val="99"/>
    <w:rsid w:val="00887B45"/>
    <w:pPr>
      <w:overflowPunct w:val="0"/>
      <w:autoSpaceDE w:val="0"/>
      <w:autoSpaceDN w:val="0"/>
      <w:adjustRightInd w:val="0"/>
      <w:spacing w:after="220"/>
    </w:pPr>
    <w:rPr>
      <w:rFonts w:ascii="Arial" w:eastAsia="Times New Roman" w:hAnsi="Arial"/>
      <w:sz w:val="22"/>
      <w:lang w:val="en-US" w:eastAsia="en-GB"/>
    </w:rPr>
  </w:style>
  <w:style w:type="paragraph" w:customStyle="1" w:styleId="bodyCharCharChar">
    <w:name w:val="body Char Char Char"/>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body">
    <w:name w:val="body"/>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38">
    <w:name w:val="吹き出し3"/>
    <w:basedOn w:val="a1"/>
    <w:uiPriority w:val="99"/>
    <w:semiHidden/>
    <w:rsid w:val="00887B45"/>
    <w:rPr>
      <w:rFonts w:ascii="Tahoma" w:eastAsia="MS Mincho" w:hAnsi="Tahoma" w:cs="Tahoma"/>
      <w:sz w:val="16"/>
      <w:szCs w:val="16"/>
      <w:lang w:eastAsia="en-GB"/>
    </w:rPr>
  </w:style>
  <w:style w:type="paragraph" w:customStyle="1" w:styleId="29">
    <w:name w:val="修订2"/>
    <w:uiPriority w:val="99"/>
    <w:semiHidden/>
    <w:rsid w:val="00887B45"/>
    <w:rPr>
      <w:rFonts w:ascii="Times New Roman" w:eastAsia="Batang" w:hAnsi="Times New Roman"/>
      <w:lang w:val="en-GB" w:eastAsia="en-US"/>
    </w:rPr>
  </w:style>
  <w:style w:type="paragraph" w:customStyle="1" w:styleId="Char13">
    <w:name w:val="Char1"/>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1"/>
    <w:uiPriority w:val="99"/>
    <w:rsid w:val="00887B45"/>
    <w:pPr>
      <w:spacing w:before="100" w:beforeAutospacing="1" w:after="100" w:afterAutospacing="1"/>
    </w:pPr>
    <w:rPr>
      <w:rFonts w:eastAsia="Times New Roman"/>
      <w:sz w:val="24"/>
      <w:szCs w:val="24"/>
      <w:lang w:val="sv-SE" w:eastAsia="zh-CN"/>
    </w:rPr>
  </w:style>
  <w:style w:type="paragraph" w:customStyle="1" w:styleId="Char20">
    <w:name w:val="Char2"/>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887B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887B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Ref">
    <w:name w:val="DocRef"/>
    <w:basedOn w:val="a1"/>
    <w:uiPriority w:val="99"/>
    <w:rsid w:val="00887B45"/>
    <w:pPr>
      <w:numPr>
        <w:numId w:val="17"/>
      </w:numPr>
      <w:tabs>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1"/>
    <w:uiPriority w:val="99"/>
    <w:rsid w:val="00887B45"/>
    <w:pPr>
      <w:numPr>
        <w:ilvl w:val="2"/>
        <w:numId w:val="18"/>
      </w:numPr>
    </w:pPr>
    <w:rPr>
      <w:rFonts w:ascii="Arial" w:eastAsia="Batang" w:hAnsi="Arial"/>
      <w:szCs w:val="24"/>
    </w:rPr>
  </w:style>
  <w:style w:type="paragraph" w:customStyle="1" w:styleId="Listnumbersingleline">
    <w:name w:val="List number single line"/>
    <w:uiPriority w:val="99"/>
    <w:rsid w:val="00887B45"/>
    <w:pPr>
      <w:numPr>
        <w:numId w:val="19"/>
      </w:numPr>
      <w:ind w:left="2921" w:hanging="369"/>
    </w:pPr>
    <w:rPr>
      <w:rFonts w:ascii="Arial" w:eastAsia="MS Mincho" w:hAnsi="Arial"/>
      <w:sz w:val="22"/>
      <w:lang w:val="en-US" w:eastAsia="en-US"/>
    </w:rPr>
  </w:style>
  <w:style w:type="paragraph" w:customStyle="1" w:styleId="ListBulletwide">
    <w:name w:val="List Bullet (wide)"/>
    <w:uiPriority w:val="99"/>
    <w:rsid w:val="00887B45"/>
    <w:pPr>
      <w:numPr>
        <w:numId w:val="20"/>
      </w:numPr>
    </w:pPr>
    <w:rPr>
      <w:rFonts w:ascii="Arial" w:eastAsia="宋体" w:hAnsi="Arial"/>
      <w:sz w:val="22"/>
      <w:lang w:val="en-US" w:eastAsia="en-US"/>
    </w:rPr>
  </w:style>
  <w:style w:type="paragraph" w:customStyle="1" w:styleId="myReference">
    <w:name w:val="myReference"/>
    <w:basedOn w:val="a1"/>
    <w:next w:val="a1"/>
    <w:autoRedefine/>
    <w:uiPriority w:val="99"/>
    <w:rsid w:val="00887B45"/>
    <w:pPr>
      <w:keepNext/>
      <w:numPr>
        <w:numId w:val="21"/>
      </w:numPr>
      <w:tabs>
        <w:tab w:val="left" w:pos="540"/>
      </w:tabs>
      <w:spacing w:after="40"/>
    </w:pPr>
    <w:rPr>
      <w:rFonts w:eastAsia="宋体"/>
      <w:lang w:val="en-US"/>
    </w:rPr>
  </w:style>
  <w:style w:type="paragraph" w:customStyle="1" w:styleId="Listabcdoubleline">
    <w:name w:val="List abc double line"/>
    <w:uiPriority w:val="99"/>
    <w:rsid w:val="00887B45"/>
    <w:pPr>
      <w:numPr>
        <w:numId w:val="22"/>
      </w:numPr>
      <w:spacing w:before="220"/>
      <w:ind w:left="2921" w:hanging="369"/>
    </w:pPr>
    <w:rPr>
      <w:rFonts w:ascii="Arial" w:eastAsia="宋体" w:hAnsi="Arial"/>
      <w:sz w:val="22"/>
      <w:lang w:val="en-US" w:eastAsia="en-US"/>
    </w:rPr>
  </w:style>
  <w:style w:type="paragraph" w:customStyle="1" w:styleId="TN">
    <w:name w:val="TN"/>
    <w:basedOn w:val="a1"/>
    <w:uiPriority w:val="99"/>
    <w:qFormat/>
    <w:rsid w:val="00887B45"/>
    <w:pPr>
      <w:keepNext/>
      <w:keepLines/>
      <w:overflowPunct w:val="0"/>
      <w:autoSpaceDE w:val="0"/>
      <w:autoSpaceDN w:val="0"/>
      <w:adjustRightInd w:val="0"/>
      <w:spacing w:after="0"/>
      <w:ind w:left="851" w:hanging="851"/>
    </w:pPr>
    <w:rPr>
      <w:rFonts w:ascii="Arial" w:eastAsia="宋体" w:hAnsi="Arial" w:cs="Arial"/>
      <w:sz w:val="18"/>
      <w:lang w:eastAsia="ja-JP"/>
    </w:rPr>
  </w:style>
  <w:style w:type="character" w:styleId="aff7">
    <w:name w:val="Placeholder Text"/>
    <w:uiPriority w:val="99"/>
    <w:semiHidden/>
    <w:rsid w:val="00887B45"/>
    <w:rPr>
      <w:color w:val="808080"/>
    </w:rPr>
  </w:style>
  <w:style w:type="character" w:styleId="aff8">
    <w:name w:val="Intense Emphasis"/>
    <w:uiPriority w:val="21"/>
    <w:qFormat/>
    <w:rsid w:val="00887B45"/>
    <w:rPr>
      <w:b/>
      <w:bCs/>
      <w:i/>
      <w:iCs/>
      <w:color w:val="4F81BD"/>
    </w:rPr>
  </w:style>
  <w:style w:type="character" w:customStyle="1" w:styleId="MTEquationSection">
    <w:name w:val="MTEquationSection"/>
    <w:rsid w:val="00887B45"/>
    <w:rPr>
      <w:rFonts w:ascii="Arial" w:hAnsi="Arial" w:cs="Arial" w:hint="default"/>
      <w:vanish w:val="0"/>
      <w:webHidden w:val="0"/>
      <w:color w:val="FF0000"/>
      <w:sz w:val="24"/>
      <w:specVanish w:val="0"/>
    </w:rPr>
  </w:style>
  <w:style w:type="character" w:customStyle="1" w:styleId="CharChar3">
    <w:name w:val="Char Char3"/>
    <w:rsid w:val="00887B45"/>
    <w:rPr>
      <w:rFonts w:ascii="Arial" w:hAnsi="Arial" w:cs="Arial" w:hint="default"/>
      <w:sz w:val="36"/>
      <w:lang w:val="en-GB" w:eastAsia="en-US" w:bidi="ar-SA"/>
    </w:rPr>
  </w:style>
  <w:style w:type="character" w:customStyle="1" w:styleId="CharChar2">
    <w:name w:val="Char Char2"/>
    <w:rsid w:val="00887B45"/>
    <w:rPr>
      <w:rFonts w:ascii="Arial" w:hAnsi="Arial" w:cs="Arial" w:hint="default"/>
      <w:sz w:val="32"/>
      <w:lang w:val="en-GB" w:eastAsia="en-US" w:bidi="ar-SA"/>
    </w:rPr>
  </w:style>
  <w:style w:type="character" w:customStyle="1" w:styleId="h4CharChar">
    <w:name w:val="h4 Char Char"/>
    <w:rsid w:val="00887B45"/>
    <w:rPr>
      <w:rFonts w:ascii="Arial" w:hAnsi="Arial" w:cs="Arial" w:hint="default"/>
      <w:sz w:val="24"/>
      <w:lang w:val="en-GB" w:eastAsia="en-US" w:bidi="ar-SA"/>
    </w:rPr>
  </w:style>
  <w:style w:type="character" w:customStyle="1" w:styleId="PlainTextChar1">
    <w:name w:val="Plain Text Char1"/>
    <w:uiPriority w:val="99"/>
    <w:rsid w:val="00887B45"/>
    <w:rPr>
      <w:rFonts w:ascii="Consolas" w:eastAsia="Calibri" w:hAnsi="Consolas" w:hint="default"/>
      <w:sz w:val="21"/>
      <w:szCs w:val="21"/>
      <w:lang w:val="x-none" w:eastAsia="x-none"/>
    </w:rPr>
  </w:style>
  <w:style w:type="character" w:customStyle="1" w:styleId="CharChar11">
    <w:name w:val="Char Char11"/>
    <w:rsid w:val="00887B45"/>
    <w:rPr>
      <w:lang w:val="en-GB" w:eastAsia="ja-JP"/>
    </w:rPr>
  </w:style>
  <w:style w:type="character" w:customStyle="1" w:styleId="CharChar41">
    <w:name w:val="Char Char41"/>
    <w:rsid w:val="00887B45"/>
    <w:rPr>
      <w:rFonts w:ascii="Courier New" w:hAnsi="Courier New" w:cs="Courier New" w:hint="default"/>
      <w:lang w:val="nb-NO" w:eastAsia="ja-JP"/>
    </w:rPr>
  </w:style>
  <w:style w:type="character" w:customStyle="1" w:styleId="CharChar71">
    <w:name w:val="Char Char71"/>
    <w:semiHidden/>
    <w:rsid w:val="00887B45"/>
    <w:rPr>
      <w:rFonts w:ascii="Tahoma" w:hAnsi="Tahoma" w:cs="Tahoma" w:hint="default"/>
      <w:shd w:val="clear" w:color="auto" w:fill="000080"/>
      <w:lang w:val="en-GB" w:eastAsia="en-US"/>
    </w:rPr>
  </w:style>
  <w:style w:type="character" w:customStyle="1" w:styleId="ZchnZchn51">
    <w:name w:val="Zchn Zchn51"/>
    <w:rsid w:val="00887B45"/>
    <w:rPr>
      <w:rFonts w:ascii="Courier New" w:eastAsia="Batang" w:hAnsi="Courier New" w:cs="Courier New" w:hint="default"/>
      <w:lang w:val="nb-NO" w:eastAsia="en-US"/>
    </w:rPr>
  </w:style>
  <w:style w:type="character" w:customStyle="1" w:styleId="CharChar101">
    <w:name w:val="Char Char101"/>
    <w:semiHidden/>
    <w:rsid w:val="00887B45"/>
    <w:rPr>
      <w:rFonts w:ascii="Times New Roman" w:hAnsi="Times New Roman" w:cs="Times New Roman" w:hint="default"/>
      <w:lang w:val="en-GB" w:eastAsia="en-US"/>
    </w:rPr>
  </w:style>
  <w:style w:type="character" w:customStyle="1" w:styleId="CharChar91">
    <w:name w:val="Char Char91"/>
    <w:semiHidden/>
    <w:rsid w:val="00887B45"/>
    <w:rPr>
      <w:rFonts w:ascii="Tahoma" w:hAnsi="Tahoma" w:cs="Tahoma" w:hint="default"/>
      <w:sz w:val="16"/>
      <w:lang w:val="en-GB" w:eastAsia="en-US"/>
    </w:rPr>
  </w:style>
  <w:style w:type="character" w:customStyle="1" w:styleId="CharChar81">
    <w:name w:val="Char Char81"/>
    <w:semiHidden/>
    <w:rsid w:val="00887B45"/>
    <w:rPr>
      <w:rFonts w:ascii="Times New Roman" w:hAnsi="Times New Roman" w:cs="Times New Roman" w:hint="default"/>
      <w:b/>
      <w:bCs w:val="0"/>
      <w:lang w:val="en-GB" w:eastAsia="en-US"/>
    </w:rPr>
  </w:style>
  <w:style w:type="character" w:customStyle="1" w:styleId="CharChar291">
    <w:name w:val="Char Char291"/>
    <w:rsid w:val="00887B45"/>
    <w:rPr>
      <w:rFonts w:ascii="Arial" w:hAnsi="Arial" w:cs="Arial" w:hint="default"/>
      <w:sz w:val="36"/>
      <w:lang w:val="en-GB" w:eastAsia="en-US"/>
    </w:rPr>
  </w:style>
  <w:style w:type="character" w:customStyle="1" w:styleId="CharChar281">
    <w:name w:val="Char Char281"/>
    <w:rsid w:val="00887B45"/>
    <w:rPr>
      <w:rFonts w:ascii="Arial" w:hAnsi="Arial" w:cs="Arial" w:hint="default"/>
      <w:sz w:val="32"/>
      <w:lang w:val="en-GB" w:eastAsia="x-none"/>
    </w:rPr>
  </w:style>
  <w:style w:type="character" w:customStyle="1" w:styleId="CharChar31">
    <w:name w:val="Char Char31"/>
    <w:rsid w:val="00887B45"/>
    <w:rPr>
      <w:rFonts w:ascii="Arial" w:hAnsi="Arial" w:cs="Arial" w:hint="default"/>
      <w:sz w:val="36"/>
      <w:lang w:val="en-GB" w:eastAsia="en-US"/>
    </w:rPr>
  </w:style>
  <w:style w:type="character" w:customStyle="1" w:styleId="CharChar21">
    <w:name w:val="Char Char21"/>
    <w:rsid w:val="00887B45"/>
    <w:rPr>
      <w:rFonts w:ascii="Arial" w:hAnsi="Arial" w:cs="Arial" w:hint="default"/>
      <w:sz w:val="32"/>
      <w:lang w:val="en-GB" w:eastAsia="en-US"/>
    </w:rPr>
  </w:style>
  <w:style w:type="character" w:customStyle="1" w:styleId="CharChar6">
    <w:name w:val="Char Char6"/>
    <w:rsid w:val="00887B45"/>
    <w:rPr>
      <w:rFonts w:ascii="Times New Roman" w:hAnsi="Times New Roman" w:cs="Times New Roman" w:hint="default"/>
      <w:b/>
      <w:bCs w:val="0"/>
      <w:lang w:val="en-GB" w:eastAsia="ja-JP"/>
    </w:rPr>
  </w:style>
  <w:style w:type="character" w:customStyle="1" w:styleId="st">
    <w:name w:val="st"/>
    <w:rsid w:val="00887B45"/>
  </w:style>
  <w:style w:type="character" w:customStyle="1" w:styleId="fontstyle01">
    <w:name w:val="fontstyle01"/>
    <w:rsid w:val="00887B45"/>
    <w:rPr>
      <w:rFonts w:ascii="Helvetica" w:hAnsi="Helvetica" w:cs="Helvetica" w:hint="default"/>
      <w:b w:val="0"/>
      <w:bCs w:val="0"/>
      <w:i w:val="0"/>
      <w:iCs w:val="0"/>
      <w:color w:val="000000"/>
      <w:sz w:val="18"/>
      <w:szCs w:val="18"/>
    </w:rPr>
  </w:style>
  <w:style w:type="table" w:styleId="17">
    <w:name w:val="Table Grid 1"/>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9">
    <w:name w:val="Table Elegant"/>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6">
    <w:name w:val="Dark List Accent 6"/>
    <w:basedOn w:val="a3"/>
    <w:uiPriority w:val="70"/>
    <w:semiHidden/>
    <w:unhideWhenUsed/>
    <w:rsid w:val="00887B45"/>
    <w:rPr>
      <w:rFonts w:eastAsia="宋体"/>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6794">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15767299">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505096846">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863419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724569112">
      <w:bodyDiv w:val="1"/>
      <w:marLeft w:val="0"/>
      <w:marRight w:val="0"/>
      <w:marTop w:val="0"/>
      <w:marBottom w:val="0"/>
      <w:divBdr>
        <w:top w:val="none" w:sz="0" w:space="0" w:color="auto"/>
        <w:left w:val="none" w:sz="0" w:space="0" w:color="auto"/>
        <w:bottom w:val="none" w:sz="0" w:space="0" w:color="auto"/>
        <w:right w:val="none" w:sz="0" w:space="0" w:color="auto"/>
      </w:divBdr>
    </w:div>
    <w:div w:id="739255169">
      <w:bodyDiv w:val="1"/>
      <w:marLeft w:val="0"/>
      <w:marRight w:val="0"/>
      <w:marTop w:val="0"/>
      <w:marBottom w:val="0"/>
      <w:divBdr>
        <w:top w:val="none" w:sz="0" w:space="0" w:color="auto"/>
        <w:left w:val="none" w:sz="0" w:space="0" w:color="auto"/>
        <w:bottom w:val="none" w:sz="0" w:space="0" w:color="auto"/>
        <w:right w:val="none" w:sz="0" w:space="0" w:color="auto"/>
      </w:divBdr>
    </w:div>
    <w:div w:id="823349296">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9504909">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60813145">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25345117">
      <w:bodyDiv w:val="1"/>
      <w:marLeft w:val="0"/>
      <w:marRight w:val="0"/>
      <w:marTop w:val="0"/>
      <w:marBottom w:val="0"/>
      <w:divBdr>
        <w:top w:val="none" w:sz="0" w:space="0" w:color="auto"/>
        <w:left w:val="none" w:sz="0" w:space="0" w:color="auto"/>
        <w:bottom w:val="none" w:sz="0" w:space="0" w:color="auto"/>
        <w:right w:val="none" w:sz="0" w:space="0" w:color="auto"/>
      </w:divBdr>
    </w:div>
    <w:div w:id="143474063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78332383">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24466552">
      <w:bodyDiv w:val="1"/>
      <w:marLeft w:val="0"/>
      <w:marRight w:val="0"/>
      <w:marTop w:val="0"/>
      <w:marBottom w:val="0"/>
      <w:divBdr>
        <w:top w:val="none" w:sz="0" w:space="0" w:color="auto"/>
        <w:left w:val="none" w:sz="0" w:space="0" w:color="auto"/>
        <w:bottom w:val="none" w:sz="0" w:space="0" w:color="auto"/>
        <w:right w:val="none" w:sz="0" w:space="0" w:color="auto"/>
      </w:divBdr>
    </w:div>
    <w:div w:id="2008750991">
      <w:bodyDiv w:val="1"/>
      <w:marLeft w:val="0"/>
      <w:marRight w:val="0"/>
      <w:marTop w:val="0"/>
      <w:marBottom w:val="0"/>
      <w:divBdr>
        <w:top w:val="none" w:sz="0" w:space="0" w:color="auto"/>
        <w:left w:val="none" w:sz="0" w:space="0" w:color="auto"/>
        <w:bottom w:val="none" w:sz="0" w:space="0" w:color="auto"/>
        <w:right w:val="none" w:sz="0" w:space="0" w:color="auto"/>
      </w:divBdr>
    </w:div>
    <w:div w:id="2042440362">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4.bin"/><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A73E9-54C1-4377-9356-AF9208241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420</TotalTime>
  <Pages>8</Pages>
  <Words>2010</Words>
  <Characters>11462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Huawei_3</cp:lastModifiedBy>
  <cp:revision>78</cp:revision>
  <cp:lastPrinted>1899-12-31T23:00:00Z</cp:lastPrinted>
  <dcterms:created xsi:type="dcterms:W3CDTF">2019-12-23T10:20:00Z</dcterms:created>
  <dcterms:modified xsi:type="dcterms:W3CDTF">2020-11-09T02:14:00Z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(3)z+f9lunpTCmcA+qdfdz72WyKMlMA3XnR6vrQrwAs89c13uyu2DDaGakhDA1lw43sjK2EMDU+
afP7AbZv5iIQPDjq6DpQcrQ7U4uVI2Gyobv9RazC1vZMK2hbzx3Prr/QdDBvrJyLOVN5RU9/
ppoFMoTMN9yyY2pEKCEvjbhK1ZHoWebshS5F2T9DG6pmRH3NHPQO4INUKfkLLaRaSjBq/B6H
+fjg8oAGxbxF/1yD/Q</vt:lpwstr>
  </property>
  <property fmtid="{D5CDD505-2E9C-101B-9397-08002B2CF9AE}" pid="22" name="_2015_ms_pID_7253431">
    <vt:lpwstr>zZl95QIueolFtzLFF6veGbn1XMfoU8CYmSPA5/oPPLFdi2jAxPWs7d
UKibxbn/ajOifPqaWkc2S2uRaSFbZE9awHe9+ka4Zhsy93LTZony8Z1etDWkVCqN0jN4S0YY
dDZ9r/d/hOBPgNoRA5YphiP7siwye/JJ6+HMLGCAhRvqqD4tVPo1uzhxgtrvg7LBdNzW/pDI
+emkiI5TAdvdca+CvAdO7YVaQsmPlQI7kxVR</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