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31C76CA7"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A608EE">
        <w:rPr>
          <w:b/>
          <w:i/>
          <w:noProof/>
          <w:sz w:val="28"/>
        </w:rPr>
        <w:t>R4-201</w:t>
      </w:r>
      <w:r w:rsidR="00133473">
        <w:rPr>
          <w:b/>
          <w:i/>
          <w:noProof/>
          <w:sz w:val="28"/>
        </w:rPr>
        <w:t>6076</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30B9CAA4" w:rsidR="00406330" w:rsidRPr="00410371" w:rsidRDefault="00406330" w:rsidP="003D3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sidR="003D3B6B">
              <w:rPr>
                <w:b/>
                <w:noProof/>
                <w:sz w:val="28"/>
              </w:rPr>
              <w:t>2</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77B543F6" w:rsidR="00406330" w:rsidRPr="00410371" w:rsidRDefault="00A608EE" w:rsidP="00E1281D">
            <w:pPr>
              <w:pStyle w:val="CRCoverPage"/>
              <w:spacing w:after="0"/>
              <w:rPr>
                <w:noProof/>
              </w:rPr>
            </w:pPr>
            <w:r>
              <w:rPr>
                <w:b/>
                <w:noProof/>
                <w:sz w:val="28"/>
              </w:rPr>
              <w:t>025</w:t>
            </w:r>
            <w:r w:rsidR="00133473">
              <w:rPr>
                <w:b/>
                <w:noProof/>
                <w:sz w:val="28"/>
              </w:rPr>
              <w:t>4</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FFD2B5A"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4871E766"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3473">
              <w:rPr>
                <w:b/>
                <w:noProof/>
                <w:sz w:val="28"/>
              </w:rPr>
              <w:t>16</w:t>
            </w:r>
            <w:r>
              <w:rPr>
                <w:b/>
                <w:noProof/>
                <w:sz w:val="28"/>
              </w:rPr>
              <w:t>.</w:t>
            </w:r>
            <w:r w:rsidR="00133473">
              <w:rPr>
                <w:b/>
                <w:noProof/>
                <w:sz w:val="28"/>
              </w:rPr>
              <w:t>5</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4BD85B6A" w:rsidR="00406330" w:rsidRDefault="00A608EE" w:rsidP="00133473">
            <w:pPr>
              <w:pStyle w:val="CRCoverPage"/>
              <w:spacing w:after="0"/>
              <w:ind w:left="100"/>
            </w:pPr>
            <w:r w:rsidRPr="00A608EE">
              <w:rPr>
                <w:noProof/>
              </w:rPr>
              <w:t>CR to TS 37.145-2: Corrections to conformance requirements including UEM additional requirements, Rel-1</w:t>
            </w:r>
            <w:r w:rsidR="00133473">
              <w:rPr>
                <w:noProof/>
              </w:rPr>
              <w:t>6</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6852668A" w:rsidR="00406330" w:rsidRDefault="00133473" w:rsidP="00E1281D">
            <w:pPr>
              <w:pStyle w:val="CRCoverPage"/>
              <w:spacing w:after="0"/>
              <w:ind w:left="100" w:right="-609"/>
              <w:rPr>
                <w:b/>
                <w:noProof/>
              </w:rPr>
            </w:pPr>
            <w:r>
              <w:rPr>
                <w:b/>
                <w:noProof/>
              </w:rPr>
              <w:t>A</w:t>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C64EDF" w:rsidR="00406330" w:rsidRDefault="00406330" w:rsidP="001334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33473">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1F4AE9A" w:rsidR="003D3B6B" w:rsidRDefault="00BD6BF6" w:rsidP="003D3B6B">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37.145-2 were identified. These need to be corrected so part 23 and 37.145-2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5B41211A"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4.10 - </w:t>
            </w:r>
            <w:proofErr w:type="spellStart"/>
            <w:r w:rsidRPr="002734E8">
              <w:rPr>
                <w:rFonts w:ascii="Arial" w:hAnsi="Arial" w:cs="Arial"/>
              </w:rPr>
              <w:t>Pmax</w:t>
            </w:r>
            <w:proofErr w:type="spellEnd"/>
            <w:r w:rsidRPr="002734E8">
              <w:rPr>
                <w:rFonts w:ascii="Arial" w:hAnsi="Arial" w:cs="Arial"/>
              </w:rPr>
              <w:t xml:space="preserve"> should be Prated in D11.6 declaration definition</w:t>
            </w:r>
          </w:p>
          <w:p w14:paraId="6C9FCECA"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6.7.5.5.2 -  "multi band TAB RIB" - remove TAB not appropriate</w:t>
            </w:r>
          </w:p>
          <w:p w14:paraId="49CD0E3F"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6.7.5.5.3 - table 6.7.5.5.3-1 - odd word "wide" at end of title</w:t>
            </w:r>
          </w:p>
          <w:p w14:paraId="5AA87242"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6.7.5.5 - mismatch between core requirements for OBUE additional requirements and test requirements for MSR and E-UTRA – core requirement references 37.104 and 36.104 respectively, all the additional requirements should be included all from 36.104 should be included. Additional requirements for both MSR and SR E-UTRA are the same (in 36.104 and 37.104)</w:t>
            </w:r>
          </w:p>
          <w:p w14:paraId="0B3432FC"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Subclauses</w:t>
            </w:r>
            <w:proofErr w:type="spellEnd"/>
            <w:r w:rsidRPr="002734E8">
              <w:rPr>
                <w:rFonts w:ascii="Arial" w:hAnsi="Arial" w:cs="Arial"/>
              </w:rPr>
              <w:t xml:space="preserve"> 6.7.5.4.2 and 7.7.4.2 typo "in" is repeated "in in Annex F"</w:t>
            </w:r>
          </w:p>
          <w:p w14:paraId="6C949B53"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6.7.6.2.5.2 - some references to sm329 are incorrect, [16] should be [17]</w:t>
            </w:r>
          </w:p>
          <w:p w14:paraId="1C17BEAF"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6.7.6.2.4.1 - Still FFS in initial conditions, remove</w:t>
            </w:r>
          </w:p>
          <w:p w14:paraId="55FAF90B"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6.7.6.2.4.2 - step 3, ref to </w:t>
            </w:r>
            <w:proofErr w:type="spellStart"/>
            <w:r w:rsidRPr="002734E8">
              <w:rPr>
                <w:rFonts w:ascii="Arial" w:hAnsi="Arial" w:cs="Arial"/>
              </w:rPr>
              <w:t>subclause</w:t>
            </w:r>
            <w:proofErr w:type="spellEnd"/>
            <w:r w:rsidRPr="002734E8">
              <w:rPr>
                <w:rFonts w:ascii="Arial" w:hAnsi="Arial" w:cs="Arial"/>
              </w:rPr>
              <w:t xml:space="preserve"> 6.7.6 should be </w:t>
            </w:r>
            <w:proofErr w:type="spellStart"/>
            <w:r w:rsidRPr="002734E8">
              <w:rPr>
                <w:rFonts w:ascii="Arial" w:hAnsi="Arial" w:cs="Arial"/>
              </w:rPr>
              <w:t>subclause</w:t>
            </w:r>
            <w:proofErr w:type="spellEnd"/>
            <w:r w:rsidRPr="002734E8">
              <w:rPr>
                <w:rFonts w:ascii="Arial" w:hAnsi="Arial" w:cs="Arial"/>
              </w:rPr>
              <w:t xml:space="preserve"> 6.7.6.2.5</w:t>
            </w:r>
          </w:p>
          <w:p w14:paraId="648D5084" w14:textId="77777777" w:rsidR="003D3B6B" w:rsidRDefault="00BD6BF6" w:rsidP="00946506">
            <w:pPr>
              <w:ind w:leftChars="100" w:left="200"/>
              <w:rPr>
                <w:ins w:id="6" w:author="Huawei-RKy" w:date="2020-11-11T11:14:00Z"/>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6.7.6.3.4.1 - directions to be tested - written for TRP requirement not co-location, use co-location text from 38.141-2</w:t>
            </w:r>
          </w:p>
          <w:p w14:paraId="58A3F407" w14:textId="682EACEB" w:rsidR="00946506" w:rsidRDefault="00946506" w:rsidP="00946506">
            <w:pPr>
              <w:ind w:leftChars="100" w:left="200"/>
              <w:rPr>
                <w:noProof/>
              </w:rPr>
            </w:pPr>
            <w:r>
              <w:rPr>
                <w:rFonts w:ascii="Arial" w:hAnsi="Arial" w:cs="Arial"/>
              </w:rPr>
              <w:lastRenderedPageBreak/>
              <w:t xml:space="preserve">The additional </w:t>
            </w:r>
            <w:proofErr w:type="spellStart"/>
            <w:r>
              <w:rPr>
                <w:rFonts w:ascii="Arial" w:hAnsi="Arial" w:cs="Arial"/>
              </w:rPr>
              <w:t>requiremenst</w:t>
            </w:r>
            <w:proofErr w:type="spellEnd"/>
            <w:r>
              <w:rPr>
                <w:rFonts w:ascii="Arial" w:hAnsi="Arial" w:cs="Arial"/>
              </w:rPr>
              <w:t xml:space="preserve"> for band 1 have not been added in line with C</w:t>
            </w:r>
            <w:r w:rsidRPr="00B36191">
              <w:rPr>
                <w:rFonts w:eastAsiaTheme="minorEastAsia"/>
                <w:color w:val="000000" w:themeColor="text1"/>
                <w:lang w:val="en-US" w:eastAsia="zh-CN"/>
              </w:rPr>
              <w:t xml:space="preserve"> CR’s R4-2016349 to R4-2016362</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1CCBFC5E" w:rsidR="00406330" w:rsidRDefault="00BD6BF6" w:rsidP="008E40D9">
            <w:pPr>
              <w:pStyle w:val="CRCoverPage"/>
              <w:spacing w:after="0"/>
              <w:rPr>
                <w:noProof/>
              </w:rPr>
            </w:pPr>
            <w:r>
              <w:rPr>
                <w:rFonts w:hint="eastAsia"/>
                <w:noProof/>
              </w:rPr>
              <w:t xml:space="preserve">4.10, 6.7.5.4.2, </w:t>
            </w:r>
            <w:r>
              <w:rPr>
                <w:noProof/>
              </w:rPr>
              <w:t>6.7.5.5.4, 6.7.5.5.5.7, 6.7.6.2.5.2, 6.7.6.2.4.1, 6.7.6.2.4.2, 6.7.6.3.4.1</w:t>
            </w:r>
            <w:r w:rsidR="00133473">
              <w:rPr>
                <w:noProof/>
              </w:rPr>
              <w:t>, 7.7.4.2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77777777" w:rsidR="003D3B6B" w:rsidRDefault="003D3B6B" w:rsidP="003D3B6B">
            <w:pPr>
              <w:pStyle w:val="CRCoverPage"/>
              <w:spacing w:after="0"/>
              <w:jc w:val="center"/>
              <w:rPr>
                <w:b/>
                <w:caps/>
                <w:noProof/>
              </w:rPr>
            </w:pP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285A9C3F" w:rsidR="003D3B6B" w:rsidRPr="00006FBC" w:rsidRDefault="009D2F95" w:rsidP="00A608EE">
            <w:pPr>
              <w:pStyle w:val="CRCoverPage"/>
              <w:spacing w:after="0"/>
              <w:ind w:left="99"/>
              <w:rPr>
                <w:b/>
                <w:noProof/>
              </w:rPr>
            </w:pPr>
            <w:r>
              <w:rPr>
                <w:noProof/>
              </w:rPr>
              <w:t>TS 37.105</w:t>
            </w:r>
            <w:r w:rsidR="003D3B6B">
              <w:rPr>
                <w:noProof/>
              </w:rPr>
              <w:t xml:space="preserve"> CR# </w:t>
            </w:r>
            <w:r w:rsidR="00A608EE">
              <w:rPr>
                <w:noProof/>
              </w:rPr>
              <w:t>020</w:t>
            </w:r>
            <w:r w:rsidR="00133473">
              <w:rPr>
                <w:noProof/>
              </w:rPr>
              <w:t>6</w:t>
            </w:r>
            <w:bookmarkStart w:id="7" w:name="_GoBack"/>
            <w:bookmarkEnd w:id="7"/>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7043821" w14:textId="77777777" w:rsidR="008E40D9" w:rsidRPr="00B20AE8" w:rsidRDefault="008E40D9" w:rsidP="008E40D9">
      <w:pPr>
        <w:pStyle w:val="TH"/>
      </w:pPr>
      <w:r w:rsidRPr="00B20AE8">
        <w:t xml:space="preserve">Table 4.10-2: OTA AAS BS </w:t>
      </w:r>
      <w:proofErr w:type="gramStart"/>
      <w:r w:rsidRPr="00B20AE8">
        <w:rPr>
          <w:lang w:val="en-US"/>
        </w:rPr>
        <w:t>m</w:t>
      </w:r>
      <w:proofErr w:type="spellStart"/>
      <w:r w:rsidRPr="00B20AE8">
        <w:t>anufacturers</w:t>
      </w:r>
      <w:proofErr w:type="spellEnd"/>
      <w:proofErr w:type="gramEnd"/>
      <w:r w:rsidRPr="00B20AE8">
        <w:t xml:space="preserve"> </w:t>
      </w:r>
      <w:r w:rsidRPr="00B20AE8">
        <w:rPr>
          <w:lang w:val="en-US"/>
        </w:rPr>
        <w:t>d</w:t>
      </w:r>
      <w:proofErr w:type="spellStart"/>
      <w:r w:rsidRPr="00B20AE8">
        <w:t>eclarations</w:t>
      </w:r>
      <w:proofErr w:type="spellEnd"/>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40D9" w:rsidRPr="00B20AE8" w14:paraId="53E8EB17" w14:textId="77777777" w:rsidTr="00E1281D">
        <w:trPr>
          <w:tblHeader/>
          <w:jc w:val="center"/>
        </w:trPr>
        <w:tc>
          <w:tcPr>
            <w:tcW w:w="1241" w:type="dxa"/>
          </w:tcPr>
          <w:p w14:paraId="47EA0ACD" w14:textId="77777777" w:rsidR="008E40D9" w:rsidRPr="00B20AE8" w:rsidRDefault="008E40D9" w:rsidP="00E1281D">
            <w:pPr>
              <w:pStyle w:val="TAH"/>
              <w:keepNext w:val="0"/>
              <w:keepLines w:val="0"/>
            </w:pPr>
            <w:r w:rsidRPr="00B20AE8">
              <w:t>Declaration identifier</w:t>
            </w:r>
          </w:p>
        </w:tc>
        <w:tc>
          <w:tcPr>
            <w:tcW w:w="2930" w:type="dxa"/>
          </w:tcPr>
          <w:p w14:paraId="78AD38E1" w14:textId="77777777" w:rsidR="008E40D9" w:rsidRPr="00B20AE8" w:rsidRDefault="008E40D9" w:rsidP="00E1281D">
            <w:pPr>
              <w:pStyle w:val="TAH"/>
              <w:keepNext w:val="0"/>
              <w:keepLines w:val="0"/>
            </w:pPr>
            <w:r w:rsidRPr="00B20AE8">
              <w:t>Declaration</w:t>
            </w:r>
          </w:p>
        </w:tc>
        <w:tc>
          <w:tcPr>
            <w:tcW w:w="5686" w:type="dxa"/>
          </w:tcPr>
          <w:p w14:paraId="286C0AD9" w14:textId="77777777" w:rsidR="008E40D9" w:rsidRPr="00B20AE8" w:rsidRDefault="008E40D9" w:rsidP="00E1281D">
            <w:pPr>
              <w:pStyle w:val="TAH"/>
              <w:keepNext w:val="0"/>
              <w:keepLines w:val="0"/>
            </w:pPr>
            <w:r w:rsidRPr="00B20AE8">
              <w:t>Description</w:t>
            </w:r>
          </w:p>
        </w:tc>
      </w:tr>
      <w:tr w:rsidR="008E40D9" w:rsidRPr="00B20AE8" w14:paraId="7760C4D9"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298FBD67" w14:textId="77777777" w:rsidR="008E40D9" w:rsidRPr="00B20AE8" w:rsidRDefault="008E40D9" w:rsidP="00E1281D">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14:paraId="0A61EF6A" w14:textId="77777777" w:rsidR="008E40D9" w:rsidRPr="00B20AE8" w:rsidRDefault="008E40D9" w:rsidP="00E1281D">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14:paraId="6A2A648F" w14:textId="77777777" w:rsidR="008E40D9" w:rsidRPr="00B20AE8" w:rsidRDefault="008E40D9" w:rsidP="00E1281D">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8E40D9" w:rsidRPr="00B20AE8" w14:paraId="4FFB9E9A"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566C9F2F" w14:textId="77777777" w:rsidR="008E40D9" w:rsidRPr="00B20AE8" w:rsidRDefault="008E40D9" w:rsidP="00E1281D">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14:paraId="2023ACB6" w14:textId="77777777" w:rsidR="008E40D9" w:rsidRPr="00B20AE8" w:rsidRDefault="008E40D9" w:rsidP="00E1281D">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3A58568" w14:textId="77777777" w:rsidR="008E40D9" w:rsidRPr="00B20AE8" w:rsidRDefault="008E40D9" w:rsidP="00E1281D">
            <w:pPr>
              <w:pStyle w:val="TAL"/>
              <w:keepNext w:val="0"/>
              <w:keepLines w:val="0"/>
            </w:pPr>
            <w:r w:rsidRPr="00B20AE8">
              <w:rPr>
                <w:rFonts w:cs="Arial"/>
                <w:szCs w:val="18"/>
              </w:rPr>
              <w:t>BS Class of the AAS BS, declared as Wide Area BS, Medium Range BS, or Local Area BS.</w:t>
            </w:r>
          </w:p>
        </w:tc>
      </w:tr>
      <w:tr w:rsidR="008E40D9" w:rsidRPr="00B20AE8" w14:paraId="340BDCFA" w14:textId="77777777" w:rsidTr="00E1281D">
        <w:trPr>
          <w:jc w:val="center"/>
        </w:trPr>
        <w:tc>
          <w:tcPr>
            <w:tcW w:w="1241" w:type="dxa"/>
          </w:tcPr>
          <w:p w14:paraId="03006027"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3</w:t>
            </w:r>
          </w:p>
        </w:tc>
        <w:tc>
          <w:tcPr>
            <w:tcW w:w="2930" w:type="dxa"/>
          </w:tcPr>
          <w:p w14:paraId="4075625A" w14:textId="77777777" w:rsidR="008E40D9" w:rsidRPr="00B20AE8" w:rsidRDefault="008E40D9" w:rsidP="00E1281D">
            <w:pPr>
              <w:pStyle w:val="TAL"/>
              <w:keepNext w:val="0"/>
              <w:keepLines w:val="0"/>
              <w:rPr>
                <w:rFonts w:cs="Arial"/>
                <w:szCs w:val="18"/>
              </w:rPr>
            </w:pPr>
            <w:r w:rsidRPr="00B20AE8">
              <w:rPr>
                <w:rFonts w:cs="Arial"/>
                <w:i/>
                <w:szCs w:val="18"/>
              </w:rPr>
              <w:t>OTA coverage range</w:t>
            </w:r>
          </w:p>
        </w:tc>
        <w:tc>
          <w:tcPr>
            <w:tcW w:w="5686" w:type="dxa"/>
          </w:tcPr>
          <w:p w14:paraId="724AFAA6" w14:textId="77777777" w:rsidR="008E40D9" w:rsidRPr="00B20AE8" w:rsidRDefault="008E40D9" w:rsidP="00E1281D">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14:paraId="417EAEFC" w14:textId="77777777" w:rsidR="008E40D9" w:rsidRPr="00B20AE8" w:rsidRDefault="008E40D9" w:rsidP="00E1281D">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8E40D9" w:rsidRPr="00B20AE8" w14:paraId="1D8A30B0" w14:textId="77777777" w:rsidTr="00E1281D">
        <w:trPr>
          <w:jc w:val="center"/>
        </w:trPr>
        <w:tc>
          <w:tcPr>
            <w:tcW w:w="1241" w:type="dxa"/>
          </w:tcPr>
          <w:p w14:paraId="46293E15" w14:textId="77777777" w:rsidR="008E40D9" w:rsidRPr="00B20AE8" w:rsidRDefault="008E40D9" w:rsidP="00E1281D">
            <w:pPr>
              <w:pStyle w:val="TAL"/>
              <w:keepNext w:val="0"/>
              <w:keepLines w:val="0"/>
              <w:rPr>
                <w:rFonts w:cs="Arial"/>
                <w:szCs w:val="18"/>
                <w:lang w:val="en-US"/>
              </w:rPr>
            </w:pPr>
            <w:r w:rsidRPr="00B20AE8">
              <w:t>D11.4</w:t>
            </w:r>
          </w:p>
        </w:tc>
        <w:tc>
          <w:tcPr>
            <w:tcW w:w="2930" w:type="dxa"/>
          </w:tcPr>
          <w:p w14:paraId="373F8E9C" w14:textId="77777777" w:rsidR="008E40D9" w:rsidRPr="00B20AE8" w:rsidRDefault="008E40D9" w:rsidP="00E1281D">
            <w:pPr>
              <w:pStyle w:val="TAL"/>
              <w:keepNext w:val="0"/>
              <w:keepLines w:val="0"/>
            </w:pPr>
            <w:r w:rsidRPr="00B20AE8">
              <w:rPr>
                <w:i/>
              </w:rPr>
              <w:t>OTA coverage range</w:t>
            </w:r>
            <w:r w:rsidRPr="00B20AE8">
              <w:t xml:space="preserve"> reference direction</w:t>
            </w:r>
          </w:p>
          <w:p w14:paraId="1C4ECE7E" w14:textId="77777777" w:rsidR="008E40D9" w:rsidRPr="00B20AE8" w:rsidRDefault="008E40D9" w:rsidP="00E1281D">
            <w:pPr>
              <w:pStyle w:val="TAL"/>
              <w:keepNext w:val="0"/>
              <w:keepLines w:val="0"/>
              <w:rPr>
                <w:rFonts w:cs="Arial"/>
                <w:i/>
                <w:szCs w:val="18"/>
              </w:rPr>
            </w:pPr>
          </w:p>
        </w:tc>
        <w:tc>
          <w:tcPr>
            <w:tcW w:w="5686" w:type="dxa"/>
          </w:tcPr>
          <w:p w14:paraId="165466C2" w14:textId="77777777" w:rsidR="008E40D9" w:rsidRPr="00B20AE8" w:rsidRDefault="008E40D9" w:rsidP="00E1281D">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14:paraId="3EF6CFAF" w14:textId="77777777" w:rsidR="008E40D9" w:rsidRPr="00B20AE8" w:rsidRDefault="008E40D9" w:rsidP="00E1281D">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8E40D9" w:rsidRPr="00B20AE8" w14:paraId="65082BB7" w14:textId="77777777" w:rsidTr="00E1281D">
        <w:trPr>
          <w:jc w:val="center"/>
        </w:trPr>
        <w:tc>
          <w:tcPr>
            <w:tcW w:w="1241" w:type="dxa"/>
          </w:tcPr>
          <w:p w14:paraId="597A87AF" w14:textId="77777777" w:rsidR="008E40D9" w:rsidRPr="00B20AE8" w:rsidRDefault="008E40D9" w:rsidP="00E1281D">
            <w:pPr>
              <w:pStyle w:val="TAL"/>
              <w:keepNext w:val="0"/>
              <w:keepLines w:val="0"/>
              <w:rPr>
                <w:rFonts w:cs="Arial"/>
                <w:szCs w:val="18"/>
                <w:lang w:val="en-US"/>
              </w:rPr>
            </w:pPr>
            <w:r w:rsidRPr="00B20AE8">
              <w:t>D11.5</w:t>
            </w:r>
          </w:p>
        </w:tc>
        <w:tc>
          <w:tcPr>
            <w:tcW w:w="2930" w:type="dxa"/>
          </w:tcPr>
          <w:p w14:paraId="4CB423CF" w14:textId="77777777" w:rsidR="008E40D9" w:rsidRPr="00B20AE8" w:rsidRDefault="008E40D9" w:rsidP="00E1281D">
            <w:pPr>
              <w:pStyle w:val="TAL"/>
              <w:keepNext w:val="0"/>
              <w:keepLines w:val="0"/>
              <w:rPr>
                <w:rFonts w:cs="Arial"/>
                <w:i/>
                <w:szCs w:val="18"/>
              </w:rPr>
            </w:pPr>
            <w:r w:rsidRPr="00B20AE8">
              <w:rPr>
                <w:i/>
              </w:rPr>
              <w:t>OTA coverage range</w:t>
            </w:r>
            <w:r w:rsidRPr="00B20AE8">
              <w:t xml:space="preserve"> maximum directions</w:t>
            </w:r>
          </w:p>
        </w:tc>
        <w:tc>
          <w:tcPr>
            <w:tcW w:w="5686" w:type="dxa"/>
          </w:tcPr>
          <w:p w14:paraId="35CE90DE" w14:textId="77777777" w:rsidR="008E40D9" w:rsidRPr="00B20AE8" w:rsidRDefault="008E40D9" w:rsidP="00E1281D">
            <w:pPr>
              <w:pStyle w:val="TAL"/>
              <w:keepNext w:val="0"/>
              <w:keepLines w:val="0"/>
              <w:rPr>
                <w:rFonts w:cs="Arial"/>
                <w:szCs w:val="18"/>
              </w:rPr>
            </w:pPr>
            <w:r w:rsidRPr="00B20AE8">
              <w:rPr>
                <w:rFonts w:cs="Arial"/>
                <w:szCs w:val="18"/>
              </w:rPr>
              <w:t>The directions corresponding to the following points:</w:t>
            </w:r>
          </w:p>
          <w:p w14:paraId="5098783A" w14:textId="77777777" w:rsidR="008E40D9" w:rsidRPr="00B20AE8" w:rsidRDefault="008E40D9" w:rsidP="00E1281D">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14:paraId="04493246" w14:textId="77777777" w:rsidR="008E40D9" w:rsidRPr="00B20AE8" w:rsidRDefault="008E40D9" w:rsidP="00E1281D">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14:paraId="071A5BCF" w14:textId="77777777" w:rsidR="008E40D9" w:rsidRPr="00B20AE8" w:rsidRDefault="008E40D9" w:rsidP="00E1281D">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14:paraId="1940C667" w14:textId="77777777" w:rsidR="008E40D9" w:rsidRPr="00B20AE8" w:rsidRDefault="008E40D9" w:rsidP="00E1281D">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8E40D9" w:rsidRPr="00B20AE8" w14:paraId="26C36AC2" w14:textId="77777777" w:rsidTr="00E1281D">
        <w:trPr>
          <w:jc w:val="center"/>
        </w:trPr>
        <w:tc>
          <w:tcPr>
            <w:tcW w:w="1241" w:type="dxa"/>
          </w:tcPr>
          <w:p w14:paraId="05820492" w14:textId="77777777" w:rsidR="008E40D9" w:rsidRPr="00B20AE8" w:rsidRDefault="008E40D9" w:rsidP="00E1281D">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14:paraId="67F5F688" w14:textId="27B3F2BC" w:rsidR="008E40D9" w:rsidRPr="00B20AE8" w:rsidRDefault="008E40D9" w:rsidP="00E1281D">
            <w:pPr>
              <w:pStyle w:val="TAL"/>
              <w:keepNext w:val="0"/>
              <w:keepLines w:val="0"/>
              <w:rPr>
                <w:rFonts w:cs="Arial"/>
                <w:i/>
                <w:szCs w:val="18"/>
              </w:rPr>
            </w:pPr>
            <w:r w:rsidRPr="00B20AE8">
              <w:rPr>
                <w:rFonts w:cs="Arial"/>
                <w:szCs w:val="18"/>
              </w:rPr>
              <w:t xml:space="preserve">The rated carrier OTA BS power, </w:t>
            </w:r>
            <w:proofErr w:type="spellStart"/>
            <w:r w:rsidRPr="00B20AE8">
              <w:rPr>
                <w:rFonts w:cs="Arial"/>
                <w:szCs w:val="18"/>
              </w:rPr>
              <w:t>P</w:t>
            </w:r>
            <w:ins w:id="8" w:author="Huawei-RKy" w:date="2020-10-22T12:08:00Z">
              <w:r>
                <w:rPr>
                  <w:rFonts w:cs="Arial"/>
                  <w:szCs w:val="18"/>
                  <w:vertAlign w:val="subscript"/>
                </w:rPr>
                <w:t>rated</w:t>
              </w:r>
            </w:ins>
            <w:del w:id="9" w:author="Huawei-RKy" w:date="2020-10-22T12:08:00Z">
              <w:r w:rsidRPr="00B20AE8" w:rsidDel="008E40D9">
                <w:rPr>
                  <w:rFonts w:cs="Arial"/>
                  <w:szCs w:val="18"/>
                  <w:vertAlign w:val="subscript"/>
                </w:rPr>
                <w:delText>max</w:delText>
              </w:r>
            </w:del>
            <w:r w:rsidRPr="00B20AE8">
              <w:rPr>
                <w:rFonts w:cs="Arial"/>
                <w:szCs w:val="18"/>
                <w:vertAlign w:val="subscript"/>
              </w:rPr>
              <w:t>,c,TRP</w:t>
            </w:r>
            <w:proofErr w:type="spellEnd"/>
          </w:p>
        </w:tc>
        <w:tc>
          <w:tcPr>
            <w:tcW w:w="5686" w:type="dxa"/>
          </w:tcPr>
          <w:p w14:paraId="61FFA0A9" w14:textId="3D73CB32" w:rsidR="008E40D9" w:rsidRPr="00B20AE8" w:rsidRDefault="008E40D9" w:rsidP="00E1281D">
            <w:pPr>
              <w:rPr>
                <w:rFonts w:ascii="Arial" w:hAnsi="Arial" w:cs="Arial"/>
                <w:sz w:val="18"/>
                <w:szCs w:val="18"/>
              </w:rPr>
            </w:pPr>
            <w:proofErr w:type="spellStart"/>
            <w:r w:rsidRPr="00B20AE8">
              <w:rPr>
                <w:rFonts w:ascii="Arial" w:hAnsi="Arial" w:cs="Arial"/>
                <w:sz w:val="18"/>
                <w:szCs w:val="18"/>
              </w:rPr>
              <w:t>P</w:t>
            </w:r>
            <w:ins w:id="10" w:author="Huawei-RKy" w:date="2020-10-22T12:08:00Z">
              <w:r>
                <w:rPr>
                  <w:rFonts w:ascii="Arial" w:hAnsi="Arial" w:cs="Arial"/>
                  <w:sz w:val="18"/>
                  <w:szCs w:val="18"/>
                  <w:vertAlign w:val="subscript"/>
                </w:rPr>
                <w:t>rated</w:t>
              </w:r>
            </w:ins>
            <w:del w:id="11" w:author="Huawei-RKy" w:date="2020-10-22T12:08:00Z">
              <w:r w:rsidRPr="00B20AE8" w:rsidDel="008E40D9">
                <w:rPr>
                  <w:rFonts w:ascii="Arial" w:hAnsi="Arial" w:cs="Arial"/>
                  <w:sz w:val="18"/>
                  <w:szCs w:val="18"/>
                  <w:vertAlign w:val="subscript"/>
                </w:rPr>
                <w:delText>max</w:delText>
              </w:r>
            </w:del>
            <w:r w:rsidRPr="00B20AE8">
              <w:rPr>
                <w:rFonts w:ascii="Arial" w:hAnsi="Arial" w:cs="Arial"/>
                <w:sz w:val="18"/>
                <w:szCs w:val="18"/>
                <w:vertAlign w:val="subscript"/>
              </w:rPr>
              <w:t>,c,TRP</w:t>
            </w:r>
            <w:proofErr w:type="spellEnd"/>
            <w:r w:rsidRPr="00B20AE8">
              <w:rPr>
                <w:rFonts w:ascii="Arial" w:hAnsi="Arial" w:cs="Arial"/>
                <w:sz w:val="18"/>
                <w:szCs w:val="18"/>
              </w:rPr>
              <w:t xml:space="preserve"> is declared as TRP OTA power per carrier, declared per supported operating band, per supported RAT. (Note 1, Note 2)</w:t>
            </w:r>
          </w:p>
        </w:tc>
      </w:tr>
      <w:tr w:rsidR="008E40D9" w:rsidRPr="00B20AE8" w14:paraId="72E4F837" w14:textId="77777777" w:rsidTr="00E1281D">
        <w:trPr>
          <w:jc w:val="center"/>
        </w:trPr>
        <w:tc>
          <w:tcPr>
            <w:tcW w:w="1241" w:type="dxa"/>
          </w:tcPr>
          <w:p w14:paraId="31E35584" w14:textId="77777777" w:rsidR="008E40D9" w:rsidRPr="00B20AE8" w:rsidRDefault="008E40D9" w:rsidP="00E1281D">
            <w:pPr>
              <w:pStyle w:val="TAL"/>
              <w:keepNext w:val="0"/>
              <w:keepLines w:val="0"/>
              <w:rPr>
                <w:rFonts w:cs="Arial"/>
                <w:szCs w:val="18"/>
              </w:rPr>
            </w:pPr>
            <w:r w:rsidRPr="00B20AE8">
              <w:rPr>
                <w:rFonts w:cs="Arial"/>
                <w:szCs w:val="18"/>
              </w:rPr>
              <w:t>D11.7</w:t>
            </w:r>
          </w:p>
        </w:tc>
        <w:tc>
          <w:tcPr>
            <w:tcW w:w="2930" w:type="dxa"/>
          </w:tcPr>
          <w:p w14:paraId="795475E7" w14:textId="77777777" w:rsidR="008E40D9" w:rsidRPr="00B20AE8" w:rsidRDefault="008E40D9" w:rsidP="00E1281D">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14:paraId="383C0DAA"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8E40D9" w:rsidRPr="00B20AE8" w14:paraId="1EAD2606" w14:textId="77777777" w:rsidTr="00E1281D">
        <w:trPr>
          <w:jc w:val="center"/>
        </w:trPr>
        <w:tc>
          <w:tcPr>
            <w:tcW w:w="1241" w:type="dxa"/>
          </w:tcPr>
          <w:p w14:paraId="55133E6E"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14:paraId="5E4EE3E4" w14:textId="77777777" w:rsidR="008E40D9" w:rsidRPr="00B20AE8" w:rsidRDefault="008E40D9" w:rsidP="00E1281D">
            <w:pPr>
              <w:rPr>
                <w:rFonts w:ascii="Arial" w:hAnsi="Arial" w:cs="Arial"/>
                <w:sz w:val="18"/>
                <w:szCs w:val="18"/>
              </w:rPr>
            </w:pPr>
            <w:r w:rsidRPr="00B20AE8">
              <w:rPr>
                <w:rFonts w:ascii="Arial" w:hAnsi="Arial" w:cs="Arial"/>
                <w:sz w:val="18"/>
                <w:szCs w:val="18"/>
              </w:rPr>
              <w:t>Spurious emission category</w:t>
            </w:r>
          </w:p>
        </w:tc>
        <w:tc>
          <w:tcPr>
            <w:tcW w:w="5686" w:type="dxa"/>
          </w:tcPr>
          <w:p w14:paraId="13898B2E"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 [16].</w:t>
            </w:r>
          </w:p>
        </w:tc>
      </w:tr>
      <w:tr w:rsidR="008E40D9" w:rsidRPr="00B20AE8" w14:paraId="6E61FFD1" w14:textId="77777777" w:rsidTr="00E1281D">
        <w:trPr>
          <w:jc w:val="center"/>
        </w:trPr>
        <w:tc>
          <w:tcPr>
            <w:tcW w:w="1241" w:type="dxa"/>
          </w:tcPr>
          <w:p w14:paraId="73988480"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14:paraId="3D2017EA" w14:textId="77777777" w:rsidR="008E40D9" w:rsidRPr="00B20AE8" w:rsidRDefault="008E40D9" w:rsidP="00E1281D">
            <w:pPr>
              <w:rPr>
                <w:rFonts w:ascii="Arial" w:hAnsi="Arial" w:cs="Arial"/>
                <w:sz w:val="18"/>
                <w:szCs w:val="18"/>
              </w:rPr>
            </w:pPr>
            <w:r w:rsidRPr="00B20AE8">
              <w:rPr>
                <w:rFonts w:ascii="Arial" w:hAnsi="Arial" w:cs="Arial"/>
                <w:sz w:val="18"/>
                <w:szCs w:val="18"/>
              </w:rPr>
              <w:t>Geographic area support</w:t>
            </w:r>
          </w:p>
        </w:tc>
        <w:tc>
          <w:tcPr>
            <w:tcW w:w="5686" w:type="dxa"/>
          </w:tcPr>
          <w:p w14:paraId="134237C3"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the regions the OTA AAS BS may operate in. e.g. CEPT.</w:t>
            </w:r>
          </w:p>
        </w:tc>
      </w:tr>
      <w:tr w:rsidR="008E40D9" w:rsidRPr="00B20AE8" w14:paraId="32AD4261" w14:textId="77777777" w:rsidTr="00E1281D">
        <w:trPr>
          <w:jc w:val="center"/>
        </w:trPr>
        <w:tc>
          <w:tcPr>
            <w:tcW w:w="1241" w:type="dxa"/>
          </w:tcPr>
          <w:p w14:paraId="409FD5C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14:paraId="4EDA3ACB"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14:paraId="250E5A5C"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8E40D9" w:rsidRPr="00B20AE8" w14:paraId="48B0DE69" w14:textId="77777777" w:rsidTr="00E1281D">
        <w:trPr>
          <w:jc w:val="center"/>
        </w:trPr>
        <w:tc>
          <w:tcPr>
            <w:tcW w:w="1241" w:type="dxa"/>
          </w:tcPr>
          <w:p w14:paraId="3BD85D9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14:paraId="768BB907"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emission level for channel N (P</w:t>
            </w:r>
            <w:r w:rsidRPr="00B20AE8">
              <w:rPr>
                <w:rFonts w:ascii="Arial" w:hAnsi="Arial" w:cs="Arial"/>
                <w:sz w:val="18"/>
                <w:szCs w:val="18"/>
                <w:vertAlign w:val="subscript"/>
              </w:rPr>
              <w:t>EM,N</w:t>
            </w:r>
            <w:r w:rsidRPr="00B20AE8">
              <w:rPr>
                <w:rFonts w:ascii="Arial" w:hAnsi="Arial" w:cs="Arial"/>
                <w:sz w:val="18"/>
                <w:szCs w:val="18"/>
              </w:rPr>
              <w:t>)</w:t>
            </w:r>
          </w:p>
        </w:tc>
        <w:tc>
          <w:tcPr>
            <w:tcW w:w="5686" w:type="dxa"/>
          </w:tcPr>
          <w:p w14:paraId="69464ACF"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8E40D9" w:rsidRPr="00B20AE8" w14:paraId="52D6B682" w14:textId="77777777" w:rsidTr="00E1281D">
        <w:trPr>
          <w:jc w:val="center"/>
        </w:trPr>
        <w:tc>
          <w:tcPr>
            <w:tcW w:w="1241" w:type="dxa"/>
          </w:tcPr>
          <w:p w14:paraId="44513B9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14:paraId="7B68A4DD"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14:paraId="7889A047"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B20AE8" w:rsidDel="002F7A3B">
              <w:rPr>
                <w:rFonts w:ascii="Arial" w:hAnsi="Arial" w:cs="Arial"/>
                <w:sz w:val="18"/>
                <w:szCs w:val="18"/>
              </w:rPr>
              <w:t xml:space="preserve"> </w:t>
            </w:r>
          </w:p>
        </w:tc>
      </w:tr>
      <w:tr w:rsidR="008E40D9" w:rsidRPr="00B20AE8" w14:paraId="6C1ACCAA" w14:textId="77777777" w:rsidTr="00E1281D">
        <w:trPr>
          <w:jc w:val="center"/>
        </w:trPr>
        <w:tc>
          <w:tcPr>
            <w:tcW w:w="1241" w:type="dxa"/>
          </w:tcPr>
          <w:p w14:paraId="122476A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13</w:t>
            </w:r>
          </w:p>
        </w:tc>
        <w:tc>
          <w:tcPr>
            <w:tcW w:w="2930" w:type="dxa"/>
          </w:tcPr>
          <w:p w14:paraId="1BE91EA4" w14:textId="77777777" w:rsidR="008E40D9" w:rsidRPr="00B20AE8" w:rsidRDefault="008E40D9" w:rsidP="00E1281D">
            <w:pPr>
              <w:rPr>
                <w:rFonts w:ascii="Arial" w:hAnsi="Arial" w:cs="Arial"/>
                <w:sz w:val="18"/>
                <w:szCs w:val="18"/>
              </w:rPr>
            </w:pPr>
            <w:r w:rsidRPr="00B20AE8">
              <w:rPr>
                <w:rFonts w:ascii="Arial" w:hAnsi="Arial" w:cs="Arial"/>
                <w:sz w:val="18"/>
                <w:szCs w:val="18"/>
              </w:rPr>
              <w:t>Band 32 or Band XXXII support, Declared emission level in Band 32/XXXII (P</w:t>
            </w:r>
            <w:r w:rsidRPr="00B20AE8">
              <w:rPr>
                <w:rFonts w:ascii="Arial" w:hAnsi="Arial" w:cs="Arial"/>
                <w:sz w:val="18"/>
                <w:szCs w:val="18"/>
                <w:vertAlign w:val="subscript"/>
              </w:rPr>
              <w:t>EM,B32,ind</w:t>
            </w:r>
            <w:r w:rsidRPr="00B20AE8">
              <w:rPr>
                <w:rFonts w:ascii="Arial" w:hAnsi="Arial" w:cs="Arial"/>
                <w:sz w:val="18"/>
                <w:szCs w:val="18"/>
              </w:rPr>
              <w:t>)</w:t>
            </w:r>
          </w:p>
        </w:tc>
        <w:tc>
          <w:tcPr>
            <w:tcW w:w="5686" w:type="dxa"/>
          </w:tcPr>
          <w:p w14:paraId="59494CF9"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If the OTA AAS BS supports Band 32 or Band XXXII and has been declared to operate in geographical areas allocated to broadcasting </w:t>
            </w:r>
            <w:r w:rsidRPr="00B20AE8">
              <w:rPr>
                <w:rFonts w:ascii="Arial" w:hAnsi="Arial" w:cs="Arial"/>
                <w:sz w:val="18"/>
                <w:szCs w:val="18"/>
              </w:rPr>
              <w:lastRenderedPageBreak/>
              <w:t>(DTT; declaration D11.7), the emission level in Band 32/XXXII (</w:t>
            </w:r>
            <w:r w:rsidRPr="00B20AE8">
              <w:rPr>
                <w:rFonts w:ascii="Arial" w:hAnsi="Arial" w:cs="Arial"/>
                <w:sz w:val="18"/>
                <w:szCs w:val="18"/>
                <w:vertAlign w:val="subscript"/>
              </w:rPr>
              <w:t>PEM,B32,ind</w:t>
            </w:r>
            <w:r w:rsidRPr="00B20AE8">
              <w:rPr>
                <w:rFonts w:ascii="Arial" w:hAnsi="Arial" w:cs="Arial"/>
                <w:sz w:val="18"/>
                <w:szCs w:val="18"/>
              </w:rPr>
              <w:t xml:space="preserve">, </w:t>
            </w:r>
            <w:proofErr w:type="spellStart"/>
            <w:r w:rsidRPr="00B20AE8">
              <w:rPr>
                <w:rFonts w:ascii="Arial" w:hAnsi="Arial" w:cs="Arial"/>
                <w:sz w:val="18"/>
                <w:szCs w:val="18"/>
              </w:rPr>
              <w:t>ind</w:t>
            </w:r>
            <w:proofErr w:type="spellEnd"/>
            <w:r w:rsidRPr="00B20AE8">
              <w:rPr>
                <w:rFonts w:ascii="Arial" w:hAnsi="Arial" w:cs="Arial"/>
                <w:sz w:val="18"/>
                <w:szCs w:val="18"/>
              </w:rPr>
              <w:t xml:space="preserve"> = a, b, c, d, e) shall be declared.</w:t>
            </w:r>
          </w:p>
        </w:tc>
      </w:tr>
      <w:tr w:rsidR="008E40D9" w:rsidRPr="00B20AE8" w14:paraId="5926B300" w14:textId="77777777" w:rsidTr="00E1281D">
        <w:trPr>
          <w:jc w:val="center"/>
        </w:trPr>
        <w:tc>
          <w:tcPr>
            <w:tcW w:w="1241" w:type="dxa"/>
          </w:tcPr>
          <w:p w14:paraId="5B2A784A" w14:textId="77777777" w:rsidR="008E40D9" w:rsidRPr="00B20AE8" w:rsidRDefault="008E40D9" w:rsidP="00E1281D">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14</w:t>
            </w:r>
          </w:p>
        </w:tc>
        <w:tc>
          <w:tcPr>
            <w:tcW w:w="2930" w:type="dxa"/>
          </w:tcPr>
          <w:p w14:paraId="07558355" w14:textId="77777777" w:rsidR="008E40D9" w:rsidRPr="00B20AE8" w:rsidRDefault="008E40D9" w:rsidP="00E1281D">
            <w:pPr>
              <w:rPr>
                <w:rFonts w:ascii="Arial" w:hAnsi="Arial" w:cs="Arial"/>
                <w:sz w:val="18"/>
                <w:szCs w:val="18"/>
              </w:rPr>
            </w:pPr>
            <w:r w:rsidRPr="00B20AE8">
              <w:rPr>
                <w:rFonts w:ascii="Arial" w:hAnsi="Arial" w:cs="Arial"/>
                <w:sz w:val="18"/>
                <w:szCs w:val="18"/>
              </w:rPr>
              <w:t>Co-existence with other systems</w:t>
            </w:r>
          </w:p>
        </w:tc>
        <w:tc>
          <w:tcPr>
            <w:tcW w:w="5686" w:type="dxa"/>
          </w:tcPr>
          <w:p w14:paraId="769BFC30"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8E40D9" w:rsidRPr="00B20AE8" w14:paraId="3BD6F778" w14:textId="77777777" w:rsidTr="00E1281D">
        <w:trPr>
          <w:jc w:val="center"/>
        </w:trPr>
        <w:tc>
          <w:tcPr>
            <w:tcW w:w="1241" w:type="dxa"/>
          </w:tcPr>
          <w:p w14:paraId="3CADE0B1"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15</w:t>
            </w:r>
          </w:p>
        </w:tc>
        <w:tc>
          <w:tcPr>
            <w:tcW w:w="2930" w:type="dxa"/>
          </w:tcPr>
          <w:p w14:paraId="7591AA08" w14:textId="77777777" w:rsidR="008E40D9" w:rsidRPr="00B20AE8" w:rsidRDefault="008E40D9" w:rsidP="00E1281D">
            <w:pPr>
              <w:rPr>
                <w:rFonts w:ascii="Arial" w:hAnsi="Arial" w:cs="Arial"/>
                <w:sz w:val="18"/>
                <w:szCs w:val="18"/>
              </w:rPr>
            </w:pPr>
            <w:r w:rsidRPr="00B20AE8">
              <w:rPr>
                <w:rFonts w:ascii="Arial" w:hAnsi="Arial" w:cs="Arial"/>
                <w:sz w:val="18"/>
                <w:szCs w:val="18"/>
              </w:rPr>
              <w:t>Co-location with other base stations</w:t>
            </w:r>
          </w:p>
        </w:tc>
        <w:tc>
          <w:tcPr>
            <w:tcW w:w="5686" w:type="dxa"/>
          </w:tcPr>
          <w:p w14:paraId="7034FCE6"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8E40D9" w:rsidRPr="00B20AE8" w14:paraId="4AE3C5C5" w14:textId="77777777" w:rsidTr="00E1281D">
        <w:trPr>
          <w:jc w:val="center"/>
        </w:trPr>
        <w:tc>
          <w:tcPr>
            <w:tcW w:w="1241" w:type="dxa"/>
          </w:tcPr>
          <w:p w14:paraId="40E0906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14:paraId="0211C400" w14:textId="77777777" w:rsidR="008E40D9" w:rsidRPr="00B20AE8" w:rsidRDefault="008E40D9" w:rsidP="00E1281D">
            <w:pPr>
              <w:rPr>
                <w:rFonts w:ascii="Arial" w:hAnsi="Arial" w:cs="Arial"/>
                <w:sz w:val="18"/>
                <w:szCs w:val="18"/>
              </w:rPr>
            </w:pPr>
            <w:r w:rsidRPr="00B20AE8">
              <w:rPr>
                <w:rFonts w:ascii="Arial" w:hAnsi="Arial" w:cs="Arial"/>
                <w:i/>
                <w:sz w:val="18"/>
                <w:szCs w:val="18"/>
              </w:rPr>
              <w:t>Single-band RIB or multi-band RIB</w:t>
            </w:r>
          </w:p>
        </w:tc>
        <w:tc>
          <w:tcPr>
            <w:tcW w:w="5686" w:type="dxa"/>
          </w:tcPr>
          <w:p w14:paraId="7E98E706"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8E40D9" w:rsidRPr="00B20AE8" w14:paraId="6F3EC5F6" w14:textId="77777777" w:rsidTr="00E1281D">
        <w:trPr>
          <w:jc w:val="center"/>
        </w:trPr>
        <w:tc>
          <w:tcPr>
            <w:tcW w:w="1241" w:type="dxa"/>
          </w:tcPr>
          <w:p w14:paraId="1F26F966"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14:paraId="353A87EF" w14:textId="77777777" w:rsidR="008E40D9" w:rsidRPr="00B20AE8" w:rsidRDefault="008E40D9" w:rsidP="00E1281D">
            <w:pPr>
              <w:rPr>
                <w:rFonts w:ascii="Arial" w:hAnsi="Arial" w:cs="Arial"/>
                <w:i/>
                <w:sz w:val="18"/>
                <w:szCs w:val="18"/>
              </w:rPr>
            </w:pPr>
            <w:r w:rsidRPr="00B20AE8">
              <w:rPr>
                <w:rFonts w:ascii="Arial" w:hAnsi="Arial" w:cs="Arial"/>
                <w:sz w:val="18"/>
                <w:szCs w:val="18"/>
              </w:rPr>
              <w:t>Single or multiple carrier</w:t>
            </w:r>
          </w:p>
        </w:tc>
        <w:tc>
          <w:tcPr>
            <w:tcW w:w="5686" w:type="dxa"/>
          </w:tcPr>
          <w:p w14:paraId="217DB969" w14:textId="77777777" w:rsidR="008E40D9" w:rsidRPr="00B20AE8" w:rsidRDefault="008E40D9" w:rsidP="00E1281D">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8E40D9" w:rsidRPr="00B20AE8" w14:paraId="65F17699" w14:textId="77777777" w:rsidTr="00E1281D">
        <w:trPr>
          <w:jc w:val="center"/>
        </w:trPr>
        <w:tc>
          <w:tcPr>
            <w:tcW w:w="1241" w:type="dxa"/>
          </w:tcPr>
          <w:p w14:paraId="563D5FE2"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14:paraId="0B944223" w14:textId="77777777" w:rsidR="008E40D9" w:rsidRPr="00B20AE8" w:rsidRDefault="008E40D9" w:rsidP="00E1281D">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14:paraId="51B9F4CE"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8E40D9" w:rsidRPr="00B20AE8" w14:paraId="1030887C" w14:textId="77777777" w:rsidTr="00E1281D">
        <w:trPr>
          <w:jc w:val="center"/>
        </w:trPr>
        <w:tc>
          <w:tcPr>
            <w:tcW w:w="1241" w:type="dxa"/>
          </w:tcPr>
          <w:p w14:paraId="7B5FBDC5"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14:paraId="230027E1"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14:paraId="58069936"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8E40D9" w:rsidRPr="00B20AE8" w14:paraId="1221DE2F" w14:textId="77777777" w:rsidTr="00E1281D">
        <w:trPr>
          <w:jc w:val="center"/>
        </w:trPr>
        <w:tc>
          <w:tcPr>
            <w:tcW w:w="1241" w:type="dxa"/>
          </w:tcPr>
          <w:p w14:paraId="30F0A4A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14:paraId="1AEAAACA"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14:paraId="37A6B95C" w14:textId="77777777" w:rsidR="008E40D9" w:rsidRPr="00B20AE8" w:rsidRDefault="008E40D9" w:rsidP="00E1281D">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8E40D9" w:rsidRPr="00B20AE8" w14:paraId="097B488D" w14:textId="77777777" w:rsidTr="00E1281D">
        <w:trPr>
          <w:jc w:val="center"/>
        </w:trPr>
        <w:tc>
          <w:tcPr>
            <w:tcW w:w="1241" w:type="dxa"/>
          </w:tcPr>
          <w:p w14:paraId="385569C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14:paraId="3FC87DD8" w14:textId="77777777" w:rsidR="008E40D9" w:rsidRPr="00B20AE8" w:rsidRDefault="008E40D9" w:rsidP="00E1281D">
            <w:pPr>
              <w:rPr>
                <w:rFonts w:ascii="Arial" w:hAnsi="Arial" w:cs="Arial"/>
                <w:sz w:val="18"/>
                <w:szCs w:val="18"/>
              </w:rPr>
            </w:pPr>
            <w:proofErr w:type="spellStart"/>
            <w:r w:rsidRPr="00B20AE8">
              <w:rPr>
                <w:rFonts w:ascii="Arial" w:eastAsia="MS Mincho" w:hAnsi="Arial" w:cs="Arial"/>
                <w:iCs/>
                <w:sz w:val="18"/>
                <w:szCs w:val="18"/>
                <w:lang w:eastAsia="ja-JP"/>
              </w:rPr>
              <w:t>N</w:t>
            </w:r>
            <w:r w:rsidRPr="00B20AE8">
              <w:rPr>
                <w:rFonts w:ascii="Arial" w:eastAsia="MS Mincho" w:hAnsi="Arial" w:cs="Arial"/>
                <w:iCs/>
                <w:sz w:val="18"/>
                <w:szCs w:val="18"/>
                <w:vertAlign w:val="subscript"/>
                <w:lang w:eastAsia="ja-JP"/>
              </w:rPr>
              <w:t>cells</w:t>
            </w:r>
            <w:proofErr w:type="spellEnd"/>
          </w:p>
        </w:tc>
        <w:tc>
          <w:tcPr>
            <w:tcW w:w="5686" w:type="dxa"/>
          </w:tcPr>
          <w:p w14:paraId="09908CEE" w14:textId="77777777" w:rsidR="008E40D9" w:rsidRPr="00B20AE8" w:rsidRDefault="008E40D9" w:rsidP="00E1281D">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8E40D9" w:rsidRPr="00B20AE8" w14:paraId="34C23897" w14:textId="77777777" w:rsidTr="00E1281D">
        <w:trPr>
          <w:jc w:val="center"/>
        </w:trPr>
        <w:tc>
          <w:tcPr>
            <w:tcW w:w="1241" w:type="dxa"/>
          </w:tcPr>
          <w:p w14:paraId="599B04A4"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14:paraId="2B0DE2FE" w14:textId="77777777" w:rsidR="008E40D9" w:rsidRPr="00B20AE8" w:rsidRDefault="008E40D9" w:rsidP="00E1281D">
            <w:pPr>
              <w:rPr>
                <w:rFonts w:ascii="Arial" w:eastAsia="MS Mincho" w:hAnsi="Arial" w:cs="Arial"/>
                <w:iCs/>
                <w:sz w:val="18"/>
                <w:szCs w:val="18"/>
                <w:lang w:eastAsia="ja-JP"/>
              </w:rPr>
            </w:pPr>
            <w:r w:rsidRPr="00B20AE8">
              <w:rPr>
                <w:rFonts w:ascii="Arial" w:hAnsi="Arial" w:cs="Arial"/>
                <w:sz w:val="18"/>
                <w:szCs w:val="18"/>
              </w:rPr>
              <w:t>Maximum supported power difference between carriers</w:t>
            </w:r>
          </w:p>
        </w:tc>
        <w:tc>
          <w:tcPr>
            <w:tcW w:w="5686" w:type="dxa"/>
          </w:tcPr>
          <w:p w14:paraId="4EC9F4D4"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8E40D9" w:rsidRPr="00B20AE8" w14:paraId="209FBEF1" w14:textId="77777777" w:rsidTr="00E1281D">
        <w:trPr>
          <w:jc w:val="center"/>
        </w:trPr>
        <w:tc>
          <w:tcPr>
            <w:tcW w:w="1241" w:type="dxa"/>
          </w:tcPr>
          <w:p w14:paraId="1A01CEF3"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14:paraId="526D0ECD"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14:paraId="3CDDB619"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8E40D9" w:rsidRPr="00B20AE8" w14:paraId="5EB394A0" w14:textId="77777777" w:rsidTr="00E1281D">
        <w:trPr>
          <w:jc w:val="center"/>
        </w:trPr>
        <w:tc>
          <w:tcPr>
            <w:tcW w:w="1241" w:type="dxa"/>
          </w:tcPr>
          <w:p w14:paraId="2B6CDF92" w14:textId="77777777" w:rsidR="008E40D9" w:rsidRPr="00B20AE8" w:rsidRDefault="008E40D9" w:rsidP="00E1281D">
            <w:pPr>
              <w:rPr>
                <w:rFonts w:ascii="Arial" w:hAnsi="Arial" w:cs="Arial"/>
                <w:sz w:val="18"/>
                <w:szCs w:val="18"/>
              </w:rPr>
            </w:pPr>
            <w:r w:rsidRPr="00B20AE8">
              <w:rPr>
                <w:rFonts w:ascii="Arial" w:hAnsi="Arial" w:cs="Arial"/>
                <w:sz w:val="18"/>
                <w:szCs w:val="18"/>
              </w:rPr>
              <w:t>D11.24</w:t>
            </w:r>
          </w:p>
        </w:tc>
        <w:tc>
          <w:tcPr>
            <w:tcW w:w="2930" w:type="dxa"/>
          </w:tcPr>
          <w:p w14:paraId="0AC9AA7A" w14:textId="77777777" w:rsidR="008E40D9" w:rsidRPr="00B20AE8" w:rsidRDefault="008E40D9" w:rsidP="00E1281D">
            <w:pPr>
              <w:rPr>
                <w:rFonts w:ascii="Arial" w:hAnsi="Arial" w:cs="Arial"/>
                <w:sz w:val="18"/>
                <w:szCs w:val="18"/>
              </w:rPr>
            </w:pPr>
            <w:r w:rsidRPr="00B20AE8">
              <w:rPr>
                <w:rFonts w:ascii="Arial" w:hAnsi="Arial" w:cs="Arial"/>
                <w:sz w:val="18"/>
                <w:szCs w:val="18"/>
              </w:rPr>
              <w:t>UTRA FDD MIMO support</w:t>
            </w:r>
          </w:p>
        </w:tc>
        <w:tc>
          <w:tcPr>
            <w:tcW w:w="5686" w:type="dxa"/>
          </w:tcPr>
          <w:p w14:paraId="759DB3E7" w14:textId="77777777" w:rsidR="008E40D9" w:rsidRPr="00B20AE8" w:rsidRDefault="008E40D9" w:rsidP="00E1281D">
            <w:pPr>
              <w:rPr>
                <w:rFonts w:ascii="Arial" w:hAnsi="Arial" w:cs="Arial"/>
                <w:sz w:val="18"/>
                <w:szCs w:val="18"/>
              </w:rPr>
            </w:pPr>
            <w:r w:rsidRPr="00B20AE8">
              <w:rPr>
                <w:rFonts w:ascii="Arial" w:hAnsi="Arial" w:cs="Arial"/>
                <w:sz w:val="18"/>
                <w:szCs w:val="18"/>
              </w:rPr>
              <w:t>Number of 'antennas' supported by the UTRA FDD MIMO mode (i.e. 2 or 4). Declared per supported UTRA FDD operating band (D9.4).</w:t>
            </w:r>
          </w:p>
          <w:p w14:paraId="3E0B9DDA" w14:textId="77777777" w:rsidR="008E40D9" w:rsidRPr="00B20AE8" w:rsidRDefault="008E40D9" w:rsidP="00E1281D">
            <w:pPr>
              <w:pStyle w:val="TAL"/>
              <w:rPr>
                <w:rFonts w:cs="Arial"/>
                <w:szCs w:val="18"/>
              </w:rPr>
            </w:pPr>
            <w:r w:rsidRPr="00B20AE8">
              <w:t>NOTE 3: The concept of "antenna 2", "antenna 3" and "antenna 4" is described in 3GPP TS 25.104 [2].</w:t>
            </w:r>
          </w:p>
        </w:tc>
      </w:tr>
      <w:tr w:rsidR="008E40D9" w:rsidRPr="00B20AE8" w14:paraId="13FAEB85" w14:textId="77777777" w:rsidTr="00E1281D">
        <w:trPr>
          <w:jc w:val="center"/>
        </w:trPr>
        <w:tc>
          <w:tcPr>
            <w:tcW w:w="1241" w:type="dxa"/>
          </w:tcPr>
          <w:p w14:paraId="2A59B590" w14:textId="77777777" w:rsidR="008E40D9" w:rsidRPr="00B20AE8" w:rsidRDefault="008E40D9" w:rsidP="00E1281D">
            <w:pPr>
              <w:rPr>
                <w:rFonts w:ascii="Arial" w:hAnsi="Arial" w:cs="Arial"/>
                <w:sz w:val="18"/>
                <w:szCs w:val="18"/>
              </w:rPr>
            </w:pPr>
            <w:r w:rsidRPr="00B20AE8">
              <w:rPr>
                <w:rFonts w:ascii="Arial" w:hAnsi="Arial" w:cs="Arial"/>
                <w:sz w:val="18"/>
                <w:szCs w:val="18"/>
              </w:rPr>
              <w:t>D11.25</w:t>
            </w:r>
          </w:p>
        </w:tc>
        <w:tc>
          <w:tcPr>
            <w:tcW w:w="2930" w:type="dxa"/>
          </w:tcPr>
          <w:p w14:paraId="4E971D51" w14:textId="77777777" w:rsidR="008E40D9" w:rsidRPr="00B20AE8" w:rsidRDefault="008E40D9" w:rsidP="00E1281D">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14:paraId="164C9B9F"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8E40D9" w:rsidRPr="00B20AE8" w14:paraId="54DEAE4B" w14:textId="77777777" w:rsidTr="00E1281D">
        <w:trPr>
          <w:jc w:val="center"/>
        </w:trPr>
        <w:tc>
          <w:tcPr>
            <w:tcW w:w="1241" w:type="dxa"/>
          </w:tcPr>
          <w:p w14:paraId="1C2A0F1B" w14:textId="77777777" w:rsidR="008E40D9" w:rsidRPr="00B20AE8" w:rsidRDefault="008E40D9" w:rsidP="00E1281D">
            <w:pPr>
              <w:rPr>
                <w:rFonts w:ascii="Arial" w:hAnsi="Arial" w:cs="Arial"/>
                <w:sz w:val="18"/>
                <w:szCs w:val="18"/>
              </w:rPr>
            </w:pPr>
            <w:r w:rsidRPr="00B20AE8">
              <w:rPr>
                <w:rFonts w:ascii="Arial" w:hAnsi="Arial" w:cs="Arial"/>
                <w:sz w:val="18"/>
                <w:szCs w:val="18"/>
              </w:rPr>
              <w:t>D11.26</w:t>
            </w:r>
          </w:p>
        </w:tc>
        <w:tc>
          <w:tcPr>
            <w:tcW w:w="2930" w:type="dxa"/>
          </w:tcPr>
          <w:p w14:paraId="149244B8" w14:textId="77777777" w:rsidR="008E40D9" w:rsidRPr="00B20AE8" w:rsidRDefault="008E40D9" w:rsidP="00E1281D">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14:paraId="4A630C60"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8E40D9" w:rsidRPr="00B20AE8" w14:paraId="08D5C73F" w14:textId="77777777" w:rsidTr="00E1281D">
        <w:trPr>
          <w:jc w:val="center"/>
        </w:trPr>
        <w:tc>
          <w:tcPr>
            <w:tcW w:w="1241" w:type="dxa"/>
          </w:tcPr>
          <w:p w14:paraId="7DD150E7" w14:textId="77777777" w:rsidR="008E40D9" w:rsidRPr="00B20AE8" w:rsidRDefault="008E40D9" w:rsidP="00E1281D">
            <w:pPr>
              <w:rPr>
                <w:rFonts w:ascii="Arial" w:hAnsi="Arial" w:cs="Arial"/>
                <w:sz w:val="18"/>
                <w:szCs w:val="18"/>
              </w:rPr>
            </w:pPr>
            <w:r w:rsidRPr="00B20AE8">
              <w:rPr>
                <w:rFonts w:ascii="Arial" w:hAnsi="Arial" w:cs="Arial"/>
                <w:sz w:val="18"/>
                <w:szCs w:val="18"/>
              </w:rPr>
              <w:t>D11.27</w:t>
            </w:r>
          </w:p>
        </w:tc>
        <w:tc>
          <w:tcPr>
            <w:tcW w:w="2930" w:type="dxa"/>
          </w:tcPr>
          <w:p w14:paraId="6219B011"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14:paraId="0E8469A6"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8E40D9" w:rsidRPr="00B20AE8" w14:paraId="106B0046" w14:textId="77777777" w:rsidTr="00E1281D">
        <w:trPr>
          <w:jc w:val="center"/>
        </w:trPr>
        <w:tc>
          <w:tcPr>
            <w:tcW w:w="1241" w:type="dxa"/>
          </w:tcPr>
          <w:p w14:paraId="0C49695F" w14:textId="77777777" w:rsidR="008E40D9" w:rsidRPr="00B20AE8" w:rsidRDefault="008E40D9" w:rsidP="00E1281D">
            <w:pPr>
              <w:rPr>
                <w:rFonts w:ascii="Arial" w:hAnsi="Arial" w:cs="Arial"/>
                <w:sz w:val="18"/>
                <w:szCs w:val="18"/>
              </w:rPr>
            </w:pPr>
            <w:r w:rsidRPr="00B20AE8">
              <w:rPr>
                <w:rFonts w:ascii="Arial" w:hAnsi="Arial" w:cs="Arial"/>
                <w:sz w:val="18"/>
                <w:szCs w:val="18"/>
              </w:rPr>
              <w:t>D11.28</w:t>
            </w:r>
          </w:p>
        </w:tc>
        <w:tc>
          <w:tcPr>
            <w:tcW w:w="2930" w:type="dxa"/>
          </w:tcPr>
          <w:p w14:paraId="775C1ECD"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14:paraId="24168EA4"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8E40D9" w:rsidRPr="00B20AE8" w14:paraId="2A91B06E" w14:textId="77777777" w:rsidTr="00E1281D">
        <w:trPr>
          <w:jc w:val="center"/>
        </w:trPr>
        <w:tc>
          <w:tcPr>
            <w:tcW w:w="1241" w:type="dxa"/>
          </w:tcPr>
          <w:p w14:paraId="73F636F9" w14:textId="77777777" w:rsidR="008E40D9" w:rsidRPr="00B20AE8" w:rsidRDefault="008E40D9" w:rsidP="00E1281D">
            <w:pPr>
              <w:rPr>
                <w:rFonts w:ascii="Arial" w:hAnsi="Arial" w:cs="Arial"/>
                <w:sz w:val="18"/>
                <w:szCs w:val="18"/>
              </w:rPr>
            </w:pPr>
            <w:r w:rsidRPr="00B20AE8">
              <w:rPr>
                <w:rFonts w:ascii="Arial" w:hAnsi="Arial" w:cs="Arial"/>
                <w:sz w:val="18"/>
                <w:szCs w:val="18"/>
              </w:rPr>
              <w:t>D11.29</w:t>
            </w:r>
          </w:p>
        </w:tc>
        <w:tc>
          <w:tcPr>
            <w:tcW w:w="2930" w:type="dxa"/>
          </w:tcPr>
          <w:p w14:paraId="47A7DB7A"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OTA REFSENS </w:t>
            </w:r>
            <w:proofErr w:type="spellStart"/>
            <w:r w:rsidRPr="00B20AE8">
              <w:rPr>
                <w:rFonts w:ascii="Arial" w:hAnsi="Arial" w:cs="Arial"/>
                <w:sz w:val="18"/>
                <w:szCs w:val="18"/>
              </w:rPr>
              <w:t>RoAoA</w:t>
            </w:r>
            <w:proofErr w:type="spellEnd"/>
          </w:p>
        </w:tc>
        <w:tc>
          <w:tcPr>
            <w:tcW w:w="5686" w:type="dxa"/>
          </w:tcPr>
          <w:p w14:paraId="0D9BBC41"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The REFSENS </w:t>
            </w:r>
            <w:proofErr w:type="spellStart"/>
            <w:r w:rsidRPr="00B20AE8">
              <w:rPr>
                <w:rFonts w:ascii="Arial" w:hAnsi="Arial" w:cs="Arial"/>
                <w:sz w:val="18"/>
                <w:szCs w:val="18"/>
              </w:rPr>
              <w:t>RoAoA</w:t>
            </w:r>
            <w:proofErr w:type="spellEnd"/>
            <w:r w:rsidRPr="00B20AE8">
              <w:rPr>
                <w:rFonts w:ascii="Arial" w:hAnsi="Arial" w:cs="Arial"/>
                <w:sz w:val="18"/>
                <w:szCs w:val="18"/>
              </w:rPr>
              <w:t xml:space="preserve"> associated with the receiver target reference direction (D11.30).</w:t>
            </w:r>
          </w:p>
        </w:tc>
      </w:tr>
      <w:tr w:rsidR="008E40D9" w:rsidRPr="00B20AE8" w14:paraId="7A95C21D" w14:textId="77777777" w:rsidTr="00E1281D">
        <w:trPr>
          <w:jc w:val="center"/>
        </w:trPr>
        <w:tc>
          <w:tcPr>
            <w:tcW w:w="1241" w:type="dxa"/>
          </w:tcPr>
          <w:p w14:paraId="322A22E2" w14:textId="77777777" w:rsidR="008E40D9" w:rsidRPr="00B20AE8" w:rsidRDefault="008E40D9" w:rsidP="00E1281D">
            <w:pPr>
              <w:rPr>
                <w:rFonts w:ascii="Arial" w:hAnsi="Arial" w:cs="Arial"/>
                <w:sz w:val="18"/>
                <w:szCs w:val="18"/>
              </w:rPr>
            </w:pPr>
            <w:r w:rsidRPr="00B20AE8">
              <w:rPr>
                <w:rFonts w:ascii="Arial" w:hAnsi="Arial" w:cs="Arial"/>
                <w:sz w:val="18"/>
                <w:szCs w:val="18"/>
              </w:rPr>
              <w:lastRenderedPageBreak/>
              <w:t>D11.30</w:t>
            </w:r>
          </w:p>
        </w:tc>
        <w:tc>
          <w:tcPr>
            <w:tcW w:w="2930" w:type="dxa"/>
          </w:tcPr>
          <w:p w14:paraId="1589176A"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14:paraId="4753F2C8"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proofErr w:type="spellStart"/>
            <w:r w:rsidRPr="00B20AE8">
              <w:rPr>
                <w:rFonts w:ascii="Arial" w:hAnsi="Arial" w:cs="Arial"/>
                <w:sz w:val="18"/>
                <w:szCs w:val="18"/>
                <w:lang w:eastAsia="zh-CN"/>
              </w:rPr>
              <w:t>RoAoA</w:t>
            </w:r>
            <w:proofErr w:type="spellEnd"/>
            <w:r w:rsidRPr="00B20AE8">
              <w:rPr>
                <w:rFonts w:ascii="Arial" w:hAnsi="Arial" w:cs="Arial"/>
                <w:sz w:val="18"/>
                <w:szCs w:val="18"/>
                <w:lang w:eastAsia="zh-CN"/>
              </w:rPr>
              <w:t xml:space="preserve"> </w:t>
            </w:r>
            <w:r w:rsidRPr="00B20AE8">
              <w:rPr>
                <w:rFonts w:ascii="Arial" w:hAnsi="Arial" w:cs="Arial"/>
                <w:sz w:val="18"/>
                <w:szCs w:val="18"/>
              </w:rPr>
              <w:t>(D11.29)</w:t>
            </w:r>
            <w:r w:rsidRPr="00B20AE8">
              <w:rPr>
                <w:rFonts w:ascii="Arial" w:hAnsi="Arial" w:cs="Arial"/>
                <w:sz w:val="18"/>
                <w:szCs w:val="18"/>
                <w:lang w:eastAsia="zh-CN"/>
              </w:rPr>
              <w:t>.</w:t>
            </w:r>
          </w:p>
        </w:tc>
      </w:tr>
      <w:tr w:rsidR="008E40D9" w:rsidRPr="00B20AE8" w14:paraId="6800DB7D" w14:textId="77777777" w:rsidTr="00E1281D">
        <w:trPr>
          <w:jc w:val="center"/>
        </w:trPr>
        <w:tc>
          <w:tcPr>
            <w:tcW w:w="1241" w:type="dxa"/>
          </w:tcPr>
          <w:p w14:paraId="5E44BC1C" w14:textId="77777777" w:rsidR="008E40D9" w:rsidRPr="00B20AE8" w:rsidRDefault="008E40D9" w:rsidP="00E1281D">
            <w:pPr>
              <w:rPr>
                <w:rFonts w:ascii="Arial" w:hAnsi="Arial" w:cs="Arial"/>
                <w:sz w:val="18"/>
                <w:szCs w:val="18"/>
              </w:rPr>
            </w:pPr>
            <w:r w:rsidRPr="00B20AE8">
              <w:rPr>
                <w:rFonts w:ascii="Arial" w:hAnsi="Arial" w:cs="Arial"/>
                <w:sz w:val="18"/>
                <w:szCs w:val="18"/>
              </w:rPr>
              <w:t>D11.31</w:t>
            </w:r>
          </w:p>
        </w:tc>
        <w:tc>
          <w:tcPr>
            <w:tcW w:w="2930" w:type="dxa"/>
          </w:tcPr>
          <w:p w14:paraId="0DF15577"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conformance test directions</w:t>
            </w:r>
          </w:p>
        </w:tc>
        <w:tc>
          <w:tcPr>
            <w:tcW w:w="5686" w:type="dxa"/>
          </w:tcPr>
          <w:p w14:paraId="7E688128" w14:textId="77777777" w:rsidR="008E40D9" w:rsidRPr="00B20AE8" w:rsidRDefault="008E40D9" w:rsidP="00E1281D">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14:paraId="0A2FCDF3" w14:textId="77777777" w:rsidR="008E40D9" w:rsidRPr="00B20AE8" w:rsidRDefault="008E40D9" w:rsidP="00E1281D">
            <w:pPr>
              <w:pStyle w:val="TAL"/>
            </w:pPr>
            <w:r w:rsidRPr="00B20AE8">
              <w:t>1)</w:t>
            </w:r>
            <w:r w:rsidRPr="00B20AE8">
              <w:tab/>
              <w:t xml:space="preserve">The direction determined by the maximum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66FCA4D6" w14:textId="77777777" w:rsidR="008E40D9" w:rsidRPr="00B20AE8" w:rsidRDefault="008E40D9" w:rsidP="00E1281D">
            <w:pPr>
              <w:pStyle w:val="TAL"/>
            </w:pPr>
            <w:r w:rsidRPr="00B20AE8">
              <w:t>2)</w:t>
            </w:r>
            <w:r w:rsidRPr="00B20AE8">
              <w:tab/>
              <w:t xml:space="preserve">The direction determined by the minimum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054CA37A" w14:textId="77777777" w:rsidR="008E40D9" w:rsidRPr="00B20AE8" w:rsidRDefault="008E40D9" w:rsidP="00E1281D">
            <w:pPr>
              <w:pStyle w:val="TAL"/>
            </w:pPr>
            <w:r w:rsidRPr="00B20AE8">
              <w:t>3)</w:t>
            </w:r>
            <w:r w:rsidRPr="00B20AE8">
              <w:tab/>
              <w:t xml:space="preserve">The direction determined by the maximum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p w14:paraId="68282ADA" w14:textId="77777777" w:rsidR="008E40D9" w:rsidRPr="00B20AE8" w:rsidRDefault="008E40D9" w:rsidP="00E1281D">
            <w:pPr>
              <w:pStyle w:val="TAL"/>
              <w:rPr>
                <w:rFonts w:cs="Arial"/>
                <w:szCs w:val="18"/>
              </w:rPr>
            </w:pPr>
            <w:r w:rsidRPr="00B20AE8">
              <w:t>4)</w:t>
            </w:r>
            <w:r w:rsidRPr="00B20AE8">
              <w:tab/>
              <w:t xml:space="preserve">The direction determined by the minimum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tc>
      </w:tr>
      <w:tr w:rsidR="008E40D9" w:rsidRPr="00B20AE8" w14:paraId="283117C8" w14:textId="77777777" w:rsidTr="00E1281D">
        <w:trPr>
          <w:jc w:val="center"/>
        </w:trPr>
        <w:tc>
          <w:tcPr>
            <w:tcW w:w="1241" w:type="dxa"/>
          </w:tcPr>
          <w:p w14:paraId="03F132A4" w14:textId="77777777" w:rsidR="008E40D9" w:rsidRPr="00B20AE8" w:rsidRDefault="008E40D9" w:rsidP="00E1281D">
            <w:pPr>
              <w:pStyle w:val="TAL"/>
            </w:pPr>
            <w:r w:rsidRPr="00B20AE8">
              <w:t>D11.32</w:t>
            </w:r>
          </w:p>
        </w:tc>
        <w:tc>
          <w:tcPr>
            <w:tcW w:w="2930" w:type="dxa"/>
          </w:tcPr>
          <w:p w14:paraId="57306417" w14:textId="77777777" w:rsidR="008E40D9" w:rsidRPr="00B20AE8" w:rsidRDefault="008E40D9" w:rsidP="00E1281D">
            <w:pPr>
              <w:pStyle w:val="TAL"/>
            </w:pPr>
            <w:r w:rsidRPr="00B20AE8">
              <w:rPr>
                <w:lang w:eastAsia="zh-CN"/>
              </w:rPr>
              <w:t xml:space="preserve">Supported frequency range of the NR </w:t>
            </w:r>
            <w:r w:rsidRPr="00B20AE8">
              <w:rPr>
                <w:i/>
                <w:lang w:eastAsia="zh-CN"/>
              </w:rPr>
              <w:t>operating band</w:t>
            </w:r>
          </w:p>
        </w:tc>
        <w:tc>
          <w:tcPr>
            <w:tcW w:w="5686" w:type="dxa"/>
          </w:tcPr>
          <w:p w14:paraId="767CAE21" w14:textId="77777777" w:rsidR="008E40D9" w:rsidRPr="00B20AE8" w:rsidRDefault="008E40D9" w:rsidP="00E1281D">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  </w:t>
            </w:r>
          </w:p>
        </w:tc>
      </w:tr>
      <w:tr w:rsidR="008E40D9" w:rsidRPr="00B20AE8" w14:paraId="3295039C" w14:textId="77777777" w:rsidTr="00E1281D">
        <w:trPr>
          <w:jc w:val="center"/>
        </w:trPr>
        <w:tc>
          <w:tcPr>
            <w:tcW w:w="1241" w:type="dxa"/>
          </w:tcPr>
          <w:p w14:paraId="7E6A2DCB" w14:textId="77777777" w:rsidR="008E40D9" w:rsidRPr="00B20AE8" w:rsidRDefault="008E40D9" w:rsidP="00E1281D">
            <w:pPr>
              <w:pStyle w:val="TAL"/>
            </w:pPr>
            <w:r w:rsidRPr="00B20AE8">
              <w:t>D11.33</w:t>
            </w:r>
          </w:p>
        </w:tc>
        <w:tc>
          <w:tcPr>
            <w:tcW w:w="2930" w:type="dxa"/>
          </w:tcPr>
          <w:p w14:paraId="4A6BB24A" w14:textId="77777777" w:rsidR="008E40D9" w:rsidRPr="00B20AE8" w:rsidRDefault="008E40D9" w:rsidP="00E1281D">
            <w:pPr>
              <w:pStyle w:val="TAL"/>
            </w:pPr>
            <w:r w:rsidRPr="00B20AE8">
              <w:t>Rated beam EIRP</w:t>
            </w:r>
            <w:r w:rsidRPr="00B20AE8">
              <w:rPr>
                <w:lang w:eastAsia="zh-CN"/>
              </w:rPr>
              <w:t xml:space="preserve"> at lower  frequency range of the </w:t>
            </w:r>
            <w:r w:rsidRPr="00B20AE8">
              <w:rPr>
                <w:i/>
                <w:lang w:eastAsia="zh-CN"/>
              </w:rPr>
              <w:t>fractional bandwidth</w:t>
            </w:r>
            <w:r w:rsidRPr="00B20AE8">
              <w:rPr>
                <w:lang w:eastAsia="zh-CN"/>
              </w:rPr>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rPr>
                <w:lang w:eastAsia="zh-CN"/>
              </w:rPr>
              <w:t>)</w:t>
            </w:r>
          </w:p>
        </w:tc>
        <w:tc>
          <w:tcPr>
            <w:tcW w:w="5686" w:type="dxa"/>
          </w:tcPr>
          <w:p w14:paraId="20A3B04E" w14:textId="77777777" w:rsidR="008E40D9" w:rsidRPr="00B20AE8" w:rsidRDefault="008E40D9" w:rsidP="00E1281D">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14:paraId="42AF57A2" w14:textId="77777777" w:rsidR="008E40D9" w:rsidRPr="00B20AE8" w:rsidRDefault="008E40D9" w:rsidP="00E1281D">
            <w:pPr>
              <w:pStyle w:val="TAL"/>
            </w:pPr>
            <w:r w:rsidRPr="00B20AE8">
              <w:t>Declared per beam for all supported frequency ranges (D11.32).</w:t>
            </w:r>
          </w:p>
          <w:p w14:paraId="5BC1BDA3" w14:textId="77777777" w:rsidR="008E40D9" w:rsidRPr="00B20AE8" w:rsidRDefault="008E40D9" w:rsidP="00E1281D">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B20AE8" w14:paraId="7AD7C1FF" w14:textId="77777777" w:rsidTr="00E1281D">
        <w:trPr>
          <w:jc w:val="center"/>
        </w:trPr>
        <w:tc>
          <w:tcPr>
            <w:tcW w:w="1241" w:type="dxa"/>
          </w:tcPr>
          <w:p w14:paraId="19B85902" w14:textId="77777777" w:rsidR="008E40D9" w:rsidRPr="00B20AE8" w:rsidRDefault="008E40D9" w:rsidP="00E1281D">
            <w:pPr>
              <w:pStyle w:val="TAL"/>
            </w:pPr>
            <w:r w:rsidRPr="00B20AE8">
              <w:t>D11.34</w:t>
            </w:r>
          </w:p>
        </w:tc>
        <w:tc>
          <w:tcPr>
            <w:tcW w:w="2930" w:type="dxa"/>
          </w:tcPr>
          <w:p w14:paraId="503B5354" w14:textId="77777777" w:rsidR="008E40D9" w:rsidRPr="00B20AE8" w:rsidRDefault="008E40D9" w:rsidP="00E1281D">
            <w:pPr>
              <w:pStyle w:val="TAL"/>
            </w:pPr>
            <w:r w:rsidRPr="00B20AE8">
              <w:t xml:space="preserve">Rated beam EIRP at higher frequency range of the </w:t>
            </w:r>
            <w:r w:rsidRPr="00B20AE8">
              <w:rPr>
                <w:i/>
              </w:rPr>
              <w:t>fractional bandwidth</w:t>
            </w:r>
            <w:r w:rsidRPr="00B20AE8">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rsidDel="005F2BBA">
              <w:t xml:space="preserve"> </w:t>
            </w:r>
            <w:r w:rsidRPr="00B20AE8">
              <w:t>)</w:t>
            </w:r>
          </w:p>
        </w:tc>
        <w:tc>
          <w:tcPr>
            <w:tcW w:w="5686" w:type="dxa"/>
          </w:tcPr>
          <w:p w14:paraId="0EF8A0CD" w14:textId="77777777" w:rsidR="008E40D9" w:rsidRPr="00B20AE8" w:rsidRDefault="008E40D9" w:rsidP="00E1281D">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14:paraId="733D7F6F" w14:textId="77777777" w:rsidR="008E40D9" w:rsidRPr="00B20AE8" w:rsidRDefault="008E40D9" w:rsidP="00E1281D">
            <w:pPr>
              <w:pStyle w:val="TAL"/>
            </w:pPr>
            <w:r w:rsidRPr="00B20AE8">
              <w:t>Declared per beam for all supported frequency ranges in (D11.32).</w:t>
            </w:r>
          </w:p>
          <w:p w14:paraId="194EB08D" w14:textId="77777777" w:rsidR="008E40D9" w:rsidRPr="00B20AE8" w:rsidRDefault="008E40D9" w:rsidP="00E1281D">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263FFC" w14:paraId="606E7455" w14:textId="77777777" w:rsidTr="00E1281D">
        <w:trPr>
          <w:jc w:val="center"/>
        </w:trPr>
        <w:tc>
          <w:tcPr>
            <w:tcW w:w="1241" w:type="dxa"/>
          </w:tcPr>
          <w:p w14:paraId="423A5D5B" w14:textId="77777777" w:rsidR="008E40D9" w:rsidRPr="00263FFC" w:rsidRDefault="008E40D9" w:rsidP="00E1281D">
            <w:pPr>
              <w:pStyle w:val="TAL"/>
            </w:pPr>
            <w:r>
              <w:t>D11.35</w:t>
            </w:r>
          </w:p>
        </w:tc>
        <w:tc>
          <w:tcPr>
            <w:tcW w:w="2930" w:type="dxa"/>
          </w:tcPr>
          <w:p w14:paraId="541C4080" w14:textId="77777777" w:rsidR="008E40D9" w:rsidRPr="00263FFC" w:rsidRDefault="008E40D9" w:rsidP="00E1281D">
            <w:pPr>
              <w:pStyle w:val="TAL"/>
            </w:pPr>
            <w:r>
              <w:rPr>
                <w:rFonts w:cs="Arial"/>
                <w:szCs w:val="18"/>
              </w:rPr>
              <w:t>R</w:t>
            </w:r>
            <w:r w:rsidRPr="00263FFC">
              <w:rPr>
                <w:rFonts w:cs="Arial"/>
                <w:szCs w:val="18"/>
              </w:rPr>
              <w:t xml:space="preserve">ated </w:t>
            </w:r>
            <w:r>
              <w:rPr>
                <w:rFonts w:cs="Arial"/>
                <w:szCs w:val="18"/>
              </w:rPr>
              <w:t>transmitter TRP per RIB</w:t>
            </w:r>
            <w:r w:rsidRPr="00263FFC">
              <w:rPr>
                <w:rFonts w:cs="Arial"/>
                <w:szCs w:val="18"/>
              </w:rPr>
              <w:t xml:space="preserve">, </w:t>
            </w:r>
            <w:proofErr w:type="spellStart"/>
            <w:r w:rsidRPr="00263FFC">
              <w:rPr>
                <w:rFonts w:cs="Arial"/>
                <w:szCs w:val="18"/>
              </w:rPr>
              <w:t>P</w:t>
            </w:r>
            <w:r>
              <w:rPr>
                <w:rFonts w:cs="Arial"/>
                <w:szCs w:val="18"/>
                <w:vertAlign w:val="subscript"/>
              </w:rPr>
              <w:t>r</w:t>
            </w:r>
            <w:r w:rsidRPr="00263FFC">
              <w:rPr>
                <w:rFonts w:cs="Arial"/>
                <w:szCs w:val="18"/>
                <w:vertAlign w:val="subscript"/>
              </w:rPr>
              <w:t>a</w:t>
            </w:r>
            <w:r>
              <w:rPr>
                <w:rFonts w:cs="Arial"/>
                <w:szCs w:val="18"/>
                <w:vertAlign w:val="subscript"/>
              </w:rPr>
              <w:t>ted</w:t>
            </w:r>
            <w:r w:rsidRPr="00263FFC">
              <w:rPr>
                <w:rFonts w:cs="Arial"/>
                <w:szCs w:val="18"/>
                <w:vertAlign w:val="subscript"/>
              </w:rPr>
              <w:t>,</w:t>
            </w:r>
            <w:r>
              <w:rPr>
                <w:rFonts w:cs="Arial"/>
                <w:szCs w:val="18"/>
                <w:vertAlign w:val="subscript"/>
              </w:rPr>
              <w:t>t</w:t>
            </w:r>
            <w:r w:rsidRPr="00263FFC">
              <w:rPr>
                <w:rFonts w:cs="Arial"/>
                <w:szCs w:val="18"/>
                <w:vertAlign w:val="subscript"/>
              </w:rPr>
              <w:t>,TRP</w:t>
            </w:r>
            <w:proofErr w:type="spellEnd"/>
          </w:p>
        </w:tc>
        <w:tc>
          <w:tcPr>
            <w:tcW w:w="5686" w:type="dxa"/>
          </w:tcPr>
          <w:p w14:paraId="5AE36389" w14:textId="77777777" w:rsidR="008E40D9" w:rsidRPr="00263FFC" w:rsidRDefault="008E40D9" w:rsidP="00E1281D">
            <w:pPr>
              <w:pStyle w:val="TAL"/>
            </w:pPr>
            <w:proofErr w:type="spellStart"/>
            <w:r w:rsidRPr="00263FFC">
              <w:rPr>
                <w:rFonts w:cs="Arial"/>
                <w:szCs w:val="18"/>
              </w:rPr>
              <w:t>P</w:t>
            </w:r>
            <w:r>
              <w:rPr>
                <w:rFonts w:cs="Arial"/>
                <w:szCs w:val="18"/>
                <w:vertAlign w:val="subscript"/>
              </w:rPr>
              <w:t>rated</w:t>
            </w:r>
            <w:r w:rsidRPr="00263FFC">
              <w:rPr>
                <w:rFonts w:cs="Arial"/>
                <w:szCs w:val="18"/>
                <w:vertAlign w:val="subscript"/>
              </w:rPr>
              <w:t>,</w:t>
            </w:r>
            <w:r>
              <w:rPr>
                <w:rFonts w:cs="Arial"/>
                <w:szCs w:val="18"/>
                <w:vertAlign w:val="subscript"/>
              </w:rPr>
              <w:t>t</w:t>
            </w:r>
            <w:r w:rsidRPr="00263FFC">
              <w:rPr>
                <w:rFonts w:cs="Arial"/>
                <w:szCs w:val="18"/>
                <w:vertAlign w:val="subscript"/>
              </w:rPr>
              <w:t>,TRP</w:t>
            </w:r>
            <w:proofErr w:type="spellEnd"/>
            <w:r w:rsidRPr="00263FFC">
              <w:rPr>
                <w:rFonts w:cs="Arial"/>
                <w:szCs w:val="18"/>
              </w:rPr>
              <w:t xml:space="preserve"> is declared as TRP OTA power per </w:t>
            </w:r>
            <w:r>
              <w:rPr>
                <w:rFonts w:cs="Arial"/>
                <w:szCs w:val="18"/>
              </w:rPr>
              <w:t>RIB</w:t>
            </w:r>
            <w:r w:rsidRPr="00263FFC">
              <w:rPr>
                <w:rFonts w:cs="Arial"/>
                <w:szCs w:val="18"/>
              </w:rPr>
              <w:t>, declared per supported operating band, per supported RAT. (Note 1, Note 2)</w:t>
            </w:r>
          </w:p>
        </w:tc>
      </w:tr>
      <w:tr w:rsidR="008E40D9" w:rsidRPr="00B20AE8" w14:paraId="0A6EC1AD" w14:textId="77777777" w:rsidTr="00E1281D">
        <w:trPr>
          <w:jc w:val="center"/>
        </w:trPr>
        <w:tc>
          <w:tcPr>
            <w:tcW w:w="9857" w:type="dxa"/>
            <w:gridSpan w:val="3"/>
          </w:tcPr>
          <w:p w14:paraId="0871BA7F" w14:textId="77777777" w:rsidR="008E40D9" w:rsidRPr="00B20AE8" w:rsidRDefault="008E40D9" w:rsidP="00E1281D">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0E0C56E8" w14:textId="77777777" w:rsidR="008E40D9" w:rsidRPr="00B20AE8" w:rsidRDefault="008E40D9" w:rsidP="00E1281D">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5608B096" w14:textId="77777777" w:rsidR="008E40D9" w:rsidRDefault="008E40D9" w:rsidP="008E40D9">
      <w:pPr>
        <w:rPr>
          <w:lang w:eastAsia="zh-CN"/>
        </w:rPr>
      </w:pPr>
    </w:p>
    <w:p w14:paraId="0235512F" w14:textId="77777777" w:rsidR="003A039D" w:rsidRPr="003A039D" w:rsidRDefault="003A039D" w:rsidP="003A039D">
      <w:pPr>
        <w:jc w:val="center"/>
      </w:pPr>
    </w:p>
    <w:p w14:paraId="527829C0" w14:textId="77777777" w:rsidR="003A039D" w:rsidRDefault="003A039D" w:rsidP="003A039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0828BB0" w14:textId="77777777" w:rsidR="003A039D" w:rsidRPr="00B20AE8" w:rsidRDefault="003A039D" w:rsidP="003A039D">
      <w:pPr>
        <w:pStyle w:val="Heading5"/>
        <w:spacing w:after="240"/>
        <w:ind w:left="0" w:firstLine="0"/>
        <w:rPr>
          <w:lang w:eastAsia="sv-SE"/>
        </w:rPr>
      </w:pPr>
      <w:bookmarkStart w:id="12" w:name="_Toc21123109"/>
      <w:bookmarkStart w:id="13" w:name="_Toc45907302"/>
      <w:bookmarkStart w:id="14" w:name="_Toc53181406"/>
      <w:r w:rsidRPr="00B20AE8">
        <w:rPr>
          <w:lang w:eastAsia="sv-SE"/>
        </w:rPr>
        <w:t>6.7.5.4.2</w:t>
      </w:r>
      <w:r w:rsidRPr="00B20AE8">
        <w:rPr>
          <w:lang w:eastAsia="sv-SE"/>
        </w:rPr>
        <w:tab/>
        <w:t>Procedure</w:t>
      </w:r>
      <w:bookmarkEnd w:id="12"/>
      <w:bookmarkEnd w:id="13"/>
      <w:bookmarkEnd w:id="14"/>
    </w:p>
    <w:p w14:paraId="1B35B22F" w14:textId="77777777" w:rsidR="003A039D" w:rsidRPr="00B20AE8" w:rsidRDefault="003A039D" w:rsidP="003A039D">
      <w:pPr>
        <w:rPr>
          <w:lang w:eastAsia="zh-CN"/>
        </w:rPr>
      </w:pPr>
      <w:r w:rsidRPr="00B20AE8">
        <w:rPr>
          <w:lang w:eastAsia="sv-SE"/>
        </w:rPr>
        <w:t xml:space="preserve">The following procedure for measuring TRP is based on the directional power measurements as described </w:t>
      </w:r>
      <w:del w:id="15" w:author="Huawei-RKy" w:date="2020-10-22T16:38: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76018758" w14:textId="77777777" w:rsidR="003A039D" w:rsidRPr="00B20AE8" w:rsidRDefault="003A039D" w:rsidP="003A039D">
      <w:pPr>
        <w:ind w:left="568" w:hanging="284"/>
      </w:pPr>
      <w:r w:rsidRPr="00B20AE8">
        <w:t>1)</w:t>
      </w:r>
      <w:r w:rsidRPr="00B20AE8">
        <w:tab/>
        <w:t>Place the AAS BS at the positioner.</w:t>
      </w:r>
    </w:p>
    <w:p w14:paraId="33B225BE" w14:textId="77777777" w:rsidR="003A039D" w:rsidRPr="00B20AE8" w:rsidRDefault="003A039D" w:rsidP="003A039D">
      <w:pPr>
        <w:ind w:left="568" w:hanging="284"/>
      </w:pPr>
      <w:r w:rsidRPr="00B20AE8">
        <w:t>2)</w:t>
      </w:r>
      <w:r w:rsidRPr="00B20AE8">
        <w:tab/>
        <w:t>Align the manufacturer declared coordinate system orientation (see table 4.10-1, D9.2) of the AAS BS with the test system.</w:t>
      </w:r>
    </w:p>
    <w:p w14:paraId="545EBDB8" w14:textId="77777777" w:rsidR="003A039D" w:rsidRPr="00B20AE8" w:rsidRDefault="003A039D" w:rsidP="003A039D">
      <w:pPr>
        <w:ind w:left="568" w:hanging="284"/>
        <w:rPr>
          <w:lang w:val="en-US"/>
        </w:rPr>
      </w:pPr>
      <w:r w:rsidRPr="00B20AE8">
        <w:t>3)</w:t>
      </w:r>
      <w:r w:rsidRPr="00B20AE8">
        <w:tab/>
      </w:r>
      <w:r w:rsidRPr="00B20AE8">
        <w:rPr>
          <w:lang w:val="en-US"/>
        </w:rPr>
        <w:t>The measurement devices characteristics shall be:</w:t>
      </w:r>
    </w:p>
    <w:p w14:paraId="51A11190" w14:textId="77777777" w:rsidR="003A039D" w:rsidRPr="00B20AE8" w:rsidRDefault="003A039D" w:rsidP="003A039D">
      <w:pPr>
        <w:pStyle w:val="B10"/>
        <w:rPr>
          <w:lang w:val="en-US"/>
        </w:rPr>
      </w:pPr>
      <w:r w:rsidRPr="00B20AE8">
        <w:rPr>
          <w:lang w:val="en-US"/>
        </w:rPr>
        <w:tab/>
        <w:t>-</w:t>
      </w:r>
      <w:r w:rsidRPr="00B20AE8">
        <w:rPr>
          <w:lang w:val="en-US"/>
        </w:rPr>
        <w:tab/>
        <w:t>detection mode: true RMS voltage or true power averaging.</w:t>
      </w:r>
    </w:p>
    <w:p w14:paraId="2B2B935C" w14:textId="77777777" w:rsidR="003A039D" w:rsidRPr="00B20AE8" w:rsidRDefault="003A039D" w:rsidP="003A039D">
      <w:pPr>
        <w:ind w:left="568" w:hanging="284"/>
      </w:pPr>
      <w:r w:rsidRPr="00B20AE8">
        <w:lastRenderedPageBreak/>
        <w:t>4)</w:t>
      </w:r>
      <w:r w:rsidRPr="00B20AE8">
        <w:tab/>
      </w:r>
      <w:r w:rsidRPr="00B20AE8">
        <w:rPr>
          <w:lang w:val="en-US"/>
        </w:rPr>
        <w:t>S</w:t>
      </w:r>
      <w:r w:rsidRPr="00B20AE8">
        <w:t>et the AAS BS to transmit</w:t>
      </w:r>
      <w:r w:rsidRPr="00B20AE8">
        <w:rPr>
          <w:lang w:val="en-US"/>
        </w:rPr>
        <w:t>:</w:t>
      </w:r>
    </w:p>
    <w:p w14:paraId="41C1064A" w14:textId="77777777" w:rsidR="003A039D" w:rsidRPr="00B20AE8" w:rsidRDefault="003A039D" w:rsidP="003A039D">
      <w:pPr>
        <w:ind w:left="851" w:hanging="284"/>
        <w:rPr>
          <w:rFonts w:cs="v4.2.0"/>
          <w:snapToGrid w:val="0"/>
        </w:rPr>
      </w:pPr>
      <w:r w:rsidRPr="00B20AE8">
        <w:t>a)</w:t>
      </w:r>
      <w:r w:rsidRPr="00B20AE8">
        <w:tab/>
        <w:t>For MSR:</w:t>
      </w:r>
    </w:p>
    <w:p w14:paraId="251B24DE" w14:textId="77777777" w:rsidR="003A039D" w:rsidRPr="00B20AE8" w:rsidRDefault="003A039D" w:rsidP="003A039D">
      <w:pPr>
        <w:ind w:left="1135" w:hanging="284"/>
        <w:rPr>
          <w:snapToGrid w:val="0"/>
        </w:rPr>
      </w:pPr>
      <w:r w:rsidRPr="00B20AE8">
        <w:rPr>
          <w:snapToGrid w:val="0"/>
        </w:rPr>
        <w:t>-</w:t>
      </w:r>
      <w:r w:rsidRPr="00B20AE8">
        <w:rPr>
          <w:snapToGrid w:val="0"/>
        </w:rPr>
        <w:tab/>
        <w:t>Set the AAS BS to transmit maximum power according to the applicable test configuration in clause 5</w:t>
      </w:r>
      <w:r w:rsidRPr="00B20AE8">
        <w:t xml:space="preserve"> using the corresponding test models or set of physical channels in </w:t>
      </w:r>
      <w:proofErr w:type="spellStart"/>
      <w:r w:rsidRPr="00B20AE8">
        <w:t>subclause</w:t>
      </w:r>
      <w:proofErr w:type="spellEnd"/>
      <w:r w:rsidRPr="00B20AE8">
        <w:t xml:space="preserve"> 4.12.</w:t>
      </w:r>
    </w:p>
    <w:p w14:paraId="1D622647" w14:textId="77777777" w:rsidR="003A039D" w:rsidRPr="00B20AE8" w:rsidRDefault="003A039D" w:rsidP="003A039D">
      <w:pPr>
        <w:ind w:left="851" w:hanging="284"/>
        <w:rPr>
          <w:snapToGrid w:val="0"/>
        </w:rPr>
      </w:pPr>
      <w:r w:rsidRPr="00B20AE8">
        <w:rPr>
          <w:snapToGrid w:val="0"/>
        </w:rPr>
        <w:t>b)</w:t>
      </w:r>
      <w:r w:rsidRPr="00B20AE8">
        <w:rPr>
          <w:snapToGrid w:val="0"/>
        </w:rPr>
        <w:tab/>
        <w:t>For E-UTRA:</w:t>
      </w:r>
    </w:p>
    <w:p w14:paraId="59632C29" w14:textId="77777777" w:rsidR="003A039D" w:rsidRPr="00B20AE8" w:rsidRDefault="003A039D" w:rsidP="003A039D">
      <w:pPr>
        <w:ind w:left="1135" w:hanging="284"/>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proofErr w:type="spellStart"/>
      <w:r w:rsidRPr="00B20AE8">
        <w:rPr>
          <w:snapToGrid w:val="0"/>
        </w:rPr>
        <w:t>subclause</w:t>
      </w:r>
      <w:proofErr w:type="spellEnd"/>
      <w:r w:rsidRPr="00B20AE8">
        <w:rPr>
          <w:snapToGrid w:val="0"/>
        </w:rPr>
        <w:t xml:space="preserve"> 4.12.2) at </w:t>
      </w:r>
      <w:r w:rsidRPr="00B20AE8">
        <w:t xml:space="preserve">manufacturer's declared </w:t>
      </w:r>
      <w:r w:rsidRPr="00B20AE8">
        <w:rPr>
          <w:i/>
        </w:rPr>
        <w:t>rated carrier TRP</w:t>
      </w:r>
      <w:r w:rsidRPr="00B20AE8">
        <w:t xml:space="preserve"> (</w:t>
      </w:r>
      <w:proofErr w:type="spellStart"/>
      <w:r w:rsidRPr="00B20AE8">
        <w:t>P</w:t>
      </w:r>
      <w:r w:rsidRPr="00B20AE8">
        <w:rPr>
          <w:vertAlign w:val="subscript"/>
        </w:rPr>
        <w:t>Rated,c,TRP</w:t>
      </w:r>
      <w:proofErr w:type="spellEnd"/>
      <w:r w:rsidRPr="00B20AE8">
        <w:t>)</w:t>
      </w:r>
      <w:r w:rsidRPr="00B20AE8">
        <w:rPr>
          <w:snapToGrid w:val="0"/>
        </w:rPr>
        <w:t>.</w:t>
      </w:r>
    </w:p>
    <w:p w14:paraId="4CA20DD7" w14:textId="77777777" w:rsidR="003A039D" w:rsidRPr="00B20AE8" w:rsidRDefault="003A039D" w:rsidP="003A039D">
      <w:pPr>
        <w:ind w:left="1135" w:hanging="284"/>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proofErr w:type="spellStart"/>
      <w:r w:rsidRPr="00B20AE8">
        <w:rPr>
          <w:snapToGrid w:val="0"/>
        </w:rPr>
        <w:t>subclause</w:t>
      </w:r>
      <w:proofErr w:type="spellEnd"/>
      <w:r w:rsidRPr="00B20AE8">
        <w:rPr>
          <w:snapToGrid w:val="0"/>
        </w:rPr>
        <w:t xml:space="preserve"> 4.11.</w:t>
      </w:r>
    </w:p>
    <w:p w14:paraId="7FF9CEFD" w14:textId="77777777" w:rsidR="003A039D" w:rsidRPr="00B20AE8" w:rsidRDefault="003A039D" w:rsidP="003A039D">
      <w:pPr>
        <w:ind w:left="568" w:hanging="284"/>
      </w:pPr>
      <w:r w:rsidRPr="00B20AE8">
        <w:t>5)</w:t>
      </w:r>
      <w:r w:rsidRPr="00B20AE8">
        <w:tab/>
        <w:t>Orient the positioner (and BS) in order that the direction to be tested aligns with the test antenna such that measurements to determine TRP can be performed (see annex F).</w:t>
      </w:r>
    </w:p>
    <w:p w14:paraId="2D86B09B" w14:textId="77777777" w:rsidR="003A039D" w:rsidRPr="00B20AE8" w:rsidRDefault="003A039D" w:rsidP="003A039D">
      <w:pPr>
        <w:ind w:left="568" w:hanging="284"/>
        <w:rPr>
          <w:strike/>
        </w:rPr>
      </w:pPr>
      <w:r w:rsidRPr="00B20AE8">
        <w:t>6)</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2331E4FB" w14:textId="77777777" w:rsidR="003A039D" w:rsidRPr="00B20AE8" w:rsidRDefault="003A039D" w:rsidP="003A039D">
      <w:pPr>
        <w:ind w:left="568" w:hanging="284"/>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4C2A2D47" w14:textId="77777777" w:rsidR="003A039D" w:rsidRPr="00B20AE8" w:rsidRDefault="003A039D" w:rsidP="003A039D">
      <w:pPr>
        <w:ind w:firstLine="284"/>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0917CA33" w14:textId="77777777" w:rsidR="003A039D" w:rsidRPr="00B20AE8" w:rsidRDefault="003A039D" w:rsidP="003A039D">
      <w:pPr>
        <w:pStyle w:val="B10"/>
        <w:rPr>
          <w:snapToGrid w:val="0"/>
        </w:rPr>
      </w:pPr>
      <w:r w:rsidRPr="00B20AE8">
        <w:t>9)</w:t>
      </w:r>
      <w:r w:rsidRPr="00B20AE8">
        <w:tab/>
      </w:r>
      <w:r w:rsidRPr="00B20AE8">
        <w:rPr>
          <w:snapToGrid w:val="0"/>
        </w:rPr>
        <w:t>Repeat the test for the remaining test cases:</w:t>
      </w:r>
    </w:p>
    <w:p w14:paraId="70B4ABFD" w14:textId="77777777" w:rsidR="003A039D" w:rsidRPr="00B20AE8" w:rsidRDefault="003A039D" w:rsidP="003A039D">
      <w:pPr>
        <w:ind w:left="851" w:hanging="284"/>
        <w:rPr>
          <w:snapToGrid w:val="0"/>
        </w:rPr>
      </w:pPr>
      <w:r w:rsidRPr="00B20AE8">
        <w:t>a)</w:t>
      </w:r>
      <w:r w:rsidRPr="00B20AE8">
        <w:tab/>
        <w:t xml:space="preserve">For MSR </w:t>
      </w:r>
      <w:r w:rsidRPr="00B20AE8">
        <w:rPr>
          <w:snapToGrid w:val="0"/>
        </w:rPr>
        <w:t xml:space="preserve">with channel set-up according to clause 5 and </w:t>
      </w:r>
      <w:proofErr w:type="spellStart"/>
      <w:r w:rsidRPr="00B20AE8">
        <w:rPr>
          <w:snapToGrid w:val="0"/>
        </w:rPr>
        <w:t>subclause</w:t>
      </w:r>
      <w:proofErr w:type="spellEnd"/>
      <w:r w:rsidRPr="00B20AE8">
        <w:rPr>
          <w:snapToGrid w:val="0"/>
        </w:rPr>
        <w:t xml:space="preserve"> 4.12.2.</w:t>
      </w:r>
    </w:p>
    <w:p w14:paraId="5E370238" w14:textId="77777777" w:rsidR="003A039D" w:rsidRPr="00B20AE8" w:rsidRDefault="003A039D" w:rsidP="003A039D">
      <w:pPr>
        <w:ind w:left="851" w:hanging="284"/>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7F5CFB2D" w14:textId="77777777" w:rsidR="003A039D" w:rsidRPr="00B20AE8" w:rsidRDefault="003A039D" w:rsidP="003A039D">
      <w:r w:rsidRPr="00B20AE8">
        <w:t xml:space="preserve">In addition, for </w:t>
      </w:r>
      <w:r w:rsidRPr="00B20AE8">
        <w:rPr>
          <w:i/>
        </w:rPr>
        <w:t xml:space="preserve">multi-band </w:t>
      </w:r>
      <w:r w:rsidRPr="00B20AE8">
        <w:rPr>
          <w:i/>
          <w:lang w:eastAsia="zh-CN"/>
        </w:rPr>
        <w:t>RIB</w:t>
      </w:r>
      <w:r w:rsidRPr="00B20AE8">
        <w:t>, the following steps shall apply:</w:t>
      </w:r>
    </w:p>
    <w:p w14:paraId="2D1CEF93" w14:textId="77777777" w:rsidR="003A039D" w:rsidRPr="00B20AE8" w:rsidRDefault="003A039D" w:rsidP="003A039D">
      <w:pPr>
        <w:ind w:left="567" w:hanging="283"/>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50DBA30" w14:textId="77777777" w:rsidR="008E40D9" w:rsidRPr="003A039D" w:rsidRDefault="008E40D9" w:rsidP="00880141">
      <w:pPr>
        <w:jc w:val="center"/>
      </w:pPr>
    </w:p>
    <w:bookmarkEnd w:id="0"/>
    <w:bookmarkEnd w:id="1"/>
    <w:bookmarkEnd w:id="2"/>
    <w:bookmarkEnd w:id="3"/>
    <w:bookmarkEnd w:id="4"/>
    <w:p w14:paraId="5550C2E5" w14:textId="77777777" w:rsidR="00880141" w:rsidRDefault="00880141" w:rsidP="0088014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B8E9D1" w14:textId="77777777" w:rsidR="008E40D9" w:rsidRPr="00B20AE8" w:rsidRDefault="008E40D9" w:rsidP="008E40D9">
      <w:pPr>
        <w:pStyle w:val="Heading5"/>
        <w:rPr>
          <w:lang w:eastAsia="sv-SE"/>
        </w:rPr>
      </w:pPr>
      <w:bookmarkStart w:id="16" w:name="_Toc21123112"/>
      <w:bookmarkStart w:id="17" w:name="_Toc45907305"/>
      <w:bookmarkStart w:id="18" w:name="_Toc53181409"/>
      <w:r w:rsidRPr="00B20AE8">
        <w:rPr>
          <w:lang w:eastAsia="sv-SE"/>
        </w:rPr>
        <w:t>6.7.5.5.2</w:t>
      </w:r>
      <w:r w:rsidRPr="00B20AE8">
        <w:rPr>
          <w:lang w:eastAsia="sv-SE"/>
        </w:rPr>
        <w:tab/>
        <w:t>MSR Band categories 1 and 3</w:t>
      </w:r>
      <w:bookmarkEnd w:id="16"/>
      <w:bookmarkEnd w:id="17"/>
      <w:bookmarkEnd w:id="18"/>
    </w:p>
    <w:p w14:paraId="07EEBD10" w14:textId="77777777" w:rsidR="008E40D9" w:rsidRPr="00B20AE8" w:rsidRDefault="008E40D9" w:rsidP="008E40D9">
      <w:r w:rsidRPr="00B20AE8">
        <w:t xml:space="preserve">For an AAS BS of Wide Area BS class operating in Band Category 1 or Band Category 3, the requirement applies outside the </w:t>
      </w:r>
      <w:r w:rsidRPr="00B20AE8">
        <w:rPr>
          <w:rFonts w:eastAsia="MS Mincho"/>
          <w:i/>
        </w:rPr>
        <w:t xml:space="preserve">Base Station RF Bandwidth </w:t>
      </w:r>
      <w:r w:rsidRPr="00B20AE8">
        <w:rPr>
          <w:i/>
          <w:lang w:eastAsia="zh-CN"/>
        </w:rPr>
        <w:t>edges</w:t>
      </w:r>
      <w:r w:rsidRPr="00B20AE8">
        <w:t>. In addition, for a Wide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Wide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CD7C2E3" w14:textId="77777777" w:rsidR="008E40D9" w:rsidRPr="00B20AE8" w:rsidRDefault="008E40D9" w:rsidP="008E40D9">
      <w:r w:rsidRPr="00B20AE8">
        <w:t xml:space="preserve">For an AAS BS of Medium Range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Medium Range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Medium Range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2C5C6186" w14:textId="77777777" w:rsidR="008E40D9" w:rsidRPr="00B20AE8" w:rsidRDefault="008E40D9" w:rsidP="008E40D9">
      <w:r w:rsidRPr="00B20AE8">
        <w:t xml:space="preserve">For an AAS BS of Local Area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Local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Local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F160A3F" w14:textId="77777777" w:rsidR="008E40D9" w:rsidRPr="00B20AE8" w:rsidRDefault="008E40D9" w:rsidP="008E40D9">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w:t>
      </w:r>
      <w:r w:rsidRPr="00B20AE8">
        <w:rPr>
          <w:lang w:eastAsia="zh-CN"/>
        </w:rPr>
        <w:t>5.</w:t>
      </w:r>
      <w:r w:rsidRPr="00B20AE8">
        <w:t>2-1 to 6.7.5.5.2-8 below, where:</w:t>
      </w:r>
    </w:p>
    <w:p w14:paraId="3B941869"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B7941FF"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35E5A2E9" w14:textId="77777777" w:rsidR="008E40D9" w:rsidRPr="00B20AE8" w:rsidRDefault="008E40D9" w:rsidP="008E40D9">
      <w:pPr>
        <w:ind w:left="568" w:hanging="284"/>
      </w:pPr>
      <w:r w:rsidRPr="00B20AE8">
        <w:lastRenderedPageBreak/>
        <w:t>-</w:t>
      </w:r>
      <w:r w:rsidRPr="00B20AE8">
        <w:tab/>
      </w:r>
      <w:proofErr w:type="spellStart"/>
      <w:r w:rsidRPr="00B20AE8">
        <w:t>f_offset</w:t>
      </w:r>
      <w:r w:rsidRPr="00B20AE8">
        <w:rPr>
          <w:vertAlign w:val="subscript"/>
        </w:rPr>
        <w:t>max</w:t>
      </w:r>
      <w:proofErr w:type="spell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45A7A53A" w14:textId="77777777" w:rsidR="008E40D9" w:rsidRPr="00B20AE8" w:rsidRDefault="008E40D9" w:rsidP="008E40D9">
      <w:pPr>
        <w:ind w:left="568" w:hanging="284"/>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4B7A8114" w14:textId="77777777" w:rsidR="008E40D9" w:rsidRPr="00B20AE8" w:rsidRDefault="008E40D9" w:rsidP="008E40D9">
      <w:r w:rsidRPr="00B20AE8">
        <w:t xml:space="preserve">For a </w:t>
      </w:r>
      <w:r w:rsidRPr="00B20AE8">
        <w:rPr>
          <w:i/>
        </w:rPr>
        <w:t xml:space="preserve">multi-band </w:t>
      </w:r>
      <w:del w:id="19" w:author="Huawei-RKy" w:date="2020-10-22T12:12:00Z">
        <w:r w:rsidRPr="00B20AE8" w:rsidDel="008E40D9">
          <w:rPr>
            <w:i/>
          </w:rPr>
          <w:delText xml:space="preserve">TAB </w:delText>
        </w:r>
      </w:del>
      <w:r w:rsidRPr="00B20AE8">
        <w:rPr>
          <w:i/>
        </w:rPr>
        <w:t>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minimum requirement for </w:t>
      </w:r>
      <w:r w:rsidRPr="00B20AE8">
        <w:rPr>
          <w:rFonts w:eastAsia="MS Mincho"/>
          <w:i/>
        </w:rPr>
        <w:t xml:space="preserve">Base Station RF Bandwidth </w:t>
      </w:r>
      <w:r w:rsidRPr="00B20AE8">
        <w:rPr>
          <w:i/>
          <w:lang w:eastAsia="zh-CN"/>
        </w:rPr>
        <w:t>edge</w:t>
      </w:r>
      <w:r w:rsidRPr="00B20AE8">
        <w:t xml:space="preserve">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35B6C265"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F4C6645"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0FC4D24" w14:textId="77777777" w:rsidR="008E40D9" w:rsidRPr="00B20AE8" w:rsidRDefault="008E40D9" w:rsidP="008E40D9">
      <w:pPr>
        <w:ind w:left="568" w:hanging="284"/>
        <w:rPr>
          <w:lang w:eastAsia="zh-CN"/>
        </w:rPr>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1A284362" w14:textId="77777777" w:rsidR="008E40D9" w:rsidRPr="00B20AE8" w:rsidRDefault="008E40D9" w:rsidP="008E40D9">
      <w:pPr>
        <w:ind w:left="568" w:hanging="284"/>
        <w:rPr>
          <w:lang w:eastAsia="zh-CN"/>
        </w:rPr>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f_offsetmax</w:t>
      </w:r>
      <w:proofErr w:type="spellEnd"/>
      <w:r w:rsidRPr="00B20AE8">
        <w:t xml:space="preserve"> minus half of the bandwidth of the measuring filter.</w:t>
      </w:r>
    </w:p>
    <w:p w14:paraId="15ADD042" w14:textId="77777777" w:rsidR="008E40D9" w:rsidRPr="00B20AE8" w:rsidRDefault="008E40D9" w:rsidP="008E40D9">
      <w:pPr>
        <w:rPr>
          <w:lang w:val="en-US" w:eastAsia="zh-CN"/>
        </w:rPr>
      </w:pPr>
      <w:r w:rsidRPr="00B20AE8">
        <w:t xml:space="preserve">For a </w:t>
      </w:r>
      <w:r w:rsidRPr="00B20AE8">
        <w:rPr>
          <w:i/>
        </w:rPr>
        <w:t>multi-band RIB</w:t>
      </w:r>
      <w:r w:rsidRPr="00B20AE8">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B20AE8">
        <w:rPr>
          <w:i/>
        </w:rPr>
        <w:t>inter-band gap</w:t>
      </w:r>
      <w:r w:rsidRPr="00B20AE8">
        <w:t xml:space="preserve"> between a </w:t>
      </w:r>
      <w:r w:rsidRPr="00B20AE8">
        <w:rPr>
          <w:lang w:val="en-US"/>
        </w:rPr>
        <w:t xml:space="preserve">supported </w:t>
      </w:r>
      <w:r w:rsidRPr="00B20AE8">
        <w:t xml:space="preserve">downlink band with carrier(s) transmitted and a </w:t>
      </w:r>
      <w:r w:rsidRPr="00B20AE8">
        <w:rPr>
          <w:lang w:val="en-US"/>
        </w:rPr>
        <w:t xml:space="preserve">supported </w:t>
      </w:r>
      <w:r w:rsidRPr="00B20AE8">
        <w:t>downlink band without any carrier transmitted and</w:t>
      </w:r>
    </w:p>
    <w:p w14:paraId="481B3CA8"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 xml:space="preserve">In case the </w:t>
      </w:r>
      <w:r w:rsidRPr="00B20AE8">
        <w:rPr>
          <w:rFonts w:cs="v5.0.0"/>
          <w:i/>
        </w:rPr>
        <w:t>Inter RF Bandwidth gap</w:t>
      </w:r>
      <w:r w:rsidRPr="00B20AE8">
        <w:rPr>
          <w:rFonts w:hint="eastAsia"/>
          <w:lang w:val="en-US"/>
        </w:rPr>
        <w:t xml:space="preserve"> between a </w:t>
      </w:r>
      <w:r w:rsidRPr="00B20AE8">
        <w:rPr>
          <w:lang w:val="en-US"/>
        </w:rPr>
        <w:t xml:space="preserve">supported </w:t>
      </w:r>
      <w:r w:rsidRPr="00B20AE8">
        <w:rPr>
          <w:rFonts w:hint="eastAsia"/>
          <w:lang w:val="en-US"/>
        </w:rPr>
        <w:t xml:space="preserve">downlink band with carrier(s) transmitted </w:t>
      </w:r>
      <w:r w:rsidRPr="00B20AE8">
        <w:rPr>
          <w:lang w:val="en-US"/>
        </w:rPr>
        <w:t>and</w:t>
      </w:r>
      <w:r w:rsidRPr="00B20AE8">
        <w:rPr>
          <w:rFonts w:hint="eastAsia"/>
          <w:lang w:val="en-US"/>
        </w:rPr>
        <w:t xml:space="preserve"> a </w:t>
      </w:r>
      <w:r w:rsidRPr="00B20AE8">
        <w:rPr>
          <w:lang w:val="en-US"/>
        </w:rPr>
        <w:t xml:space="preserve">supported </w:t>
      </w:r>
      <w:r w:rsidRPr="00B20AE8">
        <w:rPr>
          <w:rFonts w:hint="eastAsia"/>
          <w:lang w:val="en-US"/>
        </w:rPr>
        <w:t xml:space="preserve">downlink band without any carrier </w:t>
      </w:r>
      <w:r w:rsidRPr="00B20AE8">
        <w:rPr>
          <w:lang w:val="en-US"/>
        </w:rPr>
        <w:t>transmitted</w:t>
      </w:r>
      <w:r w:rsidRPr="00B20AE8">
        <w:rPr>
          <w:rFonts w:hint="eastAsia"/>
          <w:lang w:val="en-US"/>
        </w:rPr>
        <w:t xml:space="preserve"> </w:t>
      </w:r>
      <w:r w:rsidRPr="00B20AE8">
        <w:rPr>
          <w:lang w:val="en-US"/>
        </w:rPr>
        <w:t xml:space="preserve">is </w:t>
      </w:r>
      <w:r w:rsidRPr="00B20AE8">
        <w:rPr>
          <w:rFonts w:hint="eastAsia"/>
          <w:lang w:val="en-US"/>
        </w:rPr>
        <w:t xml:space="preserve">less than </w:t>
      </w:r>
      <w:r w:rsidRPr="00B20AE8">
        <w:rPr>
          <w:lang w:eastAsia="zh-CN"/>
        </w:rPr>
        <w:t>2</w:t>
      </w:r>
      <w:r w:rsidRPr="00B20AE8">
        <w:t>×Δf</w:t>
      </w:r>
      <w:r w:rsidRPr="00B20AE8">
        <w:rPr>
          <w:vertAlign w:val="subscript"/>
        </w:rPr>
        <w:t>OBUE</w:t>
      </w:r>
      <w:r w:rsidRPr="00B20AE8">
        <w:rPr>
          <w:lang w:eastAsia="zh-CN"/>
        </w:rPr>
        <w:t xml:space="preserve"> </w:t>
      </w:r>
      <w:r w:rsidRPr="00B20AE8">
        <w:rPr>
          <w:rFonts w:hint="eastAsia"/>
          <w:lang w:val="en-US"/>
        </w:rPr>
        <w:t xml:space="preserve">MHz, </w:t>
      </w:r>
      <w:proofErr w:type="spellStart"/>
      <w:r w:rsidRPr="00B20AE8">
        <w:rPr>
          <w:rFonts w:cs="v5.0.0"/>
        </w:rPr>
        <w:t>f_offset</w:t>
      </w:r>
      <w:r w:rsidRPr="00B20AE8">
        <w:rPr>
          <w:rFonts w:cs="v5.0.0"/>
          <w:vertAlign w:val="subscript"/>
        </w:rPr>
        <w:t>max</w:t>
      </w:r>
      <w:proofErr w:type="spellEnd"/>
      <w:r w:rsidRPr="00B20AE8">
        <w:rPr>
          <w:lang w:val="en-US"/>
        </w:rPr>
        <w:t xml:space="preserve"> </w:t>
      </w:r>
      <w:r w:rsidRPr="00B20AE8">
        <w:rPr>
          <w:rFonts w:hint="eastAsia"/>
          <w:lang w:val="en-US"/>
        </w:rPr>
        <w:t xml:space="preserve">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hint="eastAsia"/>
        </w:rPr>
        <w:t>outer</w:t>
      </w:r>
      <w:r w:rsidRPr="00B20AE8">
        <w:rPr>
          <w:rFonts w:cs="v5.0.0"/>
        </w:rPr>
        <w:t>most</w:t>
      </w:r>
      <w:r w:rsidRPr="00B20AE8">
        <w:rPr>
          <w:rFonts w:cs="v5.0.0" w:hint="eastAsia"/>
        </w:rPr>
        <w:t xml:space="preserve"> edges of the two </w:t>
      </w:r>
      <w:r w:rsidRPr="00B20AE8">
        <w:rPr>
          <w:lang w:val="en-US"/>
        </w:rPr>
        <w:t xml:space="preserve">supported </w:t>
      </w:r>
      <w:r w:rsidRPr="00B20AE8">
        <w:rPr>
          <w:rFonts w:cs="v5.0.0"/>
        </w:rPr>
        <w:t>downlink operating band</w:t>
      </w:r>
      <w:r w:rsidRPr="00B20AE8">
        <w:rPr>
          <w:rFonts w:cs="v5.0.0" w:hint="eastAsia"/>
        </w:rPr>
        <w:t>s</w:t>
      </w:r>
      <w:r w:rsidRPr="00B20AE8">
        <w:rPr>
          <w:lang w:val="en-US"/>
        </w:rPr>
        <w:t xml:space="preserve"> </w:t>
      </w:r>
      <w:r w:rsidRPr="00B20AE8">
        <w:rPr>
          <w:rFonts w:hint="eastAsia"/>
          <w:lang w:val="en-US"/>
        </w:rPr>
        <w:t xml:space="preserve">and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 xml:space="preserve">defined in the tables of the present </w:t>
      </w:r>
      <w:proofErr w:type="spellStart"/>
      <w:r w:rsidRPr="00B20AE8">
        <w:rPr>
          <w:lang w:val="en-US"/>
        </w:rPr>
        <w:t>subclause</w:t>
      </w:r>
      <w:proofErr w:type="spellEnd"/>
      <w:r w:rsidRPr="00B20AE8">
        <w:rPr>
          <w:lang w:val="en-US"/>
        </w:rPr>
        <w:t>, shall apply</w:t>
      </w:r>
      <w:r w:rsidRPr="00B20AE8">
        <w:rPr>
          <w:rFonts w:hint="eastAsia"/>
          <w:lang w:val="en-US"/>
        </w:rPr>
        <w:t xml:space="preserve"> across both </w:t>
      </w:r>
      <w:r w:rsidRPr="00B20AE8">
        <w:rPr>
          <w:lang w:val="en-US"/>
        </w:rPr>
        <w:t xml:space="preserve">supported </w:t>
      </w:r>
      <w:r w:rsidRPr="00B20AE8">
        <w:rPr>
          <w:rFonts w:hint="eastAsia"/>
          <w:lang w:val="en-US"/>
        </w:rPr>
        <w:t>downlink bands.</w:t>
      </w:r>
    </w:p>
    <w:p w14:paraId="57F2DA36"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In other cases</w:t>
      </w:r>
      <w:r w:rsidRPr="00B20AE8">
        <w:rPr>
          <w:lang w:val="en-US"/>
        </w:rPr>
        <w:t>,</w:t>
      </w:r>
      <w:r w:rsidRPr="00B20AE8">
        <w:rPr>
          <w:rFonts w:hint="eastAsia"/>
          <w:lang w:val="en-US"/>
        </w:rPr>
        <w:t xml:space="preserve">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 xml:space="preserve">defined in the tables of the present </w:t>
      </w:r>
      <w:proofErr w:type="spellStart"/>
      <w:r w:rsidRPr="00B20AE8">
        <w:rPr>
          <w:lang w:val="en-US"/>
        </w:rPr>
        <w:t>subclause</w:t>
      </w:r>
      <w:proofErr w:type="spellEnd"/>
      <w:r w:rsidRPr="00B20AE8">
        <w:rPr>
          <w:lang w:val="en-US"/>
        </w:rPr>
        <w:t xml:space="preserve"> for the largest frequency offset (</w:t>
      </w:r>
      <w:r w:rsidRPr="00B20AE8">
        <w:sym w:font="Symbol" w:char="F044"/>
      </w:r>
      <w:proofErr w:type="spellStart"/>
      <w:r w:rsidRPr="00B20AE8">
        <w:t>f</w:t>
      </w:r>
      <w:r w:rsidRPr="00B20AE8">
        <w:rPr>
          <w:vertAlign w:val="subscript"/>
        </w:rPr>
        <w:t>max</w:t>
      </w:r>
      <w:proofErr w:type="spellEnd"/>
      <w:r w:rsidRPr="00B20AE8">
        <w:rPr>
          <w:lang w:val="en-US"/>
        </w:rPr>
        <w:t xml:space="preserve">), shall apply from </w:t>
      </w:r>
      <w:proofErr w:type="spellStart"/>
      <w:r w:rsidRPr="00B20AE8">
        <w:t>Δf</w:t>
      </w:r>
      <w:r w:rsidRPr="00B20AE8">
        <w:rPr>
          <w:vertAlign w:val="subscript"/>
        </w:rPr>
        <w:t>OBUE</w:t>
      </w:r>
      <w:proofErr w:type="spellEnd"/>
      <w:r w:rsidRPr="00B20AE8">
        <w:rPr>
          <w:lang w:val="en-US"/>
        </w:rPr>
        <w:t xml:space="preserve"> MHz below the lowest frequency, up to </w:t>
      </w:r>
      <w:proofErr w:type="spellStart"/>
      <w:r w:rsidRPr="00B20AE8">
        <w:t>Δf</w:t>
      </w:r>
      <w:r w:rsidRPr="00B20AE8">
        <w:rPr>
          <w:vertAlign w:val="subscript"/>
        </w:rPr>
        <w:t>OBUE</w:t>
      </w:r>
      <w:proofErr w:type="spellEnd"/>
      <w:r w:rsidRPr="00B20AE8">
        <w:rPr>
          <w:lang w:val="en-US"/>
        </w:rPr>
        <w:t xml:space="preserve"> MHz above the highest frequency of the supported downlink operating band</w:t>
      </w:r>
      <w:r w:rsidRPr="00B20AE8">
        <w:rPr>
          <w:rFonts w:hint="eastAsia"/>
          <w:lang w:val="en-US"/>
        </w:rPr>
        <w:t xml:space="preserve"> without any carrier </w:t>
      </w:r>
      <w:r w:rsidRPr="00B20AE8">
        <w:rPr>
          <w:lang w:val="en-US"/>
        </w:rPr>
        <w:t>transmitted</w:t>
      </w:r>
      <w:r w:rsidRPr="00B20AE8">
        <w:rPr>
          <w:rFonts w:hint="eastAsia"/>
          <w:lang w:val="en-US"/>
        </w:rPr>
        <w:t>.</w:t>
      </w:r>
    </w:p>
    <w:p w14:paraId="1AAA3A03" w14:textId="77777777" w:rsidR="008E40D9" w:rsidRPr="00B20AE8" w:rsidRDefault="008E40D9" w:rsidP="008E40D9">
      <w:r w:rsidRPr="00B20AE8">
        <w:t xml:space="preserve">Inside any sub-block gap for a </w:t>
      </w:r>
      <w:r w:rsidRPr="00B20AE8">
        <w:rPr>
          <w:i/>
        </w:rPr>
        <w:t>RIB</w:t>
      </w:r>
      <w:r w:rsidRPr="00B20AE8">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0F804A40" w14:textId="77777777" w:rsidR="008E40D9" w:rsidRPr="00B20AE8" w:rsidRDefault="008E40D9" w:rsidP="008E40D9">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 frequency.</w:t>
      </w:r>
    </w:p>
    <w:p w14:paraId="47AD45D4"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sub block edge frequency and the centre of the measuring filter.</w:t>
      </w:r>
    </w:p>
    <w:p w14:paraId="5D5CA1EB" w14:textId="77777777" w:rsidR="008E40D9" w:rsidRPr="00B20AE8" w:rsidRDefault="008E40D9" w:rsidP="008E40D9">
      <w:pPr>
        <w:ind w:left="568" w:hanging="284"/>
      </w:pPr>
      <w:r w:rsidRPr="00B20AE8">
        <w:t>-</w:t>
      </w:r>
      <w:r w:rsidRPr="00B20AE8">
        <w:tab/>
      </w:r>
      <w:proofErr w:type="spellStart"/>
      <w:r w:rsidRPr="00B20AE8">
        <w:t>f_offset</w:t>
      </w:r>
      <w:r w:rsidRPr="00B20AE8">
        <w:rPr>
          <w:vertAlign w:val="subscript"/>
        </w:rPr>
        <w:t>max</w:t>
      </w:r>
      <w:proofErr w:type="spell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49FE9AE8" w14:textId="6DAB5F28" w:rsidR="008E40D9" w:rsidRPr="008E40D9" w:rsidRDefault="008E40D9" w:rsidP="008E40D9">
      <w:pPr>
        <w:ind w:left="568" w:hanging="284"/>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0D409CA4"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3D2FC84E" w14:textId="030C9CD3" w:rsidR="008E40D9" w:rsidRPr="00B20AE8" w:rsidRDefault="008E40D9" w:rsidP="008E40D9">
      <w:pPr>
        <w:pStyle w:val="TH"/>
        <w:rPr>
          <w:rFonts w:cs="v5.0.0"/>
        </w:rPr>
      </w:pPr>
      <w:r w:rsidRPr="00B20AE8">
        <w:t>Table 6.7.5.5.3-1: Wide Area operating band unwanted emission mask (UEM) for BC2 for BS not supporting NR (except for BS operating in Band n3 or n8)</w:t>
      </w:r>
      <w:del w:id="20" w:author="Huawei-RKy" w:date="2020-10-22T12:13:00Z">
        <w:r w:rsidRPr="00B20AE8" w:rsidDel="008E40D9">
          <w:delText xml:space="preserve"> Wide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64D5A2A2" w14:textId="77777777" w:rsidTr="00E1281D">
        <w:trPr>
          <w:cantSplit/>
          <w:jc w:val="center"/>
        </w:trPr>
        <w:tc>
          <w:tcPr>
            <w:tcW w:w="2127" w:type="dxa"/>
          </w:tcPr>
          <w:p w14:paraId="6D243FA9"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2AB22B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1A609FAD"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07DA82B9" w14:textId="77777777" w:rsidR="008E40D9" w:rsidRPr="00B20AE8" w:rsidRDefault="008E40D9" w:rsidP="00E1281D">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8E40D9" w:rsidRPr="00B20AE8" w14:paraId="35F54733" w14:textId="77777777" w:rsidTr="00E1281D">
        <w:trPr>
          <w:cantSplit/>
          <w:jc w:val="center"/>
        </w:trPr>
        <w:tc>
          <w:tcPr>
            <w:tcW w:w="2127" w:type="dxa"/>
          </w:tcPr>
          <w:p w14:paraId="72CD203A"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425A492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(Note 1)</w:t>
            </w:r>
          </w:p>
        </w:tc>
        <w:tc>
          <w:tcPr>
            <w:tcW w:w="2976" w:type="dxa"/>
          </w:tcPr>
          <w:p w14:paraId="1CB64A25"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0.215 MHz </w:t>
            </w:r>
          </w:p>
        </w:tc>
        <w:tc>
          <w:tcPr>
            <w:tcW w:w="3455" w:type="dxa"/>
          </w:tcPr>
          <w:p w14:paraId="18473E8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-3.2 </w:t>
            </w:r>
            <w:proofErr w:type="spellStart"/>
            <w:r w:rsidRPr="00B20AE8">
              <w:rPr>
                <w:rFonts w:ascii="Arial" w:hAnsi="Arial" w:cs="Arial"/>
                <w:sz w:val="18"/>
              </w:rPr>
              <w:t>dBm</w:t>
            </w:r>
            <w:proofErr w:type="spellEnd"/>
          </w:p>
        </w:tc>
        <w:tc>
          <w:tcPr>
            <w:tcW w:w="1430" w:type="dxa"/>
          </w:tcPr>
          <w:p w14:paraId="003615F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D37D935" w14:textId="77777777" w:rsidTr="00E1281D">
        <w:trPr>
          <w:cantSplit/>
          <w:jc w:val="center"/>
        </w:trPr>
        <w:tc>
          <w:tcPr>
            <w:tcW w:w="2127" w:type="dxa"/>
          </w:tcPr>
          <w:p w14:paraId="1DB93849"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65B118B1"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1.015 MHz</w:t>
            </w:r>
          </w:p>
        </w:tc>
        <w:tc>
          <w:tcPr>
            <w:tcW w:w="3455" w:type="dxa"/>
          </w:tcPr>
          <w:p w14:paraId="560D25C7" w14:textId="77777777" w:rsidR="008E40D9" w:rsidRPr="00B20AE8" w:rsidRDefault="008E40D9" w:rsidP="00E1281D">
            <w:pPr>
              <w:pStyle w:val="TAC"/>
            </w:pPr>
            <w:r w:rsidRPr="00B20AE8">
              <w:t>-3.2-15(</w:t>
            </w:r>
            <w:proofErr w:type="spellStart"/>
            <w:r w:rsidRPr="00B20AE8">
              <w:t>f_offset</w:t>
            </w:r>
            <w:proofErr w:type="spellEnd"/>
            <w:r w:rsidRPr="00B20AE8">
              <w:t xml:space="preserve">/MHz-0.215) </w:t>
            </w:r>
            <w:proofErr w:type="spellStart"/>
            <w:r w:rsidRPr="00B20AE8">
              <w:t>dBm</w:t>
            </w:r>
            <w:proofErr w:type="spellEnd"/>
          </w:p>
          <w:p w14:paraId="516F1736" w14:textId="77777777" w:rsidR="008E40D9" w:rsidRPr="00B20AE8" w:rsidRDefault="008E40D9" w:rsidP="00E1281D">
            <w:pPr>
              <w:keepLines/>
              <w:tabs>
                <w:tab w:val="center" w:pos="4536"/>
                <w:tab w:val="right" w:pos="9072"/>
              </w:tabs>
            </w:pPr>
          </w:p>
        </w:tc>
        <w:tc>
          <w:tcPr>
            <w:tcW w:w="1430" w:type="dxa"/>
          </w:tcPr>
          <w:p w14:paraId="2DDA5D3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B34B26C" w14:textId="77777777" w:rsidTr="00E1281D">
        <w:trPr>
          <w:cantSplit/>
          <w:jc w:val="center"/>
        </w:trPr>
        <w:tc>
          <w:tcPr>
            <w:tcW w:w="2127" w:type="dxa"/>
          </w:tcPr>
          <w:p w14:paraId="52949D3F"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2A614F4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1.5 MHz </w:t>
            </w:r>
          </w:p>
        </w:tc>
        <w:tc>
          <w:tcPr>
            <w:tcW w:w="3455" w:type="dxa"/>
          </w:tcPr>
          <w:p w14:paraId="722C3FD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-15.2 </w:t>
            </w:r>
            <w:proofErr w:type="spellStart"/>
            <w:r w:rsidRPr="00B20AE8">
              <w:rPr>
                <w:rFonts w:ascii="Arial" w:hAnsi="Arial" w:cs="Arial"/>
                <w:sz w:val="18"/>
              </w:rPr>
              <w:t>dBm</w:t>
            </w:r>
            <w:proofErr w:type="spellEnd"/>
          </w:p>
        </w:tc>
        <w:tc>
          <w:tcPr>
            <w:tcW w:w="1430" w:type="dxa"/>
          </w:tcPr>
          <w:p w14:paraId="269B345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A5A06C2" w14:textId="77777777" w:rsidTr="00E1281D">
        <w:trPr>
          <w:cantSplit/>
          <w:jc w:val="center"/>
        </w:trPr>
        <w:tc>
          <w:tcPr>
            <w:tcW w:w="2127" w:type="dxa"/>
          </w:tcPr>
          <w:p w14:paraId="1FAD9C86"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625A7880" w14:textId="77777777" w:rsidR="008E40D9" w:rsidRPr="00B20AE8" w:rsidRDefault="008E40D9" w:rsidP="00E1281D">
            <w:pPr>
              <w:keepNext/>
              <w:keepLines/>
              <w:spacing w:after="0"/>
              <w:jc w:val="center"/>
              <w:rPr>
                <w:rFonts w:ascii="Arial" w:hAnsi="Arial" w:cs="v5.0.0"/>
                <w:sz w:val="18"/>
                <w:lang w:val="fr-FR"/>
              </w:rPr>
            </w:pPr>
            <w:r w:rsidRPr="00B20AE8">
              <w:rPr>
                <w:rFonts w:ascii="Arial" w:hAnsi="Arial" w:cs="Arial"/>
                <w:sz w:val="18"/>
                <w:lang w:val="fr-FR"/>
              </w:rPr>
              <w:t>min(</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43CDACB4" w14:textId="77777777" w:rsidR="008E40D9" w:rsidRPr="00B20AE8" w:rsidRDefault="008E40D9" w:rsidP="00E1281D">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446745F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-2.2 </w:t>
            </w:r>
            <w:proofErr w:type="spellStart"/>
            <w:r w:rsidRPr="00B20AE8">
              <w:rPr>
                <w:rFonts w:ascii="Arial" w:hAnsi="Arial" w:cs="Arial"/>
                <w:sz w:val="18"/>
              </w:rPr>
              <w:t>dBm</w:t>
            </w:r>
            <w:proofErr w:type="spellEnd"/>
          </w:p>
        </w:tc>
        <w:tc>
          <w:tcPr>
            <w:tcW w:w="1430" w:type="dxa"/>
          </w:tcPr>
          <w:p w14:paraId="48F2EC2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0CC51FC9" w14:textId="77777777" w:rsidTr="00E1281D">
        <w:trPr>
          <w:cantSplit/>
          <w:jc w:val="center"/>
        </w:trPr>
        <w:tc>
          <w:tcPr>
            <w:tcW w:w="2127" w:type="dxa"/>
          </w:tcPr>
          <w:p w14:paraId="5AC2069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6084691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52C13A3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-6 </w:t>
            </w:r>
            <w:proofErr w:type="spellStart"/>
            <w:r w:rsidRPr="00B20AE8">
              <w:rPr>
                <w:rFonts w:ascii="Arial" w:hAnsi="Arial" w:cs="Arial"/>
                <w:sz w:val="18"/>
              </w:rPr>
              <w:t>dBm</w:t>
            </w:r>
            <w:proofErr w:type="spellEnd"/>
            <w:r w:rsidRPr="00B20AE8">
              <w:rPr>
                <w:rFonts w:ascii="Arial" w:hAnsi="Arial" w:cs="Arial"/>
                <w:sz w:val="18"/>
              </w:rPr>
              <w:t xml:space="preserve">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59E3A1D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2EE78601" w14:textId="77777777" w:rsidTr="00E1281D">
        <w:trPr>
          <w:cantSplit/>
          <w:jc w:val="center"/>
        </w:trPr>
        <w:tc>
          <w:tcPr>
            <w:tcW w:w="9988" w:type="dxa"/>
            <w:gridSpan w:val="4"/>
          </w:tcPr>
          <w:p w14:paraId="0161119A"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03ED018A" w14:textId="77777777" w:rsidR="008E40D9" w:rsidRPr="00B20AE8" w:rsidRDefault="008E40D9" w:rsidP="00E1281D">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w:t>
            </w:r>
            <w:proofErr w:type="spellStart"/>
            <w:r w:rsidRPr="00B20AE8">
              <w:t>dBm</w:t>
            </w:r>
            <w:proofErr w:type="spellEnd"/>
            <w:r w:rsidRPr="00B20AE8">
              <w:t>/</w:t>
            </w:r>
            <w:proofErr w:type="spellStart"/>
            <w:r w:rsidRPr="00B20AE8">
              <w:t>MHz.</w:t>
            </w:r>
            <w:proofErr w:type="spellEnd"/>
          </w:p>
          <w:p w14:paraId="3660AE47" w14:textId="77777777" w:rsidR="008E40D9" w:rsidRPr="00B20AE8" w:rsidRDefault="008E40D9" w:rsidP="00E1281D">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r w:rsidRPr="00B20AE8">
              <w:t>.</w:t>
            </w:r>
          </w:p>
          <w:p w14:paraId="360AA009" w14:textId="77777777" w:rsidR="008E40D9" w:rsidRPr="00B20AE8" w:rsidRDefault="008E40D9" w:rsidP="00E1281D">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50AA435F" w14:textId="77777777" w:rsidR="008E40D9" w:rsidRPr="00B20AE8" w:rsidRDefault="008E40D9" w:rsidP="00E1281D">
            <w:pPr>
              <w:pStyle w:val="TAN"/>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1883A43E" w14:textId="77777777" w:rsidR="008E40D9" w:rsidRPr="008E40D9" w:rsidRDefault="008E40D9" w:rsidP="00880141">
      <w:pPr>
        <w:keepNext/>
        <w:jc w:val="center"/>
        <w:rPr>
          <w:i/>
          <w:color w:val="0000FF"/>
        </w:rPr>
      </w:pPr>
    </w:p>
    <w:p w14:paraId="025FEB5A"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DA2C177" w14:textId="77777777" w:rsidR="008E40D9" w:rsidRPr="00B20AE8" w:rsidRDefault="008E40D9" w:rsidP="008E40D9">
      <w:pPr>
        <w:pStyle w:val="TH"/>
        <w:rPr>
          <w:rFonts w:cs="v5.0.0"/>
        </w:rPr>
      </w:pPr>
      <w:r w:rsidRPr="00B20AE8">
        <w:t>Table 6.7.5.5.3-</w:t>
      </w:r>
      <w:r w:rsidRPr="00B20AE8">
        <w:rPr>
          <w:rFonts w:hint="eastAsia"/>
          <w:lang w:eastAsia="zh-CN"/>
        </w:rPr>
        <w:t>3</w:t>
      </w:r>
      <w:r w:rsidRPr="00B20AE8">
        <w:t xml:space="preserve">: </w:t>
      </w:r>
      <w:r w:rsidRPr="00B20AE8">
        <w:rPr>
          <w:rFonts w:hint="eastAsia"/>
        </w:rPr>
        <w:t>Medium Range BS o</w:t>
      </w:r>
      <w:r w:rsidRPr="00B20AE8">
        <w:t>perating band unwanted emission mask (UEM)</w:t>
      </w:r>
      <w:r w:rsidRPr="00B20AE8">
        <w:br/>
        <w:t>for BC</w:t>
      </w:r>
      <w:r w:rsidRPr="00B20AE8">
        <w:rPr>
          <w:rFonts w:hint="eastAsia"/>
        </w:rPr>
        <w:t>2</w:t>
      </w:r>
      <w:r w:rsidRPr="00B20AE8">
        <w:t xml:space="preserve">, </w:t>
      </w:r>
      <w:r w:rsidRPr="00B20AE8">
        <w:rPr>
          <w:rFonts w:hint="eastAsia"/>
        </w:rPr>
        <w:t>40</w:t>
      </w:r>
      <w:r w:rsidRPr="00B20AE8">
        <w:t xml:space="preserve"> &lt; </w:t>
      </w:r>
      <w:r w:rsidRPr="00B20AE8">
        <w:rPr>
          <w:rFonts w:cs="v4.2.0"/>
          <w:noProof/>
        </w:rPr>
        <w:t>P</w:t>
      </w:r>
      <w:r w:rsidRPr="00B20AE8">
        <w:rPr>
          <w:rFonts w:cs="v4.2.0"/>
          <w:noProof/>
          <w:vertAlign w:val="subscript"/>
        </w:rPr>
        <w:t>rated,c,TRP</w:t>
      </w:r>
      <w:r w:rsidRPr="00B20AE8">
        <w:t xml:space="preserve">  </w:t>
      </w:r>
      <w:r w:rsidRPr="00B20AE8">
        <w:rPr>
          <w:rFonts w:cs="v5.0.0"/>
        </w:rPr>
        <w:sym w:font="Symbol" w:char="F0A3"/>
      </w:r>
      <w:r w:rsidRPr="00B20AE8">
        <w:t xml:space="preserve"> 47 </w:t>
      </w:r>
      <w:proofErr w:type="spellStart"/>
      <w:r w:rsidRPr="00B20AE8">
        <w:t>dBm</w:t>
      </w:r>
      <w:proofErr w:type="spellEnd"/>
      <w:r w:rsidRPr="00B20AE8">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1A4BBA49" w14:textId="77777777" w:rsidTr="00E1281D">
        <w:trPr>
          <w:cantSplit/>
          <w:jc w:val="center"/>
        </w:trPr>
        <w:tc>
          <w:tcPr>
            <w:tcW w:w="2127" w:type="dxa"/>
          </w:tcPr>
          <w:p w14:paraId="47E4D62F"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30F9AEC1"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75B1E83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45279353"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8E40D9" w:rsidRPr="00B20AE8" w14:paraId="3708C434" w14:textId="77777777" w:rsidTr="00E1281D">
        <w:trPr>
          <w:cantSplit/>
          <w:jc w:val="center"/>
        </w:trPr>
        <w:tc>
          <w:tcPr>
            <w:tcW w:w="2127" w:type="dxa"/>
          </w:tcPr>
          <w:p w14:paraId="663641E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p w14:paraId="4A8B54B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(Note 1)</w:t>
            </w:r>
          </w:p>
        </w:tc>
        <w:tc>
          <w:tcPr>
            <w:tcW w:w="2976" w:type="dxa"/>
          </w:tcPr>
          <w:p w14:paraId="5E3EF9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0FE51D2" w14:textId="77777777" w:rsidR="008E40D9" w:rsidRPr="00B20AE8" w:rsidRDefault="008E40D9" w:rsidP="00E1281D">
            <w:pPr>
              <w:pStyle w:val="TAC"/>
              <w:rPr>
                <w:rFonts w:cs="Arial"/>
              </w:rPr>
            </w:pPr>
            <w:r w:rsidRPr="00B20AE8">
              <w:t>P</w:t>
            </w:r>
            <w:r w:rsidRPr="00B20AE8">
              <w:rPr>
                <w:vertAlign w:val="subscript"/>
              </w:rPr>
              <w:t>rated,c,TRP</w:t>
            </w:r>
            <w:r w:rsidRPr="00B20AE8">
              <w:t>-56.2dB-(5/3)*(f_offset-0,015)dB</w:t>
            </w:r>
          </w:p>
        </w:tc>
        <w:tc>
          <w:tcPr>
            <w:tcW w:w="1430" w:type="dxa"/>
          </w:tcPr>
          <w:p w14:paraId="2795C08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F728524" w14:textId="77777777" w:rsidTr="00E1281D">
        <w:trPr>
          <w:cantSplit/>
          <w:jc w:val="center"/>
        </w:trPr>
        <w:tc>
          <w:tcPr>
            <w:tcW w:w="2127" w:type="dxa"/>
          </w:tcPr>
          <w:p w14:paraId="665BD6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6C48B31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3C0B9BA7" w14:textId="77777777" w:rsidR="008E40D9" w:rsidRPr="00B20AE8" w:rsidRDefault="008E40D9" w:rsidP="00E1281D">
            <w:pPr>
              <w:pStyle w:val="TAC"/>
              <w:rPr>
                <w:rFonts w:cs="Arial"/>
              </w:rPr>
            </w:pPr>
            <w:r w:rsidRPr="00B20AE8">
              <w:t>P</w:t>
            </w:r>
            <w:r w:rsidRPr="00B20AE8">
              <w:rPr>
                <w:vertAlign w:val="subscript"/>
              </w:rPr>
              <w:t>rated,c,TRP</w:t>
            </w:r>
            <w:r w:rsidRPr="00B20AE8">
              <w:t>-51.2dB-15*(f_offset-0,215)dB</w:t>
            </w:r>
          </w:p>
        </w:tc>
        <w:tc>
          <w:tcPr>
            <w:tcW w:w="1430" w:type="dxa"/>
          </w:tcPr>
          <w:p w14:paraId="245F19E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2366FA9" w14:textId="77777777" w:rsidTr="00E1281D">
        <w:trPr>
          <w:cantSplit/>
          <w:jc w:val="center"/>
        </w:trPr>
        <w:tc>
          <w:tcPr>
            <w:tcW w:w="2127" w:type="dxa"/>
          </w:tcPr>
          <w:p w14:paraId="176AB37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sz w:val="18"/>
                <w:lang w:eastAsia="zh-CN"/>
              </w:rPr>
              <w:t>8</w:t>
            </w:r>
            <w:r w:rsidRPr="00B20AE8">
              <w:rPr>
                <w:rFonts w:ascii="Arial" w:hAnsi="Arial" w:cs="Arial"/>
                <w:sz w:val="18"/>
              </w:rPr>
              <w:t>)</w:t>
            </w:r>
          </w:p>
        </w:tc>
        <w:tc>
          <w:tcPr>
            <w:tcW w:w="2976" w:type="dxa"/>
          </w:tcPr>
          <w:p w14:paraId="73727ED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0A77FB6F"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- 63.2 dB</w:t>
            </w:r>
          </w:p>
        </w:tc>
        <w:tc>
          <w:tcPr>
            <w:tcW w:w="1430" w:type="dxa"/>
          </w:tcPr>
          <w:p w14:paraId="37F58D3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5248A190" w14:textId="77777777" w:rsidTr="00E1281D">
        <w:trPr>
          <w:cantSplit/>
          <w:jc w:val="center"/>
        </w:trPr>
        <w:tc>
          <w:tcPr>
            <w:tcW w:w="2127" w:type="dxa"/>
          </w:tcPr>
          <w:p w14:paraId="5D667E9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2.8</w:t>
            </w:r>
            <w:r w:rsidRPr="00B20AE8">
              <w:rPr>
                <w:rFonts w:ascii="Arial" w:hAnsi="Arial" w:cs="Arial"/>
                <w:sz w:val="18"/>
              </w:rPr>
              <w:t xml:space="preserve"> MHz</w:t>
            </w:r>
          </w:p>
        </w:tc>
        <w:tc>
          <w:tcPr>
            <w:tcW w:w="2976" w:type="dxa"/>
          </w:tcPr>
          <w:p w14:paraId="4013125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3.3 MHz</w:t>
            </w:r>
          </w:p>
        </w:tc>
        <w:tc>
          <w:tcPr>
            <w:tcW w:w="3455" w:type="dxa"/>
          </w:tcPr>
          <w:p w14:paraId="36B26E64"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vertAlign w:val="subscript"/>
              </w:rPr>
              <w:t xml:space="preserve"> </w:t>
            </w:r>
            <w:r w:rsidRPr="00B20AE8">
              <w:rPr>
                <w:rFonts w:cs="v4.2.0"/>
              </w:rPr>
              <w:t xml:space="preserve"> </w:t>
            </w:r>
            <w:r w:rsidRPr="00B20AE8">
              <w:rPr>
                <w:rFonts w:cs="Arial"/>
              </w:rPr>
              <w:t>- 50.2 dB</w:t>
            </w:r>
          </w:p>
        </w:tc>
        <w:tc>
          <w:tcPr>
            <w:tcW w:w="1430" w:type="dxa"/>
          </w:tcPr>
          <w:p w14:paraId="7641B84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2A2B6C1" w14:textId="77777777" w:rsidTr="00E1281D">
        <w:trPr>
          <w:cantSplit/>
          <w:jc w:val="center"/>
        </w:trPr>
        <w:tc>
          <w:tcPr>
            <w:tcW w:w="2127" w:type="dxa"/>
          </w:tcPr>
          <w:p w14:paraId="476AFCA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2.8</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E6CAA93"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3.3</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59D8C3E9" w14:textId="77777777" w:rsidR="008E40D9" w:rsidRPr="00B20AE8" w:rsidRDefault="008E40D9" w:rsidP="00E1281D">
            <w:pPr>
              <w:pStyle w:val="TAC"/>
              <w:rPr>
                <w:rFonts w:cs="Arial"/>
              </w:rPr>
            </w:pPr>
            <w:r w:rsidRPr="00B20AE8">
              <w:rPr>
                <w:rFonts w:cs="v4.2.0" w:hint="eastAsia"/>
                <w:lang w:eastAsia="ja-JP"/>
              </w:rPr>
              <w:t>min(</w:t>
            </w:r>
            <w:proofErr w:type="spellStart"/>
            <w:r w:rsidRPr="00B20AE8">
              <w:rPr>
                <w:rFonts w:cs="v4.2.0"/>
              </w:rPr>
              <w:t>P</w:t>
            </w:r>
            <w:r w:rsidRPr="00B20AE8">
              <w:rPr>
                <w:rFonts w:cs="v4.2.0"/>
                <w:vertAlign w:val="subscript"/>
              </w:rPr>
              <w:t>rated,c,TRP</w:t>
            </w:r>
            <w:proofErr w:type="spellEnd"/>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xml:space="preserve">- </w:t>
            </w:r>
            <w:r w:rsidRPr="00B20AE8">
              <w:rPr>
                <w:rFonts w:cs="Arial" w:hint="eastAsia"/>
                <w:lang w:eastAsia="ja-JP"/>
              </w:rPr>
              <w:t>50.2</w:t>
            </w:r>
            <w:r w:rsidRPr="00B20AE8">
              <w:rPr>
                <w:rFonts w:cs="Arial"/>
              </w:rPr>
              <w:t xml:space="preserve"> dB, -4.2dBm)</w:t>
            </w:r>
          </w:p>
        </w:tc>
        <w:tc>
          <w:tcPr>
            <w:tcW w:w="1430" w:type="dxa"/>
          </w:tcPr>
          <w:p w14:paraId="6BE09AE2"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7F1EA4DB" w14:textId="77777777" w:rsidTr="00E1281D">
        <w:trPr>
          <w:cantSplit/>
          <w:jc w:val="center"/>
        </w:trPr>
        <w:tc>
          <w:tcPr>
            <w:tcW w:w="2127" w:type="dxa"/>
          </w:tcPr>
          <w:p w14:paraId="5749DE42"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min(</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10 MHz)</w:t>
            </w:r>
          </w:p>
        </w:tc>
        <w:tc>
          <w:tcPr>
            <w:tcW w:w="2976" w:type="dxa"/>
          </w:tcPr>
          <w:p w14:paraId="47E06324" w14:textId="77777777" w:rsidR="008E40D9" w:rsidRPr="00B20AE8" w:rsidRDefault="008E40D9" w:rsidP="00E1281D">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w:t>
            </w:r>
            <w:r w:rsidRPr="00B20AE8">
              <w:rPr>
                <w:rFonts w:ascii="Arial" w:hAnsi="Arial" w:cs="Arial"/>
                <w:sz w:val="18"/>
                <w:lang w:val="sv-FI" w:eastAsia="zh-CN"/>
              </w:rPr>
              <w:t xml:space="preserve"> 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p>
        </w:tc>
        <w:tc>
          <w:tcPr>
            <w:tcW w:w="3455" w:type="dxa"/>
          </w:tcPr>
          <w:p w14:paraId="06483BC4"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vertAlign w:val="subscript"/>
              </w:rPr>
              <w:t xml:space="preserve"> </w:t>
            </w:r>
            <w:r w:rsidRPr="00B20AE8">
              <w:rPr>
                <w:rFonts w:cs="v4.2.0"/>
              </w:rPr>
              <w:t xml:space="preserve"> </w:t>
            </w:r>
            <w:r w:rsidRPr="00B20AE8">
              <w:rPr>
                <w:rFonts w:cs="Arial"/>
              </w:rPr>
              <w:t>- 54.2 dB</w:t>
            </w:r>
          </w:p>
        </w:tc>
        <w:tc>
          <w:tcPr>
            <w:tcW w:w="1430" w:type="dxa"/>
          </w:tcPr>
          <w:p w14:paraId="1C297FF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45F6F18" w14:textId="77777777" w:rsidTr="00E1281D">
        <w:trPr>
          <w:cantSplit/>
          <w:jc w:val="center"/>
        </w:trPr>
        <w:tc>
          <w:tcPr>
            <w:tcW w:w="2127" w:type="dxa"/>
          </w:tcPr>
          <w:p w14:paraId="55A7510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0EDB7F7D"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15B69603" w14:textId="77777777" w:rsidR="008E40D9" w:rsidRPr="00B20AE8" w:rsidRDefault="008E40D9" w:rsidP="00E1281D">
            <w:pPr>
              <w:keepNext/>
              <w:keepLines/>
              <w:spacing w:after="0"/>
              <w:jc w:val="center"/>
              <w:rPr>
                <w:rFonts w:ascii="Arial" w:hAnsi="Arial" w:cs="Arial"/>
                <w:sz w:val="18"/>
              </w:rPr>
            </w:pPr>
            <w:proofErr w:type="spellStart"/>
            <w:r w:rsidRPr="00B20AE8">
              <w:rPr>
                <w:rFonts w:ascii="Arial" w:hAnsi="Arial" w:cs="v4.2.0"/>
                <w:sz w:val="18"/>
              </w:rPr>
              <w:t>P</w:t>
            </w:r>
            <w:r w:rsidRPr="00B20AE8">
              <w:rPr>
                <w:rFonts w:ascii="Arial" w:hAnsi="Arial" w:cs="v4.2.0"/>
                <w:sz w:val="18"/>
                <w:vertAlign w:val="subscript"/>
              </w:rPr>
              <w:t>rated,c,TRP</w:t>
            </w:r>
            <w:proofErr w:type="spellEnd"/>
            <w:r w:rsidRPr="00B20AE8">
              <w:rPr>
                <w:rFonts w:ascii="Arial" w:hAnsi="Arial" w:cs="v4.2.0"/>
                <w:sz w:val="18"/>
              </w:rPr>
              <w:t xml:space="preserve">  </w:t>
            </w:r>
            <w:r w:rsidRPr="00B20AE8">
              <w:rPr>
                <w:rFonts w:ascii="Arial" w:hAnsi="Arial" w:cs="v4.2.0"/>
                <w:sz w:val="18"/>
                <w:vertAlign w:val="subscript"/>
              </w:rPr>
              <w:t xml:space="preserve"> </w:t>
            </w:r>
            <w:r w:rsidRPr="00B20AE8">
              <w:rPr>
                <w:rFonts w:ascii="Arial" w:hAnsi="Arial" w:cs="v4.2.0"/>
                <w:sz w:val="18"/>
              </w:rPr>
              <w:t xml:space="preserve"> </w:t>
            </w:r>
            <w:r w:rsidRPr="00B20AE8">
              <w:rPr>
                <w:rFonts w:ascii="Arial" w:hAnsi="Arial" w:cs="Arial" w:hint="eastAsia"/>
                <w:sz w:val="18"/>
                <w:lang w:eastAsia="zh-CN"/>
              </w:rPr>
              <w:t xml:space="preserve">-56 dB </w:t>
            </w:r>
            <w:r w:rsidRPr="00B20AE8">
              <w:rPr>
                <w:rFonts w:ascii="Arial" w:hAnsi="Arial" w:cs="Arial"/>
                <w:sz w:val="18"/>
              </w:rPr>
              <w:t xml:space="preserve">(Note </w:t>
            </w:r>
            <w:r w:rsidRPr="00B20AE8">
              <w:rPr>
                <w:rFonts w:ascii="Arial" w:hAnsi="Arial" w:cs="Arial"/>
                <w:sz w:val="18"/>
                <w:lang w:eastAsia="zh-CN"/>
              </w:rPr>
              <w:t>10</w:t>
            </w:r>
            <w:r w:rsidRPr="00B20AE8">
              <w:rPr>
                <w:rFonts w:ascii="Arial" w:hAnsi="Arial" w:cs="Arial"/>
                <w:sz w:val="18"/>
              </w:rPr>
              <w:t>)</w:t>
            </w:r>
          </w:p>
        </w:tc>
        <w:tc>
          <w:tcPr>
            <w:tcW w:w="1430" w:type="dxa"/>
          </w:tcPr>
          <w:p w14:paraId="18A59C0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 MHz</w:t>
            </w:r>
          </w:p>
        </w:tc>
      </w:tr>
      <w:tr w:rsidR="008E40D9" w:rsidRPr="00B20AE8" w14:paraId="186D0B7A" w14:textId="77777777" w:rsidTr="00E1281D">
        <w:trPr>
          <w:cantSplit/>
          <w:jc w:val="center"/>
        </w:trPr>
        <w:tc>
          <w:tcPr>
            <w:tcW w:w="9988" w:type="dxa"/>
            <w:gridSpan w:val="4"/>
          </w:tcPr>
          <w:p w14:paraId="7C35A82F"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5</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w:t>
            </w:r>
            <w:proofErr w:type="spellStart"/>
            <w:r w:rsidRPr="00B20AE8">
              <w:t>MHz.</w:t>
            </w:r>
            <w:proofErr w:type="spellEnd"/>
          </w:p>
          <w:p w14:paraId="31820351" w14:textId="77777777" w:rsidR="008E40D9" w:rsidRPr="00B20AE8" w:rsidRDefault="008E40D9" w:rsidP="00E1281D">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w:t>
            </w:r>
            <w:r w:rsidRPr="00B20AE8">
              <w:rPr>
                <w:lang w:eastAsia="zh-CN"/>
              </w:rPr>
              <w:t>(</w:t>
            </w:r>
            <w:proofErr w:type="spellStart"/>
            <w:r w:rsidRPr="00B20AE8">
              <w:t>P</w:t>
            </w:r>
            <w:r w:rsidRPr="00B20AE8">
              <w:rPr>
                <w:vertAlign w:val="subscript"/>
              </w:rPr>
              <w:t>rated,c,TRP</w:t>
            </w:r>
            <w:proofErr w:type="spellEnd"/>
            <w:r w:rsidRPr="00B20AE8">
              <w:rPr>
                <w:lang w:eastAsia="zh-CN"/>
              </w:rPr>
              <w:t xml:space="preserve"> - 56 dB)</w:t>
            </w:r>
            <w:r w:rsidRPr="00B20AE8">
              <w:rPr>
                <w:rFonts w:hint="eastAsia"/>
                <w:lang w:eastAsia="zh-CN"/>
              </w:rPr>
              <w:t>/</w:t>
            </w:r>
            <w:proofErr w:type="spellStart"/>
            <w:r w:rsidRPr="00B20AE8">
              <w:rPr>
                <w:rFonts w:hint="eastAsia"/>
                <w:lang w:eastAsia="zh-CN"/>
              </w:rPr>
              <w:t>MHz.</w:t>
            </w:r>
            <w:proofErr w:type="spellEnd"/>
          </w:p>
          <w:p w14:paraId="63C61829" w14:textId="77777777" w:rsidR="008E40D9" w:rsidRPr="00B20AE8" w:rsidRDefault="008E40D9" w:rsidP="00E1281D">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199BFA6" w14:textId="77777777" w:rsidR="008E40D9" w:rsidRPr="00B20AE8" w:rsidRDefault="008E40D9" w:rsidP="00E1281D">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425A2C94" w14:textId="77777777" w:rsidR="008E40D9" w:rsidRPr="00B20AE8" w:rsidRDefault="008E40D9" w:rsidP="00E1281D">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2A5DF567" w14:textId="77777777" w:rsidR="008E40D9" w:rsidRPr="00B20AE8" w:rsidRDefault="008E40D9" w:rsidP="008E40D9"/>
    <w:p w14:paraId="75868602"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1C27D451" w14:textId="77777777" w:rsidR="00AF5C92" w:rsidRPr="00B20AE8" w:rsidRDefault="00AF5C92" w:rsidP="00AF5C92">
      <w:pPr>
        <w:pStyle w:val="Heading5"/>
        <w:rPr>
          <w:lang w:eastAsia="sv-SE"/>
        </w:rPr>
      </w:pPr>
      <w:bookmarkStart w:id="21" w:name="_Toc21123114"/>
      <w:bookmarkStart w:id="22" w:name="_Toc45907307"/>
      <w:bookmarkStart w:id="23" w:name="_Toc53181411"/>
      <w:r w:rsidRPr="00B20AE8">
        <w:rPr>
          <w:lang w:eastAsia="sv-SE"/>
        </w:rPr>
        <w:t>6.7.5.5.4</w:t>
      </w:r>
      <w:r w:rsidRPr="00B20AE8">
        <w:rPr>
          <w:lang w:eastAsia="sv-SE"/>
        </w:rPr>
        <w:tab/>
        <w:t>MSR Additional requirements</w:t>
      </w:r>
      <w:bookmarkEnd w:id="21"/>
      <w:bookmarkEnd w:id="22"/>
      <w:bookmarkEnd w:id="23"/>
    </w:p>
    <w:p w14:paraId="3F08E2C5" w14:textId="77777777" w:rsidR="00AF5C92" w:rsidRPr="00B20AE8" w:rsidRDefault="00AF5C92" w:rsidP="00AF5C92">
      <w:pPr>
        <w:pStyle w:val="Heading6"/>
      </w:pPr>
      <w:bookmarkStart w:id="24" w:name="_Toc21123115"/>
      <w:bookmarkStart w:id="25" w:name="_Toc45907308"/>
      <w:bookmarkStart w:id="26" w:name="_Toc53181412"/>
      <w:r w:rsidRPr="00B20AE8">
        <w:t>6.7.5.5.4.1</w:t>
      </w:r>
      <w:r w:rsidRPr="00B20AE8">
        <w:tab/>
        <w:t>Limits in FCC Title 47</w:t>
      </w:r>
      <w:bookmarkEnd w:id="24"/>
      <w:bookmarkEnd w:id="25"/>
      <w:bookmarkEnd w:id="26"/>
    </w:p>
    <w:p w14:paraId="52F07402" w14:textId="77777777" w:rsidR="00AF5C92" w:rsidRPr="00B20AE8" w:rsidRDefault="00AF5C92" w:rsidP="00AF5C92">
      <w:r w:rsidRPr="00B20AE8">
        <w:t xml:space="preserve">In addition to the requirements in </w:t>
      </w:r>
      <w:proofErr w:type="spellStart"/>
      <w:r w:rsidRPr="00B20AE8">
        <w:t>subclauses</w:t>
      </w:r>
      <w:proofErr w:type="spellEnd"/>
      <w:r w:rsidRPr="00B20AE8">
        <w:t xml:space="preserve"> 6.7.5.5.2 and 6.7.5.5.3, the AAS BSW may have to comply with the applicable emission limits established by FCC Title 47 [18], when deployed in regions where those limits are applied, and under the conditions declared by the manufacturer.</w:t>
      </w:r>
    </w:p>
    <w:p w14:paraId="6D9F65C3" w14:textId="77777777" w:rsidR="00AF5C92" w:rsidRPr="00B20AE8" w:rsidRDefault="00AF5C92" w:rsidP="00AF5C92">
      <w:pPr>
        <w:pStyle w:val="Heading6"/>
      </w:pPr>
      <w:bookmarkStart w:id="27" w:name="_Toc21123116"/>
      <w:bookmarkStart w:id="28" w:name="_Toc45907309"/>
      <w:bookmarkStart w:id="29" w:name="_Toc53181413"/>
      <w:r w:rsidRPr="00B20AE8">
        <w:t>6.7.5.5.4.2</w:t>
      </w:r>
      <w:r w:rsidRPr="00B20AE8">
        <w:tab/>
        <w:t>Unsynchronized operation for BC3</w:t>
      </w:r>
      <w:bookmarkEnd w:id="27"/>
      <w:bookmarkEnd w:id="28"/>
      <w:bookmarkEnd w:id="29"/>
    </w:p>
    <w:p w14:paraId="170FDF68" w14:textId="77777777" w:rsidR="00AF5C92" w:rsidRPr="00B20AE8" w:rsidRDefault="00AF5C92" w:rsidP="00AF5C92">
      <w:r w:rsidRPr="00B20AE8">
        <w:t>In certain regions, the following requirements may apply to a TDD AAS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20AE8">
          <w:t>3 in</w:t>
        </w:r>
      </w:smartTag>
      <w:r w:rsidRPr="00B20AE8">
        <w:t xml:space="preserve"> the same geographic area and in the same operating band as another TDD system without synchronisation. For this case the emissions shall not exceed -52 </w:t>
      </w:r>
      <w:proofErr w:type="spellStart"/>
      <w:r w:rsidRPr="00B20AE8">
        <w:t>dBm</w:t>
      </w:r>
      <w:proofErr w:type="spellEnd"/>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56FA4C1B" w14:textId="77777777" w:rsidR="00AF5C92" w:rsidRPr="00B20AE8" w:rsidRDefault="00AF5C92" w:rsidP="00AF5C92">
      <w:pPr>
        <w:ind w:left="568" w:hanging="284"/>
      </w:pPr>
      <w:r w:rsidRPr="00B20AE8">
        <w:t>-</w:t>
      </w:r>
      <w:r w:rsidRPr="00B20AE8">
        <w:tab/>
        <w:t xml:space="preserve">The frequency range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5B4691E8" w14:textId="77777777" w:rsidR="00AF5C92" w:rsidRPr="00B20AE8" w:rsidRDefault="00AF5C92" w:rsidP="00AF5C92">
      <w:pPr>
        <w:keepLines/>
        <w:ind w:left="1135" w:hanging="851"/>
      </w:pPr>
      <w:r w:rsidRPr="00B20AE8">
        <w:t>NOTE 1:</w:t>
      </w:r>
      <w:r w:rsidRPr="00B20AE8">
        <w:tab/>
        <w:t>Local or regional regulations may specify another excluded frequency range, which may include frequencies where synchronised TDD systems operate.</w:t>
      </w:r>
    </w:p>
    <w:p w14:paraId="3D5852EA" w14:textId="77777777" w:rsidR="00AF5C92" w:rsidRPr="00B20AE8" w:rsidRDefault="00AF5C92" w:rsidP="00AF5C92">
      <w:pPr>
        <w:keepLines/>
        <w:ind w:left="1135" w:hanging="851"/>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0071A87D" w14:textId="77777777" w:rsidR="00AF5C92" w:rsidRPr="00B20AE8" w:rsidRDefault="00AF5C92" w:rsidP="00AF5C92">
      <w:pPr>
        <w:pStyle w:val="Heading6"/>
      </w:pPr>
      <w:bookmarkStart w:id="30" w:name="_Toc21123117"/>
      <w:bookmarkStart w:id="31" w:name="_Toc45907310"/>
      <w:bookmarkStart w:id="32" w:name="_Toc53181414"/>
      <w:r w:rsidRPr="00B20AE8">
        <w:t>6.7.5.5.4.3</w:t>
      </w:r>
      <w:r w:rsidRPr="00B20AE8">
        <w:tab/>
        <w:t>Protection of DTT</w:t>
      </w:r>
      <w:bookmarkEnd w:id="30"/>
      <w:bookmarkEnd w:id="31"/>
      <w:bookmarkEnd w:id="32"/>
    </w:p>
    <w:p w14:paraId="23596FD8" w14:textId="77777777" w:rsidR="00AF5C92" w:rsidRPr="00B20AE8" w:rsidRDefault="00AF5C92" w:rsidP="00AF5C92">
      <w:pPr>
        <w:keepNext/>
        <w:keepLines/>
      </w:pPr>
      <w:r w:rsidRPr="00B20AE8">
        <w:rPr>
          <w:rFonts w:cs="v5.0.0"/>
        </w:rPr>
        <w:t xml:space="preserve">In certain regions the following requirement may apply for protection of DTT. For an AAS BS operating in Band 20/n20, the </w:t>
      </w:r>
      <w:r w:rsidRPr="00B20AE8">
        <w:t xml:space="preserve">level of emissions in the band 470-790 MHz, measured in an 8 MHz filter bandwidth on centre frequencies </w:t>
      </w:r>
      <w:proofErr w:type="spellStart"/>
      <w:r w:rsidRPr="00B20AE8">
        <w:t>F</w:t>
      </w:r>
      <w:r w:rsidRPr="00B20AE8">
        <w:rPr>
          <w:vertAlign w:val="subscript"/>
        </w:rPr>
        <w:t>filter</w:t>
      </w:r>
      <w:proofErr w:type="spellEnd"/>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3924804C" w14:textId="77777777" w:rsidR="00AF5C92" w:rsidRPr="00B20AE8" w:rsidRDefault="00AF5C92" w:rsidP="00AF5C92">
      <w:pPr>
        <w:pStyle w:val="TH"/>
      </w:pPr>
      <w:r w:rsidRPr="00B20AE8">
        <w:t>Table 6.7.5.5.4.3-</w:t>
      </w:r>
      <w:r w:rsidRPr="00B20AE8">
        <w:rPr>
          <w:lang w:eastAsia="zh-CN"/>
        </w:rPr>
        <w:t>1</w:t>
      </w:r>
      <w:r w:rsidRPr="00B20AE8">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F5C92" w:rsidRPr="00B20AE8" w14:paraId="3520B019" w14:textId="77777777" w:rsidTr="0008764A">
        <w:trPr>
          <w:cantSplit/>
          <w:jc w:val="center"/>
        </w:trPr>
        <w:tc>
          <w:tcPr>
            <w:tcW w:w="1795" w:type="dxa"/>
          </w:tcPr>
          <w:p w14:paraId="485AA5E2"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589AAF29"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413E8C7D" w14:textId="77777777" w:rsidR="00AF5C92" w:rsidRPr="00B20AE8" w:rsidRDefault="00AF5C92" w:rsidP="0008764A">
            <w:pPr>
              <w:keepNext/>
              <w:keepLines/>
              <w:spacing w:after="0"/>
              <w:jc w:val="center"/>
              <w:rPr>
                <w:rFonts w:ascii="Arial" w:hAnsi="Arial" w:cs="v5.0.0"/>
                <w:b/>
                <w:sz w:val="18"/>
                <w:vertAlign w:val="subscript"/>
              </w:rPr>
            </w:pPr>
            <w:r w:rsidRPr="00B20AE8">
              <w:rPr>
                <w:rFonts w:ascii="Arial" w:hAnsi="Arial" w:cs="v5.0.0"/>
                <w:b/>
                <w:sz w:val="18"/>
              </w:rPr>
              <w:t>Condition on BS maximum aggregate TRP / 10 MHz, P</w:t>
            </w:r>
            <w:r w:rsidRPr="00B20AE8">
              <w:rPr>
                <w:rFonts w:ascii="Arial" w:hAnsi="Arial" w:cs="v5.0.0"/>
                <w:b/>
                <w:sz w:val="18"/>
                <w:vertAlign w:val="subscript"/>
              </w:rPr>
              <w:t>TRP_10MHz</w:t>
            </w:r>
          </w:p>
          <w:p w14:paraId="17A07406"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018FD124"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Maximum Level</w:t>
            </w:r>
          </w:p>
          <w:p w14:paraId="05570615"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TRP,N,MAX</w:t>
            </w:r>
          </w:p>
        </w:tc>
        <w:tc>
          <w:tcPr>
            <w:tcW w:w="1512" w:type="dxa"/>
          </w:tcPr>
          <w:p w14:paraId="7691095A"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Bandwidth</w:t>
            </w:r>
          </w:p>
        </w:tc>
      </w:tr>
      <w:tr w:rsidR="00AF5C92" w:rsidRPr="00B20AE8" w14:paraId="1DBD770F" w14:textId="77777777" w:rsidTr="0008764A">
        <w:trPr>
          <w:cantSplit/>
          <w:jc w:val="center"/>
        </w:trPr>
        <w:tc>
          <w:tcPr>
            <w:tcW w:w="1795" w:type="dxa"/>
            <w:vMerge w:val="restart"/>
          </w:tcPr>
          <w:p w14:paraId="421086F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0F16DAC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7AD3890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03C22F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3E152BE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4D42FB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BDB14CC" w14:textId="77777777" w:rsidTr="0008764A">
        <w:trPr>
          <w:cantSplit/>
          <w:jc w:val="center"/>
        </w:trPr>
        <w:tc>
          <w:tcPr>
            <w:tcW w:w="1795" w:type="dxa"/>
            <w:vMerge/>
          </w:tcPr>
          <w:p w14:paraId="088D4D2C" w14:textId="77777777" w:rsidR="00AF5C92" w:rsidRPr="00B20AE8" w:rsidRDefault="00AF5C92" w:rsidP="0008764A">
            <w:pPr>
              <w:keepNext/>
              <w:keepLines/>
              <w:spacing w:after="0"/>
              <w:rPr>
                <w:rFonts w:ascii="Arial" w:hAnsi="Arial" w:cs="Arial"/>
                <w:sz w:val="18"/>
              </w:rPr>
            </w:pPr>
          </w:p>
        </w:tc>
        <w:tc>
          <w:tcPr>
            <w:tcW w:w="1701" w:type="dxa"/>
          </w:tcPr>
          <w:p w14:paraId="2FD658D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D1B115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275EDC9"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212FF9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4872816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7DDA8EA4" w14:textId="77777777" w:rsidTr="0008764A">
        <w:trPr>
          <w:cantSplit/>
          <w:jc w:val="center"/>
        </w:trPr>
        <w:tc>
          <w:tcPr>
            <w:tcW w:w="1795" w:type="dxa"/>
            <w:vMerge/>
          </w:tcPr>
          <w:p w14:paraId="4EB9C1C8" w14:textId="77777777" w:rsidR="00AF5C92" w:rsidRPr="00B20AE8" w:rsidRDefault="00AF5C92" w:rsidP="0008764A">
            <w:pPr>
              <w:keepNext/>
              <w:keepLines/>
              <w:spacing w:after="0"/>
              <w:rPr>
                <w:rFonts w:ascii="Arial" w:hAnsi="Arial" w:cs="Arial"/>
                <w:sz w:val="18"/>
              </w:rPr>
            </w:pPr>
          </w:p>
        </w:tc>
        <w:tc>
          <w:tcPr>
            <w:tcW w:w="1701" w:type="dxa"/>
          </w:tcPr>
          <w:p w14:paraId="474BF03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74C6B8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9C57D7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086C431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C57581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37472FA0" w14:textId="77777777" w:rsidTr="0008764A">
        <w:trPr>
          <w:cantSplit/>
          <w:jc w:val="center"/>
        </w:trPr>
        <w:tc>
          <w:tcPr>
            <w:tcW w:w="1795" w:type="dxa"/>
            <w:vMerge w:val="restart"/>
          </w:tcPr>
          <w:p w14:paraId="449F1D31"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272FC52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6EAA652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9F7145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36D3DD4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1</w:t>
            </w:r>
            <w:r w:rsidRPr="00B20AE8">
              <w:rPr>
                <w:rFonts w:ascii="Arial" w:hAnsi="Arial" w:cs="Arial"/>
                <w:sz w:val="18"/>
                <w:lang w:val="sv-SE"/>
              </w:rPr>
              <w:t>1.8</w:t>
            </w:r>
            <w:r w:rsidRPr="00B20AE8">
              <w:rPr>
                <w:rFonts w:ascii="Arial" w:hAnsi="Arial" w:cs="Arial"/>
                <w:sz w:val="18"/>
              </w:rPr>
              <w:t xml:space="preserve"> </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78DC521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6E7990A" w14:textId="77777777" w:rsidTr="0008764A">
        <w:trPr>
          <w:cantSplit/>
          <w:jc w:val="center"/>
        </w:trPr>
        <w:tc>
          <w:tcPr>
            <w:tcW w:w="1795" w:type="dxa"/>
            <w:vMerge/>
          </w:tcPr>
          <w:p w14:paraId="40FAE82A" w14:textId="77777777" w:rsidR="00AF5C92" w:rsidRPr="00B20AE8" w:rsidRDefault="00AF5C92" w:rsidP="0008764A">
            <w:pPr>
              <w:keepNext/>
              <w:keepLines/>
              <w:spacing w:after="0"/>
              <w:rPr>
                <w:rFonts w:ascii="Arial" w:hAnsi="Arial" w:cs="Arial"/>
                <w:sz w:val="18"/>
              </w:rPr>
            </w:pPr>
          </w:p>
        </w:tc>
        <w:tc>
          <w:tcPr>
            <w:tcW w:w="1701" w:type="dxa"/>
          </w:tcPr>
          <w:p w14:paraId="74A96155"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2107DE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5DEB9B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0C88952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4</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6ECDC41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E45C07A" w14:textId="77777777" w:rsidTr="0008764A">
        <w:trPr>
          <w:cantSplit/>
          <w:jc w:val="center"/>
        </w:trPr>
        <w:tc>
          <w:tcPr>
            <w:tcW w:w="1795" w:type="dxa"/>
            <w:vMerge/>
          </w:tcPr>
          <w:p w14:paraId="5DE6FEF4" w14:textId="77777777" w:rsidR="00AF5C92" w:rsidRPr="00B20AE8" w:rsidRDefault="00AF5C92" w:rsidP="0008764A">
            <w:pPr>
              <w:keepNext/>
              <w:keepLines/>
              <w:spacing w:after="0"/>
              <w:rPr>
                <w:rFonts w:ascii="Arial" w:hAnsi="Arial" w:cs="Arial"/>
                <w:sz w:val="18"/>
              </w:rPr>
            </w:pPr>
          </w:p>
        </w:tc>
        <w:tc>
          <w:tcPr>
            <w:tcW w:w="1701" w:type="dxa"/>
          </w:tcPr>
          <w:p w14:paraId="01CFCD2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1BFF1ED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54E589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49A8DA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6DD98EBC"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220A44DB" w14:textId="77777777" w:rsidTr="0008764A">
        <w:trPr>
          <w:cantSplit/>
          <w:jc w:val="center"/>
        </w:trPr>
        <w:tc>
          <w:tcPr>
            <w:tcW w:w="1795" w:type="dxa"/>
          </w:tcPr>
          <w:p w14:paraId="64F5DDA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4745985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53F192A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592E23B"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N.A.</w:t>
            </w:r>
          </w:p>
        </w:tc>
        <w:tc>
          <w:tcPr>
            <w:tcW w:w="1984" w:type="dxa"/>
          </w:tcPr>
          <w:p w14:paraId="1EFDF70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 </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0FFAC2A7"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8480C8B" w14:textId="77777777" w:rsidTr="0008764A">
        <w:trPr>
          <w:cantSplit/>
          <w:jc w:val="center"/>
        </w:trPr>
        <w:tc>
          <w:tcPr>
            <w:tcW w:w="9260" w:type="dxa"/>
            <w:gridSpan w:val="5"/>
          </w:tcPr>
          <w:p w14:paraId="7F004445" w14:textId="77777777" w:rsidR="00AF5C92" w:rsidRPr="00B20AE8" w:rsidRDefault="00AF5C92" w:rsidP="0008764A">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TRP_10MHz</w:t>
            </w:r>
            <w:r w:rsidRPr="00B20AE8">
              <w:rPr>
                <w:rFonts w:ascii="Arial" w:hAnsi="Arial"/>
                <w:sz w:val="18"/>
              </w:rPr>
              <w:t xml:space="preserve"> (</w:t>
            </w:r>
            <w:proofErr w:type="spellStart"/>
            <w:r w:rsidRPr="00B20AE8">
              <w:rPr>
                <w:rFonts w:ascii="Arial" w:hAnsi="Arial"/>
                <w:sz w:val="18"/>
              </w:rPr>
              <w:t>dBm</w:t>
            </w:r>
            <w:proofErr w:type="spellEnd"/>
            <w:r w:rsidRPr="00B20AE8">
              <w:rPr>
                <w:rFonts w:ascii="Arial" w:hAnsi="Arial"/>
                <w:sz w:val="18"/>
              </w:rPr>
              <w:t>) is defined by the expression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0F16058B" w14:textId="77777777" w:rsidR="00AF5C92" w:rsidRPr="00B20AE8" w:rsidRDefault="00AF5C92" w:rsidP="00AF5C92"/>
    <w:p w14:paraId="5ADF5F31" w14:textId="77777777" w:rsidR="00AF5C92" w:rsidRDefault="00AF5C92" w:rsidP="00AF5C92">
      <w:pPr>
        <w:rPr>
          <w:ins w:id="33" w:author="Huawei-RKy" w:date="2020-10-22T16:25:00Z"/>
        </w:rPr>
      </w:pPr>
      <w:r w:rsidRPr="00B20AE8">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593D8FC8" w14:textId="77777777" w:rsidR="00833B1C" w:rsidRPr="00EF2F0E" w:rsidRDefault="00833B1C" w:rsidP="00833B1C">
      <w:pPr>
        <w:rPr>
          <w:ins w:id="34" w:author="Huawei-RKy" w:date="2020-10-22T16:25:00Z"/>
        </w:rPr>
      </w:pPr>
    </w:p>
    <w:p w14:paraId="29C1CB57" w14:textId="4B5261AD" w:rsidR="00833B1C" w:rsidRPr="00EF2F0E" w:rsidRDefault="00946506" w:rsidP="00833B1C">
      <w:pPr>
        <w:pStyle w:val="Heading6"/>
        <w:rPr>
          <w:ins w:id="35" w:author="Huawei-RKy" w:date="2020-10-22T16:25:00Z"/>
        </w:rPr>
      </w:pPr>
      <w:bookmarkStart w:id="36" w:name="_Toc486925406"/>
      <w:bookmarkStart w:id="37" w:name="_Toc52554812"/>
      <w:bookmarkStart w:id="38" w:name="_Toc52555282"/>
      <w:ins w:id="39" w:author="Huawei-RKy" w:date="2020-11-11T11:10:00Z">
        <w:r>
          <w:lastRenderedPageBreak/>
          <w:t>6.7.5.5.4.4</w:t>
        </w:r>
      </w:ins>
      <w:ins w:id="40" w:author="Huawei-RKy" w:date="2020-10-22T16:25:00Z">
        <w:r w:rsidR="00833B1C" w:rsidRPr="00EF2F0E">
          <w:tab/>
          <w:t>Co-existence with RNSS/GPS services in North America</w:t>
        </w:r>
        <w:bookmarkEnd w:id="36"/>
        <w:bookmarkEnd w:id="37"/>
        <w:bookmarkEnd w:id="38"/>
      </w:ins>
    </w:p>
    <w:p w14:paraId="0AA2A0BA" w14:textId="7516CF83" w:rsidR="00833B1C" w:rsidRPr="00EF2F0E" w:rsidRDefault="00833B1C" w:rsidP="00833B1C">
      <w:pPr>
        <w:rPr>
          <w:ins w:id="41" w:author="Huawei-RKy" w:date="2020-10-22T16:25:00Z"/>
        </w:rPr>
      </w:pPr>
      <w:ins w:id="42" w:author="Huawei-RKy" w:date="2020-10-22T16:25:00Z">
        <w:r w:rsidRPr="00EF2F0E">
          <w:t>In regions where FCC regulation applies, requirements for protection of GPS accor</w:t>
        </w:r>
        <w:r w:rsidR="00E96012">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E96012">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1BFCA410" w14:textId="0D0932D4" w:rsidR="00833B1C" w:rsidRPr="00EF2F0E" w:rsidRDefault="00833B1C" w:rsidP="00833B1C">
      <w:pPr>
        <w:rPr>
          <w:ins w:id="43" w:author="Huawei-RKy" w:date="2020-10-22T16:25:00Z"/>
          <w:rFonts w:cs="v5.0.0"/>
        </w:rPr>
      </w:pPr>
      <w:ins w:id="44" w:author="Huawei-RKy" w:date="2020-10-22T16:25: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5" w:author="Huawei-RKy" w:date="2020-11-11T11:10:00Z">
        <w:r w:rsidR="00946506">
          <w:t>6.7.5.5.4.4</w:t>
        </w:r>
      </w:ins>
      <w:ins w:id="46" w:author="Huawei-RKy" w:date="2020-10-22T16:31:00Z">
        <w:r w:rsidR="00E96012" w:rsidRPr="00EF2F0E">
          <w:rPr>
            <w:rFonts w:cs="v5.0.0"/>
          </w:rPr>
          <w:t>-</w:t>
        </w:r>
        <w:proofErr w:type="gramStart"/>
        <w:r w:rsidR="00E96012" w:rsidRPr="00EF2F0E">
          <w:rPr>
            <w:rFonts w:cs="v5.0.0"/>
          </w:rPr>
          <w:t>1</w:t>
        </w:r>
      </w:ins>
      <w:ins w:id="47" w:author="Huawei-RKy" w:date="2020-10-22T16:25:00Z">
        <w:r w:rsidRPr="00EF2F0E">
          <w:rPr>
            <w:rFonts w:cs="v5.0.0"/>
          </w:rPr>
          <w:t xml:space="preserve"> </w:t>
        </w:r>
        <w:r w:rsidRPr="00EF2F0E">
          <w:t xml:space="preserve"> shall</w:t>
        </w:r>
        <w:proofErr w:type="gramEnd"/>
        <w:r w:rsidRPr="00EF2F0E">
          <w:t xml:space="preserve"> not exceed the maximum TRP limits indicated in the table.</w:t>
        </w:r>
      </w:ins>
    </w:p>
    <w:p w14:paraId="462EBEE5" w14:textId="6AF40E04" w:rsidR="00833B1C" w:rsidRPr="00EF2F0E" w:rsidRDefault="00833B1C" w:rsidP="00833B1C">
      <w:pPr>
        <w:pStyle w:val="TH"/>
        <w:rPr>
          <w:ins w:id="48" w:author="Huawei-RKy" w:date="2020-10-22T16:25:00Z"/>
          <w:rFonts w:cs="v5.0.0"/>
        </w:rPr>
      </w:pPr>
      <w:ins w:id="49" w:author="Huawei-RKy" w:date="2020-10-22T16:25:00Z">
        <w:r w:rsidRPr="00EF2F0E">
          <w:rPr>
            <w:rFonts w:cs="v5.0.0"/>
          </w:rPr>
          <w:t xml:space="preserve">Table </w:t>
        </w:r>
      </w:ins>
      <w:ins w:id="50" w:author="Huawei-RKy" w:date="2020-11-11T11:10:00Z">
        <w:r w:rsidR="00946506">
          <w:t>6.7.5.5.4.4</w:t>
        </w:r>
      </w:ins>
      <w:ins w:id="51" w:author="Huawei-RKy" w:date="2020-10-22T16:25: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833B1C" w:rsidRPr="00EF2F0E" w14:paraId="462ECB30" w14:textId="77777777" w:rsidTr="0008764A">
        <w:trPr>
          <w:cantSplit/>
          <w:jc w:val="center"/>
          <w:ins w:id="52" w:author="Huawei-RKy" w:date="2020-10-22T16:25:00Z"/>
        </w:trPr>
        <w:tc>
          <w:tcPr>
            <w:tcW w:w="1743" w:type="dxa"/>
          </w:tcPr>
          <w:p w14:paraId="0A5E432B" w14:textId="77777777" w:rsidR="00833B1C" w:rsidRPr="00EF2F0E" w:rsidRDefault="00833B1C" w:rsidP="0008764A">
            <w:pPr>
              <w:pStyle w:val="TAH"/>
              <w:rPr>
                <w:ins w:id="53" w:author="Huawei-RKy" w:date="2020-10-22T16:25:00Z"/>
                <w:rFonts w:cs="v5.0.0"/>
              </w:rPr>
            </w:pPr>
            <w:ins w:id="54" w:author="Huawei-RKy" w:date="2020-10-22T16:25:00Z">
              <w:r w:rsidRPr="00EF2F0E">
                <w:rPr>
                  <w:rFonts w:cs="v5.0.0"/>
                </w:rPr>
                <w:t>Operating Band</w:t>
              </w:r>
            </w:ins>
          </w:p>
        </w:tc>
        <w:tc>
          <w:tcPr>
            <w:tcW w:w="1956" w:type="dxa"/>
          </w:tcPr>
          <w:p w14:paraId="5D437248" w14:textId="77777777" w:rsidR="00833B1C" w:rsidRPr="00EF2F0E" w:rsidRDefault="00833B1C" w:rsidP="0008764A">
            <w:pPr>
              <w:pStyle w:val="TAH"/>
              <w:rPr>
                <w:ins w:id="55" w:author="Huawei-RKy" w:date="2020-10-22T16:25:00Z"/>
                <w:rFonts w:cs="v5.0.0"/>
              </w:rPr>
            </w:pPr>
            <w:ins w:id="56" w:author="Huawei-RKy" w:date="2020-10-22T16:25:00Z">
              <w:r w:rsidRPr="00EF2F0E">
                <w:rPr>
                  <w:rFonts w:cs="v5.0.0"/>
                </w:rPr>
                <w:t>Frequency range</w:t>
              </w:r>
            </w:ins>
          </w:p>
        </w:tc>
        <w:tc>
          <w:tcPr>
            <w:tcW w:w="1956" w:type="dxa"/>
          </w:tcPr>
          <w:p w14:paraId="7F840DB1" w14:textId="77777777" w:rsidR="00833B1C" w:rsidRPr="00EF2F0E" w:rsidRDefault="00833B1C" w:rsidP="0008764A">
            <w:pPr>
              <w:pStyle w:val="TAH"/>
              <w:rPr>
                <w:ins w:id="57" w:author="Huawei-RKy" w:date="2020-10-22T16:25:00Z"/>
                <w:rFonts w:cs="v5.0.0"/>
              </w:rPr>
            </w:pPr>
            <w:ins w:id="58" w:author="Huawei-RKy" w:date="2020-10-22T16:25: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080E41D4" w14:textId="77777777" w:rsidR="00833B1C" w:rsidRPr="00EF2F0E" w:rsidRDefault="00833B1C" w:rsidP="0008764A">
            <w:pPr>
              <w:pStyle w:val="TAC"/>
              <w:rPr>
                <w:ins w:id="59" w:author="Huawei-RKy" w:date="2020-10-22T16:25:00Z"/>
                <w:rFonts w:cs="v5.0.0"/>
              </w:rPr>
            </w:pPr>
            <w:ins w:id="60" w:author="Huawei-RKy" w:date="2020-10-22T16:25:00Z">
              <w:r w:rsidRPr="00EF2F0E">
                <w:rPr>
                  <w:rFonts w:cs="v5.0.0"/>
                </w:rPr>
                <w:t>(Measurement bandwidth = 1 MHz)</w:t>
              </w:r>
            </w:ins>
          </w:p>
        </w:tc>
        <w:tc>
          <w:tcPr>
            <w:tcW w:w="1956" w:type="dxa"/>
          </w:tcPr>
          <w:p w14:paraId="260025AE" w14:textId="77777777" w:rsidR="00833B1C" w:rsidRPr="00EF2F0E" w:rsidRDefault="00833B1C" w:rsidP="0008764A">
            <w:pPr>
              <w:pStyle w:val="TAH"/>
              <w:rPr>
                <w:ins w:id="61" w:author="Huawei-RKy" w:date="2020-10-22T16:25:00Z"/>
                <w:rFonts w:cs="v5.0.0"/>
              </w:rPr>
            </w:pPr>
            <w:ins w:id="62" w:author="Huawei-RKy" w:date="2020-10-22T16:25: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6EB23882" w14:textId="77777777" w:rsidR="00833B1C" w:rsidRPr="00EF2F0E" w:rsidRDefault="00833B1C" w:rsidP="0008764A">
            <w:pPr>
              <w:pStyle w:val="TAC"/>
              <w:rPr>
                <w:ins w:id="63" w:author="Huawei-RKy" w:date="2020-10-22T16:25:00Z"/>
                <w:rFonts w:cs="v5.0.0"/>
              </w:rPr>
            </w:pPr>
            <w:ins w:id="64" w:author="Huawei-RKy" w:date="2020-10-22T16:25:00Z">
              <w:r w:rsidRPr="00EF2F0E">
                <w:rPr>
                  <w:rFonts w:cs="v5.0.0"/>
                </w:rPr>
                <w:t>(Measurement bandwidth = 1 kHz)</w:t>
              </w:r>
            </w:ins>
          </w:p>
        </w:tc>
      </w:tr>
      <w:tr w:rsidR="00833B1C" w:rsidRPr="00EF2F0E" w14:paraId="476E9180" w14:textId="77777777" w:rsidTr="0008764A">
        <w:trPr>
          <w:cantSplit/>
          <w:jc w:val="center"/>
          <w:ins w:id="65" w:author="Huawei-RKy" w:date="2020-10-22T16:25:00Z"/>
        </w:trPr>
        <w:tc>
          <w:tcPr>
            <w:tcW w:w="1743" w:type="dxa"/>
          </w:tcPr>
          <w:p w14:paraId="0C35C2F0" w14:textId="77777777" w:rsidR="00833B1C" w:rsidRPr="00EF2F0E" w:rsidRDefault="00833B1C" w:rsidP="0008764A">
            <w:pPr>
              <w:pStyle w:val="TAC"/>
              <w:rPr>
                <w:ins w:id="66" w:author="Huawei-RKy" w:date="2020-10-22T16:25:00Z"/>
                <w:rFonts w:cs="v5.0.0"/>
              </w:rPr>
            </w:pPr>
            <w:ins w:id="67" w:author="Huawei-RKy" w:date="2020-10-22T16:25:00Z">
              <w:r w:rsidRPr="00EF2F0E">
                <w:rPr>
                  <w:rFonts w:cs="v5.0.0"/>
                </w:rPr>
                <w:t>24</w:t>
              </w:r>
            </w:ins>
          </w:p>
        </w:tc>
        <w:tc>
          <w:tcPr>
            <w:tcW w:w="1956" w:type="dxa"/>
          </w:tcPr>
          <w:p w14:paraId="05842425" w14:textId="77777777" w:rsidR="00833B1C" w:rsidRPr="00EF2F0E" w:rsidRDefault="00833B1C" w:rsidP="0008764A">
            <w:pPr>
              <w:pStyle w:val="TAC"/>
              <w:rPr>
                <w:ins w:id="68" w:author="Huawei-RKy" w:date="2020-10-22T16:25:00Z"/>
                <w:rFonts w:cs="v5.0.0"/>
              </w:rPr>
            </w:pPr>
            <w:ins w:id="69" w:author="Huawei-RKy" w:date="2020-10-22T16:25:00Z">
              <w:r w:rsidRPr="00EF2F0E">
                <w:rPr>
                  <w:rFonts w:cs="v5.0.0"/>
                </w:rPr>
                <w:t>1559 - 1610 MHz</w:t>
              </w:r>
            </w:ins>
          </w:p>
        </w:tc>
        <w:tc>
          <w:tcPr>
            <w:tcW w:w="1956" w:type="dxa"/>
          </w:tcPr>
          <w:p w14:paraId="396B4056" w14:textId="77777777" w:rsidR="00833B1C" w:rsidRPr="00EF2F0E" w:rsidRDefault="00833B1C" w:rsidP="0008764A">
            <w:pPr>
              <w:pStyle w:val="TAC"/>
              <w:rPr>
                <w:ins w:id="70" w:author="Huawei-RKy" w:date="2020-10-22T16:25:00Z"/>
                <w:rFonts w:cs="v5.0.0"/>
              </w:rPr>
            </w:pPr>
            <w:ins w:id="71"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628FF31D" w14:textId="77777777" w:rsidR="00833B1C" w:rsidRPr="00EF2F0E" w:rsidRDefault="00833B1C" w:rsidP="0008764A">
            <w:pPr>
              <w:pStyle w:val="TAC"/>
              <w:rPr>
                <w:ins w:id="72" w:author="Huawei-RKy" w:date="2020-10-22T16:25:00Z"/>
                <w:rFonts w:cs="v5.0.0"/>
              </w:rPr>
            </w:pPr>
            <w:ins w:id="73"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77D0BFE7" w14:textId="77777777" w:rsidR="00833B1C" w:rsidRPr="00EF2F0E" w:rsidRDefault="00833B1C" w:rsidP="00833B1C">
      <w:pPr>
        <w:keepLines/>
        <w:ind w:left="1135" w:hanging="851"/>
        <w:rPr>
          <w:ins w:id="74" w:author="Huawei-RKy" w:date="2020-10-22T16:25:00Z"/>
        </w:rPr>
      </w:pPr>
    </w:p>
    <w:p w14:paraId="1E5EEA0B" w14:textId="0D17F956" w:rsidR="00833B1C" w:rsidRPr="00EF2F0E" w:rsidRDefault="00833B1C" w:rsidP="00833B1C">
      <w:pPr>
        <w:keepLines/>
        <w:ind w:left="1135" w:hanging="851"/>
        <w:rPr>
          <w:ins w:id="75" w:author="Huawei-RKy" w:date="2020-10-22T16:25:00Z"/>
        </w:rPr>
      </w:pPr>
      <w:ins w:id="76" w:author="Huawei-RKy" w:date="2020-10-22T16:25:00Z">
        <w:r w:rsidRPr="00EF2F0E">
          <w:t>NOTE:</w:t>
        </w:r>
        <w:r w:rsidRPr="00EF2F0E">
          <w:tab/>
          <w:t>The regional requirement, incl</w:t>
        </w:r>
        <w:r w:rsidR="00E96012">
          <w:t xml:space="preserve">uded in FCC Order DA 10-534 </w:t>
        </w:r>
        <w:r w:rsidRPr="00EF2F0E">
          <w:t xml:space="preserve">is defined in terms of EIRP (effective isotropic radiated power), which is dependent on both the BS emissions at the antenna connector and the deployment (including antenna gain and feeder loss). The method outlined in </w:t>
        </w:r>
      </w:ins>
      <w:ins w:id="77" w:author="Huawei-RKy" w:date="2020-10-22T16:31:00Z">
        <w:r w:rsidR="00E96012">
          <w:t xml:space="preserve">TS 37.105 [6] </w:t>
        </w:r>
      </w:ins>
      <w:ins w:id="78" w:author="Huawei-RKy" w:date="2020-10-22T16:25:00Z">
        <w:r w:rsidRPr="00EF2F0E">
          <w:t xml:space="preserve">annex B1 indicates how the limit in table </w:t>
        </w:r>
      </w:ins>
      <w:ins w:id="79" w:author="Huawei-RKy" w:date="2020-11-11T11:10:00Z">
        <w:r w:rsidR="00946506">
          <w:t>6.7.5.5.4.4</w:t>
        </w:r>
      </w:ins>
      <w:ins w:id="80" w:author="Huawei-RKy" w:date="2020-10-22T16:31:00Z">
        <w:r w:rsidR="00E96012" w:rsidRPr="00EF2F0E">
          <w:rPr>
            <w:rFonts w:cs="v5.0.0"/>
          </w:rPr>
          <w:t>-1</w:t>
        </w:r>
      </w:ins>
      <w:ins w:id="81" w:author="Huawei-RKy" w:date="2020-10-22T16:25:00Z">
        <w:r w:rsidRPr="00EF2F0E">
          <w:rPr>
            <w:rFonts w:cs="v5.0.0"/>
          </w:rPr>
          <w:t xml:space="preserve"> </w:t>
        </w:r>
        <w:r w:rsidRPr="00EF2F0E">
          <w:t>demonstrates compliance to the regional requirement.</w:t>
        </w:r>
      </w:ins>
    </w:p>
    <w:p w14:paraId="3A457BD7" w14:textId="07DC2AD1" w:rsidR="00833B1C" w:rsidRPr="00EF2F0E" w:rsidRDefault="00946506" w:rsidP="00833B1C">
      <w:pPr>
        <w:pStyle w:val="Heading6"/>
        <w:rPr>
          <w:ins w:id="82" w:author="Huawei-RKy" w:date="2020-10-22T16:25:00Z"/>
        </w:rPr>
      </w:pPr>
      <w:bookmarkStart w:id="83" w:name="_Toc52554813"/>
      <w:bookmarkStart w:id="84" w:name="_Toc52555283"/>
      <w:ins w:id="85" w:author="Huawei-RKy" w:date="2020-11-11T11:11:00Z">
        <w:r>
          <w:t>6.7.5.5.4.5</w:t>
        </w:r>
      </w:ins>
      <w:ins w:id="86" w:author="Huawei-RKy" w:date="2020-10-22T16:25:00Z">
        <w:r w:rsidR="00833B1C" w:rsidRPr="00EF2F0E">
          <w:tab/>
          <w:t>Additional requirements for band 41</w:t>
        </w:r>
        <w:bookmarkEnd w:id="83"/>
        <w:bookmarkEnd w:id="84"/>
      </w:ins>
    </w:p>
    <w:p w14:paraId="16ACCAC3" w14:textId="11469A1E" w:rsidR="00833B1C" w:rsidRPr="00EF2F0E" w:rsidRDefault="00833B1C" w:rsidP="00833B1C">
      <w:pPr>
        <w:keepNext/>
        <w:rPr>
          <w:ins w:id="87" w:author="Huawei-RKy" w:date="2020-10-22T16:25:00Z"/>
          <w:rFonts w:cs="v5.0.0"/>
        </w:rPr>
      </w:pPr>
      <w:ins w:id="88" w:author="Huawei-RKy" w:date="2020-10-22T16:25: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89" w:author="Huawei-RKy" w:date="2020-11-11T11:11:00Z">
        <w:r w:rsidR="00946506">
          <w:t>6.7.5.5.4.5</w:t>
        </w:r>
      </w:ins>
      <w:ins w:id="90" w:author="Huawei-RKy" w:date="2020-10-22T16:25:00Z">
        <w:r w:rsidRPr="00EF2F0E">
          <w:t>-</w:t>
        </w:r>
        <w:r w:rsidRPr="00EF2F0E">
          <w:rPr>
            <w:lang w:eastAsia="zh-CN"/>
          </w:rPr>
          <w:t>1</w:t>
        </w:r>
        <w:r w:rsidRPr="00EF2F0E">
          <w:rPr>
            <w:rFonts w:cs="v5.0.0"/>
          </w:rPr>
          <w:t xml:space="preserve"> below, where:</w:t>
        </w:r>
      </w:ins>
    </w:p>
    <w:p w14:paraId="7DEB64A4" w14:textId="77777777" w:rsidR="00833B1C" w:rsidRPr="00EF2F0E" w:rsidRDefault="00833B1C" w:rsidP="00833B1C">
      <w:pPr>
        <w:pStyle w:val="B10"/>
        <w:keepNext/>
        <w:rPr>
          <w:ins w:id="91" w:author="Huawei-RKy" w:date="2020-10-22T16:25:00Z"/>
          <w:rFonts w:cs="v5.0.0"/>
        </w:rPr>
      </w:pPr>
      <w:ins w:id="92" w:author="Huawei-RKy" w:date="2020-10-22T16:25: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4A80E48F" w14:textId="77777777" w:rsidR="00833B1C" w:rsidRPr="00EF2F0E" w:rsidRDefault="00833B1C" w:rsidP="00833B1C">
      <w:pPr>
        <w:pStyle w:val="B10"/>
        <w:keepNext/>
        <w:rPr>
          <w:ins w:id="93" w:author="Huawei-RKy" w:date="2020-10-22T16:25:00Z"/>
          <w:rFonts w:cs="v5.0.0"/>
          <w:lang w:eastAsia="zh-CN"/>
        </w:rPr>
      </w:pPr>
      <w:ins w:id="94" w:author="Huawei-RKy" w:date="2020-10-22T16:25: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4DCD1AE3" w14:textId="143AA4CD" w:rsidR="00833B1C" w:rsidRPr="00EF2F0E" w:rsidRDefault="00833B1C" w:rsidP="00833B1C">
      <w:pPr>
        <w:pStyle w:val="TH"/>
        <w:rPr>
          <w:ins w:id="95" w:author="Huawei-RKy" w:date="2020-10-22T16:25:00Z"/>
          <w:rFonts w:cs="v5.0.0"/>
        </w:rPr>
      </w:pPr>
      <w:ins w:id="96" w:author="Huawei-RKy" w:date="2020-10-22T16:25:00Z">
        <w:r w:rsidRPr="00EF2F0E">
          <w:t xml:space="preserve">Table </w:t>
        </w:r>
      </w:ins>
      <w:ins w:id="97" w:author="Huawei-RKy" w:date="2020-11-11T11:11:00Z">
        <w:r w:rsidR="00946506">
          <w:t>6.7.5.5.4.5</w:t>
        </w:r>
      </w:ins>
      <w:ins w:id="98" w:author="Huawei-RKy" w:date="2020-10-22T16:25: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E67DD1F" w14:textId="77777777" w:rsidTr="0008764A">
        <w:trPr>
          <w:jc w:val="center"/>
          <w:ins w:id="99" w:author="Huawei-RKy" w:date="2020-10-22T16:25:00Z"/>
        </w:trPr>
        <w:tc>
          <w:tcPr>
            <w:tcW w:w="1191" w:type="dxa"/>
          </w:tcPr>
          <w:p w14:paraId="508D679B" w14:textId="77777777" w:rsidR="00833B1C" w:rsidRPr="00EF2F0E" w:rsidRDefault="00833B1C" w:rsidP="0008764A">
            <w:pPr>
              <w:pStyle w:val="TAH"/>
              <w:rPr>
                <w:ins w:id="100" w:author="Huawei-RKy" w:date="2020-10-22T16:25:00Z"/>
                <w:rFonts w:cs="Arial"/>
              </w:rPr>
            </w:pPr>
            <w:ins w:id="101" w:author="Huawei-RKy" w:date="2020-10-22T16:25:00Z">
              <w:r w:rsidRPr="00EF2F0E">
                <w:rPr>
                  <w:rFonts w:cs="Arial"/>
                </w:rPr>
                <w:t>Channel bandwidth</w:t>
              </w:r>
            </w:ins>
          </w:p>
        </w:tc>
        <w:tc>
          <w:tcPr>
            <w:tcW w:w="2126" w:type="dxa"/>
          </w:tcPr>
          <w:p w14:paraId="5BCC89C9" w14:textId="77777777" w:rsidR="00833B1C" w:rsidRPr="00EF2F0E" w:rsidRDefault="00833B1C" w:rsidP="0008764A">
            <w:pPr>
              <w:pStyle w:val="TAH"/>
              <w:rPr>
                <w:ins w:id="102" w:author="Huawei-RKy" w:date="2020-10-22T16:25:00Z"/>
                <w:rFonts w:cs="v5.0.0"/>
              </w:rPr>
            </w:pPr>
            <w:ins w:id="103" w:author="Huawei-RKy" w:date="2020-10-22T16:25: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50CED41D" w14:textId="77777777" w:rsidR="00833B1C" w:rsidRPr="00EF2F0E" w:rsidRDefault="00833B1C" w:rsidP="0008764A">
            <w:pPr>
              <w:pStyle w:val="TAH"/>
              <w:rPr>
                <w:ins w:id="104" w:author="Huawei-RKy" w:date="2020-10-22T16:25:00Z"/>
                <w:rFonts w:cs="v5.0.0"/>
              </w:rPr>
            </w:pPr>
            <w:ins w:id="105" w:author="Huawei-RKy" w:date="2020-10-22T16:25: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29AC2C30" w14:textId="77777777" w:rsidR="00833B1C" w:rsidRPr="00EF2F0E" w:rsidRDefault="00833B1C" w:rsidP="0008764A">
            <w:pPr>
              <w:pStyle w:val="TAH"/>
              <w:rPr>
                <w:ins w:id="106" w:author="Huawei-RKy" w:date="2020-10-22T16:25:00Z"/>
                <w:rFonts w:cs="v5.0.0"/>
              </w:rPr>
            </w:pPr>
            <w:ins w:id="107" w:author="Huawei-RKy" w:date="2020-10-22T16:25:00Z">
              <w:r w:rsidRPr="00EF2F0E">
                <w:rPr>
                  <w:rFonts w:cs="v5.0.0"/>
                </w:rPr>
                <w:t>Minimum requirement</w:t>
              </w:r>
            </w:ins>
          </w:p>
        </w:tc>
        <w:tc>
          <w:tcPr>
            <w:tcW w:w="1418" w:type="dxa"/>
          </w:tcPr>
          <w:p w14:paraId="4D27E422" w14:textId="77777777" w:rsidR="00833B1C" w:rsidRPr="00EF2F0E" w:rsidRDefault="00833B1C" w:rsidP="0008764A">
            <w:pPr>
              <w:pStyle w:val="TAH"/>
              <w:rPr>
                <w:ins w:id="108" w:author="Huawei-RKy" w:date="2020-10-22T16:25:00Z"/>
                <w:rFonts w:cs="v5.0.0"/>
                <w:lang w:eastAsia="zh-CN"/>
              </w:rPr>
            </w:pPr>
            <w:ins w:id="109" w:author="Huawei-RKy" w:date="2020-10-22T16:25:00Z">
              <w:r w:rsidRPr="00EF2F0E">
                <w:rPr>
                  <w:rFonts w:cs="v5.0.0"/>
                </w:rPr>
                <w:t xml:space="preserve">Measurement bandwidth </w:t>
              </w:r>
            </w:ins>
          </w:p>
        </w:tc>
      </w:tr>
      <w:tr w:rsidR="00833B1C" w:rsidRPr="00EF2F0E" w14:paraId="073FE24C" w14:textId="77777777" w:rsidTr="0008764A">
        <w:trPr>
          <w:jc w:val="center"/>
          <w:ins w:id="110" w:author="Huawei-RKy" w:date="2020-10-22T16:25:00Z"/>
        </w:trPr>
        <w:tc>
          <w:tcPr>
            <w:tcW w:w="1191" w:type="dxa"/>
            <w:shd w:val="clear" w:color="auto" w:fill="auto"/>
            <w:vAlign w:val="center"/>
          </w:tcPr>
          <w:p w14:paraId="419AAFE6" w14:textId="77777777" w:rsidR="00833B1C" w:rsidRPr="00EF2F0E" w:rsidRDefault="00833B1C" w:rsidP="0008764A">
            <w:pPr>
              <w:pStyle w:val="TAC"/>
              <w:rPr>
                <w:ins w:id="111" w:author="Huawei-RKy" w:date="2020-10-22T16:25:00Z"/>
                <w:rFonts w:cs="Arial"/>
              </w:rPr>
            </w:pPr>
            <w:ins w:id="112" w:author="Huawei-RKy" w:date="2020-10-22T16:25:00Z">
              <w:r w:rsidRPr="00EF2F0E">
                <w:rPr>
                  <w:rFonts w:cs="Arial"/>
                </w:rPr>
                <w:t>10 MHz</w:t>
              </w:r>
            </w:ins>
          </w:p>
        </w:tc>
        <w:tc>
          <w:tcPr>
            <w:tcW w:w="2126" w:type="dxa"/>
            <w:vAlign w:val="center"/>
          </w:tcPr>
          <w:p w14:paraId="665AE8E3" w14:textId="77777777" w:rsidR="00833B1C" w:rsidRPr="00EF2F0E" w:rsidRDefault="00833B1C" w:rsidP="0008764A">
            <w:pPr>
              <w:pStyle w:val="TAC"/>
              <w:rPr>
                <w:ins w:id="113" w:author="Huawei-RKy" w:date="2020-10-22T16:25:00Z"/>
                <w:rFonts w:cs="v5.0.0"/>
              </w:rPr>
            </w:pPr>
            <w:ins w:id="114" w:author="Huawei-RKy" w:date="2020-10-22T16:25: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48A5409A" w14:textId="77777777" w:rsidR="00833B1C" w:rsidRPr="00EF2F0E" w:rsidRDefault="00833B1C" w:rsidP="0008764A">
            <w:pPr>
              <w:pStyle w:val="TAC"/>
              <w:rPr>
                <w:ins w:id="115" w:author="Huawei-RKy" w:date="2020-10-22T16:25:00Z"/>
                <w:rFonts w:cs="v5.0.0"/>
              </w:rPr>
            </w:pPr>
            <w:ins w:id="116" w:author="Huawei-RKy" w:date="2020-10-22T16:25: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06AC429E" w14:textId="77777777" w:rsidR="00833B1C" w:rsidRPr="00EF2F0E" w:rsidRDefault="00833B1C" w:rsidP="0008764A">
            <w:pPr>
              <w:pStyle w:val="TAC"/>
              <w:rPr>
                <w:ins w:id="117" w:author="Huawei-RKy" w:date="2020-10-22T16:25:00Z"/>
                <w:rFonts w:cs="Arial"/>
              </w:rPr>
            </w:pPr>
            <w:ins w:id="118" w:author="Huawei-RKy" w:date="2020-10-22T16:25: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198465BE" w14:textId="77777777" w:rsidR="00833B1C" w:rsidRPr="00EF2F0E" w:rsidRDefault="00833B1C" w:rsidP="0008764A">
            <w:pPr>
              <w:pStyle w:val="TAC"/>
              <w:rPr>
                <w:ins w:id="119" w:author="Huawei-RKy" w:date="2020-10-22T16:25:00Z"/>
                <w:rFonts w:cs="Arial"/>
              </w:rPr>
            </w:pPr>
            <w:ins w:id="120"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1F6F7FD9" w14:textId="77777777" w:rsidTr="0008764A">
        <w:trPr>
          <w:jc w:val="center"/>
          <w:ins w:id="121" w:author="Huawei-RKy" w:date="2020-10-22T16:25:00Z"/>
        </w:trPr>
        <w:tc>
          <w:tcPr>
            <w:tcW w:w="1191" w:type="dxa"/>
            <w:shd w:val="clear" w:color="auto" w:fill="auto"/>
            <w:vAlign w:val="center"/>
          </w:tcPr>
          <w:p w14:paraId="38D940E5" w14:textId="77777777" w:rsidR="00833B1C" w:rsidRPr="00EF2F0E" w:rsidRDefault="00833B1C" w:rsidP="0008764A">
            <w:pPr>
              <w:pStyle w:val="TAC"/>
              <w:rPr>
                <w:ins w:id="122" w:author="Huawei-RKy" w:date="2020-10-22T16:25:00Z"/>
                <w:rFonts w:cs="Arial"/>
              </w:rPr>
            </w:pPr>
            <w:ins w:id="123" w:author="Huawei-RKy" w:date="2020-10-22T16:25:00Z">
              <w:r w:rsidRPr="00EF2F0E">
                <w:rPr>
                  <w:rFonts w:cs="Arial"/>
                </w:rPr>
                <w:t>20 MHz</w:t>
              </w:r>
            </w:ins>
          </w:p>
        </w:tc>
        <w:tc>
          <w:tcPr>
            <w:tcW w:w="2126" w:type="dxa"/>
            <w:vAlign w:val="center"/>
          </w:tcPr>
          <w:p w14:paraId="019B6F61" w14:textId="77777777" w:rsidR="00833B1C" w:rsidRPr="00EF2F0E" w:rsidRDefault="00833B1C" w:rsidP="0008764A">
            <w:pPr>
              <w:pStyle w:val="TAC"/>
              <w:rPr>
                <w:ins w:id="124" w:author="Huawei-RKy" w:date="2020-10-22T16:25:00Z"/>
                <w:rFonts w:cs="v5.0.0"/>
              </w:rPr>
            </w:pPr>
            <w:ins w:id="125" w:author="Huawei-RKy" w:date="2020-10-22T16:25: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430C9C14" w14:textId="77777777" w:rsidR="00833B1C" w:rsidRPr="00EF2F0E" w:rsidRDefault="00833B1C" w:rsidP="0008764A">
            <w:pPr>
              <w:pStyle w:val="TAC"/>
              <w:rPr>
                <w:ins w:id="126" w:author="Huawei-RKy" w:date="2020-10-22T16:25:00Z"/>
                <w:rFonts w:cs="v5.0.0"/>
              </w:rPr>
            </w:pPr>
            <w:ins w:id="127" w:author="Huawei-RKy" w:date="2020-10-22T16:25: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55CC7BD0" w14:textId="77777777" w:rsidR="00833B1C" w:rsidRPr="00EF2F0E" w:rsidRDefault="00833B1C" w:rsidP="0008764A">
            <w:pPr>
              <w:pStyle w:val="TAC"/>
              <w:rPr>
                <w:ins w:id="128" w:author="Huawei-RKy" w:date="2020-10-22T16:25:00Z"/>
                <w:rFonts w:cs="Arial"/>
              </w:rPr>
            </w:pPr>
            <w:ins w:id="129" w:author="Huawei-RKy" w:date="2020-10-22T16:25: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20B6C9FC" w14:textId="77777777" w:rsidR="00833B1C" w:rsidRPr="00EF2F0E" w:rsidRDefault="00833B1C" w:rsidP="0008764A">
            <w:pPr>
              <w:pStyle w:val="TAC"/>
              <w:rPr>
                <w:ins w:id="130" w:author="Huawei-RKy" w:date="2020-10-22T16:25:00Z"/>
                <w:rFonts w:cs="Arial"/>
              </w:rPr>
            </w:pPr>
            <w:ins w:id="131"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716E7402" w14:textId="77777777" w:rsidTr="0008764A">
        <w:trPr>
          <w:jc w:val="center"/>
          <w:ins w:id="132" w:author="Huawei-RKy" w:date="2020-10-22T16:25:00Z"/>
        </w:trPr>
        <w:tc>
          <w:tcPr>
            <w:tcW w:w="8997" w:type="dxa"/>
            <w:gridSpan w:val="5"/>
            <w:shd w:val="clear" w:color="auto" w:fill="auto"/>
            <w:vAlign w:val="center"/>
          </w:tcPr>
          <w:p w14:paraId="13885D42" w14:textId="77777777" w:rsidR="00833B1C" w:rsidRPr="00EF2F0E" w:rsidRDefault="00833B1C" w:rsidP="0008764A">
            <w:pPr>
              <w:pStyle w:val="TAN"/>
              <w:rPr>
                <w:ins w:id="133" w:author="Huawei-RKy" w:date="2020-10-22T16:25:00Z"/>
                <w:rFonts w:cs="Arial"/>
              </w:rPr>
            </w:pPr>
            <w:ins w:id="134" w:author="Huawei-RKy" w:date="2020-10-22T16:25:00Z">
              <w:r w:rsidRPr="00EF2F0E">
                <w:rPr>
                  <w:rFonts w:cs="Arial"/>
                </w:rPr>
                <w:t xml:space="preserve">NOTE: </w:t>
              </w:r>
              <w:r w:rsidRPr="00EF2F0E">
                <w:rPr>
                  <w:rFonts w:cs="Arial"/>
                </w:rPr>
                <w:tab/>
                <w:t>This requirement applies for E-UTRA carriers allocated within 2545-2575MHz or 2595-2645MHz.</w:t>
              </w:r>
            </w:ins>
          </w:p>
        </w:tc>
      </w:tr>
    </w:tbl>
    <w:p w14:paraId="3565520F" w14:textId="77777777" w:rsidR="00833B1C" w:rsidRPr="00EF2F0E" w:rsidRDefault="00833B1C" w:rsidP="00833B1C">
      <w:pPr>
        <w:rPr>
          <w:ins w:id="135" w:author="Huawei-RKy" w:date="2020-10-22T16:25:00Z"/>
        </w:rPr>
      </w:pPr>
    </w:p>
    <w:p w14:paraId="0B09E17E" w14:textId="743D075A" w:rsidR="00833B1C" w:rsidRPr="00EF2F0E" w:rsidRDefault="00946506" w:rsidP="00833B1C">
      <w:pPr>
        <w:pStyle w:val="Heading6"/>
        <w:rPr>
          <w:ins w:id="136" w:author="Huawei-RKy" w:date="2020-10-22T16:25:00Z"/>
        </w:rPr>
      </w:pPr>
      <w:bookmarkStart w:id="137" w:name="_Toc52554814"/>
      <w:bookmarkStart w:id="138" w:name="_Toc52555284"/>
      <w:bookmarkStart w:id="139" w:name="_Toc486925408"/>
      <w:ins w:id="140" w:author="Huawei-RKy" w:date="2020-11-11T11:11:00Z">
        <w:r>
          <w:t>6.7.5.5.4.6</w:t>
        </w:r>
      </w:ins>
      <w:ins w:id="141" w:author="Huawei-RKy" w:date="2020-10-22T16:25:00Z">
        <w:r w:rsidR="00833B1C" w:rsidRPr="00EF2F0E">
          <w:tab/>
          <w:t>Additional band 32, 50, 51, 74, 75 and 76 unwanted emissions</w:t>
        </w:r>
        <w:bookmarkEnd w:id="137"/>
        <w:bookmarkEnd w:id="138"/>
      </w:ins>
    </w:p>
    <w:bookmarkEnd w:id="139"/>
    <w:p w14:paraId="151C62A9" w14:textId="6D20B62A" w:rsidR="00833B1C" w:rsidRPr="00EF2F0E" w:rsidRDefault="00833B1C" w:rsidP="00833B1C">
      <w:pPr>
        <w:rPr>
          <w:ins w:id="142" w:author="Huawei-RKy" w:date="2020-10-22T16:25:00Z"/>
        </w:rPr>
      </w:pPr>
      <w:ins w:id="143" w:author="Huawei-RKy" w:date="2020-10-22T16:25:00Z">
        <w:r w:rsidRPr="00EF2F0E">
          <w:t xml:space="preserve">In certain regions, the following requirements may apply to BS operating in Band 32 within 1452-1492 MHz, in Band 75 within 1432-1517 MHz and in Band 76 within 1427-1432 </w:t>
        </w:r>
        <w:proofErr w:type="spellStart"/>
        <w:r w:rsidRPr="00EF2F0E">
          <w:t>MHz.</w:t>
        </w:r>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144" w:author="Huawei-RKy" w:date="2020-11-11T11:11:00Z">
        <w:r w:rsidR="00946506">
          <w:t>6.7.5.5.4.6</w:t>
        </w:r>
      </w:ins>
      <w:ins w:id="145" w:author="Huawei-RKy" w:date="2020-10-22T16:25:00Z">
        <w:r w:rsidRPr="00EF2F0E">
          <w:t>-1, shall not exceed the maximum TRP limits indicated in the table</w:t>
        </w:r>
        <w:proofErr w:type="gramStart"/>
        <w:r w:rsidRPr="00EF2F0E">
          <w:t>..</w:t>
        </w:r>
        <w:proofErr w:type="gramEnd"/>
        <w:r w:rsidRPr="00EF2F0E">
          <w:t xml:space="preserve"> </w:t>
        </w:r>
      </w:ins>
    </w:p>
    <w:p w14:paraId="7D01B699" w14:textId="77777777" w:rsidR="00833B1C" w:rsidRPr="00EF2F0E" w:rsidRDefault="00833B1C" w:rsidP="00833B1C">
      <w:pPr>
        <w:rPr>
          <w:ins w:id="146" w:author="Huawei-RKy" w:date="2020-10-22T16:25:00Z"/>
        </w:rPr>
      </w:pPr>
      <w:ins w:id="147" w:author="Huawei-RKy" w:date="2020-10-22T16:25: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ins>
    </w:p>
    <w:p w14:paraId="45C6F72E" w14:textId="6B026033" w:rsidR="00833B1C" w:rsidRPr="00EF2F0E" w:rsidRDefault="00833B1C" w:rsidP="00833B1C">
      <w:pPr>
        <w:pStyle w:val="TH"/>
        <w:rPr>
          <w:ins w:id="148" w:author="Huawei-RKy" w:date="2020-10-22T16:25:00Z"/>
          <w:rFonts w:cs="v5.0.0"/>
          <w:lang w:eastAsia="ja-JP"/>
        </w:rPr>
      </w:pPr>
      <w:ins w:id="149" w:author="Huawei-RKy" w:date="2020-10-22T16:25:00Z">
        <w:r w:rsidRPr="00EF2F0E">
          <w:lastRenderedPageBreak/>
          <w:t xml:space="preserve">Table </w:t>
        </w:r>
      </w:ins>
      <w:ins w:id="150" w:author="Huawei-RKy" w:date="2020-11-11T11:11:00Z">
        <w:r w:rsidR="00946506">
          <w:t>6.7.5.5.4.6</w:t>
        </w:r>
      </w:ins>
      <w:ins w:id="151" w:author="Huawei-RKy" w:date="2020-10-22T16:25: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833B1C" w:rsidRPr="00EF2F0E" w14:paraId="44713210" w14:textId="77777777" w:rsidTr="0008764A">
        <w:trPr>
          <w:jc w:val="center"/>
          <w:ins w:id="152" w:author="Huawei-RKy" w:date="2020-10-22T16:25:00Z"/>
        </w:trPr>
        <w:tc>
          <w:tcPr>
            <w:tcW w:w="0" w:type="auto"/>
          </w:tcPr>
          <w:p w14:paraId="7D057341" w14:textId="77777777" w:rsidR="00833B1C" w:rsidRPr="00EF2F0E" w:rsidRDefault="00833B1C" w:rsidP="0008764A">
            <w:pPr>
              <w:pStyle w:val="TAH"/>
              <w:rPr>
                <w:ins w:id="153" w:author="Huawei-RKy" w:date="2020-10-22T16:25:00Z"/>
                <w:rFonts w:cs="v5.0.0"/>
              </w:rPr>
            </w:pPr>
            <w:ins w:id="154" w:author="Huawei-RKy" w:date="2020-10-22T16:25: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552372C2" w14:textId="77777777" w:rsidR="00833B1C" w:rsidRPr="00EF2F0E" w:rsidRDefault="00833B1C" w:rsidP="0008764A">
            <w:pPr>
              <w:pStyle w:val="TAH"/>
              <w:rPr>
                <w:ins w:id="155" w:author="Huawei-RKy" w:date="2020-10-22T16:25:00Z"/>
                <w:rFonts w:cs="v5.0.0"/>
              </w:rPr>
            </w:pPr>
            <w:ins w:id="156" w:author="Huawei-RKy" w:date="2020-10-22T16:25: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4BF656EA" w14:textId="77777777" w:rsidR="00833B1C" w:rsidRPr="00EF2F0E" w:rsidRDefault="00833B1C" w:rsidP="0008764A">
            <w:pPr>
              <w:pStyle w:val="TAH"/>
              <w:rPr>
                <w:ins w:id="157" w:author="Huawei-RKy" w:date="2020-10-22T16:25:00Z"/>
                <w:rFonts w:cs="v5.0.0"/>
              </w:rPr>
            </w:pPr>
            <w:ins w:id="158" w:author="Huawei-RKy" w:date="2020-10-22T16:25:00Z">
              <w:r w:rsidRPr="00EF2F0E">
                <w:rPr>
                  <w:rFonts w:cs="v5.0.0"/>
                </w:rPr>
                <w:t xml:space="preserve">Measurement bandwidth </w:t>
              </w:r>
            </w:ins>
          </w:p>
        </w:tc>
      </w:tr>
      <w:tr w:rsidR="00833B1C" w:rsidRPr="00EF2F0E" w14:paraId="170D713F" w14:textId="77777777" w:rsidTr="0008764A">
        <w:trPr>
          <w:jc w:val="center"/>
          <w:ins w:id="159" w:author="Huawei-RKy" w:date="2020-10-22T16:25:00Z"/>
        </w:trPr>
        <w:tc>
          <w:tcPr>
            <w:tcW w:w="0" w:type="auto"/>
            <w:vAlign w:val="center"/>
          </w:tcPr>
          <w:p w14:paraId="459A6E99" w14:textId="77777777" w:rsidR="00833B1C" w:rsidRPr="00EF2F0E" w:rsidRDefault="00833B1C" w:rsidP="0008764A">
            <w:pPr>
              <w:pStyle w:val="TAC"/>
              <w:rPr>
                <w:ins w:id="160" w:author="Huawei-RKy" w:date="2020-10-22T16:25:00Z"/>
                <w:rFonts w:cs="v5.0.0"/>
              </w:rPr>
            </w:pPr>
            <w:ins w:id="161" w:author="Huawei-RKy" w:date="2020-10-22T16:25:00Z">
              <w:r w:rsidRPr="00EF2F0E">
                <w:rPr>
                  <w:rFonts w:cs="v5.0.0"/>
                  <w:lang w:eastAsia="zh-CN"/>
                </w:rPr>
                <w:t>2.5</w:t>
              </w:r>
              <w:r w:rsidRPr="00EF2F0E">
                <w:rPr>
                  <w:rFonts w:cs="v5.0.0"/>
                </w:rPr>
                <w:t xml:space="preserve"> MHz</w:t>
              </w:r>
            </w:ins>
          </w:p>
        </w:tc>
        <w:tc>
          <w:tcPr>
            <w:tcW w:w="0" w:type="auto"/>
          </w:tcPr>
          <w:p w14:paraId="5091B4CE" w14:textId="77777777" w:rsidR="00833B1C" w:rsidRPr="00EF2F0E" w:rsidRDefault="00833B1C" w:rsidP="0008764A">
            <w:pPr>
              <w:pStyle w:val="TAC"/>
              <w:rPr>
                <w:ins w:id="162" w:author="Huawei-RKy" w:date="2020-10-22T16:25:00Z"/>
                <w:rFonts w:cs="Arial"/>
                <w:lang w:eastAsia="ja-JP"/>
              </w:rPr>
            </w:pPr>
            <w:ins w:id="163"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00D218C8" w14:textId="77777777" w:rsidR="00833B1C" w:rsidRPr="00EF2F0E" w:rsidRDefault="00833B1C" w:rsidP="0008764A">
            <w:pPr>
              <w:pStyle w:val="TAC"/>
              <w:rPr>
                <w:ins w:id="164" w:author="Huawei-RKy" w:date="2020-10-22T16:25:00Z"/>
                <w:rFonts w:cs="Arial"/>
              </w:rPr>
            </w:pPr>
            <w:ins w:id="165"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1F9E42F" w14:textId="77777777" w:rsidTr="0008764A">
        <w:trPr>
          <w:jc w:val="center"/>
          <w:ins w:id="166" w:author="Huawei-RKy" w:date="2020-10-22T16:25:00Z"/>
        </w:trPr>
        <w:tc>
          <w:tcPr>
            <w:tcW w:w="0" w:type="auto"/>
            <w:vAlign w:val="center"/>
          </w:tcPr>
          <w:p w14:paraId="79BE4764" w14:textId="77777777" w:rsidR="00833B1C" w:rsidRPr="00EF2F0E" w:rsidRDefault="00833B1C" w:rsidP="0008764A">
            <w:pPr>
              <w:pStyle w:val="TAC"/>
              <w:rPr>
                <w:ins w:id="167" w:author="Huawei-RKy" w:date="2020-10-22T16:25:00Z"/>
                <w:rFonts w:cs="v5.0.0"/>
              </w:rPr>
            </w:pPr>
            <w:ins w:id="168" w:author="Huawei-RKy" w:date="2020-10-22T16:25:00Z">
              <w:r w:rsidRPr="00EF2F0E">
                <w:rPr>
                  <w:rFonts w:cs="v5.0.0"/>
                  <w:lang w:eastAsia="zh-CN"/>
                </w:rPr>
                <w:t>7.5</w:t>
              </w:r>
              <w:r w:rsidRPr="00EF2F0E">
                <w:rPr>
                  <w:rFonts w:cs="v5.0.0"/>
                </w:rPr>
                <w:t xml:space="preserve"> MHz</w:t>
              </w:r>
            </w:ins>
          </w:p>
        </w:tc>
        <w:tc>
          <w:tcPr>
            <w:tcW w:w="0" w:type="auto"/>
          </w:tcPr>
          <w:p w14:paraId="13C5B3F1" w14:textId="77777777" w:rsidR="00833B1C" w:rsidRPr="00EF2F0E" w:rsidRDefault="00833B1C" w:rsidP="0008764A">
            <w:pPr>
              <w:pStyle w:val="TAC"/>
              <w:rPr>
                <w:ins w:id="169" w:author="Huawei-RKy" w:date="2020-10-22T16:25:00Z"/>
                <w:rFonts w:cs="Arial"/>
                <w:lang w:eastAsia="ja-JP"/>
              </w:rPr>
            </w:pPr>
            <w:ins w:id="170"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294CFF0" w14:textId="77777777" w:rsidR="00833B1C" w:rsidRPr="00EF2F0E" w:rsidRDefault="00833B1C" w:rsidP="0008764A">
            <w:pPr>
              <w:pStyle w:val="TAC"/>
              <w:rPr>
                <w:ins w:id="171" w:author="Huawei-RKy" w:date="2020-10-22T16:25:00Z"/>
                <w:rFonts w:cs="Arial"/>
              </w:rPr>
            </w:pPr>
            <w:ins w:id="172"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06ADD97" w14:textId="77777777" w:rsidTr="0008764A">
        <w:trPr>
          <w:jc w:val="center"/>
          <w:ins w:id="173" w:author="Huawei-RKy" w:date="2020-10-22T16:25:00Z"/>
        </w:trPr>
        <w:tc>
          <w:tcPr>
            <w:tcW w:w="0" w:type="auto"/>
            <w:vAlign w:val="center"/>
          </w:tcPr>
          <w:p w14:paraId="2AB3A92E" w14:textId="77777777" w:rsidR="00833B1C" w:rsidRPr="00EF2F0E" w:rsidRDefault="00833B1C" w:rsidP="0008764A">
            <w:pPr>
              <w:pStyle w:val="TAC"/>
              <w:rPr>
                <w:ins w:id="174" w:author="Huawei-RKy" w:date="2020-10-22T16:25:00Z"/>
                <w:rFonts w:cs="v5.0.0"/>
                <w:lang w:eastAsia="zh-CN"/>
              </w:rPr>
            </w:pPr>
            <w:ins w:id="175" w:author="Huawei-RKy" w:date="2020-10-22T16:25: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496E15D6" w14:textId="77777777" w:rsidR="00833B1C" w:rsidRPr="00EF2F0E" w:rsidRDefault="00833B1C" w:rsidP="0008764A">
            <w:pPr>
              <w:pStyle w:val="TAC"/>
              <w:rPr>
                <w:ins w:id="176" w:author="Huawei-RKy" w:date="2020-10-22T16:25:00Z"/>
                <w:rFonts w:cs="Arial"/>
                <w:lang w:eastAsia="ja-JP"/>
              </w:rPr>
            </w:pPr>
            <w:ins w:id="177"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1F48A190" w14:textId="77777777" w:rsidR="00833B1C" w:rsidRPr="00EF2F0E" w:rsidRDefault="00833B1C" w:rsidP="0008764A">
            <w:pPr>
              <w:pStyle w:val="TAC"/>
              <w:rPr>
                <w:ins w:id="178" w:author="Huawei-RKy" w:date="2020-10-22T16:25:00Z"/>
                <w:rFonts w:cs="Arial"/>
              </w:rPr>
            </w:pPr>
            <w:ins w:id="179" w:author="Huawei-RKy" w:date="2020-10-22T16:25:00Z">
              <w:r w:rsidRPr="00EF2F0E">
                <w:rPr>
                  <w:rFonts w:cs="Arial"/>
                </w:rPr>
                <w:t>5 MHz</w:t>
              </w:r>
            </w:ins>
          </w:p>
        </w:tc>
      </w:tr>
      <w:tr w:rsidR="00833B1C" w:rsidRPr="00EF2F0E" w14:paraId="16B31B4A" w14:textId="77777777" w:rsidTr="0008764A">
        <w:trPr>
          <w:jc w:val="center"/>
          <w:ins w:id="180" w:author="Huawei-RKy" w:date="2020-10-22T16:25:00Z"/>
        </w:trPr>
        <w:tc>
          <w:tcPr>
            <w:tcW w:w="0" w:type="auto"/>
            <w:gridSpan w:val="3"/>
            <w:vAlign w:val="center"/>
          </w:tcPr>
          <w:p w14:paraId="5EC3C03F" w14:textId="77777777" w:rsidR="00833B1C" w:rsidRPr="00EF2F0E" w:rsidRDefault="00833B1C" w:rsidP="0008764A">
            <w:pPr>
              <w:pStyle w:val="TAN"/>
              <w:rPr>
                <w:ins w:id="181" w:author="Huawei-RKy" w:date="2020-10-22T16:25:00Z"/>
              </w:rPr>
            </w:pPr>
            <w:ins w:id="182" w:author="Huawei-RKy" w:date="2020-10-22T16:25: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702A96A9" w14:textId="77777777" w:rsidR="00833B1C" w:rsidRPr="00EF2F0E" w:rsidRDefault="00833B1C" w:rsidP="00833B1C">
      <w:pPr>
        <w:rPr>
          <w:ins w:id="183" w:author="Huawei-RKy" w:date="2020-10-22T16:25:00Z"/>
        </w:rPr>
      </w:pPr>
    </w:p>
    <w:p w14:paraId="2CE2B4C0" w14:textId="64231544" w:rsidR="00833B1C" w:rsidRPr="00EF2F0E" w:rsidRDefault="00833B1C" w:rsidP="00833B1C">
      <w:pPr>
        <w:keepLines/>
        <w:ind w:left="1135" w:hanging="851"/>
        <w:rPr>
          <w:ins w:id="184" w:author="Huawei-RKy" w:date="2020-10-22T16:25:00Z"/>
        </w:rPr>
      </w:pPr>
      <w:ins w:id="185"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186" w:author="Huawei-RKy" w:date="2020-10-22T16:30:00Z">
        <w:r w:rsidR="00E96012">
          <w:t xml:space="preserve">TS 37.105 [6] </w:t>
        </w:r>
      </w:ins>
      <w:ins w:id="187" w:author="Huawei-RKy" w:date="2020-10-22T16:25:00Z">
        <w:r w:rsidRPr="00EF2F0E">
          <w:t xml:space="preserve">annex B.1 indicates how the limit in table </w:t>
        </w:r>
      </w:ins>
      <w:ins w:id="188" w:author="Huawei-RKy" w:date="2020-11-11T11:11:00Z">
        <w:r w:rsidR="00946506">
          <w:t>6.7.5.5.4.6</w:t>
        </w:r>
      </w:ins>
      <w:ins w:id="189" w:author="Huawei-RKy" w:date="2020-10-22T16:30:00Z">
        <w:r w:rsidR="00E96012" w:rsidRPr="00EF2F0E">
          <w:t>-</w:t>
        </w:r>
        <w:r w:rsidR="00E96012" w:rsidRPr="00EF2F0E">
          <w:rPr>
            <w:lang w:eastAsia="zh-CN"/>
          </w:rPr>
          <w:t>1</w:t>
        </w:r>
      </w:ins>
      <w:ins w:id="190" w:author="Huawei-RKy" w:date="2020-10-22T16:25:00Z">
        <w:r w:rsidRPr="00EF2F0E">
          <w:t xml:space="preserve"> demonstrates compliance to the regional requirement.</w:t>
        </w:r>
      </w:ins>
    </w:p>
    <w:p w14:paraId="103CFE33" w14:textId="13D42DF3" w:rsidR="00833B1C" w:rsidRPr="00EF2F0E" w:rsidRDefault="00833B1C" w:rsidP="00833B1C">
      <w:pPr>
        <w:rPr>
          <w:ins w:id="191" w:author="Huawei-RKy" w:date="2020-10-22T16:25:00Z"/>
        </w:rPr>
      </w:pPr>
      <w:ins w:id="192" w:author="Huawei-RKy" w:date="2020-10-22T16:25: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193" w:author="Huawei-RKy" w:date="2020-11-11T11:11:00Z">
        <w:r w:rsidR="00946506">
          <w:t>6.7.5.5.4.6</w:t>
        </w:r>
      </w:ins>
      <w:ins w:id="194" w:author="Huawei-RKy" w:date="2020-10-22T16:25:00Z">
        <w:r w:rsidRPr="00EF2F0E">
          <w:t>-2, shall not exceed the maximum TRP limits indicated in the table. This requirement applies in the frequency range 1429-1518MHz even though part of the range falls in the spurious domain.</w:t>
        </w:r>
      </w:ins>
    </w:p>
    <w:p w14:paraId="0EF092D8" w14:textId="10CEF3E6" w:rsidR="00833B1C" w:rsidRPr="00EF2F0E" w:rsidRDefault="00833B1C" w:rsidP="00833B1C">
      <w:pPr>
        <w:pStyle w:val="TH"/>
        <w:rPr>
          <w:ins w:id="195" w:author="Huawei-RKy" w:date="2020-10-22T16:25:00Z"/>
        </w:rPr>
      </w:pPr>
      <w:ins w:id="196" w:author="Huawei-RKy" w:date="2020-10-22T16:25:00Z">
        <w:r w:rsidRPr="00EF2F0E">
          <w:t xml:space="preserve">Table </w:t>
        </w:r>
      </w:ins>
      <w:ins w:id="197" w:author="Huawei-RKy" w:date="2020-11-11T11:11:00Z">
        <w:r w:rsidR="00946506">
          <w:t>6.7.5.5.4.6</w:t>
        </w:r>
      </w:ins>
      <w:ins w:id="198" w:author="Huawei-RKy" w:date="2020-10-22T16:25: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1F5A5A9C" w14:textId="77777777" w:rsidTr="0008764A">
        <w:trPr>
          <w:jc w:val="center"/>
          <w:ins w:id="199" w:author="Huawei-RKy" w:date="2020-10-22T16:25:00Z"/>
        </w:trPr>
        <w:tc>
          <w:tcPr>
            <w:tcW w:w="3023" w:type="dxa"/>
          </w:tcPr>
          <w:p w14:paraId="3E3E114E" w14:textId="77777777" w:rsidR="00833B1C" w:rsidRPr="00EF2F0E" w:rsidRDefault="00833B1C" w:rsidP="0008764A">
            <w:pPr>
              <w:pStyle w:val="TAH"/>
              <w:rPr>
                <w:ins w:id="200" w:author="Huawei-RKy" w:date="2020-10-22T16:25:00Z"/>
                <w:rFonts w:cs="Arial"/>
              </w:rPr>
            </w:pPr>
            <w:ins w:id="201" w:author="Huawei-RKy" w:date="2020-10-22T16:25: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6E2AB6F3" w14:textId="77777777" w:rsidR="00833B1C" w:rsidRPr="00EF2F0E" w:rsidRDefault="00833B1C" w:rsidP="0008764A">
            <w:pPr>
              <w:pStyle w:val="TAH"/>
              <w:rPr>
                <w:ins w:id="202" w:author="Huawei-RKy" w:date="2020-10-22T16:25:00Z"/>
                <w:rFonts w:cs="Arial"/>
              </w:rPr>
            </w:pPr>
            <w:ins w:id="203" w:author="Huawei-RKy" w:date="2020-10-22T16:25: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77B96B68" w14:textId="77777777" w:rsidR="00833B1C" w:rsidRPr="00EF2F0E" w:rsidRDefault="00833B1C" w:rsidP="0008764A">
            <w:pPr>
              <w:pStyle w:val="TAH"/>
              <w:rPr>
                <w:ins w:id="204" w:author="Huawei-RKy" w:date="2020-10-22T16:25:00Z"/>
                <w:rFonts w:cs="Arial"/>
              </w:rPr>
            </w:pPr>
            <w:ins w:id="205" w:author="Huawei-RKy" w:date="2020-10-22T16:25:00Z">
              <w:r w:rsidRPr="00EF2F0E">
                <w:rPr>
                  <w:rFonts w:cs="Arial"/>
                </w:rPr>
                <w:t>Measurement bandwidth</w:t>
              </w:r>
            </w:ins>
          </w:p>
        </w:tc>
      </w:tr>
      <w:tr w:rsidR="00833B1C" w:rsidRPr="00EF2F0E" w14:paraId="41E362C0" w14:textId="77777777" w:rsidTr="0008764A">
        <w:trPr>
          <w:jc w:val="center"/>
          <w:ins w:id="206" w:author="Huawei-RKy" w:date="2020-10-22T16:25:00Z"/>
        </w:trPr>
        <w:tc>
          <w:tcPr>
            <w:tcW w:w="3023" w:type="dxa"/>
          </w:tcPr>
          <w:p w14:paraId="6852E6D0" w14:textId="77777777" w:rsidR="00833B1C" w:rsidRPr="00EF2F0E" w:rsidRDefault="00833B1C" w:rsidP="0008764A">
            <w:pPr>
              <w:pStyle w:val="TAC"/>
              <w:rPr>
                <w:ins w:id="207" w:author="Huawei-RKy" w:date="2020-10-22T16:25:00Z"/>
                <w:rFonts w:cs="Arial"/>
              </w:rPr>
            </w:pPr>
            <w:ins w:id="208" w:author="Huawei-RKy" w:date="2020-10-22T16:25: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4F6DB917" w14:textId="77777777" w:rsidR="00833B1C" w:rsidRPr="00EF2F0E" w:rsidRDefault="00833B1C" w:rsidP="0008764A">
            <w:pPr>
              <w:pStyle w:val="TAC"/>
              <w:rPr>
                <w:ins w:id="209" w:author="Huawei-RKy" w:date="2020-10-22T16:25:00Z"/>
                <w:rFonts w:cs="Arial"/>
              </w:rPr>
            </w:pPr>
            <w:ins w:id="210"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F62870A" w14:textId="77777777" w:rsidR="00833B1C" w:rsidRPr="00EF2F0E" w:rsidRDefault="00833B1C" w:rsidP="0008764A">
            <w:pPr>
              <w:pStyle w:val="TAC"/>
              <w:rPr>
                <w:ins w:id="211" w:author="Huawei-RKy" w:date="2020-10-22T16:25:00Z"/>
                <w:rFonts w:cs="Arial"/>
              </w:rPr>
            </w:pPr>
            <w:ins w:id="212" w:author="Huawei-RKy" w:date="2020-10-22T16:25:00Z">
              <w:r w:rsidRPr="00EF2F0E">
                <w:rPr>
                  <w:rFonts w:cs="Arial"/>
                </w:rPr>
                <w:t>1 MHz</w:t>
              </w:r>
            </w:ins>
          </w:p>
        </w:tc>
      </w:tr>
      <w:tr w:rsidR="00833B1C" w:rsidRPr="00EF2F0E" w14:paraId="7392AAFE" w14:textId="77777777" w:rsidTr="0008764A">
        <w:trPr>
          <w:jc w:val="center"/>
          <w:ins w:id="213" w:author="Huawei-RKy" w:date="2020-10-22T16:25:00Z"/>
        </w:trPr>
        <w:tc>
          <w:tcPr>
            <w:tcW w:w="3023" w:type="dxa"/>
          </w:tcPr>
          <w:p w14:paraId="4B502A9A" w14:textId="77777777" w:rsidR="00833B1C" w:rsidRPr="00EF2F0E" w:rsidRDefault="00833B1C" w:rsidP="0008764A">
            <w:pPr>
              <w:pStyle w:val="TAC"/>
              <w:rPr>
                <w:ins w:id="214" w:author="Huawei-RKy" w:date="2020-10-22T16:25:00Z"/>
                <w:rFonts w:cs="Arial"/>
              </w:rPr>
            </w:pPr>
            <w:proofErr w:type="spellStart"/>
            <w:ins w:id="215" w:author="Huawei-RKy" w:date="2020-10-22T16:25: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5D7F4164" w14:textId="77777777" w:rsidR="00833B1C" w:rsidRPr="00EF2F0E" w:rsidRDefault="00833B1C" w:rsidP="0008764A">
            <w:pPr>
              <w:pStyle w:val="TAC"/>
              <w:rPr>
                <w:ins w:id="216" w:author="Huawei-RKy" w:date="2020-10-22T16:25:00Z"/>
                <w:rFonts w:cs="Arial"/>
                <w:lang w:eastAsia="ja-JP"/>
              </w:rPr>
            </w:pPr>
            <w:ins w:id="217"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75FC854C" w14:textId="77777777" w:rsidR="00833B1C" w:rsidRPr="00EF2F0E" w:rsidRDefault="00833B1C" w:rsidP="0008764A">
            <w:pPr>
              <w:pStyle w:val="TAC"/>
              <w:rPr>
                <w:ins w:id="218" w:author="Huawei-RKy" w:date="2020-10-22T16:25:00Z"/>
                <w:rFonts w:cs="Arial"/>
              </w:rPr>
            </w:pPr>
            <w:ins w:id="219" w:author="Huawei-RKy" w:date="2020-10-22T16:25:00Z">
              <w:r w:rsidRPr="00EF2F0E">
                <w:rPr>
                  <w:rFonts w:cs="Arial"/>
                </w:rPr>
                <w:t>3 MHz</w:t>
              </w:r>
            </w:ins>
          </w:p>
        </w:tc>
      </w:tr>
      <w:tr w:rsidR="00833B1C" w:rsidRPr="00EF2F0E" w14:paraId="0DD1D137" w14:textId="77777777" w:rsidTr="0008764A">
        <w:trPr>
          <w:jc w:val="center"/>
          <w:ins w:id="220" w:author="Huawei-RKy" w:date="2020-10-22T16:25:00Z"/>
        </w:trPr>
        <w:tc>
          <w:tcPr>
            <w:tcW w:w="3023" w:type="dxa"/>
          </w:tcPr>
          <w:p w14:paraId="5CB6D22D" w14:textId="77777777" w:rsidR="00833B1C" w:rsidRPr="00EF2F0E" w:rsidRDefault="00833B1C" w:rsidP="0008764A">
            <w:pPr>
              <w:pStyle w:val="TAC"/>
              <w:rPr>
                <w:ins w:id="221" w:author="Huawei-RKy" w:date="2020-10-22T16:25:00Z"/>
                <w:rFonts w:cs="Arial"/>
              </w:rPr>
            </w:pPr>
            <w:proofErr w:type="spellStart"/>
            <w:ins w:id="222" w:author="Huawei-RKy" w:date="2020-10-22T16:25: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6CA9E495" w14:textId="77777777" w:rsidR="00833B1C" w:rsidRPr="00EF2F0E" w:rsidRDefault="00833B1C" w:rsidP="0008764A">
            <w:pPr>
              <w:pStyle w:val="TAC"/>
              <w:rPr>
                <w:ins w:id="223" w:author="Huawei-RKy" w:date="2020-10-22T16:25:00Z"/>
                <w:rFonts w:cs="Arial"/>
              </w:rPr>
            </w:pPr>
            <w:ins w:id="224"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4CB318F8" w14:textId="77777777" w:rsidR="00833B1C" w:rsidRPr="00EF2F0E" w:rsidRDefault="00833B1C" w:rsidP="0008764A">
            <w:pPr>
              <w:pStyle w:val="TAC"/>
              <w:rPr>
                <w:ins w:id="225" w:author="Huawei-RKy" w:date="2020-10-22T16:25:00Z"/>
                <w:rFonts w:cs="Arial"/>
              </w:rPr>
            </w:pPr>
            <w:ins w:id="226" w:author="Huawei-RKy" w:date="2020-10-22T16:25:00Z">
              <w:r w:rsidRPr="00EF2F0E">
                <w:rPr>
                  <w:rFonts w:cs="Arial"/>
                </w:rPr>
                <w:t>3 MHz</w:t>
              </w:r>
            </w:ins>
          </w:p>
        </w:tc>
      </w:tr>
      <w:tr w:rsidR="00833B1C" w:rsidRPr="00EF2F0E" w14:paraId="02FAD29E" w14:textId="77777777" w:rsidTr="0008764A">
        <w:trPr>
          <w:jc w:val="center"/>
          <w:ins w:id="227" w:author="Huawei-RKy" w:date="2020-10-22T16:25:00Z"/>
        </w:trPr>
        <w:tc>
          <w:tcPr>
            <w:tcW w:w="3023" w:type="dxa"/>
          </w:tcPr>
          <w:p w14:paraId="4553ECC4" w14:textId="77777777" w:rsidR="00833B1C" w:rsidRPr="00EF2F0E" w:rsidRDefault="00833B1C" w:rsidP="0008764A">
            <w:pPr>
              <w:pStyle w:val="TAC"/>
              <w:rPr>
                <w:ins w:id="228" w:author="Huawei-RKy" w:date="2020-10-22T16:25:00Z"/>
                <w:rFonts w:cs="Arial"/>
              </w:rPr>
            </w:pPr>
            <w:ins w:id="229" w:author="Huawei-RKy" w:date="2020-10-22T16:25: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3FAF077A" w14:textId="77777777" w:rsidR="00833B1C" w:rsidRPr="00EF2F0E" w:rsidRDefault="00833B1C" w:rsidP="0008764A">
            <w:pPr>
              <w:pStyle w:val="TAC"/>
              <w:rPr>
                <w:ins w:id="230" w:author="Huawei-RKy" w:date="2020-10-22T16:25:00Z"/>
                <w:rFonts w:cs="Arial"/>
              </w:rPr>
            </w:pPr>
            <w:ins w:id="231"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8BE98DB" w14:textId="77777777" w:rsidR="00833B1C" w:rsidRPr="00EF2F0E" w:rsidRDefault="00833B1C" w:rsidP="0008764A">
            <w:pPr>
              <w:pStyle w:val="TAC"/>
              <w:rPr>
                <w:ins w:id="232" w:author="Huawei-RKy" w:date="2020-10-22T16:25:00Z"/>
                <w:rFonts w:cs="Arial"/>
              </w:rPr>
            </w:pPr>
            <w:ins w:id="233" w:author="Huawei-RKy" w:date="2020-10-22T16:25:00Z">
              <w:r w:rsidRPr="00EF2F0E">
                <w:rPr>
                  <w:rFonts w:cs="Arial"/>
                </w:rPr>
                <w:t>1 MHz</w:t>
              </w:r>
            </w:ins>
          </w:p>
        </w:tc>
      </w:tr>
    </w:tbl>
    <w:p w14:paraId="6B6EAEB1" w14:textId="77777777" w:rsidR="00833B1C" w:rsidRPr="00EF2F0E" w:rsidRDefault="00833B1C" w:rsidP="00833B1C">
      <w:pPr>
        <w:rPr>
          <w:ins w:id="234" w:author="Huawei-RKy" w:date="2020-10-22T16:25:00Z"/>
        </w:rPr>
      </w:pPr>
    </w:p>
    <w:p w14:paraId="1030BE75" w14:textId="46F771BD" w:rsidR="00833B1C" w:rsidRPr="00EF2F0E" w:rsidRDefault="00833B1C" w:rsidP="00833B1C">
      <w:pPr>
        <w:keepLines/>
        <w:ind w:left="1135" w:hanging="851"/>
        <w:rPr>
          <w:ins w:id="235" w:author="Huawei-RKy" w:date="2020-10-22T16:25:00Z"/>
        </w:rPr>
      </w:pPr>
      <w:ins w:id="236" w:author="Huawei-RKy" w:date="2020-10-22T16:25:00Z">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w:t>
        </w:r>
      </w:ins>
      <w:ins w:id="237" w:author="Huawei-RKy" w:date="2020-10-22T16:29:00Z">
        <w:r w:rsidR="00E96012">
          <w:t xml:space="preserve"> TS 37.105 [6]</w:t>
        </w:r>
      </w:ins>
      <w:ins w:id="238" w:author="Huawei-RKy" w:date="2020-10-22T16:25:00Z">
        <w:r w:rsidRPr="00EF2F0E">
          <w:t xml:space="preserve"> annex B.1 indicates how the limit in table </w:t>
        </w:r>
      </w:ins>
      <w:ins w:id="239" w:author="Huawei-RKy" w:date="2020-11-11T11:11:00Z">
        <w:r w:rsidR="00946506">
          <w:t>6.7.5.5.4.6</w:t>
        </w:r>
      </w:ins>
      <w:ins w:id="240" w:author="Huawei-RKy" w:date="2020-10-22T16:25:00Z">
        <w:r w:rsidRPr="00EF2F0E">
          <w:t>-</w:t>
        </w:r>
      </w:ins>
      <w:ins w:id="241" w:author="Huawei-RKy" w:date="2020-10-22T16:29:00Z">
        <w:r w:rsidR="00E96012">
          <w:t>2</w:t>
        </w:r>
      </w:ins>
      <w:ins w:id="242" w:author="Huawei-RKy" w:date="2020-10-22T16:25:00Z">
        <w:r w:rsidRPr="00EF2F0E">
          <w:t xml:space="preserve"> demonstrates compliance to the regional requirement.</w:t>
        </w:r>
      </w:ins>
    </w:p>
    <w:p w14:paraId="3907462D" w14:textId="4B8572D8" w:rsidR="00833B1C" w:rsidRPr="00EF2F0E" w:rsidRDefault="00833B1C" w:rsidP="00833B1C">
      <w:pPr>
        <w:pStyle w:val="NO"/>
        <w:ind w:left="0" w:firstLine="0"/>
        <w:rPr>
          <w:ins w:id="243" w:author="Huawei-RKy" w:date="2020-10-22T16:25:00Z"/>
        </w:rPr>
      </w:pPr>
      <w:ins w:id="244" w:author="Huawei-RKy" w:date="2020-10-22T16:25: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245" w:author="Huawei-RKy" w:date="2020-11-11T11:11:00Z">
        <w:r w:rsidR="00946506">
          <w:t>6.7.5.5.4.6</w:t>
        </w:r>
      </w:ins>
      <w:ins w:id="246" w:author="Huawei-RKy" w:date="2020-10-22T16:25:00Z">
        <w:r w:rsidRPr="00EF2F0E">
          <w:t>-3, shall not exceed the maximum TRP limits indicated in the table.</w:t>
        </w:r>
      </w:ins>
    </w:p>
    <w:p w14:paraId="671C049C" w14:textId="1016FEC1" w:rsidR="00833B1C" w:rsidRPr="00EF2F0E" w:rsidRDefault="00833B1C" w:rsidP="00833B1C">
      <w:pPr>
        <w:pStyle w:val="TH"/>
        <w:rPr>
          <w:ins w:id="247" w:author="Huawei-RKy" w:date="2020-10-22T16:25:00Z"/>
        </w:rPr>
      </w:pPr>
      <w:ins w:id="248" w:author="Huawei-RKy" w:date="2020-10-22T16:25:00Z">
        <w:r w:rsidRPr="00EF2F0E">
          <w:t xml:space="preserve">Table </w:t>
        </w:r>
      </w:ins>
      <w:ins w:id="249" w:author="Huawei-RKy" w:date="2020-11-11T11:11:00Z">
        <w:r w:rsidR="00946506">
          <w:t>6.7.5.5.4.6</w:t>
        </w:r>
      </w:ins>
      <w:ins w:id="250" w:author="Huawei-RKy" w:date="2020-10-22T16:25: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67810136" w14:textId="77777777" w:rsidTr="0008764A">
        <w:trPr>
          <w:jc w:val="center"/>
          <w:ins w:id="251" w:author="Huawei-RKy" w:date="2020-10-22T16:25:00Z"/>
        </w:trPr>
        <w:tc>
          <w:tcPr>
            <w:tcW w:w="3023" w:type="dxa"/>
          </w:tcPr>
          <w:p w14:paraId="38E9D3D3" w14:textId="77777777" w:rsidR="00833B1C" w:rsidRPr="00EF2F0E" w:rsidRDefault="00833B1C" w:rsidP="0008764A">
            <w:pPr>
              <w:pStyle w:val="TAH"/>
              <w:rPr>
                <w:ins w:id="252" w:author="Huawei-RKy" w:date="2020-10-22T16:25:00Z"/>
                <w:rFonts w:cs="Arial"/>
                <w:lang w:eastAsia="en-GB"/>
              </w:rPr>
            </w:pPr>
            <w:ins w:id="253" w:author="Huawei-RKy" w:date="2020-10-22T16:25: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7D7028DB" w14:textId="77777777" w:rsidR="00833B1C" w:rsidRPr="00EF2F0E" w:rsidRDefault="00833B1C" w:rsidP="0008764A">
            <w:pPr>
              <w:pStyle w:val="TAH"/>
              <w:rPr>
                <w:ins w:id="254" w:author="Huawei-RKy" w:date="2020-10-22T16:25:00Z"/>
                <w:rFonts w:cs="Arial"/>
                <w:lang w:eastAsia="en-GB"/>
              </w:rPr>
            </w:pPr>
            <w:ins w:id="255" w:author="Huawei-RKy" w:date="2020-10-22T16:25: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52DC4647" w14:textId="77777777" w:rsidR="00833B1C" w:rsidRPr="00EF2F0E" w:rsidRDefault="00833B1C" w:rsidP="0008764A">
            <w:pPr>
              <w:pStyle w:val="TAH"/>
              <w:rPr>
                <w:ins w:id="256" w:author="Huawei-RKy" w:date="2020-10-22T16:25:00Z"/>
                <w:rFonts w:cs="Arial"/>
                <w:lang w:eastAsia="en-GB"/>
              </w:rPr>
            </w:pPr>
            <w:ins w:id="257" w:author="Huawei-RKy" w:date="2020-10-22T16:25:00Z">
              <w:r w:rsidRPr="00EF2F0E">
                <w:rPr>
                  <w:rFonts w:cs="Arial"/>
                  <w:lang w:eastAsia="en-GB"/>
                </w:rPr>
                <w:t>Measurement bandwidth</w:t>
              </w:r>
            </w:ins>
          </w:p>
        </w:tc>
      </w:tr>
      <w:tr w:rsidR="00833B1C" w:rsidRPr="00EF2F0E" w14:paraId="69952639" w14:textId="77777777" w:rsidTr="0008764A">
        <w:trPr>
          <w:jc w:val="center"/>
          <w:ins w:id="258" w:author="Huawei-RKy" w:date="2020-10-22T16:25:00Z"/>
        </w:trPr>
        <w:tc>
          <w:tcPr>
            <w:tcW w:w="3023" w:type="dxa"/>
          </w:tcPr>
          <w:p w14:paraId="5B185247" w14:textId="77777777" w:rsidR="00833B1C" w:rsidRPr="00EF2F0E" w:rsidRDefault="00833B1C" w:rsidP="0008764A">
            <w:pPr>
              <w:pStyle w:val="TAC"/>
              <w:rPr>
                <w:ins w:id="259" w:author="Huawei-RKy" w:date="2020-10-22T16:25:00Z"/>
                <w:rFonts w:cs="Arial"/>
                <w:lang w:eastAsia="en-GB"/>
              </w:rPr>
            </w:pPr>
            <w:ins w:id="260" w:author="Huawei-RKy" w:date="2020-10-22T16:25: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4F194994" w14:textId="77777777" w:rsidR="00833B1C" w:rsidRPr="00EF2F0E" w:rsidRDefault="00833B1C" w:rsidP="0008764A">
            <w:pPr>
              <w:pStyle w:val="TAC"/>
              <w:rPr>
                <w:ins w:id="261" w:author="Huawei-RKy" w:date="2020-10-22T16:25:00Z"/>
                <w:rFonts w:cs="Arial"/>
                <w:lang w:eastAsia="ja-JP"/>
              </w:rPr>
            </w:pPr>
            <w:ins w:id="262"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828A02A" w14:textId="77777777" w:rsidR="00833B1C" w:rsidRPr="00EF2F0E" w:rsidRDefault="00833B1C" w:rsidP="0008764A">
            <w:pPr>
              <w:pStyle w:val="TAC"/>
              <w:rPr>
                <w:ins w:id="263" w:author="Huawei-RKy" w:date="2020-10-22T16:25:00Z"/>
                <w:rFonts w:cs="Arial"/>
                <w:lang w:eastAsia="en-GB"/>
              </w:rPr>
            </w:pPr>
            <w:ins w:id="264" w:author="Huawei-RKy" w:date="2020-10-22T16:25:00Z">
              <w:r w:rsidRPr="00EF2F0E">
                <w:rPr>
                  <w:rFonts w:cs="Arial"/>
                  <w:lang w:eastAsia="en-GB"/>
                </w:rPr>
                <w:t>1 MHz</w:t>
              </w:r>
            </w:ins>
          </w:p>
        </w:tc>
      </w:tr>
    </w:tbl>
    <w:p w14:paraId="19E8570A" w14:textId="77777777" w:rsidR="00833B1C" w:rsidRPr="00EF2F0E" w:rsidRDefault="00833B1C" w:rsidP="00833B1C">
      <w:pPr>
        <w:pStyle w:val="NO"/>
        <w:rPr>
          <w:ins w:id="265" w:author="Huawei-RKy" w:date="2020-10-22T16:25:00Z"/>
        </w:rPr>
      </w:pPr>
    </w:p>
    <w:p w14:paraId="015FD78E" w14:textId="4452E4D2" w:rsidR="00833B1C" w:rsidRPr="00EF2F0E" w:rsidRDefault="00833B1C" w:rsidP="00833B1C">
      <w:pPr>
        <w:keepLines/>
        <w:ind w:left="1135" w:hanging="851"/>
        <w:rPr>
          <w:ins w:id="266" w:author="Huawei-RKy" w:date="2020-10-22T16:25:00Z"/>
        </w:rPr>
      </w:pPr>
      <w:ins w:id="267"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w:t>
        </w:r>
        <w:proofErr w:type="gramStart"/>
        <w:r w:rsidRPr="00EF2F0E">
          <w:t xml:space="preserve">in </w:t>
        </w:r>
      </w:ins>
      <w:ins w:id="268" w:author="Huawei-RKy" w:date="2020-10-22T16:29:00Z">
        <w:r w:rsidR="00E96012">
          <w:t xml:space="preserve"> TS</w:t>
        </w:r>
        <w:proofErr w:type="gramEnd"/>
        <w:r w:rsidR="00E96012">
          <w:t xml:space="preserve"> 37.105 [6] </w:t>
        </w:r>
      </w:ins>
      <w:ins w:id="269" w:author="Huawei-RKy" w:date="2020-10-22T16:25:00Z">
        <w:r w:rsidRPr="00EF2F0E">
          <w:t xml:space="preserve">annex B.1 indicates how the limit in table </w:t>
        </w:r>
      </w:ins>
      <w:ins w:id="270" w:author="Huawei-RKy" w:date="2020-11-11T11:11:00Z">
        <w:r w:rsidR="00946506">
          <w:t>6.7.5.5.4.6</w:t>
        </w:r>
      </w:ins>
      <w:ins w:id="271" w:author="Huawei-RKy" w:date="2020-10-22T16:25:00Z">
        <w:r w:rsidRPr="00EF2F0E">
          <w:t>-3 demonstrates compliance to the regional requirement.</w:t>
        </w:r>
      </w:ins>
    </w:p>
    <w:p w14:paraId="3EC42B15" w14:textId="021C8D87" w:rsidR="00833B1C" w:rsidRPr="00EF2F0E" w:rsidRDefault="00833B1C" w:rsidP="00833B1C">
      <w:pPr>
        <w:autoSpaceDE w:val="0"/>
        <w:autoSpaceDN w:val="0"/>
        <w:adjustRightInd w:val="0"/>
        <w:spacing w:after="0"/>
        <w:rPr>
          <w:ins w:id="272" w:author="Huawei-RKy" w:date="2020-10-22T16:25:00Z"/>
          <w:lang w:val="en-US"/>
        </w:rPr>
      </w:pPr>
      <w:ins w:id="273" w:author="Huawei-RKy" w:date="2020-10-22T16:25: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274" w:author="Huawei-RKy" w:date="2020-11-11T11:11:00Z">
        <w:r w:rsidR="00946506">
          <w:t>6.7.5.5.4.6</w:t>
        </w:r>
      </w:ins>
      <w:ins w:id="275" w:author="Huawei-RKy" w:date="2020-10-22T16:25:00Z">
        <w:r w:rsidRPr="00EF2F0E">
          <w:rPr>
            <w:lang w:val="en-US"/>
          </w:rPr>
          <w:t>-4.</w:t>
        </w:r>
      </w:ins>
    </w:p>
    <w:p w14:paraId="06B5A72A" w14:textId="77777777" w:rsidR="00833B1C" w:rsidRPr="00EF2F0E" w:rsidRDefault="00833B1C" w:rsidP="00833B1C">
      <w:pPr>
        <w:autoSpaceDE w:val="0"/>
        <w:autoSpaceDN w:val="0"/>
        <w:adjustRightInd w:val="0"/>
        <w:spacing w:after="0"/>
        <w:rPr>
          <w:ins w:id="276" w:author="Huawei-RKy" w:date="2020-10-22T16:25:00Z"/>
          <w:lang w:val="en-US"/>
        </w:rPr>
      </w:pPr>
    </w:p>
    <w:p w14:paraId="01DAA445" w14:textId="4659C8BC" w:rsidR="00833B1C" w:rsidRPr="00EF2F0E" w:rsidRDefault="00833B1C" w:rsidP="00833B1C">
      <w:pPr>
        <w:pStyle w:val="TH"/>
        <w:rPr>
          <w:ins w:id="277" w:author="Huawei-RKy" w:date="2020-10-22T16:25:00Z"/>
          <w:rFonts w:cs="Arial"/>
          <w:lang w:val="en-US" w:eastAsia="zh-CN"/>
        </w:rPr>
      </w:pPr>
      <w:ins w:id="278" w:author="Huawei-RKy" w:date="2020-10-22T16:25:00Z">
        <w:r w:rsidRPr="00EF2F0E">
          <w:rPr>
            <w:rFonts w:cs="Arial"/>
          </w:rPr>
          <w:lastRenderedPageBreak/>
          <w:t xml:space="preserve">Table </w:t>
        </w:r>
      </w:ins>
      <w:ins w:id="279" w:author="Huawei-RKy" w:date="2020-11-11T11:11:00Z">
        <w:r w:rsidR="00946506">
          <w:t>6.7.5.5.4.6</w:t>
        </w:r>
      </w:ins>
      <w:ins w:id="280" w:author="Huawei-RKy" w:date="2020-10-22T16:25: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33B1C" w:rsidRPr="00EF2F0E" w14:paraId="7338938A" w14:textId="77777777" w:rsidTr="0008764A">
        <w:trPr>
          <w:cantSplit/>
          <w:jc w:val="center"/>
          <w:ins w:id="281"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3BDC8C69" w14:textId="77777777" w:rsidR="00833B1C" w:rsidRPr="00EF2F0E" w:rsidRDefault="00833B1C" w:rsidP="0008764A">
            <w:pPr>
              <w:pStyle w:val="TAH"/>
              <w:rPr>
                <w:ins w:id="282" w:author="Huawei-RKy" w:date="2020-10-22T16:25:00Z"/>
                <w:rFonts w:cs="Arial"/>
              </w:rPr>
            </w:pPr>
            <w:ins w:id="283" w:author="Huawei-RKy" w:date="2020-10-22T16:25: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17036B78" w14:textId="77777777" w:rsidR="00833B1C" w:rsidRPr="00EF2F0E" w:rsidRDefault="00833B1C" w:rsidP="0008764A">
            <w:pPr>
              <w:pStyle w:val="TAH"/>
              <w:rPr>
                <w:ins w:id="284" w:author="Huawei-RKy" w:date="2020-10-22T16:25:00Z"/>
                <w:rFonts w:cs="Arial"/>
              </w:rPr>
            </w:pPr>
            <w:ins w:id="285" w:author="Huawei-RKy" w:date="2020-10-22T16:25: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793EA478" w14:textId="77777777" w:rsidR="00833B1C" w:rsidRPr="00EF2F0E" w:rsidRDefault="00833B1C" w:rsidP="0008764A">
            <w:pPr>
              <w:pStyle w:val="TAH"/>
              <w:rPr>
                <w:ins w:id="286" w:author="Huawei-RKy" w:date="2020-10-22T16:25:00Z"/>
                <w:rFonts w:cs="Arial"/>
              </w:rPr>
            </w:pPr>
            <w:ins w:id="287" w:author="Huawei-RKy" w:date="2020-10-22T16:25:00Z">
              <w:r w:rsidRPr="00EF2F0E">
                <w:rPr>
                  <w:rFonts w:cs="Arial"/>
                </w:rPr>
                <w:t>Measurement Bandwidth</w:t>
              </w:r>
            </w:ins>
          </w:p>
        </w:tc>
      </w:tr>
      <w:tr w:rsidR="00833B1C" w:rsidRPr="00EF2F0E" w14:paraId="2FD992CA" w14:textId="77777777" w:rsidTr="0008764A">
        <w:trPr>
          <w:cantSplit/>
          <w:jc w:val="center"/>
          <w:ins w:id="288"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5C811063" w14:textId="77777777" w:rsidR="00833B1C" w:rsidRPr="00EF2F0E" w:rsidRDefault="00833B1C" w:rsidP="0008764A">
            <w:pPr>
              <w:pStyle w:val="TAC"/>
              <w:rPr>
                <w:ins w:id="289" w:author="Huawei-RKy" w:date="2020-10-22T16:25:00Z"/>
                <w:rFonts w:cs="Arial"/>
              </w:rPr>
            </w:pPr>
            <w:proofErr w:type="spellStart"/>
            <w:ins w:id="290" w:author="Huawei-RKy" w:date="2020-10-22T16:25: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5E5E9E86" w14:textId="77777777" w:rsidR="00833B1C" w:rsidRPr="00EF2F0E" w:rsidRDefault="00833B1C" w:rsidP="0008764A">
            <w:pPr>
              <w:pStyle w:val="TAC"/>
              <w:rPr>
                <w:ins w:id="291" w:author="Huawei-RKy" w:date="2020-10-22T16:25:00Z"/>
                <w:rFonts w:cs="Arial"/>
              </w:rPr>
            </w:pPr>
            <w:ins w:id="292" w:author="Huawei-RKy" w:date="2020-10-22T16:25: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6EF45E7B" w14:textId="77777777" w:rsidR="00833B1C" w:rsidRPr="00EF2F0E" w:rsidRDefault="00833B1C" w:rsidP="0008764A">
            <w:pPr>
              <w:pStyle w:val="TAC"/>
              <w:rPr>
                <w:ins w:id="293" w:author="Huawei-RKy" w:date="2020-10-22T16:25:00Z"/>
                <w:rFonts w:cs="Arial"/>
              </w:rPr>
            </w:pPr>
            <w:ins w:id="294" w:author="Huawei-RKy" w:date="2020-10-22T16:25:00Z">
              <w:r w:rsidRPr="00EF2F0E">
                <w:rPr>
                  <w:rFonts w:cs="Arial"/>
                </w:rPr>
                <w:t>27 MHz</w:t>
              </w:r>
            </w:ins>
          </w:p>
        </w:tc>
      </w:tr>
    </w:tbl>
    <w:p w14:paraId="48E11DD5" w14:textId="77777777" w:rsidR="00833B1C" w:rsidRPr="00EF2F0E" w:rsidRDefault="00833B1C" w:rsidP="00833B1C">
      <w:pPr>
        <w:pStyle w:val="NO"/>
        <w:ind w:left="0" w:firstLine="0"/>
        <w:rPr>
          <w:ins w:id="295" w:author="Huawei-RKy" w:date="2020-10-22T16:25:00Z"/>
        </w:rPr>
      </w:pPr>
    </w:p>
    <w:p w14:paraId="7F425508" w14:textId="4EB552DC" w:rsidR="00833B1C" w:rsidRPr="00EF2F0E" w:rsidRDefault="00946506" w:rsidP="00833B1C">
      <w:pPr>
        <w:pStyle w:val="Heading6"/>
        <w:rPr>
          <w:ins w:id="296" w:author="Huawei-RKy" w:date="2020-10-22T16:25:00Z"/>
        </w:rPr>
      </w:pPr>
      <w:bookmarkStart w:id="297" w:name="_Toc52554815"/>
      <w:bookmarkStart w:id="298" w:name="_Toc52555285"/>
      <w:ins w:id="299" w:author="Huawei-RKy" w:date="2020-11-11T11:12:00Z">
        <w:r>
          <w:t>6.7.5.5.4.7</w:t>
        </w:r>
      </w:ins>
      <w:ins w:id="300" w:author="Huawei-RKy" w:date="2020-10-22T16:25:00Z">
        <w:r w:rsidR="00833B1C" w:rsidRPr="00EF2F0E">
          <w:tab/>
          <w:t>Additional requirements for band 45</w:t>
        </w:r>
        <w:bookmarkEnd w:id="297"/>
        <w:bookmarkEnd w:id="298"/>
      </w:ins>
    </w:p>
    <w:p w14:paraId="2EC52040" w14:textId="1E6928C6" w:rsidR="00833B1C" w:rsidRPr="00EF2F0E" w:rsidRDefault="00833B1C" w:rsidP="00833B1C">
      <w:pPr>
        <w:rPr>
          <w:ins w:id="301" w:author="Huawei-RKy" w:date="2020-10-22T16:25:00Z"/>
        </w:rPr>
      </w:pPr>
      <w:ins w:id="302" w:author="Huawei-RKy" w:date="2020-10-22T16:25: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303" w:author="Huawei-RKy" w:date="2020-11-11T11:12:00Z">
        <w:r w:rsidR="00946506">
          <w:t>6.7.5.5.4.7</w:t>
        </w:r>
      </w:ins>
      <w:ins w:id="304" w:author="Huawei-RKy" w:date="2020-10-22T16:25:00Z">
        <w:r w:rsidRPr="00EF2F0E">
          <w:t>-</w:t>
        </w:r>
        <w:r w:rsidRPr="00EF2F0E">
          <w:rPr>
            <w:lang w:eastAsia="zh-CN"/>
          </w:rPr>
          <w:t>1</w:t>
        </w:r>
        <w:r w:rsidRPr="00EF2F0E">
          <w:t>.</w:t>
        </w:r>
      </w:ins>
    </w:p>
    <w:p w14:paraId="5B72F2F7" w14:textId="2284A67C" w:rsidR="00833B1C" w:rsidRPr="00EF2F0E" w:rsidRDefault="00833B1C" w:rsidP="00833B1C">
      <w:pPr>
        <w:pStyle w:val="TH"/>
        <w:rPr>
          <w:ins w:id="305" w:author="Huawei-RKy" w:date="2020-10-22T16:25:00Z"/>
        </w:rPr>
      </w:pPr>
      <w:ins w:id="306" w:author="Huawei-RKy" w:date="2020-10-22T16:25:00Z">
        <w:r w:rsidRPr="00EF2F0E">
          <w:t xml:space="preserve">Table </w:t>
        </w:r>
      </w:ins>
      <w:ins w:id="307" w:author="Huawei-RKy" w:date="2020-11-11T11:12:00Z">
        <w:r w:rsidR="00946506">
          <w:t>6.7.5.5.4.7</w:t>
        </w:r>
      </w:ins>
      <w:ins w:id="308" w:author="Huawei-RKy" w:date="2020-10-22T16:25: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33B1C" w:rsidRPr="00EF2F0E" w14:paraId="4B7C9AE9" w14:textId="77777777" w:rsidTr="0008764A">
        <w:trPr>
          <w:cantSplit/>
          <w:jc w:val="center"/>
          <w:ins w:id="309" w:author="Huawei-RKy" w:date="2020-10-22T16:25:00Z"/>
        </w:trPr>
        <w:tc>
          <w:tcPr>
            <w:tcW w:w="1247" w:type="dxa"/>
          </w:tcPr>
          <w:p w14:paraId="63DFE504" w14:textId="77777777" w:rsidR="00833B1C" w:rsidRPr="00EF2F0E" w:rsidRDefault="00833B1C" w:rsidP="0008764A">
            <w:pPr>
              <w:keepNext/>
              <w:keepLines/>
              <w:spacing w:after="0"/>
              <w:jc w:val="center"/>
              <w:rPr>
                <w:ins w:id="310" w:author="Huawei-RKy" w:date="2020-10-22T16:25:00Z"/>
                <w:rFonts w:ascii="Arial" w:hAnsi="Arial" w:cs="Arial"/>
                <w:b/>
                <w:bCs/>
                <w:sz w:val="18"/>
                <w:szCs w:val="18"/>
              </w:rPr>
            </w:pPr>
            <w:ins w:id="311" w:author="Huawei-RKy" w:date="2020-10-22T16:25:00Z">
              <w:r w:rsidRPr="00EF2F0E">
                <w:rPr>
                  <w:rFonts w:ascii="Arial" w:hAnsi="Arial" w:cs="Arial"/>
                  <w:b/>
                  <w:bCs/>
                  <w:sz w:val="18"/>
                  <w:szCs w:val="18"/>
                </w:rPr>
                <w:t>Operating Band</w:t>
              </w:r>
            </w:ins>
          </w:p>
        </w:tc>
        <w:tc>
          <w:tcPr>
            <w:tcW w:w="3041" w:type="dxa"/>
          </w:tcPr>
          <w:p w14:paraId="1F61AAE3" w14:textId="77777777" w:rsidR="00833B1C" w:rsidRPr="00EF2F0E" w:rsidRDefault="00833B1C" w:rsidP="0008764A">
            <w:pPr>
              <w:keepNext/>
              <w:keepLines/>
              <w:spacing w:after="0"/>
              <w:jc w:val="center"/>
              <w:rPr>
                <w:ins w:id="312" w:author="Huawei-RKy" w:date="2020-10-22T16:25:00Z"/>
                <w:rFonts w:ascii="Arial" w:hAnsi="Arial" w:cs="Arial"/>
                <w:b/>
                <w:bCs/>
                <w:sz w:val="18"/>
                <w:szCs w:val="18"/>
                <w:lang w:eastAsia="zh-CN"/>
              </w:rPr>
            </w:pPr>
            <w:ins w:id="313" w:author="Huawei-RKy" w:date="2020-10-22T16:25: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0E5978B" w14:textId="77777777" w:rsidR="00833B1C" w:rsidRPr="00EF2F0E" w:rsidRDefault="00833B1C" w:rsidP="0008764A">
            <w:pPr>
              <w:keepNext/>
              <w:keepLines/>
              <w:spacing w:after="0"/>
              <w:jc w:val="center"/>
              <w:rPr>
                <w:ins w:id="314" w:author="Huawei-RKy" w:date="2020-10-22T16:25:00Z"/>
                <w:rFonts w:ascii="Arial" w:hAnsi="Arial" w:cs="Arial"/>
                <w:b/>
                <w:bCs/>
                <w:sz w:val="18"/>
                <w:szCs w:val="18"/>
                <w:lang w:eastAsia="zh-CN"/>
              </w:rPr>
            </w:pPr>
            <w:ins w:id="315" w:author="Huawei-RKy" w:date="2020-10-22T16:25: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02F35125" w14:textId="77777777" w:rsidR="00833B1C" w:rsidRPr="00EF2F0E" w:rsidRDefault="00833B1C" w:rsidP="0008764A">
            <w:pPr>
              <w:keepNext/>
              <w:keepLines/>
              <w:spacing w:after="0"/>
              <w:jc w:val="center"/>
              <w:rPr>
                <w:ins w:id="316" w:author="Huawei-RKy" w:date="2020-10-22T16:25:00Z"/>
                <w:rFonts w:ascii="Arial" w:hAnsi="Arial" w:cs="Arial"/>
                <w:b/>
                <w:bCs/>
                <w:sz w:val="18"/>
                <w:szCs w:val="18"/>
              </w:rPr>
            </w:pPr>
            <w:ins w:id="317" w:author="Huawei-RKy" w:date="2020-10-22T16:25:00Z">
              <w:r w:rsidRPr="00EF2F0E">
                <w:rPr>
                  <w:rFonts w:ascii="Arial" w:hAnsi="Arial" w:cs="Arial"/>
                  <w:b/>
                  <w:bCs/>
                  <w:sz w:val="18"/>
                  <w:szCs w:val="18"/>
                </w:rPr>
                <w:t>Measurement Bandwidth</w:t>
              </w:r>
            </w:ins>
          </w:p>
        </w:tc>
      </w:tr>
      <w:tr w:rsidR="00833B1C" w:rsidRPr="00EF2F0E" w14:paraId="66A77ACB" w14:textId="77777777" w:rsidTr="0008764A">
        <w:trPr>
          <w:cantSplit/>
          <w:jc w:val="center"/>
          <w:ins w:id="318" w:author="Huawei-RKy" w:date="2020-10-22T16:25:00Z"/>
        </w:trPr>
        <w:tc>
          <w:tcPr>
            <w:tcW w:w="1247" w:type="dxa"/>
            <w:vMerge w:val="restart"/>
          </w:tcPr>
          <w:p w14:paraId="064FB0E7" w14:textId="77777777" w:rsidR="00833B1C" w:rsidRPr="00EF2F0E" w:rsidRDefault="00833B1C" w:rsidP="0008764A">
            <w:pPr>
              <w:keepNext/>
              <w:keepLines/>
              <w:spacing w:after="0"/>
              <w:jc w:val="center"/>
              <w:rPr>
                <w:ins w:id="319" w:author="Huawei-RKy" w:date="2020-10-22T16:25:00Z"/>
                <w:rFonts w:ascii="Arial" w:hAnsi="Arial" w:cs="Arial"/>
                <w:sz w:val="18"/>
                <w:szCs w:val="18"/>
                <w:lang w:eastAsia="zh-CN"/>
              </w:rPr>
            </w:pPr>
            <w:ins w:id="320" w:author="Huawei-RKy" w:date="2020-10-22T16:25:00Z">
              <w:r w:rsidRPr="00EF2F0E">
                <w:rPr>
                  <w:rFonts w:ascii="Arial" w:hAnsi="Arial" w:cs="Arial"/>
                  <w:sz w:val="18"/>
                  <w:szCs w:val="18"/>
                  <w:lang w:eastAsia="zh-CN"/>
                </w:rPr>
                <w:t>45</w:t>
              </w:r>
            </w:ins>
          </w:p>
        </w:tc>
        <w:tc>
          <w:tcPr>
            <w:tcW w:w="3041" w:type="dxa"/>
          </w:tcPr>
          <w:p w14:paraId="3A424763" w14:textId="77777777" w:rsidR="00833B1C" w:rsidRPr="00EF2F0E" w:rsidRDefault="00833B1C" w:rsidP="0008764A">
            <w:pPr>
              <w:keepNext/>
              <w:keepLines/>
              <w:spacing w:after="0"/>
              <w:jc w:val="center"/>
              <w:rPr>
                <w:ins w:id="321" w:author="Huawei-RKy" w:date="2020-10-22T16:25:00Z"/>
                <w:rFonts w:ascii="Arial" w:hAnsi="Arial" w:cs="Arial"/>
                <w:color w:val="000000"/>
                <w:sz w:val="18"/>
                <w:szCs w:val="18"/>
                <w:lang w:eastAsia="zh-CN"/>
              </w:rPr>
            </w:pPr>
            <w:proofErr w:type="spellStart"/>
            <w:ins w:id="322"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1BB98705" w14:textId="77777777" w:rsidR="00833B1C" w:rsidRPr="00EF2F0E" w:rsidRDefault="00833B1C" w:rsidP="0008764A">
            <w:pPr>
              <w:keepNext/>
              <w:keepLines/>
              <w:spacing w:after="0"/>
              <w:jc w:val="center"/>
              <w:rPr>
                <w:ins w:id="323" w:author="Huawei-RKy" w:date="2020-10-22T16:25:00Z"/>
                <w:rFonts w:ascii="Arial" w:hAnsi="Arial" w:cs="Arial"/>
                <w:color w:val="000000"/>
                <w:sz w:val="18"/>
                <w:szCs w:val="18"/>
                <w:lang w:eastAsia="zh-CN"/>
              </w:rPr>
            </w:pPr>
            <w:ins w:id="324" w:author="Huawei-RKy" w:date="2020-10-22T16:25:00Z">
              <w:r w:rsidRPr="00EF2F0E">
                <w:rPr>
                  <w:rFonts w:ascii="Arial" w:hAnsi="Arial" w:cs="Arial"/>
                  <w:color w:val="000000"/>
                  <w:sz w:val="18"/>
                  <w:szCs w:val="18"/>
                  <w:lang w:eastAsia="zh-CN"/>
                </w:rPr>
                <w:t>-11</w:t>
              </w:r>
            </w:ins>
          </w:p>
        </w:tc>
        <w:tc>
          <w:tcPr>
            <w:tcW w:w="1642" w:type="dxa"/>
          </w:tcPr>
          <w:p w14:paraId="377D8D6E" w14:textId="77777777" w:rsidR="00833B1C" w:rsidRPr="00EF2F0E" w:rsidRDefault="00833B1C" w:rsidP="0008764A">
            <w:pPr>
              <w:keepNext/>
              <w:keepLines/>
              <w:spacing w:after="0"/>
              <w:jc w:val="center"/>
              <w:rPr>
                <w:ins w:id="325" w:author="Huawei-RKy" w:date="2020-10-22T16:25:00Z"/>
                <w:rFonts w:ascii="Arial" w:hAnsi="Arial" w:cs="Arial"/>
                <w:color w:val="000000"/>
                <w:sz w:val="18"/>
                <w:szCs w:val="18"/>
                <w:lang w:eastAsia="zh-CN"/>
              </w:rPr>
            </w:pPr>
            <w:ins w:id="326" w:author="Huawei-RKy" w:date="2020-10-22T16:25:00Z">
              <w:r w:rsidRPr="00EF2F0E">
                <w:rPr>
                  <w:rFonts w:ascii="Arial" w:hAnsi="Arial" w:cs="Arial"/>
                  <w:color w:val="000000"/>
                  <w:sz w:val="18"/>
                  <w:szCs w:val="18"/>
                  <w:lang w:eastAsia="zh-CN"/>
                </w:rPr>
                <w:t>1 MHz</w:t>
              </w:r>
            </w:ins>
          </w:p>
        </w:tc>
      </w:tr>
      <w:tr w:rsidR="00833B1C" w:rsidRPr="00EF2F0E" w14:paraId="0D07ECC6" w14:textId="77777777" w:rsidTr="0008764A">
        <w:trPr>
          <w:cantSplit/>
          <w:jc w:val="center"/>
          <w:ins w:id="327" w:author="Huawei-RKy" w:date="2020-10-22T16:25:00Z"/>
        </w:trPr>
        <w:tc>
          <w:tcPr>
            <w:tcW w:w="1247" w:type="dxa"/>
            <w:vMerge/>
          </w:tcPr>
          <w:p w14:paraId="421EA2AD" w14:textId="77777777" w:rsidR="00833B1C" w:rsidRPr="00EF2F0E" w:rsidRDefault="00833B1C" w:rsidP="0008764A">
            <w:pPr>
              <w:keepNext/>
              <w:keepLines/>
              <w:spacing w:after="0"/>
              <w:jc w:val="center"/>
              <w:rPr>
                <w:ins w:id="328" w:author="Huawei-RKy" w:date="2020-10-22T16:25:00Z"/>
                <w:rFonts w:ascii="Arial" w:hAnsi="Arial" w:cs="Arial"/>
                <w:sz w:val="18"/>
                <w:szCs w:val="18"/>
              </w:rPr>
            </w:pPr>
          </w:p>
        </w:tc>
        <w:tc>
          <w:tcPr>
            <w:tcW w:w="3041" w:type="dxa"/>
          </w:tcPr>
          <w:p w14:paraId="2C539406" w14:textId="77777777" w:rsidR="00833B1C" w:rsidRPr="00EF2F0E" w:rsidRDefault="00833B1C" w:rsidP="0008764A">
            <w:pPr>
              <w:keepNext/>
              <w:keepLines/>
              <w:spacing w:after="0"/>
              <w:jc w:val="center"/>
              <w:rPr>
                <w:ins w:id="329" w:author="Huawei-RKy" w:date="2020-10-22T16:25:00Z"/>
                <w:rFonts w:ascii="Arial" w:hAnsi="Arial" w:cs="Arial"/>
                <w:color w:val="000000"/>
                <w:sz w:val="18"/>
                <w:szCs w:val="18"/>
                <w:lang w:eastAsia="zh-CN"/>
              </w:rPr>
            </w:pPr>
            <w:proofErr w:type="spellStart"/>
            <w:ins w:id="330"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1D628778" w14:textId="77777777" w:rsidR="00833B1C" w:rsidRPr="00EF2F0E" w:rsidRDefault="00833B1C" w:rsidP="0008764A">
            <w:pPr>
              <w:keepNext/>
              <w:keepLines/>
              <w:spacing w:after="0"/>
              <w:jc w:val="center"/>
              <w:rPr>
                <w:ins w:id="331" w:author="Huawei-RKy" w:date="2020-10-22T16:25:00Z"/>
                <w:rFonts w:ascii="Arial" w:hAnsi="Arial" w:cs="Arial"/>
                <w:color w:val="000000"/>
                <w:sz w:val="18"/>
                <w:szCs w:val="18"/>
                <w:lang w:eastAsia="zh-CN"/>
              </w:rPr>
            </w:pPr>
            <w:ins w:id="332" w:author="Huawei-RKy" w:date="2020-10-22T16:25:00Z">
              <w:r w:rsidRPr="00EF2F0E">
                <w:rPr>
                  <w:rFonts w:ascii="Arial" w:hAnsi="Arial" w:cs="Arial"/>
                  <w:color w:val="000000"/>
                  <w:sz w:val="18"/>
                  <w:szCs w:val="18"/>
                  <w:lang w:eastAsia="zh-CN"/>
                </w:rPr>
                <w:t>-14</w:t>
              </w:r>
            </w:ins>
          </w:p>
        </w:tc>
        <w:tc>
          <w:tcPr>
            <w:tcW w:w="1642" w:type="dxa"/>
          </w:tcPr>
          <w:p w14:paraId="67F3BF8A" w14:textId="77777777" w:rsidR="00833B1C" w:rsidRPr="00EF2F0E" w:rsidRDefault="00833B1C" w:rsidP="0008764A">
            <w:pPr>
              <w:keepNext/>
              <w:keepLines/>
              <w:spacing w:after="0"/>
              <w:jc w:val="center"/>
              <w:rPr>
                <w:ins w:id="333" w:author="Huawei-RKy" w:date="2020-10-22T16:25:00Z"/>
                <w:rFonts w:ascii="Arial" w:hAnsi="Arial" w:cs="Arial"/>
                <w:color w:val="000000"/>
                <w:sz w:val="18"/>
                <w:szCs w:val="18"/>
                <w:lang w:eastAsia="zh-CN"/>
              </w:rPr>
            </w:pPr>
            <w:ins w:id="334" w:author="Huawei-RKy" w:date="2020-10-22T16:25:00Z">
              <w:r w:rsidRPr="00EF2F0E">
                <w:rPr>
                  <w:rFonts w:ascii="Arial" w:hAnsi="Arial" w:cs="Arial"/>
                  <w:color w:val="000000"/>
                  <w:sz w:val="18"/>
                  <w:szCs w:val="18"/>
                  <w:lang w:eastAsia="zh-CN"/>
                </w:rPr>
                <w:t>1 MHz</w:t>
              </w:r>
            </w:ins>
          </w:p>
        </w:tc>
      </w:tr>
      <w:tr w:rsidR="00833B1C" w:rsidRPr="00EF2F0E" w14:paraId="76139F5A" w14:textId="77777777" w:rsidTr="0008764A">
        <w:trPr>
          <w:cantSplit/>
          <w:jc w:val="center"/>
          <w:ins w:id="335" w:author="Huawei-RKy" w:date="2020-10-22T16:25:00Z"/>
        </w:trPr>
        <w:tc>
          <w:tcPr>
            <w:tcW w:w="1247" w:type="dxa"/>
            <w:vMerge/>
          </w:tcPr>
          <w:p w14:paraId="04132107" w14:textId="77777777" w:rsidR="00833B1C" w:rsidRPr="00EF2F0E" w:rsidRDefault="00833B1C" w:rsidP="0008764A">
            <w:pPr>
              <w:keepNext/>
              <w:keepLines/>
              <w:spacing w:after="0"/>
              <w:jc w:val="center"/>
              <w:rPr>
                <w:ins w:id="336" w:author="Huawei-RKy" w:date="2020-10-22T16:25:00Z"/>
                <w:rFonts w:ascii="Arial" w:hAnsi="Arial" w:cs="Arial"/>
                <w:sz w:val="18"/>
                <w:szCs w:val="18"/>
              </w:rPr>
            </w:pPr>
          </w:p>
        </w:tc>
        <w:tc>
          <w:tcPr>
            <w:tcW w:w="3041" w:type="dxa"/>
          </w:tcPr>
          <w:p w14:paraId="6CE6CCC0" w14:textId="77777777" w:rsidR="00833B1C" w:rsidRPr="00EF2F0E" w:rsidRDefault="00833B1C" w:rsidP="0008764A">
            <w:pPr>
              <w:keepNext/>
              <w:keepLines/>
              <w:spacing w:after="0"/>
              <w:jc w:val="center"/>
              <w:rPr>
                <w:ins w:id="337" w:author="Huawei-RKy" w:date="2020-10-22T16:25:00Z"/>
                <w:rFonts w:ascii="Arial" w:hAnsi="Arial" w:cs="Arial"/>
                <w:color w:val="000000"/>
                <w:sz w:val="18"/>
                <w:szCs w:val="18"/>
                <w:lang w:eastAsia="zh-CN"/>
              </w:rPr>
            </w:pPr>
            <w:proofErr w:type="spellStart"/>
            <w:ins w:id="338"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6D49DF54" w14:textId="77777777" w:rsidR="00833B1C" w:rsidRPr="00EF2F0E" w:rsidRDefault="00833B1C" w:rsidP="0008764A">
            <w:pPr>
              <w:keepNext/>
              <w:keepLines/>
              <w:spacing w:after="0"/>
              <w:jc w:val="center"/>
              <w:rPr>
                <w:ins w:id="339" w:author="Huawei-RKy" w:date="2020-10-22T16:25:00Z"/>
                <w:rFonts w:ascii="Arial" w:hAnsi="Arial" w:cs="Arial"/>
                <w:color w:val="000000"/>
                <w:sz w:val="18"/>
                <w:szCs w:val="18"/>
                <w:lang w:eastAsia="zh-CN"/>
              </w:rPr>
            </w:pPr>
            <w:ins w:id="340" w:author="Huawei-RKy" w:date="2020-10-22T16:25:00Z">
              <w:r w:rsidRPr="00EF2F0E">
                <w:rPr>
                  <w:rFonts w:ascii="Arial" w:hAnsi="Arial" w:cs="Arial"/>
                  <w:color w:val="000000"/>
                  <w:sz w:val="18"/>
                  <w:szCs w:val="18"/>
                  <w:lang w:eastAsia="zh-CN"/>
                </w:rPr>
                <w:t>-17</w:t>
              </w:r>
            </w:ins>
          </w:p>
        </w:tc>
        <w:tc>
          <w:tcPr>
            <w:tcW w:w="1642" w:type="dxa"/>
          </w:tcPr>
          <w:p w14:paraId="460983D7" w14:textId="77777777" w:rsidR="00833B1C" w:rsidRPr="00EF2F0E" w:rsidRDefault="00833B1C" w:rsidP="0008764A">
            <w:pPr>
              <w:keepNext/>
              <w:keepLines/>
              <w:spacing w:after="0"/>
              <w:jc w:val="center"/>
              <w:rPr>
                <w:ins w:id="341" w:author="Huawei-RKy" w:date="2020-10-22T16:25:00Z"/>
                <w:rFonts w:ascii="Arial" w:hAnsi="Arial" w:cs="Arial"/>
                <w:color w:val="000000"/>
                <w:sz w:val="18"/>
                <w:szCs w:val="18"/>
                <w:lang w:eastAsia="zh-CN"/>
              </w:rPr>
            </w:pPr>
            <w:ins w:id="342" w:author="Huawei-RKy" w:date="2020-10-22T16:25:00Z">
              <w:r w:rsidRPr="00EF2F0E">
                <w:rPr>
                  <w:rFonts w:ascii="Arial" w:hAnsi="Arial" w:cs="Arial"/>
                  <w:color w:val="000000"/>
                  <w:sz w:val="18"/>
                  <w:szCs w:val="18"/>
                  <w:lang w:eastAsia="zh-CN"/>
                </w:rPr>
                <w:t>1 MHz</w:t>
              </w:r>
            </w:ins>
          </w:p>
        </w:tc>
      </w:tr>
      <w:tr w:rsidR="00833B1C" w:rsidRPr="00EF2F0E" w14:paraId="37944180" w14:textId="77777777" w:rsidTr="0008764A">
        <w:trPr>
          <w:cantSplit/>
          <w:jc w:val="center"/>
          <w:ins w:id="343" w:author="Huawei-RKy" w:date="2020-10-22T16:25:00Z"/>
        </w:trPr>
        <w:tc>
          <w:tcPr>
            <w:tcW w:w="1247" w:type="dxa"/>
            <w:vMerge/>
          </w:tcPr>
          <w:p w14:paraId="69D52E23" w14:textId="77777777" w:rsidR="00833B1C" w:rsidRPr="00EF2F0E" w:rsidRDefault="00833B1C" w:rsidP="0008764A">
            <w:pPr>
              <w:keepNext/>
              <w:keepLines/>
              <w:spacing w:after="0"/>
              <w:jc w:val="center"/>
              <w:rPr>
                <w:ins w:id="344" w:author="Huawei-RKy" w:date="2020-10-22T16:25:00Z"/>
                <w:rFonts w:ascii="Arial" w:hAnsi="Arial" w:cs="Arial"/>
                <w:sz w:val="18"/>
                <w:szCs w:val="18"/>
              </w:rPr>
            </w:pPr>
          </w:p>
        </w:tc>
        <w:tc>
          <w:tcPr>
            <w:tcW w:w="3041" w:type="dxa"/>
          </w:tcPr>
          <w:p w14:paraId="3257EB07" w14:textId="77777777" w:rsidR="00833B1C" w:rsidRPr="00EF2F0E" w:rsidRDefault="00833B1C" w:rsidP="0008764A">
            <w:pPr>
              <w:keepNext/>
              <w:keepLines/>
              <w:spacing w:after="0"/>
              <w:jc w:val="center"/>
              <w:rPr>
                <w:ins w:id="345" w:author="Huawei-RKy" w:date="2020-10-22T16:25:00Z"/>
                <w:rFonts w:ascii="Arial" w:hAnsi="Arial" w:cs="Arial"/>
                <w:color w:val="000000"/>
                <w:sz w:val="18"/>
                <w:szCs w:val="18"/>
                <w:lang w:eastAsia="zh-CN"/>
              </w:rPr>
            </w:pPr>
            <w:proofErr w:type="spellStart"/>
            <w:ins w:id="346"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71E03E1C" w14:textId="77777777" w:rsidR="00833B1C" w:rsidRPr="00EF2F0E" w:rsidRDefault="00833B1C" w:rsidP="0008764A">
            <w:pPr>
              <w:keepNext/>
              <w:keepLines/>
              <w:spacing w:after="0"/>
              <w:jc w:val="center"/>
              <w:rPr>
                <w:ins w:id="347" w:author="Huawei-RKy" w:date="2020-10-22T16:25:00Z"/>
                <w:rFonts w:ascii="Arial" w:hAnsi="Arial" w:cs="Arial"/>
                <w:color w:val="000000"/>
                <w:sz w:val="18"/>
                <w:szCs w:val="18"/>
                <w:lang w:eastAsia="zh-CN"/>
              </w:rPr>
            </w:pPr>
            <w:ins w:id="348" w:author="Huawei-RKy" w:date="2020-10-22T16:25:00Z">
              <w:r w:rsidRPr="00EF2F0E">
                <w:rPr>
                  <w:rFonts w:ascii="Arial" w:hAnsi="Arial" w:cs="Arial"/>
                  <w:color w:val="000000"/>
                  <w:sz w:val="18"/>
                  <w:szCs w:val="18"/>
                  <w:lang w:eastAsia="zh-CN"/>
                </w:rPr>
                <w:t>-24</w:t>
              </w:r>
            </w:ins>
          </w:p>
        </w:tc>
        <w:tc>
          <w:tcPr>
            <w:tcW w:w="1642" w:type="dxa"/>
          </w:tcPr>
          <w:p w14:paraId="42BBBED1" w14:textId="77777777" w:rsidR="00833B1C" w:rsidRPr="00EF2F0E" w:rsidRDefault="00833B1C" w:rsidP="0008764A">
            <w:pPr>
              <w:keepNext/>
              <w:keepLines/>
              <w:spacing w:after="0"/>
              <w:jc w:val="center"/>
              <w:rPr>
                <w:ins w:id="349" w:author="Huawei-RKy" w:date="2020-10-22T16:25:00Z"/>
                <w:rFonts w:ascii="Arial" w:hAnsi="Arial" w:cs="Arial"/>
                <w:color w:val="000000"/>
                <w:sz w:val="18"/>
                <w:szCs w:val="18"/>
                <w:lang w:eastAsia="zh-CN"/>
              </w:rPr>
            </w:pPr>
            <w:ins w:id="350" w:author="Huawei-RKy" w:date="2020-10-22T16:25:00Z">
              <w:r w:rsidRPr="00EF2F0E">
                <w:rPr>
                  <w:rFonts w:ascii="Arial" w:hAnsi="Arial" w:cs="Arial"/>
                  <w:color w:val="000000"/>
                  <w:sz w:val="18"/>
                  <w:szCs w:val="18"/>
                  <w:lang w:eastAsia="zh-CN"/>
                </w:rPr>
                <w:t>1 MHz</w:t>
              </w:r>
            </w:ins>
          </w:p>
        </w:tc>
      </w:tr>
      <w:tr w:rsidR="00833B1C" w:rsidRPr="00EF2F0E" w14:paraId="2134D9D0" w14:textId="77777777" w:rsidTr="0008764A">
        <w:trPr>
          <w:cantSplit/>
          <w:jc w:val="center"/>
          <w:ins w:id="351" w:author="Huawei-RKy" w:date="2020-10-22T16:25:00Z"/>
        </w:trPr>
        <w:tc>
          <w:tcPr>
            <w:tcW w:w="1247" w:type="dxa"/>
            <w:vMerge/>
          </w:tcPr>
          <w:p w14:paraId="4DA1A2B7" w14:textId="77777777" w:rsidR="00833B1C" w:rsidRPr="00EF2F0E" w:rsidRDefault="00833B1C" w:rsidP="0008764A">
            <w:pPr>
              <w:keepNext/>
              <w:keepLines/>
              <w:spacing w:after="0"/>
              <w:jc w:val="center"/>
              <w:rPr>
                <w:ins w:id="352" w:author="Huawei-RKy" w:date="2020-10-22T16:25:00Z"/>
                <w:rFonts w:ascii="Arial" w:hAnsi="Arial" w:cs="Arial"/>
                <w:sz w:val="18"/>
                <w:szCs w:val="18"/>
              </w:rPr>
            </w:pPr>
          </w:p>
        </w:tc>
        <w:tc>
          <w:tcPr>
            <w:tcW w:w="3041" w:type="dxa"/>
          </w:tcPr>
          <w:p w14:paraId="4CEC30CE" w14:textId="77777777" w:rsidR="00833B1C" w:rsidRPr="00EF2F0E" w:rsidRDefault="00833B1C" w:rsidP="0008764A">
            <w:pPr>
              <w:keepNext/>
              <w:keepLines/>
              <w:spacing w:after="0"/>
              <w:jc w:val="center"/>
              <w:rPr>
                <w:ins w:id="353" w:author="Huawei-RKy" w:date="2020-10-22T16:25:00Z"/>
                <w:rFonts w:ascii="Arial" w:hAnsi="Arial" w:cs="Arial"/>
                <w:color w:val="000000"/>
                <w:sz w:val="18"/>
                <w:szCs w:val="18"/>
                <w:lang w:eastAsia="zh-CN"/>
              </w:rPr>
            </w:pPr>
            <w:proofErr w:type="spellStart"/>
            <w:ins w:id="354"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1C191F03" w14:textId="77777777" w:rsidR="00833B1C" w:rsidRPr="00EF2F0E" w:rsidRDefault="00833B1C" w:rsidP="0008764A">
            <w:pPr>
              <w:keepNext/>
              <w:keepLines/>
              <w:spacing w:after="0"/>
              <w:jc w:val="center"/>
              <w:rPr>
                <w:ins w:id="355" w:author="Huawei-RKy" w:date="2020-10-22T16:25:00Z"/>
                <w:rFonts w:ascii="Arial" w:hAnsi="Arial" w:cs="Arial"/>
                <w:color w:val="000000"/>
                <w:sz w:val="18"/>
                <w:szCs w:val="18"/>
                <w:lang w:eastAsia="zh-CN"/>
              </w:rPr>
            </w:pPr>
            <w:ins w:id="356" w:author="Huawei-RKy" w:date="2020-10-22T16:25:00Z">
              <w:r w:rsidRPr="00EF2F0E">
                <w:rPr>
                  <w:rFonts w:ascii="Arial" w:hAnsi="Arial" w:cs="Arial"/>
                  <w:color w:val="000000"/>
                  <w:sz w:val="18"/>
                  <w:szCs w:val="18"/>
                  <w:lang w:eastAsia="zh-CN"/>
                </w:rPr>
                <w:t>-31</w:t>
              </w:r>
            </w:ins>
          </w:p>
        </w:tc>
        <w:tc>
          <w:tcPr>
            <w:tcW w:w="1642" w:type="dxa"/>
          </w:tcPr>
          <w:p w14:paraId="0AC77735" w14:textId="77777777" w:rsidR="00833B1C" w:rsidRPr="00EF2F0E" w:rsidRDefault="00833B1C" w:rsidP="0008764A">
            <w:pPr>
              <w:keepNext/>
              <w:keepLines/>
              <w:spacing w:after="0"/>
              <w:jc w:val="center"/>
              <w:rPr>
                <w:ins w:id="357" w:author="Huawei-RKy" w:date="2020-10-22T16:25:00Z"/>
                <w:rFonts w:ascii="Arial" w:hAnsi="Arial" w:cs="Arial"/>
                <w:color w:val="000000"/>
                <w:sz w:val="18"/>
                <w:szCs w:val="18"/>
                <w:lang w:eastAsia="zh-CN"/>
              </w:rPr>
            </w:pPr>
            <w:ins w:id="358" w:author="Huawei-RKy" w:date="2020-10-22T16:25:00Z">
              <w:r w:rsidRPr="00EF2F0E">
                <w:rPr>
                  <w:rFonts w:ascii="Arial" w:hAnsi="Arial" w:cs="Arial"/>
                  <w:color w:val="000000"/>
                  <w:sz w:val="18"/>
                  <w:szCs w:val="18"/>
                  <w:lang w:eastAsia="zh-CN"/>
                </w:rPr>
                <w:t>1 MHz</w:t>
              </w:r>
            </w:ins>
          </w:p>
        </w:tc>
      </w:tr>
      <w:tr w:rsidR="00833B1C" w:rsidRPr="00EF2F0E" w14:paraId="242AA377" w14:textId="77777777" w:rsidTr="0008764A">
        <w:trPr>
          <w:cantSplit/>
          <w:jc w:val="center"/>
          <w:ins w:id="359" w:author="Huawei-RKy" w:date="2020-10-22T16:25:00Z"/>
        </w:trPr>
        <w:tc>
          <w:tcPr>
            <w:tcW w:w="1247" w:type="dxa"/>
            <w:vMerge/>
          </w:tcPr>
          <w:p w14:paraId="0394C4D4" w14:textId="77777777" w:rsidR="00833B1C" w:rsidRPr="00EF2F0E" w:rsidRDefault="00833B1C" w:rsidP="0008764A">
            <w:pPr>
              <w:keepNext/>
              <w:keepLines/>
              <w:spacing w:after="0"/>
              <w:jc w:val="center"/>
              <w:rPr>
                <w:ins w:id="360" w:author="Huawei-RKy" w:date="2020-10-22T16:25:00Z"/>
                <w:rFonts w:ascii="Arial" w:hAnsi="Arial" w:cs="Arial"/>
                <w:sz w:val="18"/>
                <w:szCs w:val="18"/>
              </w:rPr>
            </w:pPr>
          </w:p>
        </w:tc>
        <w:tc>
          <w:tcPr>
            <w:tcW w:w="3041" w:type="dxa"/>
            <w:vAlign w:val="center"/>
          </w:tcPr>
          <w:p w14:paraId="7D4F9855" w14:textId="77777777" w:rsidR="00833B1C" w:rsidRPr="00EF2F0E" w:rsidRDefault="00833B1C" w:rsidP="0008764A">
            <w:pPr>
              <w:keepNext/>
              <w:keepLines/>
              <w:spacing w:after="0"/>
              <w:jc w:val="center"/>
              <w:rPr>
                <w:ins w:id="361" w:author="Huawei-RKy" w:date="2020-10-22T16:25:00Z"/>
                <w:rFonts w:ascii="Arial" w:hAnsi="Arial" w:cs="Arial"/>
                <w:color w:val="000000"/>
                <w:sz w:val="18"/>
                <w:szCs w:val="18"/>
                <w:lang w:eastAsia="zh-CN"/>
              </w:rPr>
            </w:pPr>
            <w:ins w:id="362" w:author="Huawei-RKy" w:date="2020-10-22T16:25: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7193F23B" w14:textId="77777777" w:rsidR="00833B1C" w:rsidRPr="00EF2F0E" w:rsidRDefault="00833B1C" w:rsidP="0008764A">
            <w:pPr>
              <w:keepNext/>
              <w:keepLines/>
              <w:spacing w:after="0"/>
              <w:jc w:val="center"/>
              <w:rPr>
                <w:ins w:id="363" w:author="Huawei-RKy" w:date="2020-10-22T16:25:00Z"/>
                <w:rFonts w:ascii="Arial" w:hAnsi="Arial" w:cs="Arial"/>
                <w:color w:val="000000"/>
                <w:sz w:val="18"/>
                <w:szCs w:val="18"/>
                <w:lang w:eastAsia="zh-CN"/>
              </w:rPr>
            </w:pPr>
            <w:ins w:id="364" w:author="Huawei-RKy" w:date="2020-10-22T16:25:00Z">
              <w:r w:rsidRPr="00EF2F0E">
                <w:rPr>
                  <w:rFonts w:ascii="Arial" w:hAnsi="Arial" w:cs="Arial"/>
                  <w:color w:val="000000"/>
                  <w:sz w:val="18"/>
                  <w:szCs w:val="18"/>
                  <w:lang w:eastAsia="zh-CN"/>
                </w:rPr>
                <w:t>-38</w:t>
              </w:r>
            </w:ins>
          </w:p>
        </w:tc>
        <w:tc>
          <w:tcPr>
            <w:tcW w:w="1642" w:type="dxa"/>
          </w:tcPr>
          <w:p w14:paraId="53C0BD4A" w14:textId="77777777" w:rsidR="00833B1C" w:rsidRPr="00EF2F0E" w:rsidRDefault="00833B1C" w:rsidP="0008764A">
            <w:pPr>
              <w:keepNext/>
              <w:keepLines/>
              <w:spacing w:after="0"/>
              <w:jc w:val="center"/>
              <w:rPr>
                <w:ins w:id="365" w:author="Huawei-RKy" w:date="2020-10-22T16:25:00Z"/>
                <w:rFonts w:ascii="Arial" w:hAnsi="Arial" w:cs="Arial"/>
                <w:color w:val="000000"/>
                <w:sz w:val="18"/>
                <w:szCs w:val="18"/>
                <w:lang w:eastAsia="zh-CN"/>
              </w:rPr>
            </w:pPr>
            <w:ins w:id="366" w:author="Huawei-RKy" w:date="2020-10-22T16:25:00Z">
              <w:r w:rsidRPr="00EF2F0E">
                <w:rPr>
                  <w:rFonts w:ascii="Arial" w:hAnsi="Arial" w:cs="Arial"/>
                  <w:color w:val="000000"/>
                  <w:sz w:val="18"/>
                  <w:szCs w:val="18"/>
                  <w:lang w:eastAsia="zh-CN"/>
                </w:rPr>
                <w:t>1 MHz</w:t>
              </w:r>
            </w:ins>
          </w:p>
        </w:tc>
      </w:tr>
    </w:tbl>
    <w:p w14:paraId="12CDCF12" w14:textId="77777777" w:rsidR="00833B1C" w:rsidRPr="00EF2F0E" w:rsidRDefault="00833B1C" w:rsidP="00833B1C">
      <w:pPr>
        <w:rPr>
          <w:ins w:id="367" w:author="Huawei-RKy" w:date="2020-10-22T16:25:00Z"/>
        </w:rPr>
      </w:pPr>
    </w:p>
    <w:p w14:paraId="7C8D99E9" w14:textId="7F8E8592" w:rsidR="00833B1C" w:rsidRPr="00EF2F0E" w:rsidRDefault="00946506" w:rsidP="00833B1C">
      <w:pPr>
        <w:pStyle w:val="Heading6"/>
        <w:rPr>
          <w:ins w:id="368" w:author="Huawei-RKy" w:date="2020-10-22T16:25:00Z"/>
        </w:rPr>
      </w:pPr>
      <w:bookmarkStart w:id="369" w:name="_Toc52554816"/>
      <w:bookmarkStart w:id="370" w:name="_Toc52555286"/>
      <w:ins w:id="371" w:author="Huawei-RKy" w:date="2020-11-11T11:12:00Z">
        <w:r>
          <w:t>6.7.5.5.4.8</w:t>
        </w:r>
      </w:ins>
      <w:ins w:id="372" w:author="Huawei-RKy" w:date="2020-10-22T16:25:00Z">
        <w:r w:rsidR="00833B1C" w:rsidRPr="00EF2F0E">
          <w:t xml:space="preserve"> </w:t>
        </w:r>
        <w:r w:rsidR="00833B1C" w:rsidRPr="00EF2F0E">
          <w:tab/>
          <w:t>Additional requirements for band 48</w:t>
        </w:r>
        <w:bookmarkEnd w:id="369"/>
        <w:bookmarkEnd w:id="370"/>
      </w:ins>
    </w:p>
    <w:p w14:paraId="5F567E92" w14:textId="3AEC6C8D" w:rsidR="00833B1C" w:rsidRPr="00EF2F0E" w:rsidRDefault="00833B1C" w:rsidP="00833B1C">
      <w:pPr>
        <w:rPr>
          <w:ins w:id="373" w:author="Huawei-RKy" w:date="2020-10-22T16:25:00Z"/>
        </w:rPr>
      </w:pPr>
      <w:ins w:id="374" w:author="Huawei-RKy" w:date="2020-10-22T16:25:00Z">
        <w:r w:rsidRPr="00EF2F0E">
          <w:t xml:space="preserve">The following requirement may apply to BS operating in Band 48 in certain regions. Emissions shall not exceed the maximum levels specified in table </w:t>
        </w:r>
      </w:ins>
      <w:ins w:id="375" w:author="Huawei-RKy" w:date="2020-11-11T11:12:00Z">
        <w:r w:rsidR="00946506">
          <w:t>6.7.5.5.4.8</w:t>
        </w:r>
      </w:ins>
      <w:ins w:id="376" w:author="Huawei-RKy" w:date="2020-10-22T16:25:00Z">
        <w:r w:rsidRPr="00EF2F0E">
          <w:t>-</w:t>
        </w:r>
        <w:r w:rsidRPr="00EF2F0E">
          <w:rPr>
            <w:lang w:eastAsia="zh-CN"/>
          </w:rPr>
          <w:t>1</w:t>
        </w:r>
        <w:r w:rsidRPr="00EF2F0E">
          <w:t>.</w:t>
        </w:r>
      </w:ins>
    </w:p>
    <w:p w14:paraId="14429BDB" w14:textId="64D554AE" w:rsidR="00833B1C" w:rsidRPr="00EF2F0E" w:rsidRDefault="00833B1C" w:rsidP="00833B1C">
      <w:pPr>
        <w:pStyle w:val="TH"/>
        <w:rPr>
          <w:ins w:id="377" w:author="Huawei-RKy" w:date="2020-10-22T16:25:00Z"/>
          <w:rFonts w:cs="v5.0.0"/>
        </w:rPr>
      </w:pPr>
      <w:ins w:id="378" w:author="Huawei-RKy" w:date="2020-10-22T16:25:00Z">
        <w:r w:rsidRPr="00EF2F0E">
          <w:t xml:space="preserve">Table </w:t>
        </w:r>
      </w:ins>
      <w:ins w:id="379" w:author="Huawei-RKy" w:date="2020-11-11T11:12:00Z">
        <w:r w:rsidR="00946506">
          <w:t>6.7.5.5.4.8</w:t>
        </w:r>
      </w:ins>
      <w:ins w:id="380" w:author="Huawei-RKy" w:date="2020-10-22T16:25: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51BA5D4" w14:textId="77777777" w:rsidTr="0008764A">
        <w:trPr>
          <w:jc w:val="center"/>
          <w:ins w:id="381"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5A61DADA" w14:textId="77777777" w:rsidR="00833B1C" w:rsidRPr="00EF2F0E" w:rsidRDefault="00833B1C" w:rsidP="0008764A">
            <w:pPr>
              <w:pStyle w:val="TAH"/>
              <w:rPr>
                <w:ins w:id="382" w:author="Huawei-RKy" w:date="2020-10-22T16:25:00Z"/>
                <w:rFonts w:cs="Calibri"/>
                <w:lang w:eastAsia="ja-JP"/>
              </w:rPr>
            </w:pPr>
            <w:ins w:id="383" w:author="Huawei-RKy" w:date="2020-10-22T16:25: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7715C32B" w14:textId="77777777" w:rsidR="00833B1C" w:rsidRPr="00EF2F0E" w:rsidRDefault="00833B1C" w:rsidP="0008764A">
            <w:pPr>
              <w:pStyle w:val="TAH"/>
              <w:rPr>
                <w:ins w:id="384" w:author="Huawei-RKy" w:date="2020-10-22T16:25:00Z"/>
                <w:rFonts w:cs="v5.0.0"/>
                <w:lang w:eastAsia="ja-JP"/>
              </w:rPr>
            </w:pPr>
            <w:ins w:id="385" w:author="Huawei-RKy" w:date="2020-10-22T16:25: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18ED50FE" w14:textId="77777777" w:rsidR="00833B1C" w:rsidRPr="00EF2F0E" w:rsidRDefault="00833B1C" w:rsidP="0008764A">
            <w:pPr>
              <w:pStyle w:val="TAH"/>
              <w:rPr>
                <w:ins w:id="386" w:author="Huawei-RKy" w:date="2020-10-22T16:25:00Z"/>
                <w:rFonts w:cs="v5.0.0"/>
                <w:lang w:eastAsia="ja-JP"/>
              </w:rPr>
            </w:pPr>
            <w:ins w:id="387" w:author="Huawei-RKy" w:date="2020-10-22T16:25: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6348EA3A" w14:textId="6845AC7E" w:rsidR="00833B1C" w:rsidRPr="00EF2F0E" w:rsidRDefault="00E96012" w:rsidP="0008764A">
            <w:pPr>
              <w:pStyle w:val="TAH"/>
              <w:rPr>
                <w:ins w:id="388" w:author="Huawei-RKy" w:date="2020-10-22T16:25:00Z"/>
                <w:rFonts w:cs="v5.0.0"/>
                <w:lang w:eastAsia="ja-JP"/>
              </w:rPr>
            </w:pPr>
            <w:proofErr w:type="spellStart"/>
            <w:ins w:id="389" w:author="Huawei-RKy" w:date="2020-10-22T16:28:00Z">
              <w:r>
                <w:rPr>
                  <w:rFonts w:cs="v5.0.0"/>
                  <w:lang w:eastAsia="ja-JP"/>
                </w:rPr>
                <w:t>Test</w:t>
              </w:r>
            </w:ins>
            <w:ins w:id="390" w:author="Huawei-RKy" w:date="2020-10-22T16:25:00Z">
              <w:r w:rsidR="00833B1C" w:rsidRPr="00EF2F0E">
                <w:rPr>
                  <w:rFonts w:cs="v5.0.0"/>
                  <w:lang w:eastAsia="ja-JP"/>
                </w:rPr>
                <w:t>requirement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F4E979F" w14:textId="77777777" w:rsidR="00833B1C" w:rsidRPr="00EF2F0E" w:rsidRDefault="00833B1C" w:rsidP="0008764A">
            <w:pPr>
              <w:pStyle w:val="TAH"/>
              <w:rPr>
                <w:ins w:id="391" w:author="Huawei-RKy" w:date="2020-10-22T16:25:00Z"/>
                <w:rFonts w:cs="v5.0.0"/>
                <w:lang w:eastAsia="ja-JP"/>
              </w:rPr>
            </w:pPr>
            <w:ins w:id="392" w:author="Huawei-RKy" w:date="2020-10-22T16:25:00Z">
              <w:r w:rsidRPr="00EF2F0E">
                <w:rPr>
                  <w:rFonts w:cs="v5.0.0"/>
                  <w:lang w:eastAsia="ja-JP"/>
                </w:rPr>
                <w:t>Measurement bandwidth</w:t>
              </w:r>
            </w:ins>
          </w:p>
        </w:tc>
      </w:tr>
      <w:tr w:rsidR="00833B1C" w:rsidRPr="00EF2F0E" w14:paraId="04857E6F" w14:textId="77777777" w:rsidTr="0008764A">
        <w:trPr>
          <w:jc w:val="center"/>
          <w:ins w:id="393"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10B55B42" w14:textId="77777777" w:rsidR="00833B1C" w:rsidRPr="00EF2F0E" w:rsidRDefault="00833B1C" w:rsidP="0008764A">
            <w:pPr>
              <w:pStyle w:val="TAH"/>
              <w:rPr>
                <w:ins w:id="394" w:author="Huawei-RKy" w:date="2020-10-22T16:25:00Z"/>
                <w:rFonts w:cs="Calibri"/>
                <w:b w:val="0"/>
                <w:lang w:eastAsia="ja-JP"/>
              </w:rPr>
            </w:pPr>
            <w:ins w:id="395" w:author="Huawei-RKy" w:date="2020-10-22T16:25: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87AB105" w14:textId="77777777" w:rsidR="00833B1C" w:rsidRPr="00EF2F0E" w:rsidRDefault="00833B1C" w:rsidP="0008764A">
            <w:pPr>
              <w:pStyle w:val="TAC"/>
              <w:rPr>
                <w:ins w:id="396" w:author="Huawei-RKy" w:date="2020-10-22T16:25:00Z"/>
                <w:lang w:eastAsia="ja-JP"/>
              </w:rPr>
            </w:pPr>
            <w:ins w:id="397" w:author="Huawei-RKy" w:date="2020-10-22T16:25: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5E5CF94" w14:textId="77777777" w:rsidR="00833B1C" w:rsidRPr="00EF2F0E" w:rsidRDefault="00833B1C" w:rsidP="0008764A">
            <w:pPr>
              <w:pStyle w:val="TAC"/>
              <w:rPr>
                <w:ins w:id="398" w:author="Huawei-RKy" w:date="2020-10-22T16:25:00Z"/>
                <w:rFonts w:cs="v5.0.0"/>
                <w:lang w:eastAsia="ja-JP"/>
              </w:rPr>
            </w:pPr>
            <w:ins w:id="399" w:author="Huawei-RKy" w:date="2020-10-22T16:25: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4C593489" w14:textId="77777777" w:rsidR="00833B1C" w:rsidRPr="00EF2F0E" w:rsidRDefault="00833B1C" w:rsidP="0008764A">
            <w:pPr>
              <w:pStyle w:val="TAH"/>
              <w:rPr>
                <w:ins w:id="400" w:author="Huawei-RKy" w:date="2020-10-22T16:25:00Z"/>
                <w:rFonts w:cs="v5.0.0"/>
                <w:lang w:eastAsia="ja-JP"/>
              </w:rPr>
            </w:pPr>
            <w:ins w:id="401" w:author="Huawei-RKy" w:date="2020-10-22T16:25: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5414875" w14:textId="77777777" w:rsidR="00833B1C" w:rsidRPr="00EF2F0E" w:rsidRDefault="00833B1C" w:rsidP="0008764A">
            <w:pPr>
              <w:pStyle w:val="TAC"/>
              <w:rPr>
                <w:ins w:id="402" w:author="Huawei-RKy" w:date="2020-10-22T16:25:00Z"/>
                <w:rFonts w:cs="Calibri"/>
                <w:lang w:eastAsia="zh-CN"/>
              </w:rPr>
            </w:pPr>
            <w:ins w:id="403" w:author="Huawei-RKy" w:date="2020-10-22T16:25:00Z">
              <w:r w:rsidRPr="00EF2F0E">
                <w:rPr>
                  <w:lang w:eastAsia="zh-CN"/>
                </w:rPr>
                <w:t>1 MHz</w:t>
              </w:r>
            </w:ins>
          </w:p>
        </w:tc>
      </w:tr>
    </w:tbl>
    <w:p w14:paraId="10501835" w14:textId="77777777" w:rsidR="00833B1C" w:rsidRPr="00EF2F0E" w:rsidRDefault="00833B1C" w:rsidP="00833B1C">
      <w:pPr>
        <w:rPr>
          <w:ins w:id="404" w:author="Huawei-RKy" w:date="2020-10-22T16:25:00Z"/>
        </w:rPr>
      </w:pPr>
    </w:p>
    <w:p w14:paraId="18EBFDB5" w14:textId="77777777" w:rsidR="00833B1C" w:rsidRPr="00B20AE8" w:rsidRDefault="00833B1C" w:rsidP="00AF5C92">
      <w:pPr>
        <w:rPr>
          <w:lang w:val="en-US" w:eastAsia="sv-SE"/>
        </w:rPr>
      </w:pPr>
    </w:p>
    <w:p w14:paraId="1D749293" w14:textId="77777777" w:rsidR="00AF5C92" w:rsidRDefault="00AF5C92" w:rsidP="008E40D9">
      <w:pPr>
        <w:keepNext/>
        <w:jc w:val="center"/>
        <w:rPr>
          <w:i/>
          <w:color w:val="0000FF"/>
        </w:rPr>
      </w:pPr>
    </w:p>
    <w:p w14:paraId="4653AF65" w14:textId="77777777" w:rsidR="00AF5C92" w:rsidRDefault="00AF5C92" w:rsidP="008E40D9">
      <w:pPr>
        <w:keepNext/>
        <w:jc w:val="center"/>
        <w:rPr>
          <w:i/>
          <w:color w:val="0000FF"/>
        </w:rPr>
      </w:pPr>
    </w:p>
    <w:p w14:paraId="137C924E" w14:textId="2EDDE0C3" w:rsidR="00AF5C92" w:rsidRDefault="00AF5C92" w:rsidP="00AF5C9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BE3D7D" w14:textId="77777777" w:rsidR="00E1281D" w:rsidRPr="00B20AE8" w:rsidRDefault="00E1281D" w:rsidP="00E1281D">
      <w:pPr>
        <w:pStyle w:val="Heading6"/>
      </w:pPr>
      <w:bookmarkStart w:id="405" w:name="_Toc21123125"/>
      <w:bookmarkStart w:id="406" w:name="_Toc45907318"/>
      <w:bookmarkStart w:id="407" w:name="_Toc53181422"/>
      <w:r w:rsidRPr="00B20AE8">
        <w:t>6.7.5.5.5.7</w:t>
      </w:r>
      <w:r w:rsidRPr="00B20AE8">
        <w:tab/>
        <w:t>Additional requirements</w:t>
      </w:r>
      <w:bookmarkEnd w:id="405"/>
      <w:bookmarkEnd w:id="406"/>
      <w:bookmarkEnd w:id="407"/>
    </w:p>
    <w:p w14:paraId="2949CF42" w14:textId="77777777" w:rsidR="00E1281D" w:rsidRPr="00B20AE8" w:rsidRDefault="00E1281D" w:rsidP="00E1281D">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0FA0F1B8" w14:textId="77777777" w:rsidR="00E1281D" w:rsidRPr="00B20AE8" w:rsidRDefault="00E1281D" w:rsidP="00E1281D">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3C25E82" w14:textId="77777777" w:rsidTr="00E1281D">
        <w:trPr>
          <w:jc w:val="center"/>
        </w:trPr>
        <w:tc>
          <w:tcPr>
            <w:tcW w:w="1191" w:type="dxa"/>
          </w:tcPr>
          <w:p w14:paraId="2C65D20C"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5937E4A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504BFA1D"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0DC718C2"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2A0D855F"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0BF9ADD0" w14:textId="77777777" w:rsidTr="00E1281D">
        <w:trPr>
          <w:jc w:val="center"/>
        </w:trPr>
        <w:tc>
          <w:tcPr>
            <w:tcW w:w="1191" w:type="dxa"/>
            <w:shd w:val="clear" w:color="auto" w:fill="auto"/>
            <w:vAlign w:val="center"/>
          </w:tcPr>
          <w:p w14:paraId="32B088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3976557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BB8986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43BC9F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-12.2 </w:t>
            </w:r>
            <w:proofErr w:type="spellStart"/>
            <w:r w:rsidRPr="00B20AE8">
              <w:rPr>
                <w:rFonts w:ascii="Arial" w:hAnsi="Arial" w:cs="Arial"/>
                <w:sz w:val="18"/>
              </w:rPr>
              <w:t>dBm</w:t>
            </w:r>
            <w:proofErr w:type="spellEnd"/>
          </w:p>
        </w:tc>
        <w:tc>
          <w:tcPr>
            <w:tcW w:w="1418" w:type="dxa"/>
            <w:vAlign w:val="center"/>
          </w:tcPr>
          <w:p w14:paraId="3644E45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64E78E62" w14:textId="77777777" w:rsidTr="00E1281D">
        <w:trPr>
          <w:jc w:val="center"/>
        </w:trPr>
        <w:tc>
          <w:tcPr>
            <w:tcW w:w="1191" w:type="dxa"/>
            <w:shd w:val="clear" w:color="auto" w:fill="auto"/>
            <w:vAlign w:val="center"/>
          </w:tcPr>
          <w:p w14:paraId="048DB8D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4BF9C7E2"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875FB8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713F16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w:t>
            </w:r>
          </w:p>
        </w:tc>
        <w:tc>
          <w:tcPr>
            <w:tcW w:w="1418" w:type="dxa"/>
            <w:vAlign w:val="center"/>
          </w:tcPr>
          <w:p w14:paraId="1C3CD5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7C14998" w14:textId="77777777" w:rsidTr="00E1281D">
        <w:trPr>
          <w:jc w:val="center"/>
        </w:trPr>
        <w:tc>
          <w:tcPr>
            <w:tcW w:w="1191" w:type="dxa"/>
            <w:shd w:val="clear" w:color="auto" w:fill="auto"/>
            <w:vAlign w:val="center"/>
          </w:tcPr>
          <w:p w14:paraId="224E22A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2A949E2A"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28472E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E38998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C669DD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23535D4F" w14:textId="77777777" w:rsidTr="00E1281D">
        <w:trPr>
          <w:jc w:val="center"/>
        </w:trPr>
        <w:tc>
          <w:tcPr>
            <w:tcW w:w="1191" w:type="dxa"/>
            <w:shd w:val="clear" w:color="auto" w:fill="auto"/>
            <w:vAlign w:val="center"/>
          </w:tcPr>
          <w:p w14:paraId="0D31310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33318C3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EDDE5B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71C16F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24DF3DD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5CE720FE" w14:textId="77777777" w:rsidTr="00E1281D">
        <w:trPr>
          <w:jc w:val="center"/>
        </w:trPr>
        <w:tc>
          <w:tcPr>
            <w:tcW w:w="1191" w:type="dxa"/>
            <w:shd w:val="clear" w:color="auto" w:fill="auto"/>
            <w:vAlign w:val="center"/>
          </w:tcPr>
          <w:p w14:paraId="502F6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456DF64D"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68EBA8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4C9746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628329C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3200756C" w14:textId="77777777" w:rsidTr="00E1281D">
        <w:trPr>
          <w:jc w:val="center"/>
        </w:trPr>
        <w:tc>
          <w:tcPr>
            <w:tcW w:w="1191" w:type="dxa"/>
            <w:shd w:val="clear" w:color="auto" w:fill="auto"/>
            <w:vAlign w:val="center"/>
          </w:tcPr>
          <w:p w14:paraId="29E99EB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027AC8A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B7026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5884BDE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77772C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001D606D" w14:textId="77777777" w:rsidTr="00E1281D">
        <w:trPr>
          <w:jc w:val="center"/>
        </w:trPr>
        <w:tc>
          <w:tcPr>
            <w:tcW w:w="1191" w:type="dxa"/>
            <w:shd w:val="clear" w:color="auto" w:fill="auto"/>
            <w:vAlign w:val="center"/>
          </w:tcPr>
          <w:p w14:paraId="56A57BF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59264E4"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7C353958"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20E5DFDA"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1.05 MHz </w:t>
            </w:r>
            <w:r w:rsidRPr="00B20AE8">
              <w:rPr>
                <w:rFonts w:ascii="Arial" w:hAnsi="Arial" w:cs="v5.0.0"/>
                <w:sz w:val="18"/>
              </w:rPr>
              <w:sym w:font="Symbol" w:char="F0A3"/>
            </w:r>
            <w:r w:rsidRPr="00B20AE8">
              <w:rPr>
                <w:rFonts w:ascii="Arial" w:hAnsi="Arial" w:cs="v5.0.0"/>
                <w:sz w:val="18"/>
                <w:lang w:val="sv-SE"/>
              </w:rPr>
              <w:t xml:space="preserve"> f_offset &lt;</w:t>
            </w:r>
          </w:p>
          <w:p w14:paraId="2DC983D7"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26D39A2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 (Note 8)</w:t>
            </w:r>
          </w:p>
        </w:tc>
        <w:tc>
          <w:tcPr>
            <w:tcW w:w="1418" w:type="dxa"/>
            <w:vAlign w:val="center"/>
          </w:tcPr>
          <w:p w14:paraId="1ECED71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32825C39" w14:textId="77777777" w:rsidTr="00E1281D">
        <w:trPr>
          <w:jc w:val="center"/>
        </w:trPr>
        <w:tc>
          <w:tcPr>
            <w:tcW w:w="1191" w:type="dxa"/>
            <w:shd w:val="clear" w:color="auto" w:fill="auto"/>
            <w:vAlign w:val="center"/>
          </w:tcPr>
          <w:p w14:paraId="0208E06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994DE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4F2BA6D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58ACBDA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75F426D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25F1BFF8" w14:textId="77777777" w:rsidTr="00E1281D">
        <w:trPr>
          <w:jc w:val="center"/>
        </w:trPr>
        <w:tc>
          <w:tcPr>
            <w:tcW w:w="8997" w:type="dxa"/>
            <w:gridSpan w:val="5"/>
            <w:tcBorders>
              <w:bottom w:val="single" w:sz="4" w:space="0" w:color="auto"/>
            </w:tcBorders>
            <w:shd w:val="clear" w:color="auto" w:fill="auto"/>
            <w:vAlign w:val="center"/>
          </w:tcPr>
          <w:p w14:paraId="4E18BC04"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465E50C1" w14:textId="77777777" w:rsidR="00E1281D" w:rsidRPr="00B20AE8" w:rsidRDefault="00E1281D" w:rsidP="00E1281D"/>
    <w:p w14:paraId="2B4CD6C7" w14:textId="77777777" w:rsidR="00E1281D" w:rsidRPr="00B20AE8" w:rsidRDefault="00E1281D" w:rsidP="00E1281D">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3DD861E4" w14:textId="77777777" w:rsidR="00E1281D" w:rsidRPr="00B20AE8" w:rsidRDefault="00E1281D" w:rsidP="00E1281D">
      <w:pPr>
        <w:pStyle w:val="TH"/>
        <w:rPr>
          <w:rFonts w:cs="v5.0.0"/>
        </w:rPr>
      </w:pPr>
      <w:r w:rsidRPr="00B20AE8">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4F07493" w14:textId="77777777" w:rsidTr="00E1281D">
        <w:trPr>
          <w:jc w:val="center"/>
        </w:trPr>
        <w:tc>
          <w:tcPr>
            <w:tcW w:w="1191" w:type="dxa"/>
          </w:tcPr>
          <w:p w14:paraId="31303A40"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22377B9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458D67F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5CDA17DD"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5D26EC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7F02D9BF" w14:textId="77777777" w:rsidTr="00E1281D">
        <w:trPr>
          <w:jc w:val="center"/>
        </w:trPr>
        <w:tc>
          <w:tcPr>
            <w:tcW w:w="1191" w:type="dxa"/>
            <w:shd w:val="clear" w:color="auto" w:fill="auto"/>
            <w:vAlign w:val="center"/>
          </w:tcPr>
          <w:p w14:paraId="77B512A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7899760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2527B0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2147BA0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-12.2 </w:t>
            </w:r>
            <w:proofErr w:type="spellStart"/>
            <w:r w:rsidRPr="00B20AE8">
              <w:rPr>
                <w:rFonts w:ascii="Arial" w:hAnsi="Arial" w:cs="Arial"/>
                <w:sz w:val="18"/>
              </w:rPr>
              <w:t>dBm</w:t>
            </w:r>
            <w:proofErr w:type="spellEnd"/>
          </w:p>
        </w:tc>
        <w:tc>
          <w:tcPr>
            <w:tcW w:w="1418" w:type="dxa"/>
            <w:vAlign w:val="center"/>
          </w:tcPr>
          <w:p w14:paraId="57B9692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7D374C1C" w14:textId="77777777" w:rsidTr="00E1281D">
        <w:trPr>
          <w:jc w:val="center"/>
        </w:trPr>
        <w:tc>
          <w:tcPr>
            <w:tcW w:w="1191" w:type="dxa"/>
            <w:shd w:val="clear" w:color="auto" w:fill="auto"/>
            <w:vAlign w:val="center"/>
          </w:tcPr>
          <w:p w14:paraId="2B686E8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6064C12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452D108"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829EDE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0B98BA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37CD83A" w14:textId="77777777" w:rsidTr="00E1281D">
        <w:trPr>
          <w:jc w:val="center"/>
        </w:trPr>
        <w:tc>
          <w:tcPr>
            <w:tcW w:w="1191" w:type="dxa"/>
            <w:shd w:val="clear" w:color="auto" w:fill="auto"/>
            <w:vAlign w:val="center"/>
          </w:tcPr>
          <w:p w14:paraId="4D6FD44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5630207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F5AE35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2CD0D74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2DF81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598312C" w14:textId="77777777" w:rsidTr="00E1281D">
        <w:trPr>
          <w:jc w:val="center"/>
        </w:trPr>
        <w:tc>
          <w:tcPr>
            <w:tcW w:w="1191" w:type="dxa"/>
            <w:shd w:val="clear" w:color="auto" w:fill="auto"/>
            <w:vAlign w:val="center"/>
          </w:tcPr>
          <w:p w14:paraId="578001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64CB988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1A6D2A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27ECFEB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49F420B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215F00A2" w14:textId="77777777" w:rsidTr="00E1281D">
        <w:trPr>
          <w:jc w:val="center"/>
        </w:trPr>
        <w:tc>
          <w:tcPr>
            <w:tcW w:w="1191" w:type="dxa"/>
            <w:shd w:val="clear" w:color="auto" w:fill="auto"/>
            <w:vAlign w:val="center"/>
          </w:tcPr>
          <w:p w14:paraId="2AA348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5518260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A77C5C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7FEAC7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CEB7E7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4C0DE9E2" w14:textId="77777777" w:rsidTr="00E1281D">
        <w:trPr>
          <w:jc w:val="center"/>
        </w:trPr>
        <w:tc>
          <w:tcPr>
            <w:tcW w:w="1191" w:type="dxa"/>
            <w:shd w:val="clear" w:color="auto" w:fill="auto"/>
            <w:vAlign w:val="center"/>
          </w:tcPr>
          <w:p w14:paraId="54A80E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4E37D7C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F5E23B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698E15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-14.2 </w:t>
            </w:r>
            <w:proofErr w:type="spellStart"/>
            <w:r w:rsidRPr="00B20AE8">
              <w:rPr>
                <w:rFonts w:ascii="Arial" w:hAnsi="Arial" w:cs="Arial"/>
                <w:sz w:val="18"/>
              </w:rPr>
              <w:t>dBm</w:t>
            </w:r>
            <w:proofErr w:type="spellEnd"/>
          </w:p>
        </w:tc>
        <w:tc>
          <w:tcPr>
            <w:tcW w:w="1418" w:type="dxa"/>
            <w:vAlign w:val="center"/>
          </w:tcPr>
          <w:p w14:paraId="0ACF416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70C95D26" w14:textId="77777777" w:rsidTr="00E1281D">
        <w:trPr>
          <w:jc w:val="center"/>
        </w:trPr>
        <w:tc>
          <w:tcPr>
            <w:tcW w:w="1191" w:type="dxa"/>
            <w:shd w:val="clear" w:color="auto" w:fill="auto"/>
            <w:vAlign w:val="center"/>
          </w:tcPr>
          <w:p w14:paraId="4CD2638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E414FD8"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6AA0D979"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37C3E627"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 MHz </w:t>
            </w:r>
            <w:r w:rsidRPr="00B20AE8">
              <w:rPr>
                <w:rFonts w:ascii="Arial" w:hAnsi="Arial" w:cs="v5.0.0"/>
                <w:sz w:val="18"/>
              </w:rPr>
              <w:sym w:font="Symbol" w:char="F0A3"/>
            </w:r>
            <w:r w:rsidRPr="00B20AE8">
              <w:rPr>
                <w:rFonts w:ascii="Arial" w:hAnsi="Arial" w:cs="v5.0.0"/>
                <w:sz w:val="18"/>
                <w:lang w:val="sv-SE"/>
              </w:rPr>
              <w:t xml:space="preserve"> f_offset &lt;</w:t>
            </w:r>
          </w:p>
          <w:p w14:paraId="71612EEC"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3851FBE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3C38F98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 MHz</w:t>
            </w:r>
          </w:p>
        </w:tc>
      </w:tr>
      <w:tr w:rsidR="00E1281D" w:rsidRPr="00B20AE8" w14:paraId="2C7C2AAE" w14:textId="77777777" w:rsidTr="00E1281D">
        <w:trPr>
          <w:jc w:val="center"/>
        </w:trPr>
        <w:tc>
          <w:tcPr>
            <w:tcW w:w="1191" w:type="dxa"/>
            <w:shd w:val="clear" w:color="auto" w:fill="auto"/>
            <w:vAlign w:val="center"/>
          </w:tcPr>
          <w:p w14:paraId="780761F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4E46B8A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0A2753E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21CAD8A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7DE746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 </w:t>
            </w:r>
            <w:proofErr w:type="spellStart"/>
            <w:r w:rsidRPr="00B20AE8">
              <w:rPr>
                <w:rFonts w:ascii="Arial" w:hAnsi="Arial" w:cs="Arial"/>
                <w:sz w:val="18"/>
              </w:rPr>
              <w:t>Mhz</w:t>
            </w:r>
            <w:proofErr w:type="spellEnd"/>
          </w:p>
        </w:tc>
      </w:tr>
      <w:tr w:rsidR="00E1281D" w:rsidRPr="00B20AE8" w14:paraId="2990090F" w14:textId="77777777" w:rsidTr="00E1281D">
        <w:trPr>
          <w:jc w:val="center"/>
        </w:trPr>
        <w:tc>
          <w:tcPr>
            <w:tcW w:w="8997" w:type="dxa"/>
            <w:gridSpan w:val="5"/>
            <w:tcBorders>
              <w:bottom w:val="single" w:sz="4" w:space="0" w:color="auto"/>
            </w:tcBorders>
            <w:shd w:val="clear" w:color="auto" w:fill="auto"/>
            <w:vAlign w:val="center"/>
          </w:tcPr>
          <w:p w14:paraId="327E1247"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15B84112" w14:textId="77777777" w:rsidR="00E1281D" w:rsidRPr="00B20AE8" w:rsidRDefault="00E1281D" w:rsidP="00E1281D"/>
    <w:p w14:paraId="58A500FE" w14:textId="77777777" w:rsidR="00E1281D" w:rsidRPr="00B20AE8" w:rsidRDefault="00E1281D" w:rsidP="00E1281D">
      <w:pPr>
        <w:keepNext/>
        <w:rPr>
          <w:rFonts w:cs="v5.0.0"/>
        </w:rPr>
      </w:pPr>
      <w:r w:rsidRPr="00B20AE8">
        <w:rPr>
          <w:rFonts w:cs="v5.0.0"/>
        </w:rPr>
        <w:lastRenderedPageBreak/>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4D23E59E" w14:textId="77777777" w:rsidR="00E1281D" w:rsidRPr="00B20AE8" w:rsidRDefault="00E1281D" w:rsidP="00E1281D">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4A0CBC03" w14:textId="77777777" w:rsidTr="00E1281D">
        <w:trPr>
          <w:jc w:val="center"/>
        </w:trPr>
        <w:tc>
          <w:tcPr>
            <w:tcW w:w="1191" w:type="dxa"/>
          </w:tcPr>
          <w:p w14:paraId="752CB3F7"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4F00F53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72CBAA13"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0A48811C"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1A8DB95C"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540A9CA2" w14:textId="77777777" w:rsidTr="00E1281D">
        <w:trPr>
          <w:jc w:val="center"/>
        </w:trPr>
        <w:tc>
          <w:tcPr>
            <w:tcW w:w="1191" w:type="dxa"/>
            <w:shd w:val="clear" w:color="auto" w:fill="auto"/>
            <w:vAlign w:val="center"/>
          </w:tcPr>
          <w:p w14:paraId="6595A4C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vAlign w:val="center"/>
          </w:tcPr>
          <w:p w14:paraId="38DEDFB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100 kHz</w:t>
            </w:r>
          </w:p>
        </w:tc>
        <w:tc>
          <w:tcPr>
            <w:tcW w:w="2977" w:type="dxa"/>
            <w:vAlign w:val="center"/>
          </w:tcPr>
          <w:p w14:paraId="5938B07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0.085 MHz</w:t>
            </w:r>
          </w:p>
        </w:tc>
        <w:tc>
          <w:tcPr>
            <w:tcW w:w="1285" w:type="dxa"/>
            <w:vAlign w:val="center"/>
          </w:tcPr>
          <w:p w14:paraId="6ED6A84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3C02D74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4A6428A5" w14:textId="77777777" w:rsidTr="00E1281D">
        <w:trPr>
          <w:jc w:val="center"/>
        </w:trPr>
        <w:tc>
          <w:tcPr>
            <w:tcW w:w="1191" w:type="dxa"/>
            <w:shd w:val="clear" w:color="auto" w:fill="auto"/>
            <w:vAlign w:val="center"/>
          </w:tcPr>
          <w:p w14:paraId="3627CFC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05A4EAC"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100 </w:t>
            </w:r>
            <w:r w:rsidRPr="00B20AE8">
              <w:rPr>
                <w:rFonts w:ascii="Arial" w:hAnsi="Arial" w:cs="Arial"/>
                <w:sz w:val="18"/>
                <w:lang w:val="fr-FR"/>
              </w:rPr>
              <w:t xml:space="preserve">kHz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1388E65E"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05FA5B60"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150 kHz </w:t>
            </w:r>
            <w:r w:rsidRPr="00B20AE8">
              <w:rPr>
                <w:rFonts w:ascii="Arial" w:hAnsi="Arial" w:cs="v5.0.0"/>
                <w:sz w:val="18"/>
              </w:rPr>
              <w:sym w:font="Symbol" w:char="F0A3"/>
            </w:r>
            <w:r w:rsidRPr="00B20AE8">
              <w:rPr>
                <w:rFonts w:ascii="Arial" w:hAnsi="Arial" w:cs="v5.0.0"/>
                <w:sz w:val="18"/>
                <w:lang w:val="sv-SE"/>
              </w:rPr>
              <w:t xml:space="preserve"> f_offset &lt;</w:t>
            </w:r>
          </w:p>
          <w:p w14:paraId="70902054"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6435280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664D9BF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4B952AB1" w14:textId="77777777" w:rsidTr="00E1281D">
        <w:trPr>
          <w:jc w:val="center"/>
        </w:trPr>
        <w:tc>
          <w:tcPr>
            <w:tcW w:w="1191" w:type="dxa"/>
            <w:shd w:val="clear" w:color="auto" w:fill="auto"/>
            <w:vAlign w:val="center"/>
          </w:tcPr>
          <w:p w14:paraId="7F780F5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BF16EC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38345B0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4B9604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5544CDB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1F330B94" w14:textId="77777777" w:rsidTr="00E1281D">
        <w:trPr>
          <w:jc w:val="center"/>
        </w:trPr>
        <w:tc>
          <w:tcPr>
            <w:tcW w:w="8997" w:type="dxa"/>
            <w:gridSpan w:val="5"/>
            <w:tcBorders>
              <w:bottom w:val="single" w:sz="4" w:space="0" w:color="auto"/>
            </w:tcBorders>
            <w:shd w:val="clear" w:color="auto" w:fill="auto"/>
            <w:vAlign w:val="center"/>
          </w:tcPr>
          <w:p w14:paraId="3493A523"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044FFAC5" w14:textId="77777777" w:rsidR="00E1281D" w:rsidRPr="00B20AE8" w:rsidRDefault="00E1281D" w:rsidP="00E1281D">
      <w:pPr>
        <w:tabs>
          <w:tab w:val="left" w:pos="543"/>
        </w:tabs>
      </w:pPr>
    </w:p>
    <w:p w14:paraId="0B540E6B" w14:textId="77777777" w:rsidR="00E1281D" w:rsidRPr="00B20AE8" w:rsidRDefault="00E1281D" w:rsidP="00E1281D">
      <w:r w:rsidRPr="00B20AE8">
        <w:t>In certain regions, the following test requirements may apply to an E-UTRA TDD</w:t>
      </w:r>
      <w:r w:rsidRPr="00B20AE8">
        <w:rPr>
          <w:rFonts w:cs="v5.0.0"/>
          <w:i/>
        </w:rPr>
        <w:t xml:space="preserve"> RIB</w:t>
      </w:r>
      <w:r w:rsidRPr="00B20AE8">
        <w:rPr>
          <w:rFonts w:cs="v5.0.0"/>
        </w:rPr>
        <w:t xml:space="preserve"> </w:t>
      </w:r>
      <w:r w:rsidRPr="00B20AE8">
        <w:t xml:space="preserve">operating in the same geographic area and in the same operating band as another E-UTRA TDD system without synchronisation. For this case the emissions shall not exceed -52 </w:t>
      </w:r>
      <w:proofErr w:type="spellStart"/>
      <w:r w:rsidRPr="00B20AE8">
        <w:t>dBm</w:t>
      </w:r>
      <w:proofErr w:type="spellEnd"/>
      <w:r w:rsidRPr="00B20AE8">
        <w:rPr>
          <w:lang w:eastAsia="zh-CN"/>
        </w:rPr>
        <w:t>/MHz</w:t>
      </w:r>
      <w:r w:rsidRPr="00B20AE8">
        <w:t xml:space="preserve"> in each supported downlink operating band, except in:</w:t>
      </w:r>
    </w:p>
    <w:p w14:paraId="32B9D0D9" w14:textId="77777777" w:rsidR="00E1281D" w:rsidRPr="00B20AE8" w:rsidRDefault="00E1281D" w:rsidP="00E1281D">
      <w:pPr>
        <w:ind w:left="568" w:hanging="284"/>
      </w:pPr>
      <w:r w:rsidRPr="00B20AE8">
        <w:t>-</w:t>
      </w:r>
      <w:r w:rsidRPr="00B20AE8">
        <w:tab/>
        <w:t xml:space="preserve">The frequency range from </w:t>
      </w:r>
      <w:proofErr w:type="spellStart"/>
      <w:r w:rsidRPr="00B20AE8">
        <w:t>Δf</w:t>
      </w:r>
      <w:r w:rsidRPr="00B20AE8">
        <w:rPr>
          <w:vertAlign w:val="subscript"/>
        </w:rPr>
        <w:t>OBUE</w:t>
      </w:r>
      <w:proofErr w:type="spellEnd"/>
      <w:r w:rsidRPr="00B20AE8">
        <w:t xml:space="preserve"> MHz below the lower channel edge to the frequency </w:t>
      </w:r>
      <w:proofErr w:type="spellStart"/>
      <w:r w:rsidRPr="00B20AE8">
        <w:t>Δf</w:t>
      </w:r>
      <w:r w:rsidRPr="00B20AE8">
        <w:rPr>
          <w:vertAlign w:val="subscript"/>
        </w:rPr>
        <w:t>OBUE</w:t>
      </w:r>
      <w:proofErr w:type="spellEnd"/>
      <w:r w:rsidRPr="00B20AE8">
        <w:t xml:space="preserve"> MHz above the upper channel edge of each supported band.</w:t>
      </w:r>
    </w:p>
    <w:p w14:paraId="1D8DF498" w14:textId="77777777" w:rsidR="00E1281D" w:rsidRPr="00B20AE8" w:rsidRDefault="00E1281D" w:rsidP="00E1281D">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 xml:space="preserve">level of emissions in the band 470-790 MHz, measured in an 8MHz filter bandwidth on centre frequencies </w:t>
      </w:r>
      <w:proofErr w:type="spellStart"/>
      <w:r w:rsidRPr="00B20AE8">
        <w:t>F</w:t>
      </w:r>
      <w:r w:rsidRPr="00B20AE8">
        <w:rPr>
          <w:vertAlign w:val="subscript"/>
        </w:rPr>
        <w:t>filter</w:t>
      </w:r>
      <w:proofErr w:type="spellEnd"/>
      <w:r w:rsidRPr="00B20AE8">
        <w:t xml:space="preserve"> according to Table 6.7.5.5.5.7-4, shall not exceed the maximum emission TRP level shown in the table.  This test requirement applies in the frequency range 470-790 MHz even though part of the range falls in the spurious domain.</w:t>
      </w:r>
    </w:p>
    <w:p w14:paraId="69ED23F0" w14:textId="77777777" w:rsidR="00E1281D" w:rsidRPr="00B20AE8" w:rsidRDefault="00E1281D" w:rsidP="00E1281D">
      <w:pPr>
        <w:pStyle w:val="TH"/>
      </w:pPr>
      <w:r w:rsidRPr="00B20AE8">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1281D" w:rsidRPr="00B20AE8" w14:paraId="015CF818" w14:textId="77777777" w:rsidTr="00E1281D">
        <w:trPr>
          <w:cantSplit/>
          <w:jc w:val="center"/>
        </w:trPr>
        <w:tc>
          <w:tcPr>
            <w:tcW w:w="1795" w:type="dxa"/>
          </w:tcPr>
          <w:p w14:paraId="49889B48"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18BA04FB"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335DD345" w14:textId="77777777" w:rsidR="00E1281D" w:rsidRPr="00B20AE8" w:rsidRDefault="00E1281D" w:rsidP="00E1281D">
            <w:pPr>
              <w:keepNext/>
              <w:keepLines/>
              <w:spacing w:after="0"/>
              <w:jc w:val="center"/>
              <w:rPr>
                <w:rFonts w:ascii="Arial" w:hAnsi="Arial" w:cs="v5.0.0"/>
                <w:b/>
                <w:sz w:val="18"/>
                <w:vertAlign w:val="subscript"/>
              </w:rPr>
            </w:pPr>
            <w:r w:rsidRPr="00B20AE8">
              <w:rPr>
                <w:rFonts w:ascii="Arial" w:hAnsi="Arial" w:cs="v5.0.0"/>
                <w:b/>
                <w:sz w:val="18"/>
              </w:rPr>
              <w:t>Condition on BS maximum aggregate EIRP / 10 MHz, P</w:t>
            </w:r>
            <w:r w:rsidRPr="00B20AE8">
              <w:rPr>
                <w:rFonts w:ascii="Arial" w:hAnsi="Arial" w:cs="v5.0.0"/>
                <w:b/>
                <w:sz w:val="18"/>
                <w:vertAlign w:val="subscript"/>
              </w:rPr>
              <w:t>EIRP_10MHz</w:t>
            </w:r>
          </w:p>
          <w:p w14:paraId="317EDFD9"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6B5E633E"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Maximum Level</w:t>
            </w:r>
          </w:p>
          <w:p w14:paraId="1F123271"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EIRP,N,MAX</w:t>
            </w:r>
          </w:p>
        </w:tc>
        <w:tc>
          <w:tcPr>
            <w:tcW w:w="1512" w:type="dxa"/>
          </w:tcPr>
          <w:p w14:paraId="1825E8B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Bandwidth</w:t>
            </w:r>
          </w:p>
        </w:tc>
      </w:tr>
      <w:tr w:rsidR="00E1281D" w:rsidRPr="00B20AE8" w14:paraId="34E388C4" w14:textId="77777777" w:rsidTr="00E1281D">
        <w:trPr>
          <w:cantSplit/>
          <w:jc w:val="center"/>
        </w:trPr>
        <w:tc>
          <w:tcPr>
            <w:tcW w:w="1795" w:type="dxa"/>
            <w:vMerge w:val="restart"/>
          </w:tcPr>
          <w:p w14:paraId="66A654C2"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160E7E7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4516F81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D3983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426434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1949879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75EC4DB" w14:textId="77777777" w:rsidTr="00E1281D">
        <w:trPr>
          <w:cantSplit/>
          <w:jc w:val="center"/>
        </w:trPr>
        <w:tc>
          <w:tcPr>
            <w:tcW w:w="1795" w:type="dxa"/>
            <w:vMerge/>
          </w:tcPr>
          <w:p w14:paraId="1802AA09" w14:textId="77777777" w:rsidR="00E1281D" w:rsidRPr="00B20AE8" w:rsidRDefault="00E1281D" w:rsidP="00E1281D">
            <w:pPr>
              <w:keepNext/>
              <w:keepLines/>
              <w:spacing w:after="0"/>
              <w:rPr>
                <w:rFonts w:ascii="Arial" w:hAnsi="Arial" w:cs="Arial"/>
                <w:sz w:val="18"/>
              </w:rPr>
            </w:pPr>
          </w:p>
        </w:tc>
        <w:tc>
          <w:tcPr>
            <w:tcW w:w="1701" w:type="dxa"/>
          </w:tcPr>
          <w:p w14:paraId="3941E5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3000C06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7E191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138A29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36787C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72AB725B" w14:textId="77777777" w:rsidTr="00E1281D">
        <w:trPr>
          <w:cantSplit/>
          <w:jc w:val="center"/>
        </w:trPr>
        <w:tc>
          <w:tcPr>
            <w:tcW w:w="1795" w:type="dxa"/>
            <w:vMerge/>
          </w:tcPr>
          <w:p w14:paraId="19B2D715" w14:textId="77777777" w:rsidR="00E1281D" w:rsidRPr="00B20AE8" w:rsidRDefault="00E1281D" w:rsidP="00E1281D">
            <w:pPr>
              <w:keepNext/>
              <w:keepLines/>
              <w:spacing w:after="0"/>
              <w:rPr>
                <w:rFonts w:ascii="Arial" w:hAnsi="Arial" w:cs="Arial"/>
                <w:sz w:val="18"/>
              </w:rPr>
            </w:pPr>
          </w:p>
        </w:tc>
        <w:tc>
          <w:tcPr>
            <w:tcW w:w="1701" w:type="dxa"/>
          </w:tcPr>
          <w:p w14:paraId="7CF20C1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6CC6581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02E823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634718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9905F7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23ED0CD" w14:textId="77777777" w:rsidTr="00E1281D">
        <w:trPr>
          <w:cantSplit/>
          <w:jc w:val="center"/>
        </w:trPr>
        <w:tc>
          <w:tcPr>
            <w:tcW w:w="1795" w:type="dxa"/>
            <w:vMerge w:val="restart"/>
          </w:tcPr>
          <w:p w14:paraId="364EFF40"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0FA30D3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D3E13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18F3FF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7F96C5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11.8dBm  </w:t>
            </w:r>
          </w:p>
        </w:tc>
        <w:tc>
          <w:tcPr>
            <w:tcW w:w="1512" w:type="dxa"/>
          </w:tcPr>
          <w:p w14:paraId="562270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8D781A0" w14:textId="77777777" w:rsidTr="00E1281D">
        <w:trPr>
          <w:cantSplit/>
          <w:jc w:val="center"/>
        </w:trPr>
        <w:tc>
          <w:tcPr>
            <w:tcW w:w="1795" w:type="dxa"/>
            <w:vMerge/>
          </w:tcPr>
          <w:p w14:paraId="3EDCF07C" w14:textId="77777777" w:rsidR="00E1281D" w:rsidRPr="00B20AE8" w:rsidRDefault="00E1281D" w:rsidP="00E1281D">
            <w:pPr>
              <w:keepNext/>
              <w:keepLines/>
              <w:spacing w:after="0"/>
              <w:rPr>
                <w:rFonts w:ascii="Arial" w:hAnsi="Arial" w:cs="Arial"/>
                <w:sz w:val="18"/>
              </w:rPr>
            </w:pPr>
          </w:p>
        </w:tc>
        <w:tc>
          <w:tcPr>
            <w:tcW w:w="1701" w:type="dxa"/>
          </w:tcPr>
          <w:p w14:paraId="3D029EB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89093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D73889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644D0A0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47.2 </w:t>
            </w:r>
            <w:proofErr w:type="spellStart"/>
            <w:r w:rsidRPr="00B20AE8">
              <w:rPr>
                <w:rFonts w:ascii="Arial" w:hAnsi="Arial" w:cs="Arial"/>
                <w:sz w:val="18"/>
              </w:rPr>
              <w:t>dBm</w:t>
            </w:r>
            <w:proofErr w:type="spellEnd"/>
          </w:p>
        </w:tc>
        <w:tc>
          <w:tcPr>
            <w:tcW w:w="1512" w:type="dxa"/>
          </w:tcPr>
          <w:p w14:paraId="7A87DA8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3221E0E9" w14:textId="77777777" w:rsidTr="00E1281D">
        <w:trPr>
          <w:cantSplit/>
          <w:jc w:val="center"/>
        </w:trPr>
        <w:tc>
          <w:tcPr>
            <w:tcW w:w="1795" w:type="dxa"/>
            <w:vMerge/>
          </w:tcPr>
          <w:p w14:paraId="0E94B876" w14:textId="77777777" w:rsidR="00E1281D" w:rsidRPr="00B20AE8" w:rsidRDefault="00E1281D" w:rsidP="00E1281D">
            <w:pPr>
              <w:keepNext/>
              <w:keepLines/>
              <w:spacing w:after="0"/>
              <w:rPr>
                <w:rFonts w:ascii="Arial" w:hAnsi="Arial" w:cs="Arial"/>
                <w:sz w:val="18"/>
              </w:rPr>
            </w:pPr>
          </w:p>
        </w:tc>
        <w:tc>
          <w:tcPr>
            <w:tcW w:w="1701" w:type="dxa"/>
          </w:tcPr>
          <w:p w14:paraId="7A7538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E0436D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2B9FCC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34232A3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44169A1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17B4BC3F" w14:textId="77777777" w:rsidTr="00E1281D">
        <w:trPr>
          <w:cantSplit/>
          <w:jc w:val="center"/>
        </w:trPr>
        <w:tc>
          <w:tcPr>
            <w:tcW w:w="1795" w:type="dxa"/>
          </w:tcPr>
          <w:p w14:paraId="58BE16D8"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0F7F52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2837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857CD1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N.A.</w:t>
            </w:r>
          </w:p>
        </w:tc>
        <w:tc>
          <w:tcPr>
            <w:tcW w:w="1984" w:type="dxa"/>
          </w:tcPr>
          <w:p w14:paraId="4B64DEC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77C33A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D7BD714" w14:textId="77777777" w:rsidTr="00E1281D">
        <w:trPr>
          <w:cantSplit/>
          <w:jc w:val="center"/>
        </w:trPr>
        <w:tc>
          <w:tcPr>
            <w:tcW w:w="9260" w:type="dxa"/>
            <w:gridSpan w:val="5"/>
          </w:tcPr>
          <w:p w14:paraId="0BA67FA7" w14:textId="77777777" w:rsidR="00E1281D" w:rsidRPr="00B20AE8" w:rsidRDefault="00E1281D" w:rsidP="00E1281D">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EIRP_10MHz</w:t>
            </w:r>
            <w:r w:rsidRPr="00B20AE8">
              <w:rPr>
                <w:rFonts w:ascii="Arial" w:hAnsi="Arial"/>
                <w:sz w:val="18"/>
              </w:rPr>
              <w:t xml:space="preserve"> (</w:t>
            </w:r>
            <w:proofErr w:type="spellStart"/>
            <w:r w:rsidRPr="00B20AE8">
              <w:rPr>
                <w:rFonts w:ascii="Arial" w:hAnsi="Arial"/>
                <w:sz w:val="18"/>
              </w:rPr>
              <w:t>dBm</w:t>
            </w:r>
            <w:proofErr w:type="spellEnd"/>
            <w:r w:rsidRPr="00B20AE8">
              <w:rPr>
                <w:rFonts w:ascii="Arial" w:hAnsi="Arial"/>
                <w:sz w:val="18"/>
              </w:rPr>
              <w:t>) is defined by the expression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62F6D096" w14:textId="77777777" w:rsidR="00E1281D" w:rsidRPr="00B20AE8" w:rsidRDefault="00E1281D" w:rsidP="00E1281D"/>
    <w:p w14:paraId="31ACFEC8" w14:textId="77777777" w:rsidR="00E1281D" w:rsidRPr="00B20AE8" w:rsidRDefault="00E1281D" w:rsidP="00E1281D">
      <w:pPr>
        <w:keepLines/>
        <w:ind w:left="1135" w:hanging="851"/>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3C3801D0" w14:textId="670EC51F" w:rsidR="0020314E" w:rsidRPr="00EF2F0E" w:rsidRDefault="0020314E" w:rsidP="0020314E">
      <w:pPr>
        <w:rPr>
          <w:ins w:id="408" w:author="Huawei-RKy" w:date="2020-10-22T16:00:00Z"/>
        </w:rPr>
      </w:pPr>
      <w:ins w:id="409" w:author="Huawei-RKy" w:date="2020-10-22T16:00:00Z">
        <w:r w:rsidRPr="00EF2F0E">
          <w:t>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w:t>
        </w:r>
        <w:r>
          <w:t>uirement in FCC Order DA 10-534</w:t>
        </w:r>
        <w:r w:rsidRPr="00EF2F0E">
          <w:t xml:space="preserve">. The </w:t>
        </w:r>
        <w:r w:rsidRPr="00EF2F0E">
          <w:lastRenderedPageBreak/>
          <w:t xml:space="preserve">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4BAA5271" w14:textId="4AA3F135" w:rsidR="0020314E" w:rsidRPr="00EF2F0E" w:rsidRDefault="0020314E" w:rsidP="0020314E">
      <w:pPr>
        <w:rPr>
          <w:ins w:id="410" w:author="Huawei-RKy" w:date="2020-10-22T16:00:00Z"/>
          <w:rFonts w:cs="v5.0.0"/>
        </w:rPr>
      </w:pPr>
      <w:ins w:id="411" w:author="Huawei-RKy" w:date="2020-10-22T16: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12" w:author="Huawei-RKy" w:date="2020-10-22T16:02:00Z">
        <w:r w:rsidRPr="00FA19F9">
          <w:t>6.6.5.5.5.7</w:t>
        </w:r>
        <w:r w:rsidRPr="00FA19F9">
          <w:rPr>
            <w:rFonts w:cs="v5.0.0"/>
          </w:rPr>
          <w:t>-</w:t>
        </w:r>
      </w:ins>
      <w:proofErr w:type="gramStart"/>
      <w:ins w:id="413" w:author="Huawei-RKy" w:date="2020-11-11T11:13:00Z">
        <w:r w:rsidR="00946506">
          <w:rPr>
            <w:rFonts w:cs="v5.0.0"/>
          </w:rPr>
          <w:t>5</w:t>
        </w:r>
      </w:ins>
      <w:ins w:id="414" w:author="Huawei-RKy" w:date="2020-10-22T16:00:00Z">
        <w:r w:rsidRPr="00EF2F0E">
          <w:rPr>
            <w:rFonts w:cs="v5.0.0"/>
          </w:rPr>
          <w:t xml:space="preserve"> </w:t>
        </w:r>
        <w:r w:rsidRPr="00EF2F0E">
          <w:t xml:space="preserve"> shall</w:t>
        </w:r>
        <w:proofErr w:type="gramEnd"/>
        <w:r w:rsidRPr="00EF2F0E">
          <w:t xml:space="preserve"> not exceed the maximum TRP limits indicated in the table.</w:t>
        </w:r>
      </w:ins>
    </w:p>
    <w:p w14:paraId="602996A2" w14:textId="2188FF7A" w:rsidR="0020314E" w:rsidRPr="00EF2F0E" w:rsidRDefault="0020314E" w:rsidP="0020314E">
      <w:pPr>
        <w:pStyle w:val="TH"/>
        <w:rPr>
          <w:ins w:id="415" w:author="Huawei-RKy" w:date="2020-10-22T16:00:00Z"/>
          <w:rFonts w:cs="v5.0.0"/>
        </w:rPr>
      </w:pPr>
      <w:ins w:id="416" w:author="Huawei-RKy" w:date="2020-10-22T16:01:00Z">
        <w:r w:rsidRPr="00FA19F9">
          <w:rPr>
            <w:rFonts w:cs="v5.0.0"/>
          </w:rPr>
          <w:t xml:space="preserve">Table </w:t>
        </w:r>
        <w:r w:rsidRPr="00FA19F9">
          <w:t>6.6.5.5.5.7</w:t>
        </w:r>
        <w:r w:rsidRPr="00FA19F9">
          <w:rPr>
            <w:rFonts w:cs="v5.0.0"/>
          </w:rPr>
          <w:t>-</w:t>
        </w:r>
      </w:ins>
      <w:ins w:id="417" w:author="Huawei-RKy" w:date="2020-11-11T11:13:00Z">
        <w:r w:rsidR="00946506">
          <w:rPr>
            <w:rFonts w:cs="v5.0.0"/>
          </w:rPr>
          <w:t>5</w:t>
        </w:r>
      </w:ins>
      <w:ins w:id="418" w:author="Huawei-RKy" w:date="2020-10-22T16:01:00Z">
        <w:r w:rsidRPr="00FA19F9">
          <w:rPr>
            <w:rFonts w:cs="v5.0.0"/>
          </w:rPr>
          <w:t xml:space="preserve">: </w:t>
        </w:r>
        <w:r w:rsidRPr="00FA19F9">
          <w:t xml:space="preserve">Declared emissions </w:t>
        </w:r>
      </w:ins>
      <w:ins w:id="419" w:author="Huawei-RKy" w:date="2020-10-22T16:32:00Z">
        <w:r w:rsidR="00E96012">
          <w:t xml:space="preserve">test </w:t>
        </w:r>
        <w:proofErr w:type="spellStart"/>
        <w:r w:rsidR="00E96012">
          <w:t>requirements</w:t>
        </w:r>
      </w:ins>
      <w:ins w:id="420" w:author="Huawei-RKy" w:date="2020-10-22T16:01:00Z">
        <w:r w:rsidRPr="00FA19F9">
          <w:t>for</w:t>
        </w:r>
        <w:proofErr w:type="spellEnd"/>
        <w:r w:rsidRPr="00FA19F9">
          <w:t xml:space="preserve">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0314E" w:rsidRPr="00EF2F0E" w14:paraId="30BD5C44" w14:textId="77777777" w:rsidTr="0008764A">
        <w:trPr>
          <w:cantSplit/>
          <w:jc w:val="center"/>
          <w:ins w:id="421" w:author="Huawei-RKy" w:date="2020-10-22T16:00:00Z"/>
        </w:trPr>
        <w:tc>
          <w:tcPr>
            <w:tcW w:w="1743" w:type="dxa"/>
          </w:tcPr>
          <w:p w14:paraId="3684C009" w14:textId="77777777" w:rsidR="0020314E" w:rsidRPr="00EF2F0E" w:rsidRDefault="0020314E" w:rsidP="0008764A">
            <w:pPr>
              <w:pStyle w:val="TAH"/>
              <w:rPr>
                <w:ins w:id="422" w:author="Huawei-RKy" w:date="2020-10-22T16:00:00Z"/>
                <w:rFonts w:cs="v5.0.0"/>
              </w:rPr>
            </w:pPr>
            <w:ins w:id="423" w:author="Huawei-RKy" w:date="2020-10-22T16:00:00Z">
              <w:r w:rsidRPr="00EF2F0E">
                <w:rPr>
                  <w:rFonts w:cs="v5.0.0"/>
                </w:rPr>
                <w:t>Operating Band</w:t>
              </w:r>
            </w:ins>
          </w:p>
        </w:tc>
        <w:tc>
          <w:tcPr>
            <w:tcW w:w="1956" w:type="dxa"/>
          </w:tcPr>
          <w:p w14:paraId="1DC7E46D" w14:textId="77777777" w:rsidR="0020314E" w:rsidRPr="00EF2F0E" w:rsidRDefault="0020314E" w:rsidP="0008764A">
            <w:pPr>
              <w:pStyle w:val="TAH"/>
              <w:rPr>
                <w:ins w:id="424" w:author="Huawei-RKy" w:date="2020-10-22T16:00:00Z"/>
                <w:rFonts w:cs="v5.0.0"/>
              </w:rPr>
            </w:pPr>
            <w:ins w:id="425" w:author="Huawei-RKy" w:date="2020-10-22T16:00:00Z">
              <w:r w:rsidRPr="00EF2F0E">
                <w:rPr>
                  <w:rFonts w:cs="v5.0.0"/>
                </w:rPr>
                <w:t>Frequency range</w:t>
              </w:r>
            </w:ins>
          </w:p>
        </w:tc>
        <w:tc>
          <w:tcPr>
            <w:tcW w:w="1956" w:type="dxa"/>
          </w:tcPr>
          <w:p w14:paraId="1892E432" w14:textId="77777777" w:rsidR="0020314E" w:rsidRPr="00EF2F0E" w:rsidRDefault="0020314E" w:rsidP="0008764A">
            <w:pPr>
              <w:pStyle w:val="TAH"/>
              <w:rPr>
                <w:ins w:id="426" w:author="Huawei-RKy" w:date="2020-10-22T16:00:00Z"/>
                <w:rFonts w:cs="v5.0.0"/>
              </w:rPr>
            </w:pPr>
            <w:ins w:id="427" w:author="Huawei-RKy" w:date="2020-10-22T16:00: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5649074A" w14:textId="77777777" w:rsidR="0020314E" w:rsidRPr="00EF2F0E" w:rsidRDefault="0020314E" w:rsidP="0008764A">
            <w:pPr>
              <w:pStyle w:val="TAC"/>
              <w:rPr>
                <w:ins w:id="428" w:author="Huawei-RKy" w:date="2020-10-22T16:00:00Z"/>
                <w:rFonts w:cs="v5.0.0"/>
              </w:rPr>
            </w:pPr>
            <w:ins w:id="429" w:author="Huawei-RKy" w:date="2020-10-22T16:00:00Z">
              <w:r w:rsidRPr="00EF2F0E">
                <w:rPr>
                  <w:rFonts w:cs="v5.0.0"/>
                </w:rPr>
                <w:t>(Measurement bandwidth = 1 MHz)</w:t>
              </w:r>
            </w:ins>
          </w:p>
        </w:tc>
        <w:tc>
          <w:tcPr>
            <w:tcW w:w="1956" w:type="dxa"/>
          </w:tcPr>
          <w:p w14:paraId="4AA97368" w14:textId="77777777" w:rsidR="0020314E" w:rsidRPr="00EF2F0E" w:rsidRDefault="0020314E" w:rsidP="0008764A">
            <w:pPr>
              <w:pStyle w:val="TAH"/>
              <w:rPr>
                <w:ins w:id="430" w:author="Huawei-RKy" w:date="2020-10-22T16:00:00Z"/>
                <w:rFonts w:cs="v5.0.0"/>
              </w:rPr>
            </w:pPr>
            <w:ins w:id="431" w:author="Huawei-RKy" w:date="2020-10-22T16:00: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61BD283B" w14:textId="77777777" w:rsidR="0020314E" w:rsidRPr="00EF2F0E" w:rsidRDefault="0020314E" w:rsidP="0008764A">
            <w:pPr>
              <w:pStyle w:val="TAC"/>
              <w:rPr>
                <w:ins w:id="432" w:author="Huawei-RKy" w:date="2020-10-22T16:00:00Z"/>
                <w:rFonts w:cs="v5.0.0"/>
              </w:rPr>
            </w:pPr>
            <w:ins w:id="433" w:author="Huawei-RKy" w:date="2020-10-22T16:00:00Z">
              <w:r w:rsidRPr="00EF2F0E">
                <w:rPr>
                  <w:rFonts w:cs="v5.0.0"/>
                </w:rPr>
                <w:t>(Measurement bandwidth = 1 kHz)</w:t>
              </w:r>
            </w:ins>
          </w:p>
        </w:tc>
      </w:tr>
      <w:tr w:rsidR="0020314E" w:rsidRPr="00EF2F0E" w14:paraId="38B9701E" w14:textId="77777777" w:rsidTr="0008764A">
        <w:trPr>
          <w:cantSplit/>
          <w:jc w:val="center"/>
          <w:ins w:id="434" w:author="Huawei-RKy" w:date="2020-10-22T16:00:00Z"/>
        </w:trPr>
        <w:tc>
          <w:tcPr>
            <w:tcW w:w="1743" w:type="dxa"/>
          </w:tcPr>
          <w:p w14:paraId="6B8967B4" w14:textId="77777777" w:rsidR="0020314E" w:rsidRPr="00EF2F0E" w:rsidRDefault="0020314E" w:rsidP="0008764A">
            <w:pPr>
              <w:pStyle w:val="TAC"/>
              <w:rPr>
                <w:ins w:id="435" w:author="Huawei-RKy" w:date="2020-10-22T16:00:00Z"/>
                <w:rFonts w:cs="v5.0.0"/>
              </w:rPr>
            </w:pPr>
            <w:ins w:id="436" w:author="Huawei-RKy" w:date="2020-10-22T16:00:00Z">
              <w:r w:rsidRPr="00EF2F0E">
                <w:rPr>
                  <w:rFonts w:cs="v5.0.0"/>
                </w:rPr>
                <w:t>24</w:t>
              </w:r>
            </w:ins>
          </w:p>
        </w:tc>
        <w:tc>
          <w:tcPr>
            <w:tcW w:w="1956" w:type="dxa"/>
          </w:tcPr>
          <w:p w14:paraId="115C5DC7" w14:textId="77777777" w:rsidR="0020314E" w:rsidRPr="00EF2F0E" w:rsidRDefault="0020314E" w:rsidP="0008764A">
            <w:pPr>
              <w:pStyle w:val="TAC"/>
              <w:rPr>
                <w:ins w:id="437" w:author="Huawei-RKy" w:date="2020-10-22T16:00:00Z"/>
                <w:rFonts w:cs="v5.0.0"/>
              </w:rPr>
            </w:pPr>
            <w:ins w:id="438" w:author="Huawei-RKy" w:date="2020-10-22T16:00:00Z">
              <w:r w:rsidRPr="00EF2F0E">
                <w:rPr>
                  <w:rFonts w:cs="v5.0.0"/>
                </w:rPr>
                <w:t>1559 - 1610 MHz</w:t>
              </w:r>
            </w:ins>
          </w:p>
        </w:tc>
        <w:tc>
          <w:tcPr>
            <w:tcW w:w="1956" w:type="dxa"/>
          </w:tcPr>
          <w:p w14:paraId="1F8658A9" w14:textId="77777777" w:rsidR="0020314E" w:rsidRPr="00EF2F0E" w:rsidRDefault="0020314E" w:rsidP="0008764A">
            <w:pPr>
              <w:pStyle w:val="TAC"/>
              <w:rPr>
                <w:ins w:id="439" w:author="Huawei-RKy" w:date="2020-10-22T16:00:00Z"/>
                <w:rFonts w:cs="v5.0.0"/>
              </w:rPr>
            </w:pPr>
            <w:ins w:id="440"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00041C2C" w14:textId="77777777" w:rsidR="0020314E" w:rsidRPr="00EF2F0E" w:rsidRDefault="0020314E" w:rsidP="0008764A">
            <w:pPr>
              <w:pStyle w:val="TAC"/>
              <w:rPr>
                <w:ins w:id="441" w:author="Huawei-RKy" w:date="2020-10-22T16:00:00Z"/>
                <w:rFonts w:cs="v5.0.0"/>
              </w:rPr>
            </w:pPr>
            <w:ins w:id="442"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3D0F0837" w14:textId="77777777" w:rsidR="0020314E" w:rsidRPr="00EF2F0E" w:rsidRDefault="0020314E" w:rsidP="0020314E">
      <w:pPr>
        <w:keepLines/>
        <w:ind w:left="1135" w:hanging="851"/>
        <w:rPr>
          <w:ins w:id="443" w:author="Huawei-RKy" w:date="2020-10-22T16:00:00Z"/>
        </w:rPr>
      </w:pPr>
    </w:p>
    <w:p w14:paraId="04BAFB1A" w14:textId="7DB83C1B" w:rsidR="0020314E" w:rsidRPr="00EF2F0E" w:rsidRDefault="0020314E" w:rsidP="0020314E">
      <w:pPr>
        <w:keepLines/>
        <w:ind w:left="1135" w:hanging="851"/>
        <w:rPr>
          <w:ins w:id="444" w:author="Huawei-RKy" w:date="2020-10-22T16:00:00Z"/>
        </w:rPr>
      </w:pPr>
      <w:ins w:id="445" w:author="Huawei-RKy" w:date="2020-10-22T16:00:00Z">
        <w:r w:rsidRPr="00EF2F0E">
          <w:t>NOTE:</w:t>
        </w:r>
        <w:r w:rsidRPr="00EF2F0E">
          <w:tab/>
          <w:t xml:space="preserve">The regional requirement, included in FCC Order DA 10-534 is defined in terms of EIRP (effective isotropic radiated power), which is dependent on both the BS emissions at the antenna connector and the deployment (including antenna gain and feeder loss). The method outlined in </w:t>
        </w:r>
      </w:ins>
      <w:ins w:id="446" w:author="Huawei-RKy" w:date="2020-10-22T16:03:00Z">
        <w:r>
          <w:t>TS 37.105 [</w:t>
        </w:r>
      </w:ins>
      <w:ins w:id="447" w:author="Huawei-RKy" w:date="2020-10-22T16:04:00Z">
        <w:r>
          <w:t xml:space="preserve">6] </w:t>
        </w:r>
      </w:ins>
      <w:ins w:id="448" w:author="Huawei-RKy" w:date="2020-10-22T16:00:00Z">
        <w:r w:rsidRPr="00EF2F0E">
          <w:t xml:space="preserve">annex B1 indicates how the limit in table </w:t>
        </w:r>
      </w:ins>
      <w:ins w:id="449" w:author="Huawei-RKy" w:date="2020-10-22T16:03:00Z">
        <w:r w:rsidRPr="00FA19F9">
          <w:t>6.6.5.5.5.7</w:t>
        </w:r>
        <w:r w:rsidRPr="00FA19F9">
          <w:rPr>
            <w:rFonts w:cs="v5.0.0"/>
          </w:rPr>
          <w:t>-</w:t>
        </w:r>
      </w:ins>
      <w:ins w:id="450" w:author="Huawei-RKy" w:date="2020-11-11T11:13:00Z">
        <w:r w:rsidR="00946506">
          <w:rPr>
            <w:rFonts w:cs="v5.0.0"/>
          </w:rPr>
          <w:t>5</w:t>
        </w:r>
      </w:ins>
      <w:ins w:id="451" w:author="Huawei-RKy" w:date="2020-10-22T16:00:00Z">
        <w:r w:rsidRPr="00EF2F0E">
          <w:rPr>
            <w:rFonts w:cs="v5.0.0"/>
          </w:rPr>
          <w:t xml:space="preserve"> </w:t>
        </w:r>
        <w:r w:rsidRPr="00EF2F0E">
          <w:t>demonstrates compliance to the regional requirement.</w:t>
        </w:r>
      </w:ins>
    </w:p>
    <w:p w14:paraId="6FDF63A4" w14:textId="77137029" w:rsidR="0020314E" w:rsidRPr="00EF2F0E" w:rsidRDefault="0020314E" w:rsidP="0020314E">
      <w:pPr>
        <w:keepNext/>
        <w:rPr>
          <w:ins w:id="452" w:author="Huawei-RKy" w:date="2020-10-22T16:00:00Z"/>
          <w:rFonts w:cs="v5.0.0"/>
        </w:rPr>
      </w:pPr>
      <w:ins w:id="453" w:author="Huawei-RKy" w:date="2020-10-22T16: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454" w:author="Huawei-RKy" w:date="2020-10-22T16:05:00Z">
        <w:r w:rsidRPr="00FA19F9">
          <w:t>6.6.5.5.5.7-</w:t>
        </w:r>
      </w:ins>
      <w:ins w:id="455" w:author="Huawei-RKy" w:date="2020-11-11T11:13:00Z">
        <w:r w:rsidR="00946506">
          <w:rPr>
            <w:lang w:eastAsia="zh-CN"/>
          </w:rPr>
          <w:t>6</w:t>
        </w:r>
      </w:ins>
      <w:ins w:id="456" w:author="Huawei-RKy" w:date="2020-10-22T16:00:00Z">
        <w:r w:rsidRPr="00EF2F0E">
          <w:rPr>
            <w:rFonts w:cs="v5.0.0"/>
          </w:rPr>
          <w:t xml:space="preserve"> below, where:</w:t>
        </w:r>
      </w:ins>
    </w:p>
    <w:p w14:paraId="67FE8DED" w14:textId="77777777" w:rsidR="0020314E" w:rsidRPr="00EF2F0E" w:rsidRDefault="0020314E" w:rsidP="0020314E">
      <w:pPr>
        <w:pStyle w:val="B10"/>
        <w:keepNext/>
        <w:rPr>
          <w:ins w:id="457" w:author="Huawei-RKy" w:date="2020-10-22T16:00:00Z"/>
          <w:rFonts w:cs="v5.0.0"/>
        </w:rPr>
      </w:pPr>
      <w:ins w:id="458" w:author="Huawei-RKy" w:date="2020-10-22T16: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2B97A6F9" w14:textId="77777777" w:rsidR="0020314E" w:rsidRPr="00EF2F0E" w:rsidRDefault="0020314E" w:rsidP="0020314E">
      <w:pPr>
        <w:pStyle w:val="B10"/>
        <w:keepNext/>
        <w:rPr>
          <w:ins w:id="459" w:author="Huawei-RKy" w:date="2020-10-22T16:00:00Z"/>
          <w:rFonts w:cs="v5.0.0"/>
          <w:lang w:eastAsia="zh-CN"/>
        </w:rPr>
      </w:pPr>
      <w:ins w:id="460" w:author="Huawei-RKy" w:date="2020-10-22T16:00: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50338232" w14:textId="2E67E96C" w:rsidR="00AF5C92" w:rsidRPr="00FA19F9" w:rsidRDefault="00AF5C92" w:rsidP="00AF5C92">
      <w:pPr>
        <w:pStyle w:val="TH"/>
        <w:rPr>
          <w:ins w:id="461" w:author="Huawei-RKy" w:date="2020-10-22T16:06:00Z"/>
          <w:rFonts w:cs="v5.0.0"/>
        </w:rPr>
      </w:pPr>
      <w:ins w:id="462" w:author="Huawei-RKy" w:date="2020-10-22T16:06:00Z">
        <w:r w:rsidRPr="00FA19F9">
          <w:t>Table 6.6.5.5.5.7-</w:t>
        </w:r>
      </w:ins>
      <w:ins w:id="463" w:author="Huawei-RKy" w:date="2020-11-11T11:13:00Z">
        <w:r w:rsidR="00946506">
          <w:rPr>
            <w:lang w:eastAsia="zh-CN"/>
          </w:rPr>
          <w:t>6</w:t>
        </w:r>
      </w:ins>
      <w:ins w:id="464" w:author="Huawei-RKy" w:date="2020-10-22T16:06:00Z">
        <w:r w:rsidRPr="00FA19F9">
          <w:t xml:space="preserve">: Additional operating band unwanted emission </w:t>
        </w:r>
      </w:ins>
      <w:ins w:id="465" w:author="Huawei-RKy" w:date="2020-10-22T16:33:00Z">
        <w:r w:rsidR="00E96012">
          <w:t xml:space="preserve">test requirements </w:t>
        </w:r>
      </w:ins>
      <w:ins w:id="466" w:author="Huawei-RKy" w:date="2020-10-22T16:06:00Z">
        <w:r w:rsidRPr="00FA19F9">
          <w:t xml:space="preserve">for Band </w:t>
        </w:r>
        <w:r w:rsidRPr="00FA19F9">
          <w:rPr>
            <w:rFonts w:hint="eastAsia"/>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65FB5435" w14:textId="77777777" w:rsidTr="0008764A">
        <w:trPr>
          <w:jc w:val="center"/>
          <w:ins w:id="467" w:author="Huawei-RKy" w:date="2020-10-22T16:00:00Z"/>
        </w:trPr>
        <w:tc>
          <w:tcPr>
            <w:tcW w:w="1191" w:type="dxa"/>
          </w:tcPr>
          <w:p w14:paraId="7635C3E9" w14:textId="77777777" w:rsidR="0020314E" w:rsidRPr="00EF2F0E" w:rsidRDefault="0020314E" w:rsidP="0008764A">
            <w:pPr>
              <w:pStyle w:val="TAH"/>
              <w:rPr>
                <w:ins w:id="468" w:author="Huawei-RKy" w:date="2020-10-22T16:00:00Z"/>
                <w:rFonts w:cs="Arial"/>
              </w:rPr>
            </w:pPr>
            <w:ins w:id="469" w:author="Huawei-RKy" w:date="2020-10-22T16:00:00Z">
              <w:r w:rsidRPr="00EF2F0E">
                <w:rPr>
                  <w:rFonts w:cs="Arial"/>
                </w:rPr>
                <w:t>Channel bandwidth</w:t>
              </w:r>
            </w:ins>
          </w:p>
        </w:tc>
        <w:tc>
          <w:tcPr>
            <w:tcW w:w="2126" w:type="dxa"/>
          </w:tcPr>
          <w:p w14:paraId="07A9B9C2" w14:textId="77777777" w:rsidR="0020314E" w:rsidRPr="00EF2F0E" w:rsidRDefault="0020314E" w:rsidP="0008764A">
            <w:pPr>
              <w:pStyle w:val="TAH"/>
              <w:rPr>
                <w:ins w:id="470" w:author="Huawei-RKy" w:date="2020-10-22T16:00:00Z"/>
                <w:rFonts w:cs="v5.0.0"/>
              </w:rPr>
            </w:pPr>
            <w:ins w:id="471" w:author="Huawei-RKy" w:date="2020-10-22T16: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1548018D" w14:textId="77777777" w:rsidR="0020314E" w:rsidRPr="00EF2F0E" w:rsidRDefault="0020314E" w:rsidP="0008764A">
            <w:pPr>
              <w:pStyle w:val="TAH"/>
              <w:rPr>
                <w:ins w:id="472" w:author="Huawei-RKy" w:date="2020-10-22T16:00:00Z"/>
                <w:rFonts w:cs="v5.0.0"/>
              </w:rPr>
            </w:pPr>
            <w:ins w:id="473" w:author="Huawei-RKy" w:date="2020-10-22T16:00: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067028F0" w14:textId="189D88A2" w:rsidR="0020314E" w:rsidRPr="00EF2F0E" w:rsidRDefault="00AF5C92" w:rsidP="0008764A">
            <w:pPr>
              <w:pStyle w:val="TAH"/>
              <w:rPr>
                <w:ins w:id="474" w:author="Huawei-RKy" w:date="2020-10-22T16:00:00Z"/>
                <w:rFonts w:cs="v5.0.0"/>
              </w:rPr>
            </w:pPr>
            <w:ins w:id="475" w:author="Huawei-RKy" w:date="2020-10-22T16:05:00Z">
              <w:r>
                <w:rPr>
                  <w:rFonts w:cs="v5.0.0"/>
                </w:rPr>
                <w:t xml:space="preserve">Test </w:t>
              </w:r>
            </w:ins>
            <w:ins w:id="476" w:author="Huawei-RKy" w:date="2020-10-22T16:00:00Z">
              <w:r w:rsidR="0020314E" w:rsidRPr="00EF2F0E">
                <w:rPr>
                  <w:rFonts w:cs="v5.0.0"/>
                </w:rPr>
                <w:t>requirement</w:t>
              </w:r>
            </w:ins>
          </w:p>
        </w:tc>
        <w:tc>
          <w:tcPr>
            <w:tcW w:w="1418" w:type="dxa"/>
          </w:tcPr>
          <w:p w14:paraId="17DF20D5" w14:textId="77777777" w:rsidR="0020314E" w:rsidRPr="00EF2F0E" w:rsidRDefault="0020314E" w:rsidP="0008764A">
            <w:pPr>
              <w:pStyle w:val="TAH"/>
              <w:rPr>
                <w:ins w:id="477" w:author="Huawei-RKy" w:date="2020-10-22T16:00:00Z"/>
                <w:rFonts w:cs="v5.0.0"/>
                <w:lang w:eastAsia="zh-CN"/>
              </w:rPr>
            </w:pPr>
            <w:ins w:id="478" w:author="Huawei-RKy" w:date="2020-10-22T16:00:00Z">
              <w:r w:rsidRPr="00EF2F0E">
                <w:rPr>
                  <w:rFonts w:cs="v5.0.0"/>
                </w:rPr>
                <w:t xml:space="preserve">Measurement bandwidth </w:t>
              </w:r>
            </w:ins>
          </w:p>
        </w:tc>
      </w:tr>
      <w:tr w:rsidR="0020314E" w:rsidRPr="00EF2F0E" w14:paraId="7CE7A80E" w14:textId="77777777" w:rsidTr="0008764A">
        <w:trPr>
          <w:jc w:val="center"/>
          <w:ins w:id="479" w:author="Huawei-RKy" w:date="2020-10-22T16:00:00Z"/>
        </w:trPr>
        <w:tc>
          <w:tcPr>
            <w:tcW w:w="1191" w:type="dxa"/>
            <w:shd w:val="clear" w:color="auto" w:fill="auto"/>
            <w:vAlign w:val="center"/>
          </w:tcPr>
          <w:p w14:paraId="75DA645F" w14:textId="77777777" w:rsidR="0020314E" w:rsidRPr="00EF2F0E" w:rsidRDefault="0020314E" w:rsidP="0008764A">
            <w:pPr>
              <w:pStyle w:val="TAC"/>
              <w:rPr>
                <w:ins w:id="480" w:author="Huawei-RKy" w:date="2020-10-22T16:00:00Z"/>
                <w:rFonts w:cs="Arial"/>
              </w:rPr>
            </w:pPr>
            <w:ins w:id="481" w:author="Huawei-RKy" w:date="2020-10-22T16:00:00Z">
              <w:r w:rsidRPr="00EF2F0E">
                <w:rPr>
                  <w:rFonts w:cs="Arial"/>
                </w:rPr>
                <w:t>10 MHz</w:t>
              </w:r>
            </w:ins>
          </w:p>
        </w:tc>
        <w:tc>
          <w:tcPr>
            <w:tcW w:w="2126" w:type="dxa"/>
            <w:vAlign w:val="center"/>
          </w:tcPr>
          <w:p w14:paraId="564978A9" w14:textId="77777777" w:rsidR="0020314E" w:rsidRPr="00EF2F0E" w:rsidRDefault="0020314E" w:rsidP="0008764A">
            <w:pPr>
              <w:pStyle w:val="TAC"/>
              <w:rPr>
                <w:ins w:id="482" w:author="Huawei-RKy" w:date="2020-10-22T16:00:00Z"/>
                <w:rFonts w:cs="v5.0.0"/>
              </w:rPr>
            </w:pPr>
            <w:ins w:id="483" w:author="Huawei-RKy" w:date="2020-10-22T16: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5BA6D7D0" w14:textId="77777777" w:rsidR="0020314E" w:rsidRPr="00EF2F0E" w:rsidRDefault="0020314E" w:rsidP="0008764A">
            <w:pPr>
              <w:pStyle w:val="TAC"/>
              <w:rPr>
                <w:ins w:id="484" w:author="Huawei-RKy" w:date="2020-10-22T16:00:00Z"/>
                <w:rFonts w:cs="v5.0.0"/>
              </w:rPr>
            </w:pPr>
            <w:ins w:id="485" w:author="Huawei-RKy" w:date="2020-10-22T16: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2AB24066" w14:textId="77777777" w:rsidR="0020314E" w:rsidRPr="00EF2F0E" w:rsidRDefault="0020314E" w:rsidP="0008764A">
            <w:pPr>
              <w:pStyle w:val="TAC"/>
              <w:rPr>
                <w:ins w:id="486" w:author="Huawei-RKy" w:date="2020-10-22T16:00:00Z"/>
                <w:rFonts w:cs="Arial"/>
              </w:rPr>
            </w:pPr>
            <w:ins w:id="487" w:author="Huawei-RKy" w:date="2020-10-22T16: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135D49DF" w14:textId="77777777" w:rsidR="0020314E" w:rsidRPr="00EF2F0E" w:rsidRDefault="0020314E" w:rsidP="0008764A">
            <w:pPr>
              <w:pStyle w:val="TAC"/>
              <w:rPr>
                <w:ins w:id="488" w:author="Huawei-RKy" w:date="2020-10-22T16:00:00Z"/>
                <w:rFonts w:cs="Arial"/>
              </w:rPr>
            </w:pPr>
            <w:ins w:id="489"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79CB303E" w14:textId="77777777" w:rsidTr="0008764A">
        <w:trPr>
          <w:jc w:val="center"/>
          <w:ins w:id="490" w:author="Huawei-RKy" w:date="2020-10-22T16:00:00Z"/>
        </w:trPr>
        <w:tc>
          <w:tcPr>
            <w:tcW w:w="1191" w:type="dxa"/>
            <w:shd w:val="clear" w:color="auto" w:fill="auto"/>
            <w:vAlign w:val="center"/>
          </w:tcPr>
          <w:p w14:paraId="5E271C31" w14:textId="77777777" w:rsidR="0020314E" w:rsidRPr="00EF2F0E" w:rsidRDefault="0020314E" w:rsidP="0008764A">
            <w:pPr>
              <w:pStyle w:val="TAC"/>
              <w:rPr>
                <w:ins w:id="491" w:author="Huawei-RKy" w:date="2020-10-22T16:00:00Z"/>
                <w:rFonts w:cs="Arial"/>
              </w:rPr>
            </w:pPr>
            <w:ins w:id="492" w:author="Huawei-RKy" w:date="2020-10-22T16:00:00Z">
              <w:r w:rsidRPr="00EF2F0E">
                <w:rPr>
                  <w:rFonts w:cs="Arial"/>
                </w:rPr>
                <w:t>20 MHz</w:t>
              </w:r>
            </w:ins>
          </w:p>
        </w:tc>
        <w:tc>
          <w:tcPr>
            <w:tcW w:w="2126" w:type="dxa"/>
            <w:vAlign w:val="center"/>
          </w:tcPr>
          <w:p w14:paraId="1D716E6D" w14:textId="77777777" w:rsidR="0020314E" w:rsidRPr="00EF2F0E" w:rsidRDefault="0020314E" w:rsidP="0008764A">
            <w:pPr>
              <w:pStyle w:val="TAC"/>
              <w:rPr>
                <w:ins w:id="493" w:author="Huawei-RKy" w:date="2020-10-22T16:00:00Z"/>
                <w:rFonts w:cs="v5.0.0"/>
              </w:rPr>
            </w:pPr>
            <w:ins w:id="494" w:author="Huawei-RKy" w:date="2020-10-22T16: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23A61148" w14:textId="77777777" w:rsidR="0020314E" w:rsidRPr="00EF2F0E" w:rsidRDefault="0020314E" w:rsidP="0008764A">
            <w:pPr>
              <w:pStyle w:val="TAC"/>
              <w:rPr>
                <w:ins w:id="495" w:author="Huawei-RKy" w:date="2020-10-22T16:00:00Z"/>
                <w:rFonts w:cs="v5.0.0"/>
              </w:rPr>
            </w:pPr>
            <w:ins w:id="496" w:author="Huawei-RKy" w:date="2020-10-22T16: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34F1CE26" w14:textId="77777777" w:rsidR="0020314E" w:rsidRPr="00EF2F0E" w:rsidRDefault="0020314E" w:rsidP="0008764A">
            <w:pPr>
              <w:pStyle w:val="TAC"/>
              <w:rPr>
                <w:ins w:id="497" w:author="Huawei-RKy" w:date="2020-10-22T16:00:00Z"/>
                <w:rFonts w:cs="Arial"/>
              </w:rPr>
            </w:pPr>
            <w:ins w:id="498" w:author="Huawei-RKy" w:date="2020-10-22T16: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3B7E5D39" w14:textId="77777777" w:rsidR="0020314E" w:rsidRPr="00EF2F0E" w:rsidRDefault="0020314E" w:rsidP="0008764A">
            <w:pPr>
              <w:pStyle w:val="TAC"/>
              <w:rPr>
                <w:ins w:id="499" w:author="Huawei-RKy" w:date="2020-10-22T16:00:00Z"/>
                <w:rFonts w:cs="Arial"/>
              </w:rPr>
            </w:pPr>
            <w:ins w:id="500"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30569003" w14:textId="77777777" w:rsidTr="0008764A">
        <w:trPr>
          <w:jc w:val="center"/>
          <w:ins w:id="501" w:author="Huawei-RKy" w:date="2020-10-22T16:00:00Z"/>
        </w:trPr>
        <w:tc>
          <w:tcPr>
            <w:tcW w:w="8997" w:type="dxa"/>
            <w:gridSpan w:val="5"/>
            <w:shd w:val="clear" w:color="auto" w:fill="auto"/>
            <w:vAlign w:val="center"/>
          </w:tcPr>
          <w:p w14:paraId="0306A0E1" w14:textId="77777777" w:rsidR="0020314E" w:rsidRPr="00EF2F0E" w:rsidRDefault="0020314E" w:rsidP="0008764A">
            <w:pPr>
              <w:pStyle w:val="TAN"/>
              <w:rPr>
                <w:ins w:id="502" w:author="Huawei-RKy" w:date="2020-10-22T16:00:00Z"/>
                <w:rFonts w:cs="Arial"/>
              </w:rPr>
            </w:pPr>
            <w:ins w:id="503" w:author="Huawei-RKy" w:date="2020-10-22T16:00:00Z">
              <w:r w:rsidRPr="00EF2F0E">
                <w:rPr>
                  <w:rFonts w:cs="Arial"/>
                </w:rPr>
                <w:t xml:space="preserve">NOTE: </w:t>
              </w:r>
              <w:r w:rsidRPr="00EF2F0E">
                <w:rPr>
                  <w:rFonts w:cs="Arial"/>
                </w:rPr>
                <w:tab/>
                <w:t>This requirement applies for E-UTRA carriers allocated within 2545-2575MHz or 2595-2645MHz.</w:t>
              </w:r>
            </w:ins>
          </w:p>
        </w:tc>
      </w:tr>
    </w:tbl>
    <w:p w14:paraId="03DF8662" w14:textId="77777777" w:rsidR="0020314E" w:rsidRPr="00EF2F0E" w:rsidRDefault="0020314E" w:rsidP="0020314E">
      <w:pPr>
        <w:rPr>
          <w:ins w:id="504" w:author="Huawei-RKy" w:date="2020-10-22T16:00:00Z"/>
        </w:rPr>
      </w:pPr>
    </w:p>
    <w:p w14:paraId="0D7C70F4" w14:textId="3F8497FC" w:rsidR="0020314E" w:rsidRPr="00EF2F0E" w:rsidRDefault="0020314E" w:rsidP="0020314E">
      <w:pPr>
        <w:rPr>
          <w:ins w:id="505" w:author="Huawei-RKy" w:date="2020-10-22T16:00:00Z"/>
        </w:rPr>
      </w:pPr>
      <w:bookmarkStart w:id="506" w:name="_Hlk488398243"/>
      <w:ins w:id="507" w:author="Huawei-RKy" w:date="2020-10-22T16:00:00Z">
        <w:r w:rsidRPr="00EF2F0E">
          <w:t xml:space="preserve">In certain regions, the following requirements may apply to BS operating in Band 32 within 1452-1492 MHz, </w:t>
        </w:r>
        <w:bookmarkStart w:id="508" w:name="_Hlk488398933"/>
        <w:r w:rsidRPr="00EF2F0E">
          <w:t xml:space="preserve">in Band 75 within 1432-1517 MHz and in Band 76 within 1427-1432 </w:t>
        </w:r>
        <w:proofErr w:type="spellStart"/>
        <w:r w:rsidRPr="00EF2F0E">
          <w:t>MHz.</w:t>
        </w:r>
        <w:bookmarkEnd w:id="508"/>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509" w:author="Huawei-RKy" w:date="2020-10-22T16:07:00Z">
        <w:r w:rsidR="00AF5C92" w:rsidRPr="00FA19F9">
          <w:t>6.6.5.5.5.7-</w:t>
        </w:r>
      </w:ins>
      <w:ins w:id="510" w:author="Huawei-RKy" w:date="2020-11-11T11:13:00Z">
        <w:r w:rsidR="00946506">
          <w:t>7</w:t>
        </w:r>
      </w:ins>
      <w:ins w:id="511" w:author="Huawei-RKy" w:date="2020-10-22T16:00:00Z">
        <w:r w:rsidRPr="00EF2F0E">
          <w:t>, shall not exceed the maximum TRP</w:t>
        </w:r>
        <w:r w:rsidR="00331B9F">
          <w:t xml:space="preserve"> limits indicated in the table.</w:t>
        </w:r>
        <w:r w:rsidRPr="00EF2F0E">
          <w:t xml:space="preserve"> </w:t>
        </w:r>
      </w:ins>
    </w:p>
    <w:p w14:paraId="7A05EBA5" w14:textId="77777777" w:rsidR="0020314E" w:rsidRPr="00EF2F0E" w:rsidRDefault="0020314E" w:rsidP="0020314E">
      <w:pPr>
        <w:rPr>
          <w:ins w:id="512" w:author="Huawei-RKy" w:date="2020-10-22T16:00:00Z"/>
        </w:rPr>
      </w:pPr>
      <w:bookmarkStart w:id="513" w:name="_Hlk488399038"/>
      <w:ins w:id="514" w:author="Huawei-RKy" w:date="2020-10-22T16:00: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bookmarkEnd w:id="513"/>
      </w:ins>
    </w:p>
    <w:p w14:paraId="502E232F" w14:textId="681DC545" w:rsidR="0020314E" w:rsidRPr="00AF5C92" w:rsidRDefault="00AF5C92" w:rsidP="00AF5C92">
      <w:pPr>
        <w:pStyle w:val="TH"/>
        <w:rPr>
          <w:ins w:id="515" w:author="Huawei-RKy" w:date="2020-10-22T16:00:00Z"/>
          <w:rPrChange w:id="516" w:author="Huawei-RKy" w:date="2020-10-22T16:07:00Z">
            <w:rPr>
              <w:ins w:id="517" w:author="Huawei-RKy" w:date="2020-10-22T16:00:00Z"/>
              <w:rFonts w:cs="v5.0.0"/>
              <w:lang w:eastAsia="ja-JP"/>
            </w:rPr>
          </w:rPrChange>
        </w:rPr>
      </w:pPr>
      <w:ins w:id="518" w:author="Huawei-RKy" w:date="2020-10-22T16:07:00Z">
        <w:r w:rsidRPr="00FA19F9">
          <w:lastRenderedPageBreak/>
          <w:t>Table 6.6.5.5.5.7-</w:t>
        </w:r>
      </w:ins>
      <w:ins w:id="519" w:author="Huawei-RKy" w:date="2020-11-11T11:13:00Z">
        <w:r w:rsidR="00946506">
          <w:t>7</w:t>
        </w:r>
      </w:ins>
      <w:ins w:id="520" w:author="Huawei-RKy" w:date="2020-10-22T16:07:00Z">
        <w:r w:rsidRPr="00FA19F9">
          <w:t xml:space="preserve">: Declared operating band 32 unwanted emission </w:t>
        </w:r>
      </w:ins>
      <w:ins w:id="521" w:author="Huawei-RKy" w:date="2020-10-22T16:14:00Z">
        <w:r>
          <w:t>test requirement</w:t>
        </w:r>
      </w:ins>
      <w:ins w:id="522" w:author="Huawei-RKy" w:date="2020-10-22T16:07:00Z">
        <w:r w:rsidRPr="00FA19F9">
          <w:rPr>
            <w:i/>
          </w:rPr>
          <w:t xml:space="preserve">s </w:t>
        </w:r>
        <w:r w:rsidRPr="00FA19F9">
          <w:t>within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20314E" w:rsidRPr="00EF2F0E" w14:paraId="4CB1C48D" w14:textId="77777777" w:rsidTr="0008764A">
        <w:trPr>
          <w:jc w:val="center"/>
          <w:ins w:id="523" w:author="Huawei-RKy" w:date="2020-10-22T16:00:00Z"/>
        </w:trPr>
        <w:tc>
          <w:tcPr>
            <w:tcW w:w="0" w:type="auto"/>
          </w:tcPr>
          <w:p w14:paraId="1508A0DD" w14:textId="77777777" w:rsidR="0020314E" w:rsidRPr="00EF2F0E" w:rsidRDefault="0020314E" w:rsidP="0008764A">
            <w:pPr>
              <w:pStyle w:val="TAH"/>
              <w:rPr>
                <w:ins w:id="524" w:author="Huawei-RKy" w:date="2020-10-22T16:00:00Z"/>
                <w:rFonts w:cs="v5.0.0"/>
              </w:rPr>
            </w:pPr>
            <w:ins w:id="525" w:author="Huawei-RKy" w:date="2020-10-22T16:00: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070FE926" w14:textId="77777777" w:rsidR="0020314E" w:rsidRPr="00EF2F0E" w:rsidRDefault="0020314E" w:rsidP="0008764A">
            <w:pPr>
              <w:pStyle w:val="TAH"/>
              <w:rPr>
                <w:ins w:id="526" w:author="Huawei-RKy" w:date="2020-10-22T16:00:00Z"/>
                <w:rFonts w:cs="v5.0.0"/>
              </w:rPr>
            </w:pPr>
            <w:ins w:id="527" w:author="Huawei-RKy" w:date="2020-10-22T16:00: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08700663" w14:textId="77777777" w:rsidR="0020314E" w:rsidRPr="00EF2F0E" w:rsidRDefault="0020314E" w:rsidP="0008764A">
            <w:pPr>
              <w:pStyle w:val="TAH"/>
              <w:rPr>
                <w:ins w:id="528" w:author="Huawei-RKy" w:date="2020-10-22T16:00:00Z"/>
                <w:rFonts w:cs="v5.0.0"/>
              </w:rPr>
            </w:pPr>
            <w:ins w:id="529" w:author="Huawei-RKy" w:date="2020-10-22T16:00:00Z">
              <w:r w:rsidRPr="00EF2F0E">
                <w:rPr>
                  <w:rFonts w:cs="v5.0.0"/>
                </w:rPr>
                <w:t xml:space="preserve">Measurement bandwidth </w:t>
              </w:r>
            </w:ins>
          </w:p>
        </w:tc>
      </w:tr>
      <w:tr w:rsidR="0020314E" w:rsidRPr="00EF2F0E" w14:paraId="04CCC288" w14:textId="77777777" w:rsidTr="0008764A">
        <w:trPr>
          <w:jc w:val="center"/>
          <w:ins w:id="530" w:author="Huawei-RKy" w:date="2020-10-22T16:00:00Z"/>
        </w:trPr>
        <w:tc>
          <w:tcPr>
            <w:tcW w:w="0" w:type="auto"/>
            <w:vAlign w:val="center"/>
          </w:tcPr>
          <w:p w14:paraId="5ACE4517" w14:textId="77777777" w:rsidR="0020314E" w:rsidRPr="00EF2F0E" w:rsidRDefault="0020314E" w:rsidP="0008764A">
            <w:pPr>
              <w:pStyle w:val="TAC"/>
              <w:rPr>
                <w:ins w:id="531" w:author="Huawei-RKy" w:date="2020-10-22T16:00:00Z"/>
                <w:rFonts w:cs="v5.0.0"/>
              </w:rPr>
            </w:pPr>
            <w:ins w:id="532" w:author="Huawei-RKy" w:date="2020-10-22T16:00:00Z">
              <w:r w:rsidRPr="00EF2F0E">
                <w:rPr>
                  <w:rFonts w:cs="v5.0.0"/>
                  <w:lang w:eastAsia="zh-CN"/>
                </w:rPr>
                <w:t>2.5</w:t>
              </w:r>
              <w:r w:rsidRPr="00EF2F0E">
                <w:rPr>
                  <w:rFonts w:cs="v5.0.0"/>
                </w:rPr>
                <w:t xml:space="preserve"> MHz</w:t>
              </w:r>
            </w:ins>
          </w:p>
        </w:tc>
        <w:tc>
          <w:tcPr>
            <w:tcW w:w="0" w:type="auto"/>
          </w:tcPr>
          <w:p w14:paraId="363D6477" w14:textId="77777777" w:rsidR="0020314E" w:rsidRPr="00EF2F0E" w:rsidRDefault="0020314E" w:rsidP="0008764A">
            <w:pPr>
              <w:pStyle w:val="TAC"/>
              <w:rPr>
                <w:ins w:id="533" w:author="Huawei-RKy" w:date="2020-10-22T16:00:00Z"/>
                <w:rFonts w:cs="Arial"/>
                <w:lang w:eastAsia="ja-JP"/>
              </w:rPr>
            </w:pPr>
            <w:ins w:id="534"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6C43EC4A" w14:textId="77777777" w:rsidR="0020314E" w:rsidRPr="00EF2F0E" w:rsidRDefault="0020314E" w:rsidP="0008764A">
            <w:pPr>
              <w:pStyle w:val="TAC"/>
              <w:rPr>
                <w:ins w:id="535" w:author="Huawei-RKy" w:date="2020-10-22T16:00:00Z"/>
                <w:rFonts w:cs="Arial"/>
              </w:rPr>
            </w:pPr>
            <w:ins w:id="536"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3FF93184" w14:textId="77777777" w:rsidTr="0008764A">
        <w:trPr>
          <w:jc w:val="center"/>
          <w:ins w:id="537" w:author="Huawei-RKy" w:date="2020-10-22T16:00:00Z"/>
        </w:trPr>
        <w:tc>
          <w:tcPr>
            <w:tcW w:w="0" w:type="auto"/>
            <w:vAlign w:val="center"/>
          </w:tcPr>
          <w:p w14:paraId="3E4F8165" w14:textId="77777777" w:rsidR="0020314E" w:rsidRPr="00EF2F0E" w:rsidRDefault="0020314E" w:rsidP="0008764A">
            <w:pPr>
              <w:pStyle w:val="TAC"/>
              <w:rPr>
                <w:ins w:id="538" w:author="Huawei-RKy" w:date="2020-10-22T16:00:00Z"/>
                <w:rFonts w:cs="v5.0.0"/>
              </w:rPr>
            </w:pPr>
            <w:ins w:id="539" w:author="Huawei-RKy" w:date="2020-10-22T16:00:00Z">
              <w:r w:rsidRPr="00EF2F0E">
                <w:rPr>
                  <w:rFonts w:cs="v5.0.0"/>
                  <w:lang w:eastAsia="zh-CN"/>
                </w:rPr>
                <w:t>7.5</w:t>
              </w:r>
              <w:r w:rsidRPr="00EF2F0E">
                <w:rPr>
                  <w:rFonts w:cs="v5.0.0"/>
                </w:rPr>
                <w:t xml:space="preserve"> MHz</w:t>
              </w:r>
            </w:ins>
          </w:p>
        </w:tc>
        <w:tc>
          <w:tcPr>
            <w:tcW w:w="0" w:type="auto"/>
          </w:tcPr>
          <w:p w14:paraId="0B23DD0E" w14:textId="77777777" w:rsidR="0020314E" w:rsidRPr="00EF2F0E" w:rsidRDefault="0020314E" w:rsidP="0008764A">
            <w:pPr>
              <w:pStyle w:val="TAC"/>
              <w:rPr>
                <w:ins w:id="540" w:author="Huawei-RKy" w:date="2020-10-22T16:00:00Z"/>
                <w:rFonts w:cs="Arial"/>
                <w:lang w:eastAsia="ja-JP"/>
              </w:rPr>
            </w:pPr>
            <w:ins w:id="541"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79E421FF" w14:textId="77777777" w:rsidR="0020314E" w:rsidRPr="00EF2F0E" w:rsidRDefault="0020314E" w:rsidP="0008764A">
            <w:pPr>
              <w:pStyle w:val="TAC"/>
              <w:rPr>
                <w:ins w:id="542" w:author="Huawei-RKy" w:date="2020-10-22T16:00:00Z"/>
                <w:rFonts w:cs="Arial"/>
              </w:rPr>
            </w:pPr>
            <w:ins w:id="543"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5F890DC9" w14:textId="77777777" w:rsidTr="0008764A">
        <w:trPr>
          <w:jc w:val="center"/>
          <w:ins w:id="544" w:author="Huawei-RKy" w:date="2020-10-22T16:00:00Z"/>
        </w:trPr>
        <w:tc>
          <w:tcPr>
            <w:tcW w:w="0" w:type="auto"/>
            <w:vAlign w:val="center"/>
          </w:tcPr>
          <w:p w14:paraId="55ED74C9" w14:textId="77777777" w:rsidR="0020314E" w:rsidRPr="00EF2F0E" w:rsidRDefault="0020314E" w:rsidP="0008764A">
            <w:pPr>
              <w:pStyle w:val="TAC"/>
              <w:rPr>
                <w:ins w:id="545" w:author="Huawei-RKy" w:date="2020-10-22T16:00:00Z"/>
                <w:rFonts w:cs="v5.0.0"/>
                <w:lang w:eastAsia="zh-CN"/>
              </w:rPr>
            </w:pPr>
            <w:ins w:id="546" w:author="Huawei-RKy" w:date="2020-10-22T16: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11A62913" w14:textId="77777777" w:rsidR="0020314E" w:rsidRPr="00EF2F0E" w:rsidRDefault="0020314E" w:rsidP="0008764A">
            <w:pPr>
              <w:pStyle w:val="TAC"/>
              <w:rPr>
                <w:ins w:id="547" w:author="Huawei-RKy" w:date="2020-10-22T16:00:00Z"/>
                <w:rFonts w:cs="Arial"/>
                <w:lang w:eastAsia="ja-JP"/>
              </w:rPr>
            </w:pPr>
            <w:ins w:id="54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E828084" w14:textId="77777777" w:rsidR="0020314E" w:rsidRPr="00EF2F0E" w:rsidRDefault="0020314E" w:rsidP="0008764A">
            <w:pPr>
              <w:pStyle w:val="TAC"/>
              <w:rPr>
                <w:ins w:id="549" w:author="Huawei-RKy" w:date="2020-10-22T16:00:00Z"/>
                <w:rFonts w:cs="Arial"/>
              </w:rPr>
            </w:pPr>
            <w:ins w:id="550" w:author="Huawei-RKy" w:date="2020-10-22T16:00:00Z">
              <w:r w:rsidRPr="00EF2F0E">
                <w:rPr>
                  <w:rFonts w:cs="Arial"/>
                </w:rPr>
                <w:t>5 MHz</w:t>
              </w:r>
            </w:ins>
          </w:p>
        </w:tc>
      </w:tr>
      <w:tr w:rsidR="0020314E" w:rsidRPr="00EF2F0E" w14:paraId="40778374" w14:textId="77777777" w:rsidTr="0008764A">
        <w:trPr>
          <w:jc w:val="center"/>
          <w:ins w:id="551" w:author="Huawei-RKy" w:date="2020-10-22T16:00:00Z"/>
        </w:trPr>
        <w:tc>
          <w:tcPr>
            <w:tcW w:w="0" w:type="auto"/>
            <w:gridSpan w:val="3"/>
            <w:vAlign w:val="center"/>
          </w:tcPr>
          <w:p w14:paraId="27E2BCF3" w14:textId="77777777" w:rsidR="0020314E" w:rsidRPr="00EF2F0E" w:rsidRDefault="0020314E" w:rsidP="0008764A">
            <w:pPr>
              <w:pStyle w:val="TAN"/>
              <w:rPr>
                <w:ins w:id="552" w:author="Huawei-RKy" w:date="2020-10-22T16:00:00Z"/>
              </w:rPr>
            </w:pPr>
            <w:ins w:id="553" w:author="Huawei-RKy" w:date="2020-10-22T16:00: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43FAD66D" w14:textId="77777777" w:rsidR="0020314E" w:rsidRPr="00EF2F0E" w:rsidRDefault="0020314E" w:rsidP="0020314E">
      <w:pPr>
        <w:rPr>
          <w:ins w:id="554" w:author="Huawei-RKy" w:date="2020-10-22T16:00:00Z"/>
        </w:rPr>
      </w:pPr>
    </w:p>
    <w:p w14:paraId="0900F2E9" w14:textId="19F9C288" w:rsidR="0020314E" w:rsidRPr="00EF2F0E" w:rsidRDefault="0020314E" w:rsidP="0020314E">
      <w:pPr>
        <w:keepLines/>
        <w:ind w:left="1135" w:hanging="851"/>
        <w:rPr>
          <w:ins w:id="555" w:author="Huawei-RKy" w:date="2020-10-22T16:00:00Z"/>
        </w:rPr>
      </w:pPr>
      <w:ins w:id="556"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557" w:author="Huawei-RKy" w:date="2020-10-22T16:07:00Z">
        <w:r w:rsidR="00AF5C92">
          <w:t xml:space="preserve">TS 37.105 [6] </w:t>
        </w:r>
      </w:ins>
      <w:ins w:id="558" w:author="Huawei-RKy" w:date="2020-10-22T16:00:00Z">
        <w:r w:rsidRPr="00EF2F0E">
          <w:t xml:space="preserve">annex B.1 indicates how the limit in table </w:t>
        </w:r>
      </w:ins>
      <w:ins w:id="559" w:author="Huawei-RKy" w:date="2020-10-22T16:08:00Z">
        <w:r w:rsidR="00AF5C92" w:rsidRPr="00FA19F9">
          <w:t>6.6.5.5.5.7-</w:t>
        </w:r>
      </w:ins>
      <w:ins w:id="560" w:author="Huawei-RKy" w:date="2020-11-11T11:13:00Z">
        <w:r w:rsidR="00946506">
          <w:t>7</w:t>
        </w:r>
      </w:ins>
      <w:ins w:id="561" w:author="Huawei-RKy" w:date="2020-10-22T16:00:00Z">
        <w:r w:rsidRPr="00EF2F0E">
          <w:t xml:space="preserve"> demonstrates compliance to the regional requirement.</w:t>
        </w:r>
      </w:ins>
    </w:p>
    <w:p w14:paraId="047389EC" w14:textId="687B0EE1" w:rsidR="0020314E" w:rsidRPr="00EF2F0E" w:rsidRDefault="0020314E" w:rsidP="0020314E">
      <w:pPr>
        <w:rPr>
          <w:ins w:id="562" w:author="Huawei-RKy" w:date="2020-10-22T16:00:00Z"/>
        </w:rPr>
      </w:pPr>
      <w:ins w:id="563" w:author="Huawei-RKy" w:date="2020-10-22T16:00: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564" w:author="Huawei-RKy" w:date="2020-10-22T16:08:00Z">
        <w:r w:rsidR="00AF5C92" w:rsidRPr="00FA19F9">
          <w:t>6.6.5.5.5.7-</w:t>
        </w:r>
      </w:ins>
      <w:ins w:id="565" w:author="Huawei-RKy" w:date="2020-11-11T11:13:00Z">
        <w:r w:rsidR="00946506">
          <w:t>8</w:t>
        </w:r>
      </w:ins>
      <w:ins w:id="566" w:author="Huawei-RKy" w:date="2020-10-22T16:00:00Z">
        <w:r w:rsidRPr="00EF2F0E">
          <w:t>, shall not exceed the maximum TRP limits indicated in the table. This requirement applies in the frequency range 1429-1518MHz even though part of the range falls in the spurious domain.</w:t>
        </w:r>
      </w:ins>
    </w:p>
    <w:p w14:paraId="6EF5DAE0" w14:textId="3E2209E7" w:rsidR="00AF5C92" w:rsidRPr="00FA19F9" w:rsidRDefault="00AF5C92" w:rsidP="00AF5C92">
      <w:pPr>
        <w:pStyle w:val="TH"/>
        <w:rPr>
          <w:ins w:id="567" w:author="Huawei-RKy" w:date="2020-10-22T16:08:00Z"/>
        </w:rPr>
      </w:pPr>
      <w:ins w:id="568" w:author="Huawei-RKy" w:date="2020-10-22T16:08:00Z">
        <w:r w:rsidRPr="00FA19F9">
          <w:t>Table 6.6.5.5.5.7-</w:t>
        </w:r>
      </w:ins>
      <w:ins w:id="569" w:author="Huawei-RKy" w:date="2020-11-11T11:13:00Z">
        <w:r w:rsidR="00946506">
          <w:t>8</w:t>
        </w:r>
      </w:ins>
      <w:ins w:id="570" w:author="Huawei-RKy" w:date="2020-10-22T16:08:00Z">
        <w:r w:rsidRPr="00FA19F9">
          <w:t>: Operating band 32 declared emission outside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01F00376" w14:textId="77777777" w:rsidTr="0008764A">
        <w:trPr>
          <w:jc w:val="center"/>
          <w:ins w:id="571" w:author="Huawei-RKy" w:date="2020-10-22T16:00:00Z"/>
        </w:trPr>
        <w:tc>
          <w:tcPr>
            <w:tcW w:w="3023" w:type="dxa"/>
          </w:tcPr>
          <w:p w14:paraId="20C43D98" w14:textId="77777777" w:rsidR="0020314E" w:rsidRPr="00EF2F0E" w:rsidRDefault="0020314E" w:rsidP="0008764A">
            <w:pPr>
              <w:pStyle w:val="TAH"/>
              <w:rPr>
                <w:ins w:id="572" w:author="Huawei-RKy" w:date="2020-10-22T16:00:00Z"/>
                <w:rFonts w:cs="Arial"/>
              </w:rPr>
            </w:pPr>
            <w:ins w:id="573" w:author="Huawei-RKy" w:date="2020-10-22T16:00: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237BA113" w14:textId="77777777" w:rsidR="0020314E" w:rsidRPr="00EF2F0E" w:rsidRDefault="0020314E" w:rsidP="0008764A">
            <w:pPr>
              <w:pStyle w:val="TAH"/>
              <w:rPr>
                <w:ins w:id="574" w:author="Huawei-RKy" w:date="2020-10-22T16:00:00Z"/>
                <w:rFonts w:cs="Arial"/>
              </w:rPr>
            </w:pPr>
            <w:ins w:id="575" w:author="Huawei-RKy" w:date="2020-10-22T16:00: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58DF19DC" w14:textId="77777777" w:rsidR="0020314E" w:rsidRPr="00EF2F0E" w:rsidRDefault="0020314E" w:rsidP="0008764A">
            <w:pPr>
              <w:pStyle w:val="TAH"/>
              <w:rPr>
                <w:ins w:id="576" w:author="Huawei-RKy" w:date="2020-10-22T16:00:00Z"/>
                <w:rFonts w:cs="Arial"/>
              </w:rPr>
            </w:pPr>
            <w:ins w:id="577" w:author="Huawei-RKy" w:date="2020-10-22T16:00:00Z">
              <w:r w:rsidRPr="00EF2F0E">
                <w:rPr>
                  <w:rFonts w:cs="Arial"/>
                </w:rPr>
                <w:t>Measurement bandwidth</w:t>
              </w:r>
            </w:ins>
          </w:p>
        </w:tc>
      </w:tr>
      <w:tr w:rsidR="0020314E" w:rsidRPr="00EF2F0E" w14:paraId="2AFFB777" w14:textId="77777777" w:rsidTr="0008764A">
        <w:trPr>
          <w:jc w:val="center"/>
          <w:ins w:id="578" w:author="Huawei-RKy" w:date="2020-10-22T16:00:00Z"/>
        </w:trPr>
        <w:tc>
          <w:tcPr>
            <w:tcW w:w="3023" w:type="dxa"/>
          </w:tcPr>
          <w:p w14:paraId="6FC186FA" w14:textId="77777777" w:rsidR="0020314E" w:rsidRPr="00EF2F0E" w:rsidRDefault="0020314E" w:rsidP="0008764A">
            <w:pPr>
              <w:pStyle w:val="TAC"/>
              <w:rPr>
                <w:ins w:id="579" w:author="Huawei-RKy" w:date="2020-10-22T16:00:00Z"/>
                <w:rFonts w:cs="Arial"/>
              </w:rPr>
            </w:pPr>
            <w:ins w:id="580" w:author="Huawei-RKy" w:date="2020-10-22T16:00: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E641F1A" w14:textId="77777777" w:rsidR="0020314E" w:rsidRPr="00EF2F0E" w:rsidRDefault="0020314E" w:rsidP="0008764A">
            <w:pPr>
              <w:pStyle w:val="TAC"/>
              <w:rPr>
                <w:ins w:id="581" w:author="Huawei-RKy" w:date="2020-10-22T16:00:00Z"/>
                <w:rFonts w:cs="Arial"/>
              </w:rPr>
            </w:pPr>
            <w:ins w:id="582"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20A2A26" w14:textId="77777777" w:rsidR="0020314E" w:rsidRPr="00EF2F0E" w:rsidRDefault="0020314E" w:rsidP="0008764A">
            <w:pPr>
              <w:pStyle w:val="TAC"/>
              <w:rPr>
                <w:ins w:id="583" w:author="Huawei-RKy" w:date="2020-10-22T16:00:00Z"/>
                <w:rFonts w:cs="Arial"/>
              </w:rPr>
            </w:pPr>
            <w:ins w:id="584" w:author="Huawei-RKy" w:date="2020-10-22T16:00:00Z">
              <w:r w:rsidRPr="00EF2F0E">
                <w:rPr>
                  <w:rFonts w:cs="Arial"/>
                </w:rPr>
                <w:t>1 MHz</w:t>
              </w:r>
            </w:ins>
          </w:p>
        </w:tc>
      </w:tr>
      <w:tr w:rsidR="0020314E" w:rsidRPr="00EF2F0E" w14:paraId="7C0F902E" w14:textId="77777777" w:rsidTr="0008764A">
        <w:trPr>
          <w:jc w:val="center"/>
          <w:ins w:id="585" w:author="Huawei-RKy" w:date="2020-10-22T16:00:00Z"/>
        </w:trPr>
        <w:tc>
          <w:tcPr>
            <w:tcW w:w="3023" w:type="dxa"/>
          </w:tcPr>
          <w:p w14:paraId="2F2E2AE5" w14:textId="77777777" w:rsidR="0020314E" w:rsidRPr="00EF2F0E" w:rsidRDefault="0020314E" w:rsidP="0008764A">
            <w:pPr>
              <w:pStyle w:val="TAC"/>
              <w:rPr>
                <w:ins w:id="586" w:author="Huawei-RKy" w:date="2020-10-22T16:00:00Z"/>
                <w:rFonts w:cs="Arial"/>
              </w:rPr>
            </w:pPr>
            <w:proofErr w:type="spellStart"/>
            <w:ins w:id="587" w:author="Huawei-RKy" w:date="2020-10-22T16:00: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193064CA" w14:textId="77777777" w:rsidR="0020314E" w:rsidRPr="00EF2F0E" w:rsidRDefault="0020314E" w:rsidP="0008764A">
            <w:pPr>
              <w:pStyle w:val="TAC"/>
              <w:rPr>
                <w:ins w:id="588" w:author="Huawei-RKy" w:date="2020-10-22T16:00:00Z"/>
                <w:rFonts w:cs="Arial"/>
                <w:lang w:eastAsia="ja-JP"/>
              </w:rPr>
            </w:pPr>
            <w:ins w:id="589"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70976BCD" w14:textId="77777777" w:rsidR="0020314E" w:rsidRPr="00EF2F0E" w:rsidRDefault="0020314E" w:rsidP="0008764A">
            <w:pPr>
              <w:pStyle w:val="TAC"/>
              <w:rPr>
                <w:ins w:id="590" w:author="Huawei-RKy" w:date="2020-10-22T16:00:00Z"/>
                <w:rFonts w:cs="Arial"/>
              </w:rPr>
            </w:pPr>
            <w:ins w:id="591" w:author="Huawei-RKy" w:date="2020-10-22T16:00:00Z">
              <w:r w:rsidRPr="00EF2F0E">
                <w:rPr>
                  <w:rFonts w:cs="Arial"/>
                </w:rPr>
                <w:t>3 MHz</w:t>
              </w:r>
            </w:ins>
          </w:p>
        </w:tc>
      </w:tr>
      <w:tr w:rsidR="0020314E" w:rsidRPr="00EF2F0E" w14:paraId="0DF73701" w14:textId="77777777" w:rsidTr="0008764A">
        <w:trPr>
          <w:jc w:val="center"/>
          <w:ins w:id="592" w:author="Huawei-RKy" w:date="2020-10-22T16:00:00Z"/>
        </w:trPr>
        <w:tc>
          <w:tcPr>
            <w:tcW w:w="3023" w:type="dxa"/>
          </w:tcPr>
          <w:p w14:paraId="7C1B2686" w14:textId="77777777" w:rsidR="0020314E" w:rsidRPr="00EF2F0E" w:rsidRDefault="0020314E" w:rsidP="0008764A">
            <w:pPr>
              <w:pStyle w:val="TAC"/>
              <w:rPr>
                <w:ins w:id="593" w:author="Huawei-RKy" w:date="2020-10-22T16:00:00Z"/>
                <w:rFonts w:cs="Arial"/>
              </w:rPr>
            </w:pPr>
            <w:proofErr w:type="spellStart"/>
            <w:ins w:id="594" w:author="Huawei-RKy" w:date="2020-10-22T16:00: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38A1DF96" w14:textId="77777777" w:rsidR="0020314E" w:rsidRPr="00EF2F0E" w:rsidRDefault="0020314E" w:rsidP="0008764A">
            <w:pPr>
              <w:pStyle w:val="TAC"/>
              <w:rPr>
                <w:ins w:id="595" w:author="Huawei-RKy" w:date="2020-10-22T16:00:00Z"/>
                <w:rFonts w:cs="Arial"/>
              </w:rPr>
            </w:pPr>
            <w:ins w:id="596"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50B4F8A" w14:textId="77777777" w:rsidR="0020314E" w:rsidRPr="00EF2F0E" w:rsidRDefault="0020314E" w:rsidP="0008764A">
            <w:pPr>
              <w:pStyle w:val="TAC"/>
              <w:rPr>
                <w:ins w:id="597" w:author="Huawei-RKy" w:date="2020-10-22T16:00:00Z"/>
                <w:rFonts w:cs="Arial"/>
              </w:rPr>
            </w:pPr>
            <w:ins w:id="598" w:author="Huawei-RKy" w:date="2020-10-22T16:00:00Z">
              <w:r w:rsidRPr="00EF2F0E">
                <w:rPr>
                  <w:rFonts w:cs="Arial"/>
                </w:rPr>
                <w:t>3 MHz</w:t>
              </w:r>
            </w:ins>
          </w:p>
        </w:tc>
      </w:tr>
      <w:tr w:rsidR="0020314E" w:rsidRPr="00EF2F0E" w14:paraId="54390C6D" w14:textId="77777777" w:rsidTr="0008764A">
        <w:trPr>
          <w:jc w:val="center"/>
          <w:ins w:id="599" w:author="Huawei-RKy" w:date="2020-10-22T16:00:00Z"/>
        </w:trPr>
        <w:tc>
          <w:tcPr>
            <w:tcW w:w="3023" w:type="dxa"/>
          </w:tcPr>
          <w:p w14:paraId="6005DAFB" w14:textId="77777777" w:rsidR="0020314E" w:rsidRPr="00EF2F0E" w:rsidRDefault="0020314E" w:rsidP="0008764A">
            <w:pPr>
              <w:pStyle w:val="TAC"/>
              <w:rPr>
                <w:ins w:id="600" w:author="Huawei-RKy" w:date="2020-10-22T16:00:00Z"/>
                <w:rFonts w:cs="Arial"/>
              </w:rPr>
            </w:pPr>
            <w:ins w:id="601" w:author="Huawei-RKy" w:date="2020-10-22T16:00: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BAEC32C" w14:textId="77777777" w:rsidR="0020314E" w:rsidRPr="00EF2F0E" w:rsidRDefault="0020314E" w:rsidP="0008764A">
            <w:pPr>
              <w:pStyle w:val="TAC"/>
              <w:rPr>
                <w:ins w:id="602" w:author="Huawei-RKy" w:date="2020-10-22T16:00:00Z"/>
                <w:rFonts w:cs="Arial"/>
              </w:rPr>
            </w:pPr>
            <w:ins w:id="603"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5A824FB7" w14:textId="77777777" w:rsidR="0020314E" w:rsidRPr="00EF2F0E" w:rsidRDefault="0020314E" w:rsidP="0008764A">
            <w:pPr>
              <w:pStyle w:val="TAC"/>
              <w:rPr>
                <w:ins w:id="604" w:author="Huawei-RKy" w:date="2020-10-22T16:00:00Z"/>
                <w:rFonts w:cs="Arial"/>
              </w:rPr>
            </w:pPr>
            <w:ins w:id="605" w:author="Huawei-RKy" w:date="2020-10-22T16:00:00Z">
              <w:r w:rsidRPr="00EF2F0E">
                <w:rPr>
                  <w:rFonts w:cs="Arial"/>
                </w:rPr>
                <w:t>1 MHz</w:t>
              </w:r>
            </w:ins>
          </w:p>
        </w:tc>
      </w:tr>
    </w:tbl>
    <w:p w14:paraId="2B9E8F7C" w14:textId="77777777" w:rsidR="0020314E" w:rsidRPr="00EF2F0E" w:rsidRDefault="0020314E" w:rsidP="0020314E">
      <w:pPr>
        <w:rPr>
          <w:ins w:id="606" w:author="Huawei-RKy" w:date="2020-10-22T16:00:00Z"/>
        </w:rPr>
      </w:pPr>
    </w:p>
    <w:p w14:paraId="7CF3525F" w14:textId="29A676AC" w:rsidR="0020314E" w:rsidRPr="00EF2F0E" w:rsidRDefault="0020314E" w:rsidP="0020314E">
      <w:pPr>
        <w:keepLines/>
        <w:ind w:left="1135" w:hanging="851"/>
        <w:rPr>
          <w:ins w:id="607" w:author="Huawei-RKy" w:date="2020-10-22T16:00:00Z"/>
        </w:rPr>
      </w:pPr>
      <w:ins w:id="608"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09" w:author="Huawei-RKy" w:date="2020-10-22T16:08:00Z">
        <w:r w:rsidR="00AF5C92">
          <w:t xml:space="preserve">TS 37.105 [6] </w:t>
        </w:r>
      </w:ins>
      <w:ins w:id="610" w:author="Huawei-RKy" w:date="2020-10-22T16:00:00Z">
        <w:r w:rsidRPr="00EF2F0E">
          <w:t xml:space="preserve">annex B.1 indicates how the limit in table </w:t>
        </w:r>
      </w:ins>
      <w:ins w:id="611" w:author="Huawei-RKy" w:date="2020-10-22T16:08:00Z">
        <w:r w:rsidR="00AF5C92" w:rsidRPr="00FA19F9">
          <w:t>6.6.5.5.5.7-</w:t>
        </w:r>
      </w:ins>
      <w:ins w:id="612" w:author="Huawei-RKy" w:date="2020-11-11T11:13:00Z">
        <w:r w:rsidR="00946506">
          <w:t>8</w:t>
        </w:r>
      </w:ins>
      <w:ins w:id="613" w:author="Huawei-RKy" w:date="2020-10-22T16:00:00Z">
        <w:r w:rsidRPr="00EF2F0E">
          <w:t xml:space="preserve"> demonstrates compliance to the regional requirement.</w:t>
        </w:r>
      </w:ins>
    </w:p>
    <w:p w14:paraId="1DAC0DE9" w14:textId="55B23355" w:rsidR="0020314E" w:rsidRPr="00EF2F0E" w:rsidRDefault="0020314E" w:rsidP="0020314E">
      <w:pPr>
        <w:pStyle w:val="NO"/>
        <w:ind w:left="0" w:firstLine="0"/>
        <w:rPr>
          <w:ins w:id="614" w:author="Huawei-RKy" w:date="2020-10-22T16:00:00Z"/>
        </w:rPr>
      </w:pPr>
      <w:bookmarkStart w:id="615" w:name="_Hlk488399463"/>
      <w:ins w:id="616" w:author="Huawei-RKy" w:date="2020-10-22T16:00: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17" w:author="Huawei-RKy" w:date="2020-10-22T16:10:00Z">
        <w:r w:rsidR="00AF5C92">
          <w:t>6.6.5.5.5.7-</w:t>
        </w:r>
      </w:ins>
      <w:ins w:id="618" w:author="Huawei-RKy" w:date="2020-11-11T11:13:00Z">
        <w:r w:rsidR="00946506">
          <w:t>8</w:t>
        </w:r>
      </w:ins>
      <w:ins w:id="619" w:author="Huawei-RKy" w:date="2020-10-22T16:10:00Z">
        <w:r w:rsidR="00AF5C92">
          <w:t>a</w:t>
        </w:r>
      </w:ins>
      <w:ins w:id="620" w:author="Huawei-RKy" w:date="2020-10-22T16:00:00Z">
        <w:r w:rsidRPr="00EF2F0E">
          <w:t>, shall not exceed the maximum TRP limits indicated in the table.</w:t>
        </w:r>
      </w:ins>
    </w:p>
    <w:p w14:paraId="6C9E5FCF" w14:textId="2873890C" w:rsidR="0020314E" w:rsidRPr="00EF2F0E" w:rsidRDefault="0020314E" w:rsidP="0020314E">
      <w:pPr>
        <w:pStyle w:val="TH"/>
        <w:rPr>
          <w:ins w:id="621" w:author="Huawei-RKy" w:date="2020-10-22T16:00:00Z"/>
        </w:rPr>
      </w:pPr>
      <w:ins w:id="622" w:author="Huawei-RKy" w:date="2020-10-22T16:00:00Z">
        <w:r w:rsidRPr="00EF2F0E">
          <w:t xml:space="preserve">Table </w:t>
        </w:r>
      </w:ins>
      <w:ins w:id="623" w:author="Huawei-RKy" w:date="2020-10-22T16:09:00Z">
        <w:r w:rsidR="00AF5C92">
          <w:t>6.6.5.5.5.7-</w:t>
        </w:r>
      </w:ins>
      <w:ins w:id="624" w:author="Huawei-RKy" w:date="2020-11-11T11:13:00Z">
        <w:r w:rsidR="00946506">
          <w:t>8</w:t>
        </w:r>
      </w:ins>
      <w:ins w:id="625" w:author="Huawei-RKy" w:date="2020-10-22T16:09:00Z">
        <w:r w:rsidR="00AF5C92">
          <w:t>a</w:t>
        </w:r>
      </w:ins>
      <w:ins w:id="626" w:author="Huawei-RKy" w:date="2020-10-22T16:00:00Z">
        <w:r w:rsidRPr="00EF2F0E">
          <w:t>: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3B755298" w14:textId="77777777" w:rsidTr="0008764A">
        <w:trPr>
          <w:jc w:val="center"/>
          <w:ins w:id="627" w:author="Huawei-RKy" w:date="2020-10-22T16:00:00Z"/>
        </w:trPr>
        <w:tc>
          <w:tcPr>
            <w:tcW w:w="3023" w:type="dxa"/>
          </w:tcPr>
          <w:p w14:paraId="12CE82EF" w14:textId="77777777" w:rsidR="0020314E" w:rsidRPr="00EF2F0E" w:rsidRDefault="0020314E" w:rsidP="0008764A">
            <w:pPr>
              <w:pStyle w:val="TAH"/>
              <w:rPr>
                <w:ins w:id="628" w:author="Huawei-RKy" w:date="2020-10-22T16:00:00Z"/>
                <w:rFonts w:cs="Arial"/>
                <w:lang w:eastAsia="en-GB"/>
              </w:rPr>
            </w:pPr>
            <w:ins w:id="629" w:author="Huawei-RKy" w:date="2020-10-22T16:00: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1781D2AF" w14:textId="77777777" w:rsidR="0020314E" w:rsidRPr="00EF2F0E" w:rsidRDefault="0020314E" w:rsidP="0008764A">
            <w:pPr>
              <w:pStyle w:val="TAH"/>
              <w:rPr>
                <w:ins w:id="630" w:author="Huawei-RKy" w:date="2020-10-22T16:00:00Z"/>
                <w:rFonts w:cs="Arial"/>
                <w:lang w:eastAsia="en-GB"/>
              </w:rPr>
            </w:pPr>
            <w:ins w:id="631" w:author="Huawei-RKy" w:date="2020-10-22T16:00: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6A7C3E77" w14:textId="77777777" w:rsidR="0020314E" w:rsidRPr="00EF2F0E" w:rsidRDefault="0020314E" w:rsidP="0008764A">
            <w:pPr>
              <w:pStyle w:val="TAH"/>
              <w:rPr>
                <w:ins w:id="632" w:author="Huawei-RKy" w:date="2020-10-22T16:00:00Z"/>
                <w:rFonts w:cs="Arial"/>
                <w:lang w:eastAsia="en-GB"/>
              </w:rPr>
            </w:pPr>
            <w:ins w:id="633" w:author="Huawei-RKy" w:date="2020-10-22T16:00:00Z">
              <w:r w:rsidRPr="00EF2F0E">
                <w:rPr>
                  <w:rFonts w:cs="Arial"/>
                  <w:lang w:eastAsia="en-GB"/>
                </w:rPr>
                <w:t>Measurement bandwidth</w:t>
              </w:r>
            </w:ins>
          </w:p>
        </w:tc>
      </w:tr>
      <w:tr w:rsidR="0020314E" w:rsidRPr="00EF2F0E" w14:paraId="622A57C7" w14:textId="77777777" w:rsidTr="0008764A">
        <w:trPr>
          <w:jc w:val="center"/>
          <w:ins w:id="634" w:author="Huawei-RKy" w:date="2020-10-22T16:00:00Z"/>
        </w:trPr>
        <w:tc>
          <w:tcPr>
            <w:tcW w:w="3023" w:type="dxa"/>
          </w:tcPr>
          <w:p w14:paraId="1EEE5242" w14:textId="77777777" w:rsidR="0020314E" w:rsidRPr="00EF2F0E" w:rsidRDefault="0020314E" w:rsidP="0008764A">
            <w:pPr>
              <w:pStyle w:val="TAC"/>
              <w:rPr>
                <w:ins w:id="635" w:author="Huawei-RKy" w:date="2020-10-22T16:00:00Z"/>
                <w:rFonts w:cs="Arial"/>
                <w:lang w:eastAsia="en-GB"/>
              </w:rPr>
            </w:pPr>
            <w:ins w:id="636" w:author="Huawei-RKy" w:date="2020-10-22T16: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37D67AEE" w14:textId="77777777" w:rsidR="0020314E" w:rsidRPr="00EF2F0E" w:rsidRDefault="0020314E" w:rsidP="0008764A">
            <w:pPr>
              <w:pStyle w:val="TAC"/>
              <w:rPr>
                <w:ins w:id="637" w:author="Huawei-RKy" w:date="2020-10-22T16:00:00Z"/>
                <w:rFonts w:cs="Arial"/>
                <w:lang w:eastAsia="ja-JP"/>
              </w:rPr>
            </w:pPr>
            <w:ins w:id="63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A36C4D8" w14:textId="77777777" w:rsidR="0020314E" w:rsidRPr="00EF2F0E" w:rsidRDefault="0020314E" w:rsidP="0008764A">
            <w:pPr>
              <w:pStyle w:val="TAC"/>
              <w:rPr>
                <w:ins w:id="639" w:author="Huawei-RKy" w:date="2020-10-22T16:00:00Z"/>
                <w:rFonts w:cs="Arial"/>
                <w:lang w:eastAsia="en-GB"/>
              </w:rPr>
            </w:pPr>
            <w:ins w:id="640" w:author="Huawei-RKy" w:date="2020-10-22T16:00:00Z">
              <w:r w:rsidRPr="00EF2F0E">
                <w:rPr>
                  <w:rFonts w:cs="Arial"/>
                  <w:lang w:eastAsia="en-GB"/>
                </w:rPr>
                <w:t>1 MHz</w:t>
              </w:r>
            </w:ins>
          </w:p>
        </w:tc>
      </w:tr>
    </w:tbl>
    <w:p w14:paraId="0D7647CF" w14:textId="77777777" w:rsidR="0020314E" w:rsidRPr="00EF2F0E" w:rsidRDefault="0020314E" w:rsidP="0020314E">
      <w:pPr>
        <w:pStyle w:val="NO"/>
        <w:rPr>
          <w:ins w:id="641" w:author="Huawei-RKy" w:date="2020-10-22T16:00:00Z"/>
        </w:rPr>
      </w:pPr>
    </w:p>
    <w:p w14:paraId="0DAD93DD" w14:textId="6025E95F" w:rsidR="0020314E" w:rsidRPr="00EF2F0E" w:rsidRDefault="0020314E" w:rsidP="0020314E">
      <w:pPr>
        <w:keepLines/>
        <w:ind w:left="1135" w:hanging="851"/>
        <w:rPr>
          <w:ins w:id="642" w:author="Huawei-RKy" w:date="2020-10-22T16:00:00Z"/>
        </w:rPr>
      </w:pPr>
      <w:ins w:id="643"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44" w:author="Huawei-RKy" w:date="2020-10-22T16:10:00Z">
        <w:r w:rsidR="00AF5C92">
          <w:t xml:space="preserve">TS 37.105 [6] </w:t>
        </w:r>
      </w:ins>
      <w:ins w:id="645" w:author="Huawei-RKy" w:date="2020-10-22T16:00:00Z">
        <w:r w:rsidRPr="00EF2F0E">
          <w:t xml:space="preserve">annex B.1 indicates how the limit in table </w:t>
        </w:r>
      </w:ins>
      <w:ins w:id="646" w:author="Huawei-RKy" w:date="2020-10-22T16:10:00Z">
        <w:r w:rsidR="00AF5C92">
          <w:t>6.6.5.5.5.7-</w:t>
        </w:r>
      </w:ins>
      <w:ins w:id="647" w:author="Huawei-RKy" w:date="2020-11-11T11:13:00Z">
        <w:r w:rsidR="00946506">
          <w:t>8</w:t>
        </w:r>
      </w:ins>
      <w:ins w:id="648" w:author="Huawei-RKy" w:date="2020-10-22T16:10:00Z">
        <w:r w:rsidR="00AF5C92">
          <w:t>a</w:t>
        </w:r>
      </w:ins>
      <w:ins w:id="649" w:author="Huawei-RKy" w:date="2020-10-22T16:00:00Z">
        <w:r w:rsidRPr="00EF2F0E">
          <w:t xml:space="preserve"> demonstrates compliance to the regional requirement.</w:t>
        </w:r>
      </w:ins>
    </w:p>
    <w:p w14:paraId="570E3996" w14:textId="77777777" w:rsidR="0020314E" w:rsidRPr="00EF2F0E" w:rsidRDefault="0020314E" w:rsidP="0020314E">
      <w:pPr>
        <w:pStyle w:val="NO"/>
        <w:ind w:left="0" w:firstLine="0"/>
        <w:rPr>
          <w:ins w:id="650" w:author="Huawei-RKy" w:date="2020-10-22T16:00:00Z"/>
        </w:rPr>
      </w:pPr>
    </w:p>
    <w:p w14:paraId="57C40117" w14:textId="4F4E0BB5" w:rsidR="0020314E" w:rsidRPr="00EF2F0E" w:rsidRDefault="0020314E" w:rsidP="0020314E">
      <w:pPr>
        <w:autoSpaceDE w:val="0"/>
        <w:autoSpaceDN w:val="0"/>
        <w:adjustRightInd w:val="0"/>
        <w:spacing w:after="0"/>
        <w:rPr>
          <w:ins w:id="651" w:author="Huawei-RKy" w:date="2020-10-22T16:00:00Z"/>
          <w:lang w:val="en-US"/>
        </w:rPr>
      </w:pPr>
      <w:ins w:id="652" w:author="Huawei-RKy" w:date="2020-10-22T16:00:00Z">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ins>
      <w:ins w:id="653" w:author="Huawei-RKy" w:date="2020-10-22T16:10:00Z">
        <w:r w:rsidR="00AF5C92">
          <w:t>6.6.5.5.5.7-</w:t>
        </w:r>
      </w:ins>
      <w:ins w:id="654" w:author="Huawei-RKy" w:date="2020-11-11T11:14:00Z">
        <w:r w:rsidR="00946506">
          <w:t>8</w:t>
        </w:r>
      </w:ins>
      <w:ins w:id="655" w:author="Huawei-RKy" w:date="2020-10-22T16:10:00Z">
        <w:r w:rsidR="00AF5C92">
          <w:t>b</w:t>
        </w:r>
      </w:ins>
      <w:ins w:id="656" w:author="Huawei-RKy" w:date="2020-10-22T16:00:00Z">
        <w:r w:rsidRPr="00EF2F0E">
          <w:rPr>
            <w:lang w:val="en-US"/>
          </w:rPr>
          <w:t>.</w:t>
        </w:r>
      </w:ins>
    </w:p>
    <w:p w14:paraId="156AA1C8" w14:textId="77777777" w:rsidR="0020314E" w:rsidRPr="00EF2F0E" w:rsidRDefault="0020314E" w:rsidP="0020314E">
      <w:pPr>
        <w:autoSpaceDE w:val="0"/>
        <w:autoSpaceDN w:val="0"/>
        <w:adjustRightInd w:val="0"/>
        <w:spacing w:after="0"/>
        <w:rPr>
          <w:ins w:id="657" w:author="Huawei-RKy" w:date="2020-10-22T16:00:00Z"/>
          <w:lang w:val="en-US"/>
        </w:rPr>
      </w:pPr>
    </w:p>
    <w:p w14:paraId="36CD21A4" w14:textId="7D838238" w:rsidR="0020314E" w:rsidRPr="00EF2F0E" w:rsidRDefault="0020314E" w:rsidP="0020314E">
      <w:pPr>
        <w:pStyle w:val="TH"/>
        <w:rPr>
          <w:ins w:id="658" w:author="Huawei-RKy" w:date="2020-10-22T16:00:00Z"/>
          <w:rFonts w:cs="Arial"/>
          <w:lang w:val="en-US" w:eastAsia="zh-CN"/>
        </w:rPr>
      </w:pPr>
      <w:ins w:id="659" w:author="Huawei-RKy" w:date="2020-10-22T16:00:00Z">
        <w:r w:rsidRPr="00EF2F0E">
          <w:rPr>
            <w:rFonts w:cs="Arial"/>
          </w:rPr>
          <w:t xml:space="preserve">Table </w:t>
        </w:r>
      </w:ins>
      <w:ins w:id="660" w:author="Huawei-RKy" w:date="2020-10-22T16:10:00Z">
        <w:r w:rsidR="00AF5C92">
          <w:t>6.6.5.5.5.7-</w:t>
        </w:r>
      </w:ins>
      <w:ins w:id="661" w:author="Huawei-RKy" w:date="2020-11-11T11:14:00Z">
        <w:r w:rsidR="00946506">
          <w:t>8</w:t>
        </w:r>
      </w:ins>
      <w:ins w:id="662" w:author="Huawei-RKy" w:date="2020-10-22T16:10:00Z">
        <w:r w:rsidR="00AF5C92">
          <w:t>b</w:t>
        </w:r>
      </w:ins>
      <w:ins w:id="663" w:author="Huawei-RKy" w:date="2020-10-22T16:00:00Z">
        <w:r w:rsidRPr="00EF2F0E">
          <w:rPr>
            <w:rFonts w:cs="Arial"/>
          </w:rPr>
          <w:t>: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0314E" w:rsidRPr="00EF2F0E" w14:paraId="37CE506D" w14:textId="77777777" w:rsidTr="0008764A">
        <w:trPr>
          <w:cantSplit/>
          <w:jc w:val="center"/>
          <w:ins w:id="664"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76905BF4" w14:textId="77777777" w:rsidR="0020314E" w:rsidRPr="00EF2F0E" w:rsidRDefault="0020314E" w:rsidP="0008764A">
            <w:pPr>
              <w:pStyle w:val="TAH"/>
              <w:rPr>
                <w:ins w:id="665" w:author="Huawei-RKy" w:date="2020-10-22T16:00:00Z"/>
                <w:rFonts w:cs="Arial"/>
              </w:rPr>
            </w:pPr>
            <w:ins w:id="666" w:author="Huawei-RKy" w:date="2020-10-22T16:00: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1B249581" w14:textId="77777777" w:rsidR="0020314E" w:rsidRPr="00EF2F0E" w:rsidRDefault="0020314E" w:rsidP="0008764A">
            <w:pPr>
              <w:pStyle w:val="TAH"/>
              <w:rPr>
                <w:ins w:id="667" w:author="Huawei-RKy" w:date="2020-10-22T16:00:00Z"/>
                <w:rFonts w:cs="Arial"/>
              </w:rPr>
            </w:pPr>
            <w:ins w:id="668" w:author="Huawei-RKy" w:date="2020-10-22T16:00: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6588450F" w14:textId="77777777" w:rsidR="0020314E" w:rsidRPr="00EF2F0E" w:rsidRDefault="0020314E" w:rsidP="0008764A">
            <w:pPr>
              <w:pStyle w:val="TAH"/>
              <w:rPr>
                <w:ins w:id="669" w:author="Huawei-RKy" w:date="2020-10-22T16:00:00Z"/>
                <w:rFonts w:cs="Arial"/>
              </w:rPr>
            </w:pPr>
            <w:ins w:id="670" w:author="Huawei-RKy" w:date="2020-10-22T16:00:00Z">
              <w:r w:rsidRPr="00EF2F0E">
                <w:rPr>
                  <w:rFonts w:cs="Arial"/>
                </w:rPr>
                <w:t>Measurement Bandwidth</w:t>
              </w:r>
            </w:ins>
          </w:p>
        </w:tc>
      </w:tr>
      <w:tr w:rsidR="0020314E" w:rsidRPr="00EF2F0E" w14:paraId="2EB4DD6F" w14:textId="77777777" w:rsidTr="0008764A">
        <w:trPr>
          <w:cantSplit/>
          <w:jc w:val="center"/>
          <w:ins w:id="671"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00F048BB" w14:textId="77777777" w:rsidR="0020314E" w:rsidRPr="00EF2F0E" w:rsidRDefault="0020314E" w:rsidP="0008764A">
            <w:pPr>
              <w:pStyle w:val="TAC"/>
              <w:rPr>
                <w:ins w:id="672" w:author="Huawei-RKy" w:date="2020-10-22T16:00:00Z"/>
                <w:rFonts w:cs="Arial"/>
              </w:rPr>
            </w:pPr>
            <w:proofErr w:type="spellStart"/>
            <w:ins w:id="673" w:author="Huawei-RKy" w:date="2020-10-22T16:00: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D22ED53" w14:textId="77777777" w:rsidR="0020314E" w:rsidRPr="00EF2F0E" w:rsidRDefault="0020314E" w:rsidP="0008764A">
            <w:pPr>
              <w:pStyle w:val="TAC"/>
              <w:rPr>
                <w:ins w:id="674" w:author="Huawei-RKy" w:date="2020-10-22T16:00:00Z"/>
                <w:rFonts w:cs="Arial"/>
              </w:rPr>
            </w:pPr>
            <w:ins w:id="675" w:author="Huawei-RKy" w:date="2020-10-22T16: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5FF75641" w14:textId="77777777" w:rsidR="0020314E" w:rsidRPr="00EF2F0E" w:rsidRDefault="0020314E" w:rsidP="0008764A">
            <w:pPr>
              <w:pStyle w:val="TAC"/>
              <w:rPr>
                <w:ins w:id="676" w:author="Huawei-RKy" w:date="2020-10-22T16:00:00Z"/>
                <w:rFonts w:cs="Arial"/>
              </w:rPr>
            </w:pPr>
            <w:ins w:id="677" w:author="Huawei-RKy" w:date="2020-10-22T16:00:00Z">
              <w:r w:rsidRPr="00EF2F0E">
                <w:rPr>
                  <w:rFonts w:cs="Arial"/>
                </w:rPr>
                <w:t>27 MHz</w:t>
              </w:r>
            </w:ins>
          </w:p>
        </w:tc>
      </w:tr>
      <w:bookmarkEnd w:id="506"/>
      <w:bookmarkEnd w:id="615"/>
    </w:tbl>
    <w:p w14:paraId="6B9FB700" w14:textId="77777777" w:rsidR="0020314E" w:rsidRPr="00EF2F0E" w:rsidRDefault="0020314E" w:rsidP="0020314E">
      <w:pPr>
        <w:pStyle w:val="NO"/>
        <w:ind w:left="0" w:firstLine="0"/>
        <w:rPr>
          <w:ins w:id="678" w:author="Huawei-RKy" w:date="2020-10-22T16:00:00Z"/>
        </w:rPr>
      </w:pPr>
    </w:p>
    <w:p w14:paraId="4D302F97" w14:textId="36178929" w:rsidR="0020314E" w:rsidRPr="00EF2F0E" w:rsidRDefault="0020314E" w:rsidP="0020314E">
      <w:pPr>
        <w:rPr>
          <w:ins w:id="679" w:author="Huawei-RKy" w:date="2020-10-22T16:00:00Z"/>
        </w:rPr>
      </w:pPr>
      <w:ins w:id="680" w:author="Huawei-RKy" w:date="2020-10-22T16: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681" w:author="Huawei-RKy" w:date="2020-10-22T16:11:00Z">
        <w:r w:rsidR="00AF5C92">
          <w:t>6.6.5.5.5.7-</w:t>
        </w:r>
      </w:ins>
      <w:ins w:id="682" w:author="Huawei-RKy" w:date="2020-11-11T11:14:00Z">
        <w:r w:rsidR="00946506">
          <w:t>9</w:t>
        </w:r>
      </w:ins>
      <w:ins w:id="683" w:author="Huawei-RKy" w:date="2020-10-22T16:00:00Z">
        <w:r w:rsidRPr="00EF2F0E">
          <w:t>.</w:t>
        </w:r>
      </w:ins>
    </w:p>
    <w:p w14:paraId="4C9E8EF8" w14:textId="3C6DE9DC" w:rsidR="0020314E" w:rsidRPr="00EF2F0E" w:rsidRDefault="0020314E" w:rsidP="0020314E">
      <w:pPr>
        <w:pStyle w:val="TH"/>
        <w:rPr>
          <w:ins w:id="684" w:author="Huawei-RKy" w:date="2020-10-22T16:00:00Z"/>
        </w:rPr>
      </w:pPr>
      <w:ins w:id="685" w:author="Huawei-RKy" w:date="2020-10-22T16:00:00Z">
        <w:r w:rsidRPr="00EF2F0E">
          <w:t xml:space="preserve">Table </w:t>
        </w:r>
      </w:ins>
      <w:ins w:id="686" w:author="Huawei-RKy" w:date="2020-10-22T16:11:00Z">
        <w:r w:rsidR="00AF5C92">
          <w:t>6.6.5.5.5.7-</w:t>
        </w:r>
      </w:ins>
      <w:ins w:id="687" w:author="Huawei-RKy" w:date="2020-11-11T11:14:00Z">
        <w:r w:rsidR="00946506">
          <w:t>9</w:t>
        </w:r>
      </w:ins>
      <w:ins w:id="688" w:author="Huawei-RKy" w:date="2020-10-22T16:00:00Z">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0314E" w:rsidRPr="00EF2F0E" w14:paraId="68871FFB" w14:textId="77777777" w:rsidTr="0008764A">
        <w:trPr>
          <w:cantSplit/>
          <w:jc w:val="center"/>
          <w:ins w:id="689" w:author="Huawei-RKy" w:date="2020-10-22T16:00:00Z"/>
        </w:trPr>
        <w:tc>
          <w:tcPr>
            <w:tcW w:w="1247" w:type="dxa"/>
          </w:tcPr>
          <w:p w14:paraId="79DF9522" w14:textId="77777777" w:rsidR="0020314E" w:rsidRPr="00EF2F0E" w:rsidRDefault="0020314E" w:rsidP="0008764A">
            <w:pPr>
              <w:keepNext/>
              <w:keepLines/>
              <w:spacing w:after="0"/>
              <w:jc w:val="center"/>
              <w:rPr>
                <w:ins w:id="690" w:author="Huawei-RKy" w:date="2020-10-22T16:00:00Z"/>
                <w:rFonts w:ascii="Arial" w:hAnsi="Arial" w:cs="Arial"/>
                <w:b/>
                <w:bCs/>
                <w:sz w:val="18"/>
                <w:szCs w:val="18"/>
              </w:rPr>
            </w:pPr>
            <w:ins w:id="691" w:author="Huawei-RKy" w:date="2020-10-22T16:00:00Z">
              <w:r w:rsidRPr="00EF2F0E">
                <w:rPr>
                  <w:rFonts w:ascii="Arial" w:hAnsi="Arial" w:cs="Arial"/>
                  <w:b/>
                  <w:bCs/>
                  <w:sz w:val="18"/>
                  <w:szCs w:val="18"/>
                </w:rPr>
                <w:t>Operating Band</w:t>
              </w:r>
            </w:ins>
          </w:p>
        </w:tc>
        <w:tc>
          <w:tcPr>
            <w:tcW w:w="3041" w:type="dxa"/>
          </w:tcPr>
          <w:p w14:paraId="11693FC7" w14:textId="77777777" w:rsidR="0020314E" w:rsidRPr="00EF2F0E" w:rsidRDefault="0020314E" w:rsidP="0008764A">
            <w:pPr>
              <w:keepNext/>
              <w:keepLines/>
              <w:spacing w:after="0"/>
              <w:jc w:val="center"/>
              <w:rPr>
                <w:ins w:id="692" w:author="Huawei-RKy" w:date="2020-10-22T16:00:00Z"/>
                <w:rFonts w:ascii="Arial" w:hAnsi="Arial" w:cs="Arial"/>
                <w:b/>
                <w:bCs/>
                <w:sz w:val="18"/>
                <w:szCs w:val="18"/>
                <w:lang w:eastAsia="zh-CN"/>
              </w:rPr>
            </w:pPr>
            <w:ins w:id="693" w:author="Huawei-RKy" w:date="2020-10-22T16: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DC063AD" w14:textId="77777777" w:rsidR="0020314E" w:rsidRPr="00EF2F0E" w:rsidRDefault="0020314E" w:rsidP="0008764A">
            <w:pPr>
              <w:keepNext/>
              <w:keepLines/>
              <w:spacing w:after="0"/>
              <w:jc w:val="center"/>
              <w:rPr>
                <w:ins w:id="694" w:author="Huawei-RKy" w:date="2020-10-22T16:00:00Z"/>
                <w:rFonts w:ascii="Arial" w:hAnsi="Arial" w:cs="Arial"/>
                <w:b/>
                <w:bCs/>
                <w:sz w:val="18"/>
                <w:szCs w:val="18"/>
                <w:lang w:eastAsia="zh-CN"/>
              </w:rPr>
            </w:pPr>
            <w:ins w:id="695" w:author="Huawei-RKy" w:date="2020-10-22T16: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28BCA809" w14:textId="77777777" w:rsidR="0020314E" w:rsidRPr="00EF2F0E" w:rsidRDefault="0020314E" w:rsidP="0008764A">
            <w:pPr>
              <w:keepNext/>
              <w:keepLines/>
              <w:spacing w:after="0"/>
              <w:jc w:val="center"/>
              <w:rPr>
                <w:ins w:id="696" w:author="Huawei-RKy" w:date="2020-10-22T16:00:00Z"/>
                <w:rFonts w:ascii="Arial" w:hAnsi="Arial" w:cs="Arial"/>
                <w:b/>
                <w:bCs/>
                <w:sz w:val="18"/>
                <w:szCs w:val="18"/>
              </w:rPr>
            </w:pPr>
            <w:ins w:id="697" w:author="Huawei-RKy" w:date="2020-10-22T16:00:00Z">
              <w:r w:rsidRPr="00EF2F0E">
                <w:rPr>
                  <w:rFonts w:ascii="Arial" w:hAnsi="Arial" w:cs="Arial"/>
                  <w:b/>
                  <w:bCs/>
                  <w:sz w:val="18"/>
                  <w:szCs w:val="18"/>
                </w:rPr>
                <w:t>Measurement Bandwidth</w:t>
              </w:r>
            </w:ins>
          </w:p>
        </w:tc>
      </w:tr>
      <w:tr w:rsidR="0020314E" w:rsidRPr="00EF2F0E" w14:paraId="5A696189" w14:textId="77777777" w:rsidTr="0008764A">
        <w:trPr>
          <w:cantSplit/>
          <w:jc w:val="center"/>
          <w:ins w:id="698" w:author="Huawei-RKy" w:date="2020-10-22T16:00:00Z"/>
        </w:trPr>
        <w:tc>
          <w:tcPr>
            <w:tcW w:w="1247" w:type="dxa"/>
            <w:vMerge w:val="restart"/>
          </w:tcPr>
          <w:p w14:paraId="22E2E1A9" w14:textId="77777777" w:rsidR="0020314E" w:rsidRPr="00EF2F0E" w:rsidRDefault="0020314E" w:rsidP="0008764A">
            <w:pPr>
              <w:keepNext/>
              <w:keepLines/>
              <w:spacing w:after="0"/>
              <w:jc w:val="center"/>
              <w:rPr>
                <w:ins w:id="699" w:author="Huawei-RKy" w:date="2020-10-22T16:00:00Z"/>
                <w:rFonts w:ascii="Arial" w:hAnsi="Arial" w:cs="Arial"/>
                <w:sz w:val="18"/>
                <w:szCs w:val="18"/>
                <w:lang w:eastAsia="zh-CN"/>
              </w:rPr>
            </w:pPr>
            <w:ins w:id="700" w:author="Huawei-RKy" w:date="2020-10-22T16:00:00Z">
              <w:r w:rsidRPr="00EF2F0E">
                <w:rPr>
                  <w:rFonts w:ascii="Arial" w:hAnsi="Arial" w:cs="Arial"/>
                  <w:sz w:val="18"/>
                  <w:szCs w:val="18"/>
                  <w:lang w:eastAsia="zh-CN"/>
                </w:rPr>
                <w:t>45</w:t>
              </w:r>
            </w:ins>
          </w:p>
        </w:tc>
        <w:tc>
          <w:tcPr>
            <w:tcW w:w="3041" w:type="dxa"/>
          </w:tcPr>
          <w:p w14:paraId="74F7E56F" w14:textId="77777777" w:rsidR="0020314E" w:rsidRPr="00EF2F0E" w:rsidRDefault="0020314E" w:rsidP="0008764A">
            <w:pPr>
              <w:keepNext/>
              <w:keepLines/>
              <w:spacing w:after="0"/>
              <w:jc w:val="center"/>
              <w:rPr>
                <w:ins w:id="701" w:author="Huawei-RKy" w:date="2020-10-22T16:00:00Z"/>
                <w:rFonts w:ascii="Arial" w:hAnsi="Arial" w:cs="Arial"/>
                <w:color w:val="000000"/>
                <w:sz w:val="18"/>
                <w:szCs w:val="18"/>
                <w:lang w:eastAsia="zh-CN"/>
              </w:rPr>
            </w:pPr>
            <w:proofErr w:type="spellStart"/>
            <w:ins w:id="702"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6529D9BE" w14:textId="77777777" w:rsidR="0020314E" w:rsidRPr="00EF2F0E" w:rsidRDefault="0020314E" w:rsidP="0008764A">
            <w:pPr>
              <w:keepNext/>
              <w:keepLines/>
              <w:spacing w:after="0"/>
              <w:jc w:val="center"/>
              <w:rPr>
                <w:ins w:id="703" w:author="Huawei-RKy" w:date="2020-10-22T16:00:00Z"/>
                <w:rFonts w:ascii="Arial" w:hAnsi="Arial" w:cs="Arial"/>
                <w:color w:val="000000"/>
                <w:sz w:val="18"/>
                <w:szCs w:val="18"/>
                <w:lang w:eastAsia="zh-CN"/>
              </w:rPr>
            </w:pPr>
            <w:ins w:id="704" w:author="Huawei-RKy" w:date="2020-10-22T16:00:00Z">
              <w:r w:rsidRPr="00EF2F0E">
                <w:rPr>
                  <w:rFonts w:ascii="Arial" w:hAnsi="Arial" w:cs="Arial"/>
                  <w:color w:val="000000"/>
                  <w:sz w:val="18"/>
                  <w:szCs w:val="18"/>
                  <w:lang w:eastAsia="zh-CN"/>
                </w:rPr>
                <w:t>-11</w:t>
              </w:r>
            </w:ins>
          </w:p>
        </w:tc>
        <w:tc>
          <w:tcPr>
            <w:tcW w:w="1642" w:type="dxa"/>
          </w:tcPr>
          <w:p w14:paraId="11934922" w14:textId="77777777" w:rsidR="0020314E" w:rsidRPr="00EF2F0E" w:rsidRDefault="0020314E" w:rsidP="0008764A">
            <w:pPr>
              <w:keepNext/>
              <w:keepLines/>
              <w:spacing w:after="0"/>
              <w:jc w:val="center"/>
              <w:rPr>
                <w:ins w:id="705" w:author="Huawei-RKy" w:date="2020-10-22T16:00:00Z"/>
                <w:rFonts w:ascii="Arial" w:hAnsi="Arial" w:cs="Arial"/>
                <w:color w:val="000000"/>
                <w:sz w:val="18"/>
                <w:szCs w:val="18"/>
                <w:lang w:eastAsia="zh-CN"/>
              </w:rPr>
            </w:pPr>
            <w:ins w:id="706" w:author="Huawei-RKy" w:date="2020-10-22T16:00:00Z">
              <w:r w:rsidRPr="00EF2F0E">
                <w:rPr>
                  <w:rFonts w:ascii="Arial" w:hAnsi="Arial" w:cs="Arial"/>
                  <w:color w:val="000000"/>
                  <w:sz w:val="18"/>
                  <w:szCs w:val="18"/>
                  <w:lang w:eastAsia="zh-CN"/>
                </w:rPr>
                <w:t>1 MHz</w:t>
              </w:r>
            </w:ins>
          </w:p>
        </w:tc>
      </w:tr>
      <w:tr w:rsidR="0020314E" w:rsidRPr="00EF2F0E" w14:paraId="3D63C168" w14:textId="77777777" w:rsidTr="0008764A">
        <w:trPr>
          <w:cantSplit/>
          <w:jc w:val="center"/>
          <w:ins w:id="707" w:author="Huawei-RKy" w:date="2020-10-22T16:00:00Z"/>
        </w:trPr>
        <w:tc>
          <w:tcPr>
            <w:tcW w:w="1247" w:type="dxa"/>
            <w:vMerge/>
          </w:tcPr>
          <w:p w14:paraId="17CFA9DA" w14:textId="77777777" w:rsidR="0020314E" w:rsidRPr="00EF2F0E" w:rsidRDefault="0020314E" w:rsidP="0008764A">
            <w:pPr>
              <w:keepNext/>
              <w:keepLines/>
              <w:spacing w:after="0"/>
              <w:jc w:val="center"/>
              <w:rPr>
                <w:ins w:id="708" w:author="Huawei-RKy" w:date="2020-10-22T16:00:00Z"/>
                <w:rFonts w:ascii="Arial" w:hAnsi="Arial" w:cs="Arial"/>
                <w:sz w:val="18"/>
                <w:szCs w:val="18"/>
              </w:rPr>
            </w:pPr>
          </w:p>
        </w:tc>
        <w:tc>
          <w:tcPr>
            <w:tcW w:w="3041" w:type="dxa"/>
          </w:tcPr>
          <w:p w14:paraId="14B3C4F3" w14:textId="77777777" w:rsidR="0020314E" w:rsidRPr="00EF2F0E" w:rsidRDefault="0020314E" w:rsidP="0008764A">
            <w:pPr>
              <w:keepNext/>
              <w:keepLines/>
              <w:spacing w:after="0"/>
              <w:jc w:val="center"/>
              <w:rPr>
                <w:ins w:id="709" w:author="Huawei-RKy" w:date="2020-10-22T16:00:00Z"/>
                <w:rFonts w:ascii="Arial" w:hAnsi="Arial" w:cs="Arial"/>
                <w:color w:val="000000"/>
                <w:sz w:val="18"/>
                <w:szCs w:val="18"/>
                <w:lang w:eastAsia="zh-CN"/>
              </w:rPr>
            </w:pPr>
            <w:proofErr w:type="spellStart"/>
            <w:ins w:id="710"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4F974CF5" w14:textId="77777777" w:rsidR="0020314E" w:rsidRPr="00EF2F0E" w:rsidRDefault="0020314E" w:rsidP="0008764A">
            <w:pPr>
              <w:keepNext/>
              <w:keepLines/>
              <w:spacing w:after="0"/>
              <w:jc w:val="center"/>
              <w:rPr>
                <w:ins w:id="711" w:author="Huawei-RKy" w:date="2020-10-22T16:00:00Z"/>
                <w:rFonts w:ascii="Arial" w:hAnsi="Arial" w:cs="Arial"/>
                <w:color w:val="000000"/>
                <w:sz w:val="18"/>
                <w:szCs w:val="18"/>
                <w:lang w:eastAsia="zh-CN"/>
              </w:rPr>
            </w:pPr>
            <w:ins w:id="712" w:author="Huawei-RKy" w:date="2020-10-22T16:00:00Z">
              <w:r w:rsidRPr="00EF2F0E">
                <w:rPr>
                  <w:rFonts w:ascii="Arial" w:hAnsi="Arial" w:cs="Arial"/>
                  <w:color w:val="000000"/>
                  <w:sz w:val="18"/>
                  <w:szCs w:val="18"/>
                  <w:lang w:eastAsia="zh-CN"/>
                </w:rPr>
                <w:t>-14</w:t>
              </w:r>
            </w:ins>
          </w:p>
        </w:tc>
        <w:tc>
          <w:tcPr>
            <w:tcW w:w="1642" w:type="dxa"/>
          </w:tcPr>
          <w:p w14:paraId="7A70330F" w14:textId="77777777" w:rsidR="0020314E" w:rsidRPr="00EF2F0E" w:rsidRDefault="0020314E" w:rsidP="0008764A">
            <w:pPr>
              <w:keepNext/>
              <w:keepLines/>
              <w:spacing w:after="0"/>
              <w:jc w:val="center"/>
              <w:rPr>
                <w:ins w:id="713" w:author="Huawei-RKy" w:date="2020-10-22T16:00:00Z"/>
                <w:rFonts w:ascii="Arial" w:hAnsi="Arial" w:cs="Arial"/>
                <w:color w:val="000000"/>
                <w:sz w:val="18"/>
                <w:szCs w:val="18"/>
                <w:lang w:eastAsia="zh-CN"/>
              </w:rPr>
            </w:pPr>
            <w:ins w:id="714" w:author="Huawei-RKy" w:date="2020-10-22T16:00:00Z">
              <w:r w:rsidRPr="00EF2F0E">
                <w:rPr>
                  <w:rFonts w:ascii="Arial" w:hAnsi="Arial" w:cs="Arial"/>
                  <w:color w:val="000000"/>
                  <w:sz w:val="18"/>
                  <w:szCs w:val="18"/>
                  <w:lang w:eastAsia="zh-CN"/>
                </w:rPr>
                <w:t>1 MHz</w:t>
              </w:r>
            </w:ins>
          </w:p>
        </w:tc>
      </w:tr>
      <w:tr w:rsidR="0020314E" w:rsidRPr="00EF2F0E" w14:paraId="1FCA0D88" w14:textId="77777777" w:rsidTr="0008764A">
        <w:trPr>
          <w:cantSplit/>
          <w:jc w:val="center"/>
          <w:ins w:id="715" w:author="Huawei-RKy" w:date="2020-10-22T16:00:00Z"/>
        </w:trPr>
        <w:tc>
          <w:tcPr>
            <w:tcW w:w="1247" w:type="dxa"/>
            <w:vMerge/>
          </w:tcPr>
          <w:p w14:paraId="36FF8F78" w14:textId="77777777" w:rsidR="0020314E" w:rsidRPr="00EF2F0E" w:rsidRDefault="0020314E" w:rsidP="0008764A">
            <w:pPr>
              <w:keepNext/>
              <w:keepLines/>
              <w:spacing w:after="0"/>
              <w:jc w:val="center"/>
              <w:rPr>
                <w:ins w:id="716" w:author="Huawei-RKy" w:date="2020-10-22T16:00:00Z"/>
                <w:rFonts w:ascii="Arial" w:hAnsi="Arial" w:cs="Arial"/>
                <w:sz w:val="18"/>
                <w:szCs w:val="18"/>
              </w:rPr>
            </w:pPr>
          </w:p>
        </w:tc>
        <w:tc>
          <w:tcPr>
            <w:tcW w:w="3041" w:type="dxa"/>
          </w:tcPr>
          <w:p w14:paraId="052FBC86" w14:textId="77777777" w:rsidR="0020314E" w:rsidRPr="00EF2F0E" w:rsidRDefault="0020314E" w:rsidP="0008764A">
            <w:pPr>
              <w:keepNext/>
              <w:keepLines/>
              <w:spacing w:after="0"/>
              <w:jc w:val="center"/>
              <w:rPr>
                <w:ins w:id="717" w:author="Huawei-RKy" w:date="2020-10-22T16:00:00Z"/>
                <w:rFonts w:ascii="Arial" w:hAnsi="Arial" w:cs="Arial"/>
                <w:color w:val="000000"/>
                <w:sz w:val="18"/>
                <w:szCs w:val="18"/>
                <w:lang w:eastAsia="zh-CN"/>
              </w:rPr>
            </w:pPr>
            <w:proofErr w:type="spellStart"/>
            <w:ins w:id="718"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3601090" w14:textId="77777777" w:rsidR="0020314E" w:rsidRPr="00EF2F0E" w:rsidRDefault="0020314E" w:rsidP="0008764A">
            <w:pPr>
              <w:keepNext/>
              <w:keepLines/>
              <w:spacing w:after="0"/>
              <w:jc w:val="center"/>
              <w:rPr>
                <w:ins w:id="719" w:author="Huawei-RKy" w:date="2020-10-22T16:00:00Z"/>
                <w:rFonts w:ascii="Arial" w:hAnsi="Arial" w:cs="Arial"/>
                <w:color w:val="000000"/>
                <w:sz w:val="18"/>
                <w:szCs w:val="18"/>
                <w:lang w:eastAsia="zh-CN"/>
              </w:rPr>
            </w:pPr>
            <w:ins w:id="720" w:author="Huawei-RKy" w:date="2020-10-22T16:00:00Z">
              <w:r w:rsidRPr="00EF2F0E">
                <w:rPr>
                  <w:rFonts w:ascii="Arial" w:hAnsi="Arial" w:cs="Arial"/>
                  <w:color w:val="000000"/>
                  <w:sz w:val="18"/>
                  <w:szCs w:val="18"/>
                  <w:lang w:eastAsia="zh-CN"/>
                </w:rPr>
                <w:t>-17</w:t>
              </w:r>
            </w:ins>
          </w:p>
        </w:tc>
        <w:tc>
          <w:tcPr>
            <w:tcW w:w="1642" w:type="dxa"/>
          </w:tcPr>
          <w:p w14:paraId="67681A69" w14:textId="77777777" w:rsidR="0020314E" w:rsidRPr="00EF2F0E" w:rsidRDefault="0020314E" w:rsidP="0008764A">
            <w:pPr>
              <w:keepNext/>
              <w:keepLines/>
              <w:spacing w:after="0"/>
              <w:jc w:val="center"/>
              <w:rPr>
                <w:ins w:id="721" w:author="Huawei-RKy" w:date="2020-10-22T16:00:00Z"/>
                <w:rFonts w:ascii="Arial" w:hAnsi="Arial" w:cs="Arial"/>
                <w:color w:val="000000"/>
                <w:sz w:val="18"/>
                <w:szCs w:val="18"/>
                <w:lang w:eastAsia="zh-CN"/>
              </w:rPr>
            </w:pPr>
            <w:ins w:id="722" w:author="Huawei-RKy" w:date="2020-10-22T16:00:00Z">
              <w:r w:rsidRPr="00EF2F0E">
                <w:rPr>
                  <w:rFonts w:ascii="Arial" w:hAnsi="Arial" w:cs="Arial"/>
                  <w:color w:val="000000"/>
                  <w:sz w:val="18"/>
                  <w:szCs w:val="18"/>
                  <w:lang w:eastAsia="zh-CN"/>
                </w:rPr>
                <w:t>1 MHz</w:t>
              </w:r>
            </w:ins>
          </w:p>
        </w:tc>
      </w:tr>
      <w:tr w:rsidR="0020314E" w:rsidRPr="00EF2F0E" w14:paraId="0019C062" w14:textId="77777777" w:rsidTr="0008764A">
        <w:trPr>
          <w:cantSplit/>
          <w:jc w:val="center"/>
          <w:ins w:id="723" w:author="Huawei-RKy" w:date="2020-10-22T16:00:00Z"/>
        </w:trPr>
        <w:tc>
          <w:tcPr>
            <w:tcW w:w="1247" w:type="dxa"/>
            <w:vMerge/>
          </w:tcPr>
          <w:p w14:paraId="2575D6A7" w14:textId="77777777" w:rsidR="0020314E" w:rsidRPr="00EF2F0E" w:rsidRDefault="0020314E" w:rsidP="0008764A">
            <w:pPr>
              <w:keepNext/>
              <w:keepLines/>
              <w:spacing w:after="0"/>
              <w:jc w:val="center"/>
              <w:rPr>
                <w:ins w:id="724" w:author="Huawei-RKy" w:date="2020-10-22T16:00:00Z"/>
                <w:rFonts w:ascii="Arial" w:hAnsi="Arial" w:cs="Arial"/>
                <w:sz w:val="18"/>
                <w:szCs w:val="18"/>
              </w:rPr>
            </w:pPr>
          </w:p>
        </w:tc>
        <w:tc>
          <w:tcPr>
            <w:tcW w:w="3041" w:type="dxa"/>
          </w:tcPr>
          <w:p w14:paraId="34B879A5" w14:textId="77777777" w:rsidR="0020314E" w:rsidRPr="00EF2F0E" w:rsidRDefault="0020314E" w:rsidP="0008764A">
            <w:pPr>
              <w:keepNext/>
              <w:keepLines/>
              <w:spacing w:after="0"/>
              <w:jc w:val="center"/>
              <w:rPr>
                <w:ins w:id="725" w:author="Huawei-RKy" w:date="2020-10-22T16:00:00Z"/>
                <w:rFonts w:ascii="Arial" w:hAnsi="Arial" w:cs="Arial"/>
                <w:color w:val="000000"/>
                <w:sz w:val="18"/>
                <w:szCs w:val="18"/>
                <w:lang w:eastAsia="zh-CN"/>
              </w:rPr>
            </w:pPr>
            <w:proofErr w:type="spellStart"/>
            <w:ins w:id="726"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241F7287" w14:textId="77777777" w:rsidR="0020314E" w:rsidRPr="00EF2F0E" w:rsidRDefault="0020314E" w:rsidP="0008764A">
            <w:pPr>
              <w:keepNext/>
              <w:keepLines/>
              <w:spacing w:after="0"/>
              <w:jc w:val="center"/>
              <w:rPr>
                <w:ins w:id="727" w:author="Huawei-RKy" w:date="2020-10-22T16:00:00Z"/>
                <w:rFonts w:ascii="Arial" w:hAnsi="Arial" w:cs="Arial"/>
                <w:color w:val="000000"/>
                <w:sz w:val="18"/>
                <w:szCs w:val="18"/>
                <w:lang w:eastAsia="zh-CN"/>
              </w:rPr>
            </w:pPr>
            <w:ins w:id="728" w:author="Huawei-RKy" w:date="2020-10-22T16:00:00Z">
              <w:r w:rsidRPr="00EF2F0E">
                <w:rPr>
                  <w:rFonts w:ascii="Arial" w:hAnsi="Arial" w:cs="Arial"/>
                  <w:color w:val="000000"/>
                  <w:sz w:val="18"/>
                  <w:szCs w:val="18"/>
                  <w:lang w:eastAsia="zh-CN"/>
                </w:rPr>
                <w:t>-24</w:t>
              </w:r>
            </w:ins>
          </w:p>
        </w:tc>
        <w:tc>
          <w:tcPr>
            <w:tcW w:w="1642" w:type="dxa"/>
          </w:tcPr>
          <w:p w14:paraId="657978BC" w14:textId="77777777" w:rsidR="0020314E" w:rsidRPr="00EF2F0E" w:rsidRDefault="0020314E" w:rsidP="0008764A">
            <w:pPr>
              <w:keepNext/>
              <w:keepLines/>
              <w:spacing w:after="0"/>
              <w:jc w:val="center"/>
              <w:rPr>
                <w:ins w:id="729" w:author="Huawei-RKy" w:date="2020-10-22T16:00:00Z"/>
                <w:rFonts w:ascii="Arial" w:hAnsi="Arial" w:cs="Arial"/>
                <w:color w:val="000000"/>
                <w:sz w:val="18"/>
                <w:szCs w:val="18"/>
                <w:lang w:eastAsia="zh-CN"/>
              </w:rPr>
            </w:pPr>
            <w:ins w:id="730" w:author="Huawei-RKy" w:date="2020-10-22T16:00:00Z">
              <w:r w:rsidRPr="00EF2F0E">
                <w:rPr>
                  <w:rFonts w:ascii="Arial" w:hAnsi="Arial" w:cs="Arial"/>
                  <w:color w:val="000000"/>
                  <w:sz w:val="18"/>
                  <w:szCs w:val="18"/>
                  <w:lang w:eastAsia="zh-CN"/>
                </w:rPr>
                <w:t>1 MHz</w:t>
              </w:r>
            </w:ins>
          </w:p>
        </w:tc>
      </w:tr>
      <w:tr w:rsidR="0020314E" w:rsidRPr="00EF2F0E" w14:paraId="25289B89" w14:textId="77777777" w:rsidTr="0008764A">
        <w:trPr>
          <w:cantSplit/>
          <w:jc w:val="center"/>
          <w:ins w:id="731" w:author="Huawei-RKy" w:date="2020-10-22T16:00:00Z"/>
        </w:trPr>
        <w:tc>
          <w:tcPr>
            <w:tcW w:w="1247" w:type="dxa"/>
            <w:vMerge/>
          </w:tcPr>
          <w:p w14:paraId="76F61B48" w14:textId="77777777" w:rsidR="0020314E" w:rsidRPr="00EF2F0E" w:rsidRDefault="0020314E" w:rsidP="0008764A">
            <w:pPr>
              <w:keepNext/>
              <w:keepLines/>
              <w:spacing w:after="0"/>
              <w:jc w:val="center"/>
              <w:rPr>
                <w:ins w:id="732" w:author="Huawei-RKy" w:date="2020-10-22T16:00:00Z"/>
                <w:rFonts w:ascii="Arial" w:hAnsi="Arial" w:cs="Arial"/>
                <w:sz w:val="18"/>
                <w:szCs w:val="18"/>
              </w:rPr>
            </w:pPr>
          </w:p>
        </w:tc>
        <w:tc>
          <w:tcPr>
            <w:tcW w:w="3041" w:type="dxa"/>
          </w:tcPr>
          <w:p w14:paraId="5A819563" w14:textId="77777777" w:rsidR="0020314E" w:rsidRPr="00EF2F0E" w:rsidRDefault="0020314E" w:rsidP="0008764A">
            <w:pPr>
              <w:keepNext/>
              <w:keepLines/>
              <w:spacing w:after="0"/>
              <w:jc w:val="center"/>
              <w:rPr>
                <w:ins w:id="733" w:author="Huawei-RKy" w:date="2020-10-22T16:00:00Z"/>
                <w:rFonts w:ascii="Arial" w:hAnsi="Arial" w:cs="Arial"/>
                <w:color w:val="000000"/>
                <w:sz w:val="18"/>
                <w:szCs w:val="18"/>
                <w:lang w:eastAsia="zh-CN"/>
              </w:rPr>
            </w:pPr>
            <w:proofErr w:type="spellStart"/>
            <w:ins w:id="734"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384CE4BC" w14:textId="77777777" w:rsidR="0020314E" w:rsidRPr="00EF2F0E" w:rsidRDefault="0020314E" w:rsidP="0008764A">
            <w:pPr>
              <w:keepNext/>
              <w:keepLines/>
              <w:spacing w:after="0"/>
              <w:jc w:val="center"/>
              <w:rPr>
                <w:ins w:id="735" w:author="Huawei-RKy" w:date="2020-10-22T16:00:00Z"/>
                <w:rFonts w:ascii="Arial" w:hAnsi="Arial" w:cs="Arial"/>
                <w:color w:val="000000"/>
                <w:sz w:val="18"/>
                <w:szCs w:val="18"/>
                <w:lang w:eastAsia="zh-CN"/>
              </w:rPr>
            </w:pPr>
            <w:ins w:id="736" w:author="Huawei-RKy" w:date="2020-10-22T16:00:00Z">
              <w:r w:rsidRPr="00EF2F0E">
                <w:rPr>
                  <w:rFonts w:ascii="Arial" w:hAnsi="Arial" w:cs="Arial"/>
                  <w:color w:val="000000"/>
                  <w:sz w:val="18"/>
                  <w:szCs w:val="18"/>
                  <w:lang w:eastAsia="zh-CN"/>
                </w:rPr>
                <w:t>-31</w:t>
              </w:r>
            </w:ins>
          </w:p>
        </w:tc>
        <w:tc>
          <w:tcPr>
            <w:tcW w:w="1642" w:type="dxa"/>
          </w:tcPr>
          <w:p w14:paraId="78EFDE1B" w14:textId="77777777" w:rsidR="0020314E" w:rsidRPr="00EF2F0E" w:rsidRDefault="0020314E" w:rsidP="0008764A">
            <w:pPr>
              <w:keepNext/>
              <w:keepLines/>
              <w:spacing w:after="0"/>
              <w:jc w:val="center"/>
              <w:rPr>
                <w:ins w:id="737" w:author="Huawei-RKy" w:date="2020-10-22T16:00:00Z"/>
                <w:rFonts w:ascii="Arial" w:hAnsi="Arial" w:cs="Arial"/>
                <w:color w:val="000000"/>
                <w:sz w:val="18"/>
                <w:szCs w:val="18"/>
                <w:lang w:eastAsia="zh-CN"/>
              </w:rPr>
            </w:pPr>
            <w:ins w:id="738" w:author="Huawei-RKy" w:date="2020-10-22T16:00:00Z">
              <w:r w:rsidRPr="00EF2F0E">
                <w:rPr>
                  <w:rFonts w:ascii="Arial" w:hAnsi="Arial" w:cs="Arial"/>
                  <w:color w:val="000000"/>
                  <w:sz w:val="18"/>
                  <w:szCs w:val="18"/>
                  <w:lang w:eastAsia="zh-CN"/>
                </w:rPr>
                <w:t>1 MHz</w:t>
              </w:r>
            </w:ins>
          </w:p>
        </w:tc>
      </w:tr>
      <w:tr w:rsidR="0020314E" w:rsidRPr="00EF2F0E" w14:paraId="16976539" w14:textId="77777777" w:rsidTr="0008764A">
        <w:trPr>
          <w:cantSplit/>
          <w:jc w:val="center"/>
          <w:ins w:id="739" w:author="Huawei-RKy" w:date="2020-10-22T16:00:00Z"/>
        </w:trPr>
        <w:tc>
          <w:tcPr>
            <w:tcW w:w="1247" w:type="dxa"/>
            <w:vMerge/>
          </w:tcPr>
          <w:p w14:paraId="21E395A3" w14:textId="77777777" w:rsidR="0020314E" w:rsidRPr="00EF2F0E" w:rsidRDefault="0020314E" w:rsidP="0008764A">
            <w:pPr>
              <w:keepNext/>
              <w:keepLines/>
              <w:spacing w:after="0"/>
              <w:jc w:val="center"/>
              <w:rPr>
                <w:ins w:id="740" w:author="Huawei-RKy" w:date="2020-10-22T16:00:00Z"/>
                <w:rFonts w:ascii="Arial" w:hAnsi="Arial" w:cs="Arial"/>
                <w:sz w:val="18"/>
                <w:szCs w:val="18"/>
              </w:rPr>
            </w:pPr>
          </w:p>
        </w:tc>
        <w:tc>
          <w:tcPr>
            <w:tcW w:w="3041" w:type="dxa"/>
            <w:vAlign w:val="center"/>
          </w:tcPr>
          <w:p w14:paraId="32F050E7" w14:textId="77777777" w:rsidR="0020314E" w:rsidRPr="00EF2F0E" w:rsidRDefault="0020314E" w:rsidP="0008764A">
            <w:pPr>
              <w:keepNext/>
              <w:keepLines/>
              <w:spacing w:after="0"/>
              <w:jc w:val="center"/>
              <w:rPr>
                <w:ins w:id="741" w:author="Huawei-RKy" w:date="2020-10-22T16:00:00Z"/>
                <w:rFonts w:ascii="Arial" w:hAnsi="Arial" w:cs="Arial"/>
                <w:color w:val="000000"/>
                <w:sz w:val="18"/>
                <w:szCs w:val="18"/>
                <w:lang w:eastAsia="zh-CN"/>
              </w:rPr>
            </w:pPr>
            <w:ins w:id="742" w:author="Huawei-RKy" w:date="2020-10-22T16: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485C7AB8" w14:textId="77777777" w:rsidR="0020314E" w:rsidRPr="00EF2F0E" w:rsidRDefault="0020314E" w:rsidP="0008764A">
            <w:pPr>
              <w:keepNext/>
              <w:keepLines/>
              <w:spacing w:after="0"/>
              <w:jc w:val="center"/>
              <w:rPr>
                <w:ins w:id="743" w:author="Huawei-RKy" w:date="2020-10-22T16:00:00Z"/>
                <w:rFonts w:ascii="Arial" w:hAnsi="Arial" w:cs="Arial"/>
                <w:color w:val="000000"/>
                <w:sz w:val="18"/>
                <w:szCs w:val="18"/>
                <w:lang w:eastAsia="zh-CN"/>
              </w:rPr>
            </w:pPr>
            <w:ins w:id="744" w:author="Huawei-RKy" w:date="2020-10-22T16:00:00Z">
              <w:r w:rsidRPr="00EF2F0E">
                <w:rPr>
                  <w:rFonts w:ascii="Arial" w:hAnsi="Arial" w:cs="Arial"/>
                  <w:color w:val="000000"/>
                  <w:sz w:val="18"/>
                  <w:szCs w:val="18"/>
                  <w:lang w:eastAsia="zh-CN"/>
                </w:rPr>
                <w:t>-38</w:t>
              </w:r>
            </w:ins>
          </w:p>
        </w:tc>
        <w:tc>
          <w:tcPr>
            <w:tcW w:w="1642" w:type="dxa"/>
          </w:tcPr>
          <w:p w14:paraId="1EDCC5A7" w14:textId="77777777" w:rsidR="0020314E" w:rsidRPr="00EF2F0E" w:rsidRDefault="0020314E" w:rsidP="0008764A">
            <w:pPr>
              <w:keepNext/>
              <w:keepLines/>
              <w:spacing w:after="0"/>
              <w:jc w:val="center"/>
              <w:rPr>
                <w:ins w:id="745" w:author="Huawei-RKy" w:date="2020-10-22T16:00:00Z"/>
                <w:rFonts w:ascii="Arial" w:hAnsi="Arial" w:cs="Arial"/>
                <w:color w:val="000000"/>
                <w:sz w:val="18"/>
                <w:szCs w:val="18"/>
                <w:lang w:eastAsia="zh-CN"/>
              </w:rPr>
            </w:pPr>
            <w:ins w:id="746" w:author="Huawei-RKy" w:date="2020-10-22T16:00:00Z">
              <w:r w:rsidRPr="00EF2F0E">
                <w:rPr>
                  <w:rFonts w:ascii="Arial" w:hAnsi="Arial" w:cs="Arial"/>
                  <w:color w:val="000000"/>
                  <w:sz w:val="18"/>
                  <w:szCs w:val="18"/>
                  <w:lang w:eastAsia="zh-CN"/>
                </w:rPr>
                <w:t>1 MHz</w:t>
              </w:r>
            </w:ins>
          </w:p>
        </w:tc>
      </w:tr>
    </w:tbl>
    <w:p w14:paraId="4912EF1C" w14:textId="77777777" w:rsidR="0020314E" w:rsidRPr="00EF2F0E" w:rsidRDefault="0020314E" w:rsidP="0020314E">
      <w:pPr>
        <w:rPr>
          <w:ins w:id="747" w:author="Huawei-RKy" w:date="2020-10-22T16:00:00Z"/>
        </w:rPr>
      </w:pPr>
    </w:p>
    <w:p w14:paraId="2112A1E3" w14:textId="4FA85465" w:rsidR="0020314E" w:rsidRPr="00EF2F0E" w:rsidRDefault="0020314E" w:rsidP="0020314E">
      <w:pPr>
        <w:rPr>
          <w:ins w:id="748" w:author="Huawei-RKy" w:date="2020-10-22T16:00:00Z"/>
        </w:rPr>
      </w:pPr>
      <w:ins w:id="749" w:author="Huawei-RKy" w:date="2020-10-22T16:00:00Z">
        <w:r w:rsidRPr="00EF2F0E">
          <w:t xml:space="preserve">The following requirement may apply to BS operating in Band 48 in certain regions. Emissions shall not exceed the maximum levels specified in table </w:t>
        </w:r>
      </w:ins>
      <w:ins w:id="750" w:author="Huawei-RKy" w:date="2020-10-22T16:11:00Z">
        <w:r w:rsidR="00AF5C92">
          <w:t>6.6.5.5.5.7-1</w:t>
        </w:r>
      </w:ins>
      <w:ins w:id="751" w:author="Huawei-RKy" w:date="2020-11-11T11:14:00Z">
        <w:r w:rsidR="00946506">
          <w:t>0</w:t>
        </w:r>
      </w:ins>
      <w:ins w:id="752" w:author="Huawei-RKy" w:date="2020-10-22T16:00:00Z">
        <w:r w:rsidRPr="00EF2F0E">
          <w:t>.</w:t>
        </w:r>
      </w:ins>
    </w:p>
    <w:p w14:paraId="62D94F50" w14:textId="1968CD01" w:rsidR="0020314E" w:rsidRPr="00EF2F0E" w:rsidRDefault="0020314E" w:rsidP="0020314E">
      <w:pPr>
        <w:pStyle w:val="TH"/>
        <w:rPr>
          <w:ins w:id="753" w:author="Huawei-RKy" w:date="2020-10-22T16:00:00Z"/>
          <w:rFonts w:cs="v5.0.0"/>
        </w:rPr>
      </w:pPr>
      <w:ins w:id="754" w:author="Huawei-RKy" w:date="2020-10-22T16:00:00Z">
        <w:r w:rsidRPr="00EF2F0E">
          <w:t xml:space="preserve">Table </w:t>
        </w:r>
      </w:ins>
      <w:ins w:id="755" w:author="Huawei-RKy" w:date="2020-10-22T16:11:00Z">
        <w:r w:rsidR="00AF5C92">
          <w:t>6.6.5.5.5.7-1</w:t>
        </w:r>
      </w:ins>
      <w:ins w:id="756" w:author="Huawei-RKy" w:date="2020-11-11T11:14:00Z">
        <w:r w:rsidR="00946506">
          <w:t>0</w:t>
        </w:r>
      </w:ins>
      <w:ins w:id="757" w:author="Huawei-RKy" w:date="2020-10-22T16:00:00Z">
        <w:r w:rsidRPr="00EF2F0E">
          <w:t>: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17CD1A06" w14:textId="77777777" w:rsidTr="0008764A">
        <w:trPr>
          <w:jc w:val="center"/>
          <w:ins w:id="758"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45C4A5B3" w14:textId="77777777" w:rsidR="0020314E" w:rsidRPr="00EF2F0E" w:rsidRDefault="0020314E" w:rsidP="0008764A">
            <w:pPr>
              <w:pStyle w:val="TAH"/>
              <w:rPr>
                <w:ins w:id="759" w:author="Huawei-RKy" w:date="2020-10-22T16:00:00Z"/>
                <w:rFonts w:cs="Calibri"/>
                <w:lang w:eastAsia="ja-JP"/>
              </w:rPr>
            </w:pPr>
            <w:ins w:id="760" w:author="Huawei-RKy" w:date="2020-10-22T16: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2415A49D" w14:textId="77777777" w:rsidR="0020314E" w:rsidRPr="00EF2F0E" w:rsidRDefault="0020314E" w:rsidP="0008764A">
            <w:pPr>
              <w:pStyle w:val="TAH"/>
              <w:rPr>
                <w:ins w:id="761" w:author="Huawei-RKy" w:date="2020-10-22T16:00:00Z"/>
                <w:rFonts w:cs="v5.0.0"/>
                <w:lang w:eastAsia="ja-JP"/>
              </w:rPr>
            </w:pPr>
            <w:ins w:id="762" w:author="Huawei-RKy" w:date="2020-10-22T16: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6D58D3AE" w14:textId="77777777" w:rsidR="0020314E" w:rsidRPr="00EF2F0E" w:rsidRDefault="0020314E" w:rsidP="0008764A">
            <w:pPr>
              <w:pStyle w:val="TAH"/>
              <w:rPr>
                <w:ins w:id="763" w:author="Huawei-RKy" w:date="2020-10-22T16:00:00Z"/>
                <w:rFonts w:cs="v5.0.0"/>
                <w:lang w:eastAsia="ja-JP"/>
              </w:rPr>
            </w:pPr>
            <w:ins w:id="764" w:author="Huawei-RKy" w:date="2020-10-22T16:00: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3BDA058" w14:textId="2CBA21CB" w:rsidR="0020314E" w:rsidRPr="00EF2F0E" w:rsidRDefault="00833B1C" w:rsidP="0008764A">
            <w:pPr>
              <w:pStyle w:val="TAH"/>
              <w:rPr>
                <w:ins w:id="765" w:author="Huawei-RKy" w:date="2020-10-22T16:00:00Z"/>
                <w:rFonts w:cs="v5.0.0"/>
                <w:lang w:eastAsia="ja-JP"/>
              </w:rPr>
            </w:pPr>
            <w:proofErr w:type="spellStart"/>
            <w:ins w:id="766" w:author="Huawei-RKy" w:date="2020-10-22T16:23:00Z">
              <w:r>
                <w:rPr>
                  <w:rFonts w:cs="v5.0.0"/>
                  <w:lang w:eastAsia="ja-JP"/>
                </w:rPr>
                <w:t>Test</w:t>
              </w:r>
            </w:ins>
            <w:ins w:id="767" w:author="Huawei-RKy" w:date="2020-10-22T16:00:00Z">
              <w:r w:rsidR="0020314E" w:rsidRPr="00EF2F0E">
                <w:rPr>
                  <w:rFonts w:cs="v5.0.0"/>
                  <w:lang w:eastAsia="ja-JP"/>
                </w:rPr>
                <w:t>requirement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CBCF343" w14:textId="77777777" w:rsidR="0020314E" w:rsidRPr="00EF2F0E" w:rsidRDefault="0020314E" w:rsidP="0008764A">
            <w:pPr>
              <w:pStyle w:val="TAH"/>
              <w:rPr>
                <w:ins w:id="768" w:author="Huawei-RKy" w:date="2020-10-22T16:00:00Z"/>
                <w:rFonts w:cs="v5.0.0"/>
                <w:lang w:eastAsia="ja-JP"/>
              </w:rPr>
            </w:pPr>
            <w:ins w:id="769" w:author="Huawei-RKy" w:date="2020-10-22T16:00:00Z">
              <w:r w:rsidRPr="00EF2F0E">
                <w:rPr>
                  <w:rFonts w:cs="v5.0.0"/>
                  <w:lang w:eastAsia="ja-JP"/>
                </w:rPr>
                <w:t>Measurement bandwidth</w:t>
              </w:r>
            </w:ins>
          </w:p>
        </w:tc>
      </w:tr>
      <w:tr w:rsidR="0020314E" w:rsidRPr="00EF2F0E" w14:paraId="1D8E2669" w14:textId="77777777" w:rsidTr="0008764A">
        <w:trPr>
          <w:jc w:val="center"/>
          <w:ins w:id="770"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326C1300" w14:textId="77777777" w:rsidR="0020314E" w:rsidRPr="00EF2F0E" w:rsidRDefault="0020314E" w:rsidP="0008764A">
            <w:pPr>
              <w:pStyle w:val="TAH"/>
              <w:rPr>
                <w:ins w:id="771" w:author="Huawei-RKy" w:date="2020-10-22T16:00:00Z"/>
                <w:rFonts w:cs="Calibri"/>
                <w:b w:val="0"/>
                <w:lang w:eastAsia="ja-JP"/>
              </w:rPr>
            </w:pPr>
            <w:ins w:id="772" w:author="Huawei-RKy" w:date="2020-10-22T16: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7721B107" w14:textId="77777777" w:rsidR="0020314E" w:rsidRPr="00EF2F0E" w:rsidRDefault="0020314E" w:rsidP="0008764A">
            <w:pPr>
              <w:pStyle w:val="TAC"/>
              <w:rPr>
                <w:ins w:id="773" w:author="Huawei-RKy" w:date="2020-10-22T16:00:00Z"/>
                <w:lang w:eastAsia="ja-JP"/>
              </w:rPr>
            </w:pPr>
            <w:ins w:id="774" w:author="Huawei-RKy" w:date="2020-10-22T16: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62914510" w14:textId="77777777" w:rsidR="0020314E" w:rsidRPr="00EF2F0E" w:rsidRDefault="0020314E" w:rsidP="0008764A">
            <w:pPr>
              <w:pStyle w:val="TAC"/>
              <w:rPr>
                <w:ins w:id="775" w:author="Huawei-RKy" w:date="2020-10-22T16:00:00Z"/>
                <w:rFonts w:cs="v5.0.0"/>
                <w:lang w:eastAsia="ja-JP"/>
              </w:rPr>
            </w:pPr>
            <w:ins w:id="776" w:author="Huawei-RKy" w:date="2020-10-22T16: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7A1369D3" w14:textId="77777777" w:rsidR="0020314E" w:rsidRPr="00EF2F0E" w:rsidRDefault="0020314E" w:rsidP="0008764A">
            <w:pPr>
              <w:pStyle w:val="TAH"/>
              <w:rPr>
                <w:ins w:id="777" w:author="Huawei-RKy" w:date="2020-10-22T16:00:00Z"/>
                <w:rFonts w:cs="v5.0.0"/>
                <w:lang w:eastAsia="ja-JP"/>
              </w:rPr>
            </w:pPr>
            <w:ins w:id="778" w:author="Huawei-RKy" w:date="2020-10-22T16:00: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5CFBCE3" w14:textId="77777777" w:rsidR="0020314E" w:rsidRPr="00EF2F0E" w:rsidRDefault="0020314E" w:rsidP="0008764A">
            <w:pPr>
              <w:pStyle w:val="TAC"/>
              <w:rPr>
                <w:ins w:id="779" w:author="Huawei-RKy" w:date="2020-10-22T16:00:00Z"/>
                <w:rFonts w:cs="Calibri"/>
                <w:lang w:eastAsia="zh-CN"/>
              </w:rPr>
            </w:pPr>
            <w:ins w:id="780" w:author="Huawei-RKy" w:date="2020-10-22T16:00:00Z">
              <w:r w:rsidRPr="00EF2F0E">
                <w:rPr>
                  <w:lang w:eastAsia="zh-CN"/>
                </w:rPr>
                <w:t>1 MHz</w:t>
              </w:r>
            </w:ins>
          </w:p>
        </w:tc>
      </w:tr>
    </w:tbl>
    <w:p w14:paraId="71644ABB" w14:textId="77777777" w:rsidR="0020314E" w:rsidRPr="00EF2F0E" w:rsidRDefault="0020314E" w:rsidP="0020314E">
      <w:pPr>
        <w:rPr>
          <w:ins w:id="781" w:author="Huawei-RKy" w:date="2020-10-22T16:00:00Z"/>
        </w:rPr>
      </w:pPr>
    </w:p>
    <w:p w14:paraId="135FFE79" w14:textId="77777777" w:rsidR="0096491F" w:rsidRDefault="0096491F" w:rsidP="00A91B39">
      <w:pPr>
        <w:rPr>
          <w:ins w:id="782" w:author="Huawei-RKy" w:date="2020-10-22T15:54:00Z"/>
          <w:lang w:eastAsia="zh-CN"/>
        </w:rPr>
      </w:pPr>
    </w:p>
    <w:p w14:paraId="64B21BF5" w14:textId="77777777" w:rsidR="0096491F" w:rsidRDefault="0096491F" w:rsidP="00A91B39">
      <w:pPr>
        <w:rPr>
          <w:ins w:id="783" w:author="Huawei-RKy" w:date="2020-10-22T15:54:00Z"/>
          <w:lang w:eastAsia="zh-CN"/>
        </w:rPr>
      </w:pPr>
    </w:p>
    <w:p w14:paraId="1FE76218" w14:textId="77777777" w:rsidR="0096491F" w:rsidRPr="00FA19F9" w:rsidRDefault="0096491F" w:rsidP="00A91B39">
      <w:pPr>
        <w:rPr>
          <w:ins w:id="784" w:author="Huawei-RKy" w:date="2020-10-22T14:33:00Z"/>
          <w:lang w:eastAsia="zh-CN"/>
        </w:rPr>
      </w:pPr>
    </w:p>
    <w:p w14:paraId="2BD518DA"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4AF75F0" w14:textId="77777777" w:rsidR="0008764A" w:rsidRPr="00B20AE8" w:rsidRDefault="0008764A" w:rsidP="0008764A">
      <w:pPr>
        <w:pStyle w:val="Heading6"/>
      </w:pPr>
      <w:bookmarkStart w:id="785" w:name="_Toc21123137"/>
      <w:bookmarkStart w:id="786" w:name="_Toc45907330"/>
      <w:bookmarkStart w:id="787" w:name="_Toc53181434"/>
      <w:r w:rsidRPr="00B20AE8">
        <w:t>6.7.6.2.5.2</w:t>
      </w:r>
      <w:r w:rsidRPr="00B20AE8">
        <w:tab/>
      </w:r>
      <w:r w:rsidRPr="00B20AE8">
        <w:rPr>
          <w:lang w:eastAsia="sv-SE"/>
        </w:rPr>
        <w:t>Single RAT UTRA operation</w:t>
      </w:r>
      <w:bookmarkEnd w:id="785"/>
      <w:bookmarkEnd w:id="786"/>
      <w:bookmarkEnd w:id="787"/>
    </w:p>
    <w:p w14:paraId="2A4C3747" w14:textId="77777777" w:rsidR="0008764A" w:rsidRPr="00B20AE8" w:rsidRDefault="0008764A" w:rsidP="0008764A">
      <w:pPr>
        <w:rPr>
          <w:b/>
          <w:u w:val="single"/>
        </w:rPr>
      </w:pPr>
      <w:r w:rsidRPr="00B20AE8">
        <w:rPr>
          <w:b/>
          <w:u w:val="single"/>
        </w:rPr>
        <w:t>Category A requirements</w:t>
      </w:r>
    </w:p>
    <w:p w14:paraId="48F17662" w14:textId="77777777" w:rsidR="0008764A" w:rsidRPr="00B20AE8" w:rsidRDefault="0008764A" w:rsidP="0008764A">
      <w:pPr>
        <w:keepNext/>
        <w:rPr>
          <w:rFonts w:cs="v5.0.0"/>
        </w:rPr>
      </w:pPr>
      <w:r w:rsidRPr="00B20AE8">
        <w:rPr>
          <w:rFonts w:cs="v5.0.0"/>
        </w:rPr>
        <w:t>For an AAS BS meeting category A the TRP of any spurious emission shall not exceed the limits in table 6.7.6.2.5.1-1</w:t>
      </w:r>
    </w:p>
    <w:p w14:paraId="72577467" w14:textId="77777777" w:rsidR="0008764A" w:rsidRPr="00B20AE8" w:rsidRDefault="0008764A" w:rsidP="0008764A">
      <w:pPr>
        <w:rPr>
          <w:b/>
          <w:u w:val="single"/>
        </w:rPr>
      </w:pPr>
      <w:r w:rsidRPr="00B20AE8">
        <w:rPr>
          <w:b/>
          <w:u w:val="single"/>
        </w:rPr>
        <w:t>Category B requirements</w:t>
      </w:r>
    </w:p>
    <w:p w14:paraId="2019755A" w14:textId="1C21BD88" w:rsidR="0008764A" w:rsidRPr="00B20AE8" w:rsidRDefault="0008764A" w:rsidP="0008764A">
      <w:pPr>
        <w:rPr>
          <w:rFonts w:cs="v5.0.0"/>
        </w:rPr>
      </w:pPr>
      <w:r w:rsidRPr="00B20AE8">
        <w:rPr>
          <w:rFonts w:cs="v5.0.0"/>
        </w:rPr>
        <w:t>The following limits shall be met in cases where Category B limits for spurious emissions, as defined in ITU-R Recommendation SM.329 [</w:t>
      </w:r>
      <w:ins w:id="788" w:author="Huawei-RKy" w:date="2020-10-22T16:42:00Z">
        <w:r>
          <w:rPr>
            <w:rFonts w:cs="v5.0.0"/>
          </w:rPr>
          <w:t>16</w:t>
        </w:r>
      </w:ins>
      <w:del w:id="789" w:author="Huawei-RKy" w:date="2020-10-22T16:42:00Z">
        <w:r w:rsidRPr="00B20AE8" w:rsidDel="0008764A">
          <w:rPr>
            <w:rFonts w:cs="v5.0.0"/>
          </w:rPr>
          <w:delText>17</w:delText>
        </w:r>
      </w:del>
      <w:r w:rsidRPr="00B20AE8">
        <w:rPr>
          <w:rFonts w:cs="v5.0.0"/>
        </w:rPr>
        <w:t>], are applied.</w:t>
      </w:r>
    </w:p>
    <w:p w14:paraId="0BB7C0C2" w14:textId="77777777" w:rsidR="0008764A" w:rsidRPr="00B20AE8" w:rsidRDefault="0008764A" w:rsidP="0008764A">
      <w:r w:rsidRPr="00B20AE8">
        <w:t xml:space="preserve">The TRP of any spurious emission shall not exceed the limits in tables  6.7.6.2.5.2-1 </w:t>
      </w:r>
      <w:proofErr w:type="spellStart"/>
      <w:r w:rsidRPr="00B20AE8">
        <w:t>ans</w:t>
      </w:r>
      <w:proofErr w:type="spellEnd"/>
      <w:r w:rsidRPr="00B20AE8">
        <w:t xml:space="preserve"> 6.7.6.2.5.2-2</w:t>
      </w:r>
    </w:p>
    <w:p w14:paraId="236A9BC2" w14:textId="77777777" w:rsidR="0008764A" w:rsidRPr="00B20AE8" w:rsidRDefault="0008764A" w:rsidP="0008764A">
      <w:pPr>
        <w:pStyle w:val="TH"/>
      </w:pPr>
      <w:r w:rsidRPr="00B20AE8">
        <w:lastRenderedPageBreak/>
        <w:t xml:space="preserve">Table 6.7.6.2.5.2-1: </w:t>
      </w:r>
      <w:r w:rsidRPr="00B20AE8">
        <w:rPr>
          <w:i/>
        </w:rPr>
        <w:t>OTA AAS BS</w:t>
      </w:r>
      <w:r w:rsidRPr="00B20AE8">
        <w:t xml:space="preserve"> Mandatory spurious emissions limits, operating band I, II, III, IV, VII, X</w:t>
      </w:r>
      <w:r w:rsidRPr="00B20AE8">
        <w:rPr>
          <w:lang w:eastAsia="zh-CN"/>
        </w:rPr>
        <w:t>, XXII, XXV, XXXII</w:t>
      </w:r>
      <w:r w:rsidRPr="00B20AE8">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2D6F35AC" w14:textId="77777777" w:rsidTr="0008764A">
        <w:trPr>
          <w:cantSplit/>
          <w:jc w:val="center"/>
        </w:trPr>
        <w:tc>
          <w:tcPr>
            <w:tcW w:w="2976" w:type="dxa"/>
          </w:tcPr>
          <w:p w14:paraId="4BE62DAE" w14:textId="77777777" w:rsidR="0008764A" w:rsidRPr="00B20AE8" w:rsidRDefault="0008764A" w:rsidP="0008764A">
            <w:pPr>
              <w:pStyle w:val="TAH"/>
              <w:rPr>
                <w:rFonts w:cs="Arial"/>
              </w:rPr>
            </w:pPr>
            <w:r w:rsidRPr="00B20AE8">
              <w:rPr>
                <w:rFonts w:cs="Arial"/>
              </w:rPr>
              <w:t>Band</w:t>
            </w:r>
          </w:p>
        </w:tc>
        <w:tc>
          <w:tcPr>
            <w:tcW w:w="1276" w:type="dxa"/>
          </w:tcPr>
          <w:p w14:paraId="58733BA2" w14:textId="77777777" w:rsidR="0008764A" w:rsidRPr="00B20AE8" w:rsidRDefault="0008764A" w:rsidP="0008764A">
            <w:pPr>
              <w:pStyle w:val="TAH"/>
              <w:rPr>
                <w:rFonts w:cs="Arial"/>
              </w:rPr>
            </w:pPr>
            <w:r w:rsidRPr="00B20AE8">
              <w:rPr>
                <w:rFonts w:cs="Arial"/>
              </w:rPr>
              <w:t>Maximum Level</w:t>
            </w:r>
            <w:r w:rsidRPr="00B20AE8">
              <w:rPr>
                <w:rFonts w:cs="Arial"/>
              </w:rPr>
              <w:br/>
              <w:t>(Note 5)</w:t>
            </w:r>
          </w:p>
        </w:tc>
        <w:tc>
          <w:tcPr>
            <w:tcW w:w="1418" w:type="dxa"/>
          </w:tcPr>
          <w:p w14:paraId="57C3A45F" w14:textId="77777777" w:rsidR="0008764A" w:rsidRPr="00B20AE8" w:rsidRDefault="0008764A" w:rsidP="0008764A">
            <w:pPr>
              <w:pStyle w:val="TAH"/>
              <w:rPr>
                <w:rFonts w:cs="Arial"/>
              </w:rPr>
            </w:pPr>
            <w:r w:rsidRPr="00B20AE8">
              <w:rPr>
                <w:rFonts w:cs="Arial"/>
              </w:rPr>
              <w:t>Measurement Bandwidth</w:t>
            </w:r>
          </w:p>
        </w:tc>
        <w:tc>
          <w:tcPr>
            <w:tcW w:w="2519" w:type="dxa"/>
          </w:tcPr>
          <w:p w14:paraId="0785A748" w14:textId="77777777" w:rsidR="0008764A" w:rsidRPr="00B20AE8" w:rsidRDefault="0008764A" w:rsidP="0008764A">
            <w:pPr>
              <w:pStyle w:val="TAH"/>
              <w:rPr>
                <w:rFonts w:cs="Arial"/>
              </w:rPr>
            </w:pPr>
            <w:r w:rsidRPr="00B20AE8">
              <w:rPr>
                <w:rFonts w:cs="Arial"/>
                <w:i/>
              </w:rPr>
              <w:t>Notes</w:t>
            </w:r>
          </w:p>
        </w:tc>
      </w:tr>
      <w:tr w:rsidR="0008764A" w:rsidRPr="00B20AE8" w14:paraId="04B91BB5" w14:textId="77777777" w:rsidTr="0008764A">
        <w:trPr>
          <w:cantSplit/>
          <w:jc w:val="center"/>
        </w:trPr>
        <w:tc>
          <w:tcPr>
            <w:tcW w:w="2976" w:type="dxa"/>
          </w:tcPr>
          <w:p w14:paraId="1E6ACA06"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1 GHz</w:t>
            </w:r>
          </w:p>
        </w:tc>
        <w:tc>
          <w:tcPr>
            <w:tcW w:w="1276" w:type="dxa"/>
          </w:tcPr>
          <w:p w14:paraId="01D5070C" w14:textId="77777777" w:rsidR="0008764A" w:rsidRPr="00B20AE8" w:rsidRDefault="0008764A" w:rsidP="0008764A">
            <w:pPr>
              <w:pStyle w:val="TAC"/>
              <w:rPr>
                <w:rFonts w:cs="Arial"/>
              </w:rPr>
            </w:pPr>
            <w:r w:rsidRPr="00B20AE8">
              <w:rPr>
                <w:rFonts w:cs="Arial"/>
              </w:rPr>
              <w:t>-36 + X</w:t>
            </w:r>
            <w:r w:rsidRPr="00B20AE8" w:rsidDel="001A716D">
              <w:rPr>
                <w:rFonts w:cs="Arial"/>
              </w:rPr>
              <w:t xml:space="preserve"> </w:t>
            </w:r>
            <w:proofErr w:type="spellStart"/>
            <w:r w:rsidRPr="00B20AE8">
              <w:rPr>
                <w:rFonts w:cs="Arial"/>
              </w:rPr>
              <w:t>dBm</w:t>
            </w:r>
            <w:proofErr w:type="spellEnd"/>
          </w:p>
        </w:tc>
        <w:tc>
          <w:tcPr>
            <w:tcW w:w="1418" w:type="dxa"/>
          </w:tcPr>
          <w:p w14:paraId="647C1A0B" w14:textId="77777777" w:rsidR="0008764A" w:rsidRPr="00B20AE8" w:rsidRDefault="0008764A" w:rsidP="0008764A">
            <w:pPr>
              <w:pStyle w:val="TAC"/>
              <w:rPr>
                <w:rFonts w:cs="Arial"/>
              </w:rPr>
            </w:pPr>
            <w:r w:rsidRPr="00B20AE8">
              <w:rPr>
                <w:rFonts w:cs="Arial"/>
              </w:rPr>
              <w:t>100 kHz</w:t>
            </w:r>
          </w:p>
        </w:tc>
        <w:tc>
          <w:tcPr>
            <w:tcW w:w="2519" w:type="dxa"/>
          </w:tcPr>
          <w:p w14:paraId="08000B2B" w14:textId="77777777" w:rsidR="0008764A" w:rsidRPr="00B20AE8" w:rsidRDefault="0008764A" w:rsidP="0008764A">
            <w:pPr>
              <w:pStyle w:val="TAC"/>
              <w:rPr>
                <w:rFonts w:cs="Arial"/>
              </w:rPr>
            </w:pPr>
            <w:r w:rsidRPr="00B20AE8">
              <w:rPr>
                <w:rFonts w:cs="Arial"/>
              </w:rPr>
              <w:t>NOTE 1</w:t>
            </w:r>
          </w:p>
        </w:tc>
      </w:tr>
      <w:tr w:rsidR="0008764A" w:rsidRPr="00B20AE8" w14:paraId="688576A0" w14:textId="77777777" w:rsidTr="0008764A">
        <w:trPr>
          <w:cantSplit/>
          <w:jc w:val="center"/>
        </w:trPr>
        <w:tc>
          <w:tcPr>
            <w:tcW w:w="2976" w:type="dxa"/>
          </w:tcPr>
          <w:p w14:paraId="4C68B33D" w14:textId="77777777" w:rsidR="0008764A" w:rsidRPr="00B20AE8" w:rsidRDefault="0008764A" w:rsidP="0008764A">
            <w:pPr>
              <w:pStyle w:val="TAC"/>
              <w:rPr>
                <w:rFonts w:cs="Arial"/>
              </w:rPr>
            </w:pPr>
            <w:r w:rsidRPr="00B20AE8">
              <w:rPr>
                <w:rFonts w:cs="Arial"/>
              </w:rPr>
              <w:t xml:space="preserve">1 GHz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 </w:t>
            </w:r>
          </w:p>
        </w:tc>
        <w:tc>
          <w:tcPr>
            <w:tcW w:w="1276" w:type="dxa"/>
          </w:tcPr>
          <w:p w14:paraId="67B105BF"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0D366162" w14:textId="77777777" w:rsidR="0008764A" w:rsidRPr="00B20AE8" w:rsidRDefault="0008764A" w:rsidP="0008764A">
            <w:pPr>
              <w:pStyle w:val="TAC"/>
              <w:rPr>
                <w:rFonts w:cs="Arial"/>
              </w:rPr>
            </w:pPr>
            <w:r w:rsidRPr="00B20AE8">
              <w:rPr>
                <w:rFonts w:cs="Arial"/>
              </w:rPr>
              <w:t>1 MHz</w:t>
            </w:r>
          </w:p>
        </w:tc>
        <w:tc>
          <w:tcPr>
            <w:tcW w:w="2519" w:type="dxa"/>
          </w:tcPr>
          <w:p w14:paraId="7A429CC7" w14:textId="77777777" w:rsidR="0008764A" w:rsidRPr="00B20AE8" w:rsidRDefault="0008764A" w:rsidP="0008764A">
            <w:pPr>
              <w:pStyle w:val="TAC"/>
              <w:rPr>
                <w:rFonts w:cs="Arial"/>
              </w:rPr>
            </w:pPr>
            <w:r w:rsidRPr="00B20AE8">
              <w:rPr>
                <w:rFonts w:cs="Arial"/>
              </w:rPr>
              <w:t>NOTE 1</w:t>
            </w:r>
          </w:p>
        </w:tc>
      </w:tr>
      <w:tr w:rsidR="0008764A" w:rsidRPr="00B20AE8" w14:paraId="3E799224" w14:textId="77777777" w:rsidTr="0008764A">
        <w:trPr>
          <w:cantSplit/>
          <w:jc w:val="center"/>
        </w:trPr>
        <w:tc>
          <w:tcPr>
            <w:tcW w:w="2976" w:type="dxa"/>
          </w:tcPr>
          <w:p w14:paraId="6324CD89"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w:t>
            </w:r>
            <w:proofErr w:type="spellStart"/>
            <w:r w:rsidRPr="00B20AE8">
              <w:rPr>
                <w:rFonts w:cs="Arial"/>
              </w:rPr>
              <w:t>F</w:t>
            </w:r>
            <w:r w:rsidRPr="00B20AE8">
              <w:rPr>
                <w:rFonts w:cs="Arial"/>
                <w:vertAlign w:val="subscript"/>
              </w:rPr>
              <w:t>high</w:t>
            </w:r>
            <w:proofErr w:type="spellEnd"/>
            <w:r w:rsidRPr="00B20AE8">
              <w:rPr>
                <w:rFonts w:cs="Arial"/>
              </w:rPr>
              <w:t xml:space="preserve"> + 10 MHz</w:t>
            </w:r>
          </w:p>
        </w:tc>
        <w:tc>
          <w:tcPr>
            <w:tcW w:w="1276" w:type="dxa"/>
          </w:tcPr>
          <w:p w14:paraId="15EDF2D0" w14:textId="77777777" w:rsidR="0008764A" w:rsidRPr="00B20AE8" w:rsidRDefault="0008764A" w:rsidP="0008764A">
            <w:pPr>
              <w:pStyle w:val="TAC"/>
              <w:rPr>
                <w:rFonts w:cs="Arial"/>
              </w:rPr>
            </w:pPr>
            <w:r w:rsidRPr="00B20AE8">
              <w:rPr>
                <w:rFonts w:cs="Arial"/>
              </w:rPr>
              <w:t xml:space="preserve">-15 + X </w:t>
            </w:r>
            <w:proofErr w:type="spellStart"/>
            <w:r w:rsidRPr="00B20AE8">
              <w:rPr>
                <w:rFonts w:cs="Arial"/>
              </w:rPr>
              <w:t>dBm</w:t>
            </w:r>
            <w:proofErr w:type="spellEnd"/>
          </w:p>
        </w:tc>
        <w:tc>
          <w:tcPr>
            <w:tcW w:w="1418" w:type="dxa"/>
          </w:tcPr>
          <w:p w14:paraId="6488DA92" w14:textId="77777777" w:rsidR="0008764A" w:rsidRPr="00B20AE8" w:rsidRDefault="0008764A" w:rsidP="0008764A">
            <w:pPr>
              <w:pStyle w:val="TAC"/>
              <w:rPr>
                <w:rFonts w:cs="Arial"/>
              </w:rPr>
            </w:pPr>
            <w:r w:rsidRPr="00B20AE8">
              <w:rPr>
                <w:rFonts w:cs="Arial"/>
              </w:rPr>
              <w:t>1 MHz</w:t>
            </w:r>
          </w:p>
        </w:tc>
        <w:tc>
          <w:tcPr>
            <w:tcW w:w="2519" w:type="dxa"/>
          </w:tcPr>
          <w:p w14:paraId="7135F80A" w14:textId="77777777" w:rsidR="0008764A" w:rsidRPr="00B20AE8" w:rsidRDefault="0008764A" w:rsidP="0008764A">
            <w:pPr>
              <w:pStyle w:val="TAC"/>
              <w:rPr>
                <w:rFonts w:cs="Arial"/>
              </w:rPr>
            </w:pPr>
            <w:r w:rsidRPr="00B20AE8">
              <w:rPr>
                <w:rFonts w:cs="Arial"/>
              </w:rPr>
              <w:t>NOTE 2</w:t>
            </w:r>
          </w:p>
        </w:tc>
      </w:tr>
      <w:tr w:rsidR="0008764A" w:rsidRPr="00B20AE8" w14:paraId="1127A89B" w14:textId="77777777" w:rsidTr="0008764A">
        <w:trPr>
          <w:cantSplit/>
          <w:jc w:val="center"/>
        </w:trPr>
        <w:tc>
          <w:tcPr>
            <w:tcW w:w="2976" w:type="dxa"/>
          </w:tcPr>
          <w:p w14:paraId="58E84851" w14:textId="77777777" w:rsidR="0008764A" w:rsidRPr="00B20AE8" w:rsidRDefault="0008764A" w:rsidP="0008764A">
            <w:pPr>
              <w:pStyle w:val="TAC"/>
              <w:rPr>
                <w:rFonts w:cs="Arial"/>
              </w:rPr>
            </w:pPr>
            <w:proofErr w:type="spellStart"/>
            <w:r w:rsidRPr="00B20AE8">
              <w:rPr>
                <w:rFonts w:cs="Arial"/>
              </w:rPr>
              <w:t>F</w:t>
            </w:r>
            <w:r w:rsidRPr="00B20AE8">
              <w:rPr>
                <w:rFonts w:cs="Arial"/>
                <w:vertAlign w:val="subscript"/>
              </w:rPr>
              <w:t>high</w:t>
            </w:r>
            <w:proofErr w:type="spellEnd"/>
            <w:r w:rsidRPr="00B20AE8">
              <w:rPr>
                <w:rFonts w:cs="Arial"/>
              </w:rPr>
              <w:t xml:space="preserve"> + 10 MHz </w:t>
            </w:r>
            <w:r w:rsidRPr="00B20AE8">
              <w:rPr>
                <w:rFonts w:cs="Arial"/>
              </w:rPr>
              <w:sym w:font="Symbol" w:char="F0AB"/>
            </w:r>
            <w:r w:rsidRPr="00B20AE8">
              <w:rPr>
                <w:rFonts w:cs="Arial"/>
              </w:rPr>
              <w:t xml:space="preserve"> 12.75 GHz</w:t>
            </w:r>
          </w:p>
        </w:tc>
        <w:tc>
          <w:tcPr>
            <w:tcW w:w="1276" w:type="dxa"/>
          </w:tcPr>
          <w:p w14:paraId="622B3213"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2E2CFD43" w14:textId="77777777" w:rsidR="0008764A" w:rsidRPr="00B20AE8" w:rsidRDefault="0008764A" w:rsidP="0008764A">
            <w:pPr>
              <w:pStyle w:val="TAC"/>
              <w:rPr>
                <w:rFonts w:cs="Arial"/>
              </w:rPr>
            </w:pPr>
            <w:r w:rsidRPr="00B20AE8">
              <w:rPr>
                <w:rFonts w:cs="Arial"/>
              </w:rPr>
              <w:t>1 MHz</w:t>
            </w:r>
          </w:p>
        </w:tc>
        <w:tc>
          <w:tcPr>
            <w:tcW w:w="2519" w:type="dxa"/>
          </w:tcPr>
          <w:p w14:paraId="0EFCBE92" w14:textId="77777777" w:rsidR="0008764A" w:rsidRPr="00B20AE8" w:rsidRDefault="0008764A" w:rsidP="0008764A">
            <w:pPr>
              <w:pStyle w:val="TAC"/>
              <w:rPr>
                <w:rFonts w:cs="Arial"/>
              </w:rPr>
            </w:pPr>
            <w:r w:rsidRPr="00B20AE8">
              <w:rPr>
                <w:rFonts w:cs="Arial"/>
              </w:rPr>
              <w:t>NOTE 3</w:t>
            </w:r>
          </w:p>
        </w:tc>
      </w:tr>
      <w:tr w:rsidR="0008764A" w:rsidRPr="00B20AE8" w14:paraId="0950139F" w14:textId="77777777" w:rsidTr="0008764A">
        <w:trPr>
          <w:cantSplit/>
          <w:jc w:val="center"/>
        </w:trPr>
        <w:tc>
          <w:tcPr>
            <w:tcW w:w="2976" w:type="dxa"/>
          </w:tcPr>
          <w:p w14:paraId="397BF350" w14:textId="77777777" w:rsidR="0008764A" w:rsidRPr="00B20AE8" w:rsidRDefault="0008764A" w:rsidP="0008764A">
            <w:pPr>
              <w:pStyle w:val="TAC"/>
              <w:rPr>
                <w:rFonts w:cs="Arial"/>
              </w:rPr>
            </w:pPr>
            <w:r w:rsidRPr="00B20AE8">
              <w:rPr>
                <w:rFonts w:cs="v5.0.0"/>
              </w:rPr>
              <w:t xml:space="preserve">12.75 GHz </w:t>
            </w:r>
            <w:r w:rsidRPr="00B20AE8">
              <w:rPr>
                <w:rFonts w:cs="v5.0.0"/>
              </w:rPr>
              <w:noBreakHyphen/>
              <w:t xml:space="preserve"> </w:t>
            </w:r>
            <w:r w:rsidRPr="00B20AE8">
              <w:rPr>
                <w:rFonts w:cs="Arial"/>
              </w:rPr>
              <w:t>5</w:t>
            </w:r>
            <w:r w:rsidRPr="00B20AE8">
              <w:rPr>
                <w:rFonts w:cs="Arial"/>
                <w:vertAlign w:val="superscript"/>
              </w:rPr>
              <w:t>th</w:t>
            </w:r>
            <w:r w:rsidRPr="00B20AE8">
              <w:rPr>
                <w:rFonts w:cs="Arial"/>
              </w:rPr>
              <w:t xml:space="preserve"> harmonic of the upper frequency edge of the DL operating band in GHz</w:t>
            </w:r>
          </w:p>
        </w:tc>
        <w:tc>
          <w:tcPr>
            <w:tcW w:w="1276" w:type="dxa"/>
          </w:tcPr>
          <w:p w14:paraId="633215F5"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1381464D" w14:textId="77777777" w:rsidR="0008764A" w:rsidRPr="00B20AE8" w:rsidRDefault="0008764A" w:rsidP="0008764A">
            <w:pPr>
              <w:pStyle w:val="TAC"/>
              <w:rPr>
                <w:rFonts w:cs="Arial"/>
              </w:rPr>
            </w:pPr>
            <w:r w:rsidRPr="00B20AE8">
              <w:rPr>
                <w:rFonts w:cs="Arial"/>
              </w:rPr>
              <w:t>1 MHz</w:t>
            </w:r>
          </w:p>
        </w:tc>
        <w:tc>
          <w:tcPr>
            <w:tcW w:w="2519" w:type="dxa"/>
          </w:tcPr>
          <w:p w14:paraId="6172B9D5" w14:textId="77777777" w:rsidR="0008764A" w:rsidRPr="00B20AE8" w:rsidRDefault="0008764A" w:rsidP="0008764A">
            <w:pPr>
              <w:pStyle w:val="TAC"/>
              <w:rPr>
                <w:rFonts w:cs="Arial"/>
              </w:rPr>
            </w:pPr>
            <w:r w:rsidRPr="00B20AE8">
              <w:rPr>
                <w:rFonts w:cs="Arial"/>
              </w:rPr>
              <w:t>NOTE 3, NOTE 4</w:t>
            </w:r>
          </w:p>
        </w:tc>
      </w:tr>
      <w:tr w:rsidR="0008764A" w:rsidRPr="00B20AE8" w14:paraId="2DAA533F" w14:textId="77777777" w:rsidTr="0008764A">
        <w:trPr>
          <w:cantSplit/>
          <w:jc w:val="center"/>
        </w:trPr>
        <w:tc>
          <w:tcPr>
            <w:tcW w:w="8189" w:type="dxa"/>
            <w:gridSpan w:val="4"/>
          </w:tcPr>
          <w:p w14:paraId="600D7C2C" w14:textId="77777777"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[16]</w:t>
            </w:r>
            <w:r w:rsidRPr="00B20AE8">
              <w:rPr>
                <w:rFonts w:cs="Arial"/>
              </w:rPr>
              <w:t>, s4.1</w:t>
            </w:r>
          </w:p>
          <w:p w14:paraId="006193C8" w14:textId="77777777"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[16]</w:t>
            </w:r>
            <w:r w:rsidRPr="00B20AE8">
              <w:rPr>
                <w:rFonts w:cs="v3.8.0"/>
              </w:rPr>
              <w:t>, s4.3 and Annex 7</w:t>
            </w:r>
          </w:p>
          <w:p w14:paraId="3A6F136F" w14:textId="77777777" w:rsidR="0008764A" w:rsidRPr="00B20AE8" w:rsidRDefault="0008764A" w:rsidP="0008764A">
            <w:pPr>
              <w:pStyle w:val="TAN"/>
              <w:rPr>
                <w:rFonts w:cs="v3.8.0"/>
              </w:rPr>
            </w:pPr>
            <w:r w:rsidRPr="00B20AE8">
              <w:rPr>
                <w:rFonts w:cs="Arial"/>
              </w:rPr>
              <w:t>NOTE 3:</w:t>
            </w:r>
            <w:r w:rsidRPr="00B20AE8">
              <w:rPr>
                <w:rFonts w:cs="Arial"/>
              </w:rPr>
              <w:tab/>
              <w:t xml:space="preserve">Bandwidth as in ITU-R Recommendation SM.329 </w:t>
            </w:r>
            <w:r w:rsidRPr="00B20AE8">
              <w:rPr>
                <w:rFonts w:cs="v5.0.0"/>
              </w:rPr>
              <w:t>[16]</w:t>
            </w:r>
            <w:r w:rsidRPr="00B20AE8">
              <w:rPr>
                <w:rFonts w:cs="Arial"/>
              </w:rPr>
              <w:t xml:space="preserve">, s4.1. Upper frequency as in ITU-R </w:t>
            </w:r>
            <w:r w:rsidRPr="00B20AE8">
              <w:rPr>
                <w:rFonts w:cs="v3.8.0"/>
              </w:rPr>
              <w:t xml:space="preserve">SM.329 </w:t>
            </w:r>
            <w:r w:rsidRPr="00B20AE8">
              <w:rPr>
                <w:rFonts w:cs="v5.0.0"/>
              </w:rPr>
              <w:t>[16]</w:t>
            </w:r>
            <w:r w:rsidRPr="00B20AE8">
              <w:rPr>
                <w:rFonts w:cs="v3.8.0"/>
              </w:rPr>
              <w:t>, s2.5 table 1</w:t>
            </w:r>
          </w:p>
          <w:p w14:paraId="52495082" w14:textId="77777777" w:rsidR="0008764A" w:rsidRPr="00B20AE8" w:rsidRDefault="0008764A" w:rsidP="0008764A">
            <w:pPr>
              <w:pStyle w:val="TAN"/>
              <w:rPr>
                <w:rFonts w:cs="Arial"/>
              </w:rPr>
            </w:pPr>
            <w:r w:rsidRPr="00B20AE8">
              <w:rPr>
                <w:rFonts w:cs="Arial"/>
              </w:rPr>
              <w:t>NOTE 4:</w:t>
            </w:r>
            <w:r w:rsidRPr="00B20AE8">
              <w:rPr>
                <w:rFonts w:cs="Arial"/>
              </w:rPr>
              <w:tab/>
              <w:t>Applies only for Band XXII</w:t>
            </w:r>
          </w:p>
          <w:p w14:paraId="61A26284" w14:textId="77777777" w:rsidR="0008764A" w:rsidRPr="00B20AE8" w:rsidRDefault="0008764A" w:rsidP="0008764A">
            <w:pPr>
              <w:pStyle w:val="TAN"/>
              <w:rPr>
                <w:rFonts w:cs="Arial"/>
              </w:rPr>
            </w:pPr>
            <w:r w:rsidRPr="00B20AE8">
              <w:rPr>
                <w:rFonts w:cs="Arial"/>
              </w:rPr>
              <w:t>NOTE 5:</w:t>
            </w:r>
            <w:r w:rsidRPr="00B20AE8">
              <w:rPr>
                <w:rFonts w:cs="Arial"/>
              </w:rPr>
              <w:tab/>
              <w:t>X = 6 dB</w:t>
            </w:r>
            <w:r w:rsidRPr="00B20AE8">
              <w:t>, unless stated differently in regional regulation</w:t>
            </w:r>
            <w:r w:rsidRPr="00B20AE8">
              <w:rPr>
                <w:rFonts w:cs="Arial"/>
              </w:rPr>
              <w:t>.</w:t>
            </w:r>
          </w:p>
        </w:tc>
      </w:tr>
      <w:tr w:rsidR="0008764A" w:rsidRPr="00B20AE8" w14:paraId="67EADEAA" w14:textId="77777777" w:rsidTr="0008764A">
        <w:trPr>
          <w:cantSplit/>
          <w:jc w:val="center"/>
        </w:trPr>
        <w:tc>
          <w:tcPr>
            <w:tcW w:w="8189" w:type="dxa"/>
            <w:gridSpan w:val="4"/>
          </w:tcPr>
          <w:p w14:paraId="7A4863F0" w14:textId="77777777" w:rsidR="0008764A" w:rsidRPr="00B20AE8" w:rsidRDefault="0008764A" w:rsidP="0008764A">
            <w:pPr>
              <w:pStyle w:val="TAN"/>
              <w:rPr>
                <w:rFonts w:cs="Arial"/>
              </w:rPr>
            </w:pPr>
            <w:r w:rsidRPr="00B20AE8">
              <w:rPr>
                <w:rFonts w:cs="Arial"/>
              </w:rPr>
              <w:t>Key:</w:t>
            </w:r>
            <w:r w:rsidRPr="00B20AE8">
              <w:rPr>
                <w:rFonts w:cs="Arial"/>
              </w:rPr>
              <w:tab/>
            </w:r>
          </w:p>
          <w:p w14:paraId="462ED60A"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 xml:space="preserve">The lowest downlink frequency of the operating band as defined in </w:t>
            </w:r>
            <w:proofErr w:type="spellStart"/>
            <w:r w:rsidRPr="00B20AE8">
              <w:rPr>
                <w:rFonts w:cs="Arial"/>
              </w:rPr>
              <w:t>subclause</w:t>
            </w:r>
            <w:proofErr w:type="spellEnd"/>
            <w:r w:rsidRPr="00B20AE8">
              <w:rPr>
                <w:rFonts w:cs="Arial"/>
              </w:rPr>
              <w:t xml:space="preserve"> 4.7</w:t>
            </w:r>
          </w:p>
          <w:p w14:paraId="0DD60E2F" w14:textId="77777777" w:rsidR="0008764A" w:rsidRPr="00B20AE8" w:rsidRDefault="0008764A" w:rsidP="0008764A">
            <w:pPr>
              <w:pStyle w:val="TAN"/>
              <w:rPr>
                <w:rFonts w:cs="Arial"/>
              </w:rPr>
            </w:pPr>
            <w:proofErr w:type="spellStart"/>
            <w:r w:rsidRPr="00B20AE8">
              <w:rPr>
                <w:rFonts w:cs="Arial"/>
              </w:rPr>
              <w:t>F</w:t>
            </w:r>
            <w:r w:rsidRPr="00B20AE8">
              <w:rPr>
                <w:rFonts w:cs="Arial"/>
                <w:vertAlign w:val="subscript"/>
              </w:rPr>
              <w:t>high</w:t>
            </w:r>
            <w:proofErr w:type="spellEnd"/>
            <w:r w:rsidRPr="00B20AE8">
              <w:rPr>
                <w:rFonts w:cs="Arial"/>
              </w:rPr>
              <w:t>:</w:t>
            </w:r>
            <w:r w:rsidRPr="00B20AE8">
              <w:rPr>
                <w:rFonts w:cs="Arial"/>
              </w:rPr>
              <w:tab/>
              <w:t xml:space="preserve">The highest downlink frequency of the operating band as defined in </w:t>
            </w:r>
            <w:proofErr w:type="spellStart"/>
            <w:r w:rsidRPr="00B20AE8">
              <w:rPr>
                <w:rFonts w:cs="Arial"/>
              </w:rPr>
              <w:t>subclause</w:t>
            </w:r>
            <w:proofErr w:type="spellEnd"/>
            <w:r w:rsidRPr="00B20AE8">
              <w:rPr>
                <w:rFonts w:cs="Arial"/>
              </w:rPr>
              <w:t xml:space="preserve"> 4.7</w:t>
            </w:r>
          </w:p>
        </w:tc>
      </w:tr>
    </w:tbl>
    <w:p w14:paraId="386D0570" w14:textId="77777777" w:rsidR="0008764A" w:rsidRPr="00B20AE8" w:rsidRDefault="0008764A" w:rsidP="0008764A"/>
    <w:p w14:paraId="49765FD2" w14:textId="77777777" w:rsidR="0008764A" w:rsidRPr="00B20AE8" w:rsidRDefault="0008764A" w:rsidP="0008764A">
      <w:pPr>
        <w:pStyle w:val="TH"/>
      </w:pPr>
      <w:r w:rsidRPr="00B20AE8">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488F5C21" w14:textId="77777777" w:rsidTr="0008764A">
        <w:trPr>
          <w:cantSplit/>
          <w:jc w:val="center"/>
        </w:trPr>
        <w:tc>
          <w:tcPr>
            <w:tcW w:w="2976" w:type="dxa"/>
          </w:tcPr>
          <w:p w14:paraId="5D46D5BA" w14:textId="77777777" w:rsidR="0008764A" w:rsidRPr="00B20AE8" w:rsidRDefault="0008764A" w:rsidP="0008764A">
            <w:pPr>
              <w:pStyle w:val="TAH"/>
              <w:rPr>
                <w:rFonts w:cs="Arial"/>
              </w:rPr>
            </w:pPr>
            <w:r w:rsidRPr="00B20AE8">
              <w:rPr>
                <w:rFonts w:cs="Arial"/>
              </w:rPr>
              <w:t>Band</w:t>
            </w:r>
          </w:p>
        </w:tc>
        <w:tc>
          <w:tcPr>
            <w:tcW w:w="1276" w:type="dxa"/>
          </w:tcPr>
          <w:p w14:paraId="018223A1" w14:textId="77777777" w:rsidR="0008764A" w:rsidRPr="00B20AE8" w:rsidRDefault="0008764A" w:rsidP="0008764A">
            <w:pPr>
              <w:pStyle w:val="TAH"/>
              <w:rPr>
                <w:rFonts w:cs="Arial"/>
              </w:rPr>
            </w:pPr>
            <w:r w:rsidRPr="00B20AE8">
              <w:rPr>
                <w:rFonts w:cs="Arial"/>
              </w:rPr>
              <w:t>Maximum Level</w:t>
            </w:r>
            <w:r w:rsidRPr="00B20AE8">
              <w:rPr>
                <w:rFonts w:cs="Arial"/>
              </w:rPr>
              <w:br/>
              <w:t>(Note 4)</w:t>
            </w:r>
          </w:p>
        </w:tc>
        <w:tc>
          <w:tcPr>
            <w:tcW w:w="1418" w:type="dxa"/>
          </w:tcPr>
          <w:p w14:paraId="789D8FE8" w14:textId="77777777" w:rsidR="0008764A" w:rsidRPr="00B20AE8" w:rsidRDefault="0008764A" w:rsidP="0008764A">
            <w:pPr>
              <w:pStyle w:val="TAH"/>
              <w:rPr>
                <w:rFonts w:cs="Arial"/>
              </w:rPr>
            </w:pPr>
            <w:r w:rsidRPr="00B20AE8">
              <w:rPr>
                <w:rFonts w:cs="Arial"/>
              </w:rPr>
              <w:t>Measurement Bandwidth</w:t>
            </w:r>
          </w:p>
        </w:tc>
        <w:tc>
          <w:tcPr>
            <w:tcW w:w="2519" w:type="dxa"/>
          </w:tcPr>
          <w:p w14:paraId="4FA6AEDE" w14:textId="77777777" w:rsidR="0008764A" w:rsidRPr="00B20AE8" w:rsidRDefault="0008764A" w:rsidP="0008764A">
            <w:pPr>
              <w:pStyle w:val="TAH"/>
              <w:rPr>
                <w:rFonts w:cs="Arial"/>
              </w:rPr>
            </w:pPr>
            <w:r w:rsidRPr="00B20AE8">
              <w:rPr>
                <w:rFonts w:cs="Arial"/>
                <w:i/>
              </w:rPr>
              <w:t>Notes</w:t>
            </w:r>
          </w:p>
        </w:tc>
      </w:tr>
      <w:tr w:rsidR="0008764A" w:rsidRPr="00B20AE8" w14:paraId="4ECDA12F" w14:textId="77777777" w:rsidTr="0008764A">
        <w:trPr>
          <w:cantSplit/>
          <w:jc w:val="center"/>
        </w:trPr>
        <w:tc>
          <w:tcPr>
            <w:tcW w:w="2976" w:type="dxa"/>
          </w:tcPr>
          <w:p w14:paraId="3ECE43E4"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w:t>
            </w:r>
          </w:p>
        </w:tc>
        <w:tc>
          <w:tcPr>
            <w:tcW w:w="1276" w:type="dxa"/>
          </w:tcPr>
          <w:p w14:paraId="0A0F5CDF" w14:textId="77777777" w:rsidR="0008764A" w:rsidRPr="00B20AE8" w:rsidRDefault="0008764A" w:rsidP="0008764A">
            <w:pPr>
              <w:pStyle w:val="TAC"/>
              <w:rPr>
                <w:rFonts w:cs="Arial"/>
              </w:rPr>
            </w:pPr>
            <w:r w:rsidRPr="00B20AE8">
              <w:rPr>
                <w:rFonts w:cs="Arial"/>
              </w:rPr>
              <w:t xml:space="preserve">-36 + X </w:t>
            </w:r>
            <w:proofErr w:type="spellStart"/>
            <w:r w:rsidRPr="00B20AE8">
              <w:rPr>
                <w:rFonts w:cs="Arial"/>
              </w:rPr>
              <w:t>dBm</w:t>
            </w:r>
            <w:proofErr w:type="spellEnd"/>
          </w:p>
        </w:tc>
        <w:tc>
          <w:tcPr>
            <w:tcW w:w="1418" w:type="dxa"/>
          </w:tcPr>
          <w:p w14:paraId="0A6A7EBA" w14:textId="77777777" w:rsidR="0008764A" w:rsidRPr="00B20AE8" w:rsidRDefault="0008764A" w:rsidP="0008764A">
            <w:pPr>
              <w:pStyle w:val="TAC"/>
              <w:rPr>
                <w:rFonts w:cs="Arial"/>
              </w:rPr>
            </w:pPr>
            <w:r w:rsidRPr="00B20AE8">
              <w:rPr>
                <w:rFonts w:cs="Arial"/>
              </w:rPr>
              <w:t>100 kHz</w:t>
            </w:r>
          </w:p>
        </w:tc>
        <w:tc>
          <w:tcPr>
            <w:tcW w:w="2519" w:type="dxa"/>
          </w:tcPr>
          <w:p w14:paraId="328C6363" w14:textId="77777777" w:rsidR="0008764A" w:rsidRPr="00B20AE8" w:rsidRDefault="0008764A" w:rsidP="0008764A">
            <w:pPr>
              <w:pStyle w:val="TAC"/>
              <w:rPr>
                <w:rFonts w:cs="Arial"/>
              </w:rPr>
            </w:pPr>
            <w:r w:rsidRPr="00B20AE8">
              <w:rPr>
                <w:rFonts w:cs="Arial"/>
              </w:rPr>
              <w:t>NOTE 1</w:t>
            </w:r>
          </w:p>
        </w:tc>
      </w:tr>
      <w:tr w:rsidR="0008764A" w:rsidRPr="00B20AE8" w14:paraId="504D0FBB" w14:textId="77777777" w:rsidTr="0008764A">
        <w:trPr>
          <w:cantSplit/>
          <w:jc w:val="center"/>
        </w:trPr>
        <w:tc>
          <w:tcPr>
            <w:tcW w:w="2976" w:type="dxa"/>
          </w:tcPr>
          <w:p w14:paraId="41AD6835"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w:t>
            </w:r>
            <w:proofErr w:type="spellStart"/>
            <w:r w:rsidRPr="00B20AE8">
              <w:rPr>
                <w:rFonts w:cs="Arial"/>
              </w:rPr>
              <w:t>F</w:t>
            </w:r>
            <w:r w:rsidRPr="00B20AE8">
              <w:rPr>
                <w:rFonts w:cs="Arial"/>
                <w:vertAlign w:val="subscript"/>
              </w:rPr>
              <w:t>high</w:t>
            </w:r>
            <w:proofErr w:type="spellEnd"/>
            <w:r w:rsidRPr="00B20AE8">
              <w:rPr>
                <w:rFonts w:cs="Arial"/>
              </w:rPr>
              <w:t xml:space="preserve"> + 10 MHz</w:t>
            </w:r>
          </w:p>
        </w:tc>
        <w:tc>
          <w:tcPr>
            <w:tcW w:w="1276" w:type="dxa"/>
          </w:tcPr>
          <w:p w14:paraId="348394D1" w14:textId="77777777" w:rsidR="0008764A" w:rsidRPr="00B20AE8" w:rsidRDefault="0008764A" w:rsidP="0008764A">
            <w:pPr>
              <w:pStyle w:val="TAC"/>
              <w:rPr>
                <w:rFonts w:cs="Arial"/>
              </w:rPr>
            </w:pPr>
            <w:r w:rsidRPr="00B20AE8">
              <w:rPr>
                <w:rFonts w:cs="Arial"/>
              </w:rPr>
              <w:t xml:space="preserve">-16 + X </w:t>
            </w:r>
            <w:proofErr w:type="spellStart"/>
            <w:r w:rsidRPr="00B20AE8">
              <w:rPr>
                <w:rFonts w:cs="Arial"/>
              </w:rPr>
              <w:t>dBm</w:t>
            </w:r>
            <w:proofErr w:type="spellEnd"/>
          </w:p>
        </w:tc>
        <w:tc>
          <w:tcPr>
            <w:tcW w:w="1418" w:type="dxa"/>
          </w:tcPr>
          <w:p w14:paraId="36F0EE6B" w14:textId="77777777" w:rsidR="0008764A" w:rsidRPr="00B20AE8" w:rsidRDefault="0008764A" w:rsidP="0008764A">
            <w:pPr>
              <w:pStyle w:val="TAC"/>
              <w:rPr>
                <w:rFonts w:cs="Arial"/>
              </w:rPr>
            </w:pPr>
            <w:r w:rsidRPr="00B20AE8">
              <w:rPr>
                <w:rFonts w:cs="Arial"/>
              </w:rPr>
              <w:t>100 kHz</w:t>
            </w:r>
          </w:p>
        </w:tc>
        <w:tc>
          <w:tcPr>
            <w:tcW w:w="2519" w:type="dxa"/>
          </w:tcPr>
          <w:p w14:paraId="53F74634" w14:textId="77777777" w:rsidR="0008764A" w:rsidRPr="00B20AE8" w:rsidRDefault="0008764A" w:rsidP="0008764A">
            <w:pPr>
              <w:pStyle w:val="TAC"/>
              <w:rPr>
                <w:rFonts w:cs="Arial"/>
              </w:rPr>
            </w:pPr>
            <w:r w:rsidRPr="00B20AE8">
              <w:rPr>
                <w:rFonts w:cs="Arial"/>
              </w:rPr>
              <w:t>NOTE 2</w:t>
            </w:r>
          </w:p>
        </w:tc>
      </w:tr>
      <w:tr w:rsidR="0008764A" w:rsidRPr="00B20AE8" w14:paraId="34972BDE" w14:textId="77777777" w:rsidTr="0008764A">
        <w:trPr>
          <w:cantSplit/>
          <w:jc w:val="center"/>
        </w:trPr>
        <w:tc>
          <w:tcPr>
            <w:tcW w:w="2976" w:type="dxa"/>
          </w:tcPr>
          <w:p w14:paraId="376166C8" w14:textId="77777777" w:rsidR="0008764A" w:rsidRPr="00B20AE8" w:rsidRDefault="0008764A" w:rsidP="0008764A">
            <w:pPr>
              <w:pStyle w:val="TAC"/>
              <w:rPr>
                <w:rFonts w:cs="Arial"/>
              </w:rPr>
            </w:pPr>
            <w:proofErr w:type="spellStart"/>
            <w:r w:rsidRPr="00B20AE8">
              <w:rPr>
                <w:rFonts w:cs="Arial"/>
              </w:rPr>
              <w:t>F</w:t>
            </w:r>
            <w:r w:rsidRPr="00B20AE8">
              <w:rPr>
                <w:rFonts w:cs="Arial"/>
                <w:vertAlign w:val="subscript"/>
              </w:rPr>
              <w:t>high</w:t>
            </w:r>
            <w:proofErr w:type="spellEnd"/>
            <w:r w:rsidRPr="00B20AE8">
              <w:rPr>
                <w:rFonts w:cs="Arial"/>
              </w:rPr>
              <w:t xml:space="preserve"> + 10 MHz </w:t>
            </w:r>
            <w:r w:rsidRPr="00B20AE8">
              <w:rPr>
                <w:rFonts w:cs="Arial"/>
              </w:rPr>
              <w:sym w:font="Symbol" w:char="F0AB"/>
            </w:r>
            <w:r w:rsidRPr="00B20AE8">
              <w:rPr>
                <w:rFonts w:cs="Arial"/>
              </w:rPr>
              <w:t xml:space="preserve"> 1 GHz</w:t>
            </w:r>
          </w:p>
        </w:tc>
        <w:tc>
          <w:tcPr>
            <w:tcW w:w="1276" w:type="dxa"/>
          </w:tcPr>
          <w:p w14:paraId="2EB0C513" w14:textId="77777777" w:rsidR="0008764A" w:rsidRPr="00B20AE8" w:rsidRDefault="0008764A" w:rsidP="0008764A">
            <w:pPr>
              <w:pStyle w:val="TAC"/>
              <w:rPr>
                <w:rFonts w:cs="Arial"/>
              </w:rPr>
            </w:pPr>
            <w:r w:rsidRPr="00B20AE8">
              <w:rPr>
                <w:rFonts w:cs="Arial"/>
              </w:rPr>
              <w:t xml:space="preserve">-36 + X </w:t>
            </w:r>
            <w:proofErr w:type="spellStart"/>
            <w:r w:rsidRPr="00B20AE8">
              <w:rPr>
                <w:rFonts w:cs="Arial"/>
              </w:rPr>
              <w:t>dBm</w:t>
            </w:r>
            <w:proofErr w:type="spellEnd"/>
          </w:p>
        </w:tc>
        <w:tc>
          <w:tcPr>
            <w:tcW w:w="1418" w:type="dxa"/>
          </w:tcPr>
          <w:p w14:paraId="4E852924" w14:textId="77777777" w:rsidR="0008764A" w:rsidRPr="00B20AE8" w:rsidRDefault="0008764A" w:rsidP="0008764A">
            <w:pPr>
              <w:pStyle w:val="TAC"/>
              <w:rPr>
                <w:rFonts w:cs="Arial"/>
              </w:rPr>
            </w:pPr>
            <w:r w:rsidRPr="00B20AE8">
              <w:rPr>
                <w:rFonts w:cs="Arial"/>
              </w:rPr>
              <w:t>100 kHz</w:t>
            </w:r>
          </w:p>
        </w:tc>
        <w:tc>
          <w:tcPr>
            <w:tcW w:w="2519" w:type="dxa"/>
          </w:tcPr>
          <w:p w14:paraId="65882F9B" w14:textId="77777777" w:rsidR="0008764A" w:rsidRPr="00B20AE8" w:rsidRDefault="0008764A" w:rsidP="0008764A">
            <w:pPr>
              <w:pStyle w:val="TAC"/>
              <w:rPr>
                <w:rFonts w:cs="Arial"/>
              </w:rPr>
            </w:pPr>
            <w:r w:rsidRPr="00B20AE8">
              <w:rPr>
                <w:rFonts w:cs="Arial"/>
              </w:rPr>
              <w:t>NOTE 1</w:t>
            </w:r>
          </w:p>
        </w:tc>
      </w:tr>
      <w:tr w:rsidR="0008764A" w:rsidRPr="00B20AE8" w14:paraId="2109924B" w14:textId="77777777" w:rsidTr="0008764A">
        <w:trPr>
          <w:cantSplit/>
          <w:jc w:val="center"/>
        </w:trPr>
        <w:tc>
          <w:tcPr>
            <w:tcW w:w="2976" w:type="dxa"/>
          </w:tcPr>
          <w:p w14:paraId="267AC655" w14:textId="77777777" w:rsidR="0008764A" w:rsidRPr="00B20AE8" w:rsidRDefault="0008764A" w:rsidP="0008764A">
            <w:pPr>
              <w:pStyle w:val="TAC"/>
              <w:rPr>
                <w:rFonts w:cs="Arial"/>
              </w:rPr>
            </w:pPr>
            <w:r w:rsidRPr="00B20AE8">
              <w:rPr>
                <w:rFonts w:cs="Arial"/>
              </w:rPr>
              <w:t xml:space="preserve">1GHz </w:t>
            </w:r>
            <w:r w:rsidRPr="00B20AE8">
              <w:rPr>
                <w:rFonts w:cs="Arial"/>
              </w:rPr>
              <w:sym w:font="Symbol" w:char="F0AB"/>
            </w:r>
            <w:r w:rsidRPr="00B20AE8">
              <w:rPr>
                <w:rFonts w:cs="Arial"/>
              </w:rPr>
              <w:t xml:space="preserve"> 12.75GHz</w:t>
            </w:r>
          </w:p>
        </w:tc>
        <w:tc>
          <w:tcPr>
            <w:tcW w:w="1276" w:type="dxa"/>
          </w:tcPr>
          <w:p w14:paraId="4F1766D2"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4FD06C1E" w14:textId="77777777" w:rsidR="0008764A" w:rsidRPr="00B20AE8" w:rsidRDefault="0008764A" w:rsidP="0008764A">
            <w:pPr>
              <w:pStyle w:val="TAC"/>
              <w:rPr>
                <w:rFonts w:cs="Arial"/>
              </w:rPr>
            </w:pPr>
            <w:r w:rsidRPr="00B20AE8">
              <w:rPr>
                <w:rFonts w:cs="Arial"/>
              </w:rPr>
              <w:t>1 MHz</w:t>
            </w:r>
          </w:p>
        </w:tc>
        <w:tc>
          <w:tcPr>
            <w:tcW w:w="2519" w:type="dxa"/>
          </w:tcPr>
          <w:p w14:paraId="09D08EF9" w14:textId="77777777" w:rsidR="0008764A" w:rsidRPr="00B20AE8" w:rsidRDefault="0008764A" w:rsidP="0008764A">
            <w:pPr>
              <w:pStyle w:val="TAC"/>
              <w:rPr>
                <w:rFonts w:cs="Arial"/>
              </w:rPr>
            </w:pPr>
            <w:r w:rsidRPr="00B20AE8">
              <w:rPr>
                <w:rFonts w:cs="Arial"/>
              </w:rPr>
              <w:t>NOTE 3</w:t>
            </w:r>
          </w:p>
        </w:tc>
      </w:tr>
      <w:tr w:rsidR="0008764A" w:rsidRPr="00B20AE8" w14:paraId="7704128C" w14:textId="77777777" w:rsidTr="0008764A">
        <w:trPr>
          <w:cantSplit/>
          <w:jc w:val="center"/>
        </w:trPr>
        <w:tc>
          <w:tcPr>
            <w:tcW w:w="8189" w:type="dxa"/>
            <w:gridSpan w:val="4"/>
          </w:tcPr>
          <w:p w14:paraId="073E04B1" w14:textId="609D2D19"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w:t>
            </w:r>
            <w:del w:id="790" w:author="Huawei-RKy" w:date="2020-10-22T16:43:00Z">
              <w:r w:rsidRPr="00B20AE8" w:rsidDel="0008764A">
                <w:rPr>
                  <w:rFonts w:cs="v5.0.0"/>
                </w:rPr>
                <w:delText>17</w:delText>
              </w:r>
            </w:del>
            <w:ins w:id="791" w:author="Huawei-RKy" w:date="2020-10-22T16:43:00Z">
              <w:r>
                <w:rPr>
                  <w:rFonts w:cs="v5.0.0"/>
                </w:rPr>
                <w:t>16</w:t>
              </w:r>
            </w:ins>
            <w:r w:rsidRPr="00B20AE8">
              <w:rPr>
                <w:rFonts w:cs="v5.0.0"/>
              </w:rPr>
              <w:t>]</w:t>
            </w:r>
            <w:r w:rsidRPr="00B20AE8">
              <w:rPr>
                <w:rFonts w:cs="Arial"/>
              </w:rPr>
              <w:t>, s4.1</w:t>
            </w:r>
          </w:p>
          <w:p w14:paraId="7146ABAD" w14:textId="58218A5B"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w:t>
            </w:r>
            <w:del w:id="792" w:author="Huawei-RKy" w:date="2020-10-22T16:43:00Z">
              <w:r w:rsidRPr="00B20AE8" w:rsidDel="0008764A">
                <w:rPr>
                  <w:rFonts w:cs="v5.0.0"/>
                </w:rPr>
                <w:delText>17</w:delText>
              </w:r>
            </w:del>
            <w:ins w:id="793" w:author="Huawei-RKy" w:date="2020-10-22T16:43:00Z">
              <w:r>
                <w:rPr>
                  <w:rFonts w:cs="v5.0.0"/>
                </w:rPr>
                <w:t>16</w:t>
              </w:r>
            </w:ins>
            <w:r w:rsidRPr="00B20AE8">
              <w:rPr>
                <w:rFonts w:cs="v5.0.0"/>
              </w:rPr>
              <w:t>]</w:t>
            </w:r>
            <w:r w:rsidRPr="00B20AE8">
              <w:rPr>
                <w:rFonts w:cs="v3.8.0"/>
              </w:rPr>
              <w:t>, s4.3 and Annex 7</w:t>
            </w:r>
          </w:p>
          <w:p w14:paraId="3F350096" w14:textId="25986C94" w:rsidR="0008764A" w:rsidRPr="00B20AE8" w:rsidRDefault="0008764A" w:rsidP="0008764A">
            <w:pPr>
              <w:pStyle w:val="TAN"/>
              <w:rPr>
                <w:rFonts w:cs="Arial"/>
              </w:rPr>
            </w:pPr>
            <w:r w:rsidRPr="00B20AE8">
              <w:rPr>
                <w:rFonts w:cs="Arial"/>
              </w:rPr>
              <w:t>NOTE 3:</w:t>
            </w:r>
            <w:r w:rsidRPr="00B20AE8">
              <w:rPr>
                <w:rFonts w:cs="Arial"/>
              </w:rPr>
              <w:tab/>
              <w:t xml:space="preserve">Bandwidth as in ITU-R Recommendation SM.329 </w:t>
            </w:r>
            <w:r w:rsidRPr="00B20AE8">
              <w:rPr>
                <w:rFonts w:cs="v5.0.0"/>
              </w:rPr>
              <w:t>[</w:t>
            </w:r>
            <w:del w:id="794" w:author="Huawei-RKy" w:date="2020-10-22T16:43:00Z">
              <w:r w:rsidRPr="00B20AE8" w:rsidDel="0008764A">
                <w:rPr>
                  <w:rFonts w:cs="v5.0.0"/>
                </w:rPr>
                <w:delText>17</w:delText>
              </w:r>
            </w:del>
            <w:ins w:id="795" w:author="Huawei-RKy" w:date="2020-10-22T16:43:00Z">
              <w:r>
                <w:rPr>
                  <w:rFonts w:cs="v5.0.0"/>
                </w:rPr>
                <w:t>16</w:t>
              </w:r>
            </w:ins>
            <w:r w:rsidRPr="00B20AE8">
              <w:rPr>
                <w:rFonts w:cs="v5.0.0"/>
              </w:rPr>
              <w:t>]</w:t>
            </w:r>
            <w:r w:rsidRPr="00B20AE8">
              <w:rPr>
                <w:rFonts w:cs="Arial"/>
              </w:rPr>
              <w:t xml:space="preserve">, s4.1. Upper frequency as in ITU-R </w:t>
            </w:r>
            <w:r w:rsidRPr="00B20AE8">
              <w:rPr>
                <w:rFonts w:cs="v3.8.0"/>
              </w:rPr>
              <w:t xml:space="preserve">SM.329 </w:t>
            </w:r>
            <w:r w:rsidRPr="00B20AE8">
              <w:rPr>
                <w:rFonts w:cs="v5.0.0"/>
              </w:rPr>
              <w:t>[</w:t>
            </w:r>
            <w:del w:id="796" w:author="Huawei-RKy" w:date="2020-10-22T16:43:00Z">
              <w:r w:rsidRPr="00B20AE8" w:rsidDel="0008764A">
                <w:rPr>
                  <w:rFonts w:cs="v5.0.0"/>
                </w:rPr>
                <w:delText>17</w:delText>
              </w:r>
            </w:del>
            <w:ins w:id="797" w:author="Huawei-RKy" w:date="2020-10-22T16:43:00Z">
              <w:r>
                <w:rPr>
                  <w:rFonts w:cs="v5.0.0"/>
                </w:rPr>
                <w:t>16</w:t>
              </w:r>
            </w:ins>
            <w:r w:rsidRPr="00B20AE8">
              <w:rPr>
                <w:rFonts w:cs="v5.0.0"/>
              </w:rPr>
              <w:t>]</w:t>
            </w:r>
            <w:r w:rsidRPr="00B20AE8">
              <w:rPr>
                <w:rFonts w:cs="v3.8.0"/>
              </w:rPr>
              <w:t>, s2.5 table 1</w:t>
            </w:r>
          </w:p>
          <w:p w14:paraId="6F645454" w14:textId="77777777" w:rsidR="0008764A" w:rsidRPr="00B20AE8" w:rsidRDefault="0008764A" w:rsidP="0008764A">
            <w:pPr>
              <w:pStyle w:val="TAN"/>
              <w:rPr>
                <w:rFonts w:cs="Arial"/>
              </w:rPr>
            </w:pPr>
            <w:r w:rsidRPr="00B20AE8">
              <w:rPr>
                <w:rFonts w:cs="Arial"/>
              </w:rPr>
              <w:t>NOTE 4:</w:t>
            </w:r>
            <w:r w:rsidRPr="00B20AE8">
              <w:rPr>
                <w:rFonts w:cs="Arial"/>
              </w:rPr>
              <w:tab/>
              <w:t>X = 6 dB</w:t>
            </w:r>
            <w:r w:rsidRPr="00B20AE8">
              <w:t>, unless stated differently in regional regulation</w:t>
            </w:r>
            <w:r w:rsidRPr="00B20AE8">
              <w:rPr>
                <w:rFonts w:cs="Arial"/>
              </w:rPr>
              <w:t>.</w:t>
            </w:r>
          </w:p>
        </w:tc>
      </w:tr>
      <w:tr w:rsidR="0008764A" w:rsidRPr="00B20AE8" w14:paraId="06D45DDE" w14:textId="77777777" w:rsidTr="0008764A">
        <w:trPr>
          <w:cantSplit/>
          <w:jc w:val="center"/>
        </w:trPr>
        <w:tc>
          <w:tcPr>
            <w:tcW w:w="8189" w:type="dxa"/>
            <w:gridSpan w:val="4"/>
          </w:tcPr>
          <w:p w14:paraId="724884C2" w14:textId="77777777" w:rsidR="0008764A" w:rsidRPr="00B20AE8" w:rsidRDefault="0008764A" w:rsidP="0008764A">
            <w:pPr>
              <w:pStyle w:val="TAN"/>
              <w:tabs>
                <w:tab w:val="left" w:pos="795"/>
              </w:tabs>
              <w:rPr>
                <w:rFonts w:cs="Arial"/>
              </w:rPr>
            </w:pPr>
            <w:r w:rsidRPr="00B20AE8">
              <w:rPr>
                <w:rFonts w:cs="Arial"/>
              </w:rPr>
              <w:t>Key:</w:t>
            </w:r>
            <w:r w:rsidRPr="00B20AE8">
              <w:rPr>
                <w:rFonts w:cs="Arial"/>
              </w:rPr>
              <w:tab/>
            </w:r>
          </w:p>
          <w:p w14:paraId="631A0913"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 xml:space="preserve">The lowest downlink frequency of the operating band as defined in </w:t>
            </w:r>
            <w:proofErr w:type="spellStart"/>
            <w:r w:rsidRPr="00B20AE8">
              <w:rPr>
                <w:rFonts w:cs="Arial"/>
              </w:rPr>
              <w:t>subclause</w:t>
            </w:r>
            <w:proofErr w:type="spellEnd"/>
            <w:r w:rsidRPr="00B20AE8">
              <w:rPr>
                <w:rFonts w:cs="Arial"/>
              </w:rPr>
              <w:t xml:space="preserve"> 4.7</w:t>
            </w:r>
          </w:p>
          <w:p w14:paraId="78DB0ED1" w14:textId="77777777" w:rsidR="0008764A" w:rsidRPr="00B20AE8" w:rsidRDefault="0008764A" w:rsidP="0008764A">
            <w:pPr>
              <w:pStyle w:val="TAN"/>
              <w:rPr>
                <w:rFonts w:cs="Arial"/>
              </w:rPr>
            </w:pPr>
            <w:proofErr w:type="spellStart"/>
            <w:r w:rsidRPr="00B20AE8">
              <w:rPr>
                <w:rFonts w:cs="Arial"/>
              </w:rPr>
              <w:t>F</w:t>
            </w:r>
            <w:r w:rsidRPr="00B20AE8">
              <w:rPr>
                <w:rFonts w:cs="Arial"/>
                <w:vertAlign w:val="subscript"/>
              </w:rPr>
              <w:t>high</w:t>
            </w:r>
            <w:proofErr w:type="spellEnd"/>
            <w:r w:rsidRPr="00B20AE8">
              <w:rPr>
                <w:rFonts w:cs="Arial"/>
              </w:rPr>
              <w:t>:</w:t>
            </w:r>
            <w:r w:rsidRPr="00B20AE8">
              <w:rPr>
                <w:rFonts w:cs="Arial"/>
              </w:rPr>
              <w:tab/>
              <w:t xml:space="preserve">The highest downlink frequency of the operating band as defined in </w:t>
            </w:r>
            <w:proofErr w:type="spellStart"/>
            <w:r w:rsidRPr="00B20AE8">
              <w:rPr>
                <w:rFonts w:cs="Arial"/>
              </w:rPr>
              <w:t>subclause</w:t>
            </w:r>
            <w:proofErr w:type="spellEnd"/>
            <w:r w:rsidRPr="00B20AE8">
              <w:rPr>
                <w:rFonts w:cs="Arial"/>
              </w:rPr>
              <w:t xml:space="preserve"> 4.7</w:t>
            </w:r>
          </w:p>
        </w:tc>
      </w:tr>
    </w:tbl>
    <w:p w14:paraId="2927206A" w14:textId="77777777" w:rsidR="0008764A" w:rsidRPr="0008764A" w:rsidRDefault="0008764A" w:rsidP="0008764A">
      <w:pPr>
        <w:keepNext/>
        <w:jc w:val="center"/>
        <w:rPr>
          <w:i/>
          <w:color w:val="0000FF"/>
        </w:rPr>
      </w:pPr>
    </w:p>
    <w:p w14:paraId="5D134558" w14:textId="77777777" w:rsidR="0008764A" w:rsidRDefault="0008764A" w:rsidP="0008764A">
      <w:pPr>
        <w:keepNext/>
        <w:jc w:val="center"/>
        <w:rPr>
          <w:i/>
          <w:color w:val="0000FF"/>
        </w:rPr>
      </w:pPr>
    </w:p>
    <w:p w14:paraId="47581BB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87D2C5F" w14:textId="77777777" w:rsidR="008C68E8" w:rsidRPr="00B20AE8" w:rsidRDefault="008C68E8" w:rsidP="008C68E8">
      <w:pPr>
        <w:pStyle w:val="Heading6"/>
        <w:rPr>
          <w:lang w:eastAsia="sv-SE"/>
        </w:rPr>
      </w:pPr>
      <w:bookmarkStart w:id="798" w:name="_Toc21123133"/>
      <w:bookmarkStart w:id="799" w:name="_Toc45907326"/>
      <w:bookmarkStart w:id="800" w:name="_Toc53181430"/>
      <w:r w:rsidRPr="00B20AE8">
        <w:rPr>
          <w:lang w:eastAsia="sv-SE"/>
        </w:rPr>
        <w:t>6.7.6.2.4.1</w:t>
      </w:r>
      <w:r w:rsidRPr="00B20AE8">
        <w:rPr>
          <w:lang w:eastAsia="sv-SE"/>
        </w:rPr>
        <w:tab/>
        <w:t>Initial conditions</w:t>
      </w:r>
      <w:bookmarkEnd w:id="798"/>
      <w:bookmarkEnd w:id="799"/>
      <w:bookmarkEnd w:id="800"/>
    </w:p>
    <w:p w14:paraId="751C3976" w14:textId="77777777" w:rsidR="008C68E8" w:rsidRPr="00B20AE8" w:rsidRDefault="008C68E8" w:rsidP="008C68E8">
      <w:pPr>
        <w:keepNext/>
        <w:keepLines/>
      </w:pPr>
      <w:r w:rsidRPr="00B20AE8">
        <w:t>Test environment: normal, see annex G.2.</w:t>
      </w:r>
    </w:p>
    <w:p w14:paraId="56D554EF" w14:textId="77777777" w:rsidR="008C68E8" w:rsidRPr="00B20AE8" w:rsidRDefault="008C68E8" w:rsidP="008C68E8">
      <w:r w:rsidRPr="00B20AE8">
        <w:t>RF channels to be tested for single carrier:</w:t>
      </w:r>
      <w:r w:rsidRPr="00B20AE8">
        <w:tab/>
      </w:r>
    </w:p>
    <w:p w14:paraId="51283269" w14:textId="77777777" w:rsidR="008C68E8" w:rsidRPr="00B20AE8" w:rsidRDefault="008C68E8" w:rsidP="008C68E8">
      <w:pPr>
        <w:ind w:left="284"/>
        <w:rPr>
          <w:vertAlign w:val="subscript"/>
        </w:rPr>
      </w:pPr>
      <w:r w:rsidRPr="00B20AE8">
        <w:t>B</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0E22BAF7" w14:textId="77777777" w:rsidR="008C68E8" w:rsidRPr="00B20AE8" w:rsidRDefault="008C68E8" w:rsidP="008C68E8">
      <w:pPr>
        <w:ind w:firstLine="284"/>
      </w:pPr>
      <w:r w:rsidRPr="00B20AE8">
        <w:t>T</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to 5</w:t>
      </w:r>
      <w:r w:rsidRPr="00B20AE8">
        <w:rPr>
          <w:vertAlign w:val="superscript"/>
        </w:rPr>
        <w:t>th</w:t>
      </w:r>
      <w:r w:rsidRPr="00B20AE8">
        <w:t xml:space="preserve"> harmonic)</w:t>
      </w:r>
    </w:p>
    <w:p w14:paraId="656B60E2" w14:textId="77777777" w:rsidR="008C68E8" w:rsidRPr="00B20AE8" w:rsidRDefault="008C68E8" w:rsidP="008C68E8">
      <w:pPr>
        <w:keepNext/>
        <w:keepLines/>
      </w:pPr>
      <w:r w:rsidRPr="00B20AE8">
        <w:t>RF bandwidth positions to be tested</w:t>
      </w:r>
      <w:del w:id="801" w:author="Huawei-RKy" w:date="2020-11-11T16:43:00Z">
        <w:r w:rsidRPr="00B20AE8" w:rsidDel="00291550">
          <w:delText>:</w:delText>
        </w:r>
      </w:del>
      <w:del w:id="802" w:author="Huawei-RKy" w:date="2020-10-22T17:01:00Z">
        <w:r w:rsidRPr="00B20AE8" w:rsidDel="008C68E8">
          <w:delText xml:space="preserve"> [FFS]</w:delText>
        </w:r>
      </w:del>
      <w:r w:rsidRPr="00B20AE8">
        <w:rPr>
          <w:rFonts w:hint="eastAsia"/>
          <w:lang w:eastAsia="zh-CN"/>
        </w:rPr>
        <w:t xml:space="preserve"> in single-band operation</w:t>
      </w:r>
      <w:r w:rsidRPr="00B20AE8">
        <w:t xml:space="preserve">, see </w:t>
      </w:r>
      <w:proofErr w:type="spellStart"/>
      <w:r w:rsidRPr="00B20AE8">
        <w:t>subclause</w:t>
      </w:r>
      <w:proofErr w:type="spellEnd"/>
      <w:r w:rsidRPr="00B20AE8">
        <w:t xml:space="preserve"> 4.12.1.</w:t>
      </w:r>
    </w:p>
    <w:p w14:paraId="63709F0F" w14:textId="77777777" w:rsidR="008C68E8" w:rsidRPr="00B20AE8" w:rsidRDefault="008C68E8" w:rsidP="008C68E8">
      <w:pPr>
        <w:ind w:left="284"/>
        <w:rPr>
          <w:vertAlign w:val="subscript"/>
        </w:rPr>
      </w:pPr>
      <w:r w:rsidRPr="00B20AE8">
        <w:t>B</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7292DDEF" w14:textId="77777777" w:rsidR="008C68E8" w:rsidRPr="00B20AE8" w:rsidRDefault="008C68E8" w:rsidP="008C68E8">
      <w:pPr>
        <w:keepNext/>
        <w:keepLines/>
        <w:ind w:left="284"/>
        <w:rPr>
          <w:lang w:eastAsia="zh-CN"/>
        </w:rPr>
      </w:pPr>
      <w:r w:rsidRPr="00B20AE8">
        <w:t>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5</w:t>
      </w:r>
      <w:r w:rsidRPr="00B20AE8">
        <w:rPr>
          <w:vertAlign w:val="superscript"/>
        </w:rPr>
        <w:t>th</w:t>
      </w:r>
      <w:r w:rsidRPr="00B20AE8">
        <w:t xml:space="preserve"> harmonic)</w:t>
      </w:r>
    </w:p>
    <w:p w14:paraId="075911B7" w14:textId="77777777" w:rsidR="008C68E8" w:rsidRPr="00B20AE8" w:rsidRDefault="008C68E8" w:rsidP="008C68E8">
      <w:r w:rsidRPr="00B20AE8">
        <w:t>RF bandwidth positions to be tested</w:t>
      </w:r>
      <w:r w:rsidRPr="00B20AE8">
        <w:rPr>
          <w:rFonts w:hint="eastAsia"/>
          <w:lang w:eastAsia="zh-CN"/>
        </w:rPr>
        <w:t xml:space="preserve"> in multi-band operation,</w:t>
      </w:r>
      <w:r w:rsidRPr="00B20AE8">
        <w:t xml:space="preserve"> see </w:t>
      </w:r>
      <w:proofErr w:type="spellStart"/>
      <w:r w:rsidRPr="00B20AE8">
        <w:t>subclause</w:t>
      </w:r>
      <w:proofErr w:type="spellEnd"/>
      <w:r w:rsidRPr="00B20AE8">
        <w:t xml:space="preserve"> 4.12.</w:t>
      </w:r>
      <w:r w:rsidRPr="00B20AE8">
        <w:rPr>
          <w:rFonts w:hint="eastAsia"/>
          <w:lang w:eastAsia="zh-CN"/>
        </w:rPr>
        <w:t>1</w:t>
      </w:r>
      <w:r w:rsidRPr="00B20AE8">
        <w:t>.</w:t>
      </w:r>
    </w:p>
    <w:p w14:paraId="7F093E91" w14:textId="77777777" w:rsidR="008C68E8" w:rsidRPr="00B20AE8" w:rsidRDefault="008C68E8" w:rsidP="008C68E8">
      <w:pPr>
        <w:ind w:left="284"/>
        <w:rPr>
          <w:vertAlign w:val="subscript"/>
        </w:rPr>
      </w:pP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DL_Blow_low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20B23D82" w14:textId="77777777" w:rsidR="008C68E8" w:rsidRPr="00B20AE8" w:rsidRDefault="008C68E8" w:rsidP="008C68E8">
      <w:pPr>
        <w:ind w:left="284"/>
        <w:rPr>
          <w:lang w:val="en-US" w:eastAsia="zh-CN"/>
        </w:rPr>
      </w:pPr>
      <w:r w:rsidRPr="00B20AE8">
        <w:rPr>
          <w:lang w:eastAsia="zh-CN"/>
        </w:rPr>
        <w:lastRenderedPageBreak/>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DL_Bhigh_high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to 5</w:t>
      </w:r>
      <w:r w:rsidRPr="00B20AE8">
        <w:rPr>
          <w:vertAlign w:val="superscript"/>
        </w:rPr>
        <w:t>th</w:t>
      </w:r>
      <w:r w:rsidRPr="00B20AE8">
        <w:t xml:space="preserve"> harmonic)</w:t>
      </w:r>
    </w:p>
    <w:p w14:paraId="70EE6F61" w14:textId="77777777" w:rsidR="008C68E8" w:rsidRPr="00B20AE8" w:rsidRDefault="008C68E8" w:rsidP="008C68E8">
      <w:pPr>
        <w:ind w:left="284"/>
      </w:pP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 </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DL_Blow_high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w:t>
      </w:r>
      <w:proofErr w:type="spellStart"/>
      <w:r w:rsidRPr="00B20AE8">
        <w:rPr>
          <w:rFonts w:ascii="Arial" w:hAnsi="Arial" w:cs="Arial"/>
          <w:sz w:val="18"/>
        </w:rPr>
        <w:t>F</w:t>
      </w:r>
      <w:r w:rsidRPr="00B20AE8">
        <w:rPr>
          <w:rFonts w:ascii="Arial" w:hAnsi="Arial" w:cs="Arial"/>
          <w:sz w:val="18"/>
          <w:vertAlign w:val="subscript"/>
        </w:rPr>
        <w:t>DL_Bhigh_low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0633BD33" w14:textId="77777777" w:rsidR="008C68E8" w:rsidRPr="00B20AE8" w:rsidRDefault="008C68E8" w:rsidP="008C68E8">
      <w:r w:rsidRPr="00B20AE8">
        <w:t>Directions to be tested</w:t>
      </w:r>
    </w:p>
    <w:p w14:paraId="09EE02CE" w14:textId="77777777" w:rsidR="008C68E8" w:rsidRPr="00B20AE8" w:rsidRDefault="008C68E8" w:rsidP="008C68E8">
      <w:pPr>
        <w:ind w:left="284"/>
      </w:pPr>
      <w:r w:rsidRPr="00B20AE8">
        <w:t>As the requirement is TRP the beam pattern(s) may be set up to optimise the TRP measurement procedure (see annex F) as long as the required TRP level is achieved.</w:t>
      </w:r>
    </w:p>
    <w:p w14:paraId="407BD11A" w14:textId="77777777" w:rsidR="00BA5BFA" w:rsidRPr="00B20AE8" w:rsidRDefault="00BA5BFA" w:rsidP="00BA5BFA">
      <w:pPr>
        <w:pStyle w:val="Heading6"/>
        <w:spacing w:after="240"/>
        <w:rPr>
          <w:lang w:eastAsia="sv-SE"/>
        </w:rPr>
      </w:pPr>
      <w:bookmarkStart w:id="803" w:name="_Toc21123134"/>
      <w:bookmarkStart w:id="804" w:name="_Toc45907327"/>
      <w:bookmarkStart w:id="805" w:name="_Toc53181431"/>
      <w:r w:rsidRPr="00B20AE8">
        <w:rPr>
          <w:lang w:eastAsia="sv-SE"/>
        </w:rPr>
        <w:t>6.7.6.2.4.2</w:t>
      </w:r>
      <w:r w:rsidRPr="00B20AE8">
        <w:rPr>
          <w:lang w:eastAsia="sv-SE"/>
        </w:rPr>
        <w:tab/>
        <w:t>Procedure</w:t>
      </w:r>
      <w:bookmarkEnd w:id="803"/>
      <w:bookmarkEnd w:id="804"/>
      <w:bookmarkEnd w:id="805"/>
    </w:p>
    <w:p w14:paraId="6911B2F3" w14:textId="77777777" w:rsidR="00BA5BFA" w:rsidRPr="00B20AE8" w:rsidRDefault="00BA5BFA" w:rsidP="00BA5BFA">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670B12AE" w14:textId="77777777" w:rsidR="00BA5BFA" w:rsidRPr="00B20AE8" w:rsidRDefault="00BA5BFA" w:rsidP="00BA5BFA">
      <w:pPr>
        <w:pStyle w:val="B10"/>
      </w:pPr>
      <w:r w:rsidRPr="00B20AE8">
        <w:t>1)</w:t>
      </w:r>
      <w:r w:rsidRPr="00B20AE8">
        <w:tab/>
        <w:t>Place the AAS BS at the positioner.</w:t>
      </w:r>
    </w:p>
    <w:p w14:paraId="2ED88776" w14:textId="77777777" w:rsidR="00BA5BFA" w:rsidRPr="00B20AE8" w:rsidRDefault="00BA5BFA" w:rsidP="00BA5BFA">
      <w:pPr>
        <w:pStyle w:val="B10"/>
      </w:pPr>
      <w:r w:rsidRPr="00B20AE8">
        <w:t>2)</w:t>
      </w:r>
      <w:r w:rsidRPr="00B20AE8">
        <w:tab/>
        <w:t>Align the manufacturer declared coordinate system orientation (see table 4.10-1, D9.2) of the AAS BS with the test system.</w:t>
      </w:r>
    </w:p>
    <w:p w14:paraId="43D18312" w14:textId="3C297418" w:rsidR="00BA5BFA" w:rsidRPr="00B20AE8" w:rsidRDefault="00BA5BFA" w:rsidP="00BA5BFA">
      <w:pPr>
        <w:pStyle w:val="B10"/>
      </w:pPr>
      <w:r w:rsidRPr="00B20AE8">
        <w:t>3)</w:t>
      </w:r>
      <w:r w:rsidRPr="00B20AE8">
        <w:tab/>
        <w:t xml:space="preserve">Measurements shall use a measurement bandwidth in accordance to the conditions in </w:t>
      </w:r>
      <w:proofErr w:type="spellStart"/>
      <w:r w:rsidRPr="00B20AE8">
        <w:t>subclause</w:t>
      </w:r>
      <w:proofErr w:type="spellEnd"/>
      <w:r w:rsidRPr="00B20AE8">
        <w:t xml:space="preserve"> 6.7.6.</w:t>
      </w:r>
      <w:ins w:id="806" w:author="Huawei-RKy" w:date="2020-10-22T17:02:00Z">
        <w:r>
          <w:t>2.5</w:t>
        </w:r>
      </w:ins>
      <w:ins w:id="807" w:author="Huawei-RKy" w:date="2020-11-11T16:42:00Z">
        <w:r w:rsidR="00291550">
          <w:t>.</w:t>
        </w:r>
      </w:ins>
    </w:p>
    <w:p w14:paraId="579E3523" w14:textId="77777777" w:rsidR="00BA5BFA" w:rsidRPr="00B20AE8" w:rsidRDefault="00BA5BFA" w:rsidP="00BA5BFA">
      <w:pPr>
        <w:pStyle w:val="B10"/>
      </w:pPr>
      <w:r w:rsidRPr="00B20AE8">
        <w:t>4)</w:t>
      </w:r>
      <w:r w:rsidRPr="00B20AE8">
        <w:tab/>
        <w:t>The measurement device characteristics shall be:</w:t>
      </w:r>
    </w:p>
    <w:p w14:paraId="6B695342" w14:textId="77777777" w:rsidR="00BA5BFA" w:rsidRPr="00B20AE8" w:rsidRDefault="00BA5BFA" w:rsidP="00BA5BFA">
      <w:pPr>
        <w:pStyle w:val="B2"/>
        <w:rPr>
          <w:lang w:eastAsia="zh-CN"/>
        </w:rPr>
      </w:pPr>
      <w:r w:rsidRPr="00B20AE8">
        <w:t>-</w:t>
      </w:r>
      <w:r w:rsidRPr="00B20AE8">
        <w:tab/>
        <w:t>Detection mode: True RMS.</w:t>
      </w:r>
    </w:p>
    <w:p w14:paraId="42ABF91F" w14:textId="77777777" w:rsidR="00BA5BFA" w:rsidRPr="00B20AE8" w:rsidRDefault="00BA5BFA" w:rsidP="00BA5BFA">
      <w:pPr>
        <w:pStyle w:val="B10"/>
      </w:pPr>
      <w:r w:rsidRPr="00B20AE8">
        <w:t>5)</w:t>
      </w:r>
      <w:r w:rsidRPr="00B20AE8">
        <w:tab/>
        <w:t>Set the AAS BS to transmit</w:t>
      </w:r>
    </w:p>
    <w:p w14:paraId="5A80F4B3" w14:textId="77777777" w:rsidR="00BA5BFA" w:rsidRPr="00B20AE8" w:rsidRDefault="00BA5BFA" w:rsidP="00BA5BFA">
      <w:pPr>
        <w:pStyle w:val="B2"/>
        <w:rPr>
          <w:rFonts w:cs="v4.2.0"/>
          <w:snapToGrid w:val="0"/>
        </w:rPr>
      </w:pPr>
      <w:r w:rsidRPr="00B20AE8">
        <w:t>a)</w:t>
      </w:r>
      <w:r w:rsidRPr="00B20AE8">
        <w:tab/>
        <w:t>For MSR:</w:t>
      </w:r>
    </w:p>
    <w:p w14:paraId="20385A16" w14:textId="77777777" w:rsidR="00BA5BFA" w:rsidRPr="00B20AE8" w:rsidRDefault="00BA5BFA" w:rsidP="00BA5BFA">
      <w:pPr>
        <w:pStyle w:val="B3"/>
        <w:rPr>
          <w:snapToGrid w:val="0"/>
        </w:rPr>
      </w:pPr>
      <w:r w:rsidRPr="00B20AE8">
        <w:rPr>
          <w:snapToGrid w:val="0"/>
        </w:rPr>
        <w:t>-</w:t>
      </w:r>
      <w:r w:rsidRPr="00B20AE8">
        <w:rPr>
          <w:snapToGrid w:val="0"/>
        </w:rPr>
        <w:tab/>
        <w:t>Set the RIB to transmit maximum power according to the applicable test configuration in clause 5</w:t>
      </w:r>
      <w:r w:rsidRPr="00B20AE8">
        <w:t xml:space="preserve"> using the corresponding test models or set of physical channels in </w:t>
      </w:r>
      <w:proofErr w:type="spellStart"/>
      <w:r w:rsidRPr="00B20AE8">
        <w:t>subclause</w:t>
      </w:r>
      <w:proofErr w:type="spellEnd"/>
      <w:r w:rsidRPr="00B20AE8">
        <w:t xml:space="preserve"> 4.11.</w:t>
      </w:r>
    </w:p>
    <w:p w14:paraId="2CE4B66A" w14:textId="77777777" w:rsidR="00BA5BFA" w:rsidRPr="00B20AE8" w:rsidRDefault="00BA5BFA" w:rsidP="00BA5BFA">
      <w:pPr>
        <w:pStyle w:val="B2"/>
        <w:rPr>
          <w:snapToGrid w:val="0"/>
        </w:rPr>
      </w:pPr>
      <w:r w:rsidRPr="00B20AE8">
        <w:rPr>
          <w:snapToGrid w:val="0"/>
        </w:rPr>
        <w:t>b)</w:t>
      </w:r>
      <w:r w:rsidRPr="00B20AE8">
        <w:rPr>
          <w:snapToGrid w:val="0"/>
        </w:rPr>
        <w:tab/>
        <w:t>For UTRA:</w:t>
      </w:r>
    </w:p>
    <w:p w14:paraId="5D36D1BB" w14:textId="77777777" w:rsidR="00BA5BFA" w:rsidRPr="00B20AE8" w:rsidRDefault="00BA5BFA" w:rsidP="00BA5BFA">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proofErr w:type="spellStart"/>
      <w:r w:rsidRPr="00B20AE8">
        <w:t>subclause</w:t>
      </w:r>
      <w:proofErr w:type="spellEnd"/>
      <w:r w:rsidRPr="00B20AE8">
        <w:t xml:space="preserve"> 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1B18C8E1" w14:textId="77777777" w:rsidR="00BA5BFA" w:rsidRPr="00B20AE8" w:rsidRDefault="00BA5BFA" w:rsidP="00BA5BFA">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proofErr w:type="spellStart"/>
      <w:r w:rsidRPr="00B20AE8">
        <w:rPr>
          <w:snapToGrid w:val="0"/>
        </w:rPr>
        <w:t>subclause</w:t>
      </w:r>
      <w:proofErr w:type="spellEnd"/>
      <w:r w:rsidRPr="00B20AE8">
        <w:rPr>
          <w:snapToGrid w:val="0"/>
        </w:rPr>
        <w:t xml:space="preserve"> 4.11.</w:t>
      </w:r>
    </w:p>
    <w:p w14:paraId="20DF2054" w14:textId="77777777" w:rsidR="00BA5BFA" w:rsidRPr="00B20AE8" w:rsidRDefault="00BA5BFA" w:rsidP="00BA5BFA">
      <w:pPr>
        <w:pStyle w:val="B2"/>
        <w:rPr>
          <w:snapToGrid w:val="0"/>
        </w:rPr>
      </w:pPr>
      <w:r w:rsidRPr="00B20AE8">
        <w:rPr>
          <w:snapToGrid w:val="0"/>
        </w:rPr>
        <w:t>c)</w:t>
      </w:r>
      <w:r w:rsidRPr="00B20AE8">
        <w:rPr>
          <w:snapToGrid w:val="0"/>
        </w:rPr>
        <w:tab/>
        <w:t>For E-UTRA:</w:t>
      </w:r>
    </w:p>
    <w:p w14:paraId="2AE80006" w14:textId="77777777" w:rsidR="00BA5BFA" w:rsidRPr="00B20AE8" w:rsidRDefault="00BA5BFA" w:rsidP="00BA5BFA">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proofErr w:type="spellStart"/>
      <w:r w:rsidRPr="00B20AE8">
        <w:rPr>
          <w:rFonts w:eastAsia="MS PMincho"/>
        </w:rPr>
        <w:t>subclause</w:t>
      </w:r>
      <w:proofErr w:type="spellEnd"/>
      <w:r w:rsidRPr="00B20AE8">
        <w:rPr>
          <w:rFonts w:eastAsia="MS PMincho"/>
        </w:rPr>
        <w:t xml:space="preserve"> 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2155A0ED" w14:textId="77777777" w:rsidR="00BA5BFA" w:rsidRPr="00B20AE8" w:rsidRDefault="00BA5BFA" w:rsidP="00BA5BFA">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proofErr w:type="spellStart"/>
      <w:r w:rsidRPr="00B20AE8">
        <w:rPr>
          <w:snapToGrid w:val="0"/>
        </w:rPr>
        <w:t>subclause</w:t>
      </w:r>
      <w:proofErr w:type="spellEnd"/>
      <w:r w:rsidRPr="00B20AE8">
        <w:rPr>
          <w:snapToGrid w:val="0"/>
        </w:rPr>
        <w:t xml:space="preserve"> 4.11.</w:t>
      </w:r>
    </w:p>
    <w:p w14:paraId="6D0B6728" w14:textId="77777777" w:rsidR="00BA5BFA" w:rsidRPr="00B20AE8" w:rsidRDefault="00BA5BFA" w:rsidP="00BA5BFA">
      <w:pPr>
        <w:pStyle w:val="B10"/>
      </w:pPr>
      <w:r w:rsidRPr="00B20AE8">
        <w:t>6)</w:t>
      </w:r>
      <w:r w:rsidRPr="00B20AE8">
        <w:tab/>
        <w:t>Orient the positioner (and BS) in order that the direction to be tested aligns with the test antenna such that measurements to determine TRP can be performed (see annex F).</w:t>
      </w:r>
    </w:p>
    <w:p w14:paraId="6981592C" w14:textId="77777777" w:rsidR="00BA5BFA" w:rsidRPr="00B20AE8" w:rsidRDefault="00BA5BFA" w:rsidP="00BA5BFA">
      <w:pPr>
        <w:pStyle w:val="B10"/>
        <w:rPr>
          <w:snapToGrid w:val="0"/>
        </w:rPr>
      </w:pPr>
      <w:r w:rsidRPr="00B20AE8">
        <w:rPr>
          <w:snapToGrid w:val="0"/>
        </w:rPr>
        <w:t>7)</w:t>
      </w:r>
      <w:r w:rsidRPr="00B20AE8">
        <w:rPr>
          <w:snapToGrid w:val="0"/>
        </w:rPr>
        <w:tab/>
        <w:t>Measure the emission at the specified frequencies with specified measurement bandwidth</w:t>
      </w:r>
    </w:p>
    <w:p w14:paraId="2246DFB4" w14:textId="77777777" w:rsidR="00BA5BFA" w:rsidRPr="00B20AE8" w:rsidRDefault="00BA5BFA" w:rsidP="00BA5BFA">
      <w:pPr>
        <w:pStyle w:val="B10"/>
      </w:pPr>
      <w:r w:rsidRPr="00B20AE8">
        <w:t>8)</w:t>
      </w:r>
      <w:r w:rsidRPr="00B20AE8">
        <w:tab/>
        <w:t>Repeat step 6-7 for all directions in the appropriated TRP measurement grid needed for full TRP estimation (see annex F).</w:t>
      </w:r>
    </w:p>
    <w:p w14:paraId="1400B364" w14:textId="77777777" w:rsidR="00BA5BFA" w:rsidRPr="00B20AE8" w:rsidRDefault="00BA5BFA" w:rsidP="00BA5BFA">
      <w:pPr>
        <w:pStyle w:val="B10"/>
        <w:ind w:left="852"/>
      </w:pPr>
      <w:r w:rsidRPr="00B20AE8">
        <w:t>Note 1: the TRP measurement grid may not be the same for all measurement frequencies.</w:t>
      </w:r>
    </w:p>
    <w:p w14:paraId="79EEC33D" w14:textId="77777777" w:rsidR="00BA5BFA" w:rsidRPr="00B20AE8" w:rsidRDefault="00BA5BFA" w:rsidP="00BA5BFA">
      <w:pPr>
        <w:pStyle w:val="B10"/>
        <w:ind w:left="852"/>
      </w:pPr>
      <w:r w:rsidRPr="00B20AE8">
        <w:t>Note 2: the frequency sweep or the TRP measurement grid sweep may be done in any order</w:t>
      </w:r>
    </w:p>
    <w:p w14:paraId="57C4F90A" w14:textId="77777777" w:rsidR="00BA5BFA" w:rsidRPr="00B20AE8" w:rsidRDefault="00BA5BFA" w:rsidP="00BA5BFA">
      <w:pPr>
        <w:pStyle w:val="B10"/>
      </w:pPr>
      <w:r w:rsidRPr="00B20AE8">
        <w:t>9)</w:t>
      </w:r>
      <w:r w:rsidRPr="00B20AE8">
        <w:tab/>
        <w:t>Calculate TRP at each specified frequency using the directional measurements.</w:t>
      </w:r>
    </w:p>
    <w:p w14:paraId="3A92D477" w14:textId="77777777" w:rsidR="00BA5BFA" w:rsidRPr="00B20AE8" w:rsidRDefault="00BA5BFA" w:rsidP="00BA5BFA">
      <w:r w:rsidRPr="00B20AE8">
        <w:t xml:space="preserve">In addition, for </w:t>
      </w:r>
      <w:r w:rsidRPr="00B20AE8">
        <w:rPr>
          <w:i/>
        </w:rPr>
        <w:t xml:space="preserve">multi-band </w:t>
      </w:r>
      <w:r w:rsidRPr="00B20AE8">
        <w:rPr>
          <w:i/>
          <w:lang w:eastAsia="zh-CN"/>
        </w:rPr>
        <w:t>RIB(s)</w:t>
      </w:r>
      <w:r w:rsidRPr="00B20AE8">
        <w:t>, the following steps shall apply:</w:t>
      </w:r>
    </w:p>
    <w:p w14:paraId="2DEDBF49" w14:textId="77777777" w:rsidR="00BA5BFA" w:rsidRPr="00B20AE8" w:rsidRDefault="00BA5BFA" w:rsidP="00BA5BFA">
      <w:pPr>
        <w:pStyle w:val="B10"/>
      </w:pPr>
      <w:r w:rsidRPr="00B20AE8">
        <w:lastRenderedPageBreak/>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C8A6317" w14:textId="77777777" w:rsidR="0008764A" w:rsidRDefault="0008764A" w:rsidP="0008764A">
      <w:pPr>
        <w:keepNext/>
        <w:jc w:val="center"/>
        <w:rPr>
          <w:i/>
          <w:color w:val="0000FF"/>
        </w:rPr>
      </w:pPr>
    </w:p>
    <w:p w14:paraId="04083C1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7707ACE" w14:textId="77777777" w:rsidR="00BA5BFA" w:rsidRPr="00B20AE8" w:rsidRDefault="00BA5BFA" w:rsidP="00BA5BFA">
      <w:pPr>
        <w:pStyle w:val="Heading6"/>
        <w:rPr>
          <w:lang w:eastAsia="sv-SE"/>
        </w:rPr>
      </w:pPr>
      <w:bookmarkStart w:id="808" w:name="_Toc21123144"/>
      <w:bookmarkStart w:id="809" w:name="_Toc45907337"/>
      <w:bookmarkStart w:id="810" w:name="_Toc53181441"/>
      <w:r w:rsidRPr="00B20AE8">
        <w:rPr>
          <w:lang w:eastAsia="sv-SE"/>
        </w:rPr>
        <w:t>6.7.6.3.4.1</w:t>
      </w:r>
      <w:r w:rsidRPr="00B20AE8">
        <w:rPr>
          <w:lang w:eastAsia="sv-SE"/>
        </w:rPr>
        <w:tab/>
        <w:t>Initial conditions</w:t>
      </w:r>
      <w:bookmarkEnd w:id="808"/>
      <w:bookmarkEnd w:id="809"/>
      <w:bookmarkEnd w:id="810"/>
    </w:p>
    <w:p w14:paraId="21240AE7" w14:textId="77777777" w:rsidR="00BA5BFA" w:rsidRPr="00B20AE8" w:rsidRDefault="00BA5BFA" w:rsidP="00BA5BFA">
      <w:r w:rsidRPr="00B20AE8">
        <w:t>Test environment:</w:t>
      </w:r>
    </w:p>
    <w:p w14:paraId="7EC30021" w14:textId="77777777" w:rsidR="00BA5BFA" w:rsidRPr="00B20AE8" w:rsidRDefault="00BA5BFA" w:rsidP="00BA5BFA">
      <w:pPr>
        <w:ind w:left="568" w:hanging="284"/>
      </w:pPr>
      <w:r w:rsidRPr="00B20AE8">
        <w:t>-</w:t>
      </w:r>
      <w:r w:rsidRPr="00B20AE8">
        <w:tab/>
        <w:t>normal; see annex G.2.</w:t>
      </w:r>
    </w:p>
    <w:p w14:paraId="19E8E561" w14:textId="77777777" w:rsidR="00BA5BFA" w:rsidRPr="00B20AE8" w:rsidRDefault="00BA5BFA" w:rsidP="00BA5BFA">
      <w:r w:rsidRPr="00B20AE8">
        <w:t>RF channels to be tested for single carrier (SC):</w:t>
      </w:r>
    </w:p>
    <w:p w14:paraId="16B48997" w14:textId="77777777" w:rsidR="00BA5BFA" w:rsidRPr="00B20AE8" w:rsidRDefault="00BA5BFA" w:rsidP="00BA5BFA">
      <w:pPr>
        <w:ind w:left="568" w:hanging="284"/>
      </w:pPr>
      <w:r w:rsidRPr="00B20AE8">
        <w:t>-</w:t>
      </w:r>
      <w:r w:rsidRPr="00B20AE8">
        <w:tab/>
        <w:t xml:space="preserve">M; see </w:t>
      </w:r>
      <w:proofErr w:type="spellStart"/>
      <w:r w:rsidRPr="00B20AE8">
        <w:t>subclause</w:t>
      </w:r>
      <w:proofErr w:type="spellEnd"/>
      <w:r w:rsidRPr="00B20AE8">
        <w:t xml:space="preserve"> 4.12.1.</w:t>
      </w:r>
    </w:p>
    <w:p w14:paraId="270F270C" w14:textId="77777777" w:rsidR="00BA5BFA" w:rsidRPr="00B20AE8" w:rsidRDefault="00BA5BFA" w:rsidP="00BA5BFA">
      <w:pPr>
        <w:rPr>
          <w:rFonts w:cs="v4.2.0"/>
        </w:rPr>
      </w:pPr>
      <w:r w:rsidRPr="00B20AE8">
        <w:rPr>
          <w:rFonts w:eastAsia="MS Mincho"/>
          <w:i/>
        </w:rPr>
        <w:t>Base Station RF Bandwidth</w:t>
      </w:r>
      <w:r w:rsidRPr="00B20AE8">
        <w:t xml:space="preserve"> positions to be tested for multi-carrier (MC)</w:t>
      </w:r>
      <w:r w:rsidRPr="00B20AE8">
        <w:rPr>
          <w:rFonts w:cs="v4.2.0"/>
        </w:rPr>
        <w:t>:</w:t>
      </w:r>
    </w:p>
    <w:p w14:paraId="0B59ABE3" w14:textId="77777777" w:rsidR="00BA5BFA" w:rsidRPr="00B20AE8" w:rsidRDefault="00BA5BFA" w:rsidP="00BA5BFA">
      <w:pPr>
        <w:ind w:left="568" w:hanging="284"/>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t xml:space="preserve"> for </w:t>
      </w:r>
      <w:r w:rsidRPr="00B20AE8">
        <w:rPr>
          <w:i/>
        </w:rPr>
        <w:t xml:space="preserve">single-band </w:t>
      </w:r>
      <w:r w:rsidRPr="00B20AE8">
        <w:rPr>
          <w:i/>
          <w:lang w:val="en-US"/>
        </w:rPr>
        <w:t>RIB</w:t>
      </w:r>
      <w:r w:rsidRPr="00B20AE8">
        <w:t xml:space="preserve">, </w:t>
      </w:r>
      <w:r w:rsidRPr="00B20AE8">
        <w:rPr>
          <w:rFonts w:cs="v4.2.0"/>
        </w:rPr>
        <w:t xml:space="preserve">see </w:t>
      </w:r>
      <w:proofErr w:type="spellStart"/>
      <w:r w:rsidRPr="00B20AE8">
        <w:rPr>
          <w:rFonts w:cs="v4.2.0"/>
        </w:rPr>
        <w:t>subclause</w:t>
      </w:r>
      <w:proofErr w:type="spellEnd"/>
      <w:r w:rsidRPr="00B20AE8">
        <w:rPr>
          <w:rFonts w:cs="v4.2.0"/>
        </w:rPr>
        <w:t xml:space="preserv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t xml:space="preserve">for </w:t>
      </w:r>
      <w:r w:rsidRPr="00B20AE8">
        <w:rPr>
          <w:i/>
        </w:rPr>
        <w:t xml:space="preserve">multi-band </w:t>
      </w:r>
      <w:r w:rsidRPr="00B20AE8">
        <w:rPr>
          <w:i/>
          <w:lang w:val="en-US"/>
        </w:rPr>
        <w:t>RIB</w:t>
      </w:r>
      <w:r w:rsidRPr="00B20AE8">
        <w:rPr>
          <w:i/>
        </w:rPr>
        <w:t>,</w:t>
      </w:r>
      <w:r w:rsidRPr="00B20AE8">
        <w:t xml:space="preserve"> see </w:t>
      </w:r>
      <w:proofErr w:type="spellStart"/>
      <w:r w:rsidRPr="00B20AE8">
        <w:t>subclause</w:t>
      </w:r>
      <w:proofErr w:type="spellEnd"/>
      <w:r w:rsidRPr="00B20AE8">
        <w:t xml:space="preserve"> 4.12.</w:t>
      </w:r>
      <w:r w:rsidRPr="00B20AE8">
        <w:rPr>
          <w:lang w:eastAsia="zh-CN"/>
        </w:rPr>
        <w:t>1</w:t>
      </w:r>
      <w:r w:rsidRPr="00B20AE8">
        <w:t>.</w:t>
      </w:r>
    </w:p>
    <w:p w14:paraId="0A23E39B" w14:textId="77777777" w:rsidR="00BA5BFA" w:rsidRPr="00B20AE8" w:rsidRDefault="00BA5BFA" w:rsidP="00BA5BFA">
      <w:pPr>
        <w:rPr>
          <w:rFonts w:eastAsia="MS P??" w:cs="v4.2.0"/>
        </w:rPr>
      </w:pPr>
      <w:r w:rsidRPr="00B20AE8">
        <w:rPr>
          <w:rFonts w:eastAsia="MS P??" w:cs="v4.2.0"/>
        </w:rPr>
        <w:t xml:space="preserve">In addition, for </w:t>
      </w:r>
      <w:r w:rsidRPr="00B20AE8">
        <w:rPr>
          <w:rFonts w:eastAsia="MS P??" w:cs="v4.2.0"/>
          <w:i/>
        </w:rPr>
        <w:t>multi-band RIB</w:t>
      </w:r>
      <w:r w:rsidRPr="00B20AE8">
        <w:rPr>
          <w:rFonts w:eastAsia="MS P??" w:cs="v4.2.0"/>
        </w:rPr>
        <w:t>:</w:t>
      </w:r>
    </w:p>
    <w:p w14:paraId="1DDF775E"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above the highest operating band may be omitted.</w:t>
      </w:r>
    </w:p>
    <w:p w14:paraId="20F3249F"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below the lowest operating band may be omitted.</w:t>
      </w:r>
    </w:p>
    <w:p w14:paraId="2AD0A894" w14:textId="77777777" w:rsidR="00BA5BFA" w:rsidRPr="00B20AE8" w:rsidRDefault="00BA5BFA" w:rsidP="00BA5BFA">
      <w:pPr>
        <w:rPr>
          <w:lang w:eastAsia="zh-CN"/>
        </w:rPr>
      </w:pPr>
      <w:r w:rsidRPr="00B20AE8">
        <w:rPr>
          <w:lang w:eastAsia="zh-CN"/>
        </w:rPr>
        <w:t>Directions to be tested:</w:t>
      </w:r>
    </w:p>
    <w:p w14:paraId="74714FDD" w14:textId="7E09F342" w:rsidR="00BD6BF6" w:rsidRPr="006F0B54" w:rsidRDefault="00BA5BFA">
      <w:pPr>
        <w:pStyle w:val="ListParagraph"/>
        <w:numPr>
          <w:ilvl w:val="0"/>
          <w:numId w:val="18"/>
        </w:numPr>
        <w:ind w:left="567" w:hanging="283"/>
        <w:rPr>
          <w:ins w:id="811" w:author="Huawei-RKy" w:date="2020-10-22T17:19:00Z"/>
        </w:rPr>
        <w:pPrChange w:id="812" w:author="Huawei-RKy" w:date="2020-11-11T17:50:00Z">
          <w:pPr>
            <w:overflowPunct w:val="0"/>
            <w:autoSpaceDE w:val="0"/>
            <w:autoSpaceDN w:val="0"/>
            <w:adjustRightInd w:val="0"/>
            <w:textAlignment w:val="baseline"/>
          </w:pPr>
        </w:pPrChange>
      </w:pPr>
      <w:del w:id="813" w:author="Huawei-RKy" w:date="2020-10-22T17:19:00Z">
        <w:r w:rsidRPr="00B20AE8" w:rsidDel="00BD6BF6">
          <w:delText>-</w:delText>
        </w:r>
        <w:r w:rsidRPr="00B20AE8" w:rsidDel="00BD6BF6">
          <w:tab/>
        </w:r>
      </w:del>
      <w:ins w:id="814" w:author="Huawei-RKy" w:date="2020-10-22T17:19:00Z">
        <w:r w:rsidR="00BD6BF6" w:rsidRPr="006F0B54">
          <w:t>The requirement is specified as co-location requirement. For general description of co-location requirements, refer to clause</w:t>
        </w:r>
        <w:r w:rsidR="00BD6BF6">
          <w:t> </w:t>
        </w:r>
        <w:r w:rsidR="00BD6BF6" w:rsidRPr="006F0B54">
          <w:t>4.12.</w:t>
        </w:r>
      </w:ins>
    </w:p>
    <w:p w14:paraId="3A11C1D4" w14:textId="77777777" w:rsidR="00BD6BF6" w:rsidRPr="006F0B54" w:rsidRDefault="00BD6BF6" w:rsidP="00BD6BF6">
      <w:pPr>
        <w:overflowPunct w:val="0"/>
        <w:autoSpaceDE w:val="0"/>
        <w:autoSpaceDN w:val="0"/>
        <w:adjustRightInd w:val="0"/>
        <w:textAlignment w:val="baseline"/>
        <w:rPr>
          <w:ins w:id="815" w:author="Huawei-RKy" w:date="2020-10-22T17:19:00Z"/>
        </w:rPr>
      </w:pPr>
      <w:ins w:id="816" w:author="Huawei-RKy" w:date="2020-10-22T17:19:00Z">
        <w:r w:rsidRPr="006F0B54">
          <w:rPr>
            <w:lang w:val="en-US"/>
          </w:rPr>
          <w:t>The co-location spurious emission is measured at the CLTA conducted output(s).</w:t>
        </w:r>
      </w:ins>
    </w:p>
    <w:p w14:paraId="21DFEDD0" w14:textId="0BCDE25A" w:rsidR="00BA5BFA" w:rsidRPr="00B20AE8" w:rsidDel="00BD6BF6" w:rsidRDefault="00BA5BFA" w:rsidP="00BD6BF6">
      <w:pPr>
        <w:keepNext/>
        <w:jc w:val="center"/>
        <w:rPr>
          <w:del w:id="817" w:author="Huawei-RKy" w:date="2020-10-22T17:19:00Z"/>
        </w:rPr>
      </w:pPr>
      <w:del w:id="818" w:author="Huawei-RKy" w:date="2020-10-22T17:19:00Z">
        <w:r w:rsidRPr="00B20AE8" w:rsidDel="00BD6BF6">
          <w:delText xml:space="preserve">As the </w:delText>
        </w:r>
      </w:del>
      <w:del w:id="819" w:author="Huawei-RKy" w:date="2020-10-22T17:07:00Z">
        <w:r w:rsidRPr="00B20AE8" w:rsidDel="00BA5BFA">
          <w:delText xml:space="preserve">general spurious emission </w:delText>
        </w:r>
      </w:del>
      <w:del w:id="820" w:author="Huawei-RKy" w:date="2020-10-22T17:19:00Z">
        <w:r w:rsidRPr="00B20AE8" w:rsidDel="00BD6BF6">
          <w:delText xml:space="preserve">requirement is </w:delText>
        </w:r>
      </w:del>
      <w:del w:id="821" w:author="Huawei-RKy" w:date="2020-10-22T17:08:00Z">
        <w:r w:rsidRPr="00B20AE8" w:rsidDel="00BA5BFA">
          <w:delText>defined on TRP</w:delText>
        </w:r>
      </w:del>
      <w:del w:id="822" w:author="Huawei-RKy" w:date="2020-10-22T17:19:00Z">
        <w:r w:rsidRPr="00B20AE8" w:rsidDel="00BD6BF6">
          <w:delText xml:space="preserve"> the beam pattern(s) may be set up to optimise the TRP measurement procedure (see annex F) as long as the required TRP level is achieved.</w:delText>
        </w:r>
      </w:del>
    </w:p>
    <w:p w14:paraId="44CFEC05" w14:textId="77777777" w:rsidR="008E40D9" w:rsidRDefault="008E40D9" w:rsidP="00BD6BF6">
      <w:pPr>
        <w:ind w:left="284" w:hanging="284"/>
        <w:rPr>
          <w:i/>
          <w:color w:val="0000FF"/>
        </w:rPr>
      </w:pPr>
    </w:p>
    <w:p w14:paraId="0E37F781"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086F5C8" w14:textId="77777777" w:rsidR="003A039D" w:rsidRPr="00B20AE8" w:rsidRDefault="003A039D" w:rsidP="003A039D">
      <w:pPr>
        <w:pStyle w:val="Heading4"/>
        <w:spacing w:after="240"/>
        <w:ind w:left="0" w:firstLine="0"/>
        <w:rPr>
          <w:lang w:eastAsia="sv-SE"/>
        </w:rPr>
      </w:pPr>
      <w:bookmarkStart w:id="823" w:name="_Toc21123265"/>
      <w:bookmarkStart w:id="824" w:name="_Toc45907458"/>
      <w:bookmarkStart w:id="825" w:name="_Toc53181562"/>
      <w:r w:rsidRPr="00B20AE8">
        <w:rPr>
          <w:lang w:eastAsia="sv-SE"/>
        </w:rPr>
        <w:t>7.7.4.2</w:t>
      </w:r>
      <w:r w:rsidRPr="00B20AE8">
        <w:rPr>
          <w:lang w:eastAsia="sv-SE"/>
        </w:rPr>
        <w:tab/>
        <w:t>Procedure</w:t>
      </w:r>
      <w:bookmarkEnd w:id="823"/>
      <w:bookmarkEnd w:id="824"/>
      <w:bookmarkEnd w:id="825"/>
    </w:p>
    <w:p w14:paraId="248FA591" w14:textId="77777777" w:rsidR="003A039D" w:rsidRPr="00B20AE8" w:rsidRDefault="003A039D" w:rsidP="003A039D">
      <w:pPr>
        <w:rPr>
          <w:lang w:eastAsia="sv-SE"/>
        </w:rPr>
      </w:pPr>
      <w:r w:rsidRPr="00B20AE8">
        <w:rPr>
          <w:lang w:eastAsia="sv-SE"/>
        </w:rPr>
        <w:t xml:space="preserve">The following procedure for measuring TRP is based on the directional power measurements as described </w:t>
      </w:r>
      <w:del w:id="826" w:author="Huawei-RKy" w:date="2020-10-22T16:39: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1, 3, 4, 5, 7 and 10.</w:t>
      </w:r>
    </w:p>
    <w:p w14:paraId="35CF7016" w14:textId="77777777" w:rsidR="003A039D" w:rsidRPr="00B20AE8" w:rsidRDefault="003A039D" w:rsidP="003A039D">
      <w:pPr>
        <w:pStyle w:val="B10"/>
      </w:pPr>
      <w:r w:rsidRPr="00B20AE8">
        <w:t>1)</w:t>
      </w:r>
      <w:r w:rsidRPr="00B20AE8">
        <w:tab/>
        <w:t>Place the AAS BS at the positioner.</w:t>
      </w:r>
    </w:p>
    <w:p w14:paraId="720BCF9C" w14:textId="77777777" w:rsidR="003A039D" w:rsidRPr="00B20AE8" w:rsidRDefault="003A039D" w:rsidP="003A039D">
      <w:pPr>
        <w:pStyle w:val="B10"/>
      </w:pPr>
      <w:r w:rsidRPr="00B20AE8">
        <w:t>2)</w:t>
      </w:r>
      <w:r w:rsidRPr="00B20AE8">
        <w:tab/>
        <w:t>Align the manufacturer declared coordinate system orientation (see table 4.10-1, D9.2) of the AAS BS with the test system.</w:t>
      </w:r>
    </w:p>
    <w:p w14:paraId="4A2888C9" w14:textId="77777777" w:rsidR="003A039D" w:rsidRPr="00B20AE8" w:rsidRDefault="003A039D" w:rsidP="003A039D">
      <w:pPr>
        <w:pStyle w:val="B10"/>
      </w:pPr>
      <w:r w:rsidRPr="00B20AE8">
        <w:t>3)</w:t>
      </w:r>
      <w:r w:rsidRPr="00B20AE8">
        <w:tab/>
        <w:t xml:space="preserve">Measurements shall use a measurement bandwidth in accordance to the conditions in 3GPP TS 37.104 [5] </w:t>
      </w:r>
      <w:proofErr w:type="spellStart"/>
      <w:r w:rsidRPr="00B20AE8">
        <w:t>subclause</w:t>
      </w:r>
      <w:proofErr w:type="spellEnd"/>
      <w:r w:rsidRPr="00B20AE8">
        <w:t xml:space="preserve"> 6.6.1.</w:t>
      </w:r>
    </w:p>
    <w:p w14:paraId="10145D44" w14:textId="77777777" w:rsidR="003A039D" w:rsidRPr="00B20AE8" w:rsidRDefault="003A039D" w:rsidP="003A039D">
      <w:pPr>
        <w:pStyle w:val="B10"/>
      </w:pPr>
      <w:r w:rsidRPr="00B20AE8">
        <w:t>4)</w:t>
      </w:r>
      <w:r w:rsidRPr="00B20AE8">
        <w:tab/>
        <w:t>The measurement device characteristics shall be:</w:t>
      </w:r>
    </w:p>
    <w:p w14:paraId="784AAFCC" w14:textId="77777777" w:rsidR="003A039D" w:rsidRPr="00B20AE8" w:rsidRDefault="003A039D" w:rsidP="003A039D">
      <w:pPr>
        <w:pStyle w:val="B2"/>
        <w:rPr>
          <w:lang w:eastAsia="zh-CN"/>
        </w:rPr>
      </w:pPr>
      <w:r w:rsidRPr="00B20AE8">
        <w:t>-</w:t>
      </w:r>
      <w:r w:rsidRPr="00B20AE8">
        <w:tab/>
        <w:t>Detection mode: True RMS.</w:t>
      </w:r>
    </w:p>
    <w:p w14:paraId="64472ADB" w14:textId="77777777" w:rsidR="003A039D" w:rsidRPr="00B20AE8" w:rsidRDefault="003A039D" w:rsidP="003A039D">
      <w:pPr>
        <w:pStyle w:val="B10"/>
      </w:pPr>
      <w:r w:rsidRPr="00B20AE8">
        <w:t>5)</w:t>
      </w:r>
      <w:r w:rsidRPr="00B20AE8">
        <w:tab/>
        <w:t>Set the TDD AAS BS to receive only</w:t>
      </w:r>
    </w:p>
    <w:p w14:paraId="1943F63E" w14:textId="77777777" w:rsidR="003A039D" w:rsidRPr="00B20AE8" w:rsidRDefault="003A039D" w:rsidP="003A039D">
      <w:pPr>
        <w:pStyle w:val="B10"/>
      </w:pPr>
      <w:r w:rsidRPr="00B20AE8">
        <w:t>6)</w:t>
      </w:r>
      <w:r w:rsidRPr="00B20AE8">
        <w:tab/>
        <w:t>Orient the positioner (and BS) in order that the direction to be tested aligns with the test antenna such that measurements to determine TRP can be performed (see annex F).</w:t>
      </w:r>
    </w:p>
    <w:p w14:paraId="5F4A6477" w14:textId="77777777" w:rsidR="003A039D" w:rsidRPr="00B20AE8" w:rsidRDefault="003A039D" w:rsidP="003A039D">
      <w:pPr>
        <w:pStyle w:val="B10"/>
        <w:rPr>
          <w:snapToGrid w:val="0"/>
        </w:rPr>
      </w:pPr>
      <w:r w:rsidRPr="00B20AE8">
        <w:rPr>
          <w:snapToGrid w:val="0"/>
        </w:rPr>
        <w:t>7)</w:t>
      </w:r>
      <w:r w:rsidRPr="00B20AE8">
        <w:rPr>
          <w:snapToGrid w:val="0"/>
        </w:rPr>
        <w:tab/>
        <w:t>Measure the emission at the specified frequencies with specified measurement bandwidth</w:t>
      </w:r>
    </w:p>
    <w:p w14:paraId="43FD0F0F" w14:textId="77777777" w:rsidR="003A039D" w:rsidRPr="00B20AE8" w:rsidRDefault="003A039D" w:rsidP="003A039D">
      <w:pPr>
        <w:pStyle w:val="B10"/>
      </w:pPr>
      <w:r w:rsidRPr="00B20AE8">
        <w:lastRenderedPageBreak/>
        <w:t>8)</w:t>
      </w:r>
      <w:r w:rsidRPr="00B20AE8">
        <w:tab/>
        <w:t>Repeat step 6-9 for all directions in the appropriated TRP measurement grid needed for full TRP estimation (see annex F).</w:t>
      </w:r>
    </w:p>
    <w:p w14:paraId="5E378684" w14:textId="77777777" w:rsidR="003A039D" w:rsidRPr="00B20AE8" w:rsidRDefault="003A039D" w:rsidP="003A039D">
      <w:pPr>
        <w:pStyle w:val="B10"/>
        <w:ind w:left="852"/>
      </w:pPr>
      <w:r w:rsidRPr="00B20AE8">
        <w:t>Note 1: the TRP measurement grid may not be the same for all measurement frequencies.</w:t>
      </w:r>
    </w:p>
    <w:p w14:paraId="13306E84" w14:textId="77777777" w:rsidR="003A039D" w:rsidRPr="00B20AE8" w:rsidRDefault="003A039D" w:rsidP="003A039D">
      <w:pPr>
        <w:pStyle w:val="B10"/>
        <w:ind w:left="852"/>
      </w:pPr>
      <w:r w:rsidRPr="00B20AE8">
        <w:t>Note 2: the frequency sweep or the TRP measurement grid sweep may be done in any order</w:t>
      </w:r>
    </w:p>
    <w:p w14:paraId="440C7B65" w14:textId="77777777" w:rsidR="003A039D" w:rsidRPr="00B20AE8" w:rsidRDefault="003A039D" w:rsidP="003A039D">
      <w:pPr>
        <w:pStyle w:val="B10"/>
      </w:pPr>
      <w:r w:rsidRPr="00B20AE8">
        <w:t>9)</w:t>
      </w:r>
      <w:r w:rsidRPr="00B20AE8">
        <w:tab/>
        <w:t>Calculate TRP at each specified frequency using the directional measurements.</w:t>
      </w:r>
    </w:p>
    <w:p w14:paraId="2DE6A96F" w14:textId="77777777" w:rsidR="003A039D" w:rsidRPr="00B20AE8" w:rsidRDefault="003A039D" w:rsidP="003A039D">
      <w:r w:rsidRPr="00B20AE8">
        <w:t xml:space="preserve">In addition, for </w:t>
      </w:r>
      <w:r w:rsidRPr="00B20AE8">
        <w:rPr>
          <w:i/>
        </w:rPr>
        <w:t xml:space="preserve">multi-band </w:t>
      </w:r>
      <w:r w:rsidRPr="00B20AE8">
        <w:rPr>
          <w:i/>
          <w:lang w:eastAsia="zh-CN"/>
        </w:rPr>
        <w:t>RIB(s)</w:t>
      </w:r>
      <w:r w:rsidRPr="00B20AE8">
        <w:t>, the following steps shall apply:</w:t>
      </w:r>
    </w:p>
    <w:p w14:paraId="04FED5B4" w14:textId="77777777" w:rsidR="003A039D" w:rsidRPr="00B20AE8" w:rsidRDefault="003A039D" w:rsidP="003A039D">
      <w:pPr>
        <w:pStyle w:val="B10"/>
        <w:ind w:left="567" w:hanging="283"/>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FB5A3" w14:textId="77777777" w:rsidR="0042241A" w:rsidRDefault="0042241A">
      <w:r>
        <w:separator/>
      </w:r>
    </w:p>
  </w:endnote>
  <w:endnote w:type="continuationSeparator" w:id="0">
    <w:p w14:paraId="00E0D1BA" w14:textId="77777777" w:rsidR="0042241A" w:rsidRDefault="0042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2640B" w14:textId="77777777" w:rsidR="0042241A" w:rsidRDefault="0042241A">
      <w:r>
        <w:separator/>
      </w:r>
    </w:p>
  </w:footnote>
  <w:footnote w:type="continuationSeparator" w:id="0">
    <w:p w14:paraId="616B1A73" w14:textId="77777777" w:rsidR="0042241A" w:rsidRDefault="00422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C5757D"/>
    <w:multiLevelType w:val="hybridMultilevel"/>
    <w:tmpl w:val="A09C297C"/>
    <w:lvl w:ilvl="0" w:tplc="83C2523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6"/>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7"/>
  </w:num>
  <w:num w:numId="15">
    <w:abstractNumId w:val="7"/>
  </w:num>
  <w:num w:numId="16">
    <w:abstractNumId w:val="14"/>
  </w:num>
  <w:num w:numId="17">
    <w:abstractNumId w:val="15"/>
  </w:num>
  <w:num w:numId="18">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7C01"/>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0876"/>
    <w:rsid w:val="001015E1"/>
    <w:rsid w:val="001022F7"/>
    <w:rsid w:val="00104FA9"/>
    <w:rsid w:val="0010578A"/>
    <w:rsid w:val="001063EC"/>
    <w:rsid w:val="00107252"/>
    <w:rsid w:val="00114D4F"/>
    <w:rsid w:val="00117C64"/>
    <w:rsid w:val="00121BDD"/>
    <w:rsid w:val="001237F0"/>
    <w:rsid w:val="00127DD9"/>
    <w:rsid w:val="0013173F"/>
    <w:rsid w:val="00133473"/>
    <w:rsid w:val="00136713"/>
    <w:rsid w:val="00136C40"/>
    <w:rsid w:val="00144112"/>
    <w:rsid w:val="0014480B"/>
    <w:rsid w:val="00145D43"/>
    <w:rsid w:val="0015362A"/>
    <w:rsid w:val="001606A0"/>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202BA0"/>
    <w:rsid w:val="0020314E"/>
    <w:rsid w:val="00204E56"/>
    <w:rsid w:val="0022311B"/>
    <w:rsid w:val="00225C67"/>
    <w:rsid w:val="0023003E"/>
    <w:rsid w:val="00230452"/>
    <w:rsid w:val="0023736A"/>
    <w:rsid w:val="002413C2"/>
    <w:rsid w:val="002442F9"/>
    <w:rsid w:val="00245071"/>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40AC"/>
    <w:rsid w:val="00275D12"/>
    <w:rsid w:val="00275FED"/>
    <w:rsid w:val="00284FEB"/>
    <w:rsid w:val="002860C4"/>
    <w:rsid w:val="00286D63"/>
    <w:rsid w:val="00291550"/>
    <w:rsid w:val="00292269"/>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241A"/>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2051"/>
    <w:rsid w:val="004F3FA8"/>
    <w:rsid w:val="00502D30"/>
    <w:rsid w:val="00503D76"/>
    <w:rsid w:val="00510539"/>
    <w:rsid w:val="0051580D"/>
    <w:rsid w:val="005255BF"/>
    <w:rsid w:val="0053139F"/>
    <w:rsid w:val="0053148B"/>
    <w:rsid w:val="005367E9"/>
    <w:rsid w:val="00537407"/>
    <w:rsid w:val="00547111"/>
    <w:rsid w:val="00550DCD"/>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691F"/>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1811"/>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5C27"/>
    <w:rsid w:val="00796C99"/>
    <w:rsid w:val="007977A8"/>
    <w:rsid w:val="007B30F8"/>
    <w:rsid w:val="007B512A"/>
    <w:rsid w:val="007B65B0"/>
    <w:rsid w:val="007C0C63"/>
    <w:rsid w:val="007C2097"/>
    <w:rsid w:val="007C5596"/>
    <w:rsid w:val="007D0E9B"/>
    <w:rsid w:val="007D1AAA"/>
    <w:rsid w:val="007D69E2"/>
    <w:rsid w:val="007D6A07"/>
    <w:rsid w:val="007D6F49"/>
    <w:rsid w:val="007D7591"/>
    <w:rsid w:val="007E0074"/>
    <w:rsid w:val="007F0EA3"/>
    <w:rsid w:val="007F7259"/>
    <w:rsid w:val="007F73B4"/>
    <w:rsid w:val="00801CEF"/>
    <w:rsid w:val="00802568"/>
    <w:rsid w:val="00802E05"/>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46506"/>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08EE"/>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2B5B"/>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3290"/>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6877"/>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1435"/>
    <w:rsid w:val="00F02A7A"/>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4FE5D-1B6C-44E3-B6EE-7C96CEC1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9037</Words>
  <Characters>51516</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2020-11-16T10:53:00Z</dcterms:created>
  <dcterms:modified xsi:type="dcterms:W3CDTF">2020-11-16T11:00:00Z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