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8D3C" w14:textId="5ECC4E79"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9F2C5E">
        <w:rPr>
          <w:b/>
          <w:i/>
          <w:noProof/>
          <w:sz w:val="28"/>
        </w:rPr>
        <w:t>R4-201</w:t>
      </w:r>
      <w:r w:rsidR="00D85A2D">
        <w:rPr>
          <w:b/>
          <w:i/>
          <w:noProof/>
          <w:sz w:val="28"/>
        </w:rPr>
        <w:t>6074</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A0D9157" w:rsidR="00406330" w:rsidRPr="00410371" w:rsidRDefault="00406330" w:rsidP="001A0D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1A0D22">
              <w:rPr>
                <w:b/>
                <w:noProof/>
                <w:sz w:val="28"/>
              </w:rPr>
              <w:t>1</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055DDF24" w:rsidR="00406330" w:rsidRPr="00410371" w:rsidRDefault="009F2C5E" w:rsidP="00D85A2D">
            <w:pPr>
              <w:pStyle w:val="CRCoverPage"/>
              <w:spacing w:after="0"/>
              <w:rPr>
                <w:noProof/>
              </w:rPr>
            </w:pPr>
            <w:r>
              <w:rPr>
                <w:b/>
                <w:noProof/>
                <w:sz w:val="28"/>
              </w:rPr>
              <w:t>022</w:t>
            </w:r>
            <w:r w:rsidR="00D85A2D">
              <w:rPr>
                <w:b/>
                <w:noProof/>
                <w:sz w:val="28"/>
              </w:rPr>
              <w:t>7</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30D290B0"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52CD80C9"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5A2D">
              <w:rPr>
                <w:b/>
                <w:noProof/>
                <w:sz w:val="28"/>
              </w:rPr>
              <w:t>16</w:t>
            </w:r>
            <w:r>
              <w:rPr>
                <w:b/>
                <w:noProof/>
                <w:sz w:val="28"/>
              </w:rPr>
              <w:t>.</w:t>
            </w:r>
            <w:r w:rsidR="00D85A2D">
              <w:rPr>
                <w:b/>
                <w:noProof/>
                <w:sz w:val="28"/>
              </w:rPr>
              <w:t>4</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281039E3" w:rsidR="00406330" w:rsidRDefault="009F2C5E" w:rsidP="00D85A2D">
            <w:pPr>
              <w:pStyle w:val="CRCoverPage"/>
              <w:spacing w:after="0"/>
              <w:ind w:left="100"/>
            </w:pPr>
            <w:r w:rsidRPr="009F2C5E">
              <w:rPr>
                <w:noProof/>
              </w:rPr>
              <w:t>CR to TS 37.145-1: Corrections to conformance requirements, Rel-1</w:t>
            </w:r>
            <w:r w:rsidR="00D85A2D">
              <w:rPr>
                <w:noProof/>
              </w:rPr>
              <w:t>6</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10875259"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AAS_BS_LTE_UTRA-Perf</w:t>
            </w:r>
            <w:bookmarkStart w:id="6" w:name="_GoBack"/>
            <w:bookmarkEnd w:id="6"/>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049933E7" w:rsidR="00406330" w:rsidRDefault="00D85A2D" w:rsidP="00E1281D">
            <w:pPr>
              <w:pStyle w:val="CRCoverPage"/>
              <w:spacing w:after="0"/>
              <w:ind w:left="100" w:right="-609"/>
              <w:rPr>
                <w:b/>
                <w:noProof/>
              </w:rPr>
            </w:pPr>
            <w:r>
              <w:rPr>
                <w:b/>
                <w:noProof/>
              </w:rPr>
              <w:t>A</w:t>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43488320" w:rsidR="00406330" w:rsidRDefault="00406330" w:rsidP="00D85A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D85A2D">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65A1B90" w:rsidR="003D3B6B" w:rsidRDefault="00BD6BF6" w:rsidP="001A0D22">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w:t>
            </w:r>
            <w:r w:rsidR="001A0D22">
              <w:rPr>
                <w:noProof/>
                <w:color w:val="000000" w:themeColor="text1"/>
                <w:lang w:val="en-US"/>
              </w:rPr>
              <w:t>1</w:t>
            </w:r>
            <w:r w:rsidRPr="00BD6BF6">
              <w:rPr>
                <w:noProof/>
                <w:color w:val="000000" w:themeColor="text1"/>
                <w:lang w:val="en-US"/>
              </w:rPr>
              <w:t xml:space="preserve"> were identified. These need to be corrected so part 23 and 37.145-</w:t>
            </w:r>
            <w:r w:rsidR="001A0D22">
              <w:rPr>
                <w:noProof/>
                <w:color w:val="000000" w:themeColor="text1"/>
                <w:lang w:val="en-US"/>
              </w:rPr>
              <w:t>1</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68931327" w14:textId="1FEE6D29" w:rsidR="00A55103" w:rsidRPr="00A55103" w:rsidRDefault="00A55103" w:rsidP="00A55103">
            <w:pPr>
              <w:ind w:leftChars="100" w:left="200"/>
              <w:rPr>
                <w:rFonts w:ascii="Arial" w:hAnsi="Arial" w:cs="Arial"/>
              </w:rPr>
            </w:pPr>
            <w:r w:rsidRPr="00A55103">
              <w:rPr>
                <w:rFonts w:ascii="Arial" w:hAnsi="Arial" w:cs="Arial"/>
              </w:rPr>
              <w:t>Subclause 6.6</w:t>
            </w:r>
            <w:r w:rsidR="002024CA">
              <w:rPr>
                <w:rFonts w:ascii="Arial" w:hAnsi="Arial" w:cs="Arial"/>
              </w:rPr>
              <w:t>.6</w:t>
            </w:r>
            <w:r w:rsidRPr="00A55103">
              <w:rPr>
                <w:rFonts w:ascii="Arial" w:hAnsi="Arial" w:cs="Arial"/>
              </w:rPr>
              <w:t>.4.2 – step 2 refers to external core requirement should refer to test requirements section of this document.</w:t>
            </w:r>
          </w:p>
          <w:p w14:paraId="6D52AB70" w14:textId="77777777" w:rsidR="00A55103" w:rsidRPr="00A55103" w:rsidRDefault="00A55103" w:rsidP="00A55103">
            <w:pPr>
              <w:ind w:leftChars="100" w:left="200"/>
              <w:rPr>
                <w:rFonts w:ascii="Arial" w:hAnsi="Arial" w:cs="Arial"/>
              </w:rPr>
            </w:pPr>
            <w:r w:rsidRPr="00A55103">
              <w:rPr>
                <w:rFonts w:ascii="Arial" w:hAnsi="Arial" w:cs="Arial"/>
              </w:rPr>
              <w:t>Subclause 6.6.6.5.2, 7.6.5.2 – Tables refer to basic limits but the column heading states maximum level. Replaced with basic limit (aligns with method in 38.141-1)</w:t>
            </w:r>
          </w:p>
          <w:p w14:paraId="1787D396" w14:textId="77777777" w:rsidR="00A55103" w:rsidRPr="00A55103" w:rsidRDefault="00A55103" w:rsidP="00A55103">
            <w:pPr>
              <w:ind w:leftChars="100" w:left="200"/>
              <w:rPr>
                <w:rFonts w:ascii="Arial" w:hAnsi="Arial" w:cs="Arial"/>
              </w:rPr>
            </w:pPr>
            <w:r w:rsidRPr="00A55103">
              <w:rPr>
                <w:rFonts w:ascii="Arial" w:hAnsi="Arial" w:cs="Arial"/>
              </w:rPr>
              <w:t>Subclause 6.6.6.5.2.3 – Table 6.6.6.5.2.3-2 is for TDD not FDD</w:t>
            </w:r>
          </w:p>
          <w:p w14:paraId="50CCEA8C" w14:textId="77777777" w:rsidR="00A55103" w:rsidRPr="00A55103" w:rsidRDefault="00A55103" w:rsidP="00A55103">
            <w:pPr>
              <w:ind w:leftChars="100" w:left="200"/>
              <w:rPr>
                <w:rFonts w:ascii="Arial" w:hAnsi="Arial" w:cs="Arial"/>
              </w:rPr>
            </w:pPr>
            <w:r w:rsidRPr="00A55103">
              <w:rPr>
                <w:rFonts w:ascii="Arial" w:hAnsi="Arial" w:cs="Arial"/>
              </w:rPr>
              <w:t>Subclause 7.2.5.3 – reference to table 7.2-3, no such table, text seems spurious and is removed.</w:t>
            </w:r>
          </w:p>
          <w:p w14:paraId="604EDA85" w14:textId="77777777" w:rsidR="00A55103" w:rsidRPr="00A55103" w:rsidRDefault="00A55103" w:rsidP="00A55103">
            <w:pPr>
              <w:ind w:leftChars="100" w:left="200"/>
              <w:rPr>
                <w:rFonts w:ascii="Arial" w:hAnsi="Arial" w:cs="Arial"/>
              </w:rPr>
            </w:pPr>
            <w:r w:rsidRPr="00A55103">
              <w:rPr>
                <w:rFonts w:ascii="Arial" w:hAnsi="Arial" w:cs="Arial"/>
              </w:rPr>
              <w:t>Subclause 7.5.5.4.1 – Reference to table in 7.2 should be 7.2.5.3, also Annex A referenced is in 36.141</w:t>
            </w:r>
          </w:p>
          <w:p w14:paraId="4C21FC1A" w14:textId="77777777" w:rsidR="00A55103" w:rsidRPr="00A55103" w:rsidRDefault="00A55103" w:rsidP="00A55103">
            <w:pPr>
              <w:ind w:leftChars="100" w:left="200"/>
              <w:rPr>
                <w:rFonts w:ascii="Arial" w:hAnsi="Arial" w:cs="Arial"/>
              </w:rPr>
            </w:pPr>
            <w:r w:rsidRPr="00A55103">
              <w:rPr>
                <w:rFonts w:ascii="Arial" w:hAnsi="Arial" w:cs="Arial"/>
              </w:rPr>
              <w:t>Subclause 7.6.5.2.2 – references under table do not exist, corrected to point to Tx co-existence and co-location requirements.</w:t>
            </w:r>
          </w:p>
          <w:p w14:paraId="58A3F407" w14:textId="51303F70" w:rsidR="003D3B6B" w:rsidRPr="00A55103" w:rsidRDefault="00A55103" w:rsidP="00E83F50">
            <w:pPr>
              <w:ind w:leftChars="100" w:left="200"/>
              <w:rPr>
                <w:rFonts w:cs="Arial"/>
              </w:rPr>
            </w:pPr>
            <w:r w:rsidRPr="00A55103">
              <w:rPr>
                <w:rFonts w:ascii="Arial" w:hAnsi="Arial" w:cs="Arial"/>
              </w:rPr>
              <w:t>Subclause 7.5.5.2 - references to table 7.4R to 7.4T are incorrect, should be 7.5.5.2-7 to 9 and reference to table 7.4K to 7.4M should be 7.5.5.2-1 to 3, table 7.5.5.2-1 and 7.5.5.2-2 have notes 1 and 2 but “note” is referred to in contents, should be note 1. Under table 1-3 table 3.0 is referenced, this is in 25.141, there is no equivalent in this document so 25.141 is referenced.</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2C92AE70" w:rsidR="00406330" w:rsidRDefault="002024CA" w:rsidP="001A0D22">
            <w:pPr>
              <w:pStyle w:val="CRCoverPage"/>
              <w:spacing w:after="0"/>
              <w:rPr>
                <w:noProof/>
              </w:rPr>
            </w:pPr>
            <w:r>
              <w:rPr>
                <w:rFonts w:hint="eastAsia"/>
                <w:noProof/>
              </w:rPr>
              <w:t>6.6.6.4.2, 6.6.6.5.2, 7.2.5</w:t>
            </w:r>
            <w:r>
              <w:rPr>
                <w:noProof/>
              </w:rPr>
              <w:t>.3, 7.5.5.4.1, 7.6.5.2, 7.5.5.2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63F083E" w14:textId="77777777" w:rsidR="001A0D22" w:rsidRPr="00FA19F9" w:rsidRDefault="001A0D22" w:rsidP="001A0D22">
      <w:pPr>
        <w:pStyle w:val="Heading5"/>
      </w:pPr>
      <w:bookmarkStart w:id="7" w:name="_Toc21094151"/>
      <w:bookmarkStart w:id="8" w:name="_Toc29766172"/>
      <w:bookmarkStart w:id="9" w:name="_Toc29766676"/>
      <w:bookmarkStart w:id="10" w:name="_Toc45906390"/>
      <w:bookmarkEnd w:id="0"/>
      <w:bookmarkEnd w:id="1"/>
      <w:bookmarkEnd w:id="2"/>
      <w:bookmarkEnd w:id="3"/>
      <w:bookmarkEnd w:id="4"/>
      <w:r w:rsidRPr="00FA19F9">
        <w:t>6.6.6.4.2</w:t>
      </w:r>
      <w:r w:rsidRPr="00FA19F9">
        <w:tab/>
        <w:t>Procedure</w:t>
      </w:r>
      <w:bookmarkEnd w:id="7"/>
      <w:bookmarkEnd w:id="8"/>
      <w:bookmarkEnd w:id="9"/>
      <w:bookmarkEnd w:id="10"/>
    </w:p>
    <w:p w14:paraId="2B2C0ED6" w14:textId="77777777" w:rsidR="001A0D22" w:rsidRPr="00FA19F9" w:rsidRDefault="001A0D22" w:rsidP="001A0D22">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subclause D.1.3. Whichever method is used the procedure is repeated until all </w:t>
      </w:r>
      <w:r w:rsidRPr="00FA19F9">
        <w:rPr>
          <w:i/>
        </w:rPr>
        <w:t>TAB connectors</w:t>
      </w:r>
      <w:r w:rsidRPr="00FA19F9">
        <w:t xml:space="preserve"> necessary to demonstrate conformance have been tested.</w:t>
      </w:r>
    </w:p>
    <w:p w14:paraId="5441F930" w14:textId="77777777" w:rsidR="001A0D22" w:rsidRPr="00FA19F9" w:rsidRDefault="001A0D22" w:rsidP="001A0D22">
      <w:pPr>
        <w:pStyle w:val="B10"/>
      </w:pPr>
      <w:r w:rsidRPr="00FA19F9">
        <w:t>1)</w:t>
      </w:r>
      <w:r w:rsidRPr="00FA19F9">
        <w:tab/>
        <w:t xml:space="preserve">Connect </w:t>
      </w:r>
      <w:r w:rsidRPr="00FA19F9">
        <w:rPr>
          <w:i/>
        </w:rPr>
        <w:t>TAB connector</w:t>
      </w:r>
      <w:r w:rsidRPr="00FA19F9">
        <w:t xml:space="preserve"> to measurement equipment as shown in </w:t>
      </w:r>
      <w:r w:rsidRPr="00FA19F9">
        <w:rPr>
          <w:rFonts w:eastAsia="MS Mincho"/>
        </w:rPr>
        <w:t>subclause D.1.3</w:t>
      </w:r>
      <w:r w:rsidRPr="00FA19F9">
        <w:t xml:space="preserve">. All </w:t>
      </w:r>
      <w:r w:rsidRPr="00FA19F9">
        <w:rPr>
          <w:i/>
        </w:rPr>
        <w:t>TAB connectors</w:t>
      </w:r>
      <w:r w:rsidRPr="00FA19F9">
        <w:t xml:space="preserve"> not under test shall be terminated.</w:t>
      </w:r>
    </w:p>
    <w:p w14:paraId="0201914A" w14:textId="7BE8AE1F" w:rsidR="001A0D22" w:rsidRPr="00FA19F9" w:rsidRDefault="001A0D22" w:rsidP="001A0D22">
      <w:pPr>
        <w:pStyle w:val="B10"/>
      </w:pPr>
      <w:r w:rsidRPr="00FA19F9">
        <w:t>2)</w:t>
      </w:r>
      <w:r w:rsidRPr="00FA19F9">
        <w:tab/>
        <w:t xml:space="preserve">Measurements shall use a measurement bandwidth in accordance to the conditions in </w:t>
      </w:r>
      <w:del w:id="11" w:author="Huawei-RKy" w:date="2020-10-23T11:35:00Z">
        <w:r w:rsidRPr="00FA19F9" w:rsidDel="001A0D22">
          <w:delText>3GPP TS 37.104 [12] subclause 6.6.1.</w:delText>
        </w:r>
      </w:del>
      <w:ins w:id="12" w:author="Huawei-RKy" w:date="2020-10-23T11:35:00Z">
        <w:r>
          <w:t>subclause 6.6.6.5.</w:t>
        </w:r>
      </w:ins>
    </w:p>
    <w:p w14:paraId="44CFEC05" w14:textId="77777777" w:rsidR="008E40D9" w:rsidRPr="001A0D22" w:rsidRDefault="008E40D9" w:rsidP="00BD6BF6">
      <w:pPr>
        <w:ind w:left="284" w:hanging="284"/>
        <w:rPr>
          <w:i/>
          <w:color w:val="0000FF"/>
        </w:rPr>
      </w:pPr>
    </w:p>
    <w:p w14:paraId="0E37F781" w14:textId="77777777" w:rsidR="008E40D9" w:rsidRDefault="008E40D9" w:rsidP="008E40D9">
      <w:pPr>
        <w:keepNext/>
        <w:jc w:val="center"/>
        <w:rPr>
          <w:ins w:id="13" w:author="Huawei-RKy" w:date="2020-10-23T14:02:00Z"/>
          <w:i/>
          <w:color w:val="0000FF"/>
        </w:rPr>
      </w:pPr>
      <w:r w:rsidRPr="00E66F60">
        <w:rPr>
          <w:i/>
          <w:color w:val="0000FF"/>
        </w:rPr>
        <w:t xml:space="preserve">------------------------------ </w:t>
      </w:r>
      <w:r>
        <w:rPr>
          <w:i/>
          <w:color w:val="0000FF"/>
        </w:rPr>
        <w:t>Next mo</w:t>
      </w:r>
      <w:r w:rsidRPr="00E66F60">
        <w:rPr>
          <w:i/>
          <w:color w:val="0000FF"/>
        </w:rPr>
        <w:t>dified section ------------------------------</w:t>
      </w:r>
    </w:p>
    <w:p w14:paraId="3DDFADC7" w14:textId="77777777" w:rsidR="00CD0E81" w:rsidRPr="00FA19F9" w:rsidRDefault="00CD0E81" w:rsidP="00CD0E81">
      <w:pPr>
        <w:pStyle w:val="Heading5"/>
      </w:pPr>
      <w:bookmarkStart w:id="14" w:name="_Toc21094154"/>
      <w:bookmarkStart w:id="15" w:name="_Toc29766175"/>
      <w:bookmarkStart w:id="16" w:name="_Toc29766679"/>
      <w:bookmarkStart w:id="17" w:name="_Toc45906393"/>
      <w:r w:rsidRPr="00FA19F9">
        <w:t>6.6.6.5.2</w:t>
      </w:r>
      <w:r w:rsidRPr="00FA19F9">
        <w:tab/>
        <w:t>Basic limits</w:t>
      </w:r>
      <w:bookmarkEnd w:id="14"/>
      <w:bookmarkEnd w:id="15"/>
      <w:bookmarkEnd w:id="16"/>
      <w:bookmarkEnd w:id="17"/>
    </w:p>
    <w:p w14:paraId="491A76AC" w14:textId="77777777" w:rsidR="00CD0E81" w:rsidRPr="00FA19F9" w:rsidRDefault="00CD0E81" w:rsidP="00CD0E81">
      <w:pPr>
        <w:pStyle w:val="H6"/>
      </w:pPr>
      <w:r w:rsidRPr="00FA19F9">
        <w:t>6.6.6.5.2.1</w:t>
      </w:r>
      <w:r w:rsidRPr="00FA19F9">
        <w:tab/>
        <w:t>General</w:t>
      </w:r>
    </w:p>
    <w:p w14:paraId="174773FC" w14:textId="77777777" w:rsidR="00CD0E81" w:rsidRPr="00FA19F9" w:rsidRDefault="00CD0E81" w:rsidP="00CD0E81">
      <w:r w:rsidRPr="00FA19F9">
        <w:t xml:space="preserve">The basic limits specified in tables 6.6.6.5.2.2-1 to table 6.6.6.5.2.6-3 are applicable for the </w:t>
      </w:r>
      <w:r w:rsidRPr="00FA19F9">
        <w:rPr>
          <w:i/>
        </w:rPr>
        <w:t>TAB connector</w:t>
      </w:r>
      <w:r w:rsidRPr="00FA19F9">
        <w:t xml:space="preserve"> under test.</w:t>
      </w:r>
    </w:p>
    <w:p w14:paraId="2B3959AC" w14:textId="77777777" w:rsidR="00CD0E81" w:rsidRPr="00FA19F9" w:rsidRDefault="00CD0E81" w:rsidP="00CD0E81">
      <w:r w:rsidRPr="00FA19F9">
        <w:rPr>
          <w:rFonts w:cs="v5.0.0"/>
        </w:rPr>
        <w:t xml:space="preserve">The test requirements of either subclause 6.6.6.5.2.2 (Category A limits) or subclause 6.6.6.5.2.3 (Category B limits) shall apply. In addition for a </w:t>
      </w:r>
      <w:r w:rsidRPr="00FA19F9">
        <w:rPr>
          <w:rFonts w:cs="v5.0.0"/>
          <w:i/>
        </w:rPr>
        <w:t>TAB connector</w:t>
      </w:r>
      <w:r w:rsidRPr="00FA19F9">
        <w:rPr>
          <w:rFonts w:cs="v5.0.0"/>
        </w:rPr>
        <w:t xml:space="preserve"> operating in Band Category 2, the test requirements of 6.6.6.5.2.4 shall apply in case of Category B limits.</w:t>
      </w:r>
    </w:p>
    <w:p w14:paraId="5231EE21" w14:textId="77777777" w:rsidR="00CD0E81" w:rsidRPr="00FA19F9" w:rsidRDefault="00CD0E81" w:rsidP="00CD0E81">
      <w:pPr>
        <w:pStyle w:val="H6"/>
      </w:pPr>
      <w:r w:rsidRPr="00FA19F9">
        <w:t>6.6.6.5.2.2</w:t>
      </w:r>
      <w:r w:rsidRPr="00FA19F9">
        <w:tab/>
        <w:t>Spurious emissions (Category A)</w:t>
      </w:r>
    </w:p>
    <w:p w14:paraId="60894F3D" w14:textId="77777777" w:rsidR="00CD0E81" w:rsidRPr="00FA19F9" w:rsidRDefault="00CD0E81" w:rsidP="00CD0E81">
      <w:pPr>
        <w:keepNext/>
        <w:rPr>
          <w:rFonts w:cs="v5.0.0"/>
        </w:rPr>
      </w:pPr>
      <w:r w:rsidRPr="00FA19F9">
        <w:rPr>
          <w:rFonts w:cs="v5.0.0"/>
        </w:rPr>
        <w:t>The basic limit of any spurious emission shall not exceed the limits in table 6.6.6.5.2.2 -1</w:t>
      </w:r>
    </w:p>
    <w:p w14:paraId="0EB1BC8B" w14:textId="77777777" w:rsidR="00CD0E81" w:rsidRPr="00FA19F9" w:rsidRDefault="00CD0E81" w:rsidP="00CD0E81">
      <w:pPr>
        <w:pStyle w:val="TH"/>
        <w:rPr>
          <w:rFonts w:cs="v5.0.0"/>
        </w:rPr>
      </w:pPr>
      <w:r w:rsidRPr="00FA19F9">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D0E81" w:rsidRPr="00FA19F9" w14:paraId="5162D156" w14:textId="77777777" w:rsidTr="008455BC">
        <w:trPr>
          <w:cantSplit/>
          <w:jc w:val="center"/>
        </w:trPr>
        <w:tc>
          <w:tcPr>
            <w:tcW w:w="2376" w:type="dxa"/>
          </w:tcPr>
          <w:p w14:paraId="539ACAC1" w14:textId="77777777" w:rsidR="00CD0E81" w:rsidRPr="00FA19F9" w:rsidRDefault="00CD0E81" w:rsidP="008455BC">
            <w:pPr>
              <w:pStyle w:val="TAH"/>
              <w:rPr>
                <w:rFonts w:cs="v5.0.0"/>
              </w:rPr>
            </w:pPr>
            <w:r w:rsidRPr="00FA19F9">
              <w:rPr>
                <w:rFonts w:cs="v5.0.0"/>
              </w:rPr>
              <w:t>Frequency range</w:t>
            </w:r>
          </w:p>
        </w:tc>
        <w:tc>
          <w:tcPr>
            <w:tcW w:w="2052" w:type="dxa"/>
          </w:tcPr>
          <w:p w14:paraId="74613908" w14:textId="0D73DE22" w:rsidR="00CD0E81" w:rsidRPr="00FA19F9" w:rsidRDefault="00E37395" w:rsidP="008455BC">
            <w:pPr>
              <w:pStyle w:val="TAH"/>
              <w:rPr>
                <w:rFonts w:cs="v5.0.0"/>
              </w:rPr>
            </w:pPr>
            <w:ins w:id="18" w:author="Huawei-RKy" w:date="2020-10-23T14:15:00Z">
              <w:r w:rsidRPr="00E33F60">
                <w:rPr>
                  <w:i/>
                </w:rPr>
                <w:t>Basic limit</w:t>
              </w:r>
            </w:ins>
            <w:del w:id="19" w:author="Huawei-RKy" w:date="2020-10-23T14:15:00Z">
              <w:r w:rsidR="00CD0E81" w:rsidRPr="00FA19F9" w:rsidDel="00E37395">
                <w:rPr>
                  <w:rFonts w:cs="v5.0.0"/>
                </w:rPr>
                <w:delText>Maximum level</w:delText>
              </w:r>
            </w:del>
          </w:p>
        </w:tc>
        <w:tc>
          <w:tcPr>
            <w:tcW w:w="1440" w:type="dxa"/>
          </w:tcPr>
          <w:p w14:paraId="50D5EFD3" w14:textId="77777777" w:rsidR="00CD0E81" w:rsidRPr="00FA19F9" w:rsidRDefault="00CD0E81" w:rsidP="008455BC">
            <w:pPr>
              <w:pStyle w:val="TAH"/>
              <w:rPr>
                <w:rFonts w:cs="v5.0.0"/>
              </w:rPr>
            </w:pPr>
            <w:r w:rsidRPr="00FA19F9">
              <w:rPr>
                <w:rFonts w:cs="v5.0.0"/>
              </w:rPr>
              <w:t>Measurement Bandwidth</w:t>
            </w:r>
          </w:p>
        </w:tc>
        <w:tc>
          <w:tcPr>
            <w:tcW w:w="2604" w:type="dxa"/>
          </w:tcPr>
          <w:p w14:paraId="3A5E5EAC" w14:textId="77777777" w:rsidR="00CD0E81" w:rsidRPr="00FA19F9" w:rsidRDefault="00CD0E81" w:rsidP="008455BC">
            <w:pPr>
              <w:pStyle w:val="TAH"/>
              <w:rPr>
                <w:rFonts w:cs="v5.0.0"/>
              </w:rPr>
            </w:pPr>
            <w:r w:rsidRPr="00FA19F9">
              <w:rPr>
                <w:rFonts w:cs="v5.0.0"/>
              </w:rPr>
              <w:t>Notes</w:t>
            </w:r>
          </w:p>
        </w:tc>
      </w:tr>
      <w:tr w:rsidR="00CD0E81" w:rsidRPr="00FA19F9" w14:paraId="3194EF18" w14:textId="77777777" w:rsidTr="008455BC">
        <w:trPr>
          <w:cantSplit/>
          <w:jc w:val="center"/>
        </w:trPr>
        <w:tc>
          <w:tcPr>
            <w:tcW w:w="2376" w:type="dxa"/>
          </w:tcPr>
          <w:p w14:paraId="5705BCD0" w14:textId="77777777" w:rsidR="00CD0E81" w:rsidRPr="00FA19F9" w:rsidRDefault="00CD0E81" w:rsidP="008455BC">
            <w:pPr>
              <w:pStyle w:val="TAC"/>
              <w:rPr>
                <w:rFonts w:cs="v5.0.0"/>
              </w:rPr>
            </w:pPr>
            <w:r w:rsidRPr="00FA19F9">
              <w:rPr>
                <w:rFonts w:cs="v5.0.0"/>
              </w:rPr>
              <w:t xml:space="preserve">9kHz </w:t>
            </w:r>
            <w:r w:rsidRPr="00FA19F9">
              <w:rPr>
                <w:rFonts w:cs="v5.0.0"/>
              </w:rPr>
              <w:noBreakHyphen/>
              <w:t xml:space="preserve"> 150 kHz</w:t>
            </w:r>
          </w:p>
        </w:tc>
        <w:tc>
          <w:tcPr>
            <w:tcW w:w="2052" w:type="dxa"/>
            <w:vMerge w:val="restart"/>
            <w:vAlign w:val="center"/>
          </w:tcPr>
          <w:p w14:paraId="122958F9" w14:textId="77777777" w:rsidR="00CD0E81" w:rsidRPr="00FA19F9" w:rsidRDefault="00CD0E81" w:rsidP="008455BC">
            <w:pPr>
              <w:pStyle w:val="TAC"/>
              <w:rPr>
                <w:rFonts w:cs="v5.0.0"/>
              </w:rPr>
            </w:pPr>
            <w:r w:rsidRPr="00FA19F9">
              <w:rPr>
                <w:rFonts w:cs="v5.0.0"/>
              </w:rPr>
              <w:t>-13 dBm</w:t>
            </w:r>
          </w:p>
        </w:tc>
        <w:tc>
          <w:tcPr>
            <w:tcW w:w="1440" w:type="dxa"/>
          </w:tcPr>
          <w:p w14:paraId="57470107" w14:textId="77777777" w:rsidR="00CD0E81" w:rsidRPr="00FA19F9" w:rsidRDefault="00CD0E81" w:rsidP="008455BC">
            <w:pPr>
              <w:pStyle w:val="TAC"/>
              <w:rPr>
                <w:rFonts w:cs="v5.0.0"/>
              </w:rPr>
            </w:pPr>
            <w:r w:rsidRPr="00FA19F9">
              <w:rPr>
                <w:rFonts w:cs="v5.0.0"/>
              </w:rPr>
              <w:t xml:space="preserve">1 kHz </w:t>
            </w:r>
          </w:p>
        </w:tc>
        <w:tc>
          <w:tcPr>
            <w:tcW w:w="2604" w:type="dxa"/>
          </w:tcPr>
          <w:p w14:paraId="59FF48B3" w14:textId="77777777" w:rsidR="00CD0E81" w:rsidRPr="00FA19F9" w:rsidRDefault="00CD0E81" w:rsidP="008455BC">
            <w:pPr>
              <w:pStyle w:val="TAC"/>
              <w:rPr>
                <w:rFonts w:cs="Arial"/>
              </w:rPr>
            </w:pPr>
            <w:r w:rsidRPr="00FA19F9">
              <w:rPr>
                <w:rFonts w:cs="Arial"/>
              </w:rPr>
              <w:t>Note 1</w:t>
            </w:r>
          </w:p>
        </w:tc>
      </w:tr>
      <w:tr w:rsidR="00CD0E81" w:rsidRPr="00FA19F9" w14:paraId="192B87DC" w14:textId="77777777" w:rsidTr="008455BC">
        <w:trPr>
          <w:cantSplit/>
          <w:jc w:val="center"/>
        </w:trPr>
        <w:tc>
          <w:tcPr>
            <w:tcW w:w="2376" w:type="dxa"/>
          </w:tcPr>
          <w:p w14:paraId="39A52D0F" w14:textId="77777777" w:rsidR="00CD0E81" w:rsidRPr="00FA19F9" w:rsidRDefault="00CD0E81" w:rsidP="008455BC">
            <w:pPr>
              <w:pStyle w:val="TAC"/>
              <w:rPr>
                <w:rFonts w:cs="v5.0.0"/>
              </w:rPr>
            </w:pPr>
            <w:r w:rsidRPr="00FA19F9">
              <w:rPr>
                <w:rFonts w:cs="v5.0.0"/>
              </w:rPr>
              <w:t xml:space="preserve">150 kHz </w:t>
            </w:r>
            <w:r w:rsidRPr="00FA19F9">
              <w:rPr>
                <w:rFonts w:cs="v5.0.0"/>
              </w:rPr>
              <w:noBreakHyphen/>
              <w:t xml:space="preserve"> 30 MHz</w:t>
            </w:r>
          </w:p>
        </w:tc>
        <w:tc>
          <w:tcPr>
            <w:tcW w:w="2052" w:type="dxa"/>
            <w:vMerge/>
          </w:tcPr>
          <w:p w14:paraId="10BE5AEA" w14:textId="77777777" w:rsidR="00CD0E81" w:rsidRPr="00FA19F9" w:rsidRDefault="00CD0E81" w:rsidP="008455BC">
            <w:pPr>
              <w:pStyle w:val="TAC"/>
              <w:rPr>
                <w:rFonts w:cs="v5.0.0"/>
              </w:rPr>
            </w:pPr>
          </w:p>
        </w:tc>
        <w:tc>
          <w:tcPr>
            <w:tcW w:w="1440" w:type="dxa"/>
          </w:tcPr>
          <w:p w14:paraId="71B27AE7" w14:textId="77777777" w:rsidR="00CD0E81" w:rsidRPr="00FA19F9" w:rsidRDefault="00CD0E81" w:rsidP="008455BC">
            <w:pPr>
              <w:pStyle w:val="TAC"/>
              <w:rPr>
                <w:rFonts w:cs="v5.0.0"/>
              </w:rPr>
            </w:pPr>
            <w:r w:rsidRPr="00FA19F9">
              <w:rPr>
                <w:rFonts w:cs="v5.0.0"/>
              </w:rPr>
              <w:t xml:space="preserve">10 kHz </w:t>
            </w:r>
          </w:p>
        </w:tc>
        <w:tc>
          <w:tcPr>
            <w:tcW w:w="2604" w:type="dxa"/>
          </w:tcPr>
          <w:p w14:paraId="6721DD16" w14:textId="77777777" w:rsidR="00CD0E81" w:rsidRPr="00FA19F9" w:rsidRDefault="00CD0E81" w:rsidP="008455BC">
            <w:pPr>
              <w:pStyle w:val="TAC"/>
              <w:rPr>
                <w:rFonts w:cs="Arial"/>
              </w:rPr>
            </w:pPr>
            <w:r w:rsidRPr="00FA19F9">
              <w:rPr>
                <w:rFonts w:cs="Arial"/>
              </w:rPr>
              <w:t>Note 1</w:t>
            </w:r>
          </w:p>
        </w:tc>
      </w:tr>
      <w:tr w:rsidR="00CD0E81" w:rsidRPr="00FA19F9" w14:paraId="6F2746F2" w14:textId="77777777" w:rsidTr="008455BC">
        <w:trPr>
          <w:cantSplit/>
          <w:jc w:val="center"/>
        </w:trPr>
        <w:tc>
          <w:tcPr>
            <w:tcW w:w="2376" w:type="dxa"/>
          </w:tcPr>
          <w:p w14:paraId="3607C7DB" w14:textId="77777777" w:rsidR="00CD0E81" w:rsidRPr="00FA19F9" w:rsidRDefault="00CD0E81" w:rsidP="008455BC">
            <w:pPr>
              <w:pStyle w:val="TAC"/>
              <w:rPr>
                <w:rFonts w:cs="v5.0.0"/>
              </w:rPr>
            </w:pPr>
            <w:r w:rsidRPr="00FA19F9">
              <w:rPr>
                <w:rFonts w:cs="v5.0.0"/>
              </w:rPr>
              <w:t xml:space="preserve">30 MHz </w:t>
            </w:r>
            <w:r w:rsidRPr="00FA19F9">
              <w:rPr>
                <w:rFonts w:cs="v5.0.0"/>
              </w:rPr>
              <w:noBreakHyphen/>
              <w:t xml:space="preserve"> 1GHz</w:t>
            </w:r>
          </w:p>
        </w:tc>
        <w:tc>
          <w:tcPr>
            <w:tcW w:w="2052" w:type="dxa"/>
            <w:vMerge/>
          </w:tcPr>
          <w:p w14:paraId="638AFA97" w14:textId="77777777" w:rsidR="00CD0E81" w:rsidRPr="00FA19F9" w:rsidRDefault="00CD0E81" w:rsidP="008455BC">
            <w:pPr>
              <w:pStyle w:val="TAC"/>
              <w:rPr>
                <w:rFonts w:cs="v5.0.0"/>
              </w:rPr>
            </w:pPr>
          </w:p>
        </w:tc>
        <w:tc>
          <w:tcPr>
            <w:tcW w:w="1440" w:type="dxa"/>
          </w:tcPr>
          <w:p w14:paraId="65BC717B" w14:textId="77777777" w:rsidR="00CD0E81" w:rsidRPr="00FA19F9" w:rsidRDefault="00CD0E81" w:rsidP="008455BC">
            <w:pPr>
              <w:pStyle w:val="TAC"/>
              <w:rPr>
                <w:rFonts w:cs="v5.0.0"/>
              </w:rPr>
            </w:pPr>
            <w:r w:rsidRPr="00FA19F9">
              <w:rPr>
                <w:rFonts w:cs="v5.0.0"/>
              </w:rPr>
              <w:t>100 kHz</w:t>
            </w:r>
          </w:p>
        </w:tc>
        <w:tc>
          <w:tcPr>
            <w:tcW w:w="2604" w:type="dxa"/>
          </w:tcPr>
          <w:p w14:paraId="095A7AD7" w14:textId="77777777" w:rsidR="00CD0E81" w:rsidRPr="00FA19F9" w:rsidRDefault="00CD0E81" w:rsidP="008455BC">
            <w:pPr>
              <w:pStyle w:val="TAC"/>
              <w:rPr>
                <w:rFonts w:cs="Arial"/>
              </w:rPr>
            </w:pPr>
            <w:r w:rsidRPr="00FA19F9">
              <w:rPr>
                <w:rFonts w:cs="Arial"/>
              </w:rPr>
              <w:t>Note 1</w:t>
            </w:r>
          </w:p>
        </w:tc>
      </w:tr>
      <w:tr w:rsidR="00CD0E81" w:rsidRPr="00FA19F9" w14:paraId="236A5F75" w14:textId="77777777" w:rsidTr="008455BC">
        <w:trPr>
          <w:cantSplit/>
          <w:jc w:val="center"/>
        </w:trPr>
        <w:tc>
          <w:tcPr>
            <w:tcW w:w="2376" w:type="dxa"/>
          </w:tcPr>
          <w:p w14:paraId="50D99EA2" w14:textId="77777777" w:rsidR="00CD0E81" w:rsidRPr="00FA19F9" w:rsidRDefault="00CD0E81" w:rsidP="008455BC">
            <w:pPr>
              <w:pStyle w:val="TAC"/>
              <w:rPr>
                <w:rFonts w:cs="v5.0.0"/>
              </w:rPr>
            </w:pPr>
            <w:r w:rsidRPr="00FA19F9">
              <w:rPr>
                <w:rFonts w:cs="v5.0.0"/>
              </w:rPr>
              <w:t xml:space="preserve">1GHz </w:t>
            </w:r>
            <w:r w:rsidRPr="00FA19F9">
              <w:rPr>
                <w:rFonts w:cs="v5.0.0"/>
              </w:rPr>
              <w:noBreakHyphen/>
              <w:t xml:space="preserve"> 12.75 GHz</w:t>
            </w:r>
          </w:p>
        </w:tc>
        <w:tc>
          <w:tcPr>
            <w:tcW w:w="2052" w:type="dxa"/>
            <w:vMerge/>
          </w:tcPr>
          <w:p w14:paraId="47A79C45" w14:textId="77777777" w:rsidR="00CD0E81" w:rsidRPr="00FA19F9" w:rsidRDefault="00CD0E81" w:rsidP="008455BC">
            <w:pPr>
              <w:pStyle w:val="TAC"/>
              <w:rPr>
                <w:rFonts w:cs="v5.0.0"/>
              </w:rPr>
            </w:pPr>
          </w:p>
        </w:tc>
        <w:tc>
          <w:tcPr>
            <w:tcW w:w="1440" w:type="dxa"/>
          </w:tcPr>
          <w:p w14:paraId="0422E0BB" w14:textId="77777777" w:rsidR="00CD0E81" w:rsidRPr="00FA19F9" w:rsidRDefault="00CD0E81" w:rsidP="008455BC">
            <w:pPr>
              <w:pStyle w:val="TAC"/>
              <w:rPr>
                <w:rFonts w:cs="v5.0.0"/>
              </w:rPr>
            </w:pPr>
            <w:r w:rsidRPr="00FA19F9">
              <w:rPr>
                <w:rFonts w:cs="v5.0.0"/>
              </w:rPr>
              <w:t>1 MHz</w:t>
            </w:r>
          </w:p>
        </w:tc>
        <w:tc>
          <w:tcPr>
            <w:tcW w:w="2604" w:type="dxa"/>
          </w:tcPr>
          <w:p w14:paraId="49141B5B" w14:textId="77777777" w:rsidR="00CD0E81" w:rsidRPr="00FA19F9" w:rsidRDefault="00CD0E81" w:rsidP="008455BC">
            <w:pPr>
              <w:pStyle w:val="TAC"/>
              <w:rPr>
                <w:rFonts w:cs="Arial"/>
              </w:rPr>
            </w:pPr>
            <w:r w:rsidRPr="00FA19F9">
              <w:rPr>
                <w:rFonts w:cs="Arial"/>
              </w:rPr>
              <w:t>Note 2</w:t>
            </w:r>
          </w:p>
        </w:tc>
      </w:tr>
      <w:tr w:rsidR="00CD0E81" w:rsidRPr="00FA19F9" w14:paraId="03175785" w14:textId="77777777" w:rsidTr="008455BC">
        <w:trPr>
          <w:cantSplit/>
          <w:jc w:val="center"/>
        </w:trPr>
        <w:tc>
          <w:tcPr>
            <w:tcW w:w="2376" w:type="dxa"/>
          </w:tcPr>
          <w:p w14:paraId="42DCC679" w14:textId="77777777" w:rsidR="00CD0E81" w:rsidRPr="00FA19F9" w:rsidRDefault="00CD0E81" w:rsidP="008455BC">
            <w:pPr>
              <w:pStyle w:val="TAC"/>
              <w:rPr>
                <w:rFonts w:cs="v5.0.0"/>
              </w:rPr>
            </w:pPr>
            <w:r w:rsidRPr="00FA19F9">
              <w:rPr>
                <w:rFonts w:cs="v5.0.0"/>
              </w:rPr>
              <w:t xml:space="preserve">12.75 GHz -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2052" w:type="dxa"/>
            <w:vMerge/>
          </w:tcPr>
          <w:p w14:paraId="2AB6E7ED" w14:textId="77777777" w:rsidR="00CD0E81" w:rsidRPr="00FA19F9" w:rsidRDefault="00CD0E81" w:rsidP="008455BC">
            <w:pPr>
              <w:pStyle w:val="TAC"/>
              <w:rPr>
                <w:rFonts w:cs="v5.0.0"/>
              </w:rPr>
            </w:pPr>
          </w:p>
        </w:tc>
        <w:tc>
          <w:tcPr>
            <w:tcW w:w="1440" w:type="dxa"/>
          </w:tcPr>
          <w:p w14:paraId="45EC2C04" w14:textId="77777777" w:rsidR="00CD0E81" w:rsidRPr="00FA19F9" w:rsidRDefault="00CD0E81" w:rsidP="008455BC">
            <w:pPr>
              <w:pStyle w:val="TAC"/>
              <w:rPr>
                <w:rFonts w:cs="v5.0.0"/>
              </w:rPr>
            </w:pPr>
            <w:r w:rsidRPr="00FA19F9">
              <w:rPr>
                <w:rFonts w:cs="v5.0.0"/>
              </w:rPr>
              <w:t>1 MHz</w:t>
            </w:r>
          </w:p>
        </w:tc>
        <w:tc>
          <w:tcPr>
            <w:tcW w:w="2604" w:type="dxa"/>
          </w:tcPr>
          <w:p w14:paraId="106162C8" w14:textId="77777777" w:rsidR="00CD0E81" w:rsidRPr="00FA19F9" w:rsidRDefault="00CD0E81" w:rsidP="008455BC">
            <w:pPr>
              <w:pStyle w:val="TAC"/>
              <w:rPr>
                <w:rFonts w:cs="Arial"/>
              </w:rPr>
            </w:pPr>
            <w:r w:rsidRPr="00FA19F9">
              <w:rPr>
                <w:rFonts w:cs="Arial"/>
              </w:rPr>
              <w:t>Note 2, Note 3</w:t>
            </w:r>
          </w:p>
        </w:tc>
      </w:tr>
      <w:tr w:rsidR="00CD0E81" w:rsidRPr="00FA19F9" w14:paraId="79A2795B" w14:textId="77777777" w:rsidTr="008455BC">
        <w:trPr>
          <w:cantSplit/>
          <w:jc w:val="center"/>
        </w:trPr>
        <w:tc>
          <w:tcPr>
            <w:tcW w:w="8472" w:type="dxa"/>
            <w:gridSpan w:val="4"/>
          </w:tcPr>
          <w:p w14:paraId="31853A05"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[13], s4.1</w:t>
            </w:r>
          </w:p>
          <w:p w14:paraId="5F0FAE34"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SM.329 [13], s2.5 table 1 </w:t>
            </w:r>
          </w:p>
          <w:p w14:paraId="779AF04E" w14:textId="77777777" w:rsidR="00CD0E81" w:rsidRPr="00FA19F9" w:rsidRDefault="00CD0E81" w:rsidP="008455BC">
            <w:pPr>
              <w:pStyle w:val="TAN"/>
              <w:rPr>
                <w:rFonts w:cs="Arial"/>
              </w:rPr>
            </w:pPr>
            <w:r w:rsidRPr="00FA19F9">
              <w:rPr>
                <w:rFonts w:cs="Arial"/>
              </w:rPr>
              <w:t>NOTE 3:</w:t>
            </w:r>
            <w:r w:rsidRPr="00FA19F9">
              <w:rPr>
                <w:rFonts w:cs="Arial"/>
              </w:rPr>
              <w:tab/>
              <w:t>For E-UTRA applies only for Bands 22, 42, 43 and 48.</w:t>
            </w:r>
          </w:p>
          <w:p w14:paraId="0E01E45D" w14:textId="77777777" w:rsidR="00CD0E81" w:rsidRPr="00FA19F9" w:rsidRDefault="00CD0E81" w:rsidP="008455BC">
            <w:pPr>
              <w:pStyle w:val="TAN"/>
              <w:rPr>
                <w:rFonts w:cs="Arial"/>
              </w:rPr>
            </w:pPr>
            <w:r w:rsidRPr="00FA19F9">
              <w:rPr>
                <w:rFonts w:cs="Arial"/>
              </w:rPr>
              <w:t>NOTE 4:</w:t>
            </w:r>
            <w:r w:rsidRPr="00FA19F9">
              <w:rPr>
                <w:rFonts w:cs="Arial"/>
              </w:rPr>
              <w:tab/>
              <w:t>For UTRA applies only for Band XXII.</w:t>
            </w:r>
          </w:p>
        </w:tc>
      </w:tr>
    </w:tbl>
    <w:p w14:paraId="69169363" w14:textId="77777777" w:rsidR="00CD0E81" w:rsidRPr="00FA19F9" w:rsidRDefault="00CD0E81" w:rsidP="00CD0E81"/>
    <w:p w14:paraId="22213C92" w14:textId="77777777" w:rsidR="00CD0E81" w:rsidRPr="00FA19F9" w:rsidRDefault="00CD0E81" w:rsidP="00CD0E81">
      <w:pPr>
        <w:pStyle w:val="H6"/>
      </w:pPr>
      <w:r w:rsidRPr="00FA19F9">
        <w:lastRenderedPageBreak/>
        <w:t>6.6.6.5.2.3</w:t>
      </w:r>
      <w:r w:rsidRPr="00FA19F9">
        <w:tab/>
        <w:t>Spurious emissions (Category B)</w:t>
      </w:r>
    </w:p>
    <w:p w14:paraId="701D6D53" w14:textId="77777777" w:rsidR="00CD0E81" w:rsidRPr="00FA19F9" w:rsidRDefault="00CD0E81" w:rsidP="00CD0E81">
      <w:pPr>
        <w:keepNext/>
        <w:rPr>
          <w:rFonts w:cs="v5.0.0"/>
        </w:rPr>
      </w:pPr>
      <w:r w:rsidRPr="00FA19F9">
        <w:rPr>
          <w:rFonts w:cs="v5.0.0"/>
        </w:rPr>
        <w:t>For MSR and E-UTRA the basic limits of is in table 6.6.6.5.2.3-1.</w:t>
      </w:r>
    </w:p>
    <w:p w14:paraId="33F80383" w14:textId="77777777" w:rsidR="00CD0E81" w:rsidRPr="00FA19F9" w:rsidRDefault="00CD0E81" w:rsidP="00CD0E81">
      <w:pPr>
        <w:keepNext/>
        <w:rPr>
          <w:rFonts w:cs="v5.0.0"/>
        </w:rPr>
      </w:pPr>
      <w:r w:rsidRPr="00FA19F9">
        <w:rPr>
          <w:rFonts w:cs="v5.0.0"/>
        </w:rPr>
        <w:t>For UTRA FDD the basic limits of is in tables 6.6.6.5.2.3-2 and 6.6.6.5.2.3-3.</w:t>
      </w:r>
    </w:p>
    <w:p w14:paraId="4CAB83E4" w14:textId="2729A4D6" w:rsidR="00CD0E81" w:rsidRPr="00FA19F9" w:rsidRDefault="00CD0E81" w:rsidP="00CD0E81">
      <w:pPr>
        <w:keepNext/>
        <w:rPr>
          <w:rFonts w:cs="v5.0.0"/>
        </w:rPr>
      </w:pPr>
      <w:r w:rsidRPr="00FA19F9">
        <w:rPr>
          <w:rFonts w:cs="v5.0.0"/>
        </w:rPr>
        <w:t xml:space="preserve">For UTRA </w:t>
      </w:r>
      <w:del w:id="20" w:author="Huawei-RKy" w:date="2020-10-23T14:15:00Z">
        <w:r w:rsidRPr="00FA19F9" w:rsidDel="00E37395">
          <w:rPr>
            <w:rFonts w:cs="v5.0.0"/>
          </w:rPr>
          <w:delText xml:space="preserve">FDD </w:delText>
        </w:r>
      </w:del>
      <w:ins w:id="21" w:author="Huawei-RKy" w:date="2020-10-23T14:15:00Z">
        <w:r w:rsidR="00E37395">
          <w:rPr>
            <w:rFonts w:cs="v5.0.0"/>
          </w:rPr>
          <w:t>TDD</w:t>
        </w:r>
        <w:r w:rsidR="00E37395" w:rsidRPr="00FA19F9">
          <w:rPr>
            <w:rFonts w:cs="v5.0.0"/>
          </w:rPr>
          <w:t xml:space="preserve"> </w:t>
        </w:r>
      </w:ins>
      <w:r w:rsidRPr="00FA19F9">
        <w:rPr>
          <w:rFonts w:cs="v5.0.0"/>
        </w:rPr>
        <w:t>the basic limits of is in table 6.6.6.5.2.3-2.</w:t>
      </w:r>
    </w:p>
    <w:p w14:paraId="6AEFB0B8" w14:textId="77777777" w:rsidR="00CD0E81" w:rsidRPr="00FA19F9" w:rsidRDefault="00CD0E81" w:rsidP="00CD0E81">
      <w:pPr>
        <w:pStyle w:val="TH"/>
        <w:rPr>
          <w:rFonts w:cs="v5.0.0"/>
        </w:rPr>
      </w:pPr>
      <w:r w:rsidRPr="00FA19F9">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846673B" w14:textId="77777777" w:rsidTr="008455BC">
        <w:trPr>
          <w:cantSplit/>
          <w:jc w:val="center"/>
        </w:trPr>
        <w:tc>
          <w:tcPr>
            <w:tcW w:w="2976" w:type="dxa"/>
          </w:tcPr>
          <w:p w14:paraId="085B7C75" w14:textId="77777777" w:rsidR="00CD0E81" w:rsidRPr="00FA19F9" w:rsidRDefault="00CD0E81" w:rsidP="008455BC">
            <w:pPr>
              <w:pStyle w:val="TAH"/>
              <w:rPr>
                <w:rFonts w:cs="Arial"/>
              </w:rPr>
            </w:pPr>
            <w:r w:rsidRPr="00FA19F9">
              <w:rPr>
                <w:rFonts w:cs="Arial"/>
              </w:rPr>
              <w:t>Frequency range</w:t>
            </w:r>
          </w:p>
        </w:tc>
        <w:tc>
          <w:tcPr>
            <w:tcW w:w="1276" w:type="dxa"/>
          </w:tcPr>
          <w:p w14:paraId="38C2407D" w14:textId="53A44CAB" w:rsidR="00CD0E81" w:rsidRPr="00FA19F9" w:rsidRDefault="00E37395" w:rsidP="008455BC">
            <w:pPr>
              <w:pStyle w:val="TAH"/>
              <w:rPr>
                <w:rFonts w:cs="Arial"/>
              </w:rPr>
            </w:pPr>
            <w:ins w:id="22" w:author="Huawei-RKy" w:date="2020-10-23T14:15:00Z">
              <w:r w:rsidRPr="00E33F60">
                <w:rPr>
                  <w:i/>
                </w:rPr>
                <w:t>Basic limit</w:t>
              </w:r>
            </w:ins>
            <w:del w:id="23" w:author="Huawei-RKy" w:date="2020-10-23T14:15:00Z">
              <w:r w:rsidR="00CD0E81" w:rsidRPr="00FA19F9" w:rsidDel="00E37395">
                <w:rPr>
                  <w:rFonts w:cs="Arial"/>
                </w:rPr>
                <w:delText>Maximum Level</w:delText>
              </w:r>
            </w:del>
          </w:p>
        </w:tc>
        <w:tc>
          <w:tcPr>
            <w:tcW w:w="1418" w:type="dxa"/>
          </w:tcPr>
          <w:p w14:paraId="0F30C6CB" w14:textId="77777777" w:rsidR="00CD0E81" w:rsidRPr="00FA19F9" w:rsidRDefault="00CD0E81" w:rsidP="008455BC">
            <w:pPr>
              <w:pStyle w:val="TAH"/>
              <w:rPr>
                <w:rFonts w:cs="Arial"/>
              </w:rPr>
            </w:pPr>
            <w:r w:rsidRPr="00FA19F9">
              <w:rPr>
                <w:rFonts w:cs="Arial"/>
              </w:rPr>
              <w:t>Measurement Bandwidth</w:t>
            </w:r>
          </w:p>
        </w:tc>
        <w:tc>
          <w:tcPr>
            <w:tcW w:w="2519" w:type="dxa"/>
          </w:tcPr>
          <w:p w14:paraId="5D4702E1" w14:textId="77777777" w:rsidR="00CD0E81" w:rsidRPr="00FA19F9" w:rsidRDefault="00CD0E81" w:rsidP="008455BC">
            <w:pPr>
              <w:pStyle w:val="TAH"/>
              <w:rPr>
                <w:rFonts w:cs="Arial"/>
              </w:rPr>
            </w:pPr>
            <w:r w:rsidRPr="00FA19F9">
              <w:rPr>
                <w:rFonts w:cs="Arial"/>
              </w:rPr>
              <w:t>Notes</w:t>
            </w:r>
          </w:p>
        </w:tc>
      </w:tr>
      <w:tr w:rsidR="00CD0E81" w:rsidRPr="00FA19F9" w14:paraId="73F1ED5D" w14:textId="77777777" w:rsidTr="008455BC">
        <w:trPr>
          <w:cantSplit/>
          <w:jc w:val="center"/>
        </w:trPr>
        <w:tc>
          <w:tcPr>
            <w:tcW w:w="2976" w:type="dxa"/>
          </w:tcPr>
          <w:p w14:paraId="0FF2EEB8"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75BCC9BB" w14:textId="77777777" w:rsidR="00CD0E81" w:rsidRPr="00FA19F9" w:rsidRDefault="00CD0E81" w:rsidP="008455BC">
            <w:pPr>
              <w:pStyle w:val="TAC"/>
              <w:rPr>
                <w:rFonts w:cs="Arial"/>
              </w:rPr>
            </w:pPr>
            <w:r w:rsidRPr="00FA19F9">
              <w:rPr>
                <w:rFonts w:cs="Arial"/>
              </w:rPr>
              <w:t>-36 dBm</w:t>
            </w:r>
          </w:p>
        </w:tc>
        <w:tc>
          <w:tcPr>
            <w:tcW w:w="1418" w:type="dxa"/>
          </w:tcPr>
          <w:p w14:paraId="6693F04F" w14:textId="77777777" w:rsidR="00CD0E81" w:rsidRPr="00FA19F9" w:rsidRDefault="00CD0E81" w:rsidP="008455BC">
            <w:pPr>
              <w:pStyle w:val="TAC"/>
              <w:rPr>
                <w:rFonts w:cs="Arial"/>
              </w:rPr>
            </w:pPr>
            <w:r w:rsidRPr="00FA19F9">
              <w:rPr>
                <w:rFonts w:cs="Arial"/>
              </w:rPr>
              <w:t xml:space="preserve">1 kHz </w:t>
            </w:r>
          </w:p>
        </w:tc>
        <w:tc>
          <w:tcPr>
            <w:tcW w:w="2519" w:type="dxa"/>
          </w:tcPr>
          <w:p w14:paraId="5476FDC2" w14:textId="77777777" w:rsidR="00CD0E81" w:rsidRPr="00FA19F9" w:rsidRDefault="00CD0E81" w:rsidP="008455BC">
            <w:pPr>
              <w:pStyle w:val="TAC"/>
              <w:rPr>
                <w:rFonts w:cs="Arial"/>
              </w:rPr>
            </w:pPr>
            <w:r w:rsidRPr="00FA19F9">
              <w:rPr>
                <w:rFonts w:cs="Arial"/>
              </w:rPr>
              <w:t xml:space="preserve">Note 1 </w:t>
            </w:r>
          </w:p>
        </w:tc>
      </w:tr>
      <w:tr w:rsidR="00CD0E81" w:rsidRPr="00FA19F9" w14:paraId="267FE1E8" w14:textId="77777777" w:rsidTr="008455BC">
        <w:trPr>
          <w:cantSplit/>
          <w:jc w:val="center"/>
        </w:trPr>
        <w:tc>
          <w:tcPr>
            <w:tcW w:w="2976" w:type="dxa"/>
          </w:tcPr>
          <w:p w14:paraId="232C0C96"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6BEB9D72" w14:textId="77777777" w:rsidR="00CD0E81" w:rsidRPr="00FA19F9" w:rsidRDefault="00CD0E81" w:rsidP="008455BC">
            <w:pPr>
              <w:pStyle w:val="TAC"/>
              <w:rPr>
                <w:rFonts w:cs="Arial"/>
              </w:rPr>
            </w:pPr>
            <w:r w:rsidRPr="00FA19F9">
              <w:rPr>
                <w:rFonts w:cs="Arial"/>
              </w:rPr>
              <w:t>-36 dBm</w:t>
            </w:r>
          </w:p>
        </w:tc>
        <w:tc>
          <w:tcPr>
            <w:tcW w:w="1418" w:type="dxa"/>
          </w:tcPr>
          <w:p w14:paraId="49041F24" w14:textId="77777777" w:rsidR="00CD0E81" w:rsidRPr="00FA19F9" w:rsidRDefault="00CD0E81" w:rsidP="008455BC">
            <w:pPr>
              <w:pStyle w:val="TAC"/>
              <w:rPr>
                <w:rFonts w:cs="Arial"/>
              </w:rPr>
            </w:pPr>
            <w:r w:rsidRPr="00FA19F9">
              <w:rPr>
                <w:rFonts w:cs="Arial"/>
              </w:rPr>
              <w:t xml:space="preserve">10 kHz </w:t>
            </w:r>
          </w:p>
        </w:tc>
        <w:tc>
          <w:tcPr>
            <w:tcW w:w="2519" w:type="dxa"/>
          </w:tcPr>
          <w:p w14:paraId="3E2B8451" w14:textId="77777777" w:rsidR="00CD0E81" w:rsidRPr="00FA19F9" w:rsidRDefault="00CD0E81" w:rsidP="008455BC">
            <w:pPr>
              <w:pStyle w:val="TAC"/>
              <w:rPr>
                <w:rFonts w:cs="Arial"/>
              </w:rPr>
            </w:pPr>
            <w:r w:rsidRPr="00FA19F9">
              <w:rPr>
                <w:rFonts w:cs="Arial"/>
              </w:rPr>
              <w:t>Note 1</w:t>
            </w:r>
          </w:p>
        </w:tc>
      </w:tr>
      <w:tr w:rsidR="00CD0E81" w:rsidRPr="00FA19F9" w14:paraId="3D50AD4A" w14:textId="77777777" w:rsidTr="008455BC">
        <w:trPr>
          <w:cantSplit/>
          <w:jc w:val="center"/>
        </w:trPr>
        <w:tc>
          <w:tcPr>
            <w:tcW w:w="2976" w:type="dxa"/>
          </w:tcPr>
          <w:p w14:paraId="130A49E4"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CC163AF" w14:textId="77777777" w:rsidR="00CD0E81" w:rsidRPr="00FA19F9" w:rsidRDefault="00CD0E81" w:rsidP="008455BC">
            <w:pPr>
              <w:pStyle w:val="TAC"/>
              <w:rPr>
                <w:rFonts w:cs="Arial"/>
              </w:rPr>
            </w:pPr>
            <w:r w:rsidRPr="00FA19F9">
              <w:rPr>
                <w:rFonts w:cs="Arial"/>
              </w:rPr>
              <w:t>-36 dBm</w:t>
            </w:r>
          </w:p>
        </w:tc>
        <w:tc>
          <w:tcPr>
            <w:tcW w:w="1418" w:type="dxa"/>
          </w:tcPr>
          <w:p w14:paraId="7219D85C" w14:textId="77777777" w:rsidR="00CD0E81" w:rsidRPr="00FA19F9" w:rsidRDefault="00CD0E81" w:rsidP="008455BC">
            <w:pPr>
              <w:pStyle w:val="TAC"/>
              <w:rPr>
                <w:rFonts w:cs="Arial"/>
              </w:rPr>
            </w:pPr>
            <w:r w:rsidRPr="00FA19F9">
              <w:rPr>
                <w:rFonts w:cs="Arial"/>
              </w:rPr>
              <w:t>100 kHz</w:t>
            </w:r>
          </w:p>
        </w:tc>
        <w:tc>
          <w:tcPr>
            <w:tcW w:w="2519" w:type="dxa"/>
          </w:tcPr>
          <w:p w14:paraId="648E2C91" w14:textId="77777777" w:rsidR="00CD0E81" w:rsidRPr="00FA19F9" w:rsidRDefault="00CD0E81" w:rsidP="008455BC">
            <w:pPr>
              <w:pStyle w:val="TAC"/>
              <w:rPr>
                <w:rFonts w:cs="Arial"/>
              </w:rPr>
            </w:pPr>
            <w:r w:rsidRPr="00FA19F9">
              <w:rPr>
                <w:rFonts w:cs="Arial"/>
              </w:rPr>
              <w:t>Note 1</w:t>
            </w:r>
          </w:p>
        </w:tc>
      </w:tr>
      <w:tr w:rsidR="00CD0E81" w:rsidRPr="00FA19F9" w14:paraId="222F0B48" w14:textId="77777777" w:rsidTr="008455BC">
        <w:trPr>
          <w:cantSplit/>
          <w:jc w:val="center"/>
        </w:trPr>
        <w:tc>
          <w:tcPr>
            <w:tcW w:w="2976" w:type="dxa"/>
          </w:tcPr>
          <w:p w14:paraId="5B14B7F6"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12.75 GHz</w:t>
            </w:r>
          </w:p>
        </w:tc>
        <w:tc>
          <w:tcPr>
            <w:tcW w:w="1276" w:type="dxa"/>
          </w:tcPr>
          <w:p w14:paraId="44E24E87" w14:textId="77777777" w:rsidR="00CD0E81" w:rsidRPr="00FA19F9" w:rsidRDefault="00CD0E81" w:rsidP="008455BC">
            <w:pPr>
              <w:pStyle w:val="TAC"/>
              <w:rPr>
                <w:rFonts w:cs="Arial"/>
              </w:rPr>
            </w:pPr>
            <w:r w:rsidRPr="00FA19F9">
              <w:rPr>
                <w:rFonts w:cs="Arial"/>
              </w:rPr>
              <w:t>-30 dBm</w:t>
            </w:r>
          </w:p>
        </w:tc>
        <w:tc>
          <w:tcPr>
            <w:tcW w:w="1418" w:type="dxa"/>
          </w:tcPr>
          <w:p w14:paraId="38EB7C0B" w14:textId="77777777" w:rsidR="00CD0E81" w:rsidRPr="00FA19F9" w:rsidRDefault="00CD0E81" w:rsidP="008455BC">
            <w:pPr>
              <w:pStyle w:val="TAC"/>
              <w:rPr>
                <w:rFonts w:cs="Arial"/>
              </w:rPr>
            </w:pPr>
            <w:r w:rsidRPr="00FA19F9">
              <w:rPr>
                <w:rFonts w:cs="Arial"/>
              </w:rPr>
              <w:t>1 MHz</w:t>
            </w:r>
          </w:p>
        </w:tc>
        <w:tc>
          <w:tcPr>
            <w:tcW w:w="2519" w:type="dxa"/>
          </w:tcPr>
          <w:p w14:paraId="3D027429" w14:textId="77777777" w:rsidR="00CD0E81" w:rsidRPr="00FA19F9" w:rsidRDefault="00CD0E81" w:rsidP="008455BC">
            <w:pPr>
              <w:pStyle w:val="TAC"/>
              <w:rPr>
                <w:rFonts w:cs="Arial"/>
              </w:rPr>
            </w:pPr>
            <w:r w:rsidRPr="00FA19F9">
              <w:rPr>
                <w:rFonts w:cs="Arial"/>
              </w:rPr>
              <w:t>Note 2</w:t>
            </w:r>
          </w:p>
        </w:tc>
      </w:tr>
      <w:tr w:rsidR="00CD0E81" w:rsidRPr="00FA19F9" w14:paraId="76B3D7A1" w14:textId="77777777" w:rsidTr="008455BC">
        <w:trPr>
          <w:cantSplit/>
          <w:jc w:val="center"/>
        </w:trPr>
        <w:tc>
          <w:tcPr>
            <w:tcW w:w="2976" w:type="dxa"/>
          </w:tcPr>
          <w:p w14:paraId="01D0A074" w14:textId="77777777" w:rsidR="00CD0E81" w:rsidRPr="00FA19F9" w:rsidRDefault="00CD0E81" w:rsidP="008455BC">
            <w:pPr>
              <w:pStyle w:val="TAC"/>
              <w:rPr>
                <w:rFonts w:cs="Arial"/>
              </w:rPr>
            </w:pPr>
            <w:r w:rsidRPr="00FA19F9">
              <w:rPr>
                <w:rFonts w:cs="v5.0.0"/>
              </w:rPr>
              <w:t xml:space="preserve">12.75 GHz </w:t>
            </w:r>
            <w:r w:rsidRPr="00FA19F9">
              <w:rPr>
                <w:rFonts w:cs="Arial"/>
              </w:rPr>
              <w:sym w:font="Symbol" w:char="F0AB"/>
            </w:r>
            <w:r w:rsidRPr="00FA19F9">
              <w:rPr>
                <w:rFonts w:cs="Arial"/>
              </w:rPr>
              <w:t xml:space="preserve"> 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3BA826B5" w14:textId="77777777" w:rsidR="00CD0E81" w:rsidRPr="00FA19F9" w:rsidRDefault="00CD0E81" w:rsidP="008455BC">
            <w:pPr>
              <w:pStyle w:val="TAC"/>
              <w:rPr>
                <w:rFonts w:cs="Arial"/>
              </w:rPr>
            </w:pPr>
            <w:r w:rsidRPr="00FA19F9">
              <w:rPr>
                <w:rFonts w:cs="Arial"/>
              </w:rPr>
              <w:t>-30 dBm</w:t>
            </w:r>
          </w:p>
        </w:tc>
        <w:tc>
          <w:tcPr>
            <w:tcW w:w="1418" w:type="dxa"/>
          </w:tcPr>
          <w:p w14:paraId="3CE1B9CF" w14:textId="77777777" w:rsidR="00CD0E81" w:rsidRPr="00FA19F9" w:rsidRDefault="00CD0E81" w:rsidP="008455BC">
            <w:pPr>
              <w:pStyle w:val="TAC"/>
              <w:rPr>
                <w:rFonts w:cs="Arial"/>
              </w:rPr>
            </w:pPr>
            <w:r w:rsidRPr="00FA19F9">
              <w:rPr>
                <w:rFonts w:cs="Arial"/>
              </w:rPr>
              <w:t>1 MHz</w:t>
            </w:r>
          </w:p>
        </w:tc>
        <w:tc>
          <w:tcPr>
            <w:tcW w:w="2519" w:type="dxa"/>
          </w:tcPr>
          <w:p w14:paraId="3AA212B1" w14:textId="77777777" w:rsidR="00CD0E81" w:rsidRPr="00FA19F9" w:rsidRDefault="00CD0E81" w:rsidP="008455BC">
            <w:pPr>
              <w:pStyle w:val="TAC"/>
              <w:rPr>
                <w:rFonts w:cs="Arial"/>
              </w:rPr>
            </w:pPr>
            <w:r w:rsidRPr="00FA19F9">
              <w:rPr>
                <w:rFonts w:cs="Arial"/>
              </w:rPr>
              <w:t>Note 2, Note 3</w:t>
            </w:r>
          </w:p>
        </w:tc>
      </w:tr>
      <w:tr w:rsidR="00CD0E81" w:rsidRPr="00FA19F9" w14:paraId="2C046FB6" w14:textId="77777777" w:rsidTr="008455BC">
        <w:trPr>
          <w:cantSplit/>
          <w:jc w:val="center"/>
        </w:trPr>
        <w:tc>
          <w:tcPr>
            <w:tcW w:w="8189" w:type="dxa"/>
            <w:gridSpan w:val="4"/>
          </w:tcPr>
          <w:p w14:paraId="6C6438B1" w14:textId="77777777" w:rsidR="00CD0E81" w:rsidRPr="00FA19F9" w:rsidRDefault="00CD0E81" w:rsidP="008455BC">
            <w:pPr>
              <w:pStyle w:val="TAN"/>
              <w:rPr>
                <w:rFonts w:cs="Arial"/>
              </w:rPr>
            </w:pPr>
            <w:r w:rsidRPr="00FA19F9">
              <w:rPr>
                <w:rFonts w:cs="Arial"/>
              </w:rPr>
              <w:t>NOTE 1:</w:t>
            </w:r>
            <w:r w:rsidRPr="00FA19F9">
              <w:rPr>
                <w:rFonts w:cs="Arial"/>
              </w:rPr>
              <w:tab/>
              <w:t xml:space="preserve">Bandwidth as in Recommendation ITU-R SM.329 </w:t>
            </w:r>
            <w:r w:rsidRPr="00FA19F9">
              <w:rPr>
                <w:rFonts w:cs="v5.0.0"/>
              </w:rPr>
              <w:t>[13]</w:t>
            </w:r>
            <w:r w:rsidRPr="00FA19F9">
              <w:rPr>
                <w:rFonts w:cs="Arial"/>
              </w:rPr>
              <w:t>, s4.1.</w:t>
            </w:r>
          </w:p>
          <w:p w14:paraId="5BDFCC38"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w:t>
            </w:r>
            <w:r w:rsidRPr="00FA19F9">
              <w:rPr>
                <w:rFonts w:cs="v3.8.0"/>
              </w:rPr>
              <w:t xml:space="preserve">SM.329 </w:t>
            </w:r>
            <w:r w:rsidRPr="00FA19F9">
              <w:rPr>
                <w:rFonts w:cs="v5.0.0"/>
              </w:rPr>
              <w:t>[13]</w:t>
            </w:r>
            <w:r w:rsidRPr="00FA19F9">
              <w:rPr>
                <w:rFonts w:cs="v3.8.0"/>
              </w:rPr>
              <w:t>, s2.5 table 1</w:t>
            </w:r>
            <w:r w:rsidRPr="00FA19F9">
              <w:rPr>
                <w:rFonts w:cs="Arial"/>
              </w:rPr>
              <w:t>.</w:t>
            </w:r>
          </w:p>
          <w:p w14:paraId="33AA6C2B" w14:textId="77777777" w:rsidR="00CD0E81" w:rsidRPr="00FA19F9" w:rsidRDefault="00CD0E81" w:rsidP="008455BC">
            <w:pPr>
              <w:pStyle w:val="TAN"/>
              <w:rPr>
                <w:rFonts w:cs="Arial"/>
              </w:rPr>
            </w:pPr>
            <w:r w:rsidRPr="00FA19F9">
              <w:rPr>
                <w:rFonts w:cs="Arial"/>
              </w:rPr>
              <w:t>NOTE 3:</w:t>
            </w:r>
            <w:r w:rsidRPr="00FA19F9">
              <w:rPr>
                <w:rFonts w:cs="Arial"/>
              </w:rPr>
              <w:tab/>
              <w:t>Applies only for Bands 22, 42, 43 and 48.</w:t>
            </w:r>
          </w:p>
        </w:tc>
      </w:tr>
    </w:tbl>
    <w:p w14:paraId="413E5489" w14:textId="77777777" w:rsidR="00CD0E81" w:rsidRPr="00FA19F9" w:rsidRDefault="00CD0E81" w:rsidP="00CD0E81"/>
    <w:p w14:paraId="0F3DE72F" w14:textId="77777777" w:rsidR="00CD0E81" w:rsidRPr="00FA19F9" w:rsidRDefault="00CD0E81" w:rsidP="00CD0E81">
      <w:pPr>
        <w:pStyle w:val="TH"/>
      </w:pPr>
      <w:r w:rsidRPr="00FA19F9">
        <w:rPr>
          <w:rFonts w:cs="v4.2.0"/>
        </w:rPr>
        <w:t xml:space="preserve">Table </w:t>
      </w:r>
      <w:r w:rsidRPr="00FA19F9">
        <w:rPr>
          <w:rFonts w:cs="v5.0.0"/>
        </w:rPr>
        <w:t>6.6.6.5.2.3-2</w:t>
      </w:r>
      <w:r w:rsidRPr="00FA19F9">
        <w:rPr>
          <w:rFonts w:eastAsia="MS Mincho" w:cs="v4.2.0"/>
        </w:rPr>
        <w:t>:</w:t>
      </w:r>
      <w:r w:rsidRPr="00FA19F9">
        <w:rPr>
          <w:rFonts w:cs="v4.2.0"/>
        </w:rPr>
        <w:t xml:space="preserve"> Mandatory spurious emissions basic limits, UTRA FDD</w:t>
      </w:r>
      <w:r w:rsidRPr="00FA19F9">
        <w:rPr>
          <w:rFonts w:cs="v4.2.0"/>
        </w:rPr>
        <w:br/>
        <w:t xml:space="preserve">in </w:t>
      </w:r>
      <w:r w:rsidRPr="00FA19F9">
        <w:rPr>
          <w:rFonts w:cs="v5.0.0"/>
        </w:rPr>
        <w:t>operating band I,</w:t>
      </w:r>
      <w:r w:rsidRPr="00FA19F9">
        <w:rPr>
          <w:rFonts w:cs="v4.2.0"/>
        </w:rPr>
        <w:t xml:space="preserve"> II, III, IV, VII, X</w:t>
      </w:r>
      <w:r w:rsidRPr="00FA19F9">
        <w:rPr>
          <w:rFonts w:cs="v4.2.0"/>
          <w:lang w:eastAsia="zh-CN"/>
        </w:rPr>
        <w:t>, XXV, XXXII</w:t>
      </w:r>
      <w:r w:rsidRPr="00FA19F9">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AB39377" w14:textId="77777777" w:rsidTr="008455BC">
        <w:trPr>
          <w:cantSplit/>
          <w:jc w:val="center"/>
        </w:trPr>
        <w:tc>
          <w:tcPr>
            <w:tcW w:w="2976" w:type="dxa"/>
          </w:tcPr>
          <w:p w14:paraId="54DAC0A0" w14:textId="77777777" w:rsidR="00CD0E81" w:rsidRPr="00FA19F9" w:rsidRDefault="00CD0E81" w:rsidP="008455BC">
            <w:pPr>
              <w:pStyle w:val="TAH"/>
              <w:rPr>
                <w:rFonts w:cs="Arial"/>
              </w:rPr>
            </w:pPr>
            <w:r w:rsidRPr="00FA19F9">
              <w:rPr>
                <w:rFonts w:cs="Arial"/>
              </w:rPr>
              <w:t>Band</w:t>
            </w:r>
          </w:p>
        </w:tc>
        <w:tc>
          <w:tcPr>
            <w:tcW w:w="1276" w:type="dxa"/>
          </w:tcPr>
          <w:p w14:paraId="671CB00F" w14:textId="7C5C087B" w:rsidR="00CD0E81" w:rsidRPr="00FA19F9" w:rsidRDefault="00E37395" w:rsidP="008455BC">
            <w:pPr>
              <w:pStyle w:val="TAH"/>
              <w:rPr>
                <w:rFonts w:cs="Arial"/>
              </w:rPr>
            </w:pPr>
            <w:ins w:id="24" w:author="Huawei-RKy" w:date="2020-10-23T14:15:00Z">
              <w:r w:rsidRPr="00E33F60">
                <w:rPr>
                  <w:i/>
                </w:rPr>
                <w:t>Basic limit</w:t>
              </w:r>
            </w:ins>
            <w:del w:id="25" w:author="Huawei-RKy" w:date="2020-10-23T14:15:00Z">
              <w:r w:rsidR="00CD0E81" w:rsidRPr="00FA19F9" w:rsidDel="00E37395">
                <w:rPr>
                  <w:rFonts w:cs="Arial"/>
                </w:rPr>
                <w:delText>Maximum Level</w:delText>
              </w:r>
            </w:del>
          </w:p>
        </w:tc>
        <w:tc>
          <w:tcPr>
            <w:tcW w:w="1418" w:type="dxa"/>
          </w:tcPr>
          <w:p w14:paraId="529B2BE8" w14:textId="77777777" w:rsidR="00CD0E81" w:rsidRPr="00FA19F9" w:rsidRDefault="00CD0E81" w:rsidP="008455BC">
            <w:pPr>
              <w:pStyle w:val="TAH"/>
              <w:rPr>
                <w:rFonts w:cs="Arial"/>
              </w:rPr>
            </w:pPr>
            <w:r w:rsidRPr="00FA19F9">
              <w:rPr>
                <w:rFonts w:cs="Arial"/>
              </w:rPr>
              <w:t>Measurement Bandwidth</w:t>
            </w:r>
          </w:p>
        </w:tc>
        <w:tc>
          <w:tcPr>
            <w:tcW w:w="2519" w:type="dxa"/>
          </w:tcPr>
          <w:p w14:paraId="25F031CF" w14:textId="77777777" w:rsidR="00CD0E81" w:rsidRPr="00FA19F9" w:rsidRDefault="00CD0E81" w:rsidP="008455BC">
            <w:pPr>
              <w:pStyle w:val="TAH"/>
              <w:rPr>
                <w:rFonts w:cs="Arial"/>
              </w:rPr>
            </w:pPr>
            <w:r w:rsidRPr="00FA19F9">
              <w:rPr>
                <w:rFonts w:cs="Arial"/>
              </w:rPr>
              <w:t>Notes</w:t>
            </w:r>
          </w:p>
        </w:tc>
      </w:tr>
      <w:tr w:rsidR="00CD0E81" w:rsidRPr="00FA19F9" w14:paraId="6DCFD906" w14:textId="77777777" w:rsidTr="008455BC">
        <w:trPr>
          <w:cantSplit/>
          <w:jc w:val="center"/>
        </w:trPr>
        <w:tc>
          <w:tcPr>
            <w:tcW w:w="2976" w:type="dxa"/>
          </w:tcPr>
          <w:p w14:paraId="262CF7BA"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26285697" w14:textId="77777777" w:rsidR="00CD0E81" w:rsidRPr="00FA19F9" w:rsidRDefault="00CD0E81" w:rsidP="008455BC">
            <w:pPr>
              <w:pStyle w:val="TAC"/>
              <w:rPr>
                <w:rFonts w:cs="Arial"/>
              </w:rPr>
            </w:pPr>
            <w:r w:rsidRPr="00FA19F9">
              <w:rPr>
                <w:rFonts w:cs="Arial"/>
              </w:rPr>
              <w:t>-36 dBm</w:t>
            </w:r>
          </w:p>
        </w:tc>
        <w:tc>
          <w:tcPr>
            <w:tcW w:w="1418" w:type="dxa"/>
          </w:tcPr>
          <w:p w14:paraId="748EA549" w14:textId="77777777" w:rsidR="00CD0E81" w:rsidRPr="00FA19F9" w:rsidRDefault="00CD0E81" w:rsidP="008455BC">
            <w:pPr>
              <w:pStyle w:val="TAC"/>
              <w:rPr>
                <w:rFonts w:cs="Arial"/>
              </w:rPr>
            </w:pPr>
            <w:r w:rsidRPr="00FA19F9">
              <w:rPr>
                <w:rFonts w:cs="Arial"/>
              </w:rPr>
              <w:t xml:space="preserve">1 kHz </w:t>
            </w:r>
          </w:p>
        </w:tc>
        <w:tc>
          <w:tcPr>
            <w:tcW w:w="2519" w:type="dxa"/>
          </w:tcPr>
          <w:p w14:paraId="1F67D7D5" w14:textId="77777777" w:rsidR="00CD0E81" w:rsidRPr="00FA19F9" w:rsidRDefault="00CD0E81" w:rsidP="008455BC">
            <w:pPr>
              <w:pStyle w:val="TAC"/>
              <w:rPr>
                <w:rFonts w:cs="Arial"/>
              </w:rPr>
            </w:pPr>
            <w:r w:rsidRPr="00FA19F9">
              <w:rPr>
                <w:rFonts w:cs="Arial"/>
              </w:rPr>
              <w:t xml:space="preserve">Note 1 </w:t>
            </w:r>
          </w:p>
        </w:tc>
      </w:tr>
      <w:tr w:rsidR="00CD0E81" w:rsidRPr="00FA19F9" w14:paraId="2DC7323D" w14:textId="77777777" w:rsidTr="008455BC">
        <w:trPr>
          <w:cantSplit/>
          <w:jc w:val="center"/>
        </w:trPr>
        <w:tc>
          <w:tcPr>
            <w:tcW w:w="2976" w:type="dxa"/>
          </w:tcPr>
          <w:p w14:paraId="59C5A26E"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0DF53B7E" w14:textId="77777777" w:rsidR="00CD0E81" w:rsidRPr="00FA19F9" w:rsidRDefault="00CD0E81" w:rsidP="008455BC">
            <w:pPr>
              <w:pStyle w:val="TAC"/>
              <w:rPr>
                <w:rFonts w:cs="Arial"/>
              </w:rPr>
            </w:pPr>
            <w:r w:rsidRPr="00FA19F9">
              <w:rPr>
                <w:rFonts w:cs="Arial"/>
              </w:rPr>
              <w:t>-36 dBm</w:t>
            </w:r>
          </w:p>
        </w:tc>
        <w:tc>
          <w:tcPr>
            <w:tcW w:w="1418" w:type="dxa"/>
          </w:tcPr>
          <w:p w14:paraId="13F808F9" w14:textId="77777777" w:rsidR="00CD0E81" w:rsidRPr="00FA19F9" w:rsidRDefault="00CD0E81" w:rsidP="008455BC">
            <w:pPr>
              <w:pStyle w:val="TAC"/>
              <w:rPr>
                <w:rFonts w:cs="Arial"/>
              </w:rPr>
            </w:pPr>
            <w:r w:rsidRPr="00FA19F9">
              <w:rPr>
                <w:rFonts w:cs="Arial"/>
              </w:rPr>
              <w:t xml:space="preserve">10 kHz </w:t>
            </w:r>
          </w:p>
        </w:tc>
        <w:tc>
          <w:tcPr>
            <w:tcW w:w="2519" w:type="dxa"/>
          </w:tcPr>
          <w:p w14:paraId="2D7CF4C7" w14:textId="77777777" w:rsidR="00CD0E81" w:rsidRPr="00FA19F9" w:rsidRDefault="00CD0E81" w:rsidP="008455BC">
            <w:pPr>
              <w:pStyle w:val="TAC"/>
              <w:rPr>
                <w:rFonts w:cs="Arial"/>
              </w:rPr>
            </w:pPr>
            <w:r w:rsidRPr="00FA19F9">
              <w:rPr>
                <w:rFonts w:cs="Arial"/>
              </w:rPr>
              <w:t>Note 1</w:t>
            </w:r>
          </w:p>
        </w:tc>
      </w:tr>
      <w:tr w:rsidR="00CD0E81" w:rsidRPr="00FA19F9" w14:paraId="5F73E059" w14:textId="77777777" w:rsidTr="008455BC">
        <w:trPr>
          <w:cantSplit/>
          <w:jc w:val="center"/>
        </w:trPr>
        <w:tc>
          <w:tcPr>
            <w:tcW w:w="2976" w:type="dxa"/>
          </w:tcPr>
          <w:p w14:paraId="4DDF0DA0"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11A8733" w14:textId="77777777" w:rsidR="00CD0E81" w:rsidRPr="00FA19F9" w:rsidRDefault="00CD0E81" w:rsidP="008455BC">
            <w:pPr>
              <w:pStyle w:val="TAC"/>
              <w:rPr>
                <w:rFonts w:cs="Arial"/>
              </w:rPr>
            </w:pPr>
            <w:r w:rsidRPr="00FA19F9">
              <w:rPr>
                <w:rFonts w:cs="Arial"/>
              </w:rPr>
              <w:t>-36 dBm</w:t>
            </w:r>
          </w:p>
        </w:tc>
        <w:tc>
          <w:tcPr>
            <w:tcW w:w="1418" w:type="dxa"/>
          </w:tcPr>
          <w:p w14:paraId="71C15B5C" w14:textId="77777777" w:rsidR="00CD0E81" w:rsidRPr="00FA19F9" w:rsidRDefault="00CD0E81" w:rsidP="008455BC">
            <w:pPr>
              <w:pStyle w:val="TAC"/>
              <w:rPr>
                <w:rFonts w:cs="Arial"/>
              </w:rPr>
            </w:pPr>
            <w:r w:rsidRPr="00FA19F9">
              <w:rPr>
                <w:rFonts w:cs="Arial"/>
              </w:rPr>
              <w:t>100 kHz</w:t>
            </w:r>
          </w:p>
        </w:tc>
        <w:tc>
          <w:tcPr>
            <w:tcW w:w="2519" w:type="dxa"/>
          </w:tcPr>
          <w:p w14:paraId="21DABC3B" w14:textId="77777777" w:rsidR="00CD0E81" w:rsidRPr="00FA19F9" w:rsidRDefault="00CD0E81" w:rsidP="008455BC">
            <w:pPr>
              <w:pStyle w:val="TAC"/>
              <w:rPr>
                <w:rFonts w:cs="Arial"/>
              </w:rPr>
            </w:pPr>
            <w:r w:rsidRPr="00FA19F9">
              <w:rPr>
                <w:rFonts w:cs="Arial"/>
              </w:rPr>
              <w:t>Note 1</w:t>
            </w:r>
          </w:p>
        </w:tc>
      </w:tr>
      <w:tr w:rsidR="00CD0E81" w:rsidRPr="00FA19F9" w14:paraId="19693EB0" w14:textId="77777777" w:rsidTr="008455BC">
        <w:trPr>
          <w:cantSplit/>
          <w:jc w:val="center"/>
        </w:trPr>
        <w:tc>
          <w:tcPr>
            <w:tcW w:w="2976" w:type="dxa"/>
          </w:tcPr>
          <w:p w14:paraId="7B72AA05"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 </w:t>
            </w:r>
          </w:p>
        </w:tc>
        <w:tc>
          <w:tcPr>
            <w:tcW w:w="1276" w:type="dxa"/>
          </w:tcPr>
          <w:p w14:paraId="78F16D09" w14:textId="77777777" w:rsidR="00CD0E81" w:rsidRPr="00FA19F9" w:rsidRDefault="00CD0E81" w:rsidP="008455BC">
            <w:pPr>
              <w:pStyle w:val="TAC"/>
              <w:rPr>
                <w:rFonts w:cs="Arial"/>
              </w:rPr>
            </w:pPr>
            <w:r w:rsidRPr="00FA19F9">
              <w:rPr>
                <w:rFonts w:cs="Arial"/>
              </w:rPr>
              <w:t>-30 dBm</w:t>
            </w:r>
          </w:p>
        </w:tc>
        <w:tc>
          <w:tcPr>
            <w:tcW w:w="1418" w:type="dxa"/>
          </w:tcPr>
          <w:p w14:paraId="60F0EFC6" w14:textId="77777777" w:rsidR="00CD0E81" w:rsidRPr="00FA19F9" w:rsidRDefault="00CD0E81" w:rsidP="008455BC">
            <w:pPr>
              <w:pStyle w:val="TAC"/>
              <w:rPr>
                <w:rFonts w:cs="Arial"/>
              </w:rPr>
            </w:pPr>
            <w:r w:rsidRPr="00FA19F9">
              <w:rPr>
                <w:rFonts w:cs="Arial"/>
              </w:rPr>
              <w:t>1 MHz</w:t>
            </w:r>
          </w:p>
        </w:tc>
        <w:tc>
          <w:tcPr>
            <w:tcW w:w="2519" w:type="dxa"/>
          </w:tcPr>
          <w:p w14:paraId="162B625D" w14:textId="77777777" w:rsidR="00CD0E81" w:rsidRPr="00FA19F9" w:rsidRDefault="00CD0E81" w:rsidP="008455BC">
            <w:pPr>
              <w:pStyle w:val="TAC"/>
              <w:rPr>
                <w:rFonts w:cs="Arial"/>
              </w:rPr>
            </w:pPr>
            <w:r w:rsidRPr="00FA19F9">
              <w:rPr>
                <w:rFonts w:cs="Arial"/>
              </w:rPr>
              <w:t>Note 1</w:t>
            </w:r>
          </w:p>
        </w:tc>
      </w:tr>
      <w:tr w:rsidR="00CD0E81" w:rsidRPr="00FA19F9" w14:paraId="32E7D768" w14:textId="77777777" w:rsidTr="008455BC">
        <w:trPr>
          <w:cantSplit/>
          <w:jc w:val="center"/>
        </w:trPr>
        <w:tc>
          <w:tcPr>
            <w:tcW w:w="2976" w:type="dxa"/>
          </w:tcPr>
          <w:p w14:paraId="7596A28D"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F</w:t>
            </w:r>
            <w:r w:rsidRPr="00FA19F9">
              <w:rPr>
                <w:rFonts w:cs="Arial"/>
                <w:vertAlign w:val="subscript"/>
              </w:rPr>
              <w:t>high</w:t>
            </w:r>
            <w:r w:rsidRPr="00FA19F9">
              <w:rPr>
                <w:rFonts w:cs="Arial"/>
              </w:rPr>
              <w:t xml:space="preserve"> + 10 MHz</w:t>
            </w:r>
          </w:p>
        </w:tc>
        <w:tc>
          <w:tcPr>
            <w:tcW w:w="1276" w:type="dxa"/>
          </w:tcPr>
          <w:p w14:paraId="2EE6F967" w14:textId="77777777" w:rsidR="00CD0E81" w:rsidRPr="00FA19F9" w:rsidRDefault="00CD0E81" w:rsidP="008455BC">
            <w:pPr>
              <w:pStyle w:val="TAC"/>
              <w:rPr>
                <w:rFonts w:cs="Arial"/>
              </w:rPr>
            </w:pPr>
            <w:r w:rsidRPr="00FA19F9">
              <w:rPr>
                <w:rFonts w:cs="Arial"/>
              </w:rPr>
              <w:t>-15 dBm</w:t>
            </w:r>
          </w:p>
        </w:tc>
        <w:tc>
          <w:tcPr>
            <w:tcW w:w="1418" w:type="dxa"/>
          </w:tcPr>
          <w:p w14:paraId="6DFAB9C2" w14:textId="77777777" w:rsidR="00CD0E81" w:rsidRPr="00FA19F9" w:rsidRDefault="00CD0E81" w:rsidP="008455BC">
            <w:pPr>
              <w:pStyle w:val="TAC"/>
              <w:rPr>
                <w:rFonts w:cs="Arial"/>
              </w:rPr>
            </w:pPr>
            <w:r w:rsidRPr="00FA19F9">
              <w:rPr>
                <w:rFonts w:cs="Arial"/>
              </w:rPr>
              <w:t>1 MHz</w:t>
            </w:r>
          </w:p>
        </w:tc>
        <w:tc>
          <w:tcPr>
            <w:tcW w:w="2519" w:type="dxa"/>
          </w:tcPr>
          <w:p w14:paraId="46B54368" w14:textId="77777777" w:rsidR="00CD0E81" w:rsidRPr="00FA19F9" w:rsidRDefault="00CD0E81" w:rsidP="008455BC">
            <w:pPr>
              <w:pStyle w:val="TAC"/>
              <w:rPr>
                <w:rFonts w:cs="Arial"/>
              </w:rPr>
            </w:pPr>
            <w:r w:rsidRPr="00FA19F9">
              <w:rPr>
                <w:rFonts w:cs="Arial"/>
              </w:rPr>
              <w:t>Note 2</w:t>
            </w:r>
          </w:p>
        </w:tc>
      </w:tr>
      <w:tr w:rsidR="00CD0E81" w:rsidRPr="00FA19F9" w14:paraId="6FCA9DB1" w14:textId="77777777" w:rsidTr="008455BC">
        <w:trPr>
          <w:cantSplit/>
          <w:jc w:val="center"/>
        </w:trPr>
        <w:tc>
          <w:tcPr>
            <w:tcW w:w="2976" w:type="dxa"/>
          </w:tcPr>
          <w:p w14:paraId="033F7678" w14:textId="77777777" w:rsidR="00CD0E81" w:rsidRPr="00FA19F9" w:rsidRDefault="00CD0E81" w:rsidP="008455BC">
            <w:pPr>
              <w:pStyle w:val="TAC"/>
              <w:rPr>
                <w:rFonts w:cs="Arial"/>
              </w:rPr>
            </w:pPr>
            <w:r w:rsidRPr="00FA19F9">
              <w:rPr>
                <w:rFonts w:cs="Arial"/>
              </w:rPr>
              <w:t>F</w:t>
            </w:r>
            <w:r w:rsidRPr="00FA19F9">
              <w:rPr>
                <w:rFonts w:cs="Arial"/>
                <w:vertAlign w:val="subscript"/>
              </w:rPr>
              <w:t>high</w:t>
            </w:r>
            <w:r w:rsidRPr="00FA19F9">
              <w:rPr>
                <w:rFonts w:cs="Arial"/>
              </w:rPr>
              <w:t xml:space="preserve"> + 10 MHz </w:t>
            </w:r>
            <w:r w:rsidRPr="00FA19F9">
              <w:rPr>
                <w:rFonts w:cs="Arial"/>
              </w:rPr>
              <w:sym w:font="Symbol" w:char="F0AB"/>
            </w:r>
            <w:r w:rsidRPr="00FA19F9">
              <w:rPr>
                <w:rFonts w:cs="Arial"/>
              </w:rPr>
              <w:t xml:space="preserve"> 12.75 GHz</w:t>
            </w:r>
          </w:p>
        </w:tc>
        <w:tc>
          <w:tcPr>
            <w:tcW w:w="1276" w:type="dxa"/>
          </w:tcPr>
          <w:p w14:paraId="34B08A39" w14:textId="77777777" w:rsidR="00CD0E81" w:rsidRPr="00FA19F9" w:rsidRDefault="00CD0E81" w:rsidP="008455BC">
            <w:pPr>
              <w:pStyle w:val="TAC"/>
              <w:rPr>
                <w:rFonts w:cs="Arial"/>
              </w:rPr>
            </w:pPr>
            <w:r w:rsidRPr="00FA19F9">
              <w:rPr>
                <w:rFonts w:cs="Arial"/>
              </w:rPr>
              <w:t>-30 dBm</w:t>
            </w:r>
          </w:p>
        </w:tc>
        <w:tc>
          <w:tcPr>
            <w:tcW w:w="1418" w:type="dxa"/>
          </w:tcPr>
          <w:p w14:paraId="73B38220" w14:textId="77777777" w:rsidR="00CD0E81" w:rsidRPr="00FA19F9" w:rsidRDefault="00CD0E81" w:rsidP="008455BC">
            <w:pPr>
              <w:pStyle w:val="TAC"/>
              <w:rPr>
                <w:rFonts w:cs="Arial"/>
              </w:rPr>
            </w:pPr>
            <w:r w:rsidRPr="00FA19F9">
              <w:rPr>
                <w:rFonts w:cs="Arial"/>
              </w:rPr>
              <w:t>1 MHz</w:t>
            </w:r>
          </w:p>
        </w:tc>
        <w:tc>
          <w:tcPr>
            <w:tcW w:w="2519" w:type="dxa"/>
          </w:tcPr>
          <w:p w14:paraId="4893F92A" w14:textId="77777777" w:rsidR="00CD0E81" w:rsidRPr="00FA19F9" w:rsidRDefault="00CD0E81" w:rsidP="008455BC">
            <w:pPr>
              <w:pStyle w:val="TAC"/>
              <w:rPr>
                <w:rFonts w:cs="Arial"/>
              </w:rPr>
            </w:pPr>
            <w:r w:rsidRPr="00FA19F9">
              <w:rPr>
                <w:rFonts w:cs="Arial"/>
              </w:rPr>
              <w:t>Note 3</w:t>
            </w:r>
          </w:p>
        </w:tc>
      </w:tr>
      <w:tr w:rsidR="00CD0E81" w:rsidRPr="00FA19F9" w14:paraId="54DA2610" w14:textId="77777777" w:rsidTr="008455BC">
        <w:trPr>
          <w:cantSplit/>
          <w:jc w:val="center"/>
        </w:trPr>
        <w:tc>
          <w:tcPr>
            <w:tcW w:w="2976" w:type="dxa"/>
          </w:tcPr>
          <w:p w14:paraId="4B107C8C" w14:textId="77777777" w:rsidR="00CD0E81" w:rsidRPr="00FA19F9" w:rsidRDefault="00CD0E81" w:rsidP="008455BC">
            <w:pPr>
              <w:pStyle w:val="TAC"/>
              <w:rPr>
                <w:rFonts w:cs="Arial"/>
              </w:rPr>
            </w:pPr>
            <w:r w:rsidRPr="00FA19F9">
              <w:rPr>
                <w:rFonts w:cs="v5.0.0"/>
              </w:rPr>
              <w:t xml:space="preserve">12.75 GHz </w:t>
            </w:r>
            <w:r w:rsidRPr="00FA19F9">
              <w:rPr>
                <w:rFonts w:cs="v5.0.0"/>
              </w:rPr>
              <w:noBreakHyphen/>
              <w:t xml:space="preserve">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5286DA67" w14:textId="77777777" w:rsidR="00CD0E81" w:rsidRPr="00FA19F9" w:rsidRDefault="00CD0E81" w:rsidP="008455BC">
            <w:pPr>
              <w:pStyle w:val="TAC"/>
              <w:rPr>
                <w:rFonts w:cs="Arial"/>
              </w:rPr>
            </w:pPr>
            <w:r w:rsidRPr="00FA19F9">
              <w:rPr>
                <w:rFonts w:cs="Arial"/>
              </w:rPr>
              <w:t>-30 dBm</w:t>
            </w:r>
          </w:p>
        </w:tc>
        <w:tc>
          <w:tcPr>
            <w:tcW w:w="1418" w:type="dxa"/>
          </w:tcPr>
          <w:p w14:paraId="1A758F91" w14:textId="77777777" w:rsidR="00CD0E81" w:rsidRPr="00FA19F9" w:rsidRDefault="00CD0E81" w:rsidP="008455BC">
            <w:pPr>
              <w:pStyle w:val="TAC"/>
              <w:rPr>
                <w:rFonts w:cs="Arial"/>
              </w:rPr>
            </w:pPr>
            <w:r w:rsidRPr="00FA19F9">
              <w:rPr>
                <w:rFonts w:cs="Arial"/>
              </w:rPr>
              <w:t>1 MHz</w:t>
            </w:r>
          </w:p>
        </w:tc>
        <w:tc>
          <w:tcPr>
            <w:tcW w:w="2519" w:type="dxa"/>
          </w:tcPr>
          <w:p w14:paraId="2B11619A" w14:textId="77777777" w:rsidR="00CD0E81" w:rsidRPr="00FA19F9" w:rsidRDefault="00CD0E81" w:rsidP="008455BC">
            <w:pPr>
              <w:pStyle w:val="TAC"/>
              <w:rPr>
                <w:rFonts w:cs="Arial"/>
              </w:rPr>
            </w:pPr>
            <w:r w:rsidRPr="00FA19F9">
              <w:rPr>
                <w:rFonts w:cs="Arial"/>
              </w:rPr>
              <w:t>Note 3, Note 4</w:t>
            </w:r>
          </w:p>
        </w:tc>
      </w:tr>
      <w:tr w:rsidR="00CD0E81" w:rsidRPr="00FA19F9" w14:paraId="6F34B5FA" w14:textId="77777777" w:rsidTr="008455BC">
        <w:trPr>
          <w:cantSplit/>
          <w:jc w:val="center"/>
        </w:trPr>
        <w:tc>
          <w:tcPr>
            <w:tcW w:w="8189" w:type="dxa"/>
            <w:gridSpan w:val="4"/>
          </w:tcPr>
          <w:p w14:paraId="4FF31AD7"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3C597A94"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4FC05CC0" w14:textId="77777777" w:rsidR="00CD0E81" w:rsidRPr="00FA19F9" w:rsidRDefault="00CD0E81" w:rsidP="008455BC">
            <w:pPr>
              <w:pStyle w:val="TAN"/>
              <w:rPr>
                <w:rFonts w:cs="v3.8.0"/>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p w14:paraId="21B31B8D" w14:textId="77777777" w:rsidR="00CD0E81" w:rsidRPr="00FA19F9" w:rsidRDefault="00CD0E81" w:rsidP="008455BC">
            <w:pPr>
              <w:pStyle w:val="TAN"/>
              <w:rPr>
                <w:rFonts w:cs="Arial"/>
              </w:rPr>
            </w:pPr>
            <w:r w:rsidRPr="00FA19F9">
              <w:rPr>
                <w:rFonts w:cs="Arial"/>
              </w:rPr>
              <w:t>NOTE 4:</w:t>
            </w:r>
            <w:r w:rsidRPr="00FA19F9">
              <w:rPr>
                <w:rFonts w:cs="Arial"/>
              </w:rPr>
              <w:tab/>
              <w:t>UTRA FDD applies only for Band XXII.</w:t>
            </w:r>
          </w:p>
        </w:tc>
      </w:tr>
      <w:tr w:rsidR="00CD0E81" w:rsidRPr="00FA19F9" w14:paraId="5DE512A6" w14:textId="77777777" w:rsidTr="008455BC">
        <w:trPr>
          <w:cantSplit/>
          <w:jc w:val="center"/>
        </w:trPr>
        <w:tc>
          <w:tcPr>
            <w:tcW w:w="8189" w:type="dxa"/>
            <w:gridSpan w:val="4"/>
          </w:tcPr>
          <w:p w14:paraId="54363C25" w14:textId="77777777" w:rsidR="00CD0E81" w:rsidRPr="00FA19F9" w:rsidRDefault="00CD0E81" w:rsidP="008455BC">
            <w:pPr>
              <w:pStyle w:val="TAN"/>
              <w:tabs>
                <w:tab w:val="left" w:pos="795"/>
              </w:tabs>
              <w:rPr>
                <w:rFonts w:cs="Arial"/>
              </w:rPr>
            </w:pPr>
            <w:r w:rsidRPr="00FA19F9">
              <w:rPr>
                <w:rFonts w:cs="Arial"/>
              </w:rPr>
              <w:t>Key:</w:t>
            </w:r>
          </w:p>
          <w:p w14:paraId="3FAE28E4"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The lowest downlink frequency of the operating band as defined in subclause 4.5.</w:t>
            </w:r>
          </w:p>
          <w:p w14:paraId="17637751" w14:textId="77777777" w:rsidR="00CD0E81" w:rsidRPr="00FA19F9" w:rsidRDefault="00CD0E81" w:rsidP="008455BC">
            <w:pPr>
              <w:pStyle w:val="TAN"/>
              <w:rPr>
                <w:rFonts w:cs="Arial"/>
              </w:rPr>
            </w:pPr>
            <w:r w:rsidRPr="00FA19F9">
              <w:rPr>
                <w:rFonts w:cs="Arial"/>
              </w:rPr>
              <w:t>F</w:t>
            </w:r>
            <w:r w:rsidRPr="00FA19F9">
              <w:rPr>
                <w:rFonts w:cs="Arial"/>
                <w:vertAlign w:val="subscript"/>
              </w:rPr>
              <w:t>high</w:t>
            </w:r>
            <w:r w:rsidRPr="00FA19F9">
              <w:rPr>
                <w:rFonts w:cs="Arial"/>
              </w:rPr>
              <w:t>:</w:t>
            </w:r>
            <w:r w:rsidRPr="00FA19F9">
              <w:rPr>
                <w:rFonts w:cs="Arial"/>
              </w:rPr>
              <w:tab/>
              <w:t>The highest downlink frequency of the operating band as defined in subclause 4.5.</w:t>
            </w:r>
          </w:p>
        </w:tc>
      </w:tr>
    </w:tbl>
    <w:p w14:paraId="38095B4C" w14:textId="77777777" w:rsidR="00CD0E81" w:rsidRPr="00FA19F9" w:rsidRDefault="00CD0E81" w:rsidP="00CD0E81"/>
    <w:p w14:paraId="5A004926" w14:textId="77777777" w:rsidR="00CD0E81" w:rsidRPr="00FA19F9" w:rsidRDefault="00CD0E81" w:rsidP="00CD0E81">
      <w:pPr>
        <w:pStyle w:val="TH"/>
      </w:pPr>
      <w:r w:rsidRPr="00FA19F9">
        <w:lastRenderedPageBreak/>
        <w:t xml:space="preserve">Table </w:t>
      </w:r>
      <w:r w:rsidRPr="00FA19F9">
        <w:rPr>
          <w:rFonts w:cs="v5.0.0"/>
        </w:rPr>
        <w:t>6.6.6.5.2.3-3</w:t>
      </w:r>
      <w:r w:rsidRPr="00FA19F9">
        <w:t>: Mandatory spurious emissions basic limits,</w:t>
      </w:r>
      <w:r w:rsidRPr="00FA19F9">
        <w:br/>
      </w:r>
      <w:r w:rsidRPr="00FA19F9">
        <w:rPr>
          <w:rFonts w:cs="v4.2.0"/>
        </w:rPr>
        <w:t xml:space="preserve">UTRA in </w:t>
      </w:r>
      <w:r w:rsidRPr="00FA19F9">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1F5DAF97" w14:textId="77777777" w:rsidTr="008455BC">
        <w:trPr>
          <w:cantSplit/>
          <w:jc w:val="center"/>
        </w:trPr>
        <w:tc>
          <w:tcPr>
            <w:tcW w:w="2976" w:type="dxa"/>
          </w:tcPr>
          <w:p w14:paraId="58032F23" w14:textId="77777777" w:rsidR="00CD0E81" w:rsidRPr="00FA19F9" w:rsidRDefault="00CD0E81" w:rsidP="008455BC">
            <w:pPr>
              <w:pStyle w:val="TAH"/>
              <w:rPr>
                <w:rFonts w:cs="Arial"/>
              </w:rPr>
            </w:pPr>
            <w:r w:rsidRPr="00FA19F9">
              <w:rPr>
                <w:rFonts w:cs="Arial"/>
              </w:rPr>
              <w:t>Band</w:t>
            </w:r>
          </w:p>
        </w:tc>
        <w:tc>
          <w:tcPr>
            <w:tcW w:w="1276" w:type="dxa"/>
          </w:tcPr>
          <w:p w14:paraId="0D3446FB" w14:textId="2FDB5FD5" w:rsidR="00CD0E81" w:rsidRPr="00FA19F9" w:rsidRDefault="00E37395" w:rsidP="008455BC">
            <w:pPr>
              <w:pStyle w:val="TAH"/>
              <w:rPr>
                <w:rFonts w:cs="Arial"/>
              </w:rPr>
            </w:pPr>
            <w:ins w:id="26" w:author="Huawei-RKy" w:date="2020-10-23T14:15:00Z">
              <w:r w:rsidRPr="00E33F60">
                <w:rPr>
                  <w:i/>
                </w:rPr>
                <w:t>Basic limit</w:t>
              </w:r>
            </w:ins>
            <w:del w:id="27" w:author="Huawei-RKy" w:date="2020-10-23T14:15:00Z">
              <w:r w:rsidR="00CD0E81" w:rsidRPr="00FA19F9" w:rsidDel="00E37395">
                <w:rPr>
                  <w:rFonts w:cs="Arial"/>
                </w:rPr>
                <w:delText>Maximum Level</w:delText>
              </w:r>
            </w:del>
          </w:p>
        </w:tc>
        <w:tc>
          <w:tcPr>
            <w:tcW w:w="1418" w:type="dxa"/>
          </w:tcPr>
          <w:p w14:paraId="2993C8ED" w14:textId="77777777" w:rsidR="00CD0E81" w:rsidRPr="00FA19F9" w:rsidRDefault="00CD0E81" w:rsidP="008455BC">
            <w:pPr>
              <w:pStyle w:val="TAH"/>
              <w:rPr>
                <w:rFonts w:cs="Arial"/>
              </w:rPr>
            </w:pPr>
            <w:r w:rsidRPr="00FA19F9">
              <w:rPr>
                <w:rFonts w:cs="Arial"/>
              </w:rPr>
              <w:t>Measurement Bandwidth</w:t>
            </w:r>
          </w:p>
        </w:tc>
        <w:tc>
          <w:tcPr>
            <w:tcW w:w="2519" w:type="dxa"/>
          </w:tcPr>
          <w:p w14:paraId="258FF95A" w14:textId="77777777" w:rsidR="00CD0E81" w:rsidRPr="00FA19F9" w:rsidRDefault="00CD0E81" w:rsidP="008455BC">
            <w:pPr>
              <w:pStyle w:val="TAH"/>
              <w:rPr>
                <w:rFonts w:cs="Arial"/>
              </w:rPr>
            </w:pPr>
            <w:r w:rsidRPr="00FA19F9">
              <w:rPr>
                <w:rFonts w:cs="Arial"/>
              </w:rPr>
              <w:t>Notes</w:t>
            </w:r>
          </w:p>
        </w:tc>
      </w:tr>
      <w:tr w:rsidR="00CD0E81" w:rsidRPr="00FA19F9" w14:paraId="6BC882BB" w14:textId="77777777" w:rsidTr="008455BC">
        <w:trPr>
          <w:cantSplit/>
          <w:jc w:val="center"/>
        </w:trPr>
        <w:tc>
          <w:tcPr>
            <w:tcW w:w="2976" w:type="dxa"/>
          </w:tcPr>
          <w:p w14:paraId="6825E8AE"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115C373A" w14:textId="77777777" w:rsidR="00CD0E81" w:rsidRPr="00FA19F9" w:rsidRDefault="00CD0E81" w:rsidP="008455BC">
            <w:pPr>
              <w:pStyle w:val="TAC"/>
              <w:rPr>
                <w:rFonts w:cs="Arial"/>
              </w:rPr>
            </w:pPr>
            <w:r w:rsidRPr="00FA19F9">
              <w:rPr>
                <w:rFonts w:cs="Arial"/>
              </w:rPr>
              <w:t>-36 dBm</w:t>
            </w:r>
          </w:p>
        </w:tc>
        <w:tc>
          <w:tcPr>
            <w:tcW w:w="1418" w:type="dxa"/>
          </w:tcPr>
          <w:p w14:paraId="19BF61A6" w14:textId="77777777" w:rsidR="00CD0E81" w:rsidRPr="00FA19F9" w:rsidRDefault="00CD0E81" w:rsidP="008455BC">
            <w:pPr>
              <w:pStyle w:val="TAC"/>
              <w:rPr>
                <w:rFonts w:cs="Arial"/>
              </w:rPr>
            </w:pPr>
            <w:r w:rsidRPr="00FA19F9">
              <w:rPr>
                <w:rFonts w:cs="Arial"/>
              </w:rPr>
              <w:t xml:space="preserve">1 kHz </w:t>
            </w:r>
          </w:p>
        </w:tc>
        <w:tc>
          <w:tcPr>
            <w:tcW w:w="2519" w:type="dxa"/>
          </w:tcPr>
          <w:p w14:paraId="5E11CBE9" w14:textId="77777777" w:rsidR="00CD0E81" w:rsidRPr="00FA19F9" w:rsidRDefault="00CD0E81" w:rsidP="008455BC">
            <w:pPr>
              <w:pStyle w:val="TAC"/>
              <w:rPr>
                <w:rFonts w:cs="Arial"/>
              </w:rPr>
            </w:pPr>
            <w:r w:rsidRPr="00FA19F9">
              <w:rPr>
                <w:rFonts w:cs="Arial"/>
              </w:rPr>
              <w:t>Note 1</w:t>
            </w:r>
          </w:p>
        </w:tc>
      </w:tr>
      <w:tr w:rsidR="00CD0E81" w:rsidRPr="00FA19F9" w14:paraId="6CD621BC" w14:textId="77777777" w:rsidTr="008455BC">
        <w:trPr>
          <w:cantSplit/>
          <w:jc w:val="center"/>
        </w:trPr>
        <w:tc>
          <w:tcPr>
            <w:tcW w:w="2976" w:type="dxa"/>
          </w:tcPr>
          <w:p w14:paraId="064C3F04"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361A3254" w14:textId="77777777" w:rsidR="00CD0E81" w:rsidRPr="00FA19F9" w:rsidRDefault="00CD0E81" w:rsidP="008455BC">
            <w:pPr>
              <w:pStyle w:val="TAC"/>
              <w:rPr>
                <w:rFonts w:cs="Arial"/>
              </w:rPr>
            </w:pPr>
            <w:r w:rsidRPr="00FA19F9">
              <w:rPr>
                <w:rFonts w:cs="Arial"/>
              </w:rPr>
              <w:t>-36 dBm</w:t>
            </w:r>
          </w:p>
        </w:tc>
        <w:tc>
          <w:tcPr>
            <w:tcW w:w="1418" w:type="dxa"/>
          </w:tcPr>
          <w:p w14:paraId="26098AFF" w14:textId="77777777" w:rsidR="00CD0E81" w:rsidRPr="00FA19F9" w:rsidRDefault="00CD0E81" w:rsidP="008455BC">
            <w:pPr>
              <w:pStyle w:val="TAC"/>
              <w:rPr>
                <w:rFonts w:cs="Arial"/>
              </w:rPr>
            </w:pPr>
            <w:r w:rsidRPr="00FA19F9">
              <w:rPr>
                <w:rFonts w:cs="Arial"/>
              </w:rPr>
              <w:t xml:space="preserve">10 kHz </w:t>
            </w:r>
          </w:p>
        </w:tc>
        <w:tc>
          <w:tcPr>
            <w:tcW w:w="2519" w:type="dxa"/>
          </w:tcPr>
          <w:p w14:paraId="5726213E" w14:textId="77777777" w:rsidR="00CD0E81" w:rsidRPr="00FA19F9" w:rsidRDefault="00CD0E81" w:rsidP="008455BC">
            <w:pPr>
              <w:pStyle w:val="TAC"/>
              <w:rPr>
                <w:rFonts w:cs="Arial"/>
              </w:rPr>
            </w:pPr>
            <w:r w:rsidRPr="00FA19F9">
              <w:rPr>
                <w:rFonts w:cs="Arial"/>
              </w:rPr>
              <w:t>Note 1</w:t>
            </w:r>
          </w:p>
        </w:tc>
      </w:tr>
      <w:tr w:rsidR="00CD0E81" w:rsidRPr="00FA19F9" w14:paraId="05E12CBB" w14:textId="77777777" w:rsidTr="008455BC">
        <w:trPr>
          <w:cantSplit/>
          <w:jc w:val="center"/>
        </w:trPr>
        <w:tc>
          <w:tcPr>
            <w:tcW w:w="2976" w:type="dxa"/>
          </w:tcPr>
          <w:p w14:paraId="6DD91DCF"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w:t>
            </w:r>
          </w:p>
        </w:tc>
        <w:tc>
          <w:tcPr>
            <w:tcW w:w="1276" w:type="dxa"/>
          </w:tcPr>
          <w:p w14:paraId="3D59796C" w14:textId="77777777" w:rsidR="00CD0E81" w:rsidRPr="00FA19F9" w:rsidRDefault="00CD0E81" w:rsidP="008455BC">
            <w:pPr>
              <w:pStyle w:val="TAC"/>
              <w:rPr>
                <w:rFonts w:cs="Arial"/>
              </w:rPr>
            </w:pPr>
            <w:r w:rsidRPr="00FA19F9">
              <w:rPr>
                <w:rFonts w:cs="Arial"/>
              </w:rPr>
              <w:t>-36 dBm</w:t>
            </w:r>
          </w:p>
        </w:tc>
        <w:tc>
          <w:tcPr>
            <w:tcW w:w="1418" w:type="dxa"/>
          </w:tcPr>
          <w:p w14:paraId="2C93FB61" w14:textId="77777777" w:rsidR="00CD0E81" w:rsidRPr="00FA19F9" w:rsidRDefault="00CD0E81" w:rsidP="008455BC">
            <w:pPr>
              <w:pStyle w:val="TAC"/>
              <w:rPr>
                <w:rFonts w:cs="Arial"/>
              </w:rPr>
            </w:pPr>
            <w:r w:rsidRPr="00FA19F9">
              <w:rPr>
                <w:rFonts w:cs="Arial"/>
              </w:rPr>
              <w:t>100 kHz</w:t>
            </w:r>
          </w:p>
        </w:tc>
        <w:tc>
          <w:tcPr>
            <w:tcW w:w="2519" w:type="dxa"/>
          </w:tcPr>
          <w:p w14:paraId="441F753B" w14:textId="77777777" w:rsidR="00CD0E81" w:rsidRPr="00FA19F9" w:rsidRDefault="00CD0E81" w:rsidP="008455BC">
            <w:pPr>
              <w:pStyle w:val="TAC"/>
              <w:rPr>
                <w:rFonts w:cs="Arial"/>
              </w:rPr>
            </w:pPr>
            <w:r w:rsidRPr="00FA19F9">
              <w:rPr>
                <w:rFonts w:cs="Arial"/>
              </w:rPr>
              <w:t>Note 1</w:t>
            </w:r>
          </w:p>
        </w:tc>
      </w:tr>
      <w:tr w:rsidR="00CD0E81" w:rsidRPr="00FA19F9" w14:paraId="33C790BC" w14:textId="77777777" w:rsidTr="008455BC">
        <w:trPr>
          <w:cantSplit/>
          <w:jc w:val="center"/>
        </w:trPr>
        <w:tc>
          <w:tcPr>
            <w:tcW w:w="2976" w:type="dxa"/>
          </w:tcPr>
          <w:p w14:paraId="2A7DC2AC"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F</w:t>
            </w:r>
            <w:r w:rsidRPr="00FA19F9">
              <w:rPr>
                <w:rFonts w:cs="Arial"/>
                <w:vertAlign w:val="subscript"/>
              </w:rPr>
              <w:t>high</w:t>
            </w:r>
            <w:r w:rsidRPr="00FA19F9">
              <w:rPr>
                <w:rFonts w:cs="Arial"/>
              </w:rPr>
              <w:t xml:space="preserve"> + 10 MHz</w:t>
            </w:r>
          </w:p>
        </w:tc>
        <w:tc>
          <w:tcPr>
            <w:tcW w:w="1276" w:type="dxa"/>
          </w:tcPr>
          <w:p w14:paraId="35A217ED" w14:textId="77777777" w:rsidR="00CD0E81" w:rsidRPr="00FA19F9" w:rsidRDefault="00CD0E81" w:rsidP="008455BC">
            <w:pPr>
              <w:pStyle w:val="TAC"/>
              <w:rPr>
                <w:rFonts w:cs="Arial"/>
              </w:rPr>
            </w:pPr>
            <w:r w:rsidRPr="00FA19F9">
              <w:rPr>
                <w:rFonts w:cs="Arial"/>
              </w:rPr>
              <w:t>-16 dBm</w:t>
            </w:r>
          </w:p>
        </w:tc>
        <w:tc>
          <w:tcPr>
            <w:tcW w:w="1418" w:type="dxa"/>
          </w:tcPr>
          <w:p w14:paraId="267CB7F7" w14:textId="77777777" w:rsidR="00CD0E81" w:rsidRPr="00FA19F9" w:rsidRDefault="00CD0E81" w:rsidP="008455BC">
            <w:pPr>
              <w:pStyle w:val="TAC"/>
              <w:rPr>
                <w:rFonts w:cs="Arial"/>
              </w:rPr>
            </w:pPr>
            <w:r w:rsidRPr="00FA19F9">
              <w:rPr>
                <w:rFonts w:cs="Arial"/>
              </w:rPr>
              <w:t>100 kHz</w:t>
            </w:r>
          </w:p>
        </w:tc>
        <w:tc>
          <w:tcPr>
            <w:tcW w:w="2519" w:type="dxa"/>
          </w:tcPr>
          <w:p w14:paraId="19AA428B" w14:textId="77777777" w:rsidR="00CD0E81" w:rsidRPr="00FA19F9" w:rsidRDefault="00CD0E81" w:rsidP="008455BC">
            <w:pPr>
              <w:pStyle w:val="TAC"/>
              <w:rPr>
                <w:rFonts w:cs="Arial"/>
              </w:rPr>
            </w:pPr>
            <w:r w:rsidRPr="00FA19F9">
              <w:rPr>
                <w:rFonts w:cs="Arial"/>
              </w:rPr>
              <w:t>Note 2</w:t>
            </w:r>
          </w:p>
        </w:tc>
      </w:tr>
      <w:tr w:rsidR="00CD0E81" w:rsidRPr="00FA19F9" w14:paraId="177480F7" w14:textId="77777777" w:rsidTr="008455BC">
        <w:trPr>
          <w:cantSplit/>
          <w:jc w:val="center"/>
        </w:trPr>
        <w:tc>
          <w:tcPr>
            <w:tcW w:w="2976" w:type="dxa"/>
          </w:tcPr>
          <w:p w14:paraId="0A0845A8" w14:textId="77777777" w:rsidR="00CD0E81" w:rsidRPr="00FA19F9" w:rsidRDefault="00CD0E81" w:rsidP="008455BC">
            <w:pPr>
              <w:pStyle w:val="TAC"/>
              <w:rPr>
                <w:rFonts w:cs="Arial"/>
              </w:rPr>
            </w:pPr>
            <w:r w:rsidRPr="00FA19F9">
              <w:rPr>
                <w:rFonts w:cs="Arial"/>
              </w:rPr>
              <w:t>F</w:t>
            </w:r>
            <w:r w:rsidRPr="00FA19F9">
              <w:rPr>
                <w:rFonts w:cs="Arial"/>
                <w:vertAlign w:val="subscript"/>
              </w:rPr>
              <w:t>high</w:t>
            </w:r>
            <w:r w:rsidRPr="00FA19F9">
              <w:rPr>
                <w:rFonts w:cs="Arial"/>
              </w:rPr>
              <w:t xml:space="preserve"> + 10 MHz </w:t>
            </w:r>
            <w:r w:rsidRPr="00FA19F9">
              <w:rPr>
                <w:rFonts w:cs="Arial"/>
              </w:rPr>
              <w:sym w:font="Symbol" w:char="F0AB"/>
            </w:r>
            <w:r w:rsidRPr="00FA19F9">
              <w:rPr>
                <w:rFonts w:cs="Arial"/>
              </w:rPr>
              <w:t xml:space="preserve"> 1 GHz</w:t>
            </w:r>
          </w:p>
        </w:tc>
        <w:tc>
          <w:tcPr>
            <w:tcW w:w="1276" w:type="dxa"/>
          </w:tcPr>
          <w:p w14:paraId="7A64EAD6" w14:textId="77777777" w:rsidR="00CD0E81" w:rsidRPr="00FA19F9" w:rsidRDefault="00CD0E81" w:rsidP="008455BC">
            <w:pPr>
              <w:pStyle w:val="TAC"/>
              <w:rPr>
                <w:rFonts w:cs="Arial"/>
              </w:rPr>
            </w:pPr>
            <w:r w:rsidRPr="00FA19F9">
              <w:rPr>
                <w:rFonts w:cs="Arial"/>
              </w:rPr>
              <w:t>-36 dBm</w:t>
            </w:r>
          </w:p>
        </w:tc>
        <w:tc>
          <w:tcPr>
            <w:tcW w:w="1418" w:type="dxa"/>
          </w:tcPr>
          <w:p w14:paraId="0C920569" w14:textId="77777777" w:rsidR="00CD0E81" w:rsidRPr="00FA19F9" w:rsidRDefault="00CD0E81" w:rsidP="008455BC">
            <w:pPr>
              <w:pStyle w:val="TAC"/>
              <w:rPr>
                <w:rFonts w:cs="Arial"/>
              </w:rPr>
            </w:pPr>
            <w:r w:rsidRPr="00FA19F9">
              <w:rPr>
                <w:rFonts w:cs="Arial"/>
              </w:rPr>
              <w:t>100 kHz</w:t>
            </w:r>
          </w:p>
        </w:tc>
        <w:tc>
          <w:tcPr>
            <w:tcW w:w="2519" w:type="dxa"/>
          </w:tcPr>
          <w:p w14:paraId="58E655C0" w14:textId="77777777" w:rsidR="00CD0E81" w:rsidRPr="00FA19F9" w:rsidRDefault="00CD0E81" w:rsidP="008455BC">
            <w:pPr>
              <w:pStyle w:val="TAC"/>
              <w:rPr>
                <w:rFonts w:cs="Arial"/>
              </w:rPr>
            </w:pPr>
            <w:r w:rsidRPr="00FA19F9">
              <w:rPr>
                <w:rFonts w:cs="Arial"/>
              </w:rPr>
              <w:t>Note 1</w:t>
            </w:r>
          </w:p>
        </w:tc>
      </w:tr>
      <w:tr w:rsidR="00CD0E81" w:rsidRPr="00FA19F9" w14:paraId="26D40743" w14:textId="77777777" w:rsidTr="008455BC">
        <w:trPr>
          <w:cantSplit/>
          <w:jc w:val="center"/>
        </w:trPr>
        <w:tc>
          <w:tcPr>
            <w:tcW w:w="2976" w:type="dxa"/>
          </w:tcPr>
          <w:p w14:paraId="6B8451E1" w14:textId="77777777" w:rsidR="00CD0E81" w:rsidRPr="00FA19F9" w:rsidRDefault="00CD0E81" w:rsidP="008455BC">
            <w:pPr>
              <w:pStyle w:val="TAC"/>
              <w:rPr>
                <w:rFonts w:cs="Arial"/>
              </w:rPr>
            </w:pPr>
            <w:r w:rsidRPr="00FA19F9">
              <w:rPr>
                <w:rFonts w:cs="Arial"/>
              </w:rPr>
              <w:t xml:space="preserve">1GHz </w:t>
            </w:r>
            <w:r w:rsidRPr="00FA19F9">
              <w:rPr>
                <w:rFonts w:cs="Arial"/>
              </w:rPr>
              <w:sym w:font="Symbol" w:char="F0AB"/>
            </w:r>
            <w:r w:rsidRPr="00FA19F9">
              <w:rPr>
                <w:rFonts w:cs="Arial"/>
              </w:rPr>
              <w:t xml:space="preserve"> 12.75GHz</w:t>
            </w:r>
          </w:p>
        </w:tc>
        <w:tc>
          <w:tcPr>
            <w:tcW w:w="1276" w:type="dxa"/>
          </w:tcPr>
          <w:p w14:paraId="4E460FE3" w14:textId="77777777" w:rsidR="00CD0E81" w:rsidRPr="00FA19F9" w:rsidRDefault="00CD0E81" w:rsidP="008455BC">
            <w:pPr>
              <w:pStyle w:val="TAC"/>
              <w:rPr>
                <w:rFonts w:cs="Arial"/>
              </w:rPr>
            </w:pPr>
            <w:r w:rsidRPr="00FA19F9">
              <w:rPr>
                <w:rFonts w:cs="Arial"/>
              </w:rPr>
              <w:t>-30 dBm</w:t>
            </w:r>
          </w:p>
        </w:tc>
        <w:tc>
          <w:tcPr>
            <w:tcW w:w="1418" w:type="dxa"/>
          </w:tcPr>
          <w:p w14:paraId="70DC47B6" w14:textId="77777777" w:rsidR="00CD0E81" w:rsidRPr="00FA19F9" w:rsidRDefault="00CD0E81" w:rsidP="008455BC">
            <w:pPr>
              <w:pStyle w:val="TAC"/>
              <w:rPr>
                <w:rFonts w:cs="Arial"/>
              </w:rPr>
            </w:pPr>
            <w:r w:rsidRPr="00FA19F9">
              <w:rPr>
                <w:rFonts w:cs="Arial"/>
              </w:rPr>
              <w:t>1 MHz</w:t>
            </w:r>
          </w:p>
        </w:tc>
        <w:tc>
          <w:tcPr>
            <w:tcW w:w="2519" w:type="dxa"/>
          </w:tcPr>
          <w:p w14:paraId="4DB7FF90" w14:textId="77777777" w:rsidR="00CD0E81" w:rsidRPr="00FA19F9" w:rsidRDefault="00CD0E81" w:rsidP="008455BC">
            <w:pPr>
              <w:pStyle w:val="TAC"/>
              <w:rPr>
                <w:rFonts w:cs="Arial"/>
              </w:rPr>
            </w:pPr>
            <w:r w:rsidRPr="00FA19F9">
              <w:rPr>
                <w:rFonts w:cs="Arial"/>
              </w:rPr>
              <w:t>Note 3</w:t>
            </w:r>
          </w:p>
        </w:tc>
      </w:tr>
      <w:tr w:rsidR="00CD0E81" w:rsidRPr="00FA19F9" w14:paraId="1BCDF3D5" w14:textId="77777777" w:rsidTr="008455BC">
        <w:trPr>
          <w:cantSplit/>
          <w:jc w:val="center"/>
        </w:trPr>
        <w:tc>
          <w:tcPr>
            <w:tcW w:w="8189" w:type="dxa"/>
            <w:gridSpan w:val="4"/>
          </w:tcPr>
          <w:p w14:paraId="2F2767EA"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15CA35EE"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0983AE9A" w14:textId="77777777" w:rsidR="00CD0E81" w:rsidRPr="00FA19F9" w:rsidRDefault="00CD0E81" w:rsidP="008455BC">
            <w:pPr>
              <w:pStyle w:val="TAN"/>
              <w:rPr>
                <w:rFonts w:cs="Arial"/>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tc>
      </w:tr>
      <w:tr w:rsidR="00CD0E81" w:rsidRPr="00FA19F9" w14:paraId="678AF8A3" w14:textId="77777777" w:rsidTr="008455BC">
        <w:trPr>
          <w:cantSplit/>
          <w:jc w:val="center"/>
        </w:trPr>
        <w:tc>
          <w:tcPr>
            <w:tcW w:w="8189" w:type="dxa"/>
            <w:gridSpan w:val="4"/>
          </w:tcPr>
          <w:p w14:paraId="470FFA76" w14:textId="77777777" w:rsidR="00CD0E81" w:rsidRPr="00FA19F9" w:rsidRDefault="00CD0E81" w:rsidP="008455BC">
            <w:pPr>
              <w:pStyle w:val="TAN"/>
              <w:tabs>
                <w:tab w:val="left" w:pos="795"/>
              </w:tabs>
              <w:rPr>
                <w:rFonts w:cs="Arial"/>
              </w:rPr>
            </w:pPr>
            <w:r w:rsidRPr="00FA19F9">
              <w:rPr>
                <w:rFonts w:cs="Arial"/>
              </w:rPr>
              <w:t>Key:</w:t>
            </w:r>
          </w:p>
          <w:p w14:paraId="4B0850AA"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The lowest downlink frequency of the operating band as defined in subclause 4.5.</w:t>
            </w:r>
          </w:p>
          <w:p w14:paraId="190B74C2" w14:textId="77777777" w:rsidR="00CD0E81" w:rsidRPr="00FA19F9" w:rsidRDefault="00CD0E81" w:rsidP="008455BC">
            <w:pPr>
              <w:pStyle w:val="TAN"/>
              <w:rPr>
                <w:rFonts w:cs="Arial"/>
              </w:rPr>
            </w:pPr>
            <w:r w:rsidRPr="00FA19F9">
              <w:rPr>
                <w:rFonts w:cs="Arial"/>
              </w:rPr>
              <w:t>F</w:t>
            </w:r>
            <w:r w:rsidRPr="00FA19F9">
              <w:rPr>
                <w:rFonts w:cs="Arial"/>
                <w:vertAlign w:val="subscript"/>
              </w:rPr>
              <w:t>high</w:t>
            </w:r>
            <w:r w:rsidRPr="00FA19F9">
              <w:rPr>
                <w:rFonts w:cs="Arial"/>
              </w:rPr>
              <w:t>:</w:t>
            </w:r>
            <w:r w:rsidRPr="00FA19F9">
              <w:rPr>
                <w:rFonts w:cs="Arial"/>
              </w:rPr>
              <w:tab/>
              <w:t>The highest downlink frequency of the operating band as defined in subclause 4.5.</w:t>
            </w:r>
          </w:p>
        </w:tc>
      </w:tr>
    </w:tbl>
    <w:p w14:paraId="76F8EE50" w14:textId="77777777" w:rsidR="00CD0E81" w:rsidRPr="00CD0E81" w:rsidRDefault="00CD0E81" w:rsidP="008E40D9">
      <w:pPr>
        <w:keepNext/>
        <w:jc w:val="center"/>
        <w:rPr>
          <w:ins w:id="28" w:author="Huawei-RKy" w:date="2020-10-23T14:02:00Z"/>
          <w:i/>
          <w:color w:val="0000FF"/>
        </w:rPr>
      </w:pPr>
    </w:p>
    <w:p w14:paraId="2E98A9FD" w14:textId="77777777" w:rsidR="001A0D22" w:rsidRDefault="001A0D22" w:rsidP="001A0D2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8A89D6" w14:textId="77777777" w:rsidR="00A55103" w:rsidRPr="00FA19F9" w:rsidRDefault="00A55103" w:rsidP="00A55103">
      <w:pPr>
        <w:pStyle w:val="Heading4"/>
      </w:pPr>
      <w:bookmarkStart w:id="29" w:name="_Toc21094189"/>
      <w:bookmarkStart w:id="30" w:name="_Toc29766210"/>
      <w:bookmarkStart w:id="31" w:name="_Toc29766714"/>
      <w:bookmarkStart w:id="32" w:name="_Toc45906428"/>
      <w:r w:rsidRPr="00FA19F9">
        <w:t>7.2.5.3</w:t>
      </w:r>
      <w:r w:rsidRPr="00FA19F9">
        <w:tab/>
        <w:t>E-UTRA operation</w:t>
      </w:r>
      <w:bookmarkEnd w:id="29"/>
      <w:bookmarkEnd w:id="30"/>
      <w:bookmarkEnd w:id="31"/>
      <w:bookmarkEnd w:id="32"/>
    </w:p>
    <w:p w14:paraId="14D69636" w14:textId="6F9307B1" w:rsidR="00A55103" w:rsidRPr="00FA19F9" w:rsidRDefault="00A55103" w:rsidP="00A55103">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t xml:space="preserve"> of the reference measurement channel as specified in clause A.1 in 3GPP TS 36.141 [17] with parameters specified in table 7.2.5.3-1</w:t>
      </w:r>
      <w:r w:rsidRPr="00FA19F9">
        <w:rPr>
          <w:lang w:eastAsia="zh-CN"/>
        </w:rPr>
        <w:t xml:space="preserve"> for Wide Area BS, </w:t>
      </w:r>
      <w:r w:rsidRPr="00FA19F9">
        <w:rPr>
          <w:rFonts w:cs="v4.2.0"/>
          <w:lang w:eastAsia="zh-CN"/>
        </w:rPr>
        <w:t xml:space="preserve">in table 7.2.5.3-2 for Local Area BS, </w:t>
      </w:r>
      <w:del w:id="33" w:author="Huawei-RKy" w:date="2020-10-23T15:15:00Z">
        <w:r w:rsidRPr="00FA19F9" w:rsidDel="00A55103">
          <w:rPr>
            <w:lang w:eastAsia="zh-CN"/>
          </w:rPr>
          <w:delText xml:space="preserve">in table 7.2-3 </w:delText>
        </w:r>
      </w:del>
      <w:r w:rsidRPr="00FA19F9">
        <w:rPr>
          <w:rFonts w:hint="eastAsia"/>
          <w:lang w:eastAsia="zh-CN"/>
        </w:rPr>
        <w:t>and in table 7.2</w:t>
      </w:r>
      <w:r w:rsidRPr="00FA19F9">
        <w:rPr>
          <w:lang w:eastAsia="zh-CN"/>
        </w:rPr>
        <w:t>.5.3</w:t>
      </w:r>
      <w:r w:rsidRPr="00FA19F9">
        <w:rPr>
          <w:rFonts w:hint="eastAsia"/>
          <w:lang w:eastAsia="zh-CN"/>
        </w:rPr>
        <w:t>-</w:t>
      </w:r>
      <w:r w:rsidRPr="00FA19F9">
        <w:rPr>
          <w:lang w:eastAsia="zh-CN"/>
        </w:rPr>
        <w:t>3</w:t>
      </w:r>
      <w:r w:rsidRPr="00FA19F9">
        <w:rPr>
          <w:rFonts w:hint="eastAsia"/>
          <w:lang w:eastAsia="zh-CN"/>
        </w:rPr>
        <w:t xml:space="preserve"> for Medium Range BS</w:t>
      </w:r>
      <w:r w:rsidRPr="00FA19F9">
        <w:t>.</w:t>
      </w:r>
    </w:p>
    <w:p w14:paraId="3A1C9959" w14:textId="77777777" w:rsidR="00A55103" w:rsidRDefault="00A55103" w:rsidP="00A5510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F74DBF5" w14:textId="77777777" w:rsidR="00A55103" w:rsidRPr="00FA19F9" w:rsidRDefault="00A55103" w:rsidP="00A55103">
      <w:pPr>
        <w:pStyle w:val="Heading5"/>
      </w:pPr>
      <w:bookmarkStart w:id="34" w:name="_Toc21094243"/>
      <w:bookmarkStart w:id="35" w:name="_Toc29766264"/>
      <w:bookmarkStart w:id="36" w:name="_Toc29766768"/>
      <w:bookmarkStart w:id="37" w:name="_Toc45906482"/>
      <w:r w:rsidRPr="00FA19F9">
        <w:t>7.5.5.4.1</w:t>
      </w:r>
      <w:r w:rsidRPr="00FA19F9">
        <w:tab/>
        <w:t>General test requirement</w:t>
      </w:r>
      <w:bookmarkEnd w:id="34"/>
      <w:bookmarkEnd w:id="35"/>
      <w:bookmarkEnd w:id="36"/>
      <w:bookmarkEnd w:id="37"/>
    </w:p>
    <w:p w14:paraId="6127004C" w14:textId="50BC3E33" w:rsidR="00A55103" w:rsidRPr="00FA19F9" w:rsidRDefault="00A55103" w:rsidP="00A55103">
      <w:pPr>
        <w:rPr>
          <w:rFonts w:eastAsia="Osaka"/>
        </w:rPr>
      </w:pPr>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rsidDel="00BE584A">
        <w:t xml:space="preserve"> </w:t>
      </w:r>
      <w:r w:rsidRPr="00FA19F9">
        <w:t>of the reference measurement channel, with a wanted and an interfering signal coupled to BS antenna input using the parameters in tables 7.5.5.4.1-1</w:t>
      </w:r>
      <w:r w:rsidRPr="00FA19F9">
        <w:rPr>
          <w:lang w:eastAsia="zh-CN"/>
        </w:rPr>
        <w:t xml:space="preserve">, </w:t>
      </w:r>
      <w:r w:rsidRPr="00FA19F9">
        <w:t>7.5.5.4.1-2</w:t>
      </w:r>
      <w:r w:rsidRPr="00FA19F9">
        <w:rPr>
          <w:lang w:eastAsia="zh-CN"/>
        </w:rPr>
        <w:t xml:space="preserve">, </w:t>
      </w:r>
      <w:r w:rsidRPr="00FA19F9">
        <w:t xml:space="preserve">7.5.5.4.1-3 and 7.5.5.4.1-4. </w:t>
      </w:r>
      <w:r w:rsidRPr="00FA19F9">
        <w:rPr>
          <w:rFonts w:eastAsia="Osaka"/>
        </w:rPr>
        <w:t>The reference measurement channel for the wanted signal is specified in tables 7.2</w:t>
      </w:r>
      <w:ins w:id="38" w:author="Huawei-RKy" w:date="2020-10-23T15:17:00Z">
        <w:r>
          <w:rPr>
            <w:rFonts w:eastAsia="Osaka"/>
          </w:rPr>
          <w:t>.5.3</w:t>
        </w:r>
      </w:ins>
      <w:r w:rsidRPr="00FA19F9">
        <w:rPr>
          <w:rFonts w:eastAsia="Osaka"/>
        </w:rPr>
        <w:t>-1,</w:t>
      </w:r>
      <w:r w:rsidRPr="00FA19F9">
        <w:rPr>
          <w:lang w:eastAsia="zh-CN"/>
        </w:rPr>
        <w:t xml:space="preserve"> 7.2</w:t>
      </w:r>
      <w:ins w:id="39" w:author="Huawei-RKy" w:date="2020-10-23T15:17:00Z">
        <w:r>
          <w:rPr>
            <w:lang w:eastAsia="zh-CN"/>
          </w:rPr>
          <w:t>.5.3</w:t>
        </w:r>
      </w:ins>
      <w:r w:rsidRPr="00FA19F9">
        <w:rPr>
          <w:lang w:eastAsia="zh-CN"/>
        </w:rPr>
        <w:t>-2</w:t>
      </w:r>
      <w:del w:id="40" w:author="Huawei-RKy" w:date="2020-10-23T15:18:00Z">
        <w:r w:rsidRPr="00FA19F9" w:rsidDel="00A55103">
          <w:rPr>
            <w:rFonts w:hint="eastAsia"/>
            <w:lang w:eastAsia="zh-CN"/>
          </w:rPr>
          <w:delText>, 7.2-3</w:delText>
        </w:r>
      </w:del>
      <w:r w:rsidRPr="00FA19F9">
        <w:rPr>
          <w:rFonts w:hint="eastAsia"/>
          <w:lang w:eastAsia="zh-CN"/>
        </w:rPr>
        <w:t xml:space="preserve"> and 7.2</w:t>
      </w:r>
      <w:ins w:id="41" w:author="Huawei-RKy" w:date="2020-10-23T15:18:00Z">
        <w:r>
          <w:rPr>
            <w:lang w:eastAsia="zh-CN"/>
          </w:rPr>
          <w:t>5.3-3</w:t>
        </w:r>
      </w:ins>
      <w:del w:id="42" w:author="Huawei-RKy" w:date="2020-10-23T15:18:00Z">
        <w:r w:rsidRPr="00FA19F9" w:rsidDel="00A55103">
          <w:rPr>
            <w:rFonts w:hint="eastAsia"/>
            <w:lang w:eastAsia="zh-CN"/>
          </w:rPr>
          <w:delText>-4</w:delText>
        </w:r>
      </w:del>
      <w:r w:rsidRPr="00FA19F9">
        <w:rPr>
          <w:rFonts w:eastAsia="Osaka"/>
        </w:rPr>
        <w:t xml:space="preserve"> for each channel bandwidth and further specified in </w:t>
      </w:r>
      <w:ins w:id="43" w:author="Huawei-RKy" w:date="2020-10-23T15:24:00Z">
        <w:r w:rsidRPr="00FA19F9">
          <w:rPr>
            <w:lang w:eastAsia="zh-CN"/>
          </w:rPr>
          <w:t>TS 36.141</w:t>
        </w:r>
        <w:r>
          <w:rPr>
            <w:lang w:eastAsia="zh-CN"/>
          </w:rPr>
          <w:t xml:space="preserve"> [17] </w:t>
        </w:r>
      </w:ins>
      <w:r w:rsidRPr="00FA19F9">
        <w:rPr>
          <w:rFonts w:eastAsia="Osaka"/>
        </w:rPr>
        <w:t>annex A.</w:t>
      </w:r>
    </w:p>
    <w:p w14:paraId="206AE180" w14:textId="77777777" w:rsidR="00A55103" w:rsidRDefault="00A55103" w:rsidP="00A55103">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95DEE43" w14:textId="77777777" w:rsidR="00A55103" w:rsidRDefault="00A55103" w:rsidP="001A0D22">
      <w:pPr>
        <w:keepNext/>
        <w:jc w:val="center"/>
        <w:rPr>
          <w:ins w:id="44" w:author="Huawei-RKy" w:date="2020-10-23T13:55:00Z"/>
          <w:i/>
          <w:color w:val="0000FF"/>
        </w:rPr>
      </w:pPr>
    </w:p>
    <w:p w14:paraId="48D15F90" w14:textId="77777777" w:rsidR="00CD0E81" w:rsidRPr="00FA19F9" w:rsidRDefault="00CD0E81" w:rsidP="00CD0E81">
      <w:pPr>
        <w:pStyle w:val="Heading4"/>
      </w:pPr>
      <w:bookmarkStart w:id="45" w:name="_Toc21094259"/>
      <w:bookmarkStart w:id="46" w:name="_Toc29766280"/>
      <w:bookmarkStart w:id="47" w:name="_Toc29766784"/>
      <w:bookmarkStart w:id="48" w:name="_Toc45906498"/>
      <w:r w:rsidRPr="00FA19F9">
        <w:t>7.6.5.2</w:t>
      </w:r>
      <w:r w:rsidRPr="00FA19F9">
        <w:tab/>
        <w:t>Basic limits</w:t>
      </w:r>
      <w:bookmarkEnd w:id="45"/>
      <w:bookmarkEnd w:id="46"/>
      <w:bookmarkEnd w:id="47"/>
      <w:bookmarkEnd w:id="48"/>
    </w:p>
    <w:p w14:paraId="234BE29E" w14:textId="77777777" w:rsidR="00CD0E81" w:rsidRPr="00FA19F9" w:rsidRDefault="00CD0E81" w:rsidP="00CD0E81">
      <w:pPr>
        <w:pStyle w:val="Heading5"/>
      </w:pPr>
      <w:bookmarkStart w:id="49" w:name="_Toc21094260"/>
      <w:bookmarkStart w:id="50" w:name="_Toc29766281"/>
      <w:bookmarkStart w:id="51" w:name="_Toc29766785"/>
      <w:bookmarkStart w:id="52" w:name="_Toc45906499"/>
      <w:r w:rsidRPr="00FA19F9">
        <w:t>7.6.5.2.1</w:t>
      </w:r>
      <w:r w:rsidRPr="00FA19F9">
        <w:tab/>
        <w:t>MSR operation</w:t>
      </w:r>
      <w:bookmarkEnd w:id="49"/>
      <w:bookmarkEnd w:id="50"/>
      <w:bookmarkEnd w:id="51"/>
      <w:bookmarkEnd w:id="52"/>
    </w:p>
    <w:p w14:paraId="31418FEE" w14:textId="77777777" w:rsidR="00CD0E81" w:rsidRPr="00FA19F9" w:rsidRDefault="00CD0E81" w:rsidP="00CD0E81">
      <w:pPr>
        <w:keepNext/>
        <w:keepLines/>
      </w:pPr>
      <w:r w:rsidRPr="00FA19F9">
        <w:t>The basic limit for MSR operation is given below:</w:t>
      </w:r>
    </w:p>
    <w:p w14:paraId="3B3B70B5" w14:textId="32C5A318" w:rsidR="00CD0E81" w:rsidRPr="00FA19F9" w:rsidRDefault="00CD0E81" w:rsidP="00CD0E81">
      <w:pPr>
        <w:pStyle w:val="TH"/>
      </w:pPr>
      <w:r w:rsidRPr="00FA19F9">
        <w:t>Table 7.6.5.2.1-1: General spurious emission test requirement</w:t>
      </w:r>
      <w:ins w:id="53" w:author="Huawei-RKy" w:date="2020-10-23T13:58:00Z">
        <w:r>
          <w:t xml:space="preserve"> </w:t>
        </w:r>
      </w:ins>
      <w:ins w:id="54" w:author="Huawei-RKy" w:date="2020-10-23T13:56:00Z">
        <w: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0D7B5D6B" w14:textId="77777777" w:rsidTr="008455BC">
        <w:trPr>
          <w:jc w:val="center"/>
        </w:trPr>
        <w:tc>
          <w:tcPr>
            <w:tcW w:w="1897" w:type="dxa"/>
          </w:tcPr>
          <w:p w14:paraId="725FA206" w14:textId="77777777" w:rsidR="00CD0E81" w:rsidRPr="00FA19F9" w:rsidRDefault="00CD0E81" w:rsidP="008455BC">
            <w:pPr>
              <w:pStyle w:val="TAH"/>
              <w:rPr>
                <w:rFonts w:cs="Arial"/>
              </w:rPr>
            </w:pPr>
            <w:r w:rsidRPr="00FA19F9">
              <w:rPr>
                <w:rFonts w:cs="Arial"/>
              </w:rPr>
              <w:t>Frequency range</w:t>
            </w:r>
          </w:p>
        </w:tc>
        <w:tc>
          <w:tcPr>
            <w:tcW w:w="1276" w:type="dxa"/>
          </w:tcPr>
          <w:p w14:paraId="59D7AAF4" w14:textId="4BD07E90" w:rsidR="00CD0E81" w:rsidRPr="00FA19F9" w:rsidRDefault="00CD0E81" w:rsidP="008455BC">
            <w:pPr>
              <w:pStyle w:val="TAH"/>
              <w:rPr>
                <w:rFonts w:cs="Arial"/>
              </w:rPr>
            </w:pPr>
            <w:del w:id="55" w:author="Huawei-RKy" w:date="2020-10-23T13:56:00Z">
              <w:r w:rsidRPr="00FA19F9" w:rsidDel="00CD0E81">
                <w:rPr>
                  <w:rFonts w:cs="Arial"/>
                </w:rPr>
                <w:delText>Maximum level</w:delText>
              </w:r>
            </w:del>
            <w:ins w:id="56" w:author="Huawei-RKy" w:date="2020-10-23T13:56:00Z">
              <w:r>
                <w:rPr>
                  <w:rFonts w:cs="Arial"/>
                </w:rPr>
                <w:t>Basic limit</w:t>
              </w:r>
            </w:ins>
          </w:p>
        </w:tc>
        <w:tc>
          <w:tcPr>
            <w:tcW w:w="1701" w:type="dxa"/>
          </w:tcPr>
          <w:p w14:paraId="41C62656" w14:textId="77777777" w:rsidR="00CD0E81" w:rsidRPr="00FA19F9" w:rsidRDefault="00CD0E81" w:rsidP="008455BC">
            <w:pPr>
              <w:pStyle w:val="TAH"/>
              <w:rPr>
                <w:rFonts w:cs="Arial"/>
              </w:rPr>
            </w:pPr>
            <w:r w:rsidRPr="00FA19F9">
              <w:rPr>
                <w:rFonts w:cs="Arial"/>
              </w:rPr>
              <w:t>Measurement Bandwidth</w:t>
            </w:r>
          </w:p>
        </w:tc>
        <w:tc>
          <w:tcPr>
            <w:tcW w:w="3969" w:type="dxa"/>
          </w:tcPr>
          <w:p w14:paraId="69B986F5" w14:textId="77777777" w:rsidR="00CD0E81" w:rsidRPr="00FA19F9" w:rsidRDefault="00CD0E81" w:rsidP="008455BC">
            <w:pPr>
              <w:pStyle w:val="TAH"/>
              <w:rPr>
                <w:rFonts w:cs="Arial"/>
              </w:rPr>
            </w:pPr>
            <w:r w:rsidRPr="00FA19F9">
              <w:rPr>
                <w:rFonts w:cs="Arial"/>
              </w:rPr>
              <w:t>Notes</w:t>
            </w:r>
          </w:p>
        </w:tc>
      </w:tr>
      <w:tr w:rsidR="00CD0E81" w:rsidRPr="00FA19F9" w14:paraId="4C6664CD" w14:textId="77777777" w:rsidTr="008455BC">
        <w:trPr>
          <w:jc w:val="center"/>
        </w:trPr>
        <w:tc>
          <w:tcPr>
            <w:tcW w:w="1897" w:type="dxa"/>
          </w:tcPr>
          <w:p w14:paraId="50BB81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445F1FDC" w14:textId="77777777" w:rsidR="00CD0E81" w:rsidRPr="00FA19F9" w:rsidRDefault="00CD0E81" w:rsidP="008455BC">
            <w:pPr>
              <w:pStyle w:val="TAC"/>
              <w:rPr>
                <w:rFonts w:cs="Arial"/>
              </w:rPr>
            </w:pPr>
            <w:r w:rsidRPr="00FA19F9">
              <w:rPr>
                <w:rFonts w:cs="Arial"/>
              </w:rPr>
              <w:t>-57 dBm</w:t>
            </w:r>
          </w:p>
        </w:tc>
        <w:tc>
          <w:tcPr>
            <w:tcW w:w="1701" w:type="dxa"/>
          </w:tcPr>
          <w:p w14:paraId="1056088D" w14:textId="77777777" w:rsidR="00CD0E81" w:rsidRPr="00FA19F9" w:rsidRDefault="00CD0E81" w:rsidP="008455BC">
            <w:pPr>
              <w:pStyle w:val="TAC"/>
              <w:rPr>
                <w:rFonts w:cs="Arial"/>
              </w:rPr>
            </w:pPr>
            <w:r w:rsidRPr="00FA19F9">
              <w:rPr>
                <w:rFonts w:cs="Arial"/>
              </w:rPr>
              <w:t xml:space="preserve">100 kHz </w:t>
            </w:r>
          </w:p>
        </w:tc>
        <w:tc>
          <w:tcPr>
            <w:tcW w:w="3969" w:type="dxa"/>
          </w:tcPr>
          <w:p w14:paraId="4F92C397" w14:textId="77777777" w:rsidR="00CD0E81" w:rsidRPr="00FA19F9" w:rsidRDefault="00CD0E81" w:rsidP="008455BC">
            <w:pPr>
              <w:pStyle w:val="TAL"/>
              <w:rPr>
                <w:rFonts w:cs="Arial"/>
              </w:rPr>
            </w:pPr>
          </w:p>
        </w:tc>
      </w:tr>
      <w:tr w:rsidR="00CD0E81" w:rsidRPr="00FA19F9" w14:paraId="12ECF3F0" w14:textId="77777777" w:rsidTr="008455BC">
        <w:trPr>
          <w:jc w:val="center"/>
        </w:trPr>
        <w:tc>
          <w:tcPr>
            <w:tcW w:w="1897" w:type="dxa"/>
          </w:tcPr>
          <w:p w14:paraId="0F35EA5C"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226C95C1" w14:textId="77777777" w:rsidR="00CD0E81" w:rsidRPr="00FA19F9" w:rsidRDefault="00CD0E81" w:rsidP="008455BC">
            <w:pPr>
              <w:pStyle w:val="TAC"/>
              <w:rPr>
                <w:rFonts w:cs="Arial"/>
              </w:rPr>
            </w:pPr>
            <w:r w:rsidRPr="00FA19F9">
              <w:rPr>
                <w:rFonts w:cs="Arial"/>
              </w:rPr>
              <w:t>-47 dBm</w:t>
            </w:r>
          </w:p>
        </w:tc>
        <w:tc>
          <w:tcPr>
            <w:tcW w:w="1701" w:type="dxa"/>
          </w:tcPr>
          <w:p w14:paraId="3AB9C7C8" w14:textId="77777777" w:rsidR="00CD0E81" w:rsidRPr="00FA19F9" w:rsidRDefault="00CD0E81" w:rsidP="008455BC">
            <w:pPr>
              <w:pStyle w:val="TAC"/>
              <w:rPr>
                <w:rFonts w:cs="Arial"/>
              </w:rPr>
            </w:pPr>
            <w:r w:rsidRPr="00FA19F9">
              <w:rPr>
                <w:rFonts w:cs="Arial"/>
              </w:rPr>
              <w:t>1 MHz</w:t>
            </w:r>
          </w:p>
        </w:tc>
        <w:tc>
          <w:tcPr>
            <w:tcW w:w="3969" w:type="dxa"/>
          </w:tcPr>
          <w:p w14:paraId="0432261E" w14:textId="77777777" w:rsidR="00CD0E81" w:rsidRPr="00FA19F9" w:rsidRDefault="00CD0E81" w:rsidP="008455BC">
            <w:pPr>
              <w:pStyle w:val="TAL"/>
              <w:rPr>
                <w:rFonts w:cs="Arial"/>
              </w:rPr>
            </w:pPr>
          </w:p>
        </w:tc>
      </w:tr>
      <w:tr w:rsidR="00CD0E81" w:rsidRPr="00FA19F9" w14:paraId="1DFC6B6A" w14:textId="77777777" w:rsidTr="008455BC">
        <w:trPr>
          <w:jc w:val="center"/>
        </w:trPr>
        <w:tc>
          <w:tcPr>
            <w:tcW w:w="1897" w:type="dxa"/>
          </w:tcPr>
          <w:p w14:paraId="27570A0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51280E66" w14:textId="77777777" w:rsidR="00CD0E81" w:rsidRPr="00FA19F9" w:rsidRDefault="00CD0E81" w:rsidP="008455BC">
            <w:pPr>
              <w:pStyle w:val="TAC"/>
              <w:rPr>
                <w:rFonts w:cs="Arial"/>
              </w:rPr>
            </w:pPr>
            <w:r w:rsidRPr="00FA19F9">
              <w:rPr>
                <w:rFonts w:cs="Arial"/>
              </w:rPr>
              <w:t>-47 dBm</w:t>
            </w:r>
          </w:p>
        </w:tc>
        <w:tc>
          <w:tcPr>
            <w:tcW w:w="1701" w:type="dxa"/>
          </w:tcPr>
          <w:p w14:paraId="08BD3BD2" w14:textId="77777777" w:rsidR="00CD0E81" w:rsidRPr="00FA19F9" w:rsidRDefault="00CD0E81" w:rsidP="008455BC">
            <w:pPr>
              <w:pStyle w:val="TAC"/>
              <w:rPr>
                <w:rFonts w:cs="Arial"/>
              </w:rPr>
            </w:pPr>
            <w:r w:rsidRPr="00FA19F9">
              <w:rPr>
                <w:rFonts w:cs="Arial"/>
              </w:rPr>
              <w:t>1 MHz</w:t>
            </w:r>
          </w:p>
        </w:tc>
        <w:tc>
          <w:tcPr>
            <w:tcW w:w="3969" w:type="dxa"/>
          </w:tcPr>
          <w:p w14:paraId="5EAC95D1"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6E54B40B" w14:textId="77777777" w:rsidTr="008455BC">
        <w:trPr>
          <w:jc w:val="center"/>
        </w:trPr>
        <w:tc>
          <w:tcPr>
            <w:tcW w:w="8843" w:type="dxa"/>
            <w:gridSpan w:val="4"/>
          </w:tcPr>
          <w:p w14:paraId="77B177FA"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BW RF,DL,low</w:t>
            </w:r>
            <w:r w:rsidRPr="00FA19F9">
              <w:rPr>
                <w:rFonts w:cs="Arial"/>
              </w:rPr>
              <w:t xml:space="preserve"> -</w:t>
            </w:r>
            <w:r w:rsidRPr="00FA19F9">
              <w:t xml:space="preserve"> Δf</w:t>
            </w:r>
            <w:r w:rsidRPr="00FA19F9">
              <w:rPr>
                <w:vertAlign w:val="subscript"/>
              </w:rPr>
              <w:t>OBUE</w:t>
            </w:r>
            <w:r w:rsidRPr="00FA19F9">
              <w:rPr>
                <w:rFonts w:cs="Arial"/>
              </w:rPr>
              <w:t xml:space="preserve"> to F</w:t>
            </w:r>
            <w:r w:rsidRPr="00FA19F9">
              <w:rPr>
                <w:rFonts w:cs="Arial"/>
                <w:vertAlign w:val="subscript"/>
              </w:rPr>
              <w:t>BW RF,_,DLhigh</w:t>
            </w:r>
            <w:r w:rsidRPr="00FA19F9">
              <w:rPr>
                <w:rFonts w:cs="Arial"/>
              </w:rPr>
              <w:t xml:space="preserve"> + </w:t>
            </w:r>
            <w:r w:rsidRPr="00FA19F9">
              <w:t>Δf</w:t>
            </w:r>
            <w:r w:rsidRPr="00FA19F9">
              <w:rPr>
                <w:vertAlign w:val="subscript"/>
              </w:rPr>
              <w:t>OBUE</w:t>
            </w:r>
            <w:r w:rsidRPr="00FA19F9">
              <w:rPr>
                <w:rFonts w:cs="Arial"/>
              </w:rPr>
              <w:t xml:space="preserve"> may be excluded from the requirement.</w:t>
            </w:r>
            <w:r w:rsidRPr="00FA19F9">
              <w:rPr>
                <w:rFonts w:eastAsia="??" w:cs="Arial"/>
              </w:rPr>
              <w:t xml:space="preserve"> For BS capable of multi-band operation,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For BS capable of multi-band operation</w:t>
            </w:r>
            <w:r w:rsidRPr="00FA19F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428BFE82" w14:textId="77777777" w:rsidR="00CD0E81" w:rsidRPr="00FA19F9" w:rsidRDefault="00CD0E81" w:rsidP="00CD0E81"/>
    <w:p w14:paraId="0FAFAC74" w14:textId="77777777" w:rsidR="00CD0E81" w:rsidRPr="00FA19F9" w:rsidRDefault="00CD0E81" w:rsidP="00CD0E81">
      <w:r w:rsidRPr="00FA19F9">
        <w:t xml:space="preserve">In addition </w:t>
      </w:r>
      <w:r w:rsidRPr="00FA19F9">
        <w:rPr>
          <w:rFonts w:cs="v5.0.0"/>
        </w:rPr>
        <w:t xml:space="preserve">to the </w:t>
      </w:r>
      <w:r w:rsidRPr="00FA19F9">
        <w:rPr>
          <w:rFonts w:cs="v5.0.0"/>
          <w:i/>
        </w:rPr>
        <w:t>basic limit</w:t>
      </w:r>
      <w:r w:rsidRPr="00FA19F9">
        <w:rPr>
          <w:rFonts w:cs="v5.0.0"/>
        </w:rPr>
        <w:t>s in table 7.6.5.2.1-1</w:t>
      </w:r>
      <w:r w:rsidRPr="00FA19F9">
        <w:t xml:space="preserve">, Additional spurious emissions requirements in subclause 6.6.6.5.2.5 form </w:t>
      </w:r>
      <w:r w:rsidRPr="00FA19F9">
        <w:rPr>
          <w:i/>
        </w:rPr>
        <w:t>basic limit</w:t>
      </w:r>
      <w:r w:rsidRPr="00FA19F9">
        <w:t>s for additional receiver spurious emission requirements.</w:t>
      </w:r>
    </w:p>
    <w:p w14:paraId="61778ED8" w14:textId="77777777" w:rsidR="00CD0E81" w:rsidRPr="00FA19F9" w:rsidRDefault="00CD0E81" w:rsidP="00CD0E81">
      <w:r w:rsidRPr="00FA19F9">
        <w:t>In case of FDD BS (for BC1 and BC2), the levels specified for Protection of the BS receivers of own or different BS in subclause 6.6.6.5.2.4, form basic levels for additional receiver spurious emission requirements.</w:t>
      </w:r>
    </w:p>
    <w:p w14:paraId="42AFD0DB" w14:textId="77777777" w:rsidR="00CD0E81" w:rsidRPr="00FA19F9" w:rsidRDefault="00CD0E81" w:rsidP="00CD0E81">
      <w:r w:rsidRPr="00FA19F9">
        <w:rPr>
          <w:rFonts w:cs="v5.0.0"/>
        </w:rPr>
        <w:t>In addition, the requirements for co-location with other base stations specified in subclause 6.6.6.5.2.6, may also form basic levels for co-location spurious emission requirements.</w:t>
      </w:r>
    </w:p>
    <w:p w14:paraId="6DEC39F9" w14:textId="77777777" w:rsidR="00CD0E81" w:rsidRPr="00FA19F9" w:rsidRDefault="00CD0E81" w:rsidP="00CD0E81">
      <w:pPr>
        <w:pStyle w:val="Heading5"/>
      </w:pPr>
      <w:r w:rsidRPr="00FA19F9">
        <w:t>7.6.5.2.2</w:t>
      </w:r>
      <w:r w:rsidRPr="00FA19F9">
        <w:tab/>
        <w:t>Single RAT UTRA FDD operation</w:t>
      </w:r>
    </w:p>
    <w:p w14:paraId="1A78EC30" w14:textId="77777777" w:rsidR="00CD0E81" w:rsidRPr="00FA19F9" w:rsidRDefault="00CD0E81" w:rsidP="00CD0E81">
      <w:r w:rsidRPr="00FA19F9">
        <w:t>The basic limit for UTRA FDD operation is given below:</w:t>
      </w:r>
    </w:p>
    <w:p w14:paraId="2C09A21D" w14:textId="77777777" w:rsidR="00CD0E81" w:rsidRPr="00FA19F9" w:rsidRDefault="00CD0E81" w:rsidP="00CD0E81">
      <w:pPr>
        <w:rPr>
          <w:rFonts w:eastAsia="??"/>
        </w:rPr>
      </w:pPr>
      <w:r w:rsidRPr="00FA19F9">
        <w:rPr>
          <w:rFonts w:cs="v5.0.0"/>
        </w:rPr>
        <w:t xml:space="preserve">For </w:t>
      </w:r>
      <w:r w:rsidRPr="00FA19F9">
        <w:rPr>
          <w:rFonts w:cs="v5.0.0"/>
          <w:i/>
        </w:rPr>
        <w:t>multi-band TAB connectors</w:t>
      </w:r>
      <w:r w:rsidRPr="00FA19F9">
        <w:rPr>
          <w:rFonts w:cs="v5.0.0"/>
        </w:rPr>
        <w:t>, the exclusions and conditions in the Notes column of table 7.6.5.2.1-1 apply for each supported operating band.</w:t>
      </w:r>
      <w:r w:rsidRPr="00FA19F9">
        <w:rPr>
          <w:rFonts w:cs="v3.8.0"/>
        </w:rPr>
        <w:t xml:space="preserve"> For BS capable of multi-band operation</w:t>
      </w:r>
      <w:r w:rsidRPr="00FA19F9">
        <w:t xml:space="preserve"> where multiple bands are mapped on separate antenna connectors, the single-band requirements apply and the excluded frequency range is only applicable for the operating band supported on each antenna connector.</w:t>
      </w:r>
    </w:p>
    <w:p w14:paraId="089D009D" w14:textId="04685D08" w:rsidR="00CD0E81" w:rsidRPr="00FA19F9" w:rsidRDefault="00CD0E81" w:rsidP="00CD0E81">
      <w:pPr>
        <w:pStyle w:val="TH"/>
      </w:pPr>
      <w:r w:rsidRPr="00FA19F9">
        <w:rPr>
          <w:rFonts w:cs="v4.2.0"/>
        </w:rPr>
        <w:t xml:space="preserve">Table 7.6.5.2.2-1: Spurious emission </w:t>
      </w:r>
      <w:del w:id="57" w:author="Huawei-RKy" w:date="2020-10-23T13:58:00Z">
        <w:r w:rsidRPr="00FA19F9" w:rsidDel="00CD0E81">
          <w:rPr>
            <w:rFonts w:cs="v4.2.0"/>
          </w:rPr>
          <w:delText xml:space="preserve">minimum </w:delText>
        </w:r>
      </w:del>
      <w:ins w:id="58" w:author="Huawei-RKy" w:date="2020-10-23T13:58:00Z">
        <w:r>
          <w:rPr>
            <w:rFonts w:cs="v4.2.0"/>
          </w:rPr>
          <w:t>test</w:t>
        </w:r>
        <w:r w:rsidRPr="00FA19F9">
          <w:rPr>
            <w:rFonts w:cs="v4.2.0"/>
          </w:rPr>
          <w:t xml:space="preserve"> </w:t>
        </w:r>
      </w:ins>
      <w:r w:rsidRPr="00FA19F9">
        <w:rPr>
          <w:rFonts w:cs="v4.2.0"/>
        </w:rPr>
        <w:t>requirement</w:t>
      </w:r>
      <w:ins w:id="59" w:author="Huawei-RKy" w:date="2020-10-23T13:58:00Z">
        <w:r>
          <w:rPr>
            <w:rFonts w:cs="v4.2.0"/>
          </w:rPr>
          <w:t xml:space="preserve"> basic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CD0E81" w:rsidRPr="00FA19F9" w14:paraId="0E5FE192" w14:textId="77777777" w:rsidTr="008455BC">
        <w:trPr>
          <w:jc w:val="center"/>
        </w:trPr>
        <w:tc>
          <w:tcPr>
            <w:tcW w:w="2126" w:type="dxa"/>
          </w:tcPr>
          <w:p w14:paraId="0A2D44DB" w14:textId="77777777" w:rsidR="00CD0E81" w:rsidRPr="00FA19F9" w:rsidRDefault="00CD0E81" w:rsidP="008455BC">
            <w:pPr>
              <w:pStyle w:val="TAH"/>
              <w:rPr>
                <w:rFonts w:cs="Arial"/>
              </w:rPr>
            </w:pPr>
            <w:r w:rsidRPr="00FA19F9">
              <w:rPr>
                <w:rFonts w:cs="Arial"/>
              </w:rPr>
              <w:t>Band</w:t>
            </w:r>
          </w:p>
        </w:tc>
        <w:tc>
          <w:tcPr>
            <w:tcW w:w="1768" w:type="dxa"/>
          </w:tcPr>
          <w:p w14:paraId="05B7336B" w14:textId="038869B9" w:rsidR="00CD0E81" w:rsidRPr="00FA19F9" w:rsidRDefault="00CD0E81" w:rsidP="008455BC">
            <w:pPr>
              <w:pStyle w:val="TAH"/>
              <w:rPr>
                <w:rFonts w:cs="Arial"/>
              </w:rPr>
            </w:pPr>
            <w:del w:id="60" w:author="Huawei-RKy" w:date="2020-10-23T13:55:00Z">
              <w:r w:rsidRPr="00FA19F9" w:rsidDel="00CD0E81">
                <w:rPr>
                  <w:rFonts w:cs="Arial"/>
                </w:rPr>
                <w:delText>Maximum level</w:delText>
              </w:r>
            </w:del>
            <w:ins w:id="61" w:author="Huawei-RKy" w:date="2020-10-23T13:55:00Z">
              <w:r>
                <w:rPr>
                  <w:rFonts w:cs="Arial"/>
                </w:rPr>
                <w:t>Basic limit</w:t>
              </w:r>
            </w:ins>
          </w:p>
        </w:tc>
        <w:tc>
          <w:tcPr>
            <w:tcW w:w="1440" w:type="dxa"/>
          </w:tcPr>
          <w:p w14:paraId="603C49A4" w14:textId="77777777" w:rsidR="00CD0E81" w:rsidRPr="00FA19F9" w:rsidRDefault="00CD0E81" w:rsidP="008455BC">
            <w:pPr>
              <w:pStyle w:val="TAH"/>
              <w:rPr>
                <w:rFonts w:cs="Arial"/>
              </w:rPr>
            </w:pPr>
            <w:r w:rsidRPr="00FA19F9">
              <w:rPr>
                <w:rFonts w:cs="Arial"/>
              </w:rPr>
              <w:t>Measurement Bandwidth</w:t>
            </w:r>
          </w:p>
        </w:tc>
        <w:tc>
          <w:tcPr>
            <w:tcW w:w="3596" w:type="dxa"/>
          </w:tcPr>
          <w:p w14:paraId="03E1F425" w14:textId="77777777" w:rsidR="00CD0E81" w:rsidRPr="00FA19F9" w:rsidRDefault="00CD0E81" w:rsidP="008455BC">
            <w:pPr>
              <w:pStyle w:val="TAH"/>
              <w:rPr>
                <w:rFonts w:cs="Arial"/>
              </w:rPr>
            </w:pPr>
            <w:r w:rsidRPr="00FA19F9">
              <w:rPr>
                <w:rFonts w:cs="Arial"/>
              </w:rPr>
              <w:t>Notes</w:t>
            </w:r>
          </w:p>
        </w:tc>
      </w:tr>
      <w:tr w:rsidR="00CD0E81" w:rsidRPr="00FA19F9" w14:paraId="664EE83F" w14:textId="77777777" w:rsidTr="008455BC">
        <w:trPr>
          <w:cantSplit/>
          <w:jc w:val="center"/>
        </w:trPr>
        <w:tc>
          <w:tcPr>
            <w:tcW w:w="2126" w:type="dxa"/>
          </w:tcPr>
          <w:p w14:paraId="0F5D65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768" w:type="dxa"/>
          </w:tcPr>
          <w:p w14:paraId="0D06C45B" w14:textId="77777777" w:rsidR="00CD0E81" w:rsidRPr="00FA19F9" w:rsidRDefault="00CD0E81" w:rsidP="008455BC">
            <w:pPr>
              <w:pStyle w:val="TAC"/>
              <w:rPr>
                <w:rFonts w:cs="Arial"/>
              </w:rPr>
            </w:pPr>
            <w:r w:rsidRPr="00FA19F9">
              <w:rPr>
                <w:rFonts w:cs="Arial"/>
              </w:rPr>
              <w:t>-57 dBm</w:t>
            </w:r>
          </w:p>
        </w:tc>
        <w:tc>
          <w:tcPr>
            <w:tcW w:w="1440" w:type="dxa"/>
          </w:tcPr>
          <w:p w14:paraId="57A79E8A" w14:textId="77777777" w:rsidR="00CD0E81" w:rsidRPr="00FA19F9" w:rsidRDefault="00CD0E81" w:rsidP="008455BC">
            <w:pPr>
              <w:pStyle w:val="TAC"/>
              <w:rPr>
                <w:rFonts w:cs="Arial"/>
              </w:rPr>
            </w:pPr>
            <w:r w:rsidRPr="00FA19F9">
              <w:rPr>
                <w:rFonts w:cs="Arial"/>
              </w:rPr>
              <w:t xml:space="preserve">100 kHz </w:t>
            </w:r>
          </w:p>
        </w:tc>
        <w:tc>
          <w:tcPr>
            <w:tcW w:w="3596" w:type="dxa"/>
          </w:tcPr>
          <w:p w14:paraId="5479F8E9"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19D7DFC5" w14:textId="77777777" w:rsidTr="008455BC">
        <w:trPr>
          <w:cantSplit/>
          <w:jc w:val="center"/>
        </w:trPr>
        <w:tc>
          <w:tcPr>
            <w:tcW w:w="2126" w:type="dxa"/>
          </w:tcPr>
          <w:p w14:paraId="7C309E69"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768" w:type="dxa"/>
          </w:tcPr>
          <w:p w14:paraId="703A2711" w14:textId="77777777" w:rsidR="00CD0E81" w:rsidRPr="00FA19F9" w:rsidRDefault="00CD0E81" w:rsidP="008455BC">
            <w:pPr>
              <w:pStyle w:val="TAC"/>
              <w:rPr>
                <w:rFonts w:cs="Arial"/>
              </w:rPr>
            </w:pPr>
            <w:r w:rsidRPr="00FA19F9">
              <w:rPr>
                <w:rFonts w:cs="Arial"/>
              </w:rPr>
              <w:t>-47 dBm</w:t>
            </w:r>
          </w:p>
        </w:tc>
        <w:tc>
          <w:tcPr>
            <w:tcW w:w="1440" w:type="dxa"/>
          </w:tcPr>
          <w:p w14:paraId="01F99A03" w14:textId="77777777" w:rsidR="00CD0E81" w:rsidRPr="00FA19F9" w:rsidRDefault="00CD0E81" w:rsidP="008455BC">
            <w:pPr>
              <w:pStyle w:val="TAC"/>
              <w:rPr>
                <w:rFonts w:cs="Arial"/>
              </w:rPr>
            </w:pPr>
            <w:r w:rsidRPr="00FA19F9">
              <w:rPr>
                <w:rFonts w:cs="Arial"/>
              </w:rPr>
              <w:t>1 MHz</w:t>
            </w:r>
          </w:p>
        </w:tc>
        <w:tc>
          <w:tcPr>
            <w:tcW w:w="3596" w:type="dxa"/>
          </w:tcPr>
          <w:p w14:paraId="5F9608AE"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4A7963F1" w14:textId="77777777" w:rsidTr="008455BC">
        <w:trPr>
          <w:cantSplit/>
          <w:jc w:val="center"/>
        </w:trPr>
        <w:tc>
          <w:tcPr>
            <w:tcW w:w="2126" w:type="dxa"/>
          </w:tcPr>
          <w:p w14:paraId="09B049E8" w14:textId="77777777" w:rsidR="00CD0E81" w:rsidRPr="00FA19F9" w:rsidRDefault="00CD0E81" w:rsidP="008455BC">
            <w:pPr>
              <w:pStyle w:val="TAC"/>
              <w:rPr>
                <w:rFonts w:cs="Arial"/>
              </w:rPr>
            </w:pPr>
            <w:r w:rsidRPr="00FA19F9">
              <w:rPr>
                <w:rFonts w:cs="Arial"/>
              </w:rPr>
              <w:t xml:space="preserve">12.75 GHz </w:t>
            </w:r>
            <w:r w:rsidRPr="00FA19F9">
              <w:rPr>
                <w:rFonts w:cs="Arial"/>
              </w:rPr>
              <w:noBreakHyphen/>
              <w:t xml:space="preserve"> 5</w:t>
            </w:r>
            <w:r w:rsidRPr="00FA19F9">
              <w:rPr>
                <w:rFonts w:cs="Arial"/>
                <w:vertAlign w:val="superscript"/>
              </w:rPr>
              <w:t>th</w:t>
            </w:r>
            <w:r w:rsidRPr="00FA19F9">
              <w:rPr>
                <w:rFonts w:cs="Arial"/>
              </w:rPr>
              <w:t xml:space="preserve"> harmonic of the upper  frequency edge of the UL operating band in GHz</w:t>
            </w:r>
          </w:p>
        </w:tc>
        <w:tc>
          <w:tcPr>
            <w:tcW w:w="1768" w:type="dxa"/>
          </w:tcPr>
          <w:p w14:paraId="4B100BBE" w14:textId="77777777" w:rsidR="00CD0E81" w:rsidRPr="00FA19F9" w:rsidRDefault="00CD0E81" w:rsidP="008455BC">
            <w:pPr>
              <w:pStyle w:val="TAC"/>
              <w:rPr>
                <w:rFonts w:cs="Arial"/>
              </w:rPr>
            </w:pPr>
            <w:r w:rsidRPr="00FA19F9">
              <w:rPr>
                <w:rFonts w:cs="Arial"/>
              </w:rPr>
              <w:t>-47 dBm</w:t>
            </w:r>
          </w:p>
        </w:tc>
        <w:tc>
          <w:tcPr>
            <w:tcW w:w="1440" w:type="dxa"/>
          </w:tcPr>
          <w:p w14:paraId="419F5649" w14:textId="77777777" w:rsidR="00CD0E81" w:rsidRPr="00FA19F9" w:rsidRDefault="00CD0E81" w:rsidP="008455BC">
            <w:pPr>
              <w:pStyle w:val="TAC"/>
              <w:rPr>
                <w:rFonts w:cs="Arial"/>
              </w:rPr>
            </w:pPr>
            <w:r w:rsidRPr="00FA19F9">
              <w:rPr>
                <w:rFonts w:cs="Arial"/>
              </w:rPr>
              <w:t>1 MHz</w:t>
            </w:r>
          </w:p>
        </w:tc>
        <w:tc>
          <w:tcPr>
            <w:tcW w:w="3596" w:type="dxa"/>
          </w:tcPr>
          <w:p w14:paraId="18BDF554" w14:textId="77777777" w:rsidR="00CD0E81" w:rsidRPr="00FA19F9" w:rsidRDefault="00CD0E81" w:rsidP="008455BC">
            <w:pPr>
              <w:pStyle w:val="TAL"/>
              <w:rPr>
                <w:rFonts w:eastAsia="??" w:cs="Arial"/>
              </w:rPr>
            </w:pPr>
            <w:r w:rsidRPr="00FA19F9">
              <w:rPr>
                <w:rFonts w:cs="Arial"/>
              </w:rPr>
              <w:t>NOTE:</w:t>
            </w:r>
            <w:r w:rsidRPr="00FA19F9">
              <w:rPr>
                <w:rFonts w:cs="Arial"/>
              </w:rPr>
              <w:tab/>
              <w:t>Applies only for Band XXII</w:t>
            </w:r>
          </w:p>
        </w:tc>
      </w:tr>
    </w:tbl>
    <w:p w14:paraId="2DFBF8E2" w14:textId="77777777" w:rsidR="00CD0E81" w:rsidRPr="00FA19F9" w:rsidRDefault="00CD0E81" w:rsidP="00CD0E81">
      <w:pPr>
        <w:rPr>
          <w:rFonts w:cs="v4.2.0"/>
        </w:rPr>
      </w:pPr>
    </w:p>
    <w:p w14:paraId="3687B1E5" w14:textId="2C71E454" w:rsidR="00CD0E81" w:rsidRPr="00FA19F9" w:rsidRDefault="00CD0E81" w:rsidP="00CD0E81">
      <w:pPr>
        <w:rPr>
          <w:rFonts w:cs="v4.2.0"/>
        </w:rPr>
      </w:pPr>
      <w:r w:rsidRPr="00FA19F9">
        <w:lastRenderedPageBreak/>
        <w:t xml:space="preserve">In addition </w:t>
      </w:r>
      <w:r w:rsidRPr="00FA19F9">
        <w:rPr>
          <w:rFonts w:cs="v5.0.0"/>
        </w:rPr>
        <w:t>to the requirements in table 7.6.5.2.2-1</w:t>
      </w:r>
      <w:r w:rsidRPr="00FA19F9">
        <w:t>, the power of any spurious emission shall not exceed the levels specified for Protection of the BS receiver of own or different BS in clause 6.6.6.5.2.4 and for Co-existence with other systems in the same geographical area in clause 6.6.6.5.2.5</w:t>
      </w:r>
      <w:del w:id="62" w:author="Huawei-RKy" w:date="2020-10-23T13:55:00Z">
        <w:r w:rsidRPr="00FA19F9" w:rsidDel="00CD0E81">
          <w:delText xml:space="preserve"> and 6.6.6.5.2.6</w:delText>
        </w:r>
      </w:del>
      <w:r w:rsidRPr="00FA19F9">
        <w:t xml:space="preserve">. </w:t>
      </w:r>
      <w:r w:rsidRPr="00FA19F9">
        <w:rPr>
          <w:rFonts w:cs="v5.0.0"/>
        </w:rPr>
        <w:t xml:space="preserve">In addition, the co-existence requirements for co-located base stations specified in clause </w:t>
      </w:r>
      <w:ins w:id="63" w:author="Huawei-RKy" w:date="2020-10-23T13:55:00Z">
        <w:r>
          <w:rPr>
            <w:rFonts w:cs="v5.0.0"/>
          </w:rPr>
          <w:t>6.6.5.2.6</w:t>
        </w:r>
      </w:ins>
      <w:del w:id="64" w:author="Huawei-RKy" w:date="2020-10-23T13:55:00Z">
        <w:r w:rsidRPr="00FA19F9" w:rsidDel="00CD0E81">
          <w:rPr>
            <w:rFonts w:cs="v5.0.0"/>
          </w:rPr>
          <w:delText>6.5.3.7.5 and 6.5.3.7.8.2</w:delText>
        </w:r>
      </w:del>
      <w:r w:rsidRPr="00FA19F9">
        <w:rPr>
          <w:rFonts w:cs="v5.0.0"/>
        </w:rPr>
        <w:t xml:space="preserve"> may also be applied.</w:t>
      </w:r>
    </w:p>
    <w:p w14:paraId="0EC07616" w14:textId="77777777" w:rsidR="00CD0E81" w:rsidRPr="00FA19F9" w:rsidRDefault="00CD0E81" w:rsidP="00CD0E81">
      <w:pPr>
        <w:pStyle w:val="NO"/>
        <w:ind w:left="993"/>
        <w:rPr>
          <w:rFonts w:cs="v4.2.0"/>
        </w:rPr>
      </w:pPr>
      <w:r w:rsidRPr="00FA19F9">
        <w:rPr>
          <w:rFonts w:cs="v4.2.0"/>
        </w:rPr>
        <w:t>NOTE:</w:t>
      </w:r>
      <w:r w:rsidRPr="00FA19F9">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87EDFF2" w14:textId="77777777" w:rsidR="00CD0E81" w:rsidRPr="00FA19F9" w:rsidRDefault="00CD0E81" w:rsidP="00CD0E81">
      <w:pPr>
        <w:pStyle w:val="Heading5"/>
      </w:pPr>
      <w:bookmarkStart w:id="65" w:name="_Toc21094262"/>
      <w:bookmarkStart w:id="66" w:name="_Toc29766283"/>
      <w:bookmarkStart w:id="67" w:name="_Toc29766787"/>
      <w:bookmarkStart w:id="68" w:name="_Toc45906501"/>
      <w:r w:rsidRPr="00FA19F9">
        <w:t>7.6.5.2.3</w:t>
      </w:r>
      <w:r w:rsidRPr="00FA19F9">
        <w:tab/>
        <w:t>Single RAT UTRA TDD 1,28Mcps option operation</w:t>
      </w:r>
      <w:bookmarkEnd w:id="65"/>
      <w:bookmarkEnd w:id="66"/>
      <w:bookmarkEnd w:id="67"/>
      <w:bookmarkEnd w:id="68"/>
    </w:p>
    <w:p w14:paraId="0661F200" w14:textId="77777777" w:rsidR="00CD0E81" w:rsidRPr="00FA19F9" w:rsidRDefault="00CD0E81" w:rsidP="00CD0E81">
      <w:pPr>
        <w:rPr>
          <w:rFonts w:cs="v4.2.0"/>
        </w:rPr>
      </w:pPr>
      <w:r w:rsidRPr="00FA19F9">
        <w:rPr>
          <w:rFonts w:cs="v4.2.0"/>
        </w:rPr>
        <w:t>The basic limits for UTRA TDD operation are given below:</w:t>
      </w:r>
    </w:p>
    <w:p w14:paraId="768DAE7B" w14:textId="158D730C" w:rsidR="00CD0E81" w:rsidRPr="00FA19F9" w:rsidRDefault="00CD0E81" w:rsidP="00CD0E81">
      <w:pPr>
        <w:pStyle w:val="TH"/>
        <w:rPr>
          <w:rFonts w:cs="v4.2.0"/>
        </w:rPr>
      </w:pPr>
      <w:r w:rsidRPr="00FA19F9">
        <w:rPr>
          <w:rFonts w:cs="v4.2.0"/>
        </w:rPr>
        <w:t xml:space="preserve">Table 7.6.5.2.3-1: </w:t>
      </w:r>
      <w:r w:rsidRPr="00FA19F9">
        <w:rPr>
          <w:rFonts w:cs="v4.2.0"/>
          <w:lang w:eastAsia="zh-CN"/>
        </w:rPr>
        <w:t>General r</w:t>
      </w:r>
      <w:r w:rsidRPr="00FA19F9">
        <w:rPr>
          <w:rFonts w:cs="v4.2.0"/>
        </w:rPr>
        <w:t xml:space="preserve">eceiver spurious emission </w:t>
      </w:r>
      <w:del w:id="69" w:author="Huawei-RKy" w:date="2020-10-23T13:56:00Z">
        <w:r w:rsidRPr="00FA19F9" w:rsidDel="00CD0E81">
          <w:rPr>
            <w:rFonts w:cs="v4.2.0"/>
            <w:lang w:eastAsia="zh-CN"/>
          </w:rPr>
          <w:delText xml:space="preserve">minimum </w:delText>
        </w:r>
      </w:del>
      <w:ins w:id="70" w:author="Huawei-RKy" w:date="2020-10-23T13:58:00Z">
        <w:r>
          <w:rPr>
            <w:rFonts w:cs="v4.2.0"/>
            <w:lang w:eastAsia="zh-CN"/>
          </w:rPr>
          <w:t xml:space="preserve">test </w:t>
        </w:r>
      </w:ins>
      <w:r w:rsidRPr="00FA19F9">
        <w:rPr>
          <w:rFonts w:cs="v4.2.0"/>
        </w:rPr>
        <w:t>requirement</w:t>
      </w:r>
      <w:ins w:id="71" w:author="Huawei-RKy" w:date="2020-10-23T13:58:00Z">
        <w:r>
          <w:rPr>
            <w:rFonts w:cs="v4.2.0"/>
          </w:rPr>
          <w:t xml:space="preserve"> </w:t>
        </w:r>
      </w:ins>
      <w:del w:id="72" w:author="Huawei-RKy" w:date="2020-10-23T13:58:00Z">
        <w:r w:rsidRPr="00FA19F9" w:rsidDel="00CD0E81">
          <w:rPr>
            <w:rFonts w:cs="v4.2.0"/>
          </w:rPr>
          <w:delText>s</w:delText>
        </w:r>
      </w:del>
      <w:ins w:id="73" w:author="Huawei-RKy" w:date="2020-10-23T13:56:00Z">
        <w:r>
          <w:rPr>
            <w:rFonts w:cs="v4.2.0"/>
            <w:lang w:eastAsia="zh-CN"/>
          </w:rP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5701FAEA" w14:textId="77777777" w:rsidTr="008455BC">
        <w:trPr>
          <w:jc w:val="center"/>
        </w:trPr>
        <w:tc>
          <w:tcPr>
            <w:tcW w:w="1897" w:type="dxa"/>
          </w:tcPr>
          <w:p w14:paraId="346BA5A3" w14:textId="77777777" w:rsidR="00CD0E81" w:rsidRPr="00FA19F9" w:rsidRDefault="00CD0E81" w:rsidP="008455BC">
            <w:pPr>
              <w:pStyle w:val="TAH"/>
            </w:pPr>
            <w:r w:rsidRPr="00FA19F9">
              <w:t>Band</w:t>
            </w:r>
          </w:p>
        </w:tc>
        <w:tc>
          <w:tcPr>
            <w:tcW w:w="1276" w:type="dxa"/>
          </w:tcPr>
          <w:p w14:paraId="20BE28EC" w14:textId="24AE5BE5" w:rsidR="00CD0E81" w:rsidRPr="00FA19F9" w:rsidRDefault="00CD0E81" w:rsidP="008455BC">
            <w:pPr>
              <w:pStyle w:val="TAH"/>
            </w:pPr>
            <w:del w:id="74" w:author="Huawei-RKy" w:date="2020-10-23T13:56:00Z">
              <w:r w:rsidRPr="00FA19F9" w:rsidDel="00CD0E81">
                <w:delText>Maximum level</w:delText>
              </w:r>
            </w:del>
            <w:ins w:id="75" w:author="Huawei-RKy" w:date="2020-10-23T13:56:00Z">
              <w:r>
                <w:t>Basic limit</w:t>
              </w:r>
            </w:ins>
          </w:p>
        </w:tc>
        <w:tc>
          <w:tcPr>
            <w:tcW w:w="1701" w:type="dxa"/>
          </w:tcPr>
          <w:p w14:paraId="3A349CE2" w14:textId="77777777" w:rsidR="00CD0E81" w:rsidRPr="00FA19F9" w:rsidRDefault="00CD0E81" w:rsidP="008455BC">
            <w:pPr>
              <w:pStyle w:val="TAH"/>
            </w:pPr>
            <w:r w:rsidRPr="00FA19F9">
              <w:t>Measurement Bandwidth</w:t>
            </w:r>
          </w:p>
        </w:tc>
        <w:tc>
          <w:tcPr>
            <w:tcW w:w="3969" w:type="dxa"/>
          </w:tcPr>
          <w:p w14:paraId="0F7357F5" w14:textId="77777777" w:rsidR="00CD0E81" w:rsidRPr="00FA19F9" w:rsidRDefault="00CD0E81" w:rsidP="008455BC">
            <w:pPr>
              <w:pStyle w:val="TAH"/>
            </w:pPr>
            <w:r w:rsidRPr="00FA19F9">
              <w:t>Note</w:t>
            </w:r>
          </w:p>
        </w:tc>
      </w:tr>
      <w:tr w:rsidR="00CD0E81" w:rsidRPr="00FA19F9" w14:paraId="7DFAFA5C" w14:textId="77777777" w:rsidTr="008455BC">
        <w:trPr>
          <w:jc w:val="center"/>
        </w:trPr>
        <w:tc>
          <w:tcPr>
            <w:tcW w:w="1897" w:type="dxa"/>
          </w:tcPr>
          <w:p w14:paraId="0203C398" w14:textId="77777777" w:rsidR="00CD0E81" w:rsidRPr="00FA19F9" w:rsidRDefault="00CD0E81" w:rsidP="008455BC">
            <w:pPr>
              <w:pStyle w:val="TAC"/>
            </w:pPr>
            <w:r w:rsidRPr="00FA19F9">
              <w:t xml:space="preserve">30 MHz </w:t>
            </w:r>
            <w:r w:rsidRPr="00FA19F9">
              <w:noBreakHyphen/>
              <w:t xml:space="preserve"> 1 GHz</w:t>
            </w:r>
          </w:p>
        </w:tc>
        <w:tc>
          <w:tcPr>
            <w:tcW w:w="1276" w:type="dxa"/>
          </w:tcPr>
          <w:p w14:paraId="657356DD" w14:textId="77777777" w:rsidR="00CD0E81" w:rsidRPr="00FA19F9" w:rsidRDefault="00CD0E81" w:rsidP="008455BC">
            <w:pPr>
              <w:pStyle w:val="TAC"/>
            </w:pPr>
            <w:r w:rsidRPr="00FA19F9">
              <w:t>-57 dBm</w:t>
            </w:r>
          </w:p>
        </w:tc>
        <w:tc>
          <w:tcPr>
            <w:tcW w:w="1701" w:type="dxa"/>
          </w:tcPr>
          <w:p w14:paraId="14D8426B" w14:textId="77777777" w:rsidR="00CD0E81" w:rsidRPr="00FA19F9" w:rsidRDefault="00CD0E81" w:rsidP="008455BC">
            <w:pPr>
              <w:pStyle w:val="TAC"/>
            </w:pPr>
            <w:r w:rsidRPr="00FA19F9">
              <w:t xml:space="preserve">100 kHz </w:t>
            </w:r>
          </w:p>
        </w:tc>
        <w:tc>
          <w:tcPr>
            <w:tcW w:w="3969" w:type="dxa"/>
          </w:tcPr>
          <w:p w14:paraId="4778BD17" w14:textId="77777777" w:rsidR="00CD0E81" w:rsidRPr="00FA19F9" w:rsidRDefault="00CD0E81" w:rsidP="008455BC">
            <w:pPr>
              <w:pStyle w:val="TAL"/>
            </w:pPr>
          </w:p>
        </w:tc>
      </w:tr>
      <w:tr w:rsidR="00CD0E81" w:rsidRPr="00FA19F9" w14:paraId="2B9A050B" w14:textId="77777777" w:rsidTr="008455BC">
        <w:trPr>
          <w:jc w:val="center"/>
        </w:trPr>
        <w:tc>
          <w:tcPr>
            <w:tcW w:w="1897" w:type="dxa"/>
          </w:tcPr>
          <w:p w14:paraId="2063A7EA" w14:textId="77777777" w:rsidR="00CD0E81" w:rsidRPr="00FA19F9" w:rsidRDefault="00CD0E81" w:rsidP="008455BC">
            <w:pPr>
              <w:pStyle w:val="TAC"/>
            </w:pPr>
            <w:r w:rsidRPr="00FA19F9">
              <w:t xml:space="preserve">1 GHz </w:t>
            </w:r>
            <w:r w:rsidRPr="00FA19F9">
              <w:noBreakHyphen/>
              <w:t xml:space="preserve"> 12.75 GHz</w:t>
            </w:r>
          </w:p>
        </w:tc>
        <w:tc>
          <w:tcPr>
            <w:tcW w:w="1276" w:type="dxa"/>
          </w:tcPr>
          <w:p w14:paraId="2A2D85AA" w14:textId="77777777" w:rsidR="00CD0E81" w:rsidRPr="00FA19F9" w:rsidRDefault="00CD0E81" w:rsidP="008455BC">
            <w:pPr>
              <w:pStyle w:val="TAC"/>
            </w:pPr>
            <w:r w:rsidRPr="00FA19F9">
              <w:t>-47 dBm</w:t>
            </w:r>
          </w:p>
        </w:tc>
        <w:tc>
          <w:tcPr>
            <w:tcW w:w="1701" w:type="dxa"/>
          </w:tcPr>
          <w:p w14:paraId="2F6D9371" w14:textId="77777777" w:rsidR="00CD0E81" w:rsidRPr="00FA19F9" w:rsidRDefault="00CD0E81" w:rsidP="008455BC">
            <w:pPr>
              <w:pStyle w:val="TAC"/>
            </w:pPr>
            <w:r w:rsidRPr="00FA19F9">
              <w:t>1 MHz</w:t>
            </w:r>
          </w:p>
        </w:tc>
        <w:tc>
          <w:tcPr>
            <w:tcW w:w="3969" w:type="dxa"/>
          </w:tcPr>
          <w:p w14:paraId="19BE10DF" w14:textId="77777777" w:rsidR="00CD0E81" w:rsidRPr="00FA19F9" w:rsidRDefault="00CD0E81" w:rsidP="008455BC">
            <w:pPr>
              <w:pStyle w:val="TAL"/>
            </w:pPr>
            <w:r w:rsidRPr="00FA19F9">
              <w:rPr>
                <w:rFonts w:eastAsia="??"/>
              </w:rPr>
              <w:t>With the exception of frequencies</w:t>
            </w:r>
            <w:r w:rsidRPr="00FA19F9">
              <w:t xml:space="preserve"> between </w:t>
            </w:r>
            <w:r w:rsidRPr="00FA19F9">
              <w:rPr>
                <w:lang w:eastAsia="zh-CN"/>
              </w:rPr>
              <w:t xml:space="preserve">4 </w:t>
            </w:r>
            <w:r w:rsidRPr="00FA19F9">
              <w:t>MHz</w:t>
            </w:r>
            <w:r w:rsidRPr="00FA19F9">
              <w:rPr>
                <w:lang w:eastAsia="ja-JP"/>
              </w:rPr>
              <w:t xml:space="preserve"> </w:t>
            </w:r>
            <w:r w:rsidRPr="00FA19F9">
              <w:t xml:space="preserve">below the first carrier frequency and </w:t>
            </w:r>
            <w:r w:rsidRPr="00FA19F9">
              <w:rPr>
                <w:lang w:eastAsia="zh-CN"/>
              </w:rPr>
              <w:t>4</w:t>
            </w:r>
            <w:r w:rsidRPr="00FA19F9">
              <w:t> MHz above the last carrier frequency used by the BS.</w:t>
            </w:r>
          </w:p>
        </w:tc>
      </w:tr>
    </w:tbl>
    <w:p w14:paraId="4EC03C28" w14:textId="77777777" w:rsidR="00CD0E81" w:rsidRPr="00FA19F9" w:rsidRDefault="00CD0E81" w:rsidP="00CD0E81"/>
    <w:p w14:paraId="3FD0971C" w14:textId="77777777" w:rsidR="00CD0E81" w:rsidRPr="00FA19F9" w:rsidRDefault="00CD0E81" w:rsidP="00CD0E81">
      <w:pPr>
        <w:rPr>
          <w:rFonts w:cs="v4.2.0"/>
        </w:rPr>
      </w:pPr>
      <w:r w:rsidRPr="00FA19F9">
        <w:rPr>
          <w:rFonts w:cs="v4.2.0"/>
        </w:rPr>
        <w:t xml:space="preserve">In addition </w:t>
      </w:r>
      <w:r w:rsidRPr="00FA19F9">
        <w:rPr>
          <w:rFonts w:cs="v4.2.0" w:hint="eastAsia"/>
          <w:lang w:eastAsia="zh-CN"/>
        </w:rPr>
        <w:t>to the requirements in table 7.</w:t>
      </w:r>
      <w:r w:rsidRPr="00FA19F9">
        <w:rPr>
          <w:rFonts w:cs="v4.2.0"/>
          <w:lang w:eastAsia="zh-CN"/>
        </w:rPr>
        <w:t>6.5.2.3-1</w:t>
      </w:r>
      <w:r w:rsidRPr="00FA19F9">
        <w:rPr>
          <w:rFonts w:cs="v4.2.0"/>
        </w:rPr>
        <w:t>,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14:paraId="4041D913" w14:textId="77777777" w:rsidR="00CD0E81" w:rsidRPr="00FA19F9" w:rsidRDefault="00CD0E81" w:rsidP="00CD0E81">
      <w:pPr>
        <w:pStyle w:val="NO"/>
        <w:ind w:left="993"/>
        <w:rPr>
          <w:rFonts w:cs="v4.2.0"/>
        </w:rPr>
      </w:pPr>
      <w:r w:rsidRPr="00FA19F9">
        <w:rPr>
          <w:rFonts w:cs="v4.2.0"/>
        </w:rPr>
        <w:t>NOTE:</w:t>
      </w:r>
      <w:r w:rsidRPr="00FA19F9">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93187D1" w14:textId="77777777" w:rsidR="00CD0E81" w:rsidRPr="00FA19F9" w:rsidRDefault="00CD0E81" w:rsidP="00CD0E81">
      <w:pPr>
        <w:pStyle w:val="Heading5"/>
      </w:pPr>
      <w:bookmarkStart w:id="76" w:name="_Toc21094263"/>
      <w:bookmarkStart w:id="77" w:name="_Toc29766284"/>
      <w:bookmarkStart w:id="78" w:name="_Toc29766788"/>
      <w:bookmarkStart w:id="79" w:name="_Toc45906502"/>
      <w:r w:rsidRPr="00FA19F9">
        <w:t>7.6.5.2.4</w:t>
      </w:r>
      <w:r w:rsidRPr="00FA19F9">
        <w:tab/>
        <w:t>Single RAT E-UTRA operation</w:t>
      </w:r>
      <w:bookmarkEnd w:id="76"/>
      <w:bookmarkEnd w:id="77"/>
      <w:bookmarkEnd w:id="78"/>
      <w:bookmarkEnd w:id="79"/>
    </w:p>
    <w:p w14:paraId="3C343591" w14:textId="77777777" w:rsidR="00CD0E81" w:rsidRPr="00FA19F9" w:rsidRDefault="00CD0E81" w:rsidP="00CD0E81">
      <w:r w:rsidRPr="00FA19F9">
        <w:t>The basic limit for E-UTRA operation is given below:</w:t>
      </w:r>
    </w:p>
    <w:p w14:paraId="39F7D0F2" w14:textId="69A11CB2" w:rsidR="00CD0E81" w:rsidRPr="00FA19F9" w:rsidRDefault="00CD0E81" w:rsidP="00CD0E81">
      <w:pPr>
        <w:pStyle w:val="TH"/>
      </w:pPr>
      <w:r w:rsidRPr="00FA19F9">
        <w:t>Table 7.6.5.2.4-1: General spurious emission test requirement</w:t>
      </w:r>
      <w:ins w:id="80" w:author="Huawei-RKy" w:date="2020-10-23T13:56:00Z">
        <w:r>
          <w:t xml:space="preserve"> 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6BF67EDC" w14:textId="77777777" w:rsidTr="008455BC">
        <w:trPr>
          <w:jc w:val="center"/>
        </w:trPr>
        <w:tc>
          <w:tcPr>
            <w:tcW w:w="1897" w:type="dxa"/>
          </w:tcPr>
          <w:p w14:paraId="7317A283" w14:textId="77777777" w:rsidR="00CD0E81" w:rsidRPr="00FA19F9" w:rsidRDefault="00CD0E81" w:rsidP="008455BC">
            <w:pPr>
              <w:pStyle w:val="TAH"/>
              <w:rPr>
                <w:rFonts w:cs="Arial"/>
              </w:rPr>
            </w:pPr>
            <w:r w:rsidRPr="00FA19F9">
              <w:rPr>
                <w:rFonts w:cs="Arial"/>
              </w:rPr>
              <w:t>Frequency range</w:t>
            </w:r>
          </w:p>
        </w:tc>
        <w:tc>
          <w:tcPr>
            <w:tcW w:w="1276" w:type="dxa"/>
          </w:tcPr>
          <w:p w14:paraId="6CC26A2E" w14:textId="181B7E78" w:rsidR="00CD0E81" w:rsidRPr="00FA19F9" w:rsidRDefault="00CD0E81" w:rsidP="008455BC">
            <w:pPr>
              <w:pStyle w:val="TAH"/>
              <w:rPr>
                <w:rFonts w:cs="Arial"/>
              </w:rPr>
            </w:pPr>
            <w:del w:id="81" w:author="Huawei-RKy" w:date="2020-10-23T13:56:00Z">
              <w:r w:rsidRPr="00FA19F9" w:rsidDel="00CD0E81">
                <w:rPr>
                  <w:rFonts w:cs="Arial"/>
                </w:rPr>
                <w:delText>Maximum level</w:delText>
              </w:r>
            </w:del>
            <w:ins w:id="82" w:author="Huawei-RKy" w:date="2020-10-23T13:56:00Z">
              <w:r>
                <w:rPr>
                  <w:rFonts w:cs="Arial"/>
                </w:rPr>
                <w:t>Basic limit</w:t>
              </w:r>
            </w:ins>
          </w:p>
        </w:tc>
        <w:tc>
          <w:tcPr>
            <w:tcW w:w="1701" w:type="dxa"/>
          </w:tcPr>
          <w:p w14:paraId="79706ACE" w14:textId="77777777" w:rsidR="00CD0E81" w:rsidRPr="00FA19F9" w:rsidRDefault="00CD0E81" w:rsidP="008455BC">
            <w:pPr>
              <w:pStyle w:val="TAH"/>
              <w:rPr>
                <w:rFonts w:cs="Arial"/>
              </w:rPr>
            </w:pPr>
            <w:r w:rsidRPr="00FA19F9">
              <w:rPr>
                <w:rFonts w:cs="Arial"/>
              </w:rPr>
              <w:t>Measurement Bandwidth</w:t>
            </w:r>
          </w:p>
        </w:tc>
        <w:tc>
          <w:tcPr>
            <w:tcW w:w="3969" w:type="dxa"/>
          </w:tcPr>
          <w:p w14:paraId="68BE6A07" w14:textId="77777777" w:rsidR="00CD0E81" w:rsidRPr="00FA19F9" w:rsidRDefault="00CD0E81" w:rsidP="008455BC">
            <w:pPr>
              <w:pStyle w:val="TAH"/>
              <w:rPr>
                <w:rFonts w:cs="Arial"/>
              </w:rPr>
            </w:pPr>
            <w:r w:rsidRPr="00FA19F9">
              <w:rPr>
                <w:rFonts w:cs="Arial"/>
              </w:rPr>
              <w:t>Note</w:t>
            </w:r>
          </w:p>
        </w:tc>
      </w:tr>
      <w:tr w:rsidR="00CD0E81" w:rsidRPr="00FA19F9" w14:paraId="782D9824" w14:textId="77777777" w:rsidTr="008455BC">
        <w:trPr>
          <w:jc w:val="center"/>
        </w:trPr>
        <w:tc>
          <w:tcPr>
            <w:tcW w:w="1897" w:type="dxa"/>
          </w:tcPr>
          <w:p w14:paraId="6A6DA279"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0AFEF32C" w14:textId="77777777" w:rsidR="00CD0E81" w:rsidRPr="00FA19F9" w:rsidRDefault="00CD0E81" w:rsidP="008455BC">
            <w:pPr>
              <w:pStyle w:val="TAC"/>
              <w:rPr>
                <w:rFonts w:cs="Arial"/>
              </w:rPr>
            </w:pPr>
            <w:r w:rsidRPr="00FA19F9">
              <w:rPr>
                <w:rFonts w:cs="Arial"/>
              </w:rPr>
              <w:t>-57 dBm</w:t>
            </w:r>
          </w:p>
        </w:tc>
        <w:tc>
          <w:tcPr>
            <w:tcW w:w="1701" w:type="dxa"/>
          </w:tcPr>
          <w:p w14:paraId="71C39215" w14:textId="77777777" w:rsidR="00CD0E81" w:rsidRPr="00FA19F9" w:rsidRDefault="00CD0E81" w:rsidP="008455BC">
            <w:pPr>
              <w:pStyle w:val="TAC"/>
              <w:rPr>
                <w:rFonts w:cs="Arial"/>
              </w:rPr>
            </w:pPr>
            <w:r w:rsidRPr="00FA19F9">
              <w:rPr>
                <w:rFonts w:cs="Arial"/>
              </w:rPr>
              <w:t xml:space="preserve">100 kHz </w:t>
            </w:r>
          </w:p>
        </w:tc>
        <w:tc>
          <w:tcPr>
            <w:tcW w:w="3969" w:type="dxa"/>
          </w:tcPr>
          <w:p w14:paraId="76C82B2F" w14:textId="77777777" w:rsidR="00CD0E81" w:rsidRPr="00FA19F9" w:rsidRDefault="00CD0E81" w:rsidP="008455BC">
            <w:pPr>
              <w:pStyle w:val="TAL"/>
              <w:rPr>
                <w:rFonts w:cs="Arial"/>
              </w:rPr>
            </w:pPr>
          </w:p>
        </w:tc>
      </w:tr>
      <w:tr w:rsidR="00CD0E81" w:rsidRPr="00FA19F9" w14:paraId="0532A4F4" w14:textId="77777777" w:rsidTr="008455BC">
        <w:trPr>
          <w:jc w:val="center"/>
        </w:trPr>
        <w:tc>
          <w:tcPr>
            <w:tcW w:w="1897" w:type="dxa"/>
          </w:tcPr>
          <w:p w14:paraId="083296D7"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17D17007" w14:textId="77777777" w:rsidR="00CD0E81" w:rsidRPr="00FA19F9" w:rsidRDefault="00CD0E81" w:rsidP="008455BC">
            <w:pPr>
              <w:pStyle w:val="TAC"/>
              <w:rPr>
                <w:rFonts w:cs="Arial"/>
              </w:rPr>
            </w:pPr>
            <w:r w:rsidRPr="00FA19F9">
              <w:rPr>
                <w:rFonts w:cs="Arial"/>
              </w:rPr>
              <w:t>-47 dBm</w:t>
            </w:r>
          </w:p>
        </w:tc>
        <w:tc>
          <w:tcPr>
            <w:tcW w:w="1701" w:type="dxa"/>
          </w:tcPr>
          <w:p w14:paraId="58C37FAD" w14:textId="77777777" w:rsidR="00CD0E81" w:rsidRPr="00FA19F9" w:rsidRDefault="00CD0E81" w:rsidP="008455BC">
            <w:pPr>
              <w:pStyle w:val="TAC"/>
              <w:rPr>
                <w:rFonts w:cs="Arial"/>
              </w:rPr>
            </w:pPr>
            <w:r w:rsidRPr="00FA19F9">
              <w:rPr>
                <w:rFonts w:cs="Arial"/>
              </w:rPr>
              <w:t>1 MHz</w:t>
            </w:r>
          </w:p>
        </w:tc>
        <w:tc>
          <w:tcPr>
            <w:tcW w:w="3969" w:type="dxa"/>
          </w:tcPr>
          <w:p w14:paraId="5F060675" w14:textId="77777777" w:rsidR="00CD0E81" w:rsidRPr="00FA19F9" w:rsidRDefault="00CD0E81" w:rsidP="008455BC">
            <w:pPr>
              <w:pStyle w:val="TAL"/>
              <w:rPr>
                <w:rFonts w:cs="Arial"/>
              </w:rPr>
            </w:pPr>
          </w:p>
        </w:tc>
      </w:tr>
      <w:tr w:rsidR="00CD0E81" w:rsidRPr="00FA19F9" w14:paraId="0C488E0C" w14:textId="77777777" w:rsidTr="008455BC">
        <w:trPr>
          <w:jc w:val="center"/>
        </w:trPr>
        <w:tc>
          <w:tcPr>
            <w:tcW w:w="1897" w:type="dxa"/>
          </w:tcPr>
          <w:p w14:paraId="02EECE1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1E6499E7" w14:textId="77777777" w:rsidR="00CD0E81" w:rsidRPr="00FA19F9" w:rsidRDefault="00CD0E81" w:rsidP="008455BC">
            <w:pPr>
              <w:pStyle w:val="TAC"/>
              <w:rPr>
                <w:rFonts w:cs="Arial"/>
              </w:rPr>
            </w:pPr>
            <w:r w:rsidRPr="00FA19F9">
              <w:rPr>
                <w:rFonts w:cs="Arial"/>
              </w:rPr>
              <w:t>-47 dBm</w:t>
            </w:r>
          </w:p>
        </w:tc>
        <w:tc>
          <w:tcPr>
            <w:tcW w:w="1701" w:type="dxa"/>
          </w:tcPr>
          <w:p w14:paraId="1470F516" w14:textId="77777777" w:rsidR="00CD0E81" w:rsidRPr="00FA19F9" w:rsidRDefault="00CD0E81" w:rsidP="008455BC">
            <w:pPr>
              <w:pStyle w:val="TAC"/>
              <w:rPr>
                <w:rFonts w:cs="Arial"/>
              </w:rPr>
            </w:pPr>
            <w:r w:rsidRPr="00FA19F9">
              <w:rPr>
                <w:rFonts w:cs="Arial"/>
              </w:rPr>
              <w:t>1 MHz</w:t>
            </w:r>
          </w:p>
        </w:tc>
        <w:tc>
          <w:tcPr>
            <w:tcW w:w="3969" w:type="dxa"/>
          </w:tcPr>
          <w:p w14:paraId="4C770005"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3BFC1CBA" w14:textId="77777777" w:rsidTr="008455BC">
        <w:trPr>
          <w:jc w:val="center"/>
        </w:trPr>
        <w:tc>
          <w:tcPr>
            <w:tcW w:w="8843" w:type="dxa"/>
            <w:gridSpan w:val="4"/>
          </w:tcPr>
          <w:p w14:paraId="567E07BF"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BW RF,DL,low</w:t>
            </w:r>
            <w:r w:rsidRPr="00FA19F9">
              <w:rPr>
                <w:rFonts w:cs="Arial"/>
              </w:rPr>
              <w:t xml:space="preserve"> -</w:t>
            </w:r>
            <w:r w:rsidRPr="00FA19F9">
              <w:t xml:space="preserve"> Δf</w:t>
            </w:r>
            <w:r w:rsidRPr="00FA19F9">
              <w:rPr>
                <w:vertAlign w:val="subscript"/>
              </w:rPr>
              <w:t>OBUE</w:t>
            </w:r>
            <w:r w:rsidRPr="00FA19F9">
              <w:rPr>
                <w:rFonts w:cs="Arial"/>
              </w:rPr>
              <w:t xml:space="preserve"> to F</w:t>
            </w:r>
            <w:r w:rsidRPr="00FA19F9">
              <w:rPr>
                <w:rFonts w:cs="Arial"/>
                <w:vertAlign w:val="subscript"/>
              </w:rPr>
              <w:t>BW RF,_,DLhigh</w:t>
            </w:r>
            <w:r w:rsidRPr="00FA19F9">
              <w:rPr>
                <w:rFonts w:cs="Arial"/>
              </w:rPr>
              <w:t xml:space="preserve"> + </w:t>
            </w:r>
            <w:r w:rsidRPr="00FA19F9">
              <w:t>Δf</w:t>
            </w:r>
            <w:r w:rsidRPr="00FA19F9">
              <w:rPr>
                <w:vertAlign w:val="subscript"/>
              </w:rPr>
              <w:t>OBUE</w:t>
            </w:r>
            <w:r w:rsidRPr="00FA19F9">
              <w:rPr>
                <w:rFonts w:cs="Arial"/>
              </w:rPr>
              <w:t xml:space="preserve"> may be excluded from the requirement.</w:t>
            </w:r>
            <w:r w:rsidRPr="00FA19F9">
              <w:rPr>
                <w:rFonts w:eastAsia="??" w:cs="Arial"/>
              </w:rPr>
              <w:t xml:space="preserve"> For a </w:t>
            </w:r>
            <w:r w:rsidRPr="00FA19F9">
              <w:rPr>
                <w:rFonts w:eastAsia="??" w:cs="Arial"/>
                <w:i/>
              </w:rPr>
              <w:t>multi-band TAB connector</w:t>
            </w:r>
            <w:r w:rsidRPr="00FA19F9">
              <w:rPr>
                <w:rFonts w:eastAsia="??" w:cs="Arial"/>
              </w:rPr>
              <w:t xml:space="preserve"> ,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w:t>
            </w:r>
          </w:p>
        </w:tc>
      </w:tr>
    </w:tbl>
    <w:p w14:paraId="51E6EC74" w14:textId="77777777" w:rsidR="00CD0E81" w:rsidRPr="00FA19F9" w:rsidRDefault="00CD0E81" w:rsidP="00CD0E81"/>
    <w:p w14:paraId="2309F2A9" w14:textId="77777777" w:rsidR="00CD0E81" w:rsidRPr="00FA19F9" w:rsidRDefault="00CD0E81" w:rsidP="00CD0E81">
      <w:r w:rsidRPr="00FA19F9">
        <w:t xml:space="preserve">In addition to the requirements in table 7.6.5.2.4-1, the power of any spurious emission shall not exceed the additional spurious emissions requirements in subclause 6.6.6.5.2.5 and in case of a </w:t>
      </w:r>
      <w:r w:rsidRPr="00FA19F9">
        <w:rPr>
          <w:i/>
        </w:rPr>
        <w:t>TAB connector</w:t>
      </w:r>
      <w:r w:rsidRPr="00FA19F9">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4FAF1309" w14:textId="77777777" w:rsidR="00CD0E81" w:rsidRPr="00FA19F9" w:rsidRDefault="00CD0E81" w:rsidP="00CD0E81">
      <w:pPr>
        <w:pStyle w:val="NO"/>
        <w:ind w:left="993"/>
      </w:pPr>
      <w:r w:rsidRPr="00FA19F9">
        <w:t>NOTE:</w:t>
      </w:r>
      <w:r w:rsidRPr="00FA19F9">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3A79F08" w14:textId="77777777" w:rsidR="001A0D22" w:rsidRDefault="001A0D22" w:rsidP="001A0D22">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2E079FC0" w14:textId="77777777" w:rsidR="00E37395" w:rsidRPr="00FA19F9" w:rsidRDefault="00E37395" w:rsidP="00E37395">
      <w:pPr>
        <w:pStyle w:val="Heading4"/>
      </w:pPr>
      <w:bookmarkStart w:id="83" w:name="_Toc21094238"/>
      <w:bookmarkStart w:id="84" w:name="_Toc29766259"/>
      <w:bookmarkStart w:id="85" w:name="_Toc29766763"/>
      <w:bookmarkStart w:id="86" w:name="_Toc45906477"/>
      <w:r w:rsidRPr="00FA19F9">
        <w:t>7.5.5.2</w:t>
      </w:r>
      <w:r w:rsidRPr="00FA19F9">
        <w:tab/>
        <w:t>Single RAT UTRA FDD operation</w:t>
      </w:r>
      <w:bookmarkEnd w:id="83"/>
      <w:bookmarkEnd w:id="84"/>
      <w:bookmarkEnd w:id="85"/>
      <w:bookmarkEnd w:id="86"/>
    </w:p>
    <w:p w14:paraId="75885CD1" w14:textId="77777777" w:rsidR="00E37395" w:rsidRPr="00FA19F9" w:rsidRDefault="00E37395" w:rsidP="00E37395">
      <w:pPr>
        <w:keepNext/>
        <w:numPr>
          <w:ilvl w:val="12"/>
          <w:numId w:val="0"/>
        </w:numPr>
        <w:rPr>
          <w:rFonts w:cs="v4.2.0"/>
        </w:rPr>
      </w:pPr>
      <w:r w:rsidRPr="00FA19F9">
        <w:rPr>
          <w:rFonts w:cs="v4.2.0"/>
        </w:rPr>
        <w:t xml:space="preserve">For each measured carrier, the BER shall not exceed 0.001 for the parameters specified in tables 7.5.5.2-1 to 7.5.5.2-9 if applicable for </w:t>
      </w:r>
      <w:r w:rsidRPr="00FA19F9">
        <w:t xml:space="preserve">the </w:t>
      </w:r>
      <w:r w:rsidRPr="00FA19F9">
        <w:rPr>
          <w:i/>
        </w:rPr>
        <w:t>TAB connector</w:t>
      </w:r>
      <w:r w:rsidRPr="00FA19F9">
        <w:t xml:space="preserve"> under</w:t>
      </w:r>
      <w:r w:rsidRPr="00FA19F9">
        <w:rPr>
          <w:rFonts w:cs="v4.2.0"/>
        </w:rPr>
        <w:t xml:space="preserve"> test.</w:t>
      </w:r>
    </w:p>
    <w:p w14:paraId="0B5DB67D" w14:textId="77777777" w:rsidR="00E37395" w:rsidRPr="00FA19F9" w:rsidRDefault="00E37395" w:rsidP="00E37395">
      <w:pPr>
        <w:keepNext/>
        <w:numPr>
          <w:ilvl w:val="12"/>
          <w:numId w:val="0"/>
        </w:numPr>
        <w:rPr>
          <w:rFonts w:cs="v4.2.0"/>
        </w:rPr>
      </w:pPr>
      <w:r w:rsidRPr="00FA19F9">
        <w:rPr>
          <w:rFonts w:eastAsia="MS Mincho" w:cs="v5.0.0"/>
          <w:lang w:eastAsia="zh-CN"/>
        </w:rPr>
        <w:t xml:space="preserve">The requirement is applicable outside the </w:t>
      </w:r>
      <w:r w:rsidRPr="00FA19F9">
        <w:rPr>
          <w:rFonts w:eastAsia="MS Mincho" w:cs="v5.0.0"/>
          <w:i/>
          <w:lang w:eastAsia="zh-CN"/>
        </w:rPr>
        <w:t>Base Station RF Bandwidth</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The interfering signal offset is defined relative to the lower/upper </w:t>
      </w:r>
      <w:r w:rsidRPr="00FA19F9">
        <w:rPr>
          <w:rFonts w:eastAsia="MS Mincho" w:cs="v5.0.0"/>
          <w:i/>
          <w:lang w:eastAsia="zh-CN"/>
        </w:rPr>
        <w:t>Base Station RF Bandwidth edges</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edges.</w:t>
      </w:r>
    </w:p>
    <w:p w14:paraId="252E96EE" w14:textId="77777777" w:rsidR="00E37395" w:rsidRPr="00FA19F9" w:rsidRDefault="00E37395" w:rsidP="00E37395">
      <w:r w:rsidRPr="00FA19F9">
        <w:t xml:space="preserve">For a </w:t>
      </w:r>
      <w:r w:rsidRPr="00FA19F9">
        <w:rPr>
          <w:i/>
        </w:rPr>
        <w:t>TAB connector</w:t>
      </w:r>
      <w:r w:rsidRPr="00FA19F9">
        <w:t xml:space="preserve"> operating in non-contiguous spectrum within any operating band, the blocking requirement applies in addition inside any </w:t>
      </w:r>
      <w:r w:rsidRPr="00FA19F9">
        <w:rPr>
          <w:i/>
        </w:rPr>
        <w:t>sub-block gap</w:t>
      </w:r>
      <w:r w:rsidRPr="00FA19F9">
        <w:t xml:space="preserve">, in case the </w:t>
      </w:r>
      <w:r w:rsidRPr="00FA19F9">
        <w:rPr>
          <w:i/>
        </w:rPr>
        <w:t>sub-block gap</w:t>
      </w:r>
      <w:r w:rsidRPr="00FA19F9">
        <w:t xml:space="preserve"> size is at least 15 MHz. The interfering signal offset is defined relative to the lower/upper sub-block edge inside the </w:t>
      </w:r>
      <w:r w:rsidRPr="00FA19F9">
        <w:rPr>
          <w:i/>
        </w:rPr>
        <w:t>sub-block gap</w:t>
      </w:r>
      <w:r w:rsidRPr="00FA19F9">
        <w:t xml:space="preserve"> and is equal to </w:t>
      </w:r>
      <w:r w:rsidRPr="00FA19F9">
        <w:rPr>
          <w:rFonts w:cs="Arial"/>
        </w:rPr>
        <w:t>-</w:t>
      </w:r>
      <w:r w:rsidRPr="00FA19F9">
        <w:t>7.5 MHz/+7.5 MHz, respectively.</w:t>
      </w:r>
    </w:p>
    <w:p w14:paraId="06895A64" w14:textId="625BD766" w:rsidR="00013E4E" w:rsidRPr="00FA19F9" w:rsidRDefault="00E37395" w:rsidP="00013E4E">
      <w:r w:rsidRPr="00FA19F9">
        <w:t xml:space="preserve">For a </w:t>
      </w:r>
      <w:r w:rsidRPr="00FA19F9">
        <w:rPr>
          <w:i/>
        </w:rPr>
        <w:t>TAB connector</w:t>
      </w:r>
      <w:r w:rsidRPr="00FA19F9">
        <w:t xml:space="preserve"> operating in non-contiguous spectrum within any operating band, the narrowband blocking requirements in tables </w:t>
      </w:r>
      <w:del w:id="87" w:author="Huawei-RKy" w:date="2020-10-23T14:34:00Z">
        <w:r w:rsidRPr="00FA19F9" w:rsidDel="0088595C">
          <w:delText>7.4R-7.4T</w:delText>
        </w:r>
      </w:del>
      <w:ins w:id="88" w:author="Huawei-RKy" w:date="2020-10-23T14:34:00Z">
        <w:r w:rsidR="00013E4E">
          <w:t>7.5.5.2</w:t>
        </w:r>
        <w:r w:rsidR="0088595C">
          <w:t>-7 to 7</w:t>
        </w:r>
      </w:ins>
      <w:ins w:id="89" w:author="Huawei-RKy" w:date="2020-10-23T14:35:00Z">
        <w:r w:rsidR="00B11C80">
          <w:t>.</w:t>
        </w:r>
      </w:ins>
      <w:ins w:id="90" w:author="Huawei-RKy" w:date="2020-10-23T14:34:00Z">
        <w:r w:rsidR="00013E4E">
          <w:t>5.5.2</w:t>
        </w:r>
        <w:r w:rsidR="0088595C">
          <w:t>-9</w:t>
        </w:r>
      </w:ins>
      <w:r w:rsidRPr="00FA19F9">
        <w:t xml:space="preserve"> apply in addition inside any </w:t>
      </w:r>
      <w:r w:rsidRPr="00FA19F9">
        <w:rPr>
          <w:i/>
        </w:rPr>
        <w:t>sub-block gap</w:t>
      </w:r>
      <w:r w:rsidRPr="00FA19F9">
        <w:t xml:space="preserve">, in case the </w:t>
      </w:r>
      <w:r w:rsidRPr="00FA19F9">
        <w:rPr>
          <w:i/>
        </w:rPr>
        <w:t>sub-block gap</w:t>
      </w:r>
      <w:r w:rsidRPr="00FA19F9">
        <w:t xml:space="preserve"> size is at least 400 kHz or 600 kHz, depending on the operating band. The interfering signal offset is defined relative to the</w:t>
      </w:r>
      <w:r w:rsidR="00013E4E" w:rsidRPr="00013E4E">
        <w:t xml:space="preserve"> </w:t>
      </w:r>
      <w:r w:rsidR="00013E4E" w:rsidRPr="00FA19F9">
        <w:t xml:space="preserve">lower/upper sub-block edge inside the </w:t>
      </w:r>
      <w:r w:rsidR="00013E4E" w:rsidRPr="00FA19F9">
        <w:rPr>
          <w:i/>
        </w:rPr>
        <w:t>sub-block gap</w:t>
      </w:r>
      <w:r w:rsidR="00013E4E" w:rsidRPr="00FA19F9">
        <w:t xml:space="preserve"> and is equal to </w:t>
      </w:r>
      <w:r w:rsidR="00013E4E" w:rsidRPr="00FA19F9">
        <w:rPr>
          <w:rFonts w:cs="Arial"/>
        </w:rPr>
        <w:t>-</w:t>
      </w:r>
      <w:r w:rsidR="00013E4E" w:rsidRPr="00FA19F9">
        <w:t xml:space="preserve">200 kHz/+200 kHz or </w:t>
      </w:r>
      <w:r w:rsidR="00013E4E" w:rsidRPr="00FA19F9">
        <w:rPr>
          <w:rFonts w:cs="Arial"/>
        </w:rPr>
        <w:t>-</w:t>
      </w:r>
      <w:r w:rsidR="00013E4E" w:rsidRPr="00FA19F9">
        <w:t>300 kHz/+300 kHz, respectively.</w:t>
      </w:r>
    </w:p>
    <w:p w14:paraId="5E5D5A62" w14:textId="77777777" w:rsidR="00013E4E" w:rsidRPr="00FA19F9" w:rsidRDefault="00013E4E" w:rsidP="00013E4E">
      <w:r w:rsidRPr="00FA19F9">
        <w:t xml:space="preserve">For a </w:t>
      </w:r>
      <w:r w:rsidRPr="00FA19F9">
        <w:rPr>
          <w:i/>
        </w:rPr>
        <w:t>multi-band TAB connector</w:t>
      </w:r>
      <w:r w:rsidRPr="00FA19F9">
        <w:t xml:space="preserve">, the requirement in the in-band blocking frequency range applies for each supported operating band. The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15 MHz.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-7.5 MHz/+7.5 MHz, respectively.</w:t>
      </w:r>
    </w:p>
    <w:p w14:paraId="3E615A50" w14:textId="7B3B19BA" w:rsidR="00013E4E" w:rsidRPr="00FA19F9" w:rsidRDefault="00013E4E" w:rsidP="00013E4E">
      <w:r w:rsidRPr="00FA19F9">
        <w:t xml:space="preserve">For a </w:t>
      </w:r>
      <w:r w:rsidRPr="00FA19F9">
        <w:rPr>
          <w:i/>
        </w:rPr>
        <w:t>multi-band TAB connector</w:t>
      </w:r>
      <w:r w:rsidRPr="00FA19F9">
        <w:t xml:space="preserve">, the requirement in the out-of-band blocking frequency ranges apply for each operating band, with the exception that the in-band blocking frequency ranges of all supported operating bands according to tables </w:t>
      </w:r>
      <w:ins w:id="91" w:author="Huawei-RKy" w:date="2020-10-23T14:42:00Z">
        <w:r>
          <w:t>7.5.5.2-1 to 7.5.5.2-3</w:t>
        </w:r>
      </w:ins>
      <w:del w:id="92" w:author="Huawei-RKy" w:date="2020-10-23T14:42:00Z">
        <w:r w:rsidRPr="00FA19F9" w:rsidDel="00013E4E">
          <w:delText>7.4K - 7.4M</w:delText>
        </w:r>
      </w:del>
      <w:r w:rsidRPr="00FA19F9">
        <w:t xml:space="preserve"> shall be excluded from the out-of-band blocking requirement.</w:t>
      </w:r>
    </w:p>
    <w:p w14:paraId="37D27A71" w14:textId="77777777" w:rsidR="00013E4E" w:rsidRPr="00FA19F9" w:rsidRDefault="00013E4E" w:rsidP="00013E4E">
      <w:r w:rsidRPr="00FA19F9">
        <w:t xml:space="preserve">For a </w:t>
      </w:r>
      <w:r w:rsidRPr="00FA19F9">
        <w:rPr>
          <w:i/>
        </w:rPr>
        <w:t>multi-band TAB connector</w:t>
      </w:r>
      <w:r w:rsidRPr="00FA19F9">
        <w:t xml:space="preserve">, the narrowband blocking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400 kHz or 600 kHz, depending on the operating band.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-200 kHz/+200 kHz or -300 kHz/+300 kHz, respectively.</w:t>
      </w:r>
    </w:p>
    <w:p w14:paraId="20B0108D" w14:textId="77777777" w:rsidR="00013E4E" w:rsidRPr="00FA19F9" w:rsidRDefault="00013E4E" w:rsidP="00013E4E">
      <w:pPr>
        <w:pStyle w:val="TH"/>
      </w:pPr>
      <w:r w:rsidRPr="00FA19F9">
        <w:lastRenderedPageBreak/>
        <w:t xml:space="preserve">Table </w:t>
      </w:r>
      <w:r w:rsidRPr="00FA19F9">
        <w:rPr>
          <w:rFonts w:eastAsia="MS Mincho"/>
        </w:rPr>
        <w:t>7.5.5.2-1</w:t>
      </w:r>
      <w:r w:rsidRPr="00FA19F9">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603B86B8" w14:textId="77777777" w:rsidTr="008455BC">
        <w:trPr>
          <w:tblHeader/>
          <w:jc w:val="center"/>
        </w:trPr>
        <w:tc>
          <w:tcPr>
            <w:tcW w:w="1276" w:type="dxa"/>
          </w:tcPr>
          <w:p w14:paraId="1D77C059" w14:textId="77777777" w:rsidR="00013E4E" w:rsidRPr="00FA19F9" w:rsidRDefault="00013E4E" w:rsidP="008455BC">
            <w:pPr>
              <w:pStyle w:val="TAH"/>
            </w:pPr>
            <w:r w:rsidRPr="00FA19F9">
              <w:t>Operating Band</w:t>
            </w:r>
          </w:p>
        </w:tc>
        <w:tc>
          <w:tcPr>
            <w:tcW w:w="2126" w:type="dxa"/>
          </w:tcPr>
          <w:p w14:paraId="161AE8FB" w14:textId="77777777" w:rsidR="00013E4E" w:rsidRPr="00FA19F9" w:rsidRDefault="00013E4E" w:rsidP="008455BC">
            <w:pPr>
              <w:pStyle w:val="TAH"/>
            </w:pPr>
            <w:r w:rsidRPr="00FA19F9">
              <w:t>Centre Frequency of Interfering Signal</w:t>
            </w:r>
          </w:p>
        </w:tc>
        <w:tc>
          <w:tcPr>
            <w:tcW w:w="1134" w:type="dxa"/>
          </w:tcPr>
          <w:p w14:paraId="2168A613" w14:textId="77777777" w:rsidR="00013E4E" w:rsidRPr="00FA19F9" w:rsidRDefault="00013E4E" w:rsidP="008455BC">
            <w:pPr>
              <w:pStyle w:val="TAH"/>
            </w:pPr>
            <w:r w:rsidRPr="00FA19F9">
              <w:t>Interfering Signal mean power</w:t>
            </w:r>
          </w:p>
        </w:tc>
        <w:tc>
          <w:tcPr>
            <w:tcW w:w="1560" w:type="dxa"/>
          </w:tcPr>
          <w:p w14:paraId="46B7E5EB" w14:textId="77777777" w:rsidR="00013E4E" w:rsidRPr="00FA19F9" w:rsidRDefault="00013E4E" w:rsidP="008455BC">
            <w:pPr>
              <w:pStyle w:val="TAH"/>
            </w:pPr>
            <w:r w:rsidRPr="00FA19F9">
              <w:t>Wanted Signal mean power</w:t>
            </w:r>
          </w:p>
        </w:tc>
        <w:tc>
          <w:tcPr>
            <w:tcW w:w="1701" w:type="dxa"/>
          </w:tcPr>
          <w:p w14:paraId="17FC38FF" w14:textId="77777777" w:rsidR="00013E4E" w:rsidRPr="00FA19F9" w:rsidRDefault="00013E4E" w:rsidP="008455BC">
            <w:pPr>
              <w:pStyle w:val="TAH"/>
            </w:pPr>
            <w:r w:rsidRPr="00FA19F9">
              <w:t>Minimum Offset of Interfering Signal</w:t>
            </w:r>
          </w:p>
        </w:tc>
        <w:tc>
          <w:tcPr>
            <w:tcW w:w="1984" w:type="dxa"/>
          </w:tcPr>
          <w:p w14:paraId="42235332" w14:textId="77777777" w:rsidR="00013E4E" w:rsidRPr="00FA19F9" w:rsidRDefault="00013E4E" w:rsidP="008455BC">
            <w:pPr>
              <w:pStyle w:val="TAH"/>
            </w:pPr>
            <w:r w:rsidRPr="00FA19F9">
              <w:t>Type of Interfering Signal</w:t>
            </w:r>
          </w:p>
        </w:tc>
      </w:tr>
      <w:tr w:rsidR="00013E4E" w:rsidRPr="00FA19F9" w14:paraId="7B1DCAC4" w14:textId="77777777" w:rsidTr="008455BC">
        <w:trPr>
          <w:cantSplit/>
          <w:jc w:val="center"/>
        </w:trPr>
        <w:tc>
          <w:tcPr>
            <w:tcW w:w="1276" w:type="dxa"/>
            <w:vMerge w:val="restart"/>
          </w:tcPr>
          <w:p w14:paraId="66AC2DB6" w14:textId="77777777" w:rsidR="00013E4E" w:rsidRPr="00FA19F9" w:rsidRDefault="00013E4E" w:rsidP="008455BC">
            <w:pPr>
              <w:pStyle w:val="TAC"/>
              <w:rPr>
                <w:rFonts w:cs="Arial"/>
                <w:szCs w:val="18"/>
              </w:rPr>
            </w:pPr>
            <w:r w:rsidRPr="00FA19F9">
              <w:rPr>
                <w:rFonts w:cs="Arial"/>
                <w:szCs w:val="18"/>
              </w:rPr>
              <w:t>I</w:t>
            </w:r>
          </w:p>
        </w:tc>
        <w:tc>
          <w:tcPr>
            <w:tcW w:w="2126" w:type="dxa"/>
          </w:tcPr>
          <w:p w14:paraId="76629C65"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4016C381"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44570C9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A8B10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3F7F925" w14:textId="5894D873" w:rsidR="00013E4E" w:rsidRPr="00FA19F9" w:rsidRDefault="00013E4E" w:rsidP="008455BC">
            <w:pPr>
              <w:pStyle w:val="TAC"/>
              <w:rPr>
                <w:rFonts w:cs="Arial"/>
                <w:szCs w:val="18"/>
              </w:rPr>
            </w:pPr>
            <w:r w:rsidRPr="00FA19F9">
              <w:rPr>
                <w:rFonts w:cs="Arial"/>
                <w:szCs w:val="18"/>
              </w:rPr>
              <w:t xml:space="preserve">WCDMA signal  </w:t>
            </w:r>
            <w:del w:id="93" w:author="Huawei-RKy" w:date="2020-10-23T14:43:00Z">
              <w:r w:rsidRPr="00FA19F9" w:rsidDel="00013E4E">
                <w:rPr>
                  <w:rFonts w:cs="Arial"/>
                  <w:szCs w:val="18"/>
                </w:rPr>
                <w:delText>(Note)</w:delText>
              </w:r>
            </w:del>
            <w:ins w:id="94" w:author="Huawei-RKy" w:date="2020-10-23T14:43:00Z">
              <w:r>
                <w:rPr>
                  <w:rFonts w:cs="Arial"/>
                  <w:szCs w:val="18"/>
                </w:rPr>
                <w:t>(Note 1)</w:t>
              </w:r>
            </w:ins>
          </w:p>
        </w:tc>
      </w:tr>
      <w:tr w:rsidR="00013E4E" w:rsidRPr="00FA19F9" w14:paraId="6EFCBBB5" w14:textId="77777777" w:rsidTr="008455BC">
        <w:trPr>
          <w:cantSplit/>
          <w:jc w:val="center"/>
        </w:trPr>
        <w:tc>
          <w:tcPr>
            <w:tcW w:w="1276" w:type="dxa"/>
            <w:vMerge/>
          </w:tcPr>
          <w:p w14:paraId="40F8C899" w14:textId="77777777" w:rsidR="00013E4E" w:rsidRPr="00FA19F9" w:rsidRDefault="00013E4E" w:rsidP="008455BC">
            <w:pPr>
              <w:pStyle w:val="TAC"/>
              <w:rPr>
                <w:rFonts w:cs="Arial"/>
                <w:szCs w:val="18"/>
              </w:rPr>
            </w:pPr>
          </w:p>
        </w:tc>
        <w:tc>
          <w:tcPr>
            <w:tcW w:w="2126" w:type="dxa"/>
          </w:tcPr>
          <w:p w14:paraId="2334781D"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2EF0C4E8"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65BEBFFC"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1D8203B"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3B5950A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C78BD22" w14:textId="3A4171DF" w:rsidR="00013E4E" w:rsidRPr="00FA19F9" w:rsidRDefault="00013E4E" w:rsidP="008455BC">
            <w:pPr>
              <w:pStyle w:val="TAC"/>
              <w:rPr>
                <w:rFonts w:cs="Arial"/>
                <w:szCs w:val="18"/>
              </w:rPr>
            </w:pPr>
            <w:r w:rsidRPr="00FA19F9">
              <w:rPr>
                <w:rFonts w:cs="Arial"/>
                <w:szCs w:val="18"/>
              </w:rPr>
              <w:t xml:space="preserve">WCDMA signal  </w:t>
            </w:r>
            <w:del w:id="95" w:author="Huawei-RKy" w:date="2020-10-23T14:43:00Z">
              <w:r w:rsidRPr="00FA19F9" w:rsidDel="00013E4E">
                <w:rPr>
                  <w:rFonts w:cs="Arial"/>
                  <w:szCs w:val="18"/>
                </w:rPr>
                <w:delText>(Note)</w:delText>
              </w:r>
            </w:del>
            <w:ins w:id="96" w:author="Huawei-RKy" w:date="2020-10-23T14:43:00Z">
              <w:r>
                <w:rPr>
                  <w:rFonts w:cs="Arial"/>
                  <w:szCs w:val="18"/>
                </w:rPr>
                <w:t>(Note 1)</w:t>
              </w:r>
            </w:ins>
          </w:p>
        </w:tc>
      </w:tr>
      <w:tr w:rsidR="00013E4E" w:rsidRPr="00FA19F9" w14:paraId="1CEAFA7C" w14:textId="77777777" w:rsidTr="008455BC">
        <w:trPr>
          <w:cantSplit/>
          <w:jc w:val="center"/>
        </w:trPr>
        <w:tc>
          <w:tcPr>
            <w:tcW w:w="1276" w:type="dxa"/>
            <w:vMerge/>
          </w:tcPr>
          <w:p w14:paraId="70BA006B" w14:textId="77777777" w:rsidR="00013E4E" w:rsidRPr="00FA19F9" w:rsidRDefault="00013E4E" w:rsidP="008455BC">
            <w:pPr>
              <w:pStyle w:val="TAC"/>
              <w:rPr>
                <w:rFonts w:cs="Arial"/>
                <w:szCs w:val="18"/>
              </w:rPr>
            </w:pPr>
          </w:p>
        </w:tc>
        <w:tc>
          <w:tcPr>
            <w:tcW w:w="2126" w:type="dxa"/>
          </w:tcPr>
          <w:p w14:paraId="2AAEF7D7" w14:textId="77777777" w:rsidR="00013E4E" w:rsidRPr="00FA19F9" w:rsidRDefault="00013E4E" w:rsidP="008455BC">
            <w:pPr>
              <w:pStyle w:val="TAC"/>
              <w:rPr>
                <w:rFonts w:cs="Arial"/>
                <w:szCs w:val="18"/>
              </w:rPr>
            </w:pPr>
            <w:r w:rsidRPr="00FA19F9">
              <w:rPr>
                <w:rFonts w:cs="Arial"/>
                <w:szCs w:val="18"/>
              </w:rPr>
              <w:t>1 MHz -1900 MHz</w:t>
            </w:r>
          </w:p>
          <w:p w14:paraId="1566CD66"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23E270D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10E9C3A"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88C2D8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4BC0A7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1E153C1" w14:textId="77777777" w:rsidTr="008455BC">
        <w:trPr>
          <w:cantSplit/>
          <w:jc w:val="center"/>
        </w:trPr>
        <w:tc>
          <w:tcPr>
            <w:tcW w:w="1276" w:type="dxa"/>
            <w:vMerge w:val="restart"/>
          </w:tcPr>
          <w:p w14:paraId="7D982CCD"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51FBB8CC"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40ED3B8F"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812A16E"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2DC7F9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BCB50A2" w14:textId="324323BF" w:rsidR="00013E4E" w:rsidRPr="00FA19F9" w:rsidRDefault="00013E4E" w:rsidP="008455BC">
            <w:pPr>
              <w:pStyle w:val="TAC"/>
              <w:rPr>
                <w:rFonts w:cs="Arial"/>
                <w:szCs w:val="18"/>
              </w:rPr>
            </w:pPr>
            <w:r w:rsidRPr="00FA19F9">
              <w:rPr>
                <w:rFonts w:cs="Arial"/>
                <w:szCs w:val="18"/>
              </w:rPr>
              <w:t xml:space="preserve">WCDMA signal  </w:t>
            </w:r>
            <w:del w:id="97" w:author="Huawei-RKy" w:date="2020-10-23T14:43:00Z">
              <w:r w:rsidRPr="00FA19F9" w:rsidDel="00013E4E">
                <w:rPr>
                  <w:rFonts w:cs="Arial"/>
                  <w:szCs w:val="18"/>
                </w:rPr>
                <w:delText>(Note)</w:delText>
              </w:r>
            </w:del>
            <w:ins w:id="98" w:author="Huawei-RKy" w:date="2020-10-23T14:43:00Z">
              <w:r>
                <w:rPr>
                  <w:rFonts w:cs="Arial"/>
                  <w:szCs w:val="18"/>
                </w:rPr>
                <w:t>(Note 1)</w:t>
              </w:r>
            </w:ins>
          </w:p>
        </w:tc>
      </w:tr>
      <w:tr w:rsidR="00013E4E" w:rsidRPr="00FA19F9" w14:paraId="02A78530" w14:textId="77777777" w:rsidTr="008455BC">
        <w:trPr>
          <w:cantSplit/>
          <w:jc w:val="center"/>
        </w:trPr>
        <w:tc>
          <w:tcPr>
            <w:tcW w:w="1276" w:type="dxa"/>
            <w:vMerge/>
          </w:tcPr>
          <w:p w14:paraId="6C570B85" w14:textId="77777777" w:rsidR="00013E4E" w:rsidRPr="00FA19F9" w:rsidRDefault="00013E4E" w:rsidP="008455BC">
            <w:pPr>
              <w:pStyle w:val="TAC"/>
              <w:rPr>
                <w:rFonts w:cs="Arial"/>
                <w:szCs w:val="18"/>
              </w:rPr>
            </w:pPr>
          </w:p>
        </w:tc>
        <w:tc>
          <w:tcPr>
            <w:tcW w:w="2126" w:type="dxa"/>
          </w:tcPr>
          <w:p w14:paraId="6261E99F"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14C5FC9"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0398DB"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70BE68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E984C4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3B3C55E" w14:textId="44D81C2F" w:rsidR="00013E4E" w:rsidRPr="00FA19F9" w:rsidRDefault="00013E4E" w:rsidP="008455BC">
            <w:pPr>
              <w:pStyle w:val="TAC"/>
              <w:rPr>
                <w:rFonts w:cs="Arial"/>
                <w:szCs w:val="18"/>
              </w:rPr>
            </w:pPr>
            <w:r w:rsidRPr="00FA19F9">
              <w:rPr>
                <w:rFonts w:cs="Arial"/>
                <w:szCs w:val="18"/>
              </w:rPr>
              <w:t xml:space="preserve">WCDMA signal  </w:t>
            </w:r>
            <w:del w:id="99" w:author="Huawei-RKy" w:date="2020-10-23T14:43:00Z">
              <w:r w:rsidRPr="00FA19F9" w:rsidDel="00013E4E">
                <w:rPr>
                  <w:rFonts w:cs="Arial"/>
                  <w:szCs w:val="18"/>
                </w:rPr>
                <w:delText>(Note)</w:delText>
              </w:r>
            </w:del>
            <w:ins w:id="100" w:author="Huawei-RKy" w:date="2020-10-23T14:43:00Z">
              <w:r>
                <w:rPr>
                  <w:rFonts w:cs="Arial"/>
                  <w:szCs w:val="18"/>
                </w:rPr>
                <w:t>(Note 1)</w:t>
              </w:r>
            </w:ins>
          </w:p>
        </w:tc>
      </w:tr>
      <w:tr w:rsidR="00013E4E" w:rsidRPr="00FA19F9" w14:paraId="7E684661" w14:textId="77777777" w:rsidTr="008455BC">
        <w:trPr>
          <w:cantSplit/>
          <w:jc w:val="center"/>
        </w:trPr>
        <w:tc>
          <w:tcPr>
            <w:tcW w:w="1276" w:type="dxa"/>
            <w:vMerge/>
          </w:tcPr>
          <w:p w14:paraId="6FAD3456" w14:textId="77777777" w:rsidR="00013E4E" w:rsidRPr="00FA19F9" w:rsidRDefault="00013E4E" w:rsidP="008455BC">
            <w:pPr>
              <w:pStyle w:val="TAC"/>
              <w:rPr>
                <w:rFonts w:cs="Arial"/>
                <w:szCs w:val="18"/>
              </w:rPr>
            </w:pPr>
          </w:p>
        </w:tc>
        <w:tc>
          <w:tcPr>
            <w:tcW w:w="2126" w:type="dxa"/>
          </w:tcPr>
          <w:p w14:paraId="62BDC665"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25710AE7"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7CBBFD35"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2EDCA6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077B67EE"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244ECF0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A93F973" w14:textId="77777777" w:rsidTr="008455BC">
        <w:trPr>
          <w:cantSplit/>
          <w:jc w:val="center"/>
        </w:trPr>
        <w:tc>
          <w:tcPr>
            <w:tcW w:w="1276" w:type="dxa"/>
            <w:vMerge w:val="restart"/>
          </w:tcPr>
          <w:p w14:paraId="01610276"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01A808DE"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2668CF45"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1DE445E6"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95A39B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662485" w14:textId="62A19DEE" w:rsidR="00013E4E" w:rsidRPr="00FA19F9" w:rsidRDefault="00013E4E" w:rsidP="008455BC">
            <w:pPr>
              <w:pStyle w:val="TAC"/>
              <w:rPr>
                <w:rFonts w:cs="Arial"/>
                <w:szCs w:val="18"/>
              </w:rPr>
            </w:pPr>
            <w:r w:rsidRPr="00FA19F9">
              <w:rPr>
                <w:rFonts w:cs="Arial"/>
                <w:szCs w:val="18"/>
              </w:rPr>
              <w:t xml:space="preserve">WCDMA signal  </w:t>
            </w:r>
            <w:del w:id="101" w:author="Huawei-RKy" w:date="2020-10-23T14:43:00Z">
              <w:r w:rsidRPr="00FA19F9" w:rsidDel="00013E4E">
                <w:rPr>
                  <w:rFonts w:cs="Arial"/>
                  <w:szCs w:val="18"/>
                </w:rPr>
                <w:delText>(Note)</w:delText>
              </w:r>
            </w:del>
            <w:ins w:id="102" w:author="Huawei-RKy" w:date="2020-10-23T14:43:00Z">
              <w:r>
                <w:rPr>
                  <w:rFonts w:cs="Arial"/>
                  <w:szCs w:val="18"/>
                </w:rPr>
                <w:t>(Note 1)</w:t>
              </w:r>
            </w:ins>
          </w:p>
        </w:tc>
      </w:tr>
      <w:tr w:rsidR="00013E4E" w:rsidRPr="00FA19F9" w14:paraId="64B44E60" w14:textId="77777777" w:rsidTr="008455BC">
        <w:trPr>
          <w:cantSplit/>
          <w:jc w:val="center"/>
        </w:trPr>
        <w:tc>
          <w:tcPr>
            <w:tcW w:w="1276" w:type="dxa"/>
            <w:vMerge/>
          </w:tcPr>
          <w:p w14:paraId="49D5A9C9" w14:textId="77777777" w:rsidR="00013E4E" w:rsidRPr="00FA19F9" w:rsidRDefault="00013E4E" w:rsidP="008455BC">
            <w:pPr>
              <w:pStyle w:val="TAC"/>
              <w:rPr>
                <w:rFonts w:cs="Arial"/>
                <w:szCs w:val="18"/>
              </w:rPr>
            </w:pPr>
          </w:p>
        </w:tc>
        <w:tc>
          <w:tcPr>
            <w:tcW w:w="2126" w:type="dxa"/>
          </w:tcPr>
          <w:p w14:paraId="24DF6B4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2A231B72"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1FE0B50A"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A8E0532"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056A0A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01C31EE" w14:textId="16091E88" w:rsidR="00013E4E" w:rsidRPr="00FA19F9" w:rsidRDefault="00013E4E" w:rsidP="008455BC">
            <w:pPr>
              <w:pStyle w:val="TAC"/>
              <w:rPr>
                <w:rFonts w:cs="Arial"/>
                <w:szCs w:val="18"/>
              </w:rPr>
            </w:pPr>
            <w:r w:rsidRPr="00FA19F9">
              <w:rPr>
                <w:rFonts w:cs="Arial"/>
                <w:szCs w:val="18"/>
              </w:rPr>
              <w:t xml:space="preserve">WCDMA signal  </w:t>
            </w:r>
            <w:del w:id="103" w:author="Huawei-RKy" w:date="2020-10-23T14:43:00Z">
              <w:r w:rsidRPr="00FA19F9" w:rsidDel="00013E4E">
                <w:rPr>
                  <w:rFonts w:cs="Arial"/>
                  <w:szCs w:val="18"/>
                </w:rPr>
                <w:delText>(Note)</w:delText>
              </w:r>
            </w:del>
            <w:ins w:id="104" w:author="Huawei-RKy" w:date="2020-10-23T14:43:00Z">
              <w:r>
                <w:rPr>
                  <w:rFonts w:cs="Arial"/>
                  <w:szCs w:val="18"/>
                </w:rPr>
                <w:t>(Note 1)</w:t>
              </w:r>
            </w:ins>
          </w:p>
        </w:tc>
      </w:tr>
      <w:tr w:rsidR="00013E4E" w:rsidRPr="00FA19F9" w14:paraId="5975618C" w14:textId="77777777" w:rsidTr="008455BC">
        <w:trPr>
          <w:cantSplit/>
          <w:jc w:val="center"/>
        </w:trPr>
        <w:tc>
          <w:tcPr>
            <w:tcW w:w="1276" w:type="dxa"/>
            <w:vMerge/>
          </w:tcPr>
          <w:p w14:paraId="742FADAF" w14:textId="77777777" w:rsidR="00013E4E" w:rsidRPr="00FA19F9" w:rsidRDefault="00013E4E" w:rsidP="008455BC">
            <w:pPr>
              <w:pStyle w:val="TAC"/>
              <w:rPr>
                <w:rFonts w:cs="Arial"/>
                <w:szCs w:val="18"/>
              </w:rPr>
            </w:pPr>
          </w:p>
        </w:tc>
        <w:tc>
          <w:tcPr>
            <w:tcW w:w="2126" w:type="dxa"/>
          </w:tcPr>
          <w:p w14:paraId="64271998"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4B0DC258"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69E599E9"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284E67B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2EDE325"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B2FF27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FF95A4" w14:textId="77777777" w:rsidTr="008455BC">
        <w:trPr>
          <w:cantSplit/>
          <w:jc w:val="center"/>
        </w:trPr>
        <w:tc>
          <w:tcPr>
            <w:tcW w:w="1276" w:type="dxa"/>
            <w:vMerge w:val="restart"/>
          </w:tcPr>
          <w:p w14:paraId="072C190C" w14:textId="77777777" w:rsidR="00013E4E" w:rsidRPr="00FA19F9" w:rsidRDefault="00013E4E" w:rsidP="008455BC">
            <w:pPr>
              <w:pStyle w:val="TAC"/>
              <w:rPr>
                <w:rFonts w:cs="Arial"/>
                <w:szCs w:val="18"/>
              </w:rPr>
            </w:pPr>
            <w:r w:rsidRPr="00FA19F9">
              <w:rPr>
                <w:rFonts w:cs="Arial"/>
                <w:szCs w:val="18"/>
              </w:rPr>
              <w:t>IV</w:t>
            </w:r>
          </w:p>
        </w:tc>
        <w:tc>
          <w:tcPr>
            <w:tcW w:w="2126" w:type="dxa"/>
          </w:tcPr>
          <w:p w14:paraId="41C98507"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6B0122B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59D1FF8"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7E0392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FFD284C" w14:textId="4D0B98A6" w:rsidR="00013E4E" w:rsidRPr="00FA19F9" w:rsidRDefault="00013E4E" w:rsidP="008455BC">
            <w:pPr>
              <w:pStyle w:val="TAC"/>
              <w:rPr>
                <w:rFonts w:cs="Arial"/>
                <w:szCs w:val="18"/>
              </w:rPr>
            </w:pPr>
            <w:r w:rsidRPr="00FA19F9">
              <w:rPr>
                <w:rFonts w:cs="Arial"/>
                <w:szCs w:val="18"/>
              </w:rPr>
              <w:t xml:space="preserve">WCDMA signal  </w:t>
            </w:r>
            <w:del w:id="105" w:author="Huawei-RKy" w:date="2020-10-23T14:43:00Z">
              <w:r w:rsidRPr="00FA19F9" w:rsidDel="00013E4E">
                <w:rPr>
                  <w:rFonts w:cs="Arial"/>
                  <w:szCs w:val="18"/>
                </w:rPr>
                <w:delText>(Note)</w:delText>
              </w:r>
            </w:del>
            <w:ins w:id="106" w:author="Huawei-RKy" w:date="2020-10-23T14:43:00Z">
              <w:r>
                <w:rPr>
                  <w:rFonts w:cs="Arial"/>
                  <w:szCs w:val="18"/>
                </w:rPr>
                <w:t>(Note 1)</w:t>
              </w:r>
            </w:ins>
          </w:p>
        </w:tc>
      </w:tr>
      <w:tr w:rsidR="00013E4E" w:rsidRPr="00FA19F9" w14:paraId="54F546BC" w14:textId="77777777" w:rsidTr="008455BC">
        <w:trPr>
          <w:cantSplit/>
          <w:jc w:val="center"/>
        </w:trPr>
        <w:tc>
          <w:tcPr>
            <w:tcW w:w="1276" w:type="dxa"/>
            <w:vMerge/>
          </w:tcPr>
          <w:p w14:paraId="511CB0F5" w14:textId="77777777" w:rsidR="00013E4E" w:rsidRPr="00FA19F9" w:rsidRDefault="00013E4E" w:rsidP="008455BC">
            <w:pPr>
              <w:pStyle w:val="TAC"/>
              <w:rPr>
                <w:rFonts w:cs="Arial"/>
                <w:szCs w:val="18"/>
              </w:rPr>
            </w:pPr>
          </w:p>
        </w:tc>
        <w:tc>
          <w:tcPr>
            <w:tcW w:w="2126" w:type="dxa"/>
          </w:tcPr>
          <w:p w14:paraId="54BD94EC"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8070D7C"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119D092B"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075762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4542DDE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48E7E7" w14:textId="05B8527F" w:rsidR="00013E4E" w:rsidRPr="00FA19F9" w:rsidRDefault="00013E4E" w:rsidP="008455BC">
            <w:pPr>
              <w:pStyle w:val="TAC"/>
              <w:rPr>
                <w:rFonts w:cs="Arial"/>
                <w:szCs w:val="18"/>
              </w:rPr>
            </w:pPr>
            <w:r w:rsidRPr="00FA19F9">
              <w:rPr>
                <w:rFonts w:cs="Arial"/>
                <w:szCs w:val="18"/>
              </w:rPr>
              <w:t xml:space="preserve">WCDMA signal  </w:t>
            </w:r>
            <w:del w:id="107" w:author="Huawei-RKy" w:date="2020-10-23T14:43:00Z">
              <w:r w:rsidRPr="00FA19F9" w:rsidDel="00013E4E">
                <w:rPr>
                  <w:rFonts w:cs="Arial"/>
                  <w:szCs w:val="18"/>
                </w:rPr>
                <w:delText>(Note)</w:delText>
              </w:r>
            </w:del>
            <w:ins w:id="108" w:author="Huawei-RKy" w:date="2020-10-23T14:43:00Z">
              <w:r>
                <w:rPr>
                  <w:rFonts w:cs="Arial"/>
                  <w:szCs w:val="18"/>
                </w:rPr>
                <w:t>(Note 1)</w:t>
              </w:r>
            </w:ins>
          </w:p>
        </w:tc>
      </w:tr>
      <w:tr w:rsidR="00013E4E" w:rsidRPr="00FA19F9" w14:paraId="236BD832" w14:textId="77777777" w:rsidTr="008455BC">
        <w:trPr>
          <w:cantSplit/>
          <w:jc w:val="center"/>
        </w:trPr>
        <w:tc>
          <w:tcPr>
            <w:tcW w:w="1276" w:type="dxa"/>
            <w:vMerge/>
          </w:tcPr>
          <w:p w14:paraId="60A76E84" w14:textId="77777777" w:rsidR="00013E4E" w:rsidRPr="00FA19F9" w:rsidRDefault="00013E4E" w:rsidP="008455BC">
            <w:pPr>
              <w:pStyle w:val="TAC"/>
              <w:rPr>
                <w:rFonts w:cs="Arial"/>
                <w:szCs w:val="18"/>
              </w:rPr>
            </w:pPr>
          </w:p>
        </w:tc>
        <w:tc>
          <w:tcPr>
            <w:tcW w:w="2126" w:type="dxa"/>
          </w:tcPr>
          <w:p w14:paraId="12479E17"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60888D8E"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71AB5913"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5851B9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E80936C"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5A4841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247057B" w14:textId="77777777" w:rsidTr="008455BC">
        <w:trPr>
          <w:cantSplit/>
          <w:jc w:val="center"/>
        </w:trPr>
        <w:tc>
          <w:tcPr>
            <w:tcW w:w="1276" w:type="dxa"/>
            <w:vMerge w:val="restart"/>
          </w:tcPr>
          <w:p w14:paraId="7B51C356" w14:textId="77777777" w:rsidR="00013E4E" w:rsidRPr="00FA19F9" w:rsidRDefault="00013E4E" w:rsidP="008455BC">
            <w:pPr>
              <w:pStyle w:val="TAC"/>
              <w:rPr>
                <w:rFonts w:cs="Arial"/>
                <w:szCs w:val="18"/>
              </w:rPr>
            </w:pPr>
            <w:r w:rsidRPr="00FA19F9">
              <w:rPr>
                <w:rFonts w:cs="Arial"/>
                <w:szCs w:val="18"/>
              </w:rPr>
              <w:t>V</w:t>
            </w:r>
          </w:p>
        </w:tc>
        <w:tc>
          <w:tcPr>
            <w:tcW w:w="2126" w:type="dxa"/>
          </w:tcPr>
          <w:p w14:paraId="0ABFBDE5"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78E4B335"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8BC0138"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F87C30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526704" w14:textId="6E394C7A" w:rsidR="00013E4E" w:rsidRPr="00FA19F9" w:rsidRDefault="00013E4E" w:rsidP="008455BC">
            <w:pPr>
              <w:pStyle w:val="TAC"/>
              <w:rPr>
                <w:rFonts w:cs="Arial"/>
                <w:szCs w:val="18"/>
              </w:rPr>
            </w:pPr>
            <w:r w:rsidRPr="00FA19F9">
              <w:rPr>
                <w:rFonts w:cs="Arial"/>
                <w:szCs w:val="18"/>
              </w:rPr>
              <w:t xml:space="preserve">WCDMA signal  </w:t>
            </w:r>
            <w:del w:id="109" w:author="Huawei-RKy" w:date="2020-10-23T14:43:00Z">
              <w:r w:rsidRPr="00FA19F9" w:rsidDel="00013E4E">
                <w:rPr>
                  <w:rFonts w:cs="Arial"/>
                  <w:szCs w:val="18"/>
                </w:rPr>
                <w:delText>(Note)</w:delText>
              </w:r>
            </w:del>
            <w:ins w:id="110" w:author="Huawei-RKy" w:date="2020-10-23T14:43:00Z">
              <w:r>
                <w:rPr>
                  <w:rFonts w:cs="Arial"/>
                  <w:szCs w:val="18"/>
                </w:rPr>
                <w:t>(Note 1)</w:t>
              </w:r>
            </w:ins>
          </w:p>
        </w:tc>
      </w:tr>
      <w:tr w:rsidR="00013E4E" w:rsidRPr="00FA19F9" w14:paraId="3127ABB4" w14:textId="77777777" w:rsidTr="008455BC">
        <w:trPr>
          <w:cantSplit/>
          <w:jc w:val="center"/>
        </w:trPr>
        <w:tc>
          <w:tcPr>
            <w:tcW w:w="1276" w:type="dxa"/>
            <w:vMerge/>
          </w:tcPr>
          <w:p w14:paraId="09AA116F" w14:textId="77777777" w:rsidR="00013E4E" w:rsidRPr="00FA19F9" w:rsidRDefault="00013E4E" w:rsidP="008455BC">
            <w:pPr>
              <w:pStyle w:val="TAC"/>
              <w:rPr>
                <w:rFonts w:cs="Arial"/>
                <w:szCs w:val="18"/>
              </w:rPr>
            </w:pPr>
          </w:p>
        </w:tc>
        <w:tc>
          <w:tcPr>
            <w:tcW w:w="2126" w:type="dxa"/>
          </w:tcPr>
          <w:p w14:paraId="5C6B8951" w14:textId="77777777" w:rsidR="00013E4E" w:rsidRPr="00FA19F9" w:rsidRDefault="00013E4E" w:rsidP="008455BC">
            <w:pPr>
              <w:pStyle w:val="TAC"/>
              <w:rPr>
                <w:rFonts w:cs="Arial"/>
                <w:szCs w:val="18"/>
              </w:rPr>
            </w:pPr>
            <w:r w:rsidRPr="00FA19F9">
              <w:rPr>
                <w:rFonts w:cs="Arial"/>
                <w:szCs w:val="18"/>
              </w:rPr>
              <w:t>804-824 MHz</w:t>
            </w:r>
          </w:p>
          <w:p w14:paraId="247FD8E5"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57B09551"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C5D333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0E83C42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0955A6" w14:textId="249D4D92" w:rsidR="00013E4E" w:rsidRPr="00FA19F9" w:rsidRDefault="00013E4E" w:rsidP="008455BC">
            <w:pPr>
              <w:pStyle w:val="TAC"/>
              <w:rPr>
                <w:rFonts w:cs="Arial"/>
                <w:szCs w:val="18"/>
              </w:rPr>
            </w:pPr>
            <w:r w:rsidRPr="00FA19F9">
              <w:rPr>
                <w:rFonts w:cs="Arial"/>
                <w:szCs w:val="18"/>
              </w:rPr>
              <w:t xml:space="preserve">WCDMA signal  </w:t>
            </w:r>
            <w:del w:id="111" w:author="Huawei-RKy" w:date="2020-10-23T14:43:00Z">
              <w:r w:rsidRPr="00FA19F9" w:rsidDel="00013E4E">
                <w:rPr>
                  <w:rFonts w:cs="Arial"/>
                  <w:szCs w:val="18"/>
                </w:rPr>
                <w:delText>(Note)</w:delText>
              </w:r>
            </w:del>
            <w:ins w:id="112" w:author="Huawei-RKy" w:date="2020-10-23T14:43:00Z">
              <w:r>
                <w:rPr>
                  <w:rFonts w:cs="Arial"/>
                  <w:szCs w:val="18"/>
                </w:rPr>
                <w:t>(Note 1)</w:t>
              </w:r>
            </w:ins>
          </w:p>
        </w:tc>
      </w:tr>
      <w:tr w:rsidR="00013E4E" w:rsidRPr="00FA19F9" w14:paraId="35E9F017" w14:textId="77777777" w:rsidTr="008455BC">
        <w:trPr>
          <w:cantSplit/>
          <w:jc w:val="center"/>
        </w:trPr>
        <w:tc>
          <w:tcPr>
            <w:tcW w:w="1276" w:type="dxa"/>
            <w:vMerge/>
          </w:tcPr>
          <w:p w14:paraId="59F2EF88" w14:textId="77777777" w:rsidR="00013E4E" w:rsidRPr="00FA19F9" w:rsidRDefault="00013E4E" w:rsidP="008455BC">
            <w:pPr>
              <w:pStyle w:val="TAC"/>
              <w:rPr>
                <w:rFonts w:cs="Arial"/>
                <w:szCs w:val="18"/>
              </w:rPr>
            </w:pPr>
          </w:p>
        </w:tc>
        <w:tc>
          <w:tcPr>
            <w:tcW w:w="2126" w:type="dxa"/>
          </w:tcPr>
          <w:p w14:paraId="57DC17C3" w14:textId="77777777" w:rsidR="00013E4E" w:rsidRPr="00FA19F9" w:rsidRDefault="00013E4E" w:rsidP="008455BC">
            <w:pPr>
              <w:pStyle w:val="TAC"/>
              <w:rPr>
                <w:rFonts w:cs="Arial"/>
                <w:szCs w:val="18"/>
              </w:rPr>
            </w:pPr>
            <w:r w:rsidRPr="00FA19F9">
              <w:rPr>
                <w:rFonts w:cs="Arial"/>
                <w:szCs w:val="18"/>
              </w:rPr>
              <w:t>1 MHz - 804 MHz</w:t>
            </w:r>
          </w:p>
          <w:p w14:paraId="31886823"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590FC774"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D638495"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DE220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7189A7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3FE4B103" w14:textId="77777777" w:rsidTr="008455BC">
        <w:trPr>
          <w:cantSplit/>
          <w:jc w:val="center"/>
        </w:trPr>
        <w:tc>
          <w:tcPr>
            <w:tcW w:w="1276" w:type="dxa"/>
            <w:vMerge w:val="restart"/>
          </w:tcPr>
          <w:p w14:paraId="6AAC72AD" w14:textId="77777777" w:rsidR="00013E4E" w:rsidRPr="00FA19F9" w:rsidRDefault="00013E4E" w:rsidP="008455BC">
            <w:pPr>
              <w:pStyle w:val="TAC"/>
              <w:rPr>
                <w:rFonts w:cs="Arial"/>
                <w:szCs w:val="18"/>
              </w:rPr>
            </w:pPr>
            <w:r w:rsidRPr="00FA19F9">
              <w:rPr>
                <w:rFonts w:cs="Arial"/>
                <w:szCs w:val="18"/>
              </w:rPr>
              <w:t>VI</w:t>
            </w:r>
          </w:p>
        </w:tc>
        <w:tc>
          <w:tcPr>
            <w:tcW w:w="2126" w:type="dxa"/>
          </w:tcPr>
          <w:p w14:paraId="74B84C42" w14:textId="77777777" w:rsidR="00013E4E" w:rsidRPr="00FA19F9" w:rsidRDefault="00013E4E" w:rsidP="008455BC">
            <w:pPr>
              <w:pStyle w:val="TAC"/>
              <w:rPr>
                <w:rFonts w:cs="Arial"/>
                <w:szCs w:val="18"/>
              </w:rPr>
            </w:pPr>
            <w:r w:rsidRPr="00FA19F9">
              <w:rPr>
                <w:rFonts w:cs="Arial"/>
                <w:szCs w:val="18"/>
              </w:rPr>
              <w:t>810 - 830 MHz</w:t>
            </w:r>
          </w:p>
          <w:p w14:paraId="5D527204" w14:textId="77777777" w:rsidR="00013E4E" w:rsidRPr="00FA19F9" w:rsidRDefault="00013E4E" w:rsidP="008455BC">
            <w:pPr>
              <w:pStyle w:val="TAC"/>
              <w:rPr>
                <w:rFonts w:cs="Arial"/>
                <w:szCs w:val="18"/>
              </w:rPr>
            </w:pPr>
            <w:r w:rsidRPr="00FA19F9">
              <w:rPr>
                <w:rFonts w:cs="Arial"/>
                <w:szCs w:val="18"/>
              </w:rPr>
              <w:t>840 - 860 MHz</w:t>
            </w:r>
          </w:p>
        </w:tc>
        <w:tc>
          <w:tcPr>
            <w:tcW w:w="1134" w:type="dxa"/>
          </w:tcPr>
          <w:p w14:paraId="3EECEEFA"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298B966"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80D49F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0DB15EC" w14:textId="6D676E19" w:rsidR="00013E4E" w:rsidRPr="00FA19F9" w:rsidRDefault="00013E4E" w:rsidP="008455BC">
            <w:pPr>
              <w:pStyle w:val="TAC"/>
              <w:rPr>
                <w:rFonts w:cs="Arial"/>
                <w:szCs w:val="18"/>
              </w:rPr>
            </w:pPr>
            <w:r w:rsidRPr="00FA19F9">
              <w:rPr>
                <w:rFonts w:cs="Arial"/>
                <w:szCs w:val="18"/>
              </w:rPr>
              <w:t xml:space="preserve">WCDMA signal  </w:t>
            </w:r>
            <w:del w:id="113" w:author="Huawei-RKy" w:date="2020-10-23T14:43:00Z">
              <w:r w:rsidRPr="00FA19F9" w:rsidDel="00013E4E">
                <w:rPr>
                  <w:rFonts w:cs="Arial"/>
                  <w:szCs w:val="18"/>
                </w:rPr>
                <w:delText>(Note)</w:delText>
              </w:r>
            </w:del>
            <w:ins w:id="114" w:author="Huawei-RKy" w:date="2020-10-23T14:43:00Z">
              <w:r>
                <w:rPr>
                  <w:rFonts w:cs="Arial"/>
                  <w:szCs w:val="18"/>
                </w:rPr>
                <w:t>(Note 1)</w:t>
              </w:r>
            </w:ins>
          </w:p>
        </w:tc>
      </w:tr>
      <w:tr w:rsidR="00013E4E" w:rsidRPr="00FA19F9" w14:paraId="0F805BD3" w14:textId="77777777" w:rsidTr="008455BC">
        <w:trPr>
          <w:cantSplit/>
          <w:jc w:val="center"/>
        </w:trPr>
        <w:tc>
          <w:tcPr>
            <w:tcW w:w="1276" w:type="dxa"/>
            <w:vMerge/>
          </w:tcPr>
          <w:p w14:paraId="4367955C" w14:textId="77777777" w:rsidR="00013E4E" w:rsidRPr="00FA19F9" w:rsidRDefault="00013E4E" w:rsidP="008455BC">
            <w:pPr>
              <w:pStyle w:val="TAC"/>
              <w:rPr>
                <w:rFonts w:cs="Arial"/>
                <w:szCs w:val="18"/>
              </w:rPr>
            </w:pPr>
          </w:p>
        </w:tc>
        <w:tc>
          <w:tcPr>
            <w:tcW w:w="2126" w:type="dxa"/>
          </w:tcPr>
          <w:p w14:paraId="77D9B905" w14:textId="77777777" w:rsidR="00013E4E" w:rsidRPr="00FA19F9" w:rsidRDefault="00013E4E" w:rsidP="008455BC">
            <w:pPr>
              <w:pStyle w:val="TAC"/>
              <w:rPr>
                <w:rFonts w:cs="Arial"/>
                <w:szCs w:val="18"/>
              </w:rPr>
            </w:pPr>
            <w:r w:rsidRPr="00FA19F9">
              <w:rPr>
                <w:rFonts w:cs="Arial"/>
                <w:szCs w:val="18"/>
              </w:rPr>
              <w:t>1 MHz - 810 MHz</w:t>
            </w:r>
          </w:p>
          <w:p w14:paraId="769BE368"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557010E1"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7446A92"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26B92CE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8FD10F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C436526" w14:textId="77777777" w:rsidTr="008455BC">
        <w:trPr>
          <w:cantSplit/>
          <w:jc w:val="center"/>
        </w:trPr>
        <w:tc>
          <w:tcPr>
            <w:tcW w:w="1276" w:type="dxa"/>
            <w:vMerge w:val="restart"/>
          </w:tcPr>
          <w:p w14:paraId="4A4F78CE"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65DA57CB"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0466E23D"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A01E951"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3660BA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7D5B311" w14:textId="3C831647" w:rsidR="00013E4E" w:rsidRPr="00FA19F9" w:rsidRDefault="00013E4E" w:rsidP="008455BC">
            <w:pPr>
              <w:pStyle w:val="TAC"/>
              <w:rPr>
                <w:rFonts w:cs="Arial"/>
                <w:szCs w:val="18"/>
              </w:rPr>
            </w:pPr>
            <w:r w:rsidRPr="00FA19F9">
              <w:rPr>
                <w:rFonts w:cs="Arial"/>
                <w:szCs w:val="18"/>
              </w:rPr>
              <w:t xml:space="preserve">WCDMA signal  </w:t>
            </w:r>
            <w:del w:id="115" w:author="Huawei-RKy" w:date="2020-10-23T14:43:00Z">
              <w:r w:rsidRPr="00FA19F9" w:rsidDel="00013E4E">
                <w:rPr>
                  <w:rFonts w:cs="Arial"/>
                  <w:szCs w:val="18"/>
                </w:rPr>
                <w:delText>(Note)</w:delText>
              </w:r>
            </w:del>
            <w:ins w:id="116" w:author="Huawei-RKy" w:date="2020-10-23T14:43:00Z">
              <w:r>
                <w:rPr>
                  <w:rFonts w:cs="Arial"/>
                  <w:szCs w:val="18"/>
                </w:rPr>
                <w:t>(Note 1)</w:t>
              </w:r>
            </w:ins>
          </w:p>
        </w:tc>
      </w:tr>
      <w:tr w:rsidR="00013E4E" w:rsidRPr="00FA19F9" w14:paraId="59FABE16" w14:textId="77777777" w:rsidTr="008455BC">
        <w:trPr>
          <w:cantSplit/>
          <w:jc w:val="center"/>
        </w:trPr>
        <w:tc>
          <w:tcPr>
            <w:tcW w:w="1276" w:type="dxa"/>
            <w:vMerge/>
          </w:tcPr>
          <w:p w14:paraId="608C31B4" w14:textId="77777777" w:rsidR="00013E4E" w:rsidRPr="00FA19F9" w:rsidRDefault="00013E4E" w:rsidP="008455BC">
            <w:pPr>
              <w:pStyle w:val="TAC"/>
              <w:rPr>
                <w:rFonts w:cs="Arial"/>
                <w:szCs w:val="18"/>
              </w:rPr>
            </w:pPr>
          </w:p>
        </w:tc>
        <w:tc>
          <w:tcPr>
            <w:tcW w:w="2126" w:type="dxa"/>
          </w:tcPr>
          <w:p w14:paraId="7D5BAA7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40A8976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1EC4954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6A0406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CD3874E" w14:textId="20100DEF" w:rsidR="00013E4E" w:rsidRPr="00FA19F9" w:rsidRDefault="00013E4E" w:rsidP="008455BC">
            <w:pPr>
              <w:pStyle w:val="TAC"/>
              <w:rPr>
                <w:rFonts w:cs="Arial"/>
                <w:szCs w:val="18"/>
              </w:rPr>
            </w:pPr>
            <w:r w:rsidRPr="00FA19F9">
              <w:rPr>
                <w:rFonts w:cs="Arial"/>
                <w:szCs w:val="18"/>
              </w:rPr>
              <w:t xml:space="preserve">WCDMA signal  </w:t>
            </w:r>
            <w:del w:id="117" w:author="Huawei-RKy" w:date="2020-10-23T14:43:00Z">
              <w:r w:rsidRPr="00FA19F9" w:rsidDel="00013E4E">
                <w:rPr>
                  <w:rFonts w:cs="Arial"/>
                  <w:szCs w:val="18"/>
                </w:rPr>
                <w:delText>(Note)</w:delText>
              </w:r>
            </w:del>
            <w:ins w:id="118" w:author="Huawei-RKy" w:date="2020-10-23T14:43:00Z">
              <w:r>
                <w:rPr>
                  <w:rFonts w:cs="Arial"/>
                  <w:szCs w:val="18"/>
                </w:rPr>
                <w:t>(Note 1)</w:t>
              </w:r>
            </w:ins>
          </w:p>
        </w:tc>
      </w:tr>
      <w:tr w:rsidR="00013E4E" w:rsidRPr="00FA19F9" w14:paraId="6D8AF457" w14:textId="77777777" w:rsidTr="008455BC">
        <w:trPr>
          <w:cantSplit/>
          <w:jc w:val="center"/>
        </w:trPr>
        <w:tc>
          <w:tcPr>
            <w:tcW w:w="1276" w:type="dxa"/>
            <w:vMerge/>
          </w:tcPr>
          <w:p w14:paraId="035B2A7D" w14:textId="77777777" w:rsidR="00013E4E" w:rsidRPr="00FA19F9" w:rsidRDefault="00013E4E" w:rsidP="008455BC">
            <w:pPr>
              <w:pStyle w:val="TAC"/>
              <w:rPr>
                <w:rFonts w:cs="Arial"/>
                <w:szCs w:val="18"/>
              </w:rPr>
            </w:pPr>
          </w:p>
        </w:tc>
        <w:tc>
          <w:tcPr>
            <w:tcW w:w="2126" w:type="dxa"/>
          </w:tcPr>
          <w:p w14:paraId="5B799E61"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63BDC614"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264DB1D"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236A5F3"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58940E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CE9D29" w14:textId="77777777" w:rsidTr="008455BC">
        <w:trPr>
          <w:cantSplit/>
          <w:jc w:val="center"/>
        </w:trPr>
        <w:tc>
          <w:tcPr>
            <w:tcW w:w="1276" w:type="dxa"/>
            <w:vMerge w:val="restart"/>
          </w:tcPr>
          <w:p w14:paraId="06CCB06F"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75994B7E"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14F21152"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58F23A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F584FC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9F889E2" w14:textId="6DA5298A" w:rsidR="00013E4E" w:rsidRPr="00FA19F9" w:rsidRDefault="00013E4E" w:rsidP="008455BC">
            <w:pPr>
              <w:pStyle w:val="TAC"/>
              <w:rPr>
                <w:rFonts w:cs="Arial"/>
                <w:szCs w:val="18"/>
              </w:rPr>
            </w:pPr>
            <w:r w:rsidRPr="00FA19F9">
              <w:rPr>
                <w:rFonts w:cs="Arial"/>
                <w:szCs w:val="18"/>
              </w:rPr>
              <w:t xml:space="preserve">WCDMA signal  </w:t>
            </w:r>
            <w:del w:id="119" w:author="Huawei-RKy" w:date="2020-10-23T14:43:00Z">
              <w:r w:rsidRPr="00FA19F9" w:rsidDel="00013E4E">
                <w:rPr>
                  <w:rFonts w:cs="Arial"/>
                  <w:szCs w:val="18"/>
                </w:rPr>
                <w:delText>(Note)</w:delText>
              </w:r>
            </w:del>
            <w:ins w:id="120" w:author="Huawei-RKy" w:date="2020-10-23T14:43:00Z">
              <w:r>
                <w:rPr>
                  <w:rFonts w:cs="Arial"/>
                  <w:szCs w:val="18"/>
                </w:rPr>
                <w:t>(Note 1)</w:t>
              </w:r>
            </w:ins>
          </w:p>
        </w:tc>
      </w:tr>
      <w:tr w:rsidR="00013E4E" w:rsidRPr="00FA19F9" w14:paraId="13CDFA64" w14:textId="77777777" w:rsidTr="008455BC">
        <w:trPr>
          <w:cantSplit/>
          <w:jc w:val="center"/>
        </w:trPr>
        <w:tc>
          <w:tcPr>
            <w:tcW w:w="1276" w:type="dxa"/>
            <w:vMerge/>
          </w:tcPr>
          <w:p w14:paraId="677003AF" w14:textId="77777777" w:rsidR="00013E4E" w:rsidRPr="00FA19F9" w:rsidRDefault="00013E4E" w:rsidP="008455BC">
            <w:pPr>
              <w:pStyle w:val="TAC"/>
              <w:rPr>
                <w:rFonts w:cs="Arial"/>
                <w:szCs w:val="18"/>
              </w:rPr>
            </w:pPr>
          </w:p>
        </w:tc>
        <w:tc>
          <w:tcPr>
            <w:tcW w:w="2126" w:type="dxa"/>
          </w:tcPr>
          <w:p w14:paraId="4F4A4FF4"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70EA1562"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5F435752"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3579D568"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DFCD0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E4D50D" w14:textId="1283C2EC" w:rsidR="00013E4E" w:rsidRPr="00FA19F9" w:rsidRDefault="00013E4E" w:rsidP="008455BC">
            <w:pPr>
              <w:pStyle w:val="TAC"/>
              <w:rPr>
                <w:rFonts w:cs="Arial"/>
                <w:szCs w:val="18"/>
              </w:rPr>
            </w:pPr>
            <w:r w:rsidRPr="00FA19F9">
              <w:rPr>
                <w:rFonts w:cs="Arial"/>
                <w:szCs w:val="18"/>
              </w:rPr>
              <w:t xml:space="preserve">WCDMA signal  </w:t>
            </w:r>
            <w:del w:id="121" w:author="Huawei-RKy" w:date="2020-10-23T14:43:00Z">
              <w:r w:rsidRPr="00FA19F9" w:rsidDel="00013E4E">
                <w:rPr>
                  <w:rFonts w:cs="Arial"/>
                  <w:szCs w:val="18"/>
                </w:rPr>
                <w:delText>(Note)</w:delText>
              </w:r>
            </w:del>
            <w:ins w:id="122" w:author="Huawei-RKy" w:date="2020-10-23T14:43:00Z">
              <w:r>
                <w:rPr>
                  <w:rFonts w:cs="Arial"/>
                  <w:szCs w:val="18"/>
                </w:rPr>
                <w:t>(Note 1)</w:t>
              </w:r>
            </w:ins>
          </w:p>
        </w:tc>
      </w:tr>
      <w:tr w:rsidR="00013E4E" w:rsidRPr="00FA19F9" w14:paraId="206393D0" w14:textId="77777777" w:rsidTr="008455BC">
        <w:trPr>
          <w:cantSplit/>
          <w:jc w:val="center"/>
        </w:trPr>
        <w:tc>
          <w:tcPr>
            <w:tcW w:w="1276" w:type="dxa"/>
            <w:vMerge/>
          </w:tcPr>
          <w:p w14:paraId="600B7750" w14:textId="77777777" w:rsidR="00013E4E" w:rsidRPr="00FA19F9" w:rsidRDefault="00013E4E" w:rsidP="008455BC">
            <w:pPr>
              <w:pStyle w:val="TAC"/>
              <w:rPr>
                <w:rFonts w:cs="Arial"/>
                <w:szCs w:val="18"/>
              </w:rPr>
            </w:pPr>
          </w:p>
        </w:tc>
        <w:tc>
          <w:tcPr>
            <w:tcW w:w="2126" w:type="dxa"/>
          </w:tcPr>
          <w:p w14:paraId="32ED1F9D" w14:textId="77777777" w:rsidR="00013E4E" w:rsidRPr="00FA19F9" w:rsidRDefault="00013E4E" w:rsidP="008455BC">
            <w:pPr>
              <w:pStyle w:val="TAC"/>
              <w:rPr>
                <w:rFonts w:cs="Arial"/>
                <w:szCs w:val="18"/>
              </w:rPr>
            </w:pPr>
            <w:r w:rsidRPr="00FA19F9">
              <w:rPr>
                <w:rFonts w:cs="Arial"/>
                <w:szCs w:val="18"/>
              </w:rPr>
              <w:t>1 MHz -860 MHz</w:t>
            </w:r>
          </w:p>
          <w:p w14:paraId="4DE2A4EC"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0ADDD83D"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BBD6237"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2B6DD1D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F16FFE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20B2D0" w14:textId="77777777" w:rsidTr="008455BC">
        <w:trPr>
          <w:cantSplit/>
          <w:jc w:val="center"/>
        </w:trPr>
        <w:tc>
          <w:tcPr>
            <w:tcW w:w="1276" w:type="dxa"/>
            <w:vMerge w:val="restart"/>
          </w:tcPr>
          <w:p w14:paraId="272A5F11"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1F8DD41D"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1F0F143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0870D86"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781E801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5256F03" w14:textId="2C036530" w:rsidR="00013E4E" w:rsidRPr="00FA19F9" w:rsidRDefault="00013E4E" w:rsidP="008455BC">
            <w:pPr>
              <w:pStyle w:val="TAC"/>
              <w:rPr>
                <w:rFonts w:cs="Arial"/>
                <w:szCs w:val="18"/>
              </w:rPr>
            </w:pPr>
            <w:r w:rsidRPr="00FA19F9">
              <w:rPr>
                <w:rFonts w:cs="Arial"/>
                <w:szCs w:val="18"/>
              </w:rPr>
              <w:t xml:space="preserve">WCDMA signal  </w:t>
            </w:r>
            <w:del w:id="123" w:author="Huawei-RKy" w:date="2020-10-23T14:43:00Z">
              <w:r w:rsidRPr="00FA19F9" w:rsidDel="00013E4E">
                <w:rPr>
                  <w:rFonts w:cs="Arial"/>
                  <w:szCs w:val="18"/>
                </w:rPr>
                <w:delText>(Note)</w:delText>
              </w:r>
            </w:del>
            <w:ins w:id="124" w:author="Huawei-RKy" w:date="2020-10-23T14:43:00Z">
              <w:r>
                <w:rPr>
                  <w:rFonts w:cs="Arial"/>
                  <w:szCs w:val="18"/>
                </w:rPr>
                <w:t>(Note 1)</w:t>
              </w:r>
            </w:ins>
          </w:p>
        </w:tc>
      </w:tr>
      <w:tr w:rsidR="00013E4E" w:rsidRPr="00FA19F9" w14:paraId="2A45F81F" w14:textId="77777777" w:rsidTr="008455BC">
        <w:trPr>
          <w:cantSplit/>
          <w:jc w:val="center"/>
        </w:trPr>
        <w:tc>
          <w:tcPr>
            <w:tcW w:w="1276" w:type="dxa"/>
            <w:vMerge/>
          </w:tcPr>
          <w:p w14:paraId="29789E8B" w14:textId="77777777" w:rsidR="00013E4E" w:rsidRPr="00FA19F9" w:rsidRDefault="00013E4E" w:rsidP="008455BC">
            <w:pPr>
              <w:pStyle w:val="TAC"/>
              <w:rPr>
                <w:rFonts w:cs="Arial"/>
                <w:szCs w:val="18"/>
              </w:rPr>
            </w:pPr>
          </w:p>
        </w:tc>
        <w:tc>
          <w:tcPr>
            <w:tcW w:w="2126" w:type="dxa"/>
          </w:tcPr>
          <w:p w14:paraId="13671131" w14:textId="77777777" w:rsidR="00013E4E" w:rsidRPr="00FA19F9" w:rsidRDefault="00013E4E" w:rsidP="008455BC">
            <w:pPr>
              <w:pStyle w:val="TAC"/>
              <w:rPr>
                <w:rFonts w:cs="Arial"/>
                <w:szCs w:val="18"/>
              </w:rPr>
            </w:pPr>
            <w:r w:rsidRPr="00FA19F9">
              <w:rPr>
                <w:rFonts w:cs="Arial"/>
                <w:szCs w:val="18"/>
              </w:rPr>
              <w:t>1729.9 - 1749.9 MHz</w:t>
            </w:r>
          </w:p>
          <w:p w14:paraId="740B3E58"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6E63A2FD"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F70A8D6"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00A0D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CAF4063" w14:textId="52D8A885" w:rsidR="00013E4E" w:rsidRPr="00FA19F9" w:rsidRDefault="00013E4E" w:rsidP="008455BC">
            <w:pPr>
              <w:pStyle w:val="TAC"/>
              <w:rPr>
                <w:rFonts w:cs="Arial"/>
                <w:szCs w:val="18"/>
              </w:rPr>
            </w:pPr>
            <w:r w:rsidRPr="00FA19F9">
              <w:rPr>
                <w:rFonts w:cs="Arial"/>
                <w:szCs w:val="18"/>
              </w:rPr>
              <w:t xml:space="preserve">WCDMA signal  </w:t>
            </w:r>
            <w:del w:id="125" w:author="Huawei-RKy" w:date="2020-10-23T14:43:00Z">
              <w:r w:rsidRPr="00FA19F9" w:rsidDel="00013E4E">
                <w:rPr>
                  <w:rFonts w:cs="Arial"/>
                  <w:szCs w:val="18"/>
                </w:rPr>
                <w:delText>(Note)</w:delText>
              </w:r>
            </w:del>
            <w:ins w:id="126" w:author="Huawei-RKy" w:date="2020-10-23T14:43:00Z">
              <w:r>
                <w:rPr>
                  <w:rFonts w:cs="Arial"/>
                  <w:szCs w:val="18"/>
                </w:rPr>
                <w:t>(Note 1)</w:t>
              </w:r>
            </w:ins>
          </w:p>
        </w:tc>
      </w:tr>
      <w:tr w:rsidR="00013E4E" w:rsidRPr="00FA19F9" w14:paraId="67420889" w14:textId="77777777" w:rsidTr="008455BC">
        <w:trPr>
          <w:cantSplit/>
          <w:jc w:val="center"/>
        </w:trPr>
        <w:tc>
          <w:tcPr>
            <w:tcW w:w="1276" w:type="dxa"/>
            <w:vMerge/>
          </w:tcPr>
          <w:p w14:paraId="594C9527" w14:textId="77777777" w:rsidR="00013E4E" w:rsidRPr="00FA19F9" w:rsidRDefault="00013E4E" w:rsidP="008455BC">
            <w:pPr>
              <w:pStyle w:val="TAC"/>
              <w:rPr>
                <w:rFonts w:cs="Arial"/>
                <w:szCs w:val="18"/>
              </w:rPr>
            </w:pPr>
          </w:p>
        </w:tc>
        <w:tc>
          <w:tcPr>
            <w:tcW w:w="2126" w:type="dxa"/>
          </w:tcPr>
          <w:p w14:paraId="6A02D57A" w14:textId="77777777" w:rsidR="00013E4E" w:rsidRPr="00FA19F9" w:rsidRDefault="00013E4E" w:rsidP="008455BC">
            <w:pPr>
              <w:pStyle w:val="TAC"/>
              <w:rPr>
                <w:rFonts w:cs="Arial"/>
                <w:szCs w:val="18"/>
              </w:rPr>
            </w:pPr>
            <w:r w:rsidRPr="00FA19F9">
              <w:rPr>
                <w:rFonts w:cs="Arial"/>
                <w:szCs w:val="18"/>
              </w:rPr>
              <w:t>1 MHz - 1729.9 MHz</w:t>
            </w:r>
          </w:p>
          <w:p w14:paraId="09C4A122"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576659D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C914155"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3B84248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77965C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B70294F" w14:textId="77777777" w:rsidTr="008455BC">
        <w:trPr>
          <w:cantSplit/>
          <w:jc w:val="center"/>
        </w:trPr>
        <w:tc>
          <w:tcPr>
            <w:tcW w:w="1276" w:type="dxa"/>
            <w:vMerge w:val="restart"/>
          </w:tcPr>
          <w:p w14:paraId="6B4E6508" w14:textId="77777777" w:rsidR="00013E4E" w:rsidRPr="00FA19F9" w:rsidRDefault="00013E4E" w:rsidP="008455BC">
            <w:pPr>
              <w:pStyle w:val="TAC"/>
              <w:rPr>
                <w:rFonts w:cs="Arial"/>
                <w:szCs w:val="18"/>
              </w:rPr>
            </w:pPr>
            <w:r w:rsidRPr="00FA19F9">
              <w:rPr>
                <w:rFonts w:cs="Arial"/>
                <w:szCs w:val="18"/>
              </w:rPr>
              <w:t>X</w:t>
            </w:r>
          </w:p>
        </w:tc>
        <w:tc>
          <w:tcPr>
            <w:tcW w:w="2126" w:type="dxa"/>
          </w:tcPr>
          <w:p w14:paraId="3986C803"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02B3E858"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4AE535DC"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5650141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206930" w14:textId="2E47C3C1" w:rsidR="00013E4E" w:rsidRPr="00FA19F9" w:rsidRDefault="00013E4E" w:rsidP="008455BC">
            <w:pPr>
              <w:pStyle w:val="TAC"/>
              <w:rPr>
                <w:rFonts w:cs="Arial"/>
                <w:szCs w:val="18"/>
              </w:rPr>
            </w:pPr>
            <w:r w:rsidRPr="00FA19F9">
              <w:rPr>
                <w:rFonts w:cs="Arial"/>
                <w:szCs w:val="18"/>
              </w:rPr>
              <w:t xml:space="preserve">WCDMA signal  </w:t>
            </w:r>
            <w:del w:id="127" w:author="Huawei-RKy" w:date="2020-10-23T14:43:00Z">
              <w:r w:rsidRPr="00FA19F9" w:rsidDel="00013E4E">
                <w:rPr>
                  <w:rFonts w:cs="Arial"/>
                  <w:szCs w:val="18"/>
                </w:rPr>
                <w:delText>(Note)</w:delText>
              </w:r>
            </w:del>
            <w:ins w:id="128" w:author="Huawei-RKy" w:date="2020-10-23T14:43:00Z">
              <w:r>
                <w:rPr>
                  <w:rFonts w:cs="Arial"/>
                  <w:szCs w:val="18"/>
                </w:rPr>
                <w:t>(Note 1)</w:t>
              </w:r>
            </w:ins>
          </w:p>
        </w:tc>
      </w:tr>
      <w:tr w:rsidR="00013E4E" w:rsidRPr="00FA19F9" w14:paraId="10448DE2" w14:textId="77777777" w:rsidTr="008455BC">
        <w:trPr>
          <w:cantSplit/>
          <w:jc w:val="center"/>
        </w:trPr>
        <w:tc>
          <w:tcPr>
            <w:tcW w:w="1276" w:type="dxa"/>
            <w:vMerge/>
          </w:tcPr>
          <w:p w14:paraId="28ED917E" w14:textId="77777777" w:rsidR="00013E4E" w:rsidRPr="00FA19F9" w:rsidRDefault="00013E4E" w:rsidP="008455BC">
            <w:pPr>
              <w:pStyle w:val="TAC"/>
              <w:rPr>
                <w:rFonts w:cs="Arial"/>
                <w:szCs w:val="18"/>
              </w:rPr>
            </w:pPr>
          </w:p>
        </w:tc>
        <w:tc>
          <w:tcPr>
            <w:tcW w:w="2126" w:type="dxa"/>
          </w:tcPr>
          <w:p w14:paraId="3CF367C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60E18221"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464A0C59"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1C87C70"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35AA0D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6D83A61" w14:textId="773678FD" w:rsidR="00013E4E" w:rsidRPr="00FA19F9" w:rsidRDefault="00013E4E" w:rsidP="008455BC">
            <w:pPr>
              <w:pStyle w:val="TAC"/>
              <w:rPr>
                <w:rFonts w:cs="Arial"/>
                <w:szCs w:val="18"/>
              </w:rPr>
            </w:pPr>
            <w:r w:rsidRPr="00FA19F9">
              <w:rPr>
                <w:rFonts w:cs="Arial"/>
                <w:szCs w:val="18"/>
              </w:rPr>
              <w:t xml:space="preserve">WCDMA signal  </w:t>
            </w:r>
            <w:del w:id="129" w:author="Huawei-RKy" w:date="2020-10-23T14:43:00Z">
              <w:r w:rsidRPr="00FA19F9" w:rsidDel="00013E4E">
                <w:rPr>
                  <w:rFonts w:cs="Arial"/>
                  <w:szCs w:val="18"/>
                </w:rPr>
                <w:delText>(Note)</w:delText>
              </w:r>
            </w:del>
            <w:ins w:id="130" w:author="Huawei-RKy" w:date="2020-10-23T14:43:00Z">
              <w:r>
                <w:rPr>
                  <w:rFonts w:cs="Arial"/>
                  <w:szCs w:val="18"/>
                </w:rPr>
                <w:t>(Note 1)</w:t>
              </w:r>
            </w:ins>
          </w:p>
        </w:tc>
      </w:tr>
      <w:tr w:rsidR="00013E4E" w:rsidRPr="00FA19F9" w14:paraId="12961C54" w14:textId="77777777" w:rsidTr="008455BC">
        <w:trPr>
          <w:cantSplit/>
          <w:jc w:val="center"/>
        </w:trPr>
        <w:tc>
          <w:tcPr>
            <w:tcW w:w="1276" w:type="dxa"/>
            <w:vMerge/>
          </w:tcPr>
          <w:p w14:paraId="3103C722" w14:textId="77777777" w:rsidR="00013E4E" w:rsidRPr="00FA19F9" w:rsidRDefault="00013E4E" w:rsidP="008455BC">
            <w:pPr>
              <w:pStyle w:val="TAC"/>
              <w:rPr>
                <w:rFonts w:cs="Arial"/>
                <w:szCs w:val="18"/>
              </w:rPr>
            </w:pPr>
          </w:p>
        </w:tc>
        <w:tc>
          <w:tcPr>
            <w:tcW w:w="2126" w:type="dxa"/>
          </w:tcPr>
          <w:p w14:paraId="78FB2762"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622D81B"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11C9673E"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68A6A6B"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372194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E3FD9E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9B8FEB" w14:textId="77777777" w:rsidTr="008455BC">
        <w:trPr>
          <w:cantSplit/>
          <w:jc w:val="center"/>
        </w:trPr>
        <w:tc>
          <w:tcPr>
            <w:tcW w:w="1276" w:type="dxa"/>
            <w:vMerge w:val="restart"/>
          </w:tcPr>
          <w:p w14:paraId="23C96D9A" w14:textId="77777777" w:rsidR="00013E4E" w:rsidRPr="00FA19F9" w:rsidRDefault="00013E4E" w:rsidP="008455BC">
            <w:pPr>
              <w:pStyle w:val="TAC"/>
              <w:keepNext w:val="0"/>
              <w:keepLines w:val="0"/>
              <w:rPr>
                <w:rFonts w:cs="Arial"/>
                <w:szCs w:val="18"/>
              </w:rPr>
            </w:pPr>
            <w:r w:rsidRPr="00FA19F9">
              <w:rPr>
                <w:rFonts w:cs="Arial"/>
                <w:szCs w:val="18"/>
              </w:rPr>
              <w:t>XI</w:t>
            </w:r>
          </w:p>
        </w:tc>
        <w:tc>
          <w:tcPr>
            <w:tcW w:w="2126" w:type="dxa"/>
          </w:tcPr>
          <w:p w14:paraId="017E716F" w14:textId="77777777" w:rsidR="00013E4E" w:rsidRPr="00FA19F9" w:rsidRDefault="00013E4E" w:rsidP="008455BC">
            <w:pPr>
              <w:pStyle w:val="TAC"/>
              <w:keepNext w:val="0"/>
              <w:keepLines w:val="0"/>
              <w:rPr>
                <w:rFonts w:cs="Arial"/>
                <w:szCs w:val="18"/>
              </w:rPr>
            </w:pPr>
            <w:r w:rsidRPr="00FA19F9">
              <w:rPr>
                <w:rFonts w:cs="Arial"/>
                <w:szCs w:val="18"/>
              </w:rPr>
              <w:t>1427.9 - 1447.9 MHz</w:t>
            </w:r>
          </w:p>
        </w:tc>
        <w:tc>
          <w:tcPr>
            <w:tcW w:w="1134" w:type="dxa"/>
          </w:tcPr>
          <w:p w14:paraId="6AD2638C" w14:textId="77777777" w:rsidR="00013E4E" w:rsidRPr="00FA19F9" w:rsidRDefault="00013E4E" w:rsidP="008455BC">
            <w:pPr>
              <w:pStyle w:val="TAC"/>
              <w:keepNext w:val="0"/>
              <w:keepLines w:val="0"/>
              <w:rPr>
                <w:rFonts w:cs="Arial"/>
                <w:szCs w:val="18"/>
              </w:rPr>
            </w:pPr>
            <w:r w:rsidRPr="00FA19F9">
              <w:rPr>
                <w:rFonts w:cs="Arial"/>
                <w:szCs w:val="18"/>
              </w:rPr>
              <w:t>-40 dBm</w:t>
            </w:r>
          </w:p>
        </w:tc>
        <w:tc>
          <w:tcPr>
            <w:tcW w:w="1560" w:type="dxa"/>
          </w:tcPr>
          <w:p w14:paraId="2441E2DB" w14:textId="77777777" w:rsidR="00013E4E" w:rsidRPr="00FA19F9" w:rsidRDefault="00013E4E" w:rsidP="008455BC">
            <w:pPr>
              <w:pStyle w:val="TAC"/>
              <w:keepNext w:val="0"/>
              <w:keepLines w:val="0"/>
              <w:rPr>
                <w:rFonts w:cs="Arial"/>
                <w:szCs w:val="18"/>
              </w:rPr>
            </w:pPr>
            <w:r w:rsidRPr="00FA19F9">
              <w:rPr>
                <w:rFonts w:cs="Arial"/>
                <w:szCs w:val="18"/>
              </w:rPr>
              <w:t>-115 dBm</w:t>
            </w:r>
          </w:p>
        </w:tc>
        <w:tc>
          <w:tcPr>
            <w:tcW w:w="1701" w:type="dxa"/>
          </w:tcPr>
          <w:p w14:paraId="0EA8A748"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7261FB6" w14:textId="606C8987" w:rsidR="00013E4E" w:rsidRPr="00FA19F9" w:rsidRDefault="00013E4E" w:rsidP="008455BC">
            <w:pPr>
              <w:pStyle w:val="TAC"/>
              <w:keepNext w:val="0"/>
              <w:keepLines w:val="0"/>
              <w:rPr>
                <w:rFonts w:cs="Arial"/>
                <w:szCs w:val="18"/>
              </w:rPr>
            </w:pPr>
            <w:r w:rsidRPr="00FA19F9">
              <w:rPr>
                <w:rFonts w:cs="Arial"/>
                <w:szCs w:val="18"/>
              </w:rPr>
              <w:t xml:space="preserve">WCDMA signal  </w:t>
            </w:r>
            <w:del w:id="131" w:author="Huawei-RKy" w:date="2020-10-23T14:43:00Z">
              <w:r w:rsidRPr="00FA19F9" w:rsidDel="00013E4E">
                <w:rPr>
                  <w:rFonts w:cs="Arial"/>
                  <w:szCs w:val="18"/>
                </w:rPr>
                <w:delText>(Note)</w:delText>
              </w:r>
            </w:del>
            <w:ins w:id="132" w:author="Huawei-RKy" w:date="2020-10-23T14:43:00Z">
              <w:r>
                <w:rPr>
                  <w:rFonts w:cs="Arial"/>
                  <w:szCs w:val="18"/>
                </w:rPr>
                <w:t>(Note 1)</w:t>
              </w:r>
            </w:ins>
          </w:p>
        </w:tc>
      </w:tr>
      <w:tr w:rsidR="00013E4E" w:rsidRPr="00FA19F9" w14:paraId="6E39FC20" w14:textId="77777777" w:rsidTr="008455BC">
        <w:trPr>
          <w:cantSplit/>
          <w:jc w:val="center"/>
        </w:trPr>
        <w:tc>
          <w:tcPr>
            <w:tcW w:w="1276" w:type="dxa"/>
            <w:vMerge/>
          </w:tcPr>
          <w:p w14:paraId="46ECD528" w14:textId="77777777" w:rsidR="00013E4E" w:rsidRPr="00FA19F9" w:rsidRDefault="00013E4E" w:rsidP="008455BC">
            <w:pPr>
              <w:pStyle w:val="TAC"/>
              <w:keepNext w:val="0"/>
              <w:keepLines w:val="0"/>
              <w:rPr>
                <w:rFonts w:cs="Arial"/>
                <w:szCs w:val="18"/>
              </w:rPr>
            </w:pPr>
          </w:p>
        </w:tc>
        <w:tc>
          <w:tcPr>
            <w:tcW w:w="2126" w:type="dxa"/>
          </w:tcPr>
          <w:p w14:paraId="06BA2E82" w14:textId="77777777" w:rsidR="00013E4E" w:rsidRPr="00FA19F9" w:rsidRDefault="00013E4E" w:rsidP="008455BC">
            <w:pPr>
              <w:pStyle w:val="TAC"/>
              <w:keepNext w:val="0"/>
              <w:keepLines w:val="0"/>
              <w:rPr>
                <w:rFonts w:cs="Arial"/>
                <w:szCs w:val="18"/>
              </w:rPr>
            </w:pPr>
            <w:r w:rsidRPr="00FA19F9">
              <w:rPr>
                <w:rFonts w:cs="Arial"/>
                <w:szCs w:val="18"/>
              </w:rPr>
              <w:t>1407.9 - 1427.9 MHz</w:t>
            </w:r>
          </w:p>
          <w:p w14:paraId="2F96F5F0" w14:textId="77777777" w:rsidR="00013E4E" w:rsidRPr="00FA19F9" w:rsidRDefault="00013E4E" w:rsidP="008455BC">
            <w:pPr>
              <w:pStyle w:val="TAC"/>
              <w:keepNext w:val="0"/>
              <w:keepLines w:val="0"/>
              <w:rPr>
                <w:rFonts w:cs="Arial"/>
                <w:szCs w:val="18"/>
              </w:rPr>
            </w:pPr>
            <w:r w:rsidRPr="00FA19F9">
              <w:rPr>
                <w:rFonts w:cs="Arial"/>
                <w:szCs w:val="18"/>
              </w:rPr>
              <w:t xml:space="preserve">1447.9 - 1467.9 MHz </w:t>
            </w:r>
          </w:p>
        </w:tc>
        <w:tc>
          <w:tcPr>
            <w:tcW w:w="1134" w:type="dxa"/>
          </w:tcPr>
          <w:p w14:paraId="4D65C151" w14:textId="77777777" w:rsidR="00013E4E" w:rsidRPr="00FA19F9" w:rsidRDefault="00013E4E" w:rsidP="008455BC">
            <w:pPr>
              <w:pStyle w:val="TAC"/>
              <w:keepNext w:val="0"/>
              <w:keepLines w:val="0"/>
              <w:rPr>
                <w:rFonts w:cs="Arial"/>
                <w:szCs w:val="18"/>
              </w:rPr>
            </w:pPr>
            <w:r w:rsidRPr="00FA19F9">
              <w:rPr>
                <w:rFonts w:cs="Arial"/>
                <w:szCs w:val="18"/>
              </w:rPr>
              <w:t>-40 dBm</w:t>
            </w:r>
          </w:p>
        </w:tc>
        <w:tc>
          <w:tcPr>
            <w:tcW w:w="1560" w:type="dxa"/>
          </w:tcPr>
          <w:p w14:paraId="53B6250E" w14:textId="77777777" w:rsidR="00013E4E" w:rsidRPr="00FA19F9" w:rsidRDefault="00013E4E" w:rsidP="008455BC">
            <w:pPr>
              <w:pStyle w:val="TAC"/>
              <w:keepNext w:val="0"/>
              <w:keepLines w:val="0"/>
              <w:rPr>
                <w:rFonts w:cs="Arial"/>
                <w:szCs w:val="18"/>
              </w:rPr>
            </w:pPr>
            <w:r w:rsidRPr="00FA19F9">
              <w:rPr>
                <w:rFonts w:cs="Arial"/>
                <w:szCs w:val="18"/>
              </w:rPr>
              <w:t>-115 dBm</w:t>
            </w:r>
          </w:p>
        </w:tc>
        <w:tc>
          <w:tcPr>
            <w:tcW w:w="1701" w:type="dxa"/>
          </w:tcPr>
          <w:p w14:paraId="0DB861C1"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58AF084" w14:textId="6D287D87" w:rsidR="00013E4E" w:rsidRPr="00FA19F9" w:rsidRDefault="00013E4E" w:rsidP="008455BC">
            <w:pPr>
              <w:pStyle w:val="TAC"/>
              <w:keepNext w:val="0"/>
              <w:keepLines w:val="0"/>
              <w:rPr>
                <w:rFonts w:cs="Arial"/>
                <w:szCs w:val="18"/>
              </w:rPr>
            </w:pPr>
            <w:r w:rsidRPr="00FA19F9">
              <w:rPr>
                <w:rFonts w:cs="Arial"/>
                <w:szCs w:val="18"/>
              </w:rPr>
              <w:t xml:space="preserve">WCDMA signal  </w:t>
            </w:r>
            <w:del w:id="133" w:author="Huawei-RKy" w:date="2020-10-23T14:43:00Z">
              <w:r w:rsidRPr="00FA19F9" w:rsidDel="00013E4E">
                <w:rPr>
                  <w:rFonts w:cs="Arial"/>
                  <w:szCs w:val="18"/>
                </w:rPr>
                <w:delText>(Note)</w:delText>
              </w:r>
            </w:del>
            <w:ins w:id="134" w:author="Huawei-RKy" w:date="2020-10-23T14:43:00Z">
              <w:r>
                <w:rPr>
                  <w:rFonts w:cs="Arial"/>
                  <w:szCs w:val="18"/>
                </w:rPr>
                <w:t>(Note 1)</w:t>
              </w:r>
            </w:ins>
          </w:p>
        </w:tc>
      </w:tr>
      <w:tr w:rsidR="00013E4E" w:rsidRPr="00FA19F9" w14:paraId="5B5B97C2" w14:textId="77777777" w:rsidTr="008455BC">
        <w:trPr>
          <w:cantSplit/>
          <w:jc w:val="center"/>
        </w:trPr>
        <w:tc>
          <w:tcPr>
            <w:tcW w:w="1276" w:type="dxa"/>
            <w:vMerge/>
          </w:tcPr>
          <w:p w14:paraId="418A4159" w14:textId="77777777" w:rsidR="00013E4E" w:rsidRPr="00FA19F9" w:rsidRDefault="00013E4E" w:rsidP="008455BC">
            <w:pPr>
              <w:pStyle w:val="TAC"/>
              <w:keepNext w:val="0"/>
              <w:keepLines w:val="0"/>
              <w:rPr>
                <w:rFonts w:cs="Arial"/>
                <w:szCs w:val="18"/>
              </w:rPr>
            </w:pPr>
          </w:p>
        </w:tc>
        <w:tc>
          <w:tcPr>
            <w:tcW w:w="2126" w:type="dxa"/>
          </w:tcPr>
          <w:p w14:paraId="6FF9D88F" w14:textId="77777777" w:rsidR="00013E4E" w:rsidRPr="00FA19F9" w:rsidRDefault="00013E4E" w:rsidP="008455BC">
            <w:pPr>
              <w:pStyle w:val="TAC"/>
              <w:keepNext w:val="0"/>
              <w:keepLines w:val="0"/>
              <w:rPr>
                <w:rFonts w:cs="Arial"/>
                <w:szCs w:val="18"/>
              </w:rPr>
            </w:pPr>
            <w:r w:rsidRPr="00FA19F9">
              <w:rPr>
                <w:rFonts w:cs="Arial"/>
                <w:szCs w:val="18"/>
              </w:rPr>
              <w:t>1 MHz - 1407.9 MHz</w:t>
            </w:r>
          </w:p>
          <w:p w14:paraId="5EF5CEFF" w14:textId="77777777" w:rsidR="00013E4E" w:rsidRPr="00FA19F9" w:rsidRDefault="00013E4E" w:rsidP="008455BC">
            <w:pPr>
              <w:pStyle w:val="TAC"/>
              <w:keepNext w:val="0"/>
              <w:keepLines w:val="0"/>
              <w:rPr>
                <w:rFonts w:cs="Arial"/>
                <w:szCs w:val="18"/>
              </w:rPr>
            </w:pPr>
            <w:r w:rsidRPr="00FA19F9">
              <w:rPr>
                <w:rFonts w:cs="Arial"/>
                <w:szCs w:val="18"/>
              </w:rPr>
              <w:t>1467.9 MHz - 12750 MHz</w:t>
            </w:r>
          </w:p>
        </w:tc>
        <w:tc>
          <w:tcPr>
            <w:tcW w:w="1134" w:type="dxa"/>
          </w:tcPr>
          <w:p w14:paraId="1712FFF4" w14:textId="77777777" w:rsidR="00013E4E" w:rsidRPr="00FA19F9" w:rsidRDefault="00013E4E" w:rsidP="008455BC">
            <w:pPr>
              <w:pStyle w:val="TAC"/>
              <w:keepNext w:val="0"/>
              <w:keepLines w:val="0"/>
              <w:rPr>
                <w:rFonts w:cs="Arial"/>
                <w:szCs w:val="18"/>
              </w:rPr>
            </w:pPr>
            <w:r w:rsidRPr="00FA19F9">
              <w:rPr>
                <w:rFonts w:cs="Arial"/>
                <w:szCs w:val="18"/>
              </w:rPr>
              <w:t>-15 dBm</w:t>
            </w:r>
          </w:p>
        </w:tc>
        <w:tc>
          <w:tcPr>
            <w:tcW w:w="1560" w:type="dxa"/>
          </w:tcPr>
          <w:p w14:paraId="4EF1FC05" w14:textId="77777777" w:rsidR="00013E4E" w:rsidRPr="00FA19F9" w:rsidRDefault="00013E4E" w:rsidP="008455BC">
            <w:pPr>
              <w:pStyle w:val="TAC"/>
              <w:keepNext w:val="0"/>
              <w:keepLines w:val="0"/>
              <w:rPr>
                <w:rFonts w:cs="Arial"/>
                <w:szCs w:val="18"/>
              </w:rPr>
            </w:pPr>
            <w:r w:rsidRPr="00FA19F9">
              <w:rPr>
                <w:rFonts w:cs="Arial"/>
                <w:szCs w:val="18"/>
              </w:rPr>
              <w:t>-115 dBm</w:t>
            </w:r>
          </w:p>
        </w:tc>
        <w:tc>
          <w:tcPr>
            <w:tcW w:w="1701" w:type="dxa"/>
          </w:tcPr>
          <w:p w14:paraId="345E377D" w14:textId="77777777" w:rsidR="00013E4E" w:rsidRPr="00FA19F9" w:rsidRDefault="00013E4E" w:rsidP="008455BC">
            <w:pPr>
              <w:pStyle w:val="TAC"/>
              <w:keepNext w:val="0"/>
              <w:keepLines w:val="0"/>
              <w:rPr>
                <w:rFonts w:cs="Arial"/>
                <w:szCs w:val="18"/>
              </w:rPr>
            </w:pPr>
            <w:r w:rsidRPr="00FA19F9">
              <w:rPr>
                <w:rFonts w:cs="Arial"/>
                <w:szCs w:val="18"/>
              </w:rPr>
              <w:sym w:font="Symbol" w:char="F0BE"/>
            </w:r>
          </w:p>
        </w:tc>
        <w:tc>
          <w:tcPr>
            <w:tcW w:w="1984" w:type="dxa"/>
          </w:tcPr>
          <w:p w14:paraId="1D8390ED" w14:textId="77777777" w:rsidR="00013E4E" w:rsidRPr="00FA19F9" w:rsidRDefault="00013E4E" w:rsidP="008455BC">
            <w:pPr>
              <w:pStyle w:val="TAC"/>
              <w:keepNext w:val="0"/>
              <w:keepLines w:val="0"/>
              <w:rPr>
                <w:rFonts w:cs="Arial"/>
                <w:szCs w:val="18"/>
              </w:rPr>
            </w:pPr>
            <w:r w:rsidRPr="00FA19F9">
              <w:rPr>
                <w:rFonts w:cs="Arial"/>
                <w:szCs w:val="18"/>
              </w:rPr>
              <w:t>CW carrier</w:t>
            </w:r>
          </w:p>
        </w:tc>
      </w:tr>
      <w:tr w:rsidR="00013E4E" w:rsidRPr="00FA19F9" w14:paraId="410290DB" w14:textId="77777777" w:rsidTr="008455BC">
        <w:trPr>
          <w:cantSplit/>
          <w:jc w:val="center"/>
        </w:trPr>
        <w:tc>
          <w:tcPr>
            <w:tcW w:w="1276" w:type="dxa"/>
            <w:vMerge w:val="restart"/>
          </w:tcPr>
          <w:p w14:paraId="63D9C823" w14:textId="77777777" w:rsidR="00013E4E" w:rsidRPr="00FA19F9" w:rsidRDefault="00013E4E" w:rsidP="008455BC">
            <w:pPr>
              <w:pStyle w:val="TAC"/>
              <w:rPr>
                <w:rFonts w:cs="Arial"/>
                <w:szCs w:val="18"/>
              </w:rPr>
            </w:pPr>
            <w:r w:rsidRPr="00FA19F9">
              <w:rPr>
                <w:rFonts w:cs="Arial"/>
                <w:szCs w:val="18"/>
              </w:rPr>
              <w:lastRenderedPageBreak/>
              <w:t>XII</w:t>
            </w:r>
          </w:p>
        </w:tc>
        <w:tc>
          <w:tcPr>
            <w:tcW w:w="2126" w:type="dxa"/>
          </w:tcPr>
          <w:p w14:paraId="34DFDEAD"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0B6E654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252FDA6A"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37DADFE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2CBD6F6" w14:textId="40D59872" w:rsidR="00013E4E" w:rsidRPr="00FA19F9" w:rsidRDefault="00013E4E" w:rsidP="008455BC">
            <w:pPr>
              <w:pStyle w:val="TAC"/>
              <w:rPr>
                <w:rFonts w:cs="Arial"/>
                <w:szCs w:val="18"/>
              </w:rPr>
            </w:pPr>
            <w:r w:rsidRPr="00FA19F9">
              <w:rPr>
                <w:rFonts w:cs="Arial"/>
                <w:szCs w:val="18"/>
              </w:rPr>
              <w:t xml:space="preserve">WCDMA signal  </w:t>
            </w:r>
            <w:del w:id="135" w:author="Huawei-RKy" w:date="2020-10-23T14:43:00Z">
              <w:r w:rsidRPr="00FA19F9" w:rsidDel="00013E4E">
                <w:rPr>
                  <w:rFonts w:cs="Arial"/>
                  <w:szCs w:val="18"/>
                </w:rPr>
                <w:delText>(Note)</w:delText>
              </w:r>
            </w:del>
            <w:ins w:id="136" w:author="Huawei-RKy" w:date="2020-10-23T14:43:00Z">
              <w:r>
                <w:rPr>
                  <w:rFonts w:cs="Arial"/>
                  <w:szCs w:val="18"/>
                </w:rPr>
                <w:t>(Note 1)</w:t>
              </w:r>
            </w:ins>
          </w:p>
        </w:tc>
      </w:tr>
      <w:tr w:rsidR="00013E4E" w:rsidRPr="00FA19F9" w14:paraId="1A15D80C" w14:textId="77777777" w:rsidTr="008455BC">
        <w:trPr>
          <w:cantSplit/>
          <w:jc w:val="center"/>
        </w:trPr>
        <w:tc>
          <w:tcPr>
            <w:tcW w:w="1276" w:type="dxa"/>
            <w:vMerge/>
          </w:tcPr>
          <w:p w14:paraId="1A7BF435" w14:textId="77777777" w:rsidR="00013E4E" w:rsidRPr="00FA19F9" w:rsidRDefault="00013E4E" w:rsidP="008455BC">
            <w:pPr>
              <w:pStyle w:val="TAC"/>
              <w:rPr>
                <w:rFonts w:cs="Arial"/>
                <w:szCs w:val="18"/>
              </w:rPr>
            </w:pPr>
          </w:p>
        </w:tc>
        <w:tc>
          <w:tcPr>
            <w:tcW w:w="2126" w:type="dxa"/>
          </w:tcPr>
          <w:p w14:paraId="20545625" w14:textId="77777777" w:rsidR="00013E4E" w:rsidRPr="00FA19F9" w:rsidRDefault="00013E4E" w:rsidP="008455BC">
            <w:pPr>
              <w:pStyle w:val="TAC"/>
              <w:rPr>
                <w:rFonts w:cs="Arial"/>
                <w:szCs w:val="18"/>
              </w:rPr>
            </w:pPr>
            <w:r w:rsidRPr="00FA19F9">
              <w:rPr>
                <w:rFonts w:cs="Arial"/>
                <w:szCs w:val="18"/>
              </w:rPr>
              <w:t>679 - 699 MHz</w:t>
            </w:r>
          </w:p>
          <w:p w14:paraId="5E798874"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7774C120"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521D38C"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0DBD837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A6A4640" w14:textId="657CAFE1" w:rsidR="00013E4E" w:rsidRPr="00FA19F9" w:rsidRDefault="00013E4E" w:rsidP="008455BC">
            <w:pPr>
              <w:pStyle w:val="TAC"/>
              <w:rPr>
                <w:rFonts w:cs="Arial"/>
                <w:szCs w:val="18"/>
              </w:rPr>
            </w:pPr>
            <w:r w:rsidRPr="00FA19F9">
              <w:rPr>
                <w:rFonts w:cs="Arial"/>
                <w:szCs w:val="18"/>
              </w:rPr>
              <w:t xml:space="preserve">WCDMA signal  </w:t>
            </w:r>
            <w:del w:id="137" w:author="Huawei-RKy" w:date="2020-10-23T14:43:00Z">
              <w:r w:rsidRPr="00FA19F9" w:rsidDel="00013E4E">
                <w:rPr>
                  <w:rFonts w:cs="Arial"/>
                  <w:szCs w:val="18"/>
                </w:rPr>
                <w:delText>(Note)</w:delText>
              </w:r>
            </w:del>
            <w:ins w:id="138" w:author="Huawei-RKy" w:date="2020-10-23T14:43:00Z">
              <w:r>
                <w:rPr>
                  <w:rFonts w:cs="Arial"/>
                  <w:szCs w:val="18"/>
                </w:rPr>
                <w:t>(Note 1)</w:t>
              </w:r>
            </w:ins>
          </w:p>
        </w:tc>
      </w:tr>
      <w:tr w:rsidR="00013E4E" w:rsidRPr="00FA19F9" w14:paraId="2FECF8C4" w14:textId="77777777" w:rsidTr="008455BC">
        <w:trPr>
          <w:cantSplit/>
          <w:jc w:val="center"/>
        </w:trPr>
        <w:tc>
          <w:tcPr>
            <w:tcW w:w="1276" w:type="dxa"/>
            <w:vMerge/>
          </w:tcPr>
          <w:p w14:paraId="530E132F" w14:textId="77777777" w:rsidR="00013E4E" w:rsidRPr="00FA19F9" w:rsidRDefault="00013E4E" w:rsidP="008455BC">
            <w:pPr>
              <w:pStyle w:val="TAC"/>
              <w:rPr>
                <w:rFonts w:cs="Arial"/>
                <w:szCs w:val="18"/>
              </w:rPr>
            </w:pPr>
          </w:p>
        </w:tc>
        <w:tc>
          <w:tcPr>
            <w:tcW w:w="2126" w:type="dxa"/>
          </w:tcPr>
          <w:p w14:paraId="5E02CF35" w14:textId="77777777" w:rsidR="00013E4E" w:rsidRPr="00FA19F9" w:rsidRDefault="00013E4E" w:rsidP="008455BC">
            <w:pPr>
              <w:pStyle w:val="TAC"/>
              <w:rPr>
                <w:rFonts w:cs="Arial"/>
                <w:szCs w:val="18"/>
              </w:rPr>
            </w:pPr>
            <w:r w:rsidRPr="00FA19F9">
              <w:rPr>
                <w:rFonts w:cs="Arial"/>
                <w:szCs w:val="18"/>
              </w:rPr>
              <w:t>1 MHz - 679 MHz</w:t>
            </w:r>
          </w:p>
          <w:p w14:paraId="2CD41BFE"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60429CCA"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685D017"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068CF2F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852149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EAC1F48" w14:textId="77777777" w:rsidTr="008455BC">
        <w:trPr>
          <w:cantSplit/>
          <w:jc w:val="center"/>
        </w:trPr>
        <w:tc>
          <w:tcPr>
            <w:tcW w:w="1276" w:type="dxa"/>
            <w:vMerge w:val="restart"/>
          </w:tcPr>
          <w:p w14:paraId="3110401C" w14:textId="77777777" w:rsidR="00013E4E" w:rsidRPr="00FA19F9" w:rsidRDefault="00013E4E" w:rsidP="008455BC">
            <w:pPr>
              <w:pStyle w:val="TAC"/>
              <w:rPr>
                <w:rFonts w:cs="Arial"/>
                <w:szCs w:val="18"/>
              </w:rPr>
            </w:pPr>
            <w:r w:rsidRPr="00FA19F9">
              <w:rPr>
                <w:rFonts w:cs="Arial"/>
                <w:szCs w:val="18"/>
              </w:rPr>
              <w:t>XIII</w:t>
            </w:r>
          </w:p>
        </w:tc>
        <w:tc>
          <w:tcPr>
            <w:tcW w:w="2126" w:type="dxa"/>
          </w:tcPr>
          <w:p w14:paraId="577841E5"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3B84D239"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1819AFD"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423C44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2DFF68" w14:textId="37017602" w:rsidR="00013E4E" w:rsidRPr="00FA19F9" w:rsidRDefault="00013E4E" w:rsidP="008455BC">
            <w:pPr>
              <w:pStyle w:val="TAC"/>
              <w:rPr>
                <w:rFonts w:cs="Arial"/>
                <w:szCs w:val="18"/>
              </w:rPr>
            </w:pPr>
            <w:r w:rsidRPr="00FA19F9">
              <w:rPr>
                <w:rFonts w:cs="Arial"/>
                <w:szCs w:val="18"/>
              </w:rPr>
              <w:t xml:space="preserve">WCDMA signal  </w:t>
            </w:r>
            <w:del w:id="139" w:author="Huawei-RKy" w:date="2020-10-23T14:44:00Z">
              <w:r w:rsidRPr="00FA19F9" w:rsidDel="00013E4E">
                <w:rPr>
                  <w:rFonts w:cs="Arial"/>
                  <w:szCs w:val="18"/>
                </w:rPr>
                <w:delText>(Note)</w:delText>
              </w:r>
            </w:del>
            <w:ins w:id="140" w:author="Huawei-RKy" w:date="2020-10-23T14:44:00Z">
              <w:r>
                <w:rPr>
                  <w:rFonts w:cs="Arial"/>
                  <w:szCs w:val="18"/>
                </w:rPr>
                <w:t>(Note 1)</w:t>
              </w:r>
            </w:ins>
          </w:p>
        </w:tc>
      </w:tr>
      <w:tr w:rsidR="00013E4E" w:rsidRPr="00FA19F9" w14:paraId="02A81690" w14:textId="77777777" w:rsidTr="008455BC">
        <w:trPr>
          <w:cantSplit/>
          <w:jc w:val="center"/>
        </w:trPr>
        <w:tc>
          <w:tcPr>
            <w:tcW w:w="1276" w:type="dxa"/>
            <w:vMerge/>
          </w:tcPr>
          <w:p w14:paraId="5C38F993" w14:textId="77777777" w:rsidR="00013E4E" w:rsidRPr="00FA19F9" w:rsidRDefault="00013E4E" w:rsidP="008455BC">
            <w:pPr>
              <w:pStyle w:val="TAC"/>
              <w:rPr>
                <w:rFonts w:cs="Arial"/>
                <w:szCs w:val="18"/>
              </w:rPr>
            </w:pPr>
          </w:p>
        </w:tc>
        <w:tc>
          <w:tcPr>
            <w:tcW w:w="2126" w:type="dxa"/>
          </w:tcPr>
          <w:p w14:paraId="10CB7650" w14:textId="77777777" w:rsidR="00013E4E" w:rsidRPr="00FA19F9" w:rsidRDefault="00013E4E" w:rsidP="008455BC">
            <w:pPr>
              <w:pStyle w:val="TAC"/>
              <w:rPr>
                <w:rFonts w:cs="Arial"/>
                <w:szCs w:val="18"/>
              </w:rPr>
            </w:pPr>
            <w:r w:rsidRPr="00FA19F9">
              <w:rPr>
                <w:rFonts w:cs="Arial"/>
                <w:szCs w:val="18"/>
              </w:rPr>
              <w:t xml:space="preserve">757 - 777 MHz  </w:t>
            </w:r>
          </w:p>
          <w:p w14:paraId="6886A2D7"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102212C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6367199"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1B0BB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40C305D" w14:textId="309D42AD" w:rsidR="00013E4E" w:rsidRPr="00FA19F9" w:rsidRDefault="00013E4E" w:rsidP="008455BC">
            <w:pPr>
              <w:pStyle w:val="TAC"/>
              <w:rPr>
                <w:rFonts w:cs="Arial"/>
                <w:szCs w:val="18"/>
              </w:rPr>
            </w:pPr>
            <w:r w:rsidRPr="00FA19F9">
              <w:rPr>
                <w:rFonts w:cs="Arial"/>
                <w:szCs w:val="18"/>
              </w:rPr>
              <w:t xml:space="preserve">WCDMA signal  </w:t>
            </w:r>
            <w:del w:id="141" w:author="Huawei-RKy" w:date="2020-10-23T14:44:00Z">
              <w:r w:rsidRPr="00FA19F9" w:rsidDel="00013E4E">
                <w:rPr>
                  <w:rFonts w:cs="Arial"/>
                  <w:szCs w:val="18"/>
                </w:rPr>
                <w:delText>(Note)</w:delText>
              </w:r>
            </w:del>
            <w:ins w:id="142" w:author="Huawei-RKy" w:date="2020-10-23T14:44:00Z">
              <w:r>
                <w:rPr>
                  <w:rFonts w:cs="Arial"/>
                  <w:szCs w:val="18"/>
                </w:rPr>
                <w:t>(Note 1)</w:t>
              </w:r>
            </w:ins>
          </w:p>
        </w:tc>
      </w:tr>
      <w:tr w:rsidR="00013E4E" w:rsidRPr="00FA19F9" w14:paraId="35547F79" w14:textId="77777777" w:rsidTr="008455BC">
        <w:trPr>
          <w:cantSplit/>
          <w:jc w:val="center"/>
        </w:trPr>
        <w:tc>
          <w:tcPr>
            <w:tcW w:w="1276" w:type="dxa"/>
            <w:vMerge/>
          </w:tcPr>
          <w:p w14:paraId="05763D53" w14:textId="77777777" w:rsidR="00013E4E" w:rsidRPr="00FA19F9" w:rsidRDefault="00013E4E" w:rsidP="008455BC">
            <w:pPr>
              <w:pStyle w:val="TAC"/>
              <w:rPr>
                <w:rFonts w:cs="Arial"/>
                <w:szCs w:val="18"/>
              </w:rPr>
            </w:pPr>
          </w:p>
        </w:tc>
        <w:tc>
          <w:tcPr>
            <w:tcW w:w="2126" w:type="dxa"/>
          </w:tcPr>
          <w:p w14:paraId="241B56AC" w14:textId="77777777" w:rsidR="00013E4E" w:rsidRPr="00FA19F9" w:rsidRDefault="00013E4E" w:rsidP="008455BC">
            <w:pPr>
              <w:pStyle w:val="TAC"/>
              <w:rPr>
                <w:rFonts w:cs="Arial"/>
                <w:szCs w:val="18"/>
              </w:rPr>
            </w:pPr>
            <w:r w:rsidRPr="00FA19F9">
              <w:rPr>
                <w:rFonts w:cs="Arial"/>
                <w:szCs w:val="18"/>
              </w:rPr>
              <w:t xml:space="preserve">1 - 757 MHz  </w:t>
            </w:r>
          </w:p>
          <w:p w14:paraId="47D8D3D3"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64431DF4"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7DE10921"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3D2841F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C7811E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C6149DB" w14:textId="77777777" w:rsidTr="008455BC">
        <w:trPr>
          <w:cantSplit/>
          <w:jc w:val="center"/>
        </w:trPr>
        <w:tc>
          <w:tcPr>
            <w:tcW w:w="1276" w:type="dxa"/>
            <w:vMerge w:val="restart"/>
          </w:tcPr>
          <w:p w14:paraId="05AB1EA6" w14:textId="77777777" w:rsidR="00013E4E" w:rsidRPr="00FA19F9" w:rsidRDefault="00013E4E" w:rsidP="008455BC">
            <w:pPr>
              <w:pStyle w:val="TAC"/>
              <w:rPr>
                <w:rFonts w:cs="Arial"/>
                <w:szCs w:val="18"/>
              </w:rPr>
            </w:pPr>
            <w:r w:rsidRPr="00FA19F9">
              <w:rPr>
                <w:rFonts w:cs="Arial"/>
                <w:szCs w:val="18"/>
              </w:rPr>
              <w:t>XIV</w:t>
            </w:r>
          </w:p>
        </w:tc>
        <w:tc>
          <w:tcPr>
            <w:tcW w:w="2126" w:type="dxa"/>
          </w:tcPr>
          <w:p w14:paraId="10C38A0B"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38938344"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E1F952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CAAD8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140C20C" w14:textId="3C60F6C8" w:rsidR="00013E4E" w:rsidRPr="00FA19F9" w:rsidRDefault="00013E4E" w:rsidP="008455BC">
            <w:pPr>
              <w:pStyle w:val="TAC"/>
              <w:rPr>
                <w:rFonts w:cs="Arial"/>
                <w:szCs w:val="18"/>
              </w:rPr>
            </w:pPr>
            <w:r w:rsidRPr="00FA19F9">
              <w:rPr>
                <w:rFonts w:cs="Arial"/>
                <w:szCs w:val="18"/>
              </w:rPr>
              <w:t xml:space="preserve">WCDMA signal  </w:t>
            </w:r>
            <w:del w:id="143" w:author="Huawei-RKy" w:date="2020-10-23T14:44:00Z">
              <w:r w:rsidRPr="00FA19F9" w:rsidDel="00013E4E">
                <w:rPr>
                  <w:rFonts w:cs="Arial"/>
                  <w:szCs w:val="18"/>
                </w:rPr>
                <w:delText>(Note)</w:delText>
              </w:r>
            </w:del>
            <w:ins w:id="144" w:author="Huawei-RKy" w:date="2020-10-23T14:44:00Z">
              <w:r>
                <w:rPr>
                  <w:rFonts w:cs="Arial"/>
                  <w:szCs w:val="18"/>
                </w:rPr>
                <w:t>(Note 1)</w:t>
              </w:r>
            </w:ins>
          </w:p>
        </w:tc>
      </w:tr>
      <w:tr w:rsidR="00013E4E" w:rsidRPr="00FA19F9" w14:paraId="7C1F3AE7" w14:textId="77777777" w:rsidTr="008455BC">
        <w:trPr>
          <w:cantSplit/>
          <w:jc w:val="center"/>
        </w:trPr>
        <w:tc>
          <w:tcPr>
            <w:tcW w:w="1276" w:type="dxa"/>
            <w:vMerge/>
          </w:tcPr>
          <w:p w14:paraId="1B5B4E5F" w14:textId="77777777" w:rsidR="00013E4E" w:rsidRPr="00FA19F9" w:rsidRDefault="00013E4E" w:rsidP="008455BC">
            <w:pPr>
              <w:pStyle w:val="TAC"/>
              <w:rPr>
                <w:rFonts w:cs="Arial"/>
                <w:szCs w:val="18"/>
              </w:rPr>
            </w:pPr>
          </w:p>
        </w:tc>
        <w:tc>
          <w:tcPr>
            <w:tcW w:w="2126" w:type="dxa"/>
          </w:tcPr>
          <w:p w14:paraId="18DA5700" w14:textId="77777777" w:rsidR="00013E4E" w:rsidRPr="00FA19F9" w:rsidRDefault="00013E4E" w:rsidP="008455BC">
            <w:pPr>
              <w:pStyle w:val="TAC"/>
              <w:rPr>
                <w:rFonts w:cs="Arial"/>
                <w:szCs w:val="18"/>
              </w:rPr>
            </w:pPr>
            <w:r w:rsidRPr="00FA19F9">
              <w:rPr>
                <w:rFonts w:cs="Arial"/>
                <w:szCs w:val="18"/>
              </w:rPr>
              <w:t xml:space="preserve">768 - 788 MHz  </w:t>
            </w:r>
          </w:p>
          <w:p w14:paraId="0B484F3B"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70142EB2"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1505F92"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36F3617"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7ABFDD" w14:textId="5E3CF6ED" w:rsidR="00013E4E" w:rsidRPr="00FA19F9" w:rsidRDefault="00013E4E" w:rsidP="008455BC">
            <w:pPr>
              <w:pStyle w:val="TAC"/>
              <w:rPr>
                <w:rFonts w:cs="Arial"/>
                <w:szCs w:val="18"/>
              </w:rPr>
            </w:pPr>
            <w:r w:rsidRPr="00FA19F9">
              <w:rPr>
                <w:rFonts w:cs="Arial"/>
                <w:szCs w:val="18"/>
              </w:rPr>
              <w:t xml:space="preserve">WCDMA signal  </w:t>
            </w:r>
            <w:del w:id="145" w:author="Huawei-RKy" w:date="2020-10-23T14:44:00Z">
              <w:r w:rsidRPr="00FA19F9" w:rsidDel="00013E4E">
                <w:rPr>
                  <w:rFonts w:cs="Arial"/>
                  <w:szCs w:val="18"/>
                </w:rPr>
                <w:delText>(Note)</w:delText>
              </w:r>
            </w:del>
            <w:ins w:id="146" w:author="Huawei-RKy" w:date="2020-10-23T14:44:00Z">
              <w:r>
                <w:rPr>
                  <w:rFonts w:cs="Arial"/>
                  <w:szCs w:val="18"/>
                </w:rPr>
                <w:t>(Note 1)</w:t>
              </w:r>
            </w:ins>
          </w:p>
        </w:tc>
      </w:tr>
      <w:tr w:rsidR="00013E4E" w:rsidRPr="00FA19F9" w14:paraId="14BC167C" w14:textId="77777777" w:rsidTr="008455BC">
        <w:trPr>
          <w:cantSplit/>
          <w:jc w:val="center"/>
        </w:trPr>
        <w:tc>
          <w:tcPr>
            <w:tcW w:w="1276" w:type="dxa"/>
            <w:vMerge/>
          </w:tcPr>
          <w:p w14:paraId="5523A3E8" w14:textId="77777777" w:rsidR="00013E4E" w:rsidRPr="00FA19F9" w:rsidRDefault="00013E4E" w:rsidP="008455BC">
            <w:pPr>
              <w:pStyle w:val="TAC"/>
              <w:rPr>
                <w:rFonts w:cs="Arial"/>
                <w:szCs w:val="18"/>
              </w:rPr>
            </w:pPr>
          </w:p>
        </w:tc>
        <w:tc>
          <w:tcPr>
            <w:tcW w:w="2126" w:type="dxa"/>
          </w:tcPr>
          <w:p w14:paraId="5353DC03" w14:textId="77777777" w:rsidR="00013E4E" w:rsidRPr="00FA19F9" w:rsidRDefault="00013E4E" w:rsidP="008455BC">
            <w:pPr>
              <w:pStyle w:val="TAC"/>
              <w:rPr>
                <w:rFonts w:cs="Arial"/>
                <w:szCs w:val="18"/>
              </w:rPr>
            </w:pPr>
            <w:r w:rsidRPr="00FA19F9">
              <w:rPr>
                <w:rFonts w:cs="Arial"/>
                <w:szCs w:val="18"/>
              </w:rPr>
              <w:t xml:space="preserve">1 - 768 MHz  </w:t>
            </w:r>
          </w:p>
          <w:p w14:paraId="532C4C09"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656DD327"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14A6FDC"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5FB22BF4"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14D121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42276C" w14:textId="77777777" w:rsidTr="008455BC">
        <w:trPr>
          <w:cantSplit/>
          <w:jc w:val="center"/>
        </w:trPr>
        <w:tc>
          <w:tcPr>
            <w:tcW w:w="1276" w:type="dxa"/>
            <w:vMerge w:val="restart"/>
            <w:shd w:val="clear" w:color="auto" w:fill="auto"/>
          </w:tcPr>
          <w:p w14:paraId="0EB75EE1" w14:textId="77777777" w:rsidR="00013E4E" w:rsidRPr="00FA19F9" w:rsidRDefault="00013E4E" w:rsidP="008455BC">
            <w:pPr>
              <w:pStyle w:val="TAC"/>
              <w:rPr>
                <w:rFonts w:cs="Arial"/>
                <w:szCs w:val="18"/>
              </w:rPr>
            </w:pPr>
            <w:r w:rsidRPr="00FA19F9">
              <w:rPr>
                <w:rFonts w:cs="Arial"/>
                <w:szCs w:val="18"/>
              </w:rPr>
              <w:t>XIX</w:t>
            </w:r>
          </w:p>
        </w:tc>
        <w:tc>
          <w:tcPr>
            <w:tcW w:w="2126" w:type="dxa"/>
          </w:tcPr>
          <w:p w14:paraId="2BBF8A52"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6E2A488C"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72E1E1D"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F46371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3BC7785" w14:textId="34CC23AF" w:rsidR="00013E4E" w:rsidRPr="00FA19F9" w:rsidRDefault="00013E4E" w:rsidP="008455BC">
            <w:pPr>
              <w:pStyle w:val="TAC"/>
              <w:rPr>
                <w:rFonts w:cs="Arial"/>
                <w:szCs w:val="18"/>
              </w:rPr>
            </w:pPr>
            <w:r w:rsidRPr="00FA19F9">
              <w:rPr>
                <w:rFonts w:cs="Arial"/>
                <w:szCs w:val="18"/>
              </w:rPr>
              <w:t xml:space="preserve">WCDMA signal  </w:t>
            </w:r>
            <w:del w:id="147" w:author="Huawei-RKy" w:date="2020-10-23T14:44:00Z">
              <w:r w:rsidRPr="00FA19F9" w:rsidDel="00013E4E">
                <w:rPr>
                  <w:rFonts w:cs="Arial"/>
                  <w:szCs w:val="18"/>
                </w:rPr>
                <w:delText>(Note)</w:delText>
              </w:r>
            </w:del>
            <w:ins w:id="148" w:author="Huawei-RKy" w:date="2020-10-23T14:44:00Z">
              <w:r>
                <w:rPr>
                  <w:rFonts w:cs="Arial"/>
                  <w:szCs w:val="18"/>
                </w:rPr>
                <w:t>(Note 1)</w:t>
              </w:r>
            </w:ins>
          </w:p>
        </w:tc>
      </w:tr>
      <w:tr w:rsidR="00013E4E" w:rsidRPr="00FA19F9" w14:paraId="35D2A3BB" w14:textId="77777777" w:rsidTr="008455BC">
        <w:trPr>
          <w:cantSplit/>
          <w:jc w:val="center"/>
        </w:trPr>
        <w:tc>
          <w:tcPr>
            <w:tcW w:w="1276" w:type="dxa"/>
            <w:vMerge/>
          </w:tcPr>
          <w:p w14:paraId="24EF28B0" w14:textId="77777777" w:rsidR="00013E4E" w:rsidRPr="00FA19F9" w:rsidRDefault="00013E4E" w:rsidP="008455BC">
            <w:pPr>
              <w:pStyle w:val="TAC"/>
              <w:rPr>
                <w:rFonts w:cs="Arial"/>
                <w:szCs w:val="18"/>
              </w:rPr>
            </w:pPr>
          </w:p>
        </w:tc>
        <w:tc>
          <w:tcPr>
            <w:tcW w:w="2126" w:type="dxa"/>
          </w:tcPr>
          <w:p w14:paraId="05F8A23C" w14:textId="77777777" w:rsidR="00013E4E" w:rsidRPr="00FA19F9" w:rsidRDefault="00013E4E" w:rsidP="008455BC">
            <w:pPr>
              <w:pStyle w:val="TAC"/>
              <w:rPr>
                <w:rFonts w:cs="Arial"/>
                <w:szCs w:val="18"/>
              </w:rPr>
            </w:pPr>
            <w:r w:rsidRPr="00FA19F9">
              <w:rPr>
                <w:rFonts w:cs="Arial"/>
                <w:szCs w:val="18"/>
              </w:rPr>
              <w:t>810 - 830 MHz</w:t>
            </w:r>
          </w:p>
          <w:p w14:paraId="2E74976A"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49E17927"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9F1971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743F64D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0B76A0" w14:textId="0D9246EC" w:rsidR="00013E4E" w:rsidRPr="00FA19F9" w:rsidRDefault="00013E4E" w:rsidP="008455BC">
            <w:pPr>
              <w:pStyle w:val="TAC"/>
              <w:rPr>
                <w:rFonts w:cs="Arial"/>
                <w:szCs w:val="18"/>
              </w:rPr>
            </w:pPr>
            <w:r w:rsidRPr="00FA19F9">
              <w:rPr>
                <w:rFonts w:cs="Arial"/>
                <w:szCs w:val="18"/>
              </w:rPr>
              <w:t xml:space="preserve">WCDMA signal  </w:t>
            </w:r>
            <w:del w:id="149" w:author="Huawei-RKy" w:date="2020-10-23T14:44:00Z">
              <w:r w:rsidRPr="00FA19F9" w:rsidDel="00013E4E">
                <w:rPr>
                  <w:rFonts w:cs="Arial"/>
                  <w:szCs w:val="18"/>
                </w:rPr>
                <w:delText>(Note)</w:delText>
              </w:r>
            </w:del>
            <w:ins w:id="150" w:author="Huawei-RKy" w:date="2020-10-23T14:44:00Z">
              <w:r>
                <w:rPr>
                  <w:rFonts w:cs="Arial"/>
                  <w:szCs w:val="18"/>
                </w:rPr>
                <w:t>(Note 1)</w:t>
              </w:r>
            </w:ins>
          </w:p>
        </w:tc>
      </w:tr>
      <w:tr w:rsidR="00013E4E" w:rsidRPr="00FA19F9" w14:paraId="0907CE16" w14:textId="77777777" w:rsidTr="008455BC">
        <w:trPr>
          <w:cantSplit/>
          <w:jc w:val="center"/>
        </w:trPr>
        <w:tc>
          <w:tcPr>
            <w:tcW w:w="1276" w:type="dxa"/>
            <w:vMerge/>
          </w:tcPr>
          <w:p w14:paraId="6CDFFAF9" w14:textId="77777777" w:rsidR="00013E4E" w:rsidRPr="00FA19F9" w:rsidRDefault="00013E4E" w:rsidP="008455BC">
            <w:pPr>
              <w:pStyle w:val="TAC"/>
              <w:rPr>
                <w:rFonts w:cs="Arial"/>
                <w:szCs w:val="18"/>
              </w:rPr>
            </w:pPr>
          </w:p>
        </w:tc>
        <w:tc>
          <w:tcPr>
            <w:tcW w:w="2126" w:type="dxa"/>
          </w:tcPr>
          <w:p w14:paraId="67AC0B94" w14:textId="77777777" w:rsidR="00013E4E" w:rsidRPr="00FA19F9" w:rsidRDefault="00013E4E" w:rsidP="008455BC">
            <w:pPr>
              <w:pStyle w:val="TAC"/>
              <w:rPr>
                <w:rFonts w:cs="Arial"/>
                <w:szCs w:val="18"/>
              </w:rPr>
            </w:pPr>
            <w:r w:rsidRPr="00FA19F9">
              <w:rPr>
                <w:rFonts w:cs="Arial"/>
                <w:szCs w:val="18"/>
              </w:rPr>
              <w:t>1 MHz - 810 MHz</w:t>
            </w:r>
          </w:p>
          <w:p w14:paraId="4E4526F9"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4DF5021C"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4B5EDC57"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shd w:val="clear" w:color="auto" w:fill="auto"/>
          </w:tcPr>
          <w:p w14:paraId="1137CC3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24A27FA6"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504F6E6" w14:textId="77777777" w:rsidTr="008455BC">
        <w:trPr>
          <w:cantSplit/>
          <w:jc w:val="center"/>
        </w:trPr>
        <w:tc>
          <w:tcPr>
            <w:tcW w:w="1276" w:type="dxa"/>
            <w:vMerge w:val="restart"/>
            <w:shd w:val="clear" w:color="auto" w:fill="auto"/>
          </w:tcPr>
          <w:p w14:paraId="0B79E01C" w14:textId="77777777" w:rsidR="00013E4E" w:rsidRPr="00FA19F9" w:rsidRDefault="00013E4E" w:rsidP="008455BC">
            <w:pPr>
              <w:pStyle w:val="TAC"/>
              <w:rPr>
                <w:rFonts w:cs="Arial"/>
                <w:szCs w:val="18"/>
              </w:rPr>
            </w:pPr>
            <w:r w:rsidRPr="00FA19F9">
              <w:rPr>
                <w:rFonts w:cs="Arial"/>
                <w:szCs w:val="18"/>
              </w:rPr>
              <w:t>XX</w:t>
            </w:r>
          </w:p>
        </w:tc>
        <w:tc>
          <w:tcPr>
            <w:tcW w:w="2126" w:type="dxa"/>
          </w:tcPr>
          <w:p w14:paraId="5D975BE6"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12AD7C92" w14:textId="77777777" w:rsidR="00013E4E" w:rsidRPr="00FA19F9" w:rsidRDefault="00013E4E" w:rsidP="008455BC">
            <w:pPr>
              <w:pStyle w:val="TAC"/>
              <w:rPr>
                <w:rFonts w:cs="Arial"/>
                <w:szCs w:val="18"/>
              </w:rPr>
            </w:pPr>
            <w:r w:rsidRPr="00FA19F9">
              <w:rPr>
                <w:rFonts w:cs="Arial"/>
                <w:szCs w:val="18"/>
              </w:rPr>
              <w:t>-40 dBm</w:t>
            </w:r>
          </w:p>
        </w:tc>
        <w:tc>
          <w:tcPr>
            <w:tcW w:w="1560" w:type="dxa"/>
            <w:shd w:val="clear" w:color="auto" w:fill="auto"/>
          </w:tcPr>
          <w:p w14:paraId="2490A3BD" w14:textId="77777777" w:rsidR="00013E4E" w:rsidRPr="00FA19F9" w:rsidRDefault="00013E4E" w:rsidP="008455BC">
            <w:pPr>
              <w:pStyle w:val="TAC"/>
              <w:rPr>
                <w:rFonts w:cs="Arial"/>
                <w:szCs w:val="18"/>
              </w:rPr>
            </w:pPr>
            <w:r w:rsidRPr="00FA19F9">
              <w:rPr>
                <w:rFonts w:cs="Arial"/>
                <w:szCs w:val="18"/>
              </w:rPr>
              <w:t>-115 dBm</w:t>
            </w:r>
          </w:p>
        </w:tc>
        <w:tc>
          <w:tcPr>
            <w:tcW w:w="1701" w:type="dxa"/>
            <w:shd w:val="clear" w:color="auto" w:fill="auto"/>
          </w:tcPr>
          <w:p w14:paraId="5BE65410"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2E33D1D0" w14:textId="7F63F798" w:rsidR="00013E4E" w:rsidRPr="00FA19F9" w:rsidRDefault="00013E4E" w:rsidP="008455BC">
            <w:pPr>
              <w:pStyle w:val="TAC"/>
              <w:rPr>
                <w:rFonts w:cs="Arial"/>
                <w:szCs w:val="18"/>
              </w:rPr>
            </w:pPr>
            <w:r w:rsidRPr="00FA19F9">
              <w:rPr>
                <w:rFonts w:cs="Arial"/>
                <w:szCs w:val="18"/>
              </w:rPr>
              <w:t xml:space="preserve">WCDMA signal  </w:t>
            </w:r>
            <w:del w:id="151" w:author="Huawei-RKy" w:date="2020-10-23T14:44:00Z">
              <w:r w:rsidRPr="00FA19F9" w:rsidDel="00013E4E">
                <w:rPr>
                  <w:rFonts w:cs="Arial"/>
                  <w:szCs w:val="18"/>
                </w:rPr>
                <w:delText>(Note)</w:delText>
              </w:r>
            </w:del>
            <w:ins w:id="152" w:author="Huawei-RKy" w:date="2020-10-23T14:44:00Z">
              <w:r>
                <w:rPr>
                  <w:rFonts w:cs="Arial"/>
                  <w:szCs w:val="18"/>
                </w:rPr>
                <w:t>(Note 1)</w:t>
              </w:r>
            </w:ins>
          </w:p>
        </w:tc>
      </w:tr>
      <w:tr w:rsidR="00013E4E" w:rsidRPr="00FA19F9" w14:paraId="6CB0C390" w14:textId="77777777" w:rsidTr="008455BC">
        <w:trPr>
          <w:cantSplit/>
          <w:jc w:val="center"/>
        </w:trPr>
        <w:tc>
          <w:tcPr>
            <w:tcW w:w="1276" w:type="dxa"/>
            <w:vMerge/>
          </w:tcPr>
          <w:p w14:paraId="7A80A354" w14:textId="77777777" w:rsidR="00013E4E" w:rsidRPr="00FA19F9" w:rsidRDefault="00013E4E" w:rsidP="008455BC">
            <w:pPr>
              <w:pStyle w:val="TAC"/>
              <w:rPr>
                <w:rFonts w:cs="Arial"/>
                <w:szCs w:val="18"/>
              </w:rPr>
            </w:pPr>
          </w:p>
        </w:tc>
        <w:tc>
          <w:tcPr>
            <w:tcW w:w="2126" w:type="dxa"/>
          </w:tcPr>
          <w:p w14:paraId="3406BC3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016E3BDB" w14:textId="77777777" w:rsidR="00013E4E" w:rsidRPr="00FA19F9" w:rsidRDefault="00013E4E" w:rsidP="008455BC">
            <w:pPr>
              <w:pStyle w:val="TAC"/>
              <w:rPr>
                <w:rFonts w:cs="Arial"/>
                <w:szCs w:val="18"/>
              </w:rPr>
            </w:pPr>
            <w:r w:rsidRPr="00FA19F9">
              <w:rPr>
                <w:rFonts w:cs="Arial"/>
                <w:szCs w:val="18"/>
              </w:rPr>
              <w:t>-40 dBm</w:t>
            </w:r>
          </w:p>
        </w:tc>
        <w:tc>
          <w:tcPr>
            <w:tcW w:w="1560" w:type="dxa"/>
            <w:shd w:val="clear" w:color="auto" w:fill="auto"/>
          </w:tcPr>
          <w:p w14:paraId="7CFAFFCB" w14:textId="77777777" w:rsidR="00013E4E" w:rsidRPr="00FA19F9" w:rsidRDefault="00013E4E" w:rsidP="008455BC">
            <w:pPr>
              <w:pStyle w:val="TAC"/>
              <w:rPr>
                <w:rFonts w:cs="Arial"/>
                <w:szCs w:val="18"/>
              </w:rPr>
            </w:pPr>
            <w:r w:rsidRPr="00FA19F9">
              <w:rPr>
                <w:rFonts w:cs="Arial"/>
                <w:szCs w:val="18"/>
              </w:rPr>
              <w:t>-115 dBm</w:t>
            </w:r>
          </w:p>
        </w:tc>
        <w:tc>
          <w:tcPr>
            <w:tcW w:w="1701" w:type="dxa"/>
            <w:shd w:val="clear" w:color="auto" w:fill="auto"/>
          </w:tcPr>
          <w:p w14:paraId="44341AA3"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1DEEC964" w14:textId="6159082C" w:rsidR="00013E4E" w:rsidRPr="00FA19F9" w:rsidRDefault="00013E4E" w:rsidP="008455BC">
            <w:pPr>
              <w:pStyle w:val="TAC"/>
              <w:rPr>
                <w:rFonts w:cs="Arial"/>
                <w:szCs w:val="18"/>
              </w:rPr>
            </w:pPr>
            <w:r w:rsidRPr="00FA19F9">
              <w:rPr>
                <w:rFonts w:cs="Arial"/>
                <w:szCs w:val="18"/>
              </w:rPr>
              <w:t xml:space="preserve">WCDMA signal  </w:t>
            </w:r>
            <w:del w:id="153" w:author="Huawei-RKy" w:date="2020-10-23T14:44:00Z">
              <w:r w:rsidRPr="00FA19F9" w:rsidDel="00013E4E">
                <w:rPr>
                  <w:rFonts w:cs="Arial"/>
                  <w:szCs w:val="18"/>
                </w:rPr>
                <w:delText>(Note)</w:delText>
              </w:r>
            </w:del>
            <w:ins w:id="154" w:author="Huawei-RKy" w:date="2020-10-23T14:44:00Z">
              <w:r>
                <w:rPr>
                  <w:rFonts w:cs="Arial"/>
                  <w:szCs w:val="18"/>
                </w:rPr>
                <w:t>(Note 1)</w:t>
              </w:r>
            </w:ins>
          </w:p>
        </w:tc>
      </w:tr>
      <w:tr w:rsidR="00013E4E" w:rsidRPr="00FA19F9" w14:paraId="69E9E04E" w14:textId="77777777" w:rsidTr="008455BC">
        <w:trPr>
          <w:cantSplit/>
          <w:jc w:val="center"/>
        </w:trPr>
        <w:tc>
          <w:tcPr>
            <w:tcW w:w="1276" w:type="dxa"/>
            <w:vMerge/>
          </w:tcPr>
          <w:p w14:paraId="544B5B08" w14:textId="77777777" w:rsidR="00013E4E" w:rsidRPr="00FA19F9" w:rsidRDefault="00013E4E" w:rsidP="008455BC">
            <w:pPr>
              <w:pStyle w:val="TAC"/>
              <w:rPr>
                <w:rFonts w:cs="Arial"/>
                <w:szCs w:val="18"/>
              </w:rPr>
            </w:pPr>
          </w:p>
        </w:tc>
        <w:tc>
          <w:tcPr>
            <w:tcW w:w="2126" w:type="dxa"/>
          </w:tcPr>
          <w:p w14:paraId="69F01526" w14:textId="77777777" w:rsidR="00013E4E" w:rsidRPr="00FA19F9" w:rsidRDefault="00013E4E" w:rsidP="008455BC">
            <w:pPr>
              <w:pStyle w:val="TAC"/>
              <w:rPr>
                <w:rFonts w:cs="Arial"/>
                <w:szCs w:val="18"/>
              </w:rPr>
            </w:pPr>
            <w:r w:rsidRPr="00FA19F9">
              <w:rPr>
                <w:rFonts w:cs="Arial"/>
                <w:szCs w:val="18"/>
              </w:rPr>
              <w:t>1 MHz - 821 MHz</w:t>
            </w:r>
          </w:p>
          <w:p w14:paraId="3A684B71"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4E22F276"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2DBC6C7D" w14:textId="77777777" w:rsidR="00013E4E" w:rsidRPr="00FA19F9" w:rsidRDefault="00013E4E" w:rsidP="008455BC">
            <w:pPr>
              <w:pStyle w:val="TAC"/>
              <w:rPr>
                <w:rFonts w:cs="Arial"/>
                <w:szCs w:val="18"/>
              </w:rPr>
            </w:pPr>
            <w:r w:rsidRPr="00FA19F9">
              <w:rPr>
                <w:rFonts w:cs="Arial"/>
                <w:szCs w:val="18"/>
              </w:rPr>
              <w:t>-115 dBm</w:t>
            </w:r>
          </w:p>
        </w:tc>
        <w:tc>
          <w:tcPr>
            <w:tcW w:w="1701" w:type="dxa"/>
            <w:shd w:val="clear" w:color="auto" w:fill="auto"/>
          </w:tcPr>
          <w:p w14:paraId="309AC62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3CB0E91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A24A91" w14:textId="77777777" w:rsidTr="008455BC">
        <w:trPr>
          <w:cantSplit/>
          <w:jc w:val="center"/>
        </w:trPr>
        <w:tc>
          <w:tcPr>
            <w:tcW w:w="1276" w:type="dxa"/>
            <w:vMerge w:val="restart"/>
          </w:tcPr>
          <w:p w14:paraId="4C4EF3D7" w14:textId="77777777" w:rsidR="00013E4E" w:rsidRPr="00FA19F9" w:rsidRDefault="00013E4E" w:rsidP="008455BC">
            <w:pPr>
              <w:pStyle w:val="TAC"/>
              <w:rPr>
                <w:rFonts w:cs="Arial"/>
                <w:szCs w:val="18"/>
              </w:rPr>
            </w:pPr>
            <w:r w:rsidRPr="00FA19F9">
              <w:rPr>
                <w:rFonts w:cs="Arial"/>
                <w:szCs w:val="18"/>
              </w:rPr>
              <w:t>XXI</w:t>
            </w:r>
          </w:p>
        </w:tc>
        <w:tc>
          <w:tcPr>
            <w:tcW w:w="2126" w:type="dxa"/>
          </w:tcPr>
          <w:p w14:paraId="0BED6157"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2CBBFF1A"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433660A3"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18261F0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9818399" w14:textId="768C9CEA" w:rsidR="00013E4E" w:rsidRPr="00FA19F9" w:rsidRDefault="00013E4E" w:rsidP="008455BC">
            <w:pPr>
              <w:pStyle w:val="TAC"/>
              <w:rPr>
                <w:rFonts w:cs="Arial"/>
                <w:szCs w:val="18"/>
              </w:rPr>
            </w:pPr>
            <w:r w:rsidRPr="00FA19F9">
              <w:rPr>
                <w:rFonts w:cs="Arial"/>
                <w:szCs w:val="18"/>
              </w:rPr>
              <w:t xml:space="preserve">WCDMA signal  </w:t>
            </w:r>
            <w:del w:id="155" w:author="Huawei-RKy" w:date="2020-10-23T14:44:00Z">
              <w:r w:rsidRPr="00FA19F9" w:rsidDel="00013E4E">
                <w:rPr>
                  <w:rFonts w:cs="Arial"/>
                  <w:szCs w:val="18"/>
                </w:rPr>
                <w:delText>(Note)</w:delText>
              </w:r>
            </w:del>
            <w:ins w:id="156" w:author="Huawei-RKy" w:date="2020-10-23T14:44:00Z">
              <w:r>
                <w:rPr>
                  <w:rFonts w:cs="Arial"/>
                  <w:szCs w:val="18"/>
                </w:rPr>
                <w:t>(Note 1)</w:t>
              </w:r>
            </w:ins>
          </w:p>
        </w:tc>
      </w:tr>
      <w:tr w:rsidR="00013E4E" w:rsidRPr="00FA19F9" w14:paraId="4B357163" w14:textId="77777777" w:rsidTr="008455BC">
        <w:trPr>
          <w:cantSplit/>
          <w:jc w:val="center"/>
        </w:trPr>
        <w:tc>
          <w:tcPr>
            <w:tcW w:w="1276" w:type="dxa"/>
            <w:vMerge/>
          </w:tcPr>
          <w:p w14:paraId="1513692E" w14:textId="77777777" w:rsidR="00013E4E" w:rsidRPr="00FA19F9" w:rsidRDefault="00013E4E" w:rsidP="008455BC">
            <w:pPr>
              <w:pStyle w:val="TAC"/>
              <w:rPr>
                <w:rFonts w:cs="Arial"/>
                <w:szCs w:val="18"/>
              </w:rPr>
            </w:pPr>
          </w:p>
        </w:tc>
        <w:tc>
          <w:tcPr>
            <w:tcW w:w="2126" w:type="dxa"/>
          </w:tcPr>
          <w:p w14:paraId="24B6CEA6" w14:textId="77777777" w:rsidR="00013E4E" w:rsidRPr="00FA19F9" w:rsidRDefault="00013E4E" w:rsidP="008455BC">
            <w:pPr>
              <w:pStyle w:val="TAC"/>
              <w:rPr>
                <w:rFonts w:cs="Arial"/>
                <w:szCs w:val="18"/>
              </w:rPr>
            </w:pPr>
            <w:r w:rsidRPr="00FA19F9">
              <w:rPr>
                <w:rFonts w:cs="Arial"/>
                <w:szCs w:val="18"/>
              </w:rPr>
              <w:t>1427.9 - 1447.9 MHz</w:t>
            </w:r>
          </w:p>
          <w:p w14:paraId="14226DFB"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07E1E817"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00916CC9"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660717D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92B3FA5" w14:textId="65AC320D" w:rsidR="00013E4E" w:rsidRPr="00FA19F9" w:rsidRDefault="00013E4E" w:rsidP="008455BC">
            <w:pPr>
              <w:pStyle w:val="TAC"/>
              <w:rPr>
                <w:rFonts w:cs="Arial"/>
                <w:szCs w:val="18"/>
              </w:rPr>
            </w:pPr>
            <w:r w:rsidRPr="00FA19F9">
              <w:rPr>
                <w:rFonts w:cs="Arial"/>
                <w:szCs w:val="18"/>
              </w:rPr>
              <w:t xml:space="preserve">WCDMA signal  </w:t>
            </w:r>
            <w:del w:id="157" w:author="Huawei-RKy" w:date="2020-10-23T14:44:00Z">
              <w:r w:rsidRPr="00FA19F9" w:rsidDel="00013E4E">
                <w:rPr>
                  <w:rFonts w:cs="Arial"/>
                  <w:szCs w:val="18"/>
                </w:rPr>
                <w:delText>(Note)</w:delText>
              </w:r>
            </w:del>
            <w:ins w:id="158" w:author="Huawei-RKy" w:date="2020-10-23T14:44:00Z">
              <w:r>
                <w:rPr>
                  <w:rFonts w:cs="Arial"/>
                  <w:szCs w:val="18"/>
                </w:rPr>
                <w:t>(Note 1)</w:t>
              </w:r>
            </w:ins>
          </w:p>
        </w:tc>
      </w:tr>
      <w:tr w:rsidR="00013E4E" w:rsidRPr="00FA19F9" w14:paraId="0396E70B" w14:textId="77777777" w:rsidTr="008455BC">
        <w:trPr>
          <w:cantSplit/>
          <w:jc w:val="center"/>
        </w:trPr>
        <w:tc>
          <w:tcPr>
            <w:tcW w:w="1276" w:type="dxa"/>
            <w:vMerge/>
          </w:tcPr>
          <w:p w14:paraId="5C4BB1A3" w14:textId="77777777" w:rsidR="00013E4E" w:rsidRPr="00FA19F9" w:rsidRDefault="00013E4E" w:rsidP="008455BC">
            <w:pPr>
              <w:pStyle w:val="TAC"/>
              <w:rPr>
                <w:rFonts w:cs="Arial"/>
                <w:szCs w:val="18"/>
              </w:rPr>
            </w:pPr>
          </w:p>
        </w:tc>
        <w:tc>
          <w:tcPr>
            <w:tcW w:w="2126" w:type="dxa"/>
          </w:tcPr>
          <w:p w14:paraId="5EEAAFC7" w14:textId="77777777" w:rsidR="00013E4E" w:rsidRPr="00FA19F9" w:rsidRDefault="00013E4E" w:rsidP="008455BC">
            <w:pPr>
              <w:pStyle w:val="TAC"/>
              <w:rPr>
                <w:rFonts w:cs="Arial"/>
                <w:szCs w:val="18"/>
              </w:rPr>
            </w:pPr>
            <w:r w:rsidRPr="00FA19F9">
              <w:rPr>
                <w:rFonts w:cs="Arial"/>
                <w:szCs w:val="18"/>
              </w:rPr>
              <w:t>1 MHz - 1427.9 MHz</w:t>
            </w:r>
          </w:p>
          <w:p w14:paraId="6C663EE8"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29882D6A"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6842FAF8"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6CA2F686"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2D86B3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B7D219" w14:textId="77777777" w:rsidTr="008455BC">
        <w:trPr>
          <w:cantSplit/>
          <w:jc w:val="center"/>
        </w:trPr>
        <w:tc>
          <w:tcPr>
            <w:tcW w:w="1276" w:type="dxa"/>
            <w:vMerge w:val="restart"/>
          </w:tcPr>
          <w:p w14:paraId="4F2A4957"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Pr>
          <w:p w14:paraId="244C7F3A"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25B987C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99A7724"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15D9937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6FB31F1" w14:textId="6512E20B" w:rsidR="00013E4E" w:rsidRPr="00FA19F9" w:rsidRDefault="00013E4E" w:rsidP="008455BC">
            <w:pPr>
              <w:pStyle w:val="TAC"/>
              <w:rPr>
                <w:rFonts w:cs="Arial"/>
                <w:szCs w:val="18"/>
              </w:rPr>
            </w:pPr>
            <w:r w:rsidRPr="00FA19F9">
              <w:rPr>
                <w:rFonts w:cs="Arial"/>
                <w:szCs w:val="18"/>
              </w:rPr>
              <w:t xml:space="preserve">WCDMA signal  </w:t>
            </w:r>
            <w:del w:id="159" w:author="Huawei-RKy" w:date="2020-10-23T14:44:00Z">
              <w:r w:rsidRPr="00FA19F9" w:rsidDel="00013E4E">
                <w:rPr>
                  <w:rFonts w:cs="Arial"/>
                  <w:szCs w:val="18"/>
                </w:rPr>
                <w:delText>(Note)</w:delText>
              </w:r>
            </w:del>
            <w:ins w:id="160" w:author="Huawei-RKy" w:date="2020-10-23T14:44:00Z">
              <w:r>
                <w:rPr>
                  <w:rFonts w:cs="Arial"/>
                  <w:szCs w:val="18"/>
                </w:rPr>
                <w:t>(Note 1)</w:t>
              </w:r>
            </w:ins>
          </w:p>
        </w:tc>
      </w:tr>
      <w:tr w:rsidR="00013E4E" w:rsidRPr="00FA19F9" w14:paraId="311F8068" w14:textId="77777777" w:rsidTr="008455BC">
        <w:trPr>
          <w:cantSplit/>
          <w:jc w:val="center"/>
        </w:trPr>
        <w:tc>
          <w:tcPr>
            <w:tcW w:w="1276" w:type="dxa"/>
            <w:vMerge/>
          </w:tcPr>
          <w:p w14:paraId="10040A56" w14:textId="77777777" w:rsidR="00013E4E" w:rsidRPr="00FA19F9" w:rsidRDefault="00013E4E" w:rsidP="008455BC">
            <w:pPr>
              <w:pStyle w:val="TAC"/>
              <w:rPr>
                <w:rFonts w:cs="Arial"/>
                <w:szCs w:val="18"/>
              </w:rPr>
            </w:pPr>
          </w:p>
        </w:tc>
        <w:tc>
          <w:tcPr>
            <w:tcW w:w="2126" w:type="dxa"/>
          </w:tcPr>
          <w:p w14:paraId="060D4576" w14:textId="77777777" w:rsidR="00013E4E" w:rsidRPr="00FA19F9" w:rsidRDefault="00013E4E" w:rsidP="008455BC">
            <w:pPr>
              <w:pStyle w:val="TAC"/>
              <w:rPr>
                <w:rFonts w:cs="Arial"/>
                <w:szCs w:val="18"/>
              </w:rPr>
            </w:pPr>
            <w:r w:rsidRPr="00FA19F9">
              <w:rPr>
                <w:rFonts w:cs="Arial"/>
                <w:szCs w:val="18"/>
              </w:rPr>
              <w:t xml:space="preserve">3390 - 3410 MHz </w:t>
            </w:r>
          </w:p>
          <w:p w14:paraId="462E6688"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7D203EC0"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91459AA"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7CC0A9C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3EC530" w14:textId="03233F75" w:rsidR="00013E4E" w:rsidRPr="00FA19F9" w:rsidRDefault="00013E4E" w:rsidP="008455BC">
            <w:pPr>
              <w:pStyle w:val="TAC"/>
              <w:rPr>
                <w:rFonts w:cs="Arial"/>
                <w:szCs w:val="18"/>
              </w:rPr>
            </w:pPr>
            <w:r w:rsidRPr="00FA19F9">
              <w:rPr>
                <w:rFonts w:cs="Arial"/>
                <w:szCs w:val="18"/>
              </w:rPr>
              <w:t xml:space="preserve">WCDMA signal  </w:t>
            </w:r>
            <w:del w:id="161" w:author="Huawei-RKy" w:date="2020-10-23T14:44:00Z">
              <w:r w:rsidRPr="00FA19F9" w:rsidDel="00013E4E">
                <w:rPr>
                  <w:rFonts w:cs="Arial"/>
                  <w:szCs w:val="18"/>
                </w:rPr>
                <w:delText>(Note)</w:delText>
              </w:r>
            </w:del>
            <w:ins w:id="162" w:author="Huawei-RKy" w:date="2020-10-23T14:44:00Z">
              <w:r>
                <w:rPr>
                  <w:rFonts w:cs="Arial"/>
                  <w:szCs w:val="18"/>
                </w:rPr>
                <w:t>(Note 1)</w:t>
              </w:r>
            </w:ins>
          </w:p>
        </w:tc>
      </w:tr>
      <w:tr w:rsidR="00013E4E" w:rsidRPr="00FA19F9" w14:paraId="0579084A" w14:textId="77777777" w:rsidTr="008455BC">
        <w:trPr>
          <w:cantSplit/>
          <w:jc w:val="center"/>
        </w:trPr>
        <w:tc>
          <w:tcPr>
            <w:tcW w:w="1276" w:type="dxa"/>
            <w:vMerge/>
          </w:tcPr>
          <w:p w14:paraId="208DD194" w14:textId="77777777" w:rsidR="00013E4E" w:rsidRPr="00FA19F9" w:rsidRDefault="00013E4E" w:rsidP="008455BC">
            <w:pPr>
              <w:pStyle w:val="TAC"/>
              <w:rPr>
                <w:rFonts w:cs="Arial"/>
                <w:szCs w:val="18"/>
              </w:rPr>
            </w:pPr>
          </w:p>
        </w:tc>
        <w:tc>
          <w:tcPr>
            <w:tcW w:w="2126" w:type="dxa"/>
          </w:tcPr>
          <w:p w14:paraId="7BADCC4A" w14:textId="77777777" w:rsidR="00013E4E" w:rsidRPr="00FA19F9" w:rsidRDefault="00013E4E" w:rsidP="008455BC">
            <w:pPr>
              <w:pStyle w:val="TAC"/>
              <w:rPr>
                <w:rFonts w:cs="Arial"/>
                <w:szCs w:val="18"/>
              </w:rPr>
            </w:pPr>
            <w:r w:rsidRPr="00FA19F9">
              <w:rPr>
                <w:rFonts w:cs="Arial"/>
                <w:szCs w:val="18"/>
              </w:rPr>
              <w:t>1 MHz - 3390 MHz</w:t>
            </w:r>
          </w:p>
          <w:p w14:paraId="5583358F"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25AA806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90C8D8B"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119EC1B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7AA0D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685CCE7" w14:textId="77777777" w:rsidTr="008455BC">
        <w:trPr>
          <w:cantSplit/>
          <w:jc w:val="center"/>
        </w:trPr>
        <w:tc>
          <w:tcPr>
            <w:tcW w:w="1276" w:type="dxa"/>
            <w:vMerge w:val="restart"/>
          </w:tcPr>
          <w:p w14:paraId="0F3FAA7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Pr>
          <w:p w14:paraId="187C72AD"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79481496"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D4AB21B"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159F9A24"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6E912DF" w14:textId="7097E3EA" w:rsidR="00013E4E" w:rsidRPr="00FA19F9" w:rsidRDefault="00013E4E" w:rsidP="008455BC">
            <w:pPr>
              <w:pStyle w:val="TAC"/>
              <w:rPr>
                <w:rFonts w:cs="Arial"/>
                <w:szCs w:val="18"/>
              </w:rPr>
            </w:pPr>
            <w:r w:rsidRPr="00FA19F9">
              <w:rPr>
                <w:rFonts w:cs="Arial"/>
                <w:szCs w:val="18"/>
              </w:rPr>
              <w:t xml:space="preserve">WCDMA signal  </w:t>
            </w:r>
            <w:del w:id="163" w:author="Huawei-RKy" w:date="2020-10-23T14:44:00Z">
              <w:r w:rsidRPr="00FA19F9" w:rsidDel="00013E4E">
                <w:rPr>
                  <w:rFonts w:cs="Arial"/>
                  <w:szCs w:val="18"/>
                </w:rPr>
                <w:delText>(Note)</w:delText>
              </w:r>
            </w:del>
            <w:ins w:id="164" w:author="Huawei-RKy" w:date="2020-10-23T14:44:00Z">
              <w:r>
                <w:rPr>
                  <w:rFonts w:cs="Arial"/>
                  <w:szCs w:val="18"/>
                </w:rPr>
                <w:t>(Note 1)</w:t>
              </w:r>
            </w:ins>
          </w:p>
        </w:tc>
      </w:tr>
      <w:tr w:rsidR="00013E4E" w:rsidRPr="00FA19F9" w14:paraId="25A273BA" w14:textId="77777777" w:rsidTr="008455BC">
        <w:trPr>
          <w:cantSplit/>
          <w:jc w:val="center"/>
        </w:trPr>
        <w:tc>
          <w:tcPr>
            <w:tcW w:w="1276" w:type="dxa"/>
            <w:vMerge/>
          </w:tcPr>
          <w:p w14:paraId="6612963A" w14:textId="77777777" w:rsidR="00013E4E" w:rsidRPr="00FA19F9" w:rsidRDefault="00013E4E" w:rsidP="008455BC">
            <w:pPr>
              <w:pStyle w:val="TAC"/>
            </w:pPr>
          </w:p>
        </w:tc>
        <w:tc>
          <w:tcPr>
            <w:tcW w:w="2126" w:type="dxa"/>
          </w:tcPr>
          <w:p w14:paraId="721A26E1"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70527095"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25B6053B"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52F38113"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2AB8B2B"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6A06E595" w14:textId="02207171" w:rsidR="00013E4E" w:rsidRPr="00FA19F9" w:rsidRDefault="00013E4E" w:rsidP="008455BC">
            <w:pPr>
              <w:pStyle w:val="TAC"/>
              <w:rPr>
                <w:rFonts w:cs="Arial"/>
                <w:szCs w:val="18"/>
              </w:rPr>
            </w:pPr>
            <w:r w:rsidRPr="00FA19F9">
              <w:rPr>
                <w:rFonts w:cs="Arial"/>
                <w:szCs w:val="18"/>
              </w:rPr>
              <w:t xml:space="preserve">WCDMA signal  </w:t>
            </w:r>
            <w:del w:id="165" w:author="Huawei-RKy" w:date="2020-10-23T14:44:00Z">
              <w:r w:rsidRPr="00FA19F9" w:rsidDel="00013E4E">
                <w:rPr>
                  <w:rFonts w:cs="Arial"/>
                  <w:szCs w:val="18"/>
                </w:rPr>
                <w:delText>(Note)</w:delText>
              </w:r>
            </w:del>
            <w:ins w:id="166" w:author="Huawei-RKy" w:date="2020-10-23T14:44:00Z">
              <w:r>
                <w:rPr>
                  <w:rFonts w:cs="Arial"/>
                  <w:szCs w:val="18"/>
                </w:rPr>
                <w:t>(Note 1)</w:t>
              </w:r>
            </w:ins>
          </w:p>
        </w:tc>
      </w:tr>
      <w:tr w:rsidR="00013E4E" w:rsidRPr="00FA19F9" w14:paraId="704CCE48" w14:textId="77777777" w:rsidTr="008455BC">
        <w:trPr>
          <w:cantSplit/>
          <w:jc w:val="center"/>
        </w:trPr>
        <w:tc>
          <w:tcPr>
            <w:tcW w:w="1276" w:type="dxa"/>
            <w:vMerge/>
          </w:tcPr>
          <w:p w14:paraId="643E5DF1" w14:textId="77777777" w:rsidR="00013E4E" w:rsidRPr="00FA19F9" w:rsidRDefault="00013E4E" w:rsidP="008455BC">
            <w:pPr>
              <w:pStyle w:val="TAC"/>
            </w:pPr>
          </w:p>
        </w:tc>
        <w:tc>
          <w:tcPr>
            <w:tcW w:w="2126" w:type="dxa"/>
          </w:tcPr>
          <w:p w14:paraId="47A6C94E"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64859E9C"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7522A86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DA265AF" w14:textId="77777777" w:rsidR="00013E4E" w:rsidRPr="00FA19F9" w:rsidRDefault="00013E4E" w:rsidP="008455BC">
            <w:pPr>
              <w:pStyle w:val="TAC"/>
              <w:rPr>
                <w:rFonts w:cs="Arial"/>
                <w:szCs w:val="18"/>
              </w:rPr>
            </w:pPr>
            <w:r w:rsidRPr="00FA19F9">
              <w:rPr>
                <w:rFonts w:cs="Arial"/>
                <w:szCs w:val="18"/>
              </w:rPr>
              <w:t xml:space="preserve">-115 dBm </w:t>
            </w:r>
          </w:p>
        </w:tc>
        <w:tc>
          <w:tcPr>
            <w:tcW w:w="1701" w:type="dxa"/>
          </w:tcPr>
          <w:p w14:paraId="6A23B9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7897B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AAF936" w14:textId="77777777" w:rsidTr="008455BC">
        <w:trPr>
          <w:cantSplit/>
          <w:jc w:val="center"/>
        </w:trPr>
        <w:tc>
          <w:tcPr>
            <w:tcW w:w="1276" w:type="dxa"/>
            <w:vMerge w:val="restart"/>
          </w:tcPr>
          <w:p w14:paraId="4D9283BC"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Pr>
          <w:p w14:paraId="08D4AC93"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61ED3EBE"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658CF9D4"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6C592F0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346EFB49" w14:textId="47BFCC43" w:rsidR="00013E4E" w:rsidRPr="00FA19F9" w:rsidRDefault="00013E4E" w:rsidP="008455BC">
            <w:pPr>
              <w:pStyle w:val="TAC"/>
              <w:rPr>
                <w:rFonts w:cs="Arial"/>
                <w:szCs w:val="18"/>
              </w:rPr>
            </w:pPr>
            <w:r w:rsidRPr="00FA19F9">
              <w:rPr>
                <w:rFonts w:cs="Arial"/>
                <w:szCs w:val="18"/>
              </w:rPr>
              <w:t xml:space="preserve">WCDMA signal  </w:t>
            </w:r>
            <w:del w:id="167" w:author="Huawei-RKy" w:date="2020-10-23T14:44:00Z">
              <w:r w:rsidRPr="00FA19F9" w:rsidDel="00013E4E">
                <w:rPr>
                  <w:rFonts w:cs="Arial"/>
                  <w:szCs w:val="18"/>
                </w:rPr>
                <w:delText>(Note)</w:delText>
              </w:r>
            </w:del>
            <w:ins w:id="168" w:author="Huawei-RKy" w:date="2020-10-23T14:44:00Z">
              <w:r>
                <w:rPr>
                  <w:rFonts w:cs="Arial"/>
                  <w:szCs w:val="18"/>
                </w:rPr>
                <w:t>(Note 1)</w:t>
              </w:r>
            </w:ins>
          </w:p>
        </w:tc>
      </w:tr>
      <w:tr w:rsidR="00013E4E" w:rsidRPr="00FA19F9" w14:paraId="63ABE3FC" w14:textId="77777777" w:rsidTr="008455BC">
        <w:trPr>
          <w:cantSplit/>
          <w:jc w:val="center"/>
        </w:trPr>
        <w:tc>
          <w:tcPr>
            <w:tcW w:w="1276" w:type="dxa"/>
            <w:vMerge/>
          </w:tcPr>
          <w:p w14:paraId="5A27505A" w14:textId="77777777" w:rsidR="00013E4E" w:rsidRPr="00FA19F9" w:rsidRDefault="00013E4E" w:rsidP="008455BC">
            <w:pPr>
              <w:pStyle w:val="TAC"/>
            </w:pPr>
          </w:p>
        </w:tc>
        <w:tc>
          <w:tcPr>
            <w:tcW w:w="2126" w:type="dxa"/>
          </w:tcPr>
          <w:p w14:paraId="31426E54" w14:textId="77777777" w:rsidR="00013E4E" w:rsidRPr="00FA19F9" w:rsidRDefault="00013E4E" w:rsidP="008455BC">
            <w:pPr>
              <w:pStyle w:val="TAC"/>
              <w:rPr>
                <w:rFonts w:cs="Arial"/>
                <w:szCs w:val="18"/>
              </w:rPr>
            </w:pPr>
            <w:r w:rsidRPr="00FA19F9">
              <w:rPr>
                <w:rFonts w:cs="Arial"/>
                <w:szCs w:val="18"/>
              </w:rPr>
              <w:t>794-814 MHz</w:t>
            </w:r>
          </w:p>
          <w:p w14:paraId="5C8F59FD"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027C3813" w14:textId="77777777" w:rsidR="00013E4E" w:rsidRPr="00FA19F9" w:rsidRDefault="00013E4E" w:rsidP="008455BC">
            <w:pPr>
              <w:pStyle w:val="TAC"/>
              <w:rPr>
                <w:rFonts w:cs="Arial"/>
                <w:szCs w:val="18"/>
              </w:rPr>
            </w:pPr>
            <w:r w:rsidRPr="00FA19F9">
              <w:rPr>
                <w:rFonts w:cs="Arial"/>
                <w:szCs w:val="18"/>
              </w:rPr>
              <w:t>-40 dBm</w:t>
            </w:r>
          </w:p>
        </w:tc>
        <w:tc>
          <w:tcPr>
            <w:tcW w:w="1560" w:type="dxa"/>
          </w:tcPr>
          <w:p w14:paraId="727FD95C"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DC2A1E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ECAC31D" w14:textId="7B7B35DD" w:rsidR="00013E4E" w:rsidRPr="00FA19F9" w:rsidRDefault="00013E4E" w:rsidP="008455BC">
            <w:pPr>
              <w:pStyle w:val="TAC"/>
              <w:rPr>
                <w:rFonts w:cs="Arial"/>
                <w:szCs w:val="18"/>
              </w:rPr>
            </w:pPr>
            <w:r w:rsidRPr="00FA19F9">
              <w:rPr>
                <w:rFonts w:cs="Arial"/>
                <w:szCs w:val="18"/>
              </w:rPr>
              <w:t xml:space="preserve">WCDMA signal  </w:t>
            </w:r>
            <w:del w:id="169" w:author="Huawei-RKy" w:date="2020-10-23T14:44:00Z">
              <w:r w:rsidRPr="00FA19F9" w:rsidDel="00013E4E">
                <w:rPr>
                  <w:rFonts w:cs="Arial"/>
                  <w:szCs w:val="18"/>
                </w:rPr>
                <w:delText>(Note)</w:delText>
              </w:r>
            </w:del>
            <w:ins w:id="170" w:author="Huawei-RKy" w:date="2020-10-23T14:44:00Z">
              <w:r>
                <w:rPr>
                  <w:rFonts w:cs="Arial"/>
                  <w:szCs w:val="18"/>
                </w:rPr>
                <w:t>(Note 1)</w:t>
              </w:r>
            </w:ins>
          </w:p>
        </w:tc>
      </w:tr>
      <w:tr w:rsidR="00013E4E" w:rsidRPr="00FA19F9" w14:paraId="2A71BCAF" w14:textId="77777777" w:rsidTr="008455BC">
        <w:trPr>
          <w:cantSplit/>
          <w:jc w:val="center"/>
        </w:trPr>
        <w:tc>
          <w:tcPr>
            <w:tcW w:w="1276" w:type="dxa"/>
            <w:vMerge/>
          </w:tcPr>
          <w:p w14:paraId="54561A14" w14:textId="77777777" w:rsidR="00013E4E" w:rsidRPr="00FA19F9" w:rsidRDefault="00013E4E" w:rsidP="008455BC">
            <w:pPr>
              <w:pStyle w:val="TAC"/>
            </w:pPr>
          </w:p>
        </w:tc>
        <w:tc>
          <w:tcPr>
            <w:tcW w:w="2126" w:type="dxa"/>
          </w:tcPr>
          <w:p w14:paraId="063361D0"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7C3C154B"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2809C8F2"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A6EB891" w14:textId="77777777" w:rsidR="00013E4E" w:rsidRPr="00FA19F9" w:rsidRDefault="00013E4E" w:rsidP="008455BC">
            <w:pPr>
              <w:pStyle w:val="TAC"/>
              <w:rPr>
                <w:rFonts w:cs="Arial"/>
                <w:szCs w:val="18"/>
              </w:rPr>
            </w:pPr>
            <w:r w:rsidRPr="00FA19F9">
              <w:rPr>
                <w:rFonts w:cs="Arial"/>
                <w:szCs w:val="18"/>
              </w:rPr>
              <w:t>-115 dBm</w:t>
            </w:r>
          </w:p>
        </w:tc>
        <w:tc>
          <w:tcPr>
            <w:tcW w:w="1701" w:type="dxa"/>
          </w:tcPr>
          <w:p w14:paraId="24AB658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6381A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C520CE9" w14:textId="77777777" w:rsidTr="008455BC">
        <w:trPr>
          <w:cantSplit/>
          <w:jc w:val="center"/>
        </w:trPr>
        <w:tc>
          <w:tcPr>
            <w:tcW w:w="9781" w:type="dxa"/>
            <w:gridSpan w:val="6"/>
          </w:tcPr>
          <w:p w14:paraId="68605752"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5302C525"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119.6 dBm.</w:t>
            </w:r>
          </w:p>
        </w:tc>
      </w:tr>
    </w:tbl>
    <w:p w14:paraId="62C612C5" w14:textId="77777777" w:rsidR="00013E4E" w:rsidRPr="00FA19F9" w:rsidRDefault="00013E4E" w:rsidP="00013E4E">
      <w:pPr>
        <w:rPr>
          <w:rFonts w:eastAsia="MS Mincho" w:cs="v4.2.0"/>
        </w:rPr>
      </w:pPr>
    </w:p>
    <w:p w14:paraId="63CAFE62" w14:textId="6534C49F" w:rsidR="00013E4E" w:rsidRDefault="00013E4E" w:rsidP="00013E4E">
      <w:pPr>
        <w:keepLines/>
        <w:ind w:left="1135" w:hanging="851"/>
        <w:rPr>
          <w:rFonts w:eastAsia="Batang"/>
        </w:rPr>
      </w:pPr>
      <w:r w:rsidRPr="00FA19F9">
        <w:rPr>
          <w:rFonts w:eastAsia="Batang"/>
        </w:rPr>
        <w:lastRenderedPageBreak/>
        <w:t>NOTE:</w:t>
      </w:r>
      <w:r w:rsidRPr="00FA19F9">
        <w:rPr>
          <w:rFonts w:eastAsia="Batang"/>
        </w:rPr>
        <w:tab/>
      </w:r>
      <w:r w:rsidRPr="00FA19F9">
        <w:rPr>
          <w:rFonts w:eastAsia="Osaka"/>
        </w:rPr>
        <w:t>Table 7.5.5.2-1</w:t>
      </w:r>
      <w:r w:rsidRPr="00FA19F9">
        <w:rPr>
          <w:rFonts w:eastAsia="Batang"/>
        </w:rPr>
        <w:t xml:space="preserve"> assumes that two operating bands, where the downlink frequencies (see </w:t>
      </w:r>
      <w:ins w:id="17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04C127C" w14:textId="77777777" w:rsidR="007E5B4F" w:rsidRPr="00FA19F9" w:rsidRDefault="007E5B4F" w:rsidP="007E5B4F">
      <w:pPr>
        <w:pStyle w:val="TH"/>
      </w:pPr>
      <w:r w:rsidRPr="00FA19F9">
        <w:lastRenderedPageBreak/>
        <w:t xml:space="preserve">Table </w:t>
      </w:r>
      <w:r w:rsidRPr="00FA19F9">
        <w:rPr>
          <w:rFonts w:eastAsia="MS Mincho"/>
        </w:rPr>
        <w:t>7.5.5.2-3</w:t>
      </w:r>
      <w:r w:rsidRPr="00FA19F9">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E5B4F" w:rsidRPr="00FA19F9" w14:paraId="07B3BFFA" w14:textId="77777777" w:rsidTr="008455BC">
        <w:trPr>
          <w:tblHeader/>
          <w:jc w:val="center"/>
        </w:trPr>
        <w:tc>
          <w:tcPr>
            <w:tcW w:w="1276" w:type="dxa"/>
          </w:tcPr>
          <w:p w14:paraId="716DEA6C" w14:textId="77777777" w:rsidR="007E5B4F" w:rsidRPr="00FA19F9" w:rsidRDefault="007E5B4F" w:rsidP="008455BC">
            <w:pPr>
              <w:pStyle w:val="TAH"/>
            </w:pPr>
            <w:r w:rsidRPr="00FA19F9">
              <w:lastRenderedPageBreak/>
              <w:t>Operating Band</w:t>
            </w:r>
          </w:p>
        </w:tc>
        <w:tc>
          <w:tcPr>
            <w:tcW w:w="2126" w:type="dxa"/>
          </w:tcPr>
          <w:p w14:paraId="20C72719" w14:textId="77777777" w:rsidR="007E5B4F" w:rsidRPr="00FA19F9" w:rsidRDefault="007E5B4F" w:rsidP="008455BC">
            <w:pPr>
              <w:pStyle w:val="TAH"/>
            </w:pPr>
            <w:r w:rsidRPr="00FA19F9">
              <w:t>Centre Frequency of Interfering Signal</w:t>
            </w:r>
          </w:p>
        </w:tc>
        <w:tc>
          <w:tcPr>
            <w:tcW w:w="1134" w:type="dxa"/>
          </w:tcPr>
          <w:p w14:paraId="1333B949" w14:textId="77777777" w:rsidR="007E5B4F" w:rsidRPr="00FA19F9" w:rsidRDefault="007E5B4F" w:rsidP="008455BC">
            <w:pPr>
              <w:pStyle w:val="TAH"/>
            </w:pPr>
            <w:r w:rsidRPr="00FA19F9">
              <w:t>Interfering Signal Level</w:t>
            </w:r>
          </w:p>
        </w:tc>
        <w:tc>
          <w:tcPr>
            <w:tcW w:w="1560" w:type="dxa"/>
          </w:tcPr>
          <w:p w14:paraId="4257D8C5" w14:textId="77777777" w:rsidR="007E5B4F" w:rsidRPr="00FA19F9" w:rsidRDefault="007E5B4F" w:rsidP="008455BC">
            <w:pPr>
              <w:pStyle w:val="TAH"/>
            </w:pPr>
            <w:r w:rsidRPr="00FA19F9">
              <w:t>Wanted Signal mean power</w:t>
            </w:r>
          </w:p>
        </w:tc>
        <w:tc>
          <w:tcPr>
            <w:tcW w:w="1701" w:type="dxa"/>
          </w:tcPr>
          <w:p w14:paraId="3F23E0B2" w14:textId="77777777" w:rsidR="007E5B4F" w:rsidRPr="00FA19F9" w:rsidRDefault="007E5B4F" w:rsidP="008455BC">
            <w:pPr>
              <w:pStyle w:val="TAH"/>
            </w:pPr>
            <w:r w:rsidRPr="00FA19F9">
              <w:t>Minimum Offset of Interfering Signal</w:t>
            </w:r>
          </w:p>
        </w:tc>
        <w:tc>
          <w:tcPr>
            <w:tcW w:w="1984" w:type="dxa"/>
          </w:tcPr>
          <w:p w14:paraId="5E6FF26A" w14:textId="77777777" w:rsidR="007E5B4F" w:rsidRPr="00FA19F9" w:rsidRDefault="007E5B4F" w:rsidP="008455BC">
            <w:pPr>
              <w:pStyle w:val="TAH"/>
            </w:pPr>
            <w:r w:rsidRPr="00FA19F9">
              <w:t>Type of Interfering Signal</w:t>
            </w:r>
          </w:p>
        </w:tc>
      </w:tr>
      <w:tr w:rsidR="007E5B4F" w:rsidRPr="00FA19F9" w14:paraId="20734D69" w14:textId="77777777" w:rsidTr="008455BC">
        <w:trPr>
          <w:cantSplit/>
          <w:jc w:val="center"/>
        </w:trPr>
        <w:tc>
          <w:tcPr>
            <w:tcW w:w="1276" w:type="dxa"/>
            <w:vMerge w:val="restart"/>
          </w:tcPr>
          <w:p w14:paraId="15D889C7" w14:textId="77777777" w:rsidR="007E5B4F" w:rsidRPr="00FA19F9" w:rsidRDefault="007E5B4F" w:rsidP="008455BC">
            <w:pPr>
              <w:pStyle w:val="TAC"/>
            </w:pPr>
            <w:r w:rsidRPr="00FA19F9">
              <w:t>I</w:t>
            </w:r>
          </w:p>
        </w:tc>
        <w:tc>
          <w:tcPr>
            <w:tcW w:w="2126" w:type="dxa"/>
          </w:tcPr>
          <w:p w14:paraId="2F2A545C" w14:textId="77777777" w:rsidR="007E5B4F" w:rsidRPr="00FA19F9" w:rsidRDefault="007E5B4F" w:rsidP="008455BC">
            <w:pPr>
              <w:pStyle w:val="TAC"/>
            </w:pPr>
            <w:r w:rsidRPr="00FA19F9">
              <w:t xml:space="preserve">1920 </w:t>
            </w:r>
            <w:r w:rsidRPr="00FA19F9">
              <w:noBreakHyphen/>
              <w:t xml:space="preserve"> 1980 MHz</w:t>
            </w:r>
          </w:p>
        </w:tc>
        <w:tc>
          <w:tcPr>
            <w:tcW w:w="1134" w:type="dxa"/>
          </w:tcPr>
          <w:p w14:paraId="05F328B0" w14:textId="77777777" w:rsidR="007E5B4F" w:rsidRPr="00FA19F9" w:rsidRDefault="007E5B4F" w:rsidP="008455BC">
            <w:pPr>
              <w:pStyle w:val="TAC"/>
            </w:pPr>
            <w:r w:rsidRPr="00FA19F9">
              <w:t>-30 dBm</w:t>
            </w:r>
          </w:p>
        </w:tc>
        <w:tc>
          <w:tcPr>
            <w:tcW w:w="1560" w:type="dxa"/>
          </w:tcPr>
          <w:p w14:paraId="5C6CA48E" w14:textId="77777777" w:rsidR="007E5B4F" w:rsidRPr="00FA19F9" w:rsidRDefault="007E5B4F" w:rsidP="008455BC">
            <w:pPr>
              <w:pStyle w:val="TAC"/>
            </w:pPr>
            <w:r w:rsidRPr="00FA19F9">
              <w:t>-101 dBm</w:t>
            </w:r>
          </w:p>
        </w:tc>
        <w:tc>
          <w:tcPr>
            <w:tcW w:w="1701" w:type="dxa"/>
          </w:tcPr>
          <w:p w14:paraId="4EF1B367"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97C4BC3" w14:textId="77777777" w:rsidR="007E5B4F" w:rsidRPr="00FA19F9" w:rsidRDefault="007E5B4F" w:rsidP="008455BC">
            <w:pPr>
              <w:pStyle w:val="TAC"/>
            </w:pPr>
            <w:r w:rsidRPr="00FA19F9">
              <w:t>WCDMA signal (Note 1)</w:t>
            </w:r>
          </w:p>
        </w:tc>
      </w:tr>
      <w:tr w:rsidR="007E5B4F" w:rsidRPr="00FA19F9" w14:paraId="212D0ED0" w14:textId="77777777" w:rsidTr="008455BC">
        <w:trPr>
          <w:cantSplit/>
          <w:jc w:val="center"/>
        </w:trPr>
        <w:tc>
          <w:tcPr>
            <w:tcW w:w="1276" w:type="dxa"/>
            <w:vMerge/>
          </w:tcPr>
          <w:p w14:paraId="026D7942" w14:textId="77777777" w:rsidR="007E5B4F" w:rsidRPr="00FA19F9" w:rsidRDefault="007E5B4F" w:rsidP="008455BC">
            <w:pPr>
              <w:pStyle w:val="TAC"/>
            </w:pPr>
          </w:p>
        </w:tc>
        <w:tc>
          <w:tcPr>
            <w:tcW w:w="2126" w:type="dxa"/>
          </w:tcPr>
          <w:p w14:paraId="3CD190B9" w14:textId="77777777" w:rsidR="007E5B4F" w:rsidRPr="00FA19F9" w:rsidRDefault="007E5B4F" w:rsidP="008455BC">
            <w:pPr>
              <w:pStyle w:val="TAC"/>
            </w:pPr>
            <w:r w:rsidRPr="00FA19F9">
              <w:t xml:space="preserve">1900 </w:t>
            </w:r>
            <w:r w:rsidRPr="00FA19F9">
              <w:noBreakHyphen/>
              <w:t xml:space="preserve"> 1920 MHz</w:t>
            </w:r>
          </w:p>
          <w:p w14:paraId="4EA9E871" w14:textId="77777777" w:rsidR="007E5B4F" w:rsidRPr="00FA19F9" w:rsidRDefault="007E5B4F" w:rsidP="008455BC">
            <w:pPr>
              <w:pStyle w:val="TAC"/>
            </w:pPr>
            <w:r w:rsidRPr="00FA19F9">
              <w:t xml:space="preserve">1980 </w:t>
            </w:r>
            <w:r w:rsidRPr="00FA19F9">
              <w:noBreakHyphen/>
              <w:t xml:space="preserve"> 2000 MHz</w:t>
            </w:r>
          </w:p>
        </w:tc>
        <w:tc>
          <w:tcPr>
            <w:tcW w:w="1134" w:type="dxa"/>
          </w:tcPr>
          <w:p w14:paraId="674722B8" w14:textId="77777777" w:rsidR="007E5B4F" w:rsidRPr="00FA19F9" w:rsidRDefault="007E5B4F" w:rsidP="008455BC">
            <w:pPr>
              <w:pStyle w:val="TAC"/>
            </w:pPr>
            <w:r w:rsidRPr="00FA19F9">
              <w:t>-30 dBm</w:t>
            </w:r>
          </w:p>
        </w:tc>
        <w:tc>
          <w:tcPr>
            <w:tcW w:w="1560" w:type="dxa"/>
          </w:tcPr>
          <w:p w14:paraId="2F0BEDB9" w14:textId="77777777" w:rsidR="007E5B4F" w:rsidRPr="00FA19F9" w:rsidRDefault="007E5B4F" w:rsidP="008455BC">
            <w:pPr>
              <w:pStyle w:val="TAC"/>
            </w:pPr>
            <w:r w:rsidRPr="00FA19F9">
              <w:t>-101 dBm</w:t>
            </w:r>
          </w:p>
        </w:tc>
        <w:tc>
          <w:tcPr>
            <w:tcW w:w="1701" w:type="dxa"/>
          </w:tcPr>
          <w:p w14:paraId="77AB95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CA14051" w14:textId="77777777" w:rsidR="007E5B4F" w:rsidRPr="00FA19F9" w:rsidRDefault="007E5B4F" w:rsidP="008455BC">
            <w:pPr>
              <w:pStyle w:val="TAC"/>
            </w:pPr>
            <w:r w:rsidRPr="00FA19F9">
              <w:t>WCDMA signal (Note 1)</w:t>
            </w:r>
          </w:p>
        </w:tc>
      </w:tr>
      <w:tr w:rsidR="007E5B4F" w:rsidRPr="00FA19F9" w14:paraId="7ED72188" w14:textId="77777777" w:rsidTr="008455BC">
        <w:trPr>
          <w:cantSplit/>
          <w:jc w:val="center"/>
        </w:trPr>
        <w:tc>
          <w:tcPr>
            <w:tcW w:w="1276" w:type="dxa"/>
            <w:vMerge/>
          </w:tcPr>
          <w:p w14:paraId="589DFB8E" w14:textId="77777777" w:rsidR="007E5B4F" w:rsidRPr="00FA19F9" w:rsidRDefault="007E5B4F" w:rsidP="008455BC">
            <w:pPr>
              <w:pStyle w:val="TAC"/>
            </w:pPr>
          </w:p>
        </w:tc>
        <w:tc>
          <w:tcPr>
            <w:tcW w:w="2126" w:type="dxa"/>
          </w:tcPr>
          <w:p w14:paraId="3FC8670E" w14:textId="77777777" w:rsidR="007E5B4F" w:rsidRPr="00FA19F9" w:rsidRDefault="007E5B4F" w:rsidP="008455BC">
            <w:pPr>
              <w:pStyle w:val="TAC"/>
            </w:pPr>
            <w:r w:rsidRPr="00FA19F9">
              <w:t>1 MHz -1900 MHz</w:t>
            </w:r>
          </w:p>
          <w:p w14:paraId="06265038" w14:textId="77777777" w:rsidR="007E5B4F" w:rsidRPr="00FA19F9" w:rsidRDefault="007E5B4F" w:rsidP="008455BC">
            <w:pPr>
              <w:pStyle w:val="TAC"/>
            </w:pPr>
            <w:r w:rsidRPr="00FA19F9">
              <w:t xml:space="preserve">2000 MHz </w:t>
            </w:r>
            <w:r w:rsidRPr="00FA19F9">
              <w:noBreakHyphen/>
              <w:t xml:space="preserve"> 12750 MHz</w:t>
            </w:r>
          </w:p>
        </w:tc>
        <w:tc>
          <w:tcPr>
            <w:tcW w:w="1134" w:type="dxa"/>
          </w:tcPr>
          <w:p w14:paraId="06E01671" w14:textId="77777777" w:rsidR="007E5B4F" w:rsidRPr="00FA19F9" w:rsidRDefault="007E5B4F" w:rsidP="008455BC">
            <w:pPr>
              <w:pStyle w:val="TAC"/>
            </w:pPr>
            <w:r w:rsidRPr="00FA19F9">
              <w:t>-15 dBm</w:t>
            </w:r>
          </w:p>
        </w:tc>
        <w:tc>
          <w:tcPr>
            <w:tcW w:w="1560" w:type="dxa"/>
          </w:tcPr>
          <w:p w14:paraId="5DC992F7" w14:textId="77777777" w:rsidR="007E5B4F" w:rsidRPr="00FA19F9" w:rsidRDefault="007E5B4F" w:rsidP="008455BC">
            <w:pPr>
              <w:pStyle w:val="TAC"/>
            </w:pPr>
            <w:r w:rsidRPr="00FA19F9">
              <w:t>-101 dBm</w:t>
            </w:r>
          </w:p>
        </w:tc>
        <w:tc>
          <w:tcPr>
            <w:tcW w:w="1701" w:type="dxa"/>
          </w:tcPr>
          <w:p w14:paraId="1917E420" w14:textId="77777777" w:rsidR="007E5B4F" w:rsidRPr="00FA19F9" w:rsidRDefault="007E5B4F" w:rsidP="008455BC">
            <w:pPr>
              <w:pStyle w:val="TAC"/>
            </w:pPr>
            <w:r w:rsidRPr="00FA19F9">
              <w:sym w:font="Symbol" w:char="F0BE"/>
            </w:r>
          </w:p>
        </w:tc>
        <w:tc>
          <w:tcPr>
            <w:tcW w:w="1984" w:type="dxa"/>
          </w:tcPr>
          <w:p w14:paraId="449763A9" w14:textId="77777777" w:rsidR="007E5B4F" w:rsidRPr="00FA19F9" w:rsidRDefault="007E5B4F" w:rsidP="008455BC">
            <w:pPr>
              <w:pStyle w:val="TAC"/>
            </w:pPr>
            <w:r w:rsidRPr="00FA19F9">
              <w:t>CW carrier</w:t>
            </w:r>
          </w:p>
        </w:tc>
      </w:tr>
      <w:tr w:rsidR="007E5B4F" w:rsidRPr="00FA19F9" w14:paraId="68FB3F21" w14:textId="77777777" w:rsidTr="008455BC">
        <w:trPr>
          <w:cantSplit/>
          <w:jc w:val="center"/>
        </w:trPr>
        <w:tc>
          <w:tcPr>
            <w:tcW w:w="1276" w:type="dxa"/>
            <w:vMerge w:val="restart"/>
          </w:tcPr>
          <w:p w14:paraId="1E2E6820" w14:textId="77777777" w:rsidR="007E5B4F" w:rsidRPr="00FA19F9" w:rsidRDefault="007E5B4F" w:rsidP="008455BC">
            <w:pPr>
              <w:pStyle w:val="TAC"/>
            </w:pPr>
            <w:r w:rsidRPr="00FA19F9">
              <w:t>II</w:t>
            </w:r>
          </w:p>
        </w:tc>
        <w:tc>
          <w:tcPr>
            <w:tcW w:w="2126" w:type="dxa"/>
          </w:tcPr>
          <w:p w14:paraId="755D6811" w14:textId="77777777" w:rsidR="007E5B4F" w:rsidRPr="00FA19F9" w:rsidRDefault="007E5B4F" w:rsidP="008455BC">
            <w:pPr>
              <w:pStyle w:val="TAC"/>
            </w:pPr>
            <w:r w:rsidRPr="00FA19F9">
              <w:t xml:space="preserve">1850 </w:t>
            </w:r>
            <w:r w:rsidRPr="00FA19F9">
              <w:noBreakHyphen/>
              <w:t xml:space="preserve"> 1910 MHz</w:t>
            </w:r>
          </w:p>
        </w:tc>
        <w:tc>
          <w:tcPr>
            <w:tcW w:w="1134" w:type="dxa"/>
          </w:tcPr>
          <w:p w14:paraId="1B6E4937" w14:textId="77777777" w:rsidR="007E5B4F" w:rsidRPr="00FA19F9" w:rsidRDefault="007E5B4F" w:rsidP="008455BC">
            <w:pPr>
              <w:pStyle w:val="TAC"/>
            </w:pPr>
            <w:r w:rsidRPr="00FA19F9">
              <w:t>-30 dBm</w:t>
            </w:r>
          </w:p>
        </w:tc>
        <w:tc>
          <w:tcPr>
            <w:tcW w:w="1560" w:type="dxa"/>
          </w:tcPr>
          <w:p w14:paraId="70FB9254" w14:textId="77777777" w:rsidR="007E5B4F" w:rsidRPr="00FA19F9" w:rsidRDefault="007E5B4F" w:rsidP="008455BC">
            <w:pPr>
              <w:pStyle w:val="TAC"/>
            </w:pPr>
            <w:r w:rsidRPr="00FA19F9">
              <w:t>-101 dBm</w:t>
            </w:r>
          </w:p>
        </w:tc>
        <w:tc>
          <w:tcPr>
            <w:tcW w:w="1701" w:type="dxa"/>
          </w:tcPr>
          <w:p w14:paraId="7E29881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55CF37" w14:textId="77777777" w:rsidR="007E5B4F" w:rsidRPr="00FA19F9" w:rsidRDefault="007E5B4F" w:rsidP="008455BC">
            <w:pPr>
              <w:pStyle w:val="TAC"/>
            </w:pPr>
            <w:r w:rsidRPr="00FA19F9">
              <w:t>WCDMA signal (Note 1)</w:t>
            </w:r>
          </w:p>
        </w:tc>
      </w:tr>
      <w:tr w:rsidR="007E5B4F" w:rsidRPr="00FA19F9" w14:paraId="08202849" w14:textId="77777777" w:rsidTr="008455BC">
        <w:trPr>
          <w:cantSplit/>
          <w:jc w:val="center"/>
        </w:trPr>
        <w:tc>
          <w:tcPr>
            <w:tcW w:w="1276" w:type="dxa"/>
            <w:vMerge/>
          </w:tcPr>
          <w:p w14:paraId="09B1C024" w14:textId="77777777" w:rsidR="007E5B4F" w:rsidRPr="00FA19F9" w:rsidRDefault="007E5B4F" w:rsidP="008455BC">
            <w:pPr>
              <w:pStyle w:val="TAC"/>
            </w:pPr>
          </w:p>
        </w:tc>
        <w:tc>
          <w:tcPr>
            <w:tcW w:w="2126" w:type="dxa"/>
          </w:tcPr>
          <w:p w14:paraId="0324CED1" w14:textId="77777777" w:rsidR="007E5B4F" w:rsidRPr="00FA19F9" w:rsidRDefault="007E5B4F" w:rsidP="008455BC">
            <w:pPr>
              <w:pStyle w:val="TAC"/>
            </w:pPr>
            <w:r w:rsidRPr="00FA19F9">
              <w:t xml:space="preserve">1830 </w:t>
            </w:r>
            <w:r w:rsidRPr="00FA19F9">
              <w:noBreakHyphen/>
              <w:t xml:space="preserve"> 1850 MHz</w:t>
            </w:r>
          </w:p>
          <w:p w14:paraId="361EE212" w14:textId="77777777" w:rsidR="007E5B4F" w:rsidRPr="00FA19F9" w:rsidRDefault="007E5B4F" w:rsidP="008455BC">
            <w:pPr>
              <w:pStyle w:val="TAC"/>
            </w:pPr>
            <w:r w:rsidRPr="00FA19F9">
              <w:t xml:space="preserve">1910 </w:t>
            </w:r>
            <w:r w:rsidRPr="00FA19F9">
              <w:noBreakHyphen/>
              <w:t xml:space="preserve"> 1930 MHz</w:t>
            </w:r>
          </w:p>
        </w:tc>
        <w:tc>
          <w:tcPr>
            <w:tcW w:w="1134" w:type="dxa"/>
          </w:tcPr>
          <w:p w14:paraId="59D3A495" w14:textId="77777777" w:rsidR="007E5B4F" w:rsidRPr="00FA19F9" w:rsidRDefault="007E5B4F" w:rsidP="008455BC">
            <w:pPr>
              <w:pStyle w:val="TAC"/>
            </w:pPr>
            <w:r w:rsidRPr="00FA19F9">
              <w:t>-30 dBm</w:t>
            </w:r>
          </w:p>
        </w:tc>
        <w:tc>
          <w:tcPr>
            <w:tcW w:w="1560" w:type="dxa"/>
          </w:tcPr>
          <w:p w14:paraId="275DC305" w14:textId="77777777" w:rsidR="007E5B4F" w:rsidRPr="00FA19F9" w:rsidRDefault="007E5B4F" w:rsidP="008455BC">
            <w:pPr>
              <w:pStyle w:val="TAC"/>
            </w:pPr>
            <w:r w:rsidRPr="00FA19F9">
              <w:t>-101 dBm</w:t>
            </w:r>
          </w:p>
        </w:tc>
        <w:tc>
          <w:tcPr>
            <w:tcW w:w="1701" w:type="dxa"/>
          </w:tcPr>
          <w:p w14:paraId="530F56F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E87BB11" w14:textId="77777777" w:rsidR="007E5B4F" w:rsidRPr="00FA19F9" w:rsidRDefault="007E5B4F" w:rsidP="008455BC">
            <w:pPr>
              <w:pStyle w:val="TAC"/>
            </w:pPr>
            <w:r w:rsidRPr="00FA19F9">
              <w:t>WCDMA signal (Note 1)</w:t>
            </w:r>
          </w:p>
        </w:tc>
      </w:tr>
      <w:tr w:rsidR="007E5B4F" w:rsidRPr="00FA19F9" w14:paraId="127C8E02" w14:textId="77777777" w:rsidTr="008455BC">
        <w:trPr>
          <w:cantSplit/>
          <w:jc w:val="center"/>
        </w:trPr>
        <w:tc>
          <w:tcPr>
            <w:tcW w:w="1276" w:type="dxa"/>
            <w:vMerge/>
          </w:tcPr>
          <w:p w14:paraId="54B63955" w14:textId="77777777" w:rsidR="007E5B4F" w:rsidRPr="00FA19F9" w:rsidRDefault="007E5B4F" w:rsidP="008455BC">
            <w:pPr>
              <w:pStyle w:val="TAC"/>
            </w:pPr>
          </w:p>
        </w:tc>
        <w:tc>
          <w:tcPr>
            <w:tcW w:w="2126" w:type="dxa"/>
          </w:tcPr>
          <w:p w14:paraId="6DC25049" w14:textId="77777777" w:rsidR="007E5B4F" w:rsidRPr="00FA19F9" w:rsidRDefault="007E5B4F" w:rsidP="008455BC">
            <w:pPr>
              <w:pStyle w:val="TAC"/>
            </w:pPr>
            <w:r w:rsidRPr="00FA19F9">
              <w:t xml:space="preserve">1 MHz </w:t>
            </w:r>
            <w:r w:rsidRPr="00FA19F9">
              <w:noBreakHyphen/>
              <w:t xml:space="preserve"> 1830 MHz</w:t>
            </w:r>
          </w:p>
          <w:p w14:paraId="528EFBA0" w14:textId="77777777" w:rsidR="007E5B4F" w:rsidRPr="00FA19F9" w:rsidRDefault="007E5B4F" w:rsidP="008455BC">
            <w:pPr>
              <w:pStyle w:val="TAC"/>
            </w:pPr>
            <w:r w:rsidRPr="00FA19F9">
              <w:t xml:space="preserve">1930 MHz </w:t>
            </w:r>
            <w:r w:rsidRPr="00FA19F9">
              <w:noBreakHyphen/>
              <w:t xml:space="preserve"> 12750 MHz</w:t>
            </w:r>
          </w:p>
        </w:tc>
        <w:tc>
          <w:tcPr>
            <w:tcW w:w="1134" w:type="dxa"/>
          </w:tcPr>
          <w:p w14:paraId="525813BF" w14:textId="77777777" w:rsidR="007E5B4F" w:rsidRPr="00FA19F9" w:rsidRDefault="007E5B4F" w:rsidP="008455BC">
            <w:pPr>
              <w:pStyle w:val="TAC"/>
            </w:pPr>
            <w:r w:rsidRPr="00FA19F9">
              <w:t>-15 dBm</w:t>
            </w:r>
          </w:p>
        </w:tc>
        <w:tc>
          <w:tcPr>
            <w:tcW w:w="1560" w:type="dxa"/>
          </w:tcPr>
          <w:p w14:paraId="17FA7270" w14:textId="77777777" w:rsidR="007E5B4F" w:rsidRPr="00FA19F9" w:rsidRDefault="007E5B4F" w:rsidP="008455BC">
            <w:pPr>
              <w:pStyle w:val="TAC"/>
            </w:pPr>
            <w:r w:rsidRPr="00FA19F9">
              <w:t>-101 dBm</w:t>
            </w:r>
          </w:p>
        </w:tc>
        <w:tc>
          <w:tcPr>
            <w:tcW w:w="1701" w:type="dxa"/>
          </w:tcPr>
          <w:p w14:paraId="7E04E350" w14:textId="77777777" w:rsidR="007E5B4F" w:rsidRPr="00FA19F9" w:rsidRDefault="007E5B4F" w:rsidP="008455BC">
            <w:pPr>
              <w:pStyle w:val="TAC"/>
            </w:pPr>
            <w:r w:rsidRPr="00FA19F9">
              <w:t xml:space="preserve"> </w:t>
            </w:r>
            <w:r w:rsidRPr="00FA19F9">
              <w:sym w:font="Symbol" w:char="F0BE"/>
            </w:r>
          </w:p>
        </w:tc>
        <w:tc>
          <w:tcPr>
            <w:tcW w:w="1984" w:type="dxa"/>
          </w:tcPr>
          <w:p w14:paraId="1C916FD9" w14:textId="77777777" w:rsidR="007E5B4F" w:rsidRPr="00FA19F9" w:rsidRDefault="007E5B4F" w:rsidP="008455BC">
            <w:pPr>
              <w:pStyle w:val="TAC"/>
            </w:pPr>
            <w:r w:rsidRPr="00FA19F9">
              <w:t>CW carrier</w:t>
            </w:r>
          </w:p>
        </w:tc>
      </w:tr>
      <w:tr w:rsidR="007E5B4F" w:rsidRPr="00FA19F9" w14:paraId="181FB703" w14:textId="77777777" w:rsidTr="008455BC">
        <w:trPr>
          <w:cantSplit/>
          <w:jc w:val="center"/>
        </w:trPr>
        <w:tc>
          <w:tcPr>
            <w:tcW w:w="1276" w:type="dxa"/>
            <w:vMerge w:val="restart"/>
          </w:tcPr>
          <w:p w14:paraId="4F60A2B7" w14:textId="77777777" w:rsidR="007E5B4F" w:rsidRPr="00FA19F9" w:rsidRDefault="007E5B4F" w:rsidP="008455BC">
            <w:pPr>
              <w:pStyle w:val="TAC"/>
            </w:pPr>
            <w:r w:rsidRPr="00FA19F9">
              <w:t>III</w:t>
            </w:r>
          </w:p>
        </w:tc>
        <w:tc>
          <w:tcPr>
            <w:tcW w:w="2126" w:type="dxa"/>
          </w:tcPr>
          <w:p w14:paraId="494F24F7" w14:textId="77777777" w:rsidR="007E5B4F" w:rsidRPr="00FA19F9" w:rsidRDefault="007E5B4F" w:rsidP="008455BC">
            <w:pPr>
              <w:pStyle w:val="TAC"/>
            </w:pPr>
            <w:r w:rsidRPr="00FA19F9">
              <w:t>1710 - 1785 MHz</w:t>
            </w:r>
          </w:p>
        </w:tc>
        <w:tc>
          <w:tcPr>
            <w:tcW w:w="1134" w:type="dxa"/>
          </w:tcPr>
          <w:p w14:paraId="7C49F370" w14:textId="77777777" w:rsidR="007E5B4F" w:rsidRPr="00FA19F9" w:rsidRDefault="007E5B4F" w:rsidP="008455BC">
            <w:pPr>
              <w:pStyle w:val="TAC"/>
            </w:pPr>
            <w:r w:rsidRPr="00FA19F9">
              <w:t>-30 dBm</w:t>
            </w:r>
          </w:p>
        </w:tc>
        <w:tc>
          <w:tcPr>
            <w:tcW w:w="1560" w:type="dxa"/>
          </w:tcPr>
          <w:p w14:paraId="3C0D1C7A" w14:textId="77777777" w:rsidR="007E5B4F" w:rsidRPr="00FA19F9" w:rsidRDefault="007E5B4F" w:rsidP="008455BC">
            <w:pPr>
              <w:pStyle w:val="TAC"/>
            </w:pPr>
            <w:r w:rsidRPr="00FA19F9">
              <w:t>-101 dBm</w:t>
            </w:r>
          </w:p>
        </w:tc>
        <w:tc>
          <w:tcPr>
            <w:tcW w:w="1701" w:type="dxa"/>
          </w:tcPr>
          <w:p w14:paraId="5E0A59D9"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E25B864" w14:textId="77777777" w:rsidR="007E5B4F" w:rsidRPr="00FA19F9" w:rsidRDefault="007E5B4F" w:rsidP="008455BC">
            <w:pPr>
              <w:pStyle w:val="TAC"/>
            </w:pPr>
            <w:r w:rsidRPr="00FA19F9">
              <w:t>WCDMA signal (Note 1)</w:t>
            </w:r>
          </w:p>
        </w:tc>
      </w:tr>
      <w:tr w:rsidR="007E5B4F" w:rsidRPr="00FA19F9" w14:paraId="5522F9E8" w14:textId="77777777" w:rsidTr="008455BC">
        <w:trPr>
          <w:cantSplit/>
          <w:jc w:val="center"/>
        </w:trPr>
        <w:tc>
          <w:tcPr>
            <w:tcW w:w="1276" w:type="dxa"/>
            <w:vMerge/>
          </w:tcPr>
          <w:p w14:paraId="13BCAA09" w14:textId="77777777" w:rsidR="007E5B4F" w:rsidRPr="00FA19F9" w:rsidRDefault="007E5B4F" w:rsidP="008455BC">
            <w:pPr>
              <w:pStyle w:val="TAC"/>
            </w:pPr>
          </w:p>
        </w:tc>
        <w:tc>
          <w:tcPr>
            <w:tcW w:w="2126" w:type="dxa"/>
          </w:tcPr>
          <w:p w14:paraId="47D3DABC" w14:textId="77777777" w:rsidR="007E5B4F" w:rsidRPr="00FA19F9" w:rsidRDefault="007E5B4F" w:rsidP="008455BC">
            <w:pPr>
              <w:pStyle w:val="TAC"/>
            </w:pPr>
            <w:r w:rsidRPr="00FA19F9">
              <w:t xml:space="preserve">1690 </w:t>
            </w:r>
            <w:r w:rsidRPr="00FA19F9">
              <w:noBreakHyphen/>
              <w:t xml:space="preserve"> 1710 MHz</w:t>
            </w:r>
          </w:p>
          <w:p w14:paraId="257B325E" w14:textId="77777777" w:rsidR="007E5B4F" w:rsidRPr="00FA19F9" w:rsidRDefault="007E5B4F" w:rsidP="008455BC">
            <w:pPr>
              <w:pStyle w:val="TAC"/>
            </w:pPr>
            <w:r w:rsidRPr="00FA19F9">
              <w:t>1785 - 1805 MHz</w:t>
            </w:r>
          </w:p>
        </w:tc>
        <w:tc>
          <w:tcPr>
            <w:tcW w:w="1134" w:type="dxa"/>
          </w:tcPr>
          <w:p w14:paraId="02481259" w14:textId="77777777" w:rsidR="007E5B4F" w:rsidRPr="00FA19F9" w:rsidRDefault="007E5B4F" w:rsidP="008455BC">
            <w:pPr>
              <w:pStyle w:val="TAC"/>
            </w:pPr>
            <w:r w:rsidRPr="00FA19F9">
              <w:t>-30 dBm</w:t>
            </w:r>
          </w:p>
        </w:tc>
        <w:tc>
          <w:tcPr>
            <w:tcW w:w="1560" w:type="dxa"/>
          </w:tcPr>
          <w:p w14:paraId="21F49DC7" w14:textId="77777777" w:rsidR="007E5B4F" w:rsidRPr="00FA19F9" w:rsidRDefault="007E5B4F" w:rsidP="008455BC">
            <w:pPr>
              <w:pStyle w:val="TAC"/>
            </w:pPr>
            <w:r w:rsidRPr="00FA19F9">
              <w:t>-101 dBm</w:t>
            </w:r>
          </w:p>
        </w:tc>
        <w:tc>
          <w:tcPr>
            <w:tcW w:w="1701" w:type="dxa"/>
          </w:tcPr>
          <w:p w14:paraId="40558CA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0287DD" w14:textId="77777777" w:rsidR="007E5B4F" w:rsidRPr="00FA19F9" w:rsidRDefault="007E5B4F" w:rsidP="008455BC">
            <w:pPr>
              <w:pStyle w:val="TAC"/>
            </w:pPr>
            <w:r w:rsidRPr="00FA19F9">
              <w:t>WCDMA signal (Note 1)</w:t>
            </w:r>
          </w:p>
        </w:tc>
      </w:tr>
      <w:tr w:rsidR="007E5B4F" w:rsidRPr="00FA19F9" w14:paraId="3DCC4197" w14:textId="77777777" w:rsidTr="008455BC">
        <w:trPr>
          <w:cantSplit/>
          <w:jc w:val="center"/>
        </w:trPr>
        <w:tc>
          <w:tcPr>
            <w:tcW w:w="1276" w:type="dxa"/>
            <w:vMerge/>
          </w:tcPr>
          <w:p w14:paraId="39DA2434" w14:textId="77777777" w:rsidR="007E5B4F" w:rsidRPr="00FA19F9" w:rsidRDefault="007E5B4F" w:rsidP="008455BC">
            <w:pPr>
              <w:pStyle w:val="TAC"/>
            </w:pPr>
          </w:p>
        </w:tc>
        <w:tc>
          <w:tcPr>
            <w:tcW w:w="2126" w:type="dxa"/>
          </w:tcPr>
          <w:p w14:paraId="00ABC074" w14:textId="77777777" w:rsidR="007E5B4F" w:rsidRPr="00FA19F9" w:rsidRDefault="007E5B4F" w:rsidP="008455BC">
            <w:pPr>
              <w:pStyle w:val="TAC"/>
            </w:pPr>
            <w:r w:rsidRPr="00FA19F9">
              <w:t xml:space="preserve">1 MHz </w:t>
            </w:r>
            <w:r w:rsidRPr="00FA19F9">
              <w:noBreakHyphen/>
              <w:t xml:space="preserve"> 1690 MHz</w:t>
            </w:r>
          </w:p>
          <w:p w14:paraId="5802C249" w14:textId="77777777" w:rsidR="007E5B4F" w:rsidRPr="00FA19F9" w:rsidRDefault="007E5B4F" w:rsidP="008455BC">
            <w:pPr>
              <w:pStyle w:val="TAC"/>
            </w:pPr>
            <w:r w:rsidRPr="00FA19F9">
              <w:t xml:space="preserve">1805 MHz </w:t>
            </w:r>
            <w:r w:rsidRPr="00FA19F9">
              <w:noBreakHyphen/>
              <w:t xml:space="preserve"> 12750 MHz</w:t>
            </w:r>
          </w:p>
        </w:tc>
        <w:tc>
          <w:tcPr>
            <w:tcW w:w="1134" w:type="dxa"/>
          </w:tcPr>
          <w:p w14:paraId="7CE4416F" w14:textId="77777777" w:rsidR="007E5B4F" w:rsidRPr="00FA19F9" w:rsidRDefault="007E5B4F" w:rsidP="008455BC">
            <w:pPr>
              <w:pStyle w:val="TAC"/>
            </w:pPr>
            <w:r w:rsidRPr="00FA19F9">
              <w:t>-15 dBm</w:t>
            </w:r>
          </w:p>
        </w:tc>
        <w:tc>
          <w:tcPr>
            <w:tcW w:w="1560" w:type="dxa"/>
          </w:tcPr>
          <w:p w14:paraId="5BAF3F9A" w14:textId="77777777" w:rsidR="007E5B4F" w:rsidRPr="00FA19F9" w:rsidRDefault="007E5B4F" w:rsidP="008455BC">
            <w:pPr>
              <w:pStyle w:val="TAC"/>
            </w:pPr>
            <w:r w:rsidRPr="00FA19F9">
              <w:t>-101 dBm</w:t>
            </w:r>
          </w:p>
        </w:tc>
        <w:tc>
          <w:tcPr>
            <w:tcW w:w="1701" w:type="dxa"/>
          </w:tcPr>
          <w:p w14:paraId="6D27CF95" w14:textId="77777777" w:rsidR="007E5B4F" w:rsidRPr="00FA19F9" w:rsidRDefault="007E5B4F" w:rsidP="008455BC">
            <w:pPr>
              <w:pStyle w:val="TAC"/>
            </w:pPr>
            <w:r w:rsidRPr="00FA19F9">
              <w:t xml:space="preserve"> </w:t>
            </w:r>
            <w:r w:rsidRPr="00FA19F9">
              <w:sym w:font="Symbol" w:char="F0BE"/>
            </w:r>
          </w:p>
        </w:tc>
        <w:tc>
          <w:tcPr>
            <w:tcW w:w="1984" w:type="dxa"/>
          </w:tcPr>
          <w:p w14:paraId="2B5382C3" w14:textId="77777777" w:rsidR="007E5B4F" w:rsidRPr="00FA19F9" w:rsidRDefault="007E5B4F" w:rsidP="008455BC">
            <w:pPr>
              <w:pStyle w:val="TAC"/>
            </w:pPr>
            <w:r w:rsidRPr="00FA19F9">
              <w:t>CW carrier</w:t>
            </w:r>
          </w:p>
        </w:tc>
      </w:tr>
      <w:tr w:rsidR="007E5B4F" w:rsidRPr="00FA19F9" w14:paraId="474C310F"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FFD1405" w14:textId="77777777" w:rsidR="007E5B4F" w:rsidRPr="00FA19F9" w:rsidRDefault="007E5B4F" w:rsidP="008455BC">
            <w:pPr>
              <w:pStyle w:val="TAC"/>
            </w:pPr>
            <w:r w:rsidRPr="00FA19F9">
              <w:t>IV</w:t>
            </w:r>
          </w:p>
        </w:tc>
        <w:tc>
          <w:tcPr>
            <w:tcW w:w="2126" w:type="dxa"/>
            <w:tcBorders>
              <w:left w:val="single" w:sz="4" w:space="0" w:color="auto"/>
            </w:tcBorders>
          </w:tcPr>
          <w:p w14:paraId="0AF5FFAD" w14:textId="77777777" w:rsidR="007E5B4F" w:rsidRPr="00FA19F9" w:rsidRDefault="007E5B4F" w:rsidP="008455BC">
            <w:pPr>
              <w:pStyle w:val="TAC"/>
            </w:pPr>
            <w:r w:rsidRPr="00FA19F9">
              <w:t>1710 - 1755 MHz</w:t>
            </w:r>
          </w:p>
        </w:tc>
        <w:tc>
          <w:tcPr>
            <w:tcW w:w="1134" w:type="dxa"/>
          </w:tcPr>
          <w:p w14:paraId="1A5E4CFE" w14:textId="77777777" w:rsidR="007E5B4F" w:rsidRPr="00FA19F9" w:rsidRDefault="007E5B4F" w:rsidP="008455BC">
            <w:pPr>
              <w:pStyle w:val="TAC"/>
            </w:pPr>
            <w:r w:rsidRPr="00FA19F9">
              <w:t>-30 dBm</w:t>
            </w:r>
          </w:p>
        </w:tc>
        <w:tc>
          <w:tcPr>
            <w:tcW w:w="1560" w:type="dxa"/>
          </w:tcPr>
          <w:p w14:paraId="2EBC6824" w14:textId="77777777" w:rsidR="007E5B4F" w:rsidRPr="00FA19F9" w:rsidRDefault="007E5B4F" w:rsidP="008455BC">
            <w:pPr>
              <w:pStyle w:val="TAC"/>
            </w:pPr>
            <w:r w:rsidRPr="00FA19F9">
              <w:t xml:space="preserve">-101 dBm </w:t>
            </w:r>
          </w:p>
        </w:tc>
        <w:tc>
          <w:tcPr>
            <w:tcW w:w="1701" w:type="dxa"/>
          </w:tcPr>
          <w:p w14:paraId="0CF40BF1"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97ACE62" w14:textId="77777777" w:rsidR="007E5B4F" w:rsidRPr="00FA19F9" w:rsidRDefault="007E5B4F" w:rsidP="008455BC">
            <w:pPr>
              <w:pStyle w:val="TAC"/>
            </w:pPr>
            <w:r w:rsidRPr="00FA19F9">
              <w:t>WCDMA signal (Note 1)</w:t>
            </w:r>
          </w:p>
        </w:tc>
      </w:tr>
      <w:tr w:rsidR="007E5B4F" w:rsidRPr="00FA19F9" w14:paraId="30E734E0" w14:textId="77777777" w:rsidTr="008455BC">
        <w:trPr>
          <w:cantSplit/>
          <w:jc w:val="center"/>
        </w:trPr>
        <w:tc>
          <w:tcPr>
            <w:tcW w:w="1276" w:type="dxa"/>
            <w:vMerge/>
            <w:tcBorders>
              <w:left w:val="single" w:sz="4" w:space="0" w:color="auto"/>
              <w:right w:val="single" w:sz="4" w:space="0" w:color="auto"/>
            </w:tcBorders>
          </w:tcPr>
          <w:p w14:paraId="5102F3C6" w14:textId="77777777" w:rsidR="007E5B4F" w:rsidRPr="00FA19F9" w:rsidRDefault="007E5B4F" w:rsidP="008455BC">
            <w:pPr>
              <w:pStyle w:val="TAC"/>
            </w:pPr>
          </w:p>
        </w:tc>
        <w:tc>
          <w:tcPr>
            <w:tcW w:w="2126" w:type="dxa"/>
            <w:tcBorders>
              <w:left w:val="single" w:sz="4" w:space="0" w:color="auto"/>
            </w:tcBorders>
          </w:tcPr>
          <w:p w14:paraId="794EDF46" w14:textId="77777777" w:rsidR="007E5B4F" w:rsidRPr="00FA19F9" w:rsidRDefault="007E5B4F" w:rsidP="008455BC">
            <w:pPr>
              <w:pStyle w:val="TAC"/>
            </w:pPr>
            <w:r w:rsidRPr="00FA19F9">
              <w:t xml:space="preserve">1690 </w:t>
            </w:r>
            <w:r w:rsidRPr="00FA19F9">
              <w:noBreakHyphen/>
              <w:t xml:space="preserve"> 1710 MHz</w:t>
            </w:r>
          </w:p>
          <w:p w14:paraId="61D8734B" w14:textId="77777777" w:rsidR="007E5B4F" w:rsidRPr="00FA19F9" w:rsidRDefault="007E5B4F" w:rsidP="008455BC">
            <w:pPr>
              <w:pStyle w:val="TAC"/>
            </w:pPr>
            <w:r w:rsidRPr="00FA19F9">
              <w:t>1755 - 1775 MHz</w:t>
            </w:r>
          </w:p>
        </w:tc>
        <w:tc>
          <w:tcPr>
            <w:tcW w:w="1134" w:type="dxa"/>
          </w:tcPr>
          <w:p w14:paraId="47CBEF9E" w14:textId="77777777" w:rsidR="007E5B4F" w:rsidRPr="00FA19F9" w:rsidRDefault="007E5B4F" w:rsidP="008455BC">
            <w:pPr>
              <w:pStyle w:val="TAC"/>
            </w:pPr>
            <w:r w:rsidRPr="00FA19F9">
              <w:t>-30 dBm</w:t>
            </w:r>
          </w:p>
        </w:tc>
        <w:tc>
          <w:tcPr>
            <w:tcW w:w="1560" w:type="dxa"/>
          </w:tcPr>
          <w:p w14:paraId="75B46566" w14:textId="77777777" w:rsidR="007E5B4F" w:rsidRPr="00FA19F9" w:rsidRDefault="007E5B4F" w:rsidP="008455BC">
            <w:pPr>
              <w:pStyle w:val="TAC"/>
            </w:pPr>
            <w:r w:rsidRPr="00FA19F9">
              <w:t xml:space="preserve">-101 dBm </w:t>
            </w:r>
          </w:p>
        </w:tc>
        <w:tc>
          <w:tcPr>
            <w:tcW w:w="1701" w:type="dxa"/>
          </w:tcPr>
          <w:p w14:paraId="24A2F49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8D118E" w14:textId="77777777" w:rsidR="007E5B4F" w:rsidRPr="00FA19F9" w:rsidRDefault="007E5B4F" w:rsidP="008455BC">
            <w:pPr>
              <w:pStyle w:val="TAC"/>
            </w:pPr>
            <w:r w:rsidRPr="00FA19F9">
              <w:t>WCDMA signal (Note 1)</w:t>
            </w:r>
          </w:p>
        </w:tc>
      </w:tr>
      <w:tr w:rsidR="007E5B4F" w:rsidRPr="00FA19F9" w14:paraId="5CD5F5EA" w14:textId="77777777" w:rsidTr="008455BC">
        <w:trPr>
          <w:cantSplit/>
          <w:jc w:val="center"/>
        </w:trPr>
        <w:tc>
          <w:tcPr>
            <w:tcW w:w="1276" w:type="dxa"/>
            <w:vMerge/>
            <w:tcBorders>
              <w:left w:val="single" w:sz="4" w:space="0" w:color="auto"/>
              <w:bottom w:val="single" w:sz="4" w:space="0" w:color="auto"/>
              <w:right w:val="single" w:sz="4" w:space="0" w:color="auto"/>
            </w:tcBorders>
          </w:tcPr>
          <w:p w14:paraId="30E4495F" w14:textId="77777777" w:rsidR="007E5B4F" w:rsidRPr="00FA19F9" w:rsidRDefault="007E5B4F" w:rsidP="008455BC">
            <w:pPr>
              <w:pStyle w:val="TAC"/>
            </w:pPr>
          </w:p>
        </w:tc>
        <w:tc>
          <w:tcPr>
            <w:tcW w:w="2126" w:type="dxa"/>
            <w:tcBorders>
              <w:left w:val="single" w:sz="4" w:space="0" w:color="auto"/>
            </w:tcBorders>
          </w:tcPr>
          <w:p w14:paraId="40DF8CBD" w14:textId="77777777" w:rsidR="007E5B4F" w:rsidRPr="00FA19F9" w:rsidRDefault="007E5B4F" w:rsidP="008455BC">
            <w:pPr>
              <w:pStyle w:val="TAC"/>
            </w:pPr>
            <w:r w:rsidRPr="00FA19F9">
              <w:t xml:space="preserve">1 MHz </w:t>
            </w:r>
            <w:r w:rsidRPr="00FA19F9">
              <w:noBreakHyphen/>
              <w:t xml:space="preserve"> 1690 MHz</w:t>
            </w:r>
          </w:p>
          <w:p w14:paraId="5B271696" w14:textId="77777777" w:rsidR="007E5B4F" w:rsidRPr="00FA19F9" w:rsidRDefault="007E5B4F" w:rsidP="008455BC">
            <w:pPr>
              <w:pStyle w:val="TAC"/>
            </w:pPr>
            <w:r w:rsidRPr="00FA19F9">
              <w:t xml:space="preserve">1775 MHz </w:t>
            </w:r>
            <w:r w:rsidRPr="00FA19F9">
              <w:noBreakHyphen/>
              <w:t xml:space="preserve"> 12750 MHz</w:t>
            </w:r>
          </w:p>
        </w:tc>
        <w:tc>
          <w:tcPr>
            <w:tcW w:w="1134" w:type="dxa"/>
          </w:tcPr>
          <w:p w14:paraId="059A4FDD" w14:textId="77777777" w:rsidR="007E5B4F" w:rsidRPr="00FA19F9" w:rsidRDefault="007E5B4F" w:rsidP="008455BC">
            <w:pPr>
              <w:pStyle w:val="TAC"/>
            </w:pPr>
            <w:r w:rsidRPr="00FA19F9">
              <w:t>-15 dBm</w:t>
            </w:r>
          </w:p>
        </w:tc>
        <w:tc>
          <w:tcPr>
            <w:tcW w:w="1560" w:type="dxa"/>
          </w:tcPr>
          <w:p w14:paraId="0BF67CD2" w14:textId="77777777" w:rsidR="007E5B4F" w:rsidRPr="00FA19F9" w:rsidRDefault="007E5B4F" w:rsidP="008455BC">
            <w:pPr>
              <w:pStyle w:val="TAC"/>
            </w:pPr>
            <w:r w:rsidRPr="00FA19F9">
              <w:t xml:space="preserve">-101 dBm </w:t>
            </w:r>
          </w:p>
        </w:tc>
        <w:tc>
          <w:tcPr>
            <w:tcW w:w="1701" w:type="dxa"/>
          </w:tcPr>
          <w:p w14:paraId="0A1F4C39" w14:textId="77777777" w:rsidR="007E5B4F" w:rsidRPr="00FA19F9" w:rsidRDefault="007E5B4F" w:rsidP="008455BC">
            <w:pPr>
              <w:pStyle w:val="TAC"/>
            </w:pPr>
            <w:r w:rsidRPr="00FA19F9">
              <w:t xml:space="preserve"> </w:t>
            </w:r>
            <w:r w:rsidRPr="00FA19F9">
              <w:sym w:font="Symbol" w:char="F0BE"/>
            </w:r>
          </w:p>
        </w:tc>
        <w:tc>
          <w:tcPr>
            <w:tcW w:w="1984" w:type="dxa"/>
          </w:tcPr>
          <w:p w14:paraId="6DBBE891" w14:textId="77777777" w:rsidR="007E5B4F" w:rsidRPr="00FA19F9" w:rsidRDefault="007E5B4F" w:rsidP="008455BC">
            <w:pPr>
              <w:pStyle w:val="TAC"/>
            </w:pPr>
            <w:r w:rsidRPr="00FA19F9">
              <w:t>CW carrier</w:t>
            </w:r>
          </w:p>
        </w:tc>
      </w:tr>
      <w:tr w:rsidR="007E5B4F" w:rsidRPr="00FA19F9" w14:paraId="38765D59" w14:textId="77777777" w:rsidTr="008455BC">
        <w:trPr>
          <w:cantSplit/>
          <w:jc w:val="center"/>
        </w:trPr>
        <w:tc>
          <w:tcPr>
            <w:tcW w:w="1276" w:type="dxa"/>
            <w:vMerge w:val="restart"/>
          </w:tcPr>
          <w:p w14:paraId="1747F9F0" w14:textId="77777777" w:rsidR="007E5B4F" w:rsidRPr="00FA19F9" w:rsidRDefault="007E5B4F" w:rsidP="008455BC">
            <w:pPr>
              <w:pStyle w:val="TAC"/>
            </w:pPr>
            <w:r w:rsidRPr="00FA19F9">
              <w:t>V</w:t>
            </w:r>
          </w:p>
        </w:tc>
        <w:tc>
          <w:tcPr>
            <w:tcW w:w="2126" w:type="dxa"/>
          </w:tcPr>
          <w:p w14:paraId="3F4C1D31" w14:textId="77777777" w:rsidR="007E5B4F" w:rsidRPr="00FA19F9" w:rsidRDefault="007E5B4F" w:rsidP="008455BC">
            <w:pPr>
              <w:pStyle w:val="TAC"/>
            </w:pPr>
            <w:r w:rsidRPr="00FA19F9">
              <w:t>824-849 MHz</w:t>
            </w:r>
          </w:p>
        </w:tc>
        <w:tc>
          <w:tcPr>
            <w:tcW w:w="1134" w:type="dxa"/>
          </w:tcPr>
          <w:p w14:paraId="6608B2B2" w14:textId="77777777" w:rsidR="007E5B4F" w:rsidRPr="00FA19F9" w:rsidRDefault="007E5B4F" w:rsidP="008455BC">
            <w:pPr>
              <w:pStyle w:val="TAC"/>
            </w:pPr>
            <w:r w:rsidRPr="00FA19F9">
              <w:t>-30 dBm</w:t>
            </w:r>
          </w:p>
        </w:tc>
        <w:tc>
          <w:tcPr>
            <w:tcW w:w="1560" w:type="dxa"/>
          </w:tcPr>
          <w:p w14:paraId="76BC44F5" w14:textId="77777777" w:rsidR="007E5B4F" w:rsidRPr="00FA19F9" w:rsidRDefault="007E5B4F" w:rsidP="008455BC">
            <w:pPr>
              <w:pStyle w:val="TAC"/>
            </w:pPr>
            <w:r w:rsidRPr="00FA19F9">
              <w:t xml:space="preserve">-101 dBm </w:t>
            </w:r>
          </w:p>
        </w:tc>
        <w:tc>
          <w:tcPr>
            <w:tcW w:w="1701" w:type="dxa"/>
          </w:tcPr>
          <w:p w14:paraId="2FAE533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DBBCB62" w14:textId="77777777" w:rsidR="007E5B4F" w:rsidRPr="00FA19F9" w:rsidRDefault="007E5B4F" w:rsidP="008455BC">
            <w:pPr>
              <w:pStyle w:val="TAC"/>
            </w:pPr>
            <w:r w:rsidRPr="00FA19F9">
              <w:t>WCDMA signal (Note 1)</w:t>
            </w:r>
          </w:p>
        </w:tc>
      </w:tr>
      <w:tr w:rsidR="007E5B4F" w:rsidRPr="00FA19F9" w14:paraId="330244A8" w14:textId="77777777" w:rsidTr="008455BC">
        <w:trPr>
          <w:cantSplit/>
          <w:jc w:val="center"/>
        </w:trPr>
        <w:tc>
          <w:tcPr>
            <w:tcW w:w="1276" w:type="dxa"/>
            <w:vMerge/>
          </w:tcPr>
          <w:p w14:paraId="2FE7E4A4" w14:textId="77777777" w:rsidR="007E5B4F" w:rsidRPr="00FA19F9" w:rsidRDefault="007E5B4F" w:rsidP="008455BC">
            <w:pPr>
              <w:pStyle w:val="TAC"/>
            </w:pPr>
          </w:p>
        </w:tc>
        <w:tc>
          <w:tcPr>
            <w:tcW w:w="2126" w:type="dxa"/>
          </w:tcPr>
          <w:p w14:paraId="6E3B4217" w14:textId="77777777" w:rsidR="007E5B4F" w:rsidRPr="00FA19F9" w:rsidRDefault="007E5B4F" w:rsidP="008455BC">
            <w:pPr>
              <w:pStyle w:val="TAC"/>
            </w:pPr>
            <w:r w:rsidRPr="00FA19F9">
              <w:t>804-824 MHz</w:t>
            </w:r>
          </w:p>
          <w:p w14:paraId="72635660" w14:textId="77777777" w:rsidR="007E5B4F" w:rsidRPr="00FA19F9" w:rsidRDefault="007E5B4F" w:rsidP="008455BC">
            <w:pPr>
              <w:pStyle w:val="TAC"/>
            </w:pPr>
            <w:r w:rsidRPr="00FA19F9">
              <w:t>849-869 MHz</w:t>
            </w:r>
          </w:p>
        </w:tc>
        <w:tc>
          <w:tcPr>
            <w:tcW w:w="1134" w:type="dxa"/>
          </w:tcPr>
          <w:p w14:paraId="67F5A1F9" w14:textId="77777777" w:rsidR="007E5B4F" w:rsidRPr="00FA19F9" w:rsidRDefault="007E5B4F" w:rsidP="008455BC">
            <w:pPr>
              <w:pStyle w:val="TAC"/>
            </w:pPr>
            <w:r w:rsidRPr="00FA19F9">
              <w:t>-30 dBm</w:t>
            </w:r>
          </w:p>
        </w:tc>
        <w:tc>
          <w:tcPr>
            <w:tcW w:w="1560" w:type="dxa"/>
          </w:tcPr>
          <w:p w14:paraId="5553CC76" w14:textId="77777777" w:rsidR="007E5B4F" w:rsidRPr="00FA19F9" w:rsidRDefault="007E5B4F" w:rsidP="008455BC">
            <w:pPr>
              <w:pStyle w:val="TAC"/>
            </w:pPr>
            <w:r w:rsidRPr="00FA19F9">
              <w:t xml:space="preserve">-101 dBm </w:t>
            </w:r>
          </w:p>
        </w:tc>
        <w:tc>
          <w:tcPr>
            <w:tcW w:w="1701" w:type="dxa"/>
          </w:tcPr>
          <w:p w14:paraId="0AD7A02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D272D51" w14:textId="77777777" w:rsidR="007E5B4F" w:rsidRPr="00FA19F9" w:rsidRDefault="007E5B4F" w:rsidP="008455BC">
            <w:pPr>
              <w:pStyle w:val="TAC"/>
            </w:pPr>
            <w:r w:rsidRPr="00FA19F9">
              <w:t>WCDMA signal (Note 1)</w:t>
            </w:r>
          </w:p>
        </w:tc>
      </w:tr>
      <w:tr w:rsidR="007E5B4F" w:rsidRPr="00FA19F9" w14:paraId="5D5502CF" w14:textId="77777777" w:rsidTr="008455BC">
        <w:trPr>
          <w:cantSplit/>
          <w:jc w:val="center"/>
        </w:trPr>
        <w:tc>
          <w:tcPr>
            <w:tcW w:w="1276" w:type="dxa"/>
            <w:vMerge/>
          </w:tcPr>
          <w:p w14:paraId="7910BEC3" w14:textId="77777777" w:rsidR="007E5B4F" w:rsidRPr="00FA19F9" w:rsidRDefault="007E5B4F" w:rsidP="008455BC">
            <w:pPr>
              <w:pStyle w:val="TAC"/>
            </w:pPr>
          </w:p>
        </w:tc>
        <w:tc>
          <w:tcPr>
            <w:tcW w:w="2126" w:type="dxa"/>
          </w:tcPr>
          <w:p w14:paraId="127347F6" w14:textId="77777777" w:rsidR="007E5B4F" w:rsidRPr="00FA19F9" w:rsidRDefault="007E5B4F" w:rsidP="008455BC">
            <w:pPr>
              <w:pStyle w:val="TAC"/>
            </w:pPr>
            <w:r w:rsidRPr="00FA19F9">
              <w:t>1 MHz - 804 MHz</w:t>
            </w:r>
          </w:p>
          <w:p w14:paraId="6B9C6B6D" w14:textId="77777777" w:rsidR="007E5B4F" w:rsidRPr="00FA19F9" w:rsidRDefault="007E5B4F" w:rsidP="008455BC">
            <w:pPr>
              <w:pStyle w:val="TAC"/>
            </w:pPr>
            <w:r w:rsidRPr="00FA19F9">
              <w:t xml:space="preserve">869 MHz </w:t>
            </w:r>
            <w:r w:rsidRPr="00FA19F9">
              <w:noBreakHyphen/>
              <w:t xml:space="preserve"> 12750 MHz</w:t>
            </w:r>
          </w:p>
        </w:tc>
        <w:tc>
          <w:tcPr>
            <w:tcW w:w="1134" w:type="dxa"/>
          </w:tcPr>
          <w:p w14:paraId="6AD2243D" w14:textId="77777777" w:rsidR="007E5B4F" w:rsidRPr="00FA19F9" w:rsidRDefault="007E5B4F" w:rsidP="008455BC">
            <w:pPr>
              <w:pStyle w:val="TAC"/>
            </w:pPr>
            <w:r w:rsidRPr="00FA19F9">
              <w:t>-15 dBm</w:t>
            </w:r>
          </w:p>
        </w:tc>
        <w:tc>
          <w:tcPr>
            <w:tcW w:w="1560" w:type="dxa"/>
          </w:tcPr>
          <w:p w14:paraId="1AC52AE1" w14:textId="77777777" w:rsidR="007E5B4F" w:rsidRPr="00FA19F9" w:rsidRDefault="007E5B4F" w:rsidP="008455BC">
            <w:pPr>
              <w:pStyle w:val="TAC"/>
            </w:pPr>
            <w:r w:rsidRPr="00FA19F9">
              <w:t xml:space="preserve">-101 dBm </w:t>
            </w:r>
          </w:p>
        </w:tc>
        <w:tc>
          <w:tcPr>
            <w:tcW w:w="1701" w:type="dxa"/>
          </w:tcPr>
          <w:p w14:paraId="190AB0D0" w14:textId="77777777" w:rsidR="007E5B4F" w:rsidRPr="00FA19F9" w:rsidRDefault="007E5B4F" w:rsidP="008455BC">
            <w:pPr>
              <w:pStyle w:val="TAC"/>
            </w:pPr>
            <w:r w:rsidRPr="00FA19F9">
              <w:sym w:font="Symbol" w:char="F0BE"/>
            </w:r>
          </w:p>
        </w:tc>
        <w:tc>
          <w:tcPr>
            <w:tcW w:w="1984" w:type="dxa"/>
          </w:tcPr>
          <w:p w14:paraId="4A2DE272" w14:textId="77777777" w:rsidR="007E5B4F" w:rsidRPr="00FA19F9" w:rsidRDefault="007E5B4F" w:rsidP="008455BC">
            <w:pPr>
              <w:pStyle w:val="TAC"/>
            </w:pPr>
            <w:r w:rsidRPr="00FA19F9">
              <w:t>CW carrier</w:t>
            </w:r>
          </w:p>
        </w:tc>
      </w:tr>
      <w:tr w:rsidR="007E5B4F" w:rsidRPr="00FA19F9" w14:paraId="47B83BB1" w14:textId="77777777" w:rsidTr="008455BC">
        <w:trPr>
          <w:cantSplit/>
          <w:jc w:val="center"/>
        </w:trPr>
        <w:tc>
          <w:tcPr>
            <w:tcW w:w="1276" w:type="dxa"/>
            <w:vMerge w:val="restart"/>
            <w:tcBorders>
              <w:bottom w:val="single" w:sz="4" w:space="0" w:color="auto"/>
            </w:tcBorders>
          </w:tcPr>
          <w:p w14:paraId="21599F69" w14:textId="77777777" w:rsidR="007E5B4F" w:rsidRPr="00FA19F9" w:rsidRDefault="007E5B4F" w:rsidP="008455BC">
            <w:pPr>
              <w:pStyle w:val="TAC"/>
            </w:pPr>
            <w:r w:rsidRPr="00FA19F9">
              <w:t>VI</w:t>
            </w:r>
          </w:p>
        </w:tc>
        <w:tc>
          <w:tcPr>
            <w:tcW w:w="2126" w:type="dxa"/>
            <w:tcBorders>
              <w:bottom w:val="single" w:sz="4" w:space="0" w:color="auto"/>
            </w:tcBorders>
          </w:tcPr>
          <w:p w14:paraId="06453B51" w14:textId="77777777" w:rsidR="007E5B4F" w:rsidRPr="00FA19F9" w:rsidRDefault="007E5B4F" w:rsidP="008455BC">
            <w:pPr>
              <w:pStyle w:val="TAC"/>
            </w:pPr>
            <w:r w:rsidRPr="00FA19F9">
              <w:t>810 - 830 MHz</w:t>
            </w:r>
          </w:p>
          <w:p w14:paraId="2901406F" w14:textId="77777777" w:rsidR="007E5B4F" w:rsidRPr="00FA19F9" w:rsidRDefault="007E5B4F" w:rsidP="008455BC">
            <w:pPr>
              <w:pStyle w:val="TAC"/>
            </w:pPr>
            <w:r w:rsidRPr="00FA19F9">
              <w:t>840 - 860 MHz</w:t>
            </w:r>
          </w:p>
        </w:tc>
        <w:tc>
          <w:tcPr>
            <w:tcW w:w="1134" w:type="dxa"/>
            <w:tcBorders>
              <w:bottom w:val="single" w:sz="4" w:space="0" w:color="auto"/>
            </w:tcBorders>
          </w:tcPr>
          <w:p w14:paraId="3011AA08" w14:textId="77777777" w:rsidR="007E5B4F" w:rsidRPr="00FA19F9" w:rsidRDefault="007E5B4F" w:rsidP="008455BC">
            <w:pPr>
              <w:pStyle w:val="TAC"/>
            </w:pPr>
            <w:r w:rsidRPr="00FA19F9">
              <w:t>-30 dBm</w:t>
            </w:r>
          </w:p>
        </w:tc>
        <w:tc>
          <w:tcPr>
            <w:tcW w:w="1560" w:type="dxa"/>
            <w:tcBorders>
              <w:bottom w:val="single" w:sz="4" w:space="0" w:color="auto"/>
            </w:tcBorders>
          </w:tcPr>
          <w:p w14:paraId="30B4C83A" w14:textId="77777777" w:rsidR="007E5B4F" w:rsidRPr="00FA19F9" w:rsidRDefault="007E5B4F" w:rsidP="008455BC">
            <w:pPr>
              <w:pStyle w:val="TAC"/>
            </w:pPr>
            <w:r w:rsidRPr="00FA19F9">
              <w:t>-101 dBm</w:t>
            </w:r>
          </w:p>
        </w:tc>
        <w:tc>
          <w:tcPr>
            <w:tcW w:w="1701" w:type="dxa"/>
            <w:tcBorders>
              <w:bottom w:val="single" w:sz="4" w:space="0" w:color="auto"/>
            </w:tcBorders>
          </w:tcPr>
          <w:p w14:paraId="22723250" w14:textId="77777777" w:rsidR="007E5B4F" w:rsidRPr="00FA19F9" w:rsidRDefault="007E5B4F" w:rsidP="008455BC">
            <w:pPr>
              <w:pStyle w:val="TAC"/>
            </w:pPr>
            <w:r w:rsidRPr="00FA19F9">
              <w:rPr>
                <w:rFonts w:cs="v4.2.0"/>
              </w:rPr>
              <w:sym w:font="Symbol" w:char="F0B1"/>
            </w:r>
            <w:r w:rsidRPr="00FA19F9">
              <w:t>10 MHz</w:t>
            </w:r>
          </w:p>
        </w:tc>
        <w:tc>
          <w:tcPr>
            <w:tcW w:w="1984" w:type="dxa"/>
            <w:tcBorders>
              <w:bottom w:val="single" w:sz="4" w:space="0" w:color="auto"/>
            </w:tcBorders>
          </w:tcPr>
          <w:p w14:paraId="1200E75B" w14:textId="77777777" w:rsidR="007E5B4F" w:rsidRPr="00FA19F9" w:rsidRDefault="007E5B4F" w:rsidP="008455BC">
            <w:pPr>
              <w:pStyle w:val="TAC"/>
            </w:pPr>
            <w:r w:rsidRPr="00FA19F9">
              <w:t>WCDMA signal (Note 1)</w:t>
            </w:r>
          </w:p>
        </w:tc>
      </w:tr>
      <w:tr w:rsidR="007E5B4F" w:rsidRPr="00FA19F9" w14:paraId="666CD5A2" w14:textId="77777777" w:rsidTr="008455BC">
        <w:trPr>
          <w:cantSplit/>
          <w:jc w:val="center"/>
        </w:trPr>
        <w:tc>
          <w:tcPr>
            <w:tcW w:w="1276" w:type="dxa"/>
            <w:vMerge/>
          </w:tcPr>
          <w:p w14:paraId="01D6C088" w14:textId="77777777" w:rsidR="007E5B4F" w:rsidRPr="00FA19F9" w:rsidRDefault="007E5B4F" w:rsidP="008455BC">
            <w:pPr>
              <w:pStyle w:val="TAC"/>
            </w:pPr>
          </w:p>
        </w:tc>
        <w:tc>
          <w:tcPr>
            <w:tcW w:w="2126" w:type="dxa"/>
          </w:tcPr>
          <w:p w14:paraId="26A4E2F8" w14:textId="77777777" w:rsidR="007E5B4F" w:rsidRPr="00FA19F9" w:rsidRDefault="007E5B4F" w:rsidP="008455BC">
            <w:pPr>
              <w:pStyle w:val="TAC"/>
            </w:pPr>
            <w:r w:rsidRPr="00FA19F9">
              <w:t>1 MHz - 810 MHz</w:t>
            </w:r>
          </w:p>
          <w:p w14:paraId="1EA41B77" w14:textId="77777777" w:rsidR="007E5B4F" w:rsidRPr="00FA19F9" w:rsidRDefault="007E5B4F" w:rsidP="008455BC">
            <w:pPr>
              <w:pStyle w:val="TAC"/>
            </w:pPr>
            <w:r w:rsidRPr="00FA19F9">
              <w:t>860 MHz - 12750 MHz</w:t>
            </w:r>
          </w:p>
        </w:tc>
        <w:tc>
          <w:tcPr>
            <w:tcW w:w="1134" w:type="dxa"/>
          </w:tcPr>
          <w:p w14:paraId="18BE66C5" w14:textId="77777777" w:rsidR="007E5B4F" w:rsidRPr="00FA19F9" w:rsidRDefault="007E5B4F" w:rsidP="008455BC">
            <w:pPr>
              <w:pStyle w:val="TAC"/>
            </w:pPr>
            <w:r w:rsidRPr="00FA19F9">
              <w:t>-15 dBm</w:t>
            </w:r>
          </w:p>
        </w:tc>
        <w:tc>
          <w:tcPr>
            <w:tcW w:w="1560" w:type="dxa"/>
          </w:tcPr>
          <w:p w14:paraId="5B79526E" w14:textId="77777777" w:rsidR="007E5B4F" w:rsidRPr="00FA19F9" w:rsidRDefault="007E5B4F" w:rsidP="008455BC">
            <w:pPr>
              <w:pStyle w:val="TAC"/>
            </w:pPr>
            <w:r w:rsidRPr="00FA19F9">
              <w:t>-101 dBm</w:t>
            </w:r>
          </w:p>
        </w:tc>
        <w:tc>
          <w:tcPr>
            <w:tcW w:w="1701" w:type="dxa"/>
          </w:tcPr>
          <w:p w14:paraId="585C2F02" w14:textId="77777777" w:rsidR="007E5B4F" w:rsidRPr="00FA19F9" w:rsidRDefault="007E5B4F" w:rsidP="008455BC">
            <w:pPr>
              <w:pStyle w:val="TAC"/>
            </w:pPr>
            <w:r w:rsidRPr="00FA19F9">
              <w:sym w:font="Symbol" w:char="F0BE"/>
            </w:r>
          </w:p>
        </w:tc>
        <w:tc>
          <w:tcPr>
            <w:tcW w:w="1984" w:type="dxa"/>
          </w:tcPr>
          <w:p w14:paraId="638452E4" w14:textId="77777777" w:rsidR="007E5B4F" w:rsidRPr="00FA19F9" w:rsidRDefault="007E5B4F" w:rsidP="008455BC">
            <w:pPr>
              <w:pStyle w:val="TAC"/>
            </w:pPr>
            <w:r w:rsidRPr="00FA19F9">
              <w:t>CW carrier</w:t>
            </w:r>
          </w:p>
        </w:tc>
      </w:tr>
      <w:tr w:rsidR="007E5B4F" w:rsidRPr="00FA19F9" w14:paraId="5F176705" w14:textId="77777777" w:rsidTr="008455BC">
        <w:trPr>
          <w:cantSplit/>
          <w:jc w:val="center"/>
        </w:trPr>
        <w:tc>
          <w:tcPr>
            <w:tcW w:w="1276" w:type="dxa"/>
            <w:vMerge w:val="restart"/>
          </w:tcPr>
          <w:p w14:paraId="784C9BC3" w14:textId="77777777" w:rsidR="007E5B4F" w:rsidRPr="00FA19F9" w:rsidRDefault="007E5B4F" w:rsidP="008455BC">
            <w:pPr>
              <w:pStyle w:val="TAC"/>
            </w:pPr>
            <w:r w:rsidRPr="00FA19F9">
              <w:t>VII</w:t>
            </w:r>
          </w:p>
        </w:tc>
        <w:tc>
          <w:tcPr>
            <w:tcW w:w="2126" w:type="dxa"/>
          </w:tcPr>
          <w:p w14:paraId="2E0087F8" w14:textId="77777777" w:rsidR="007E5B4F" w:rsidRPr="00FA19F9" w:rsidRDefault="007E5B4F" w:rsidP="008455BC">
            <w:pPr>
              <w:pStyle w:val="TAC"/>
            </w:pPr>
            <w:r w:rsidRPr="00FA19F9">
              <w:t>2500 - 2570 MHz</w:t>
            </w:r>
          </w:p>
        </w:tc>
        <w:tc>
          <w:tcPr>
            <w:tcW w:w="1134" w:type="dxa"/>
          </w:tcPr>
          <w:p w14:paraId="656CFFF2" w14:textId="77777777" w:rsidR="007E5B4F" w:rsidRPr="00FA19F9" w:rsidRDefault="007E5B4F" w:rsidP="008455BC">
            <w:pPr>
              <w:pStyle w:val="TAC"/>
            </w:pPr>
            <w:r w:rsidRPr="00FA19F9">
              <w:t>-30 dBm</w:t>
            </w:r>
          </w:p>
        </w:tc>
        <w:tc>
          <w:tcPr>
            <w:tcW w:w="1560" w:type="dxa"/>
          </w:tcPr>
          <w:p w14:paraId="21A3D25D" w14:textId="77777777" w:rsidR="007E5B4F" w:rsidRPr="00FA19F9" w:rsidRDefault="007E5B4F" w:rsidP="008455BC">
            <w:pPr>
              <w:pStyle w:val="TAC"/>
            </w:pPr>
            <w:r w:rsidRPr="00FA19F9">
              <w:t xml:space="preserve">-101 dBm </w:t>
            </w:r>
          </w:p>
        </w:tc>
        <w:tc>
          <w:tcPr>
            <w:tcW w:w="1701" w:type="dxa"/>
          </w:tcPr>
          <w:p w14:paraId="24C9FF6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45795B6" w14:textId="77777777" w:rsidR="007E5B4F" w:rsidRPr="00FA19F9" w:rsidRDefault="007E5B4F" w:rsidP="008455BC">
            <w:pPr>
              <w:pStyle w:val="TAC"/>
            </w:pPr>
            <w:r w:rsidRPr="00FA19F9">
              <w:t>WCDMA signal (Note 1)</w:t>
            </w:r>
          </w:p>
        </w:tc>
      </w:tr>
      <w:tr w:rsidR="007E5B4F" w:rsidRPr="00FA19F9" w14:paraId="79940197" w14:textId="77777777" w:rsidTr="008455BC">
        <w:trPr>
          <w:cantSplit/>
          <w:jc w:val="center"/>
        </w:trPr>
        <w:tc>
          <w:tcPr>
            <w:tcW w:w="1276" w:type="dxa"/>
            <w:vMerge/>
          </w:tcPr>
          <w:p w14:paraId="1FD8070E" w14:textId="77777777" w:rsidR="007E5B4F" w:rsidRPr="00FA19F9" w:rsidRDefault="007E5B4F" w:rsidP="008455BC">
            <w:pPr>
              <w:pStyle w:val="TAC"/>
            </w:pPr>
          </w:p>
        </w:tc>
        <w:tc>
          <w:tcPr>
            <w:tcW w:w="2126" w:type="dxa"/>
          </w:tcPr>
          <w:p w14:paraId="3D936E91" w14:textId="77777777" w:rsidR="007E5B4F" w:rsidRPr="00FA19F9" w:rsidRDefault="007E5B4F" w:rsidP="008455BC">
            <w:pPr>
              <w:pStyle w:val="TAC"/>
            </w:pPr>
            <w:r w:rsidRPr="00FA19F9">
              <w:t>2480 - 2500 MHz</w:t>
            </w:r>
            <w:r w:rsidRPr="00FA19F9">
              <w:br/>
              <w:t>2570 - 2590 MHz</w:t>
            </w:r>
          </w:p>
        </w:tc>
        <w:tc>
          <w:tcPr>
            <w:tcW w:w="1134" w:type="dxa"/>
          </w:tcPr>
          <w:p w14:paraId="5C057948" w14:textId="77777777" w:rsidR="007E5B4F" w:rsidRPr="00FA19F9" w:rsidRDefault="007E5B4F" w:rsidP="008455BC">
            <w:pPr>
              <w:pStyle w:val="TAC"/>
            </w:pPr>
            <w:r w:rsidRPr="00FA19F9">
              <w:t>-30 dBm</w:t>
            </w:r>
          </w:p>
        </w:tc>
        <w:tc>
          <w:tcPr>
            <w:tcW w:w="1560" w:type="dxa"/>
          </w:tcPr>
          <w:p w14:paraId="590A995E" w14:textId="77777777" w:rsidR="007E5B4F" w:rsidRPr="00FA19F9" w:rsidRDefault="007E5B4F" w:rsidP="008455BC">
            <w:pPr>
              <w:pStyle w:val="TAC"/>
            </w:pPr>
            <w:r w:rsidRPr="00FA19F9">
              <w:t xml:space="preserve">-101 dBm </w:t>
            </w:r>
          </w:p>
        </w:tc>
        <w:tc>
          <w:tcPr>
            <w:tcW w:w="1701" w:type="dxa"/>
          </w:tcPr>
          <w:p w14:paraId="06AA9FAA"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ABC018A" w14:textId="77777777" w:rsidR="007E5B4F" w:rsidRPr="00FA19F9" w:rsidRDefault="007E5B4F" w:rsidP="008455BC">
            <w:pPr>
              <w:pStyle w:val="TAC"/>
            </w:pPr>
            <w:r w:rsidRPr="00FA19F9">
              <w:t>WCDMA signal (Note 1)</w:t>
            </w:r>
          </w:p>
        </w:tc>
      </w:tr>
      <w:tr w:rsidR="007E5B4F" w:rsidRPr="00FA19F9" w14:paraId="559ED575" w14:textId="77777777" w:rsidTr="008455BC">
        <w:trPr>
          <w:cantSplit/>
          <w:jc w:val="center"/>
        </w:trPr>
        <w:tc>
          <w:tcPr>
            <w:tcW w:w="1276" w:type="dxa"/>
            <w:vMerge/>
          </w:tcPr>
          <w:p w14:paraId="3E0E04BA" w14:textId="77777777" w:rsidR="007E5B4F" w:rsidRPr="00FA19F9" w:rsidRDefault="007E5B4F" w:rsidP="008455BC">
            <w:pPr>
              <w:pStyle w:val="TAC"/>
            </w:pPr>
          </w:p>
        </w:tc>
        <w:tc>
          <w:tcPr>
            <w:tcW w:w="2126" w:type="dxa"/>
          </w:tcPr>
          <w:p w14:paraId="3AD82B9D" w14:textId="77777777" w:rsidR="007E5B4F" w:rsidRPr="00FA19F9" w:rsidRDefault="007E5B4F" w:rsidP="008455BC">
            <w:pPr>
              <w:pStyle w:val="TAC"/>
            </w:pPr>
            <w:r w:rsidRPr="00FA19F9">
              <w:t>1 MHz -2480 MHz</w:t>
            </w:r>
            <w:r w:rsidRPr="00FA19F9">
              <w:br/>
              <w:t>2590 MHz - 12750 MHz</w:t>
            </w:r>
          </w:p>
        </w:tc>
        <w:tc>
          <w:tcPr>
            <w:tcW w:w="1134" w:type="dxa"/>
          </w:tcPr>
          <w:p w14:paraId="120DE9EC" w14:textId="77777777" w:rsidR="007E5B4F" w:rsidRPr="00FA19F9" w:rsidRDefault="007E5B4F" w:rsidP="008455BC">
            <w:pPr>
              <w:pStyle w:val="TAC"/>
            </w:pPr>
            <w:r w:rsidRPr="00FA19F9">
              <w:t>-15 dBm</w:t>
            </w:r>
          </w:p>
        </w:tc>
        <w:tc>
          <w:tcPr>
            <w:tcW w:w="1560" w:type="dxa"/>
          </w:tcPr>
          <w:p w14:paraId="3AD3CBF1" w14:textId="77777777" w:rsidR="007E5B4F" w:rsidRPr="00FA19F9" w:rsidRDefault="007E5B4F" w:rsidP="008455BC">
            <w:pPr>
              <w:pStyle w:val="TAC"/>
            </w:pPr>
            <w:r w:rsidRPr="00FA19F9">
              <w:t xml:space="preserve">-101 dBm </w:t>
            </w:r>
          </w:p>
        </w:tc>
        <w:tc>
          <w:tcPr>
            <w:tcW w:w="1701" w:type="dxa"/>
          </w:tcPr>
          <w:p w14:paraId="6A43A1C8" w14:textId="77777777" w:rsidR="007E5B4F" w:rsidRPr="00FA19F9" w:rsidRDefault="007E5B4F" w:rsidP="008455BC">
            <w:pPr>
              <w:pStyle w:val="TAC"/>
            </w:pPr>
            <w:r w:rsidRPr="00FA19F9">
              <w:t xml:space="preserve"> </w:t>
            </w:r>
            <w:r w:rsidRPr="00FA19F9">
              <w:sym w:font="Symbol" w:char="F0BE"/>
            </w:r>
          </w:p>
        </w:tc>
        <w:tc>
          <w:tcPr>
            <w:tcW w:w="1984" w:type="dxa"/>
          </w:tcPr>
          <w:p w14:paraId="3FA26F91" w14:textId="77777777" w:rsidR="007E5B4F" w:rsidRPr="00FA19F9" w:rsidRDefault="007E5B4F" w:rsidP="008455BC">
            <w:pPr>
              <w:pStyle w:val="TAC"/>
            </w:pPr>
            <w:r w:rsidRPr="00FA19F9">
              <w:t>CW carrier</w:t>
            </w:r>
          </w:p>
        </w:tc>
      </w:tr>
      <w:tr w:rsidR="007E5B4F" w:rsidRPr="00FA19F9" w14:paraId="25A91CC5" w14:textId="77777777" w:rsidTr="008455BC">
        <w:trPr>
          <w:cantSplit/>
          <w:jc w:val="center"/>
        </w:trPr>
        <w:tc>
          <w:tcPr>
            <w:tcW w:w="1276" w:type="dxa"/>
            <w:vMerge w:val="restart"/>
          </w:tcPr>
          <w:p w14:paraId="496FC3CB" w14:textId="77777777" w:rsidR="007E5B4F" w:rsidRPr="00FA19F9" w:rsidRDefault="007E5B4F" w:rsidP="008455BC">
            <w:pPr>
              <w:pStyle w:val="TAC"/>
            </w:pPr>
            <w:r w:rsidRPr="00FA19F9">
              <w:t>VIII</w:t>
            </w:r>
          </w:p>
        </w:tc>
        <w:tc>
          <w:tcPr>
            <w:tcW w:w="2126" w:type="dxa"/>
          </w:tcPr>
          <w:p w14:paraId="5FB717DD" w14:textId="77777777" w:rsidR="007E5B4F" w:rsidRPr="00FA19F9" w:rsidRDefault="007E5B4F" w:rsidP="008455BC">
            <w:pPr>
              <w:pStyle w:val="TAC"/>
            </w:pPr>
            <w:r w:rsidRPr="00FA19F9">
              <w:t xml:space="preserve">880 </w:t>
            </w:r>
            <w:r w:rsidRPr="00FA19F9">
              <w:noBreakHyphen/>
              <w:t xml:space="preserve"> 915 MHz</w:t>
            </w:r>
          </w:p>
        </w:tc>
        <w:tc>
          <w:tcPr>
            <w:tcW w:w="1134" w:type="dxa"/>
          </w:tcPr>
          <w:p w14:paraId="0E1B6051" w14:textId="77777777" w:rsidR="007E5B4F" w:rsidRPr="00FA19F9" w:rsidRDefault="007E5B4F" w:rsidP="008455BC">
            <w:pPr>
              <w:pStyle w:val="TAC"/>
            </w:pPr>
            <w:r w:rsidRPr="00FA19F9">
              <w:t>-30 dBm</w:t>
            </w:r>
          </w:p>
        </w:tc>
        <w:tc>
          <w:tcPr>
            <w:tcW w:w="1560" w:type="dxa"/>
          </w:tcPr>
          <w:p w14:paraId="4B4AAD89" w14:textId="77777777" w:rsidR="007E5B4F" w:rsidRPr="00FA19F9" w:rsidRDefault="007E5B4F" w:rsidP="008455BC">
            <w:pPr>
              <w:pStyle w:val="TAC"/>
            </w:pPr>
            <w:r w:rsidRPr="00FA19F9">
              <w:t xml:space="preserve">-101 dBm </w:t>
            </w:r>
          </w:p>
        </w:tc>
        <w:tc>
          <w:tcPr>
            <w:tcW w:w="1701" w:type="dxa"/>
          </w:tcPr>
          <w:p w14:paraId="0AF03DC2"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D7DFEEA" w14:textId="77777777" w:rsidR="007E5B4F" w:rsidRPr="00FA19F9" w:rsidRDefault="007E5B4F" w:rsidP="008455BC">
            <w:pPr>
              <w:pStyle w:val="TAC"/>
            </w:pPr>
            <w:r w:rsidRPr="00FA19F9">
              <w:t>WCDMA signal (Note 1)</w:t>
            </w:r>
          </w:p>
        </w:tc>
      </w:tr>
      <w:tr w:rsidR="007E5B4F" w:rsidRPr="00FA19F9" w14:paraId="1FDCE2F4" w14:textId="77777777" w:rsidTr="008455BC">
        <w:trPr>
          <w:cantSplit/>
          <w:jc w:val="center"/>
        </w:trPr>
        <w:tc>
          <w:tcPr>
            <w:tcW w:w="1276" w:type="dxa"/>
            <w:vMerge/>
          </w:tcPr>
          <w:p w14:paraId="63C16929" w14:textId="77777777" w:rsidR="007E5B4F" w:rsidRPr="00FA19F9" w:rsidRDefault="007E5B4F" w:rsidP="008455BC">
            <w:pPr>
              <w:pStyle w:val="TAC"/>
            </w:pPr>
          </w:p>
        </w:tc>
        <w:tc>
          <w:tcPr>
            <w:tcW w:w="2126" w:type="dxa"/>
          </w:tcPr>
          <w:p w14:paraId="0DEC418F" w14:textId="77777777" w:rsidR="007E5B4F" w:rsidRPr="00FA19F9" w:rsidRDefault="007E5B4F" w:rsidP="008455BC">
            <w:pPr>
              <w:pStyle w:val="TAC"/>
            </w:pPr>
            <w:r w:rsidRPr="00FA19F9">
              <w:t xml:space="preserve">860 </w:t>
            </w:r>
            <w:r w:rsidRPr="00FA19F9">
              <w:noBreakHyphen/>
              <w:t xml:space="preserve"> 880 MHz</w:t>
            </w:r>
          </w:p>
          <w:p w14:paraId="3B9BC17F" w14:textId="77777777" w:rsidR="007E5B4F" w:rsidRPr="00FA19F9" w:rsidRDefault="007E5B4F" w:rsidP="008455BC">
            <w:pPr>
              <w:pStyle w:val="TAC"/>
            </w:pPr>
            <w:r w:rsidRPr="00FA19F9">
              <w:t>915 - 925 MHz</w:t>
            </w:r>
          </w:p>
        </w:tc>
        <w:tc>
          <w:tcPr>
            <w:tcW w:w="1134" w:type="dxa"/>
          </w:tcPr>
          <w:p w14:paraId="615B07F7" w14:textId="77777777" w:rsidR="007E5B4F" w:rsidRPr="00FA19F9" w:rsidRDefault="007E5B4F" w:rsidP="008455BC">
            <w:pPr>
              <w:pStyle w:val="TAC"/>
            </w:pPr>
            <w:r w:rsidRPr="00FA19F9">
              <w:t>-30 dBm</w:t>
            </w:r>
          </w:p>
        </w:tc>
        <w:tc>
          <w:tcPr>
            <w:tcW w:w="1560" w:type="dxa"/>
          </w:tcPr>
          <w:p w14:paraId="7C4D7EF8" w14:textId="77777777" w:rsidR="007E5B4F" w:rsidRPr="00FA19F9" w:rsidRDefault="007E5B4F" w:rsidP="008455BC">
            <w:pPr>
              <w:pStyle w:val="TAC"/>
            </w:pPr>
            <w:r w:rsidRPr="00FA19F9">
              <w:t xml:space="preserve">-101 dBm </w:t>
            </w:r>
          </w:p>
        </w:tc>
        <w:tc>
          <w:tcPr>
            <w:tcW w:w="1701" w:type="dxa"/>
          </w:tcPr>
          <w:p w14:paraId="440CF40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FFB1EE4" w14:textId="77777777" w:rsidR="007E5B4F" w:rsidRPr="00FA19F9" w:rsidRDefault="007E5B4F" w:rsidP="008455BC">
            <w:pPr>
              <w:pStyle w:val="TAC"/>
            </w:pPr>
            <w:r w:rsidRPr="00FA19F9">
              <w:t>WCDMA signal (Note 1)</w:t>
            </w:r>
          </w:p>
        </w:tc>
      </w:tr>
      <w:tr w:rsidR="007E5B4F" w:rsidRPr="00FA19F9" w14:paraId="605DE100" w14:textId="77777777" w:rsidTr="008455BC">
        <w:trPr>
          <w:cantSplit/>
          <w:jc w:val="center"/>
        </w:trPr>
        <w:tc>
          <w:tcPr>
            <w:tcW w:w="1276" w:type="dxa"/>
            <w:vMerge/>
          </w:tcPr>
          <w:p w14:paraId="77FB611C" w14:textId="77777777" w:rsidR="007E5B4F" w:rsidRPr="00FA19F9" w:rsidRDefault="007E5B4F" w:rsidP="008455BC">
            <w:pPr>
              <w:pStyle w:val="TAC"/>
            </w:pPr>
          </w:p>
        </w:tc>
        <w:tc>
          <w:tcPr>
            <w:tcW w:w="2126" w:type="dxa"/>
          </w:tcPr>
          <w:p w14:paraId="01C97167" w14:textId="77777777" w:rsidR="007E5B4F" w:rsidRPr="00FA19F9" w:rsidRDefault="007E5B4F" w:rsidP="008455BC">
            <w:pPr>
              <w:pStyle w:val="TAC"/>
            </w:pPr>
            <w:r w:rsidRPr="00FA19F9">
              <w:t>1 MHz -860 MHz</w:t>
            </w:r>
          </w:p>
          <w:p w14:paraId="28102435" w14:textId="77777777" w:rsidR="007E5B4F" w:rsidRPr="00FA19F9" w:rsidRDefault="007E5B4F" w:rsidP="008455BC">
            <w:pPr>
              <w:pStyle w:val="TAC"/>
            </w:pPr>
            <w:r w:rsidRPr="00FA19F9">
              <w:t xml:space="preserve">925 MHz </w:t>
            </w:r>
            <w:r w:rsidRPr="00FA19F9">
              <w:noBreakHyphen/>
              <w:t xml:space="preserve"> 12750 MHz</w:t>
            </w:r>
          </w:p>
        </w:tc>
        <w:tc>
          <w:tcPr>
            <w:tcW w:w="1134" w:type="dxa"/>
          </w:tcPr>
          <w:p w14:paraId="0E49CA0B" w14:textId="77777777" w:rsidR="007E5B4F" w:rsidRPr="00FA19F9" w:rsidRDefault="007E5B4F" w:rsidP="008455BC">
            <w:pPr>
              <w:pStyle w:val="TAC"/>
            </w:pPr>
            <w:r w:rsidRPr="00FA19F9">
              <w:t>-15 dBm</w:t>
            </w:r>
          </w:p>
        </w:tc>
        <w:tc>
          <w:tcPr>
            <w:tcW w:w="1560" w:type="dxa"/>
          </w:tcPr>
          <w:p w14:paraId="3FD8C8BC" w14:textId="77777777" w:rsidR="007E5B4F" w:rsidRPr="00FA19F9" w:rsidRDefault="007E5B4F" w:rsidP="008455BC">
            <w:pPr>
              <w:pStyle w:val="TAC"/>
            </w:pPr>
            <w:r w:rsidRPr="00FA19F9">
              <w:t xml:space="preserve">-101 dBm </w:t>
            </w:r>
          </w:p>
        </w:tc>
        <w:tc>
          <w:tcPr>
            <w:tcW w:w="1701" w:type="dxa"/>
          </w:tcPr>
          <w:p w14:paraId="7A99ABBC" w14:textId="77777777" w:rsidR="007E5B4F" w:rsidRPr="00FA19F9" w:rsidRDefault="007E5B4F" w:rsidP="008455BC">
            <w:pPr>
              <w:pStyle w:val="TAC"/>
            </w:pPr>
            <w:r w:rsidRPr="00FA19F9">
              <w:t xml:space="preserve"> </w:t>
            </w:r>
            <w:r w:rsidRPr="00FA19F9">
              <w:sym w:font="Symbol" w:char="F0BE"/>
            </w:r>
          </w:p>
        </w:tc>
        <w:tc>
          <w:tcPr>
            <w:tcW w:w="1984" w:type="dxa"/>
          </w:tcPr>
          <w:p w14:paraId="745E4A86" w14:textId="77777777" w:rsidR="007E5B4F" w:rsidRPr="00FA19F9" w:rsidRDefault="007E5B4F" w:rsidP="008455BC">
            <w:pPr>
              <w:pStyle w:val="TAC"/>
            </w:pPr>
            <w:r w:rsidRPr="00FA19F9">
              <w:t>CW carrier</w:t>
            </w:r>
          </w:p>
        </w:tc>
      </w:tr>
      <w:tr w:rsidR="007E5B4F" w:rsidRPr="00FA19F9" w14:paraId="4108AE8E" w14:textId="77777777" w:rsidTr="008455BC">
        <w:trPr>
          <w:cantSplit/>
          <w:jc w:val="center"/>
        </w:trPr>
        <w:tc>
          <w:tcPr>
            <w:tcW w:w="1276" w:type="dxa"/>
            <w:vMerge w:val="restart"/>
          </w:tcPr>
          <w:p w14:paraId="0C8DB39D" w14:textId="77777777" w:rsidR="007E5B4F" w:rsidRPr="00FA19F9" w:rsidRDefault="007E5B4F" w:rsidP="008455BC">
            <w:pPr>
              <w:pStyle w:val="TAC"/>
            </w:pPr>
            <w:r w:rsidRPr="00FA19F9">
              <w:t>IX</w:t>
            </w:r>
          </w:p>
        </w:tc>
        <w:tc>
          <w:tcPr>
            <w:tcW w:w="2126" w:type="dxa"/>
          </w:tcPr>
          <w:p w14:paraId="3330561E" w14:textId="77777777" w:rsidR="007E5B4F" w:rsidRPr="00FA19F9" w:rsidRDefault="007E5B4F" w:rsidP="008455BC">
            <w:pPr>
              <w:pStyle w:val="TAC"/>
            </w:pPr>
            <w:r w:rsidRPr="00FA19F9">
              <w:t>1749.9 - 1784.9 MHz</w:t>
            </w:r>
          </w:p>
        </w:tc>
        <w:tc>
          <w:tcPr>
            <w:tcW w:w="1134" w:type="dxa"/>
          </w:tcPr>
          <w:p w14:paraId="60648CB2" w14:textId="77777777" w:rsidR="007E5B4F" w:rsidRPr="00FA19F9" w:rsidRDefault="007E5B4F" w:rsidP="008455BC">
            <w:pPr>
              <w:pStyle w:val="TAC"/>
            </w:pPr>
            <w:r w:rsidRPr="00FA19F9">
              <w:t>-30 dBm</w:t>
            </w:r>
          </w:p>
        </w:tc>
        <w:tc>
          <w:tcPr>
            <w:tcW w:w="1560" w:type="dxa"/>
          </w:tcPr>
          <w:p w14:paraId="0C7673AA" w14:textId="77777777" w:rsidR="007E5B4F" w:rsidRPr="00FA19F9" w:rsidRDefault="007E5B4F" w:rsidP="008455BC">
            <w:pPr>
              <w:pStyle w:val="TAC"/>
            </w:pPr>
            <w:r w:rsidRPr="00FA19F9">
              <w:t>-101 dBm</w:t>
            </w:r>
          </w:p>
        </w:tc>
        <w:tc>
          <w:tcPr>
            <w:tcW w:w="1701" w:type="dxa"/>
          </w:tcPr>
          <w:p w14:paraId="374002E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BCDA1F" w14:textId="77777777" w:rsidR="007E5B4F" w:rsidRPr="00FA19F9" w:rsidRDefault="007E5B4F" w:rsidP="008455BC">
            <w:pPr>
              <w:pStyle w:val="TAC"/>
            </w:pPr>
            <w:r w:rsidRPr="00FA19F9">
              <w:t>WCDMA signal (Note 1)</w:t>
            </w:r>
          </w:p>
        </w:tc>
      </w:tr>
      <w:tr w:rsidR="007E5B4F" w:rsidRPr="00FA19F9" w14:paraId="25A390CD" w14:textId="77777777" w:rsidTr="008455BC">
        <w:trPr>
          <w:cantSplit/>
          <w:jc w:val="center"/>
        </w:trPr>
        <w:tc>
          <w:tcPr>
            <w:tcW w:w="1276" w:type="dxa"/>
            <w:vMerge/>
          </w:tcPr>
          <w:p w14:paraId="051D4885" w14:textId="77777777" w:rsidR="007E5B4F" w:rsidRPr="00FA19F9" w:rsidRDefault="007E5B4F" w:rsidP="008455BC">
            <w:pPr>
              <w:pStyle w:val="TAC"/>
            </w:pPr>
          </w:p>
        </w:tc>
        <w:tc>
          <w:tcPr>
            <w:tcW w:w="2126" w:type="dxa"/>
          </w:tcPr>
          <w:p w14:paraId="4F73BC01" w14:textId="77777777" w:rsidR="007E5B4F" w:rsidRPr="00FA19F9" w:rsidRDefault="007E5B4F" w:rsidP="008455BC">
            <w:pPr>
              <w:pStyle w:val="TAC"/>
            </w:pPr>
            <w:r w:rsidRPr="00FA19F9">
              <w:t>1729.9 - 1749.9 MHz</w:t>
            </w:r>
          </w:p>
          <w:p w14:paraId="26005A37" w14:textId="77777777" w:rsidR="007E5B4F" w:rsidRPr="00FA19F9" w:rsidRDefault="007E5B4F" w:rsidP="008455BC">
            <w:pPr>
              <w:pStyle w:val="TAC"/>
            </w:pPr>
            <w:r w:rsidRPr="00FA19F9">
              <w:t>1784.9 - 1804.9 MHz</w:t>
            </w:r>
          </w:p>
        </w:tc>
        <w:tc>
          <w:tcPr>
            <w:tcW w:w="1134" w:type="dxa"/>
          </w:tcPr>
          <w:p w14:paraId="7691C060" w14:textId="77777777" w:rsidR="007E5B4F" w:rsidRPr="00FA19F9" w:rsidRDefault="007E5B4F" w:rsidP="008455BC">
            <w:pPr>
              <w:pStyle w:val="TAC"/>
            </w:pPr>
            <w:r w:rsidRPr="00FA19F9">
              <w:t>-30 dBm</w:t>
            </w:r>
          </w:p>
        </w:tc>
        <w:tc>
          <w:tcPr>
            <w:tcW w:w="1560" w:type="dxa"/>
          </w:tcPr>
          <w:p w14:paraId="508E1F41" w14:textId="77777777" w:rsidR="007E5B4F" w:rsidRPr="00FA19F9" w:rsidRDefault="007E5B4F" w:rsidP="008455BC">
            <w:pPr>
              <w:pStyle w:val="TAC"/>
            </w:pPr>
            <w:r w:rsidRPr="00FA19F9">
              <w:t>-101 dBm</w:t>
            </w:r>
          </w:p>
        </w:tc>
        <w:tc>
          <w:tcPr>
            <w:tcW w:w="1701" w:type="dxa"/>
          </w:tcPr>
          <w:p w14:paraId="7751EE8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D38C328" w14:textId="77777777" w:rsidR="007E5B4F" w:rsidRPr="00FA19F9" w:rsidRDefault="007E5B4F" w:rsidP="008455BC">
            <w:pPr>
              <w:pStyle w:val="TAC"/>
            </w:pPr>
            <w:r w:rsidRPr="00FA19F9">
              <w:t>WCDMA signal (Note 1)</w:t>
            </w:r>
          </w:p>
        </w:tc>
      </w:tr>
      <w:tr w:rsidR="007E5B4F" w:rsidRPr="00FA19F9" w14:paraId="5AECF9A8" w14:textId="77777777" w:rsidTr="008455BC">
        <w:trPr>
          <w:cantSplit/>
          <w:jc w:val="center"/>
        </w:trPr>
        <w:tc>
          <w:tcPr>
            <w:tcW w:w="1276" w:type="dxa"/>
            <w:vMerge/>
          </w:tcPr>
          <w:p w14:paraId="0EF6D5F4" w14:textId="77777777" w:rsidR="007E5B4F" w:rsidRPr="00FA19F9" w:rsidRDefault="007E5B4F" w:rsidP="008455BC">
            <w:pPr>
              <w:pStyle w:val="TAC"/>
            </w:pPr>
          </w:p>
        </w:tc>
        <w:tc>
          <w:tcPr>
            <w:tcW w:w="2126" w:type="dxa"/>
          </w:tcPr>
          <w:p w14:paraId="2E7A9E13" w14:textId="77777777" w:rsidR="007E5B4F" w:rsidRPr="00FA19F9" w:rsidRDefault="007E5B4F" w:rsidP="008455BC">
            <w:pPr>
              <w:pStyle w:val="TAC"/>
            </w:pPr>
            <w:r w:rsidRPr="00FA19F9">
              <w:t>1 MHz - 1729.9 MHz</w:t>
            </w:r>
          </w:p>
          <w:p w14:paraId="310F0DBA" w14:textId="77777777" w:rsidR="007E5B4F" w:rsidRPr="00FA19F9" w:rsidRDefault="007E5B4F" w:rsidP="008455BC">
            <w:pPr>
              <w:pStyle w:val="TAC"/>
            </w:pPr>
            <w:r w:rsidRPr="00FA19F9">
              <w:t>1804.9 MHz - 12750 MHz</w:t>
            </w:r>
          </w:p>
        </w:tc>
        <w:tc>
          <w:tcPr>
            <w:tcW w:w="1134" w:type="dxa"/>
          </w:tcPr>
          <w:p w14:paraId="298E75B5" w14:textId="77777777" w:rsidR="007E5B4F" w:rsidRPr="00FA19F9" w:rsidRDefault="007E5B4F" w:rsidP="008455BC">
            <w:pPr>
              <w:pStyle w:val="TAC"/>
            </w:pPr>
            <w:r w:rsidRPr="00FA19F9">
              <w:t>-15 dBm</w:t>
            </w:r>
          </w:p>
        </w:tc>
        <w:tc>
          <w:tcPr>
            <w:tcW w:w="1560" w:type="dxa"/>
          </w:tcPr>
          <w:p w14:paraId="59467220" w14:textId="77777777" w:rsidR="007E5B4F" w:rsidRPr="00FA19F9" w:rsidRDefault="007E5B4F" w:rsidP="008455BC">
            <w:pPr>
              <w:pStyle w:val="TAC"/>
            </w:pPr>
            <w:r w:rsidRPr="00FA19F9">
              <w:t>-101 dBm</w:t>
            </w:r>
          </w:p>
        </w:tc>
        <w:tc>
          <w:tcPr>
            <w:tcW w:w="1701" w:type="dxa"/>
          </w:tcPr>
          <w:p w14:paraId="7E951980" w14:textId="77777777" w:rsidR="007E5B4F" w:rsidRPr="00FA19F9" w:rsidRDefault="007E5B4F" w:rsidP="008455BC">
            <w:pPr>
              <w:pStyle w:val="TAC"/>
            </w:pPr>
            <w:r w:rsidRPr="00FA19F9">
              <w:t xml:space="preserve"> </w:t>
            </w:r>
            <w:r w:rsidRPr="00FA19F9">
              <w:sym w:font="Symbol" w:char="F0BE"/>
            </w:r>
          </w:p>
        </w:tc>
        <w:tc>
          <w:tcPr>
            <w:tcW w:w="1984" w:type="dxa"/>
          </w:tcPr>
          <w:p w14:paraId="39004893" w14:textId="77777777" w:rsidR="007E5B4F" w:rsidRPr="00FA19F9" w:rsidRDefault="007E5B4F" w:rsidP="008455BC">
            <w:pPr>
              <w:pStyle w:val="TAC"/>
            </w:pPr>
            <w:r w:rsidRPr="00FA19F9">
              <w:t>CW carrier</w:t>
            </w:r>
          </w:p>
        </w:tc>
      </w:tr>
      <w:tr w:rsidR="007E5B4F" w:rsidRPr="00FA19F9" w14:paraId="0585513B"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0327C18" w14:textId="77777777" w:rsidR="007E5B4F" w:rsidRPr="00FA19F9" w:rsidRDefault="007E5B4F" w:rsidP="008455BC">
            <w:pPr>
              <w:pStyle w:val="TAC"/>
            </w:pPr>
            <w:r w:rsidRPr="00FA19F9">
              <w:t>X</w:t>
            </w:r>
          </w:p>
        </w:tc>
        <w:tc>
          <w:tcPr>
            <w:tcW w:w="2126" w:type="dxa"/>
            <w:tcBorders>
              <w:left w:val="single" w:sz="4" w:space="0" w:color="auto"/>
            </w:tcBorders>
          </w:tcPr>
          <w:p w14:paraId="3BCF8B4C" w14:textId="77777777" w:rsidR="007E5B4F" w:rsidRPr="00FA19F9" w:rsidRDefault="007E5B4F" w:rsidP="008455BC">
            <w:pPr>
              <w:pStyle w:val="TAC"/>
            </w:pPr>
            <w:r w:rsidRPr="00FA19F9">
              <w:t>1710 - 1770 MHz</w:t>
            </w:r>
          </w:p>
        </w:tc>
        <w:tc>
          <w:tcPr>
            <w:tcW w:w="1134" w:type="dxa"/>
          </w:tcPr>
          <w:p w14:paraId="241FAFA3" w14:textId="77777777" w:rsidR="007E5B4F" w:rsidRPr="00FA19F9" w:rsidRDefault="007E5B4F" w:rsidP="008455BC">
            <w:pPr>
              <w:pStyle w:val="TAC"/>
            </w:pPr>
            <w:r w:rsidRPr="00FA19F9">
              <w:t>-30 dBm</w:t>
            </w:r>
          </w:p>
        </w:tc>
        <w:tc>
          <w:tcPr>
            <w:tcW w:w="1560" w:type="dxa"/>
          </w:tcPr>
          <w:p w14:paraId="6EA1CF90" w14:textId="77777777" w:rsidR="007E5B4F" w:rsidRPr="00FA19F9" w:rsidRDefault="007E5B4F" w:rsidP="008455BC">
            <w:pPr>
              <w:pStyle w:val="TAC"/>
            </w:pPr>
            <w:r w:rsidRPr="00FA19F9">
              <w:t>-101 dBm</w:t>
            </w:r>
          </w:p>
        </w:tc>
        <w:tc>
          <w:tcPr>
            <w:tcW w:w="1701" w:type="dxa"/>
          </w:tcPr>
          <w:p w14:paraId="50A4AE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8D52F52" w14:textId="77777777" w:rsidR="007E5B4F" w:rsidRPr="00FA19F9" w:rsidRDefault="007E5B4F" w:rsidP="008455BC">
            <w:pPr>
              <w:pStyle w:val="TAC"/>
            </w:pPr>
            <w:r w:rsidRPr="00FA19F9">
              <w:t>WCDMA signal (Note 1)</w:t>
            </w:r>
          </w:p>
        </w:tc>
      </w:tr>
      <w:tr w:rsidR="007E5B4F" w:rsidRPr="00FA19F9" w14:paraId="12B5A1E9" w14:textId="77777777" w:rsidTr="008455BC">
        <w:trPr>
          <w:cantSplit/>
          <w:jc w:val="center"/>
        </w:trPr>
        <w:tc>
          <w:tcPr>
            <w:tcW w:w="1276" w:type="dxa"/>
            <w:vMerge/>
            <w:tcBorders>
              <w:left w:val="single" w:sz="4" w:space="0" w:color="auto"/>
              <w:right w:val="single" w:sz="4" w:space="0" w:color="auto"/>
            </w:tcBorders>
          </w:tcPr>
          <w:p w14:paraId="668A023F" w14:textId="77777777" w:rsidR="007E5B4F" w:rsidRPr="00FA19F9" w:rsidRDefault="007E5B4F" w:rsidP="008455BC">
            <w:pPr>
              <w:pStyle w:val="TAC"/>
            </w:pPr>
          </w:p>
        </w:tc>
        <w:tc>
          <w:tcPr>
            <w:tcW w:w="2126" w:type="dxa"/>
            <w:tcBorders>
              <w:left w:val="single" w:sz="4" w:space="0" w:color="auto"/>
            </w:tcBorders>
          </w:tcPr>
          <w:p w14:paraId="57852578" w14:textId="77777777" w:rsidR="007E5B4F" w:rsidRPr="00FA19F9" w:rsidRDefault="007E5B4F" w:rsidP="008455BC">
            <w:pPr>
              <w:pStyle w:val="TAC"/>
            </w:pPr>
            <w:r w:rsidRPr="00FA19F9">
              <w:t xml:space="preserve">1690 </w:t>
            </w:r>
            <w:r w:rsidRPr="00FA19F9">
              <w:noBreakHyphen/>
              <w:t xml:space="preserve"> 1710 MHz</w:t>
            </w:r>
          </w:p>
          <w:p w14:paraId="29FB4CBA" w14:textId="77777777" w:rsidR="007E5B4F" w:rsidRPr="00FA19F9" w:rsidRDefault="007E5B4F" w:rsidP="008455BC">
            <w:pPr>
              <w:pStyle w:val="TAC"/>
            </w:pPr>
            <w:r w:rsidRPr="00FA19F9">
              <w:t>1770 - 1790 MHz</w:t>
            </w:r>
          </w:p>
        </w:tc>
        <w:tc>
          <w:tcPr>
            <w:tcW w:w="1134" w:type="dxa"/>
          </w:tcPr>
          <w:p w14:paraId="28BB5722" w14:textId="77777777" w:rsidR="007E5B4F" w:rsidRPr="00FA19F9" w:rsidRDefault="007E5B4F" w:rsidP="008455BC">
            <w:pPr>
              <w:pStyle w:val="TAC"/>
            </w:pPr>
            <w:r w:rsidRPr="00FA19F9">
              <w:t>-30 dBm</w:t>
            </w:r>
          </w:p>
        </w:tc>
        <w:tc>
          <w:tcPr>
            <w:tcW w:w="1560" w:type="dxa"/>
          </w:tcPr>
          <w:p w14:paraId="360A8BD8" w14:textId="77777777" w:rsidR="007E5B4F" w:rsidRPr="00FA19F9" w:rsidRDefault="007E5B4F" w:rsidP="008455BC">
            <w:pPr>
              <w:pStyle w:val="TAC"/>
            </w:pPr>
            <w:r w:rsidRPr="00FA19F9">
              <w:t>-101 dBm</w:t>
            </w:r>
          </w:p>
        </w:tc>
        <w:tc>
          <w:tcPr>
            <w:tcW w:w="1701" w:type="dxa"/>
          </w:tcPr>
          <w:p w14:paraId="4DA3A4C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9F62351" w14:textId="77777777" w:rsidR="007E5B4F" w:rsidRPr="00FA19F9" w:rsidRDefault="007E5B4F" w:rsidP="008455BC">
            <w:pPr>
              <w:pStyle w:val="TAC"/>
            </w:pPr>
            <w:r w:rsidRPr="00FA19F9">
              <w:t>WCDMA signal (Note 1)</w:t>
            </w:r>
          </w:p>
        </w:tc>
      </w:tr>
      <w:tr w:rsidR="007E5B4F" w:rsidRPr="00FA19F9" w14:paraId="1FC76E1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11260F" w14:textId="77777777" w:rsidR="007E5B4F" w:rsidRPr="00FA19F9" w:rsidRDefault="007E5B4F" w:rsidP="008455BC">
            <w:pPr>
              <w:pStyle w:val="TAC"/>
            </w:pPr>
          </w:p>
        </w:tc>
        <w:tc>
          <w:tcPr>
            <w:tcW w:w="2126" w:type="dxa"/>
            <w:tcBorders>
              <w:left w:val="single" w:sz="4" w:space="0" w:color="auto"/>
            </w:tcBorders>
          </w:tcPr>
          <w:p w14:paraId="75EDF30D" w14:textId="77777777" w:rsidR="007E5B4F" w:rsidRPr="00FA19F9" w:rsidRDefault="007E5B4F" w:rsidP="008455BC">
            <w:pPr>
              <w:pStyle w:val="TAC"/>
            </w:pPr>
            <w:r w:rsidRPr="00FA19F9">
              <w:t xml:space="preserve">1 MHz </w:t>
            </w:r>
            <w:r w:rsidRPr="00FA19F9">
              <w:noBreakHyphen/>
              <w:t xml:space="preserve"> 1690 MHz</w:t>
            </w:r>
          </w:p>
          <w:p w14:paraId="44921F40" w14:textId="77777777" w:rsidR="007E5B4F" w:rsidRPr="00FA19F9" w:rsidRDefault="007E5B4F" w:rsidP="008455BC">
            <w:pPr>
              <w:pStyle w:val="TAC"/>
            </w:pPr>
            <w:r w:rsidRPr="00FA19F9">
              <w:t xml:space="preserve">1790 MHz </w:t>
            </w:r>
            <w:r w:rsidRPr="00FA19F9">
              <w:noBreakHyphen/>
              <w:t xml:space="preserve"> 12750 MHz</w:t>
            </w:r>
          </w:p>
        </w:tc>
        <w:tc>
          <w:tcPr>
            <w:tcW w:w="1134" w:type="dxa"/>
          </w:tcPr>
          <w:p w14:paraId="34C5B8E3" w14:textId="77777777" w:rsidR="007E5B4F" w:rsidRPr="00FA19F9" w:rsidRDefault="007E5B4F" w:rsidP="008455BC">
            <w:pPr>
              <w:pStyle w:val="TAC"/>
            </w:pPr>
            <w:r w:rsidRPr="00FA19F9">
              <w:t>-15 dBm</w:t>
            </w:r>
          </w:p>
        </w:tc>
        <w:tc>
          <w:tcPr>
            <w:tcW w:w="1560" w:type="dxa"/>
          </w:tcPr>
          <w:p w14:paraId="20529FC1" w14:textId="77777777" w:rsidR="007E5B4F" w:rsidRPr="00FA19F9" w:rsidRDefault="007E5B4F" w:rsidP="008455BC">
            <w:pPr>
              <w:pStyle w:val="TAC"/>
            </w:pPr>
            <w:r w:rsidRPr="00FA19F9">
              <w:t>-101 dBm</w:t>
            </w:r>
          </w:p>
        </w:tc>
        <w:tc>
          <w:tcPr>
            <w:tcW w:w="1701" w:type="dxa"/>
          </w:tcPr>
          <w:p w14:paraId="1CC766F0" w14:textId="77777777" w:rsidR="007E5B4F" w:rsidRPr="00FA19F9" w:rsidRDefault="007E5B4F" w:rsidP="008455BC">
            <w:pPr>
              <w:pStyle w:val="TAC"/>
            </w:pPr>
            <w:r w:rsidRPr="00FA19F9">
              <w:t xml:space="preserve"> </w:t>
            </w:r>
            <w:r w:rsidRPr="00FA19F9">
              <w:sym w:font="Symbol" w:char="F0BE"/>
            </w:r>
          </w:p>
        </w:tc>
        <w:tc>
          <w:tcPr>
            <w:tcW w:w="1984" w:type="dxa"/>
          </w:tcPr>
          <w:p w14:paraId="28C4C507" w14:textId="77777777" w:rsidR="007E5B4F" w:rsidRPr="00FA19F9" w:rsidRDefault="007E5B4F" w:rsidP="008455BC">
            <w:pPr>
              <w:pStyle w:val="TAC"/>
            </w:pPr>
            <w:r w:rsidRPr="00FA19F9">
              <w:t>CW carrier</w:t>
            </w:r>
          </w:p>
        </w:tc>
      </w:tr>
      <w:tr w:rsidR="007E5B4F" w:rsidRPr="00FA19F9" w14:paraId="0A8C73FC"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0D74C4F" w14:textId="77777777" w:rsidR="007E5B4F" w:rsidRPr="00FA19F9" w:rsidRDefault="007E5B4F" w:rsidP="008455BC">
            <w:pPr>
              <w:pStyle w:val="TAC"/>
            </w:pPr>
            <w:r w:rsidRPr="00FA19F9">
              <w:t>XI</w:t>
            </w:r>
          </w:p>
        </w:tc>
        <w:tc>
          <w:tcPr>
            <w:tcW w:w="2126" w:type="dxa"/>
            <w:tcBorders>
              <w:left w:val="single" w:sz="4" w:space="0" w:color="auto"/>
            </w:tcBorders>
          </w:tcPr>
          <w:p w14:paraId="1E975861" w14:textId="77777777" w:rsidR="007E5B4F" w:rsidRPr="00FA19F9" w:rsidRDefault="007E5B4F" w:rsidP="008455BC">
            <w:pPr>
              <w:pStyle w:val="TAC"/>
            </w:pPr>
            <w:r w:rsidRPr="00FA19F9">
              <w:t>1427.9 - 1447.9 MHz</w:t>
            </w:r>
          </w:p>
        </w:tc>
        <w:tc>
          <w:tcPr>
            <w:tcW w:w="1134" w:type="dxa"/>
          </w:tcPr>
          <w:p w14:paraId="2F26475F" w14:textId="77777777" w:rsidR="007E5B4F" w:rsidRPr="00FA19F9" w:rsidRDefault="007E5B4F" w:rsidP="008455BC">
            <w:pPr>
              <w:pStyle w:val="TAC"/>
            </w:pPr>
            <w:r w:rsidRPr="00FA19F9">
              <w:t>-30 dBm</w:t>
            </w:r>
          </w:p>
        </w:tc>
        <w:tc>
          <w:tcPr>
            <w:tcW w:w="1560" w:type="dxa"/>
          </w:tcPr>
          <w:p w14:paraId="6A8CE1F3" w14:textId="77777777" w:rsidR="007E5B4F" w:rsidRPr="00FA19F9" w:rsidRDefault="007E5B4F" w:rsidP="008455BC">
            <w:pPr>
              <w:pStyle w:val="TAC"/>
            </w:pPr>
            <w:r w:rsidRPr="00FA19F9">
              <w:t>-101 dBm</w:t>
            </w:r>
          </w:p>
        </w:tc>
        <w:tc>
          <w:tcPr>
            <w:tcW w:w="1701" w:type="dxa"/>
          </w:tcPr>
          <w:p w14:paraId="39C50A5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72A3DA9" w14:textId="77777777" w:rsidR="007E5B4F" w:rsidRPr="00FA19F9" w:rsidRDefault="007E5B4F" w:rsidP="008455BC">
            <w:pPr>
              <w:pStyle w:val="TAC"/>
            </w:pPr>
            <w:r w:rsidRPr="00FA19F9">
              <w:t>WCDMA signal (Note 1)</w:t>
            </w:r>
          </w:p>
        </w:tc>
      </w:tr>
      <w:tr w:rsidR="007E5B4F" w:rsidRPr="00FA19F9" w14:paraId="01B3CA1D" w14:textId="77777777" w:rsidTr="008455BC">
        <w:trPr>
          <w:cantSplit/>
          <w:jc w:val="center"/>
        </w:trPr>
        <w:tc>
          <w:tcPr>
            <w:tcW w:w="1276" w:type="dxa"/>
            <w:vMerge/>
            <w:tcBorders>
              <w:left w:val="single" w:sz="4" w:space="0" w:color="auto"/>
              <w:right w:val="single" w:sz="4" w:space="0" w:color="auto"/>
            </w:tcBorders>
          </w:tcPr>
          <w:p w14:paraId="494A3A20" w14:textId="77777777" w:rsidR="007E5B4F" w:rsidRPr="00FA19F9" w:rsidRDefault="007E5B4F" w:rsidP="008455BC">
            <w:pPr>
              <w:pStyle w:val="TAC"/>
            </w:pPr>
          </w:p>
        </w:tc>
        <w:tc>
          <w:tcPr>
            <w:tcW w:w="2126" w:type="dxa"/>
            <w:tcBorders>
              <w:left w:val="single" w:sz="4" w:space="0" w:color="auto"/>
            </w:tcBorders>
          </w:tcPr>
          <w:p w14:paraId="3FA4C494" w14:textId="77777777" w:rsidR="007E5B4F" w:rsidRPr="00FA19F9" w:rsidRDefault="007E5B4F" w:rsidP="008455BC">
            <w:pPr>
              <w:pStyle w:val="TAC"/>
            </w:pPr>
            <w:r w:rsidRPr="00FA19F9">
              <w:t>1407.9 - 1427.9 MHz</w:t>
            </w:r>
          </w:p>
          <w:p w14:paraId="2F162B46" w14:textId="77777777" w:rsidR="007E5B4F" w:rsidRPr="00FA19F9" w:rsidRDefault="007E5B4F" w:rsidP="008455BC">
            <w:pPr>
              <w:pStyle w:val="TAC"/>
            </w:pPr>
            <w:r w:rsidRPr="00FA19F9">
              <w:t xml:space="preserve">1447.9 - 1467.9 MHz </w:t>
            </w:r>
          </w:p>
        </w:tc>
        <w:tc>
          <w:tcPr>
            <w:tcW w:w="1134" w:type="dxa"/>
          </w:tcPr>
          <w:p w14:paraId="0086D72D" w14:textId="77777777" w:rsidR="007E5B4F" w:rsidRPr="00FA19F9" w:rsidRDefault="007E5B4F" w:rsidP="008455BC">
            <w:pPr>
              <w:pStyle w:val="TAC"/>
            </w:pPr>
            <w:r w:rsidRPr="00FA19F9">
              <w:t>-30 dBm</w:t>
            </w:r>
          </w:p>
        </w:tc>
        <w:tc>
          <w:tcPr>
            <w:tcW w:w="1560" w:type="dxa"/>
          </w:tcPr>
          <w:p w14:paraId="4FF99C68" w14:textId="77777777" w:rsidR="007E5B4F" w:rsidRPr="00FA19F9" w:rsidRDefault="007E5B4F" w:rsidP="008455BC">
            <w:pPr>
              <w:pStyle w:val="TAC"/>
            </w:pPr>
            <w:r w:rsidRPr="00FA19F9">
              <w:t>-101 dBm</w:t>
            </w:r>
          </w:p>
        </w:tc>
        <w:tc>
          <w:tcPr>
            <w:tcW w:w="1701" w:type="dxa"/>
          </w:tcPr>
          <w:p w14:paraId="35F2316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75EFA44" w14:textId="77777777" w:rsidR="007E5B4F" w:rsidRPr="00FA19F9" w:rsidRDefault="007E5B4F" w:rsidP="008455BC">
            <w:pPr>
              <w:pStyle w:val="TAC"/>
            </w:pPr>
            <w:r w:rsidRPr="00FA19F9">
              <w:t>WCDMA signal (Note 1)</w:t>
            </w:r>
          </w:p>
        </w:tc>
      </w:tr>
      <w:tr w:rsidR="007E5B4F" w:rsidRPr="00FA19F9" w14:paraId="6B5F2649" w14:textId="77777777" w:rsidTr="008455BC">
        <w:trPr>
          <w:cantSplit/>
          <w:jc w:val="center"/>
        </w:trPr>
        <w:tc>
          <w:tcPr>
            <w:tcW w:w="1276" w:type="dxa"/>
            <w:vMerge/>
            <w:tcBorders>
              <w:left w:val="single" w:sz="4" w:space="0" w:color="auto"/>
              <w:bottom w:val="single" w:sz="4" w:space="0" w:color="auto"/>
              <w:right w:val="single" w:sz="4" w:space="0" w:color="auto"/>
            </w:tcBorders>
          </w:tcPr>
          <w:p w14:paraId="695D71FB" w14:textId="77777777" w:rsidR="007E5B4F" w:rsidRPr="00FA19F9" w:rsidRDefault="007E5B4F" w:rsidP="008455BC">
            <w:pPr>
              <w:pStyle w:val="TAC"/>
            </w:pPr>
          </w:p>
        </w:tc>
        <w:tc>
          <w:tcPr>
            <w:tcW w:w="2126" w:type="dxa"/>
            <w:tcBorders>
              <w:left w:val="single" w:sz="4" w:space="0" w:color="auto"/>
            </w:tcBorders>
          </w:tcPr>
          <w:p w14:paraId="40EA93E9" w14:textId="77777777" w:rsidR="007E5B4F" w:rsidRPr="00FA19F9" w:rsidRDefault="007E5B4F" w:rsidP="008455BC">
            <w:pPr>
              <w:pStyle w:val="TAC"/>
            </w:pPr>
            <w:r w:rsidRPr="00FA19F9">
              <w:t>1 MHz - 1407.9 MHz</w:t>
            </w:r>
          </w:p>
          <w:p w14:paraId="02392771" w14:textId="77777777" w:rsidR="007E5B4F" w:rsidRPr="00FA19F9" w:rsidRDefault="007E5B4F" w:rsidP="008455BC">
            <w:pPr>
              <w:pStyle w:val="TAC"/>
            </w:pPr>
            <w:r w:rsidRPr="00FA19F9">
              <w:t>1467.9 MHz - 12750 MHz</w:t>
            </w:r>
          </w:p>
        </w:tc>
        <w:tc>
          <w:tcPr>
            <w:tcW w:w="1134" w:type="dxa"/>
          </w:tcPr>
          <w:p w14:paraId="65AACCB3" w14:textId="77777777" w:rsidR="007E5B4F" w:rsidRPr="00FA19F9" w:rsidRDefault="007E5B4F" w:rsidP="008455BC">
            <w:pPr>
              <w:pStyle w:val="TAC"/>
            </w:pPr>
            <w:r w:rsidRPr="00FA19F9">
              <w:t>-15 dBm</w:t>
            </w:r>
          </w:p>
        </w:tc>
        <w:tc>
          <w:tcPr>
            <w:tcW w:w="1560" w:type="dxa"/>
          </w:tcPr>
          <w:p w14:paraId="647BE723" w14:textId="77777777" w:rsidR="007E5B4F" w:rsidRPr="00FA19F9" w:rsidRDefault="007E5B4F" w:rsidP="008455BC">
            <w:pPr>
              <w:pStyle w:val="TAC"/>
            </w:pPr>
            <w:r w:rsidRPr="00FA19F9">
              <w:t>-101 dBm</w:t>
            </w:r>
          </w:p>
        </w:tc>
        <w:tc>
          <w:tcPr>
            <w:tcW w:w="1701" w:type="dxa"/>
          </w:tcPr>
          <w:p w14:paraId="005F2114" w14:textId="77777777" w:rsidR="007E5B4F" w:rsidRPr="00FA19F9" w:rsidRDefault="007E5B4F" w:rsidP="008455BC">
            <w:pPr>
              <w:pStyle w:val="TAC"/>
            </w:pPr>
            <w:r w:rsidRPr="00FA19F9">
              <w:sym w:font="Symbol" w:char="F0BE"/>
            </w:r>
          </w:p>
        </w:tc>
        <w:tc>
          <w:tcPr>
            <w:tcW w:w="1984" w:type="dxa"/>
          </w:tcPr>
          <w:p w14:paraId="5C84BD4D" w14:textId="77777777" w:rsidR="007E5B4F" w:rsidRPr="00FA19F9" w:rsidRDefault="007E5B4F" w:rsidP="008455BC">
            <w:pPr>
              <w:pStyle w:val="TAC"/>
            </w:pPr>
            <w:r w:rsidRPr="00FA19F9">
              <w:t>CW carrier</w:t>
            </w:r>
          </w:p>
        </w:tc>
      </w:tr>
      <w:tr w:rsidR="007E5B4F" w:rsidRPr="00FA19F9" w14:paraId="46DEB7CB" w14:textId="77777777" w:rsidTr="008455BC">
        <w:trPr>
          <w:cantSplit/>
          <w:jc w:val="center"/>
        </w:trPr>
        <w:tc>
          <w:tcPr>
            <w:tcW w:w="1276" w:type="dxa"/>
            <w:vMerge w:val="restart"/>
            <w:tcBorders>
              <w:left w:val="single" w:sz="4" w:space="0" w:color="auto"/>
              <w:right w:val="single" w:sz="4" w:space="0" w:color="auto"/>
            </w:tcBorders>
          </w:tcPr>
          <w:p w14:paraId="3C4CBBA6" w14:textId="77777777" w:rsidR="007E5B4F" w:rsidRPr="00FA19F9" w:rsidRDefault="007E5B4F" w:rsidP="008455BC">
            <w:pPr>
              <w:pStyle w:val="TAC"/>
            </w:pPr>
            <w:r w:rsidRPr="00FA19F9">
              <w:t>XII</w:t>
            </w:r>
          </w:p>
        </w:tc>
        <w:tc>
          <w:tcPr>
            <w:tcW w:w="2126" w:type="dxa"/>
            <w:tcBorders>
              <w:left w:val="single" w:sz="4" w:space="0" w:color="auto"/>
            </w:tcBorders>
          </w:tcPr>
          <w:p w14:paraId="66C7B654" w14:textId="77777777" w:rsidR="007E5B4F" w:rsidRPr="00FA19F9" w:rsidRDefault="007E5B4F" w:rsidP="008455BC">
            <w:pPr>
              <w:pStyle w:val="TAC"/>
            </w:pPr>
            <w:r w:rsidRPr="00FA19F9">
              <w:rPr>
                <w:snapToGrid w:val="0"/>
              </w:rPr>
              <w:t xml:space="preserve">699 - 716 </w:t>
            </w:r>
            <w:r w:rsidRPr="00FA19F9">
              <w:t>MHz</w:t>
            </w:r>
          </w:p>
        </w:tc>
        <w:tc>
          <w:tcPr>
            <w:tcW w:w="1134" w:type="dxa"/>
          </w:tcPr>
          <w:p w14:paraId="16AAAB5B" w14:textId="77777777" w:rsidR="007E5B4F" w:rsidRPr="00FA19F9" w:rsidRDefault="007E5B4F" w:rsidP="008455BC">
            <w:pPr>
              <w:pStyle w:val="TAC"/>
            </w:pPr>
            <w:r w:rsidRPr="00FA19F9">
              <w:t>-30 dBm</w:t>
            </w:r>
          </w:p>
        </w:tc>
        <w:tc>
          <w:tcPr>
            <w:tcW w:w="1560" w:type="dxa"/>
          </w:tcPr>
          <w:p w14:paraId="2C7C78AF" w14:textId="77777777" w:rsidR="007E5B4F" w:rsidRPr="00FA19F9" w:rsidRDefault="007E5B4F" w:rsidP="008455BC">
            <w:pPr>
              <w:pStyle w:val="TAC"/>
            </w:pPr>
            <w:r w:rsidRPr="00FA19F9">
              <w:t>-101 dBm</w:t>
            </w:r>
          </w:p>
        </w:tc>
        <w:tc>
          <w:tcPr>
            <w:tcW w:w="1701" w:type="dxa"/>
          </w:tcPr>
          <w:p w14:paraId="3E2E9503"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C1759DA" w14:textId="77777777" w:rsidR="007E5B4F" w:rsidRPr="00FA19F9" w:rsidRDefault="007E5B4F" w:rsidP="008455BC">
            <w:pPr>
              <w:pStyle w:val="TAC"/>
            </w:pPr>
            <w:r w:rsidRPr="00FA19F9">
              <w:t>WCDMA signal (Note 1)</w:t>
            </w:r>
          </w:p>
        </w:tc>
      </w:tr>
      <w:tr w:rsidR="007E5B4F" w:rsidRPr="00FA19F9" w14:paraId="51A1EDA0" w14:textId="77777777" w:rsidTr="008455BC">
        <w:trPr>
          <w:cantSplit/>
          <w:jc w:val="center"/>
        </w:trPr>
        <w:tc>
          <w:tcPr>
            <w:tcW w:w="1276" w:type="dxa"/>
            <w:vMerge/>
            <w:tcBorders>
              <w:left w:val="single" w:sz="4" w:space="0" w:color="auto"/>
              <w:right w:val="single" w:sz="4" w:space="0" w:color="auto"/>
            </w:tcBorders>
          </w:tcPr>
          <w:p w14:paraId="693DB80B" w14:textId="77777777" w:rsidR="007E5B4F" w:rsidRPr="00FA19F9" w:rsidRDefault="007E5B4F" w:rsidP="008455BC">
            <w:pPr>
              <w:pStyle w:val="TAC"/>
            </w:pPr>
          </w:p>
        </w:tc>
        <w:tc>
          <w:tcPr>
            <w:tcW w:w="2126" w:type="dxa"/>
            <w:tcBorders>
              <w:left w:val="single" w:sz="4" w:space="0" w:color="auto"/>
            </w:tcBorders>
          </w:tcPr>
          <w:p w14:paraId="7FCA5AE7" w14:textId="77777777" w:rsidR="007E5B4F" w:rsidRPr="00FA19F9" w:rsidRDefault="007E5B4F" w:rsidP="008455BC">
            <w:pPr>
              <w:pStyle w:val="TAC"/>
            </w:pPr>
            <w:r w:rsidRPr="00FA19F9">
              <w:t>679 - 699 MHz</w:t>
            </w:r>
          </w:p>
          <w:p w14:paraId="110E591D" w14:textId="77777777" w:rsidR="007E5B4F" w:rsidRPr="00FA19F9" w:rsidRDefault="007E5B4F" w:rsidP="008455BC">
            <w:pPr>
              <w:pStyle w:val="TAC"/>
            </w:pPr>
            <w:r w:rsidRPr="00FA19F9">
              <w:t>716 - 729 MHz</w:t>
            </w:r>
          </w:p>
        </w:tc>
        <w:tc>
          <w:tcPr>
            <w:tcW w:w="1134" w:type="dxa"/>
          </w:tcPr>
          <w:p w14:paraId="6E7D777D" w14:textId="77777777" w:rsidR="007E5B4F" w:rsidRPr="00FA19F9" w:rsidRDefault="007E5B4F" w:rsidP="008455BC">
            <w:pPr>
              <w:pStyle w:val="TAC"/>
            </w:pPr>
            <w:r w:rsidRPr="00FA19F9">
              <w:t>-30 dBm</w:t>
            </w:r>
          </w:p>
        </w:tc>
        <w:tc>
          <w:tcPr>
            <w:tcW w:w="1560" w:type="dxa"/>
          </w:tcPr>
          <w:p w14:paraId="5E5DDAF6" w14:textId="77777777" w:rsidR="007E5B4F" w:rsidRPr="00FA19F9" w:rsidRDefault="007E5B4F" w:rsidP="008455BC">
            <w:pPr>
              <w:pStyle w:val="TAC"/>
            </w:pPr>
            <w:r w:rsidRPr="00FA19F9">
              <w:t>-101 dBm</w:t>
            </w:r>
          </w:p>
        </w:tc>
        <w:tc>
          <w:tcPr>
            <w:tcW w:w="1701" w:type="dxa"/>
          </w:tcPr>
          <w:p w14:paraId="51A6069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6957353A" w14:textId="77777777" w:rsidR="007E5B4F" w:rsidRPr="00FA19F9" w:rsidRDefault="007E5B4F" w:rsidP="008455BC">
            <w:pPr>
              <w:pStyle w:val="TAC"/>
            </w:pPr>
            <w:r w:rsidRPr="00FA19F9">
              <w:t>WCDMA signal (Note 1)</w:t>
            </w:r>
          </w:p>
        </w:tc>
      </w:tr>
      <w:tr w:rsidR="007E5B4F" w:rsidRPr="00FA19F9" w14:paraId="37258AFC" w14:textId="77777777" w:rsidTr="008455BC">
        <w:trPr>
          <w:cantSplit/>
          <w:jc w:val="center"/>
        </w:trPr>
        <w:tc>
          <w:tcPr>
            <w:tcW w:w="1276" w:type="dxa"/>
            <w:vMerge/>
            <w:tcBorders>
              <w:left w:val="single" w:sz="4" w:space="0" w:color="auto"/>
              <w:bottom w:val="single" w:sz="4" w:space="0" w:color="auto"/>
              <w:right w:val="single" w:sz="4" w:space="0" w:color="auto"/>
            </w:tcBorders>
          </w:tcPr>
          <w:p w14:paraId="4C26011F" w14:textId="77777777" w:rsidR="007E5B4F" w:rsidRPr="00FA19F9" w:rsidRDefault="007E5B4F" w:rsidP="008455BC">
            <w:pPr>
              <w:pStyle w:val="TAC"/>
            </w:pPr>
          </w:p>
        </w:tc>
        <w:tc>
          <w:tcPr>
            <w:tcW w:w="2126" w:type="dxa"/>
            <w:tcBorders>
              <w:left w:val="single" w:sz="4" w:space="0" w:color="auto"/>
            </w:tcBorders>
          </w:tcPr>
          <w:p w14:paraId="6905CE9D" w14:textId="77777777" w:rsidR="007E5B4F" w:rsidRPr="00FA19F9" w:rsidRDefault="007E5B4F" w:rsidP="008455BC">
            <w:pPr>
              <w:pStyle w:val="TAC"/>
            </w:pPr>
            <w:r w:rsidRPr="00FA19F9">
              <w:t>1 MHz - 679 MHz</w:t>
            </w:r>
          </w:p>
          <w:p w14:paraId="1ED43A66" w14:textId="77777777" w:rsidR="007E5B4F" w:rsidRPr="00FA19F9" w:rsidRDefault="007E5B4F" w:rsidP="008455BC">
            <w:pPr>
              <w:pStyle w:val="TAC"/>
            </w:pPr>
            <w:r w:rsidRPr="00FA19F9">
              <w:t>729 MHz - 12750 MHz</w:t>
            </w:r>
          </w:p>
        </w:tc>
        <w:tc>
          <w:tcPr>
            <w:tcW w:w="1134" w:type="dxa"/>
          </w:tcPr>
          <w:p w14:paraId="4ED11AF8" w14:textId="77777777" w:rsidR="007E5B4F" w:rsidRPr="00FA19F9" w:rsidRDefault="007E5B4F" w:rsidP="008455BC">
            <w:pPr>
              <w:pStyle w:val="TAC"/>
            </w:pPr>
            <w:r w:rsidRPr="00FA19F9">
              <w:t>-15 dBm</w:t>
            </w:r>
          </w:p>
        </w:tc>
        <w:tc>
          <w:tcPr>
            <w:tcW w:w="1560" w:type="dxa"/>
          </w:tcPr>
          <w:p w14:paraId="4704739C" w14:textId="77777777" w:rsidR="007E5B4F" w:rsidRPr="00FA19F9" w:rsidRDefault="007E5B4F" w:rsidP="008455BC">
            <w:pPr>
              <w:pStyle w:val="TAC"/>
            </w:pPr>
            <w:r w:rsidRPr="00FA19F9">
              <w:t>-101 dBm</w:t>
            </w:r>
          </w:p>
        </w:tc>
        <w:tc>
          <w:tcPr>
            <w:tcW w:w="1701" w:type="dxa"/>
          </w:tcPr>
          <w:p w14:paraId="10D40782" w14:textId="77777777" w:rsidR="007E5B4F" w:rsidRPr="00FA19F9" w:rsidRDefault="007E5B4F" w:rsidP="008455BC">
            <w:pPr>
              <w:pStyle w:val="TAC"/>
            </w:pPr>
            <w:r w:rsidRPr="00FA19F9">
              <w:sym w:font="Symbol" w:char="F0BE"/>
            </w:r>
          </w:p>
        </w:tc>
        <w:tc>
          <w:tcPr>
            <w:tcW w:w="1984" w:type="dxa"/>
          </w:tcPr>
          <w:p w14:paraId="3130C5EB" w14:textId="77777777" w:rsidR="007E5B4F" w:rsidRPr="00FA19F9" w:rsidRDefault="007E5B4F" w:rsidP="008455BC">
            <w:pPr>
              <w:pStyle w:val="TAC"/>
            </w:pPr>
            <w:r w:rsidRPr="00FA19F9">
              <w:t>CW carrier</w:t>
            </w:r>
          </w:p>
        </w:tc>
      </w:tr>
      <w:tr w:rsidR="007E5B4F" w:rsidRPr="00FA19F9" w14:paraId="5FB26014" w14:textId="77777777" w:rsidTr="008455BC">
        <w:trPr>
          <w:cantSplit/>
          <w:jc w:val="center"/>
        </w:trPr>
        <w:tc>
          <w:tcPr>
            <w:tcW w:w="1276" w:type="dxa"/>
            <w:vMerge w:val="restart"/>
            <w:tcBorders>
              <w:left w:val="single" w:sz="4" w:space="0" w:color="auto"/>
              <w:right w:val="single" w:sz="4" w:space="0" w:color="auto"/>
            </w:tcBorders>
          </w:tcPr>
          <w:p w14:paraId="3651AB62" w14:textId="77777777" w:rsidR="007E5B4F" w:rsidRPr="00FA19F9" w:rsidRDefault="007E5B4F" w:rsidP="008455BC">
            <w:pPr>
              <w:pStyle w:val="TAC"/>
            </w:pPr>
            <w:r w:rsidRPr="00FA19F9">
              <w:t>XIII</w:t>
            </w:r>
          </w:p>
        </w:tc>
        <w:tc>
          <w:tcPr>
            <w:tcW w:w="2126" w:type="dxa"/>
            <w:tcBorders>
              <w:left w:val="single" w:sz="4" w:space="0" w:color="auto"/>
            </w:tcBorders>
          </w:tcPr>
          <w:p w14:paraId="76288D2A" w14:textId="77777777" w:rsidR="007E5B4F" w:rsidRPr="00FA19F9" w:rsidRDefault="007E5B4F" w:rsidP="008455BC">
            <w:pPr>
              <w:pStyle w:val="TAC"/>
            </w:pPr>
            <w:r w:rsidRPr="00FA19F9">
              <w:t>777 - 787 MHz</w:t>
            </w:r>
          </w:p>
        </w:tc>
        <w:tc>
          <w:tcPr>
            <w:tcW w:w="1134" w:type="dxa"/>
          </w:tcPr>
          <w:p w14:paraId="0CBC77CD" w14:textId="77777777" w:rsidR="007E5B4F" w:rsidRPr="00FA19F9" w:rsidRDefault="007E5B4F" w:rsidP="008455BC">
            <w:pPr>
              <w:pStyle w:val="TAC"/>
            </w:pPr>
            <w:r w:rsidRPr="00FA19F9">
              <w:t>-30 dBm</w:t>
            </w:r>
          </w:p>
        </w:tc>
        <w:tc>
          <w:tcPr>
            <w:tcW w:w="1560" w:type="dxa"/>
          </w:tcPr>
          <w:p w14:paraId="354CAA8C" w14:textId="77777777" w:rsidR="007E5B4F" w:rsidRPr="00FA19F9" w:rsidRDefault="007E5B4F" w:rsidP="008455BC">
            <w:pPr>
              <w:pStyle w:val="TAC"/>
            </w:pPr>
            <w:r w:rsidRPr="00FA19F9">
              <w:t xml:space="preserve">-101 dBm </w:t>
            </w:r>
          </w:p>
        </w:tc>
        <w:tc>
          <w:tcPr>
            <w:tcW w:w="1701" w:type="dxa"/>
          </w:tcPr>
          <w:p w14:paraId="593783BE"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1C5E36B" w14:textId="77777777" w:rsidR="007E5B4F" w:rsidRPr="00FA19F9" w:rsidRDefault="007E5B4F" w:rsidP="008455BC">
            <w:pPr>
              <w:pStyle w:val="TAC"/>
            </w:pPr>
            <w:r w:rsidRPr="00FA19F9">
              <w:t>WCDMA signal (Note 1)</w:t>
            </w:r>
          </w:p>
        </w:tc>
      </w:tr>
      <w:tr w:rsidR="007E5B4F" w:rsidRPr="00FA19F9" w14:paraId="6A050CC6" w14:textId="77777777" w:rsidTr="008455BC">
        <w:trPr>
          <w:cantSplit/>
          <w:jc w:val="center"/>
        </w:trPr>
        <w:tc>
          <w:tcPr>
            <w:tcW w:w="1276" w:type="dxa"/>
            <w:vMerge/>
            <w:tcBorders>
              <w:left w:val="single" w:sz="4" w:space="0" w:color="auto"/>
              <w:right w:val="single" w:sz="4" w:space="0" w:color="auto"/>
            </w:tcBorders>
          </w:tcPr>
          <w:p w14:paraId="591CC1CC" w14:textId="77777777" w:rsidR="007E5B4F" w:rsidRPr="00FA19F9" w:rsidRDefault="007E5B4F" w:rsidP="008455BC">
            <w:pPr>
              <w:pStyle w:val="TAC"/>
            </w:pPr>
          </w:p>
        </w:tc>
        <w:tc>
          <w:tcPr>
            <w:tcW w:w="2126" w:type="dxa"/>
            <w:tcBorders>
              <w:left w:val="single" w:sz="4" w:space="0" w:color="auto"/>
            </w:tcBorders>
          </w:tcPr>
          <w:p w14:paraId="3F43837B" w14:textId="77777777" w:rsidR="007E5B4F" w:rsidRPr="00FA19F9" w:rsidRDefault="007E5B4F" w:rsidP="008455BC">
            <w:pPr>
              <w:pStyle w:val="TAC"/>
            </w:pPr>
            <w:r w:rsidRPr="00FA19F9">
              <w:t xml:space="preserve">757 - 777 MHz  </w:t>
            </w:r>
          </w:p>
          <w:p w14:paraId="1C17CD64" w14:textId="77777777" w:rsidR="007E5B4F" w:rsidRPr="00FA19F9" w:rsidRDefault="007E5B4F" w:rsidP="008455BC">
            <w:pPr>
              <w:pStyle w:val="TAC"/>
            </w:pPr>
            <w:r w:rsidRPr="00FA19F9">
              <w:t>787 - 807 MHz</w:t>
            </w:r>
          </w:p>
        </w:tc>
        <w:tc>
          <w:tcPr>
            <w:tcW w:w="1134" w:type="dxa"/>
          </w:tcPr>
          <w:p w14:paraId="582F48A6" w14:textId="77777777" w:rsidR="007E5B4F" w:rsidRPr="00FA19F9" w:rsidRDefault="007E5B4F" w:rsidP="008455BC">
            <w:pPr>
              <w:pStyle w:val="TAC"/>
            </w:pPr>
            <w:r w:rsidRPr="00FA19F9">
              <w:t>-30 dBm</w:t>
            </w:r>
          </w:p>
        </w:tc>
        <w:tc>
          <w:tcPr>
            <w:tcW w:w="1560" w:type="dxa"/>
          </w:tcPr>
          <w:p w14:paraId="2902E18C" w14:textId="77777777" w:rsidR="007E5B4F" w:rsidRPr="00FA19F9" w:rsidRDefault="007E5B4F" w:rsidP="008455BC">
            <w:pPr>
              <w:pStyle w:val="TAC"/>
            </w:pPr>
            <w:r w:rsidRPr="00FA19F9">
              <w:t xml:space="preserve">-101 dBm </w:t>
            </w:r>
          </w:p>
        </w:tc>
        <w:tc>
          <w:tcPr>
            <w:tcW w:w="1701" w:type="dxa"/>
          </w:tcPr>
          <w:p w14:paraId="6E93782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A751DCD" w14:textId="77777777" w:rsidR="007E5B4F" w:rsidRPr="00FA19F9" w:rsidRDefault="007E5B4F" w:rsidP="008455BC">
            <w:pPr>
              <w:pStyle w:val="TAC"/>
            </w:pPr>
            <w:r w:rsidRPr="00FA19F9">
              <w:t>WCDMA signal (Note 1)</w:t>
            </w:r>
          </w:p>
        </w:tc>
      </w:tr>
      <w:tr w:rsidR="007E5B4F" w:rsidRPr="00FA19F9" w14:paraId="22B64CF6" w14:textId="77777777" w:rsidTr="008455BC">
        <w:trPr>
          <w:cantSplit/>
          <w:jc w:val="center"/>
        </w:trPr>
        <w:tc>
          <w:tcPr>
            <w:tcW w:w="1276" w:type="dxa"/>
            <w:vMerge/>
            <w:tcBorders>
              <w:left w:val="single" w:sz="4" w:space="0" w:color="auto"/>
              <w:bottom w:val="single" w:sz="4" w:space="0" w:color="auto"/>
              <w:right w:val="single" w:sz="4" w:space="0" w:color="auto"/>
            </w:tcBorders>
          </w:tcPr>
          <w:p w14:paraId="5EC7F6D2" w14:textId="77777777" w:rsidR="007E5B4F" w:rsidRPr="00FA19F9" w:rsidRDefault="007E5B4F" w:rsidP="008455BC">
            <w:pPr>
              <w:pStyle w:val="TAC"/>
            </w:pPr>
          </w:p>
        </w:tc>
        <w:tc>
          <w:tcPr>
            <w:tcW w:w="2126" w:type="dxa"/>
            <w:tcBorders>
              <w:left w:val="single" w:sz="4" w:space="0" w:color="auto"/>
            </w:tcBorders>
          </w:tcPr>
          <w:p w14:paraId="3854CFE6" w14:textId="77777777" w:rsidR="007E5B4F" w:rsidRPr="00FA19F9" w:rsidRDefault="007E5B4F" w:rsidP="008455BC">
            <w:pPr>
              <w:pStyle w:val="TAC"/>
            </w:pPr>
            <w:r w:rsidRPr="00FA19F9">
              <w:t xml:space="preserve">1 - 757 MHz  </w:t>
            </w:r>
          </w:p>
          <w:p w14:paraId="28B87CD4" w14:textId="77777777" w:rsidR="007E5B4F" w:rsidRPr="00FA19F9" w:rsidRDefault="007E5B4F" w:rsidP="008455BC">
            <w:pPr>
              <w:pStyle w:val="TAC"/>
            </w:pPr>
            <w:r w:rsidRPr="00FA19F9">
              <w:t>807 MHz - 12750 MHz</w:t>
            </w:r>
          </w:p>
        </w:tc>
        <w:tc>
          <w:tcPr>
            <w:tcW w:w="1134" w:type="dxa"/>
          </w:tcPr>
          <w:p w14:paraId="4899956D" w14:textId="77777777" w:rsidR="007E5B4F" w:rsidRPr="00FA19F9" w:rsidRDefault="007E5B4F" w:rsidP="008455BC">
            <w:pPr>
              <w:pStyle w:val="TAC"/>
            </w:pPr>
            <w:r w:rsidRPr="00FA19F9">
              <w:t>-15 dBm</w:t>
            </w:r>
          </w:p>
        </w:tc>
        <w:tc>
          <w:tcPr>
            <w:tcW w:w="1560" w:type="dxa"/>
          </w:tcPr>
          <w:p w14:paraId="47064A38" w14:textId="77777777" w:rsidR="007E5B4F" w:rsidRPr="00FA19F9" w:rsidRDefault="007E5B4F" w:rsidP="008455BC">
            <w:pPr>
              <w:pStyle w:val="TAC"/>
            </w:pPr>
            <w:r w:rsidRPr="00FA19F9">
              <w:t xml:space="preserve">-101 dBm </w:t>
            </w:r>
          </w:p>
        </w:tc>
        <w:tc>
          <w:tcPr>
            <w:tcW w:w="1701" w:type="dxa"/>
          </w:tcPr>
          <w:p w14:paraId="575A1518" w14:textId="77777777" w:rsidR="007E5B4F" w:rsidRPr="00FA19F9" w:rsidRDefault="007E5B4F" w:rsidP="008455BC">
            <w:pPr>
              <w:pStyle w:val="TAC"/>
            </w:pPr>
            <w:r w:rsidRPr="00FA19F9">
              <w:t xml:space="preserve"> </w:t>
            </w:r>
            <w:r w:rsidRPr="00FA19F9">
              <w:sym w:font="Symbol" w:char="F0BE"/>
            </w:r>
          </w:p>
        </w:tc>
        <w:tc>
          <w:tcPr>
            <w:tcW w:w="1984" w:type="dxa"/>
          </w:tcPr>
          <w:p w14:paraId="35E80FE3" w14:textId="77777777" w:rsidR="007E5B4F" w:rsidRPr="00FA19F9" w:rsidRDefault="007E5B4F" w:rsidP="008455BC">
            <w:pPr>
              <w:pStyle w:val="TAC"/>
            </w:pPr>
            <w:r w:rsidRPr="00FA19F9">
              <w:t>CW carrier</w:t>
            </w:r>
          </w:p>
        </w:tc>
      </w:tr>
      <w:tr w:rsidR="007E5B4F" w:rsidRPr="00FA19F9" w14:paraId="196EBD44" w14:textId="77777777" w:rsidTr="008455BC">
        <w:trPr>
          <w:cantSplit/>
          <w:jc w:val="center"/>
        </w:trPr>
        <w:tc>
          <w:tcPr>
            <w:tcW w:w="1276" w:type="dxa"/>
            <w:vMerge w:val="restart"/>
            <w:tcBorders>
              <w:left w:val="single" w:sz="4" w:space="0" w:color="auto"/>
              <w:right w:val="single" w:sz="4" w:space="0" w:color="auto"/>
            </w:tcBorders>
          </w:tcPr>
          <w:p w14:paraId="46B33682" w14:textId="77777777" w:rsidR="007E5B4F" w:rsidRPr="00FA19F9" w:rsidRDefault="007E5B4F" w:rsidP="008455BC">
            <w:pPr>
              <w:pStyle w:val="TAC"/>
            </w:pPr>
            <w:r w:rsidRPr="00FA19F9">
              <w:t>XIV</w:t>
            </w:r>
          </w:p>
        </w:tc>
        <w:tc>
          <w:tcPr>
            <w:tcW w:w="2126" w:type="dxa"/>
            <w:tcBorders>
              <w:left w:val="single" w:sz="4" w:space="0" w:color="auto"/>
            </w:tcBorders>
          </w:tcPr>
          <w:p w14:paraId="643EFB75" w14:textId="77777777" w:rsidR="007E5B4F" w:rsidRPr="00FA19F9" w:rsidRDefault="007E5B4F" w:rsidP="008455BC">
            <w:pPr>
              <w:pStyle w:val="TAC"/>
            </w:pPr>
            <w:r w:rsidRPr="00FA19F9">
              <w:t>788 - 798 MHz</w:t>
            </w:r>
          </w:p>
        </w:tc>
        <w:tc>
          <w:tcPr>
            <w:tcW w:w="1134" w:type="dxa"/>
          </w:tcPr>
          <w:p w14:paraId="5F41965D" w14:textId="77777777" w:rsidR="007E5B4F" w:rsidRPr="00FA19F9" w:rsidRDefault="007E5B4F" w:rsidP="008455BC">
            <w:pPr>
              <w:pStyle w:val="TAC"/>
            </w:pPr>
            <w:r w:rsidRPr="00FA19F9">
              <w:t>-30 dBm</w:t>
            </w:r>
          </w:p>
        </w:tc>
        <w:tc>
          <w:tcPr>
            <w:tcW w:w="1560" w:type="dxa"/>
          </w:tcPr>
          <w:p w14:paraId="723245F9" w14:textId="77777777" w:rsidR="007E5B4F" w:rsidRPr="00FA19F9" w:rsidRDefault="007E5B4F" w:rsidP="008455BC">
            <w:pPr>
              <w:pStyle w:val="TAC"/>
            </w:pPr>
            <w:r w:rsidRPr="00FA19F9">
              <w:t xml:space="preserve">-101 dBm </w:t>
            </w:r>
          </w:p>
        </w:tc>
        <w:tc>
          <w:tcPr>
            <w:tcW w:w="1701" w:type="dxa"/>
          </w:tcPr>
          <w:p w14:paraId="0DB359A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482CFE8" w14:textId="77777777" w:rsidR="007E5B4F" w:rsidRPr="00FA19F9" w:rsidRDefault="007E5B4F" w:rsidP="008455BC">
            <w:pPr>
              <w:pStyle w:val="TAC"/>
            </w:pPr>
            <w:r w:rsidRPr="00FA19F9">
              <w:t>WCDMA signal (Note 1)</w:t>
            </w:r>
          </w:p>
        </w:tc>
      </w:tr>
      <w:tr w:rsidR="007E5B4F" w:rsidRPr="00FA19F9" w14:paraId="29CB907F" w14:textId="77777777" w:rsidTr="008455BC">
        <w:trPr>
          <w:cantSplit/>
          <w:jc w:val="center"/>
        </w:trPr>
        <w:tc>
          <w:tcPr>
            <w:tcW w:w="1276" w:type="dxa"/>
            <w:vMerge/>
            <w:tcBorders>
              <w:left w:val="single" w:sz="4" w:space="0" w:color="auto"/>
              <w:right w:val="single" w:sz="4" w:space="0" w:color="auto"/>
            </w:tcBorders>
          </w:tcPr>
          <w:p w14:paraId="485FA634" w14:textId="77777777" w:rsidR="007E5B4F" w:rsidRPr="00FA19F9" w:rsidRDefault="007E5B4F" w:rsidP="008455BC">
            <w:pPr>
              <w:pStyle w:val="TAC"/>
            </w:pPr>
          </w:p>
        </w:tc>
        <w:tc>
          <w:tcPr>
            <w:tcW w:w="2126" w:type="dxa"/>
            <w:tcBorders>
              <w:left w:val="single" w:sz="4" w:space="0" w:color="auto"/>
            </w:tcBorders>
          </w:tcPr>
          <w:p w14:paraId="18780431" w14:textId="77777777" w:rsidR="007E5B4F" w:rsidRPr="00FA19F9" w:rsidRDefault="007E5B4F" w:rsidP="008455BC">
            <w:pPr>
              <w:pStyle w:val="TAC"/>
            </w:pPr>
            <w:r w:rsidRPr="00FA19F9">
              <w:t xml:space="preserve">768 - 788 MHz  </w:t>
            </w:r>
          </w:p>
          <w:p w14:paraId="4F458379" w14:textId="77777777" w:rsidR="007E5B4F" w:rsidRPr="00FA19F9" w:rsidRDefault="007E5B4F" w:rsidP="008455BC">
            <w:pPr>
              <w:pStyle w:val="TAC"/>
            </w:pPr>
            <w:r w:rsidRPr="00FA19F9">
              <w:t>798 - 818 MHz</w:t>
            </w:r>
          </w:p>
        </w:tc>
        <w:tc>
          <w:tcPr>
            <w:tcW w:w="1134" w:type="dxa"/>
          </w:tcPr>
          <w:p w14:paraId="38D19139" w14:textId="77777777" w:rsidR="007E5B4F" w:rsidRPr="00FA19F9" w:rsidRDefault="007E5B4F" w:rsidP="008455BC">
            <w:pPr>
              <w:pStyle w:val="TAC"/>
            </w:pPr>
            <w:r w:rsidRPr="00FA19F9">
              <w:t>-30 dBm</w:t>
            </w:r>
          </w:p>
        </w:tc>
        <w:tc>
          <w:tcPr>
            <w:tcW w:w="1560" w:type="dxa"/>
          </w:tcPr>
          <w:p w14:paraId="5ABD107F" w14:textId="77777777" w:rsidR="007E5B4F" w:rsidRPr="00FA19F9" w:rsidRDefault="007E5B4F" w:rsidP="008455BC">
            <w:pPr>
              <w:pStyle w:val="TAC"/>
            </w:pPr>
            <w:r w:rsidRPr="00FA19F9">
              <w:t xml:space="preserve">-101 dBm </w:t>
            </w:r>
          </w:p>
        </w:tc>
        <w:tc>
          <w:tcPr>
            <w:tcW w:w="1701" w:type="dxa"/>
          </w:tcPr>
          <w:p w14:paraId="222EBB5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5D5E553" w14:textId="77777777" w:rsidR="007E5B4F" w:rsidRPr="00FA19F9" w:rsidRDefault="007E5B4F" w:rsidP="008455BC">
            <w:pPr>
              <w:pStyle w:val="TAC"/>
            </w:pPr>
            <w:r w:rsidRPr="00FA19F9">
              <w:t>WCDMA signal (Note 1)</w:t>
            </w:r>
          </w:p>
        </w:tc>
      </w:tr>
      <w:tr w:rsidR="007E5B4F" w:rsidRPr="00FA19F9" w14:paraId="4AC96FA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1732EFC" w14:textId="77777777" w:rsidR="007E5B4F" w:rsidRPr="00FA19F9" w:rsidRDefault="007E5B4F" w:rsidP="008455BC">
            <w:pPr>
              <w:pStyle w:val="TAC"/>
            </w:pPr>
          </w:p>
        </w:tc>
        <w:tc>
          <w:tcPr>
            <w:tcW w:w="2126" w:type="dxa"/>
            <w:tcBorders>
              <w:left w:val="single" w:sz="4" w:space="0" w:color="auto"/>
            </w:tcBorders>
          </w:tcPr>
          <w:p w14:paraId="3ADE1AAA" w14:textId="77777777" w:rsidR="007E5B4F" w:rsidRPr="00FA19F9" w:rsidRDefault="007E5B4F" w:rsidP="008455BC">
            <w:pPr>
              <w:pStyle w:val="TAC"/>
            </w:pPr>
            <w:r w:rsidRPr="00FA19F9">
              <w:t xml:space="preserve">1 - 768 MHz  </w:t>
            </w:r>
          </w:p>
          <w:p w14:paraId="75B1D089" w14:textId="77777777" w:rsidR="007E5B4F" w:rsidRPr="00FA19F9" w:rsidRDefault="007E5B4F" w:rsidP="008455BC">
            <w:pPr>
              <w:pStyle w:val="TAC"/>
            </w:pPr>
            <w:r w:rsidRPr="00FA19F9">
              <w:t>818 MHz - 12750 MHz</w:t>
            </w:r>
          </w:p>
        </w:tc>
        <w:tc>
          <w:tcPr>
            <w:tcW w:w="1134" w:type="dxa"/>
          </w:tcPr>
          <w:p w14:paraId="419A08D6" w14:textId="77777777" w:rsidR="007E5B4F" w:rsidRPr="00FA19F9" w:rsidRDefault="007E5B4F" w:rsidP="008455BC">
            <w:pPr>
              <w:pStyle w:val="TAC"/>
            </w:pPr>
            <w:r w:rsidRPr="00FA19F9">
              <w:t>-15 dBm</w:t>
            </w:r>
          </w:p>
        </w:tc>
        <w:tc>
          <w:tcPr>
            <w:tcW w:w="1560" w:type="dxa"/>
          </w:tcPr>
          <w:p w14:paraId="4D51D754" w14:textId="77777777" w:rsidR="007E5B4F" w:rsidRPr="00FA19F9" w:rsidRDefault="007E5B4F" w:rsidP="008455BC">
            <w:pPr>
              <w:pStyle w:val="TAC"/>
            </w:pPr>
            <w:r w:rsidRPr="00FA19F9">
              <w:t xml:space="preserve">-101 dBm </w:t>
            </w:r>
          </w:p>
        </w:tc>
        <w:tc>
          <w:tcPr>
            <w:tcW w:w="1701" w:type="dxa"/>
          </w:tcPr>
          <w:p w14:paraId="57BE8655" w14:textId="77777777" w:rsidR="007E5B4F" w:rsidRPr="00FA19F9" w:rsidRDefault="007E5B4F" w:rsidP="008455BC">
            <w:pPr>
              <w:pStyle w:val="TAC"/>
            </w:pPr>
            <w:r w:rsidRPr="00FA19F9">
              <w:t xml:space="preserve"> </w:t>
            </w:r>
            <w:r w:rsidRPr="00FA19F9">
              <w:sym w:font="Symbol" w:char="F0BE"/>
            </w:r>
          </w:p>
        </w:tc>
        <w:tc>
          <w:tcPr>
            <w:tcW w:w="1984" w:type="dxa"/>
          </w:tcPr>
          <w:p w14:paraId="43345C65" w14:textId="77777777" w:rsidR="007E5B4F" w:rsidRPr="00FA19F9" w:rsidRDefault="007E5B4F" w:rsidP="008455BC">
            <w:pPr>
              <w:pStyle w:val="TAC"/>
            </w:pPr>
            <w:r w:rsidRPr="00FA19F9">
              <w:t>CW carrier</w:t>
            </w:r>
          </w:p>
        </w:tc>
      </w:tr>
      <w:tr w:rsidR="007E5B4F" w:rsidRPr="00FA19F9" w14:paraId="0A88E443"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2CCD0ECB" w14:textId="77777777" w:rsidR="007E5B4F" w:rsidRPr="00FA19F9" w:rsidRDefault="007E5B4F" w:rsidP="008455BC">
            <w:pPr>
              <w:pStyle w:val="TAC"/>
            </w:pPr>
            <w:r w:rsidRPr="00FA19F9">
              <w:t>XIX</w:t>
            </w:r>
          </w:p>
        </w:tc>
        <w:tc>
          <w:tcPr>
            <w:tcW w:w="2126" w:type="dxa"/>
            <w:tcBorders>
              <w:left w:val="single" w:sz="4" w:space="0" w:color="auto"/>
            </w:tcBorders>
          </w:tcPr>
          <w:p w14:paraId="51BD5344" w14:textId="77777777" w:rsidR="007E5B4F" w:rsidRPr="00FA19F9" w:rsidRDefault="007E5B4F" w:rsidP="008455BC">
            <w:pPr>
              <w:pStyle w:val="TAC"/>
            </w:pPr>
            <w:r w:rsidRPr="00FA19F9">
              <w:t>830 - 845 MHz</w:t>
            </w:r>
          </w:p>
        </w:tc>
        <w:tc>
          <w:tcPr>
            <w:tcW w:w="1134" w:type="dxa"/>
          </w:tcPr>
          <w:p w14:paraId="67304984" w14:textId="77777777" w:rsidR="007E5B4F" w:rsidRPr="00FA19F9" w:rsidRDefault="007E5B4F" w:rsidP="008455BC">
            <w:pPr>
              <w:pStyle w:val="TAC"/>
            </w:pPr>
            <w:r w:rsidRPr="00FA19F9">
              <w:t>-30 dBm</w:t>
            </w:r>
          </w:p>
        </w:tc>
        <w:tc>
          <w:tcPr>
            <w:tcW w:w="1560" w:type="dxa"/>
          </w:tcPr>
          <w:p w14:paraId="428149C9" w14:textId="77777777" w:rsidR="007E5B4F" w:rsidRPr="00FA19F9" w:rsidRDefault="007E5B4F" w:rsidP="008455BC">
            <w:pPr>
              <w:pStyle w:val="TAC"/>
            </w:pPr>
            <w:r w:rsidRPr="00FA19F9">
              <w:t xml:space="preserve">-101 dBm </w:t>
            </w:r>
          </w:p>
        </w:tc>
        <w:tc>
          <w:tcPr>
            <w:tcW w:w="1701" w:type="dxa"/>
          </w:tcPr>
          <w:p w14:paraId="74F86F0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9C80C32" w14:textId="77777777" w:rsidR="007E5B4F" w:rsidRPr="00FA19F9" w:rsidRDefault="007E5B4F" w:rsidP="008455BC">
            <w:pPr>
              <w:pStyle w:val="TAC"/>
            </w:pPr>
            <w:r w:rsidRPr="00FA19F9">
              <w:t>WCDMA signal (Note 1)</w:t>
            </w:r>
          </w:p>
        </w:tc>
      </w:tr>
      <w:tr w:rsidR="007E5B4F" w:rsidRPr="00FA19F9" w14:paraId="31720C13" w14:textId="77777777" w:rsidTr="008455BC">
        <w:trPr>
          <w:cantSplit/>
          <w:jc w:val="center"/>
        </w:trPr>
        <w:tc>
          <w:tcPr>
            <w:tcW w:w="1276" w:type="dxa"/>
            <w:vMerge/>
            <w:tcBorders>
              <w:left w:val="single" w:sz="4" w:space="0" w:color="auto"/>
              <w:right w:val="single" w:sz="4" w:space="0" w:color="auto"/>
            </w:tcBorders>
          </w:tcPr>
          <w:p w14:paraId="40A988D3" w14:textId="77777777" w:rsidR="007E5B4F" w:rsidRPr="00FA19F9" w:rsidRDefault="007E5B4F" w:rsidP="008455BC">
            <w:pPr>
              <w:pStyle w:val="TAC"/>
            </w:pPr>
          </w:p>
        </w:tc>
        <w:tc>
          <w:tcPr>
            <w:tcW w:w="2126" w:type="dxa"/>
            <w:tcBorders>
              <w:left w:val="single" w:sz="4" w:space="0" w:color="auto"/>
            </w:tcBorders>
          </w:tcPr>
          <w:p w14:paraId="42F2E01E" w14:textId="77777777" w:rsidR="007E5B4F" w:rsidRPr="00FA19F9" w:rsidRDefault="007E5B4F" w:rsidP="008455BC">
            <w:pPr>
              <w:pStyle w:val="TAC"/>
            </w:pPr>
            <w:r w:rsidRPr="00FA19F9">
              <w:t>810 - 830 MHz</w:t>
            </w:r>
          </w:p>
          <w:p w14:paraId="7A8CB417" w14:textId="77777777" w:rsidR="007E5B4F" w:rsidRPr="00FA19F9" w:rsidRDefault="007E5B4F" w:rsidP="008455BC">
            <w:pPr>
              <w:pStyle w:val="TAC"/>
            </w:pPr>
            <w:r w:rsidRPr="00FA19F9">
              <w:t>845 - 865 MHz</w:t>
            </w:r>
          </w:p>
        </w:tc>
        <w:tc>
          <w:tcPr>
            <w:tcW w:w="1134" w:type="dxa"/>
          </w:tcPr>
          <w:p w14:paraId="02E5C45B" w14:textId="77777777" w:rsidR="007E5B4F" w:rsidRPr="00FA19F9" w:rsidRDefault="007E5B4F" w:rsidP="008455BC">
            <w:pPr>
              <w:pStyle w:val="TAC"/>
            </w:pPr>
            <w:r w:rsidRPr="00FA19F9">
              <w:t>-30 dBm</w:t>
            </w:r>
          </w:p>
        </w:tc>
        <w:tc>
          <w:tcPr>
            <w:tcW w:w="1560" w:type="dxa"/>
          </w:tcPr>
          <w:p w14:paraId="43AA7D0C" w14:textId="77777777" w:rsidR="007E5B4F" w:rsidRPr="00FA19F9" w:rsidRDefault="007E5B4F" w:rsidP="008455BC">
            <w:pPr>
              <w:pStyle w:val="TAC"/>
            </w:pPr>
            <w:r w:rsidRPr="00FA19F9">
              <w:t xml:space="preserve">-101 dBm </w:t>
            </w:r>
          </w:p>
        </w:tc>
        <w:tc>
          <w:tcPr>
            <w:tcW w:w="1701" w:type="dxa"/>
          </w:tcPr>
          <w:p w14:paraId="7E8C12B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EB71A1F" w14:textId="77777777" w:rsidR="007E5B4F" w:rsidRPr="00FA19F9" w:rsidRDefault="007E5B4F" w:rsidP="008455BC">
            <w:pPr>
              <w:pStyle w:val="TAC"/>
            </w:pPr>
            <w:r w:rsidRPr="00FA19F9">
              <w:t>WCDMA signal (Note 1)</w:t>
            </w:r>
          </w:p>
        </w:tc>
      </w:tr>
      <w:tr w:rsidR="007E5B4F" w:rsidRPr="00FA19F9" w14:paraId="2D34BFE7" w14:textId="77777777" w:rsidTr="008455BC">
        <w:trPr>
          <w:cantSplit/>
          <w:jc w:val="center"/>
        </w:trPr>
        <w:tc>
          <w:tcPr>
            <w:tcW w:w="1276" w:type="dxa"/>
            <w:vMerge/>
            <w:tcBorders>
              <w:left w:val="single" w:sz="4" w:space="0" w:color="auto"/>
              <w:right w:val="single" w:sz="4" w:space="0" w:color="auto"/>
            </w:tcBorders>
          </w:tcPr>
          <w:p w14:paraId="7F46158E" w14:textId="77777777" w:rsidR="007E5B4F" w:rsidRPr="00FA19F9" w:rsidRDefault="007E5B4F" w:rsidP="008455BC">
            <w:pPr>
              <w:pStyle w:val="TAC"/>
            </w:pPr>
          </w:p>
        </w:tc>
        <w:tc>
          <w:tcPr>
            <w:tcW w:w="2126" w:type="dxa"/>
            <w:tcBorders>
              <w:left w:val="single" w:sz="4" w:space="0" w:color="auto"/>
            </w:tcBorders>
          </w:tcPr>
          <w:p w14:paraId="3EB5F4ED" w14:textId="77777777" w:rsidR="007E5B4F" w:rsidRPr="00FA19F9" w:rsidRDefault="007E5B4F" w:rsidP="008455BC">
            <w:pPr>
              <w:pStyle w:val="TAC"/>
            </w:pPr>
            <w:r w:rsidRPr="00FA19F9">
              <w:t>1 MHz - 810 MHz</w:t>
            </w:r>
          </w:p>
          <w:p w14:paraId="65820A2D" w14:textId="77777777" w:rsidR="007E5B4F" w:rsidRPr="00FA19F9" w:rsidRDefault="007E5B4F" w:rsidP="008455BC">
            <w:pPr>
              <w:pStyle w:val="TAC"/>
            </w:pPr>
            <w:r w:rsidRPr="00FA19F9">
              <w:t>865 MHz - 12750 MHz</w:t>
            </w:r>
          </w:p>
        </w:tc>
        <w:tc>
          <w:tcPr>
            <w:tcW w:w="1134" w:type="dxa"/>
            <w:shd w:val="clear" w:color="auto" w:fill="auto"/>
          </w:tcPr>
          <w:p w14:paraId="48CD57A2" w14:textId="77777777" w:rsidR="007E5B4F" w:rsidRPr="00FA19F9" w:rsidRDefault="007E5B4F" w:rsidP="008455BC">
            <w:pPr>
              <w:pStyle w:val="TAC"/>
            </w:pPr>
            <w:r w:rsidRPr="00FA19F9">
              <w:t>-15 dBm</w:t>
            </w:r>
          </w:p>
        </w:tc>
        <w:tc>
          <w:tcPr>
            <w:tcW w:w="1560" w:type="dxa"/>
            <w:shd w:val="clear" w:color="auto" w:fill="auto"/>
          </w:tcPr>
          <w:p w14:paraId="08A7C24A" w14:textId="77777777" w:rsidR="007E5B4F" w:rsidRPr="00FA19F9" w:rsidRDefault="007E5B4F" w:rsidP="008455BC">
            <w:pPr>
              <w:pStyle w:val="TAC"/>
            </w:pPr>
            <w:r w:rsidRPr="00FA19F9">
              <w:t xml:space="preserve">-101 dBm </w:t>
            </w:r>
          </w:p>
        </w:tc>
        <w:tc>
          <w:tcPr>
            <w:tcW w:w="1701" w:type="dxa"/>
            <w:shd w:val="clear" w:color="auto" w:fill="auto"/>
          </w:tcPr>
          <w:p w14:paraId="26D53B98" w14:textId="77777777" w:rsidR="007E5B4F" w:rsidRPr="00FA19F9" w:rsidRDefault="007E5B4F" w:rsidP="008455BC">
            <w:pPr>
              <w:pStyle w:val="TAC"/>
            </w:pPr>
            <w:r w:rsidRPr="00FA19F9">
              <w:sym w:font="Symbol" w:char="F0BE"/>
            </w:r>
          </w:p>
        </w:tc>
        <w:tc>
          <w:tcPr>
            <w:tcW w:w="1984" w:type="dxa"/>
            <w:shd w:val="clear" w:color="auto" w:fill="auto"/>
          </w:tcPr>
          <w:p w14:paraId="5D5BFE39" w14:textId="77777777" w:rsidR="007E5B4F" w:rsidRPr="00FA19F9" w:rsidRDefault="007E5B4F" w:rsidP="008455BC">
            <w:pPr>
              <w:pStyle w:val="TAC"/>
            </w:pPr>
            <w:r w:rsidRPr="00FA19F9">
              <w:t>CW carrier</w:t>
            </w:r>
          </w:p>
        </w:tc>
      </w:tr>
      <w:tr w:rsidR="007E5B4F" w:rsidRPr="00FA19F9" w14:paraId="15A33241"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5BB2C9AC" w14:textId="77777777" w:rsidR="007E5B4F" w:rsidRPr="00FA19F9" w:rsidRDefault="007E5B4F" w:rsidP="008455BC">
            <w:pPr>
              <w:pStyle w:val="TAC"/>
            </w:pPr>
            <w:r w:rsidRPr="00FA19F9">
              <w:t>XX</w:t>
            </w:r>
          </w:p>
        </w:tc>
        <w:tc>
          <w:tcPr>
            <w:tcW w:w="2126" w:type="dxa"/>
            <w:tcBorders>
              <w:left w:val="single" w:sz="4" w:space="0" w:color="auto"/>
            </w:tcBorders>
          </w:tcPr>
          <w:p w14:paraId="74EFB3A2" w14:textId="77777777" w:rsidR="007E5B4F" w:rsidRPr="00FA19F9" w:rsidRDefault="007E5B4F" w:rsidP="008455BC">
            <w:pPr>
              <w:pStyle w:val="TAC"/>
            </w:pPr>
            <w:r w:rsidRPr="00FA19F9">
              <w:t>832 - 862 MHz</w:t>
            </w:r>
          </w:p>
        </w:tc>
        <w:tc>
          <w:tcPr>
            <w:tcW w:w="1134" w:type="dxa"/>
            <w:shd w:val="clear" w:color="auto" w:fill="auto"/>
          </w:tcPr>
          <w:p w14:paraId="2ACB3A20" w14:textId="77777777" w:rsidR="007E5B4F" w:rsidRPr="00FA19F9" w:rsidRDefault="007E5B4F" w:rsidP="008455BC">
            <w:pPr>
              <w:pStyle w:val="TAC"/>
            </w:pPr>
            <w:r w:rsidRPr="00FA19F9">
              <w:t>-30 dBm</w:t>
            </w:r>
          </w:p>
        </w:tc>
        <w:tc>
          <w:tcPr>
            <w:tcW w:w="1560" w:type="dxa"/>
            <w:shd w:val="clear" w:color="auto" w:fill="auto"/>
          </w:tcPr>
          <w:p w14:paraId="5181A33C" w14:textId="77777777" w:rsidR="007E5B4F" w:rsidRPr="00FA19F9" w:rsidRDefault="007E5B4F" w:rsidP="008455BC">
            <w:pPr>
              <w:pStyle w:val="TAC"/>
            </w:pPr>
            <w:r w:rsidRPr="00FA19F9">
              <w:t>-101 dBm</w:t>
            </w:r>
          </w:p>
        </w:tc>
        <w:tc>
          <w:tcPr>
            <w:tcW w:w="1701" w:type="dxa"/>
            <w:shd w:val="clear" w:color="auto" w:fill="auto"/>
          </w:tcPr>
          <w:p w14:paraId="756004D1"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7FA5C5D3" w14:textId="77777777" w:rsidR="007E5B4F" w:rsidRPr="00FA19F9" w:rsidRDefault="007E5B4F" w:rsidP="008455BC">
            <w:pPr>
              <w:pStyle w:val="TAC"/>
            </w:pPr>
            <w:r w:rsidRPr="00FA19F9">
              <w:t>WCDMA signal (Note 1)</w:t>
            </w:r>
          </w:p>
        </w:tc>
      </w:tr>
      <w:tr w:rsidR="007E5B4F" w:rsidRPr="00FA19F9" w14:paraId="59A20D37" w14:textId="77777777" w:rsidTr="008455BC">
        <w:trPr>
          <w:cantSplit/>
          <w:jc w:val="center"/>
        </w:trPr>
        <w:tc>
          <w:tcPr>
            <w:tcW w:w="1276" w:type="dxa"/>
            <w:vMerge/>
            <w:tcBorders>
              <w:left w:val="single" w:sz="4" w:space="0" w:color="auto"/>
              <w:right w:val="single" w:sz="4" w:space="0" w:color="auto"/>
            </w:tcBorders>
          </w:tcPr>
          <w:p w14:paraId="30CBB22B" w14:textId="77777777" w:rsidR="007E5B4F" w:rsidRPr="00FA19F9" w:rsidRDefault="007E5B4F" w:rsidP="008455BC">
            <w:pPr>
              <w:pStyle w:val="TAC"/>
            </w:pPr>
          </w:p>
        </w:tc>
        <w:tc>
          <w:tcPr>
            <w:tcW w:w="2126" w:type="dxa"/>
            <w:tcBorders>
              <w:left w:val="single" w:sz="4" w:space="0" w:color="auto"/>
            </w:tcBorders>
          </w:tcPr>
          <w:p w14:paraId="117EEB33" w14:textId="77777777" w:rsidR="007E5B4F" w:rsidRPr="00FA19F9" w:rsidRDefault="007E5B4F" w:rsidP="008455BC">
            <w:pPr>
              <w:pStyle w:val="TAC"/>
            </w:pPr>
            <w:r w:rsidRPr="00FA19F9">
              <w:t>821 - 832 MHz</w:t>
            </w:r>
            <w:r w:rsidRPr="00FA19F9">
              <w:br/>
              <w:t>862 - 882 MHz</w:t>
            </w:r>
          </w:p>
        </w:tc>
        <w:tc>
          <w:tcPr>
            <w:tcW w:w="1134" w:type="dxa"/>
            <w:shd w:val="clear" w:color="auto" w:fill="auto"/>
          </w:tcPr>
          <w:p w14:paraId="4D11B342" w14:textId="77777777" w:rsidR="007E5B4F" w:rsidRPr="00FA19F9" w:rsidRDefault="007E5B4F" w:rsidP="008455BC">
            <w:pPr>
              <w:pStyle w:val="TAC"/>
            </w:pPr>
            <w:r w:rsidRPr="00FA19F9">
              <w:t>-30 dBm</w:t>
            </w:r>
          </w:p>
        </w:tc>
        <w:tc>
          <w:tcPr>
            <w:tcW w:w="1560" w:type="dxa"/>
            <w:shd w:val="clear" w:color="auto" w:fill="auto"/>
          </w:tcPr>
          <w:p w14:paraId="3B16B981" w14:textId="77777777" w:rsidR="007E5B4F" w:rsidRPr="00FA19F9" w:rsidRDefault="007E5B4F" w:rsidP="008455BC">
            <w:pPr>
              <w:pStyle w:val="TAC"/>
            </w:pPr>
            <w:r w:rsidRPr="00FA19F9">
              <w:t>-101 dBm</w:t>
            </w:r>
          </w:p>
        </w:tc>
        <w:tc>
          <w:tcPr>
            <w:tcW w:w="1701" w:type="dxa"/>
            <w:shd w:val="clear" w:color="auto" w:fill="auto"/>
          </w:tcPr>
          <w:p w14:paraId="71D74B20"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6B69EC7B" w14:textId="77777777" w:rsidR="007E5B4F" w:rsidRPr="00FA19F9" w:rsidRDefault="007E5B4F" w:rsidP="008455BC">
            <w:pPr>
              <w:pStyle w:val="TAC"/>
            </w:pPr>
            <w:r w:rsidRPr="00FA19F9">
              <w:t>WCDMA signal (Note 1)</w:t>
            </w:r>
          </w:p>
        </w:tc>
      </w:tr>
      <w:tr w:rsidR="007E5B4F" w:rsidRPr="00FA19F9" w14:paraId="227E7A2C" w14:textId="77777777" w:rsidTr="008455BC">
        <w:trPr>
          <w:cantSplit/>
          <w:jc w:val="center"/>
        </w:trPr>
        <w:tc>
          <w:tcPr>
            <w:tcW w:w="1276" w:type="dxa"/>
            <w:vMerge/>
            <w:tcBorders>
              <w:left w:val="single" w:sz="4" w:space="0" w:color="auto"/>
              <w:bottom w:val="single" w:sz="4" w:space="0" w:color="auto"/>
              <w:right w:val="single" w:sz="4" w:space="0" w:color="auto"/>
            </w:tcBorders>
          </w:tcPr>
          <w:p w14:paraId="38E1CB6D" w14:textId="77777777" w:rsidR="007E5B4F" w:rsidRPr="00FA19F9" w:rsidRDefault="007E5B4F" w:rsidP="008455BC">
            <w:pPr>
              <w:pStyle w:val="TAC"/>
            </w:pPr>
          </w:p>
        </w:tc>
        <w:tc>
          <w:tcPr>
            <w:tcW w:w="2126" w:type="dxa"/>
            <w:tcBorders>
              <w:left w:val="single" w:sz="4" w:space="0" w:color="auto"/>
            </w:tcBorders>
          </w:tcPr>
          <w:p w14:paraId="4945E346" w14:textId="77777777" w:rsidR="007E5B4F" w:rsidRPr="00FA19F9" w:rsidRDefault="007E5B4F" w:rsidP="008455BC">
            <w:pPr>
              <w:pStyle w:val="TAC"/>
            </w:pPr>
            <w:r w:rsidRPr="00FA19F9">
              <w:t>1 MHz - 821 MHz</w:t>
            </w:r>
          </w:p>
          <w:p w14:paraId="192CC3A2" w14:textId="77777777" w:rsidR="007E5B4F" w:rsidRPr="00FA19F9" w:rsidRDefault="007E5B4F" w:rsidP="008455BC">
            <w:pPr>
              <w:pStyle w:val="TAC"/>
            </w:pPr>
            <w:r w:rsidRPr="00FA19F9">
              <w:t>882 MHz - 12750 MHz</w:t>
            </w:r>
          </w:p>
        </w:tc>
        <w:tc>
          <w:tcPr>
            <w:tcW w:w="1134" w:type="dxa"/>
            <w:shd w:val="clear" w:color="auto" w:fill="auto"/>
          </w:tcPr>
          <w:p w14:paraId="6559D11A" w14:textId="77777777" w:rsidR="007E5B4F" w:rsidRPr="00FA19F9" w:rsidRDefault="007E5B4F" w:rsidP="008455BC">
            <w:pPr>
              <w:pStyle w:val="TAC"/>
            </w:pPr>
            <w:r w:rsidRPr="00FA19F9">
              <w:t>-15 dBm</w:t>
            </w:r>
          </w:p>
        </w:tc>
        <w:tc>
          <w:tcPr>
            <w:tcW w:w="1560" w:type="dxa"/>
            <w:shd w:val="clear" w:color="auto" w:fill="auto"/>
          </w:tcPr>
          <w:p w14:paraId="41B7B593" w14:textId="77777777" w:rsidR="007E5B4F" w:rsidRPr="00FA19F9" w:rsidRDefault="007E5B4F" w:rsidP="008455BC">
            <w:pPr>
              <w:pStyle w:val="TAC"/>
            </w:pPr>
            <w:r w:rsidRPr="00FA19F9">
              <w:t>-101 dBm</w:t>
            </w:r>
          </w:p>
        </w:tc>
        <w:tc>
          <w:tcPr>
            <w:tcW w:w="1701" w:type="dxa"/>
            <w:shd w:val="clear" w:color="auto" w:fill="auto"/>
          </w:tcPr>
          <w:p w14:paraId="3FBDAE28" w14:textId="77777777" w:rsidR="007E5B4F" w:rsidRPr="00FA19F9" w:rsidRDefault="007E5B4F" w:rsidP="008455BC">
            <w:pPr>
              <w:pStyle w:val="TAC"/>
            </w:pPr>
            <w:r w:rsidRPr="00FA19F9">
              <w:sym w:font="Symbol" w:char="F0BE"/>
            </w:r>
          </w:p>
        </w:tc>
        <w:tc>
          <w:tcPr>
            <w:tcW w:w="1984" w:type="dxa"/>
            <w:shd w:val="clear" w:color="auto" w:fill="auto"/>
          </w:tcPr>
          <w:p w14:paraId="6ACF01A1" w14:textId="77777777" w:rsidR="007E5B4F" w:rsidRPr="00FA19F9" w:rsidRDefault="007E5B4F" w:rsidP="008455BC">
            <w:pPr>
              <w:pStyle w:val="TAC"/>
            </w:pPr>
            <w:r w:rsidRPr="00FA19F9">
              <w:t>CW carrier</w:t>
            </w:r>
          </w:p>
        </w:tc>
      </w:tr>
      <w:tr w:rsidR="007E5B4F" w:rsidRPr="00FA19F9" w14:paraId="20B95C8B" w14:textId="77777777" w:rsidTr="008455BC">
        <w:trPr>
          <w:cantSplit/>
          <w:jc w:val="center"/>
        </w:trPr>
        <w:tc>
          <w:tcPr>
            <w:tcW w:w="1276" w:type="dxa"/>
            <w:vMerge w:val="restart"/>
            <w:tcBorders>
              <w:left w:val="single" w:sz="4" w:space="0" w:color="auto"/>
              <w:right w:val="single" w:sz="4" w:space="0" w:color="auto"/>
            </w:tcBorders>
          </w:tcPr>
          <w:p w14:paraId="6921A70C" w14:textId="77777777" w:rsidR="007E5B4F" w:rsidRPr="00FA19F9" w:rsidRDefault="007E5B4F" w:rsidP="008455BC">
            <w:pPr>
              <w:pStyle w:val="TAC"/>
            </w:pPr>
            <w:r w:rsidRPr="00FA19F9">
              <w:t>XXI</w:t>
            </w:r>
          </w:p>
        </w:tc>
        <w:tc>
          <w:tcPr>
            <w:tcW w:w="2126" w:type="dxa"/>
            <w:tcBorders>
              <w:left w:val="single" w:sz="4" w:space="0" w:color="auto"/>
            </w:tcBorders>
          </w:tcPr>
          <w:p w14:paraId="4B1278FC" w14:textId="77777777" w:rsidR="007E5B4F" w:rsidRPr="00FA19F9" w:rsidRDefault="007E5B4F" w:rsidP="008455BC">
            <w:pPr>
              <w:pStyle w:val="TAC"/>
            </w:pPr>
            <w:r w:rsidRPr="00FA19F9">
              <w:t>1447.9 - 1462.9 MHz</w:t>
            </w:r>
          </w:p>
        </w:tc>
        <w:tc>
          <w:tcPr>
            <w:tcW w:w="1134" w:type="dxa"/>
          </w:tcPr>
          <w:p w14:paraId="1EB83E88" w14:textId="77777777" w:rsidR="007E5B4F" w:rsidRPr="00FA19F9" w:rsidRDefault="007E5B4F" w:rsidP="008455BC">
            <w:pPr>
              <w:pStyle w:val="TAC"/>
            </w:pPr>
            <w:r w:rsidRPr="00FA19F9">
              <w:t>-30 dBm</w:t>
            </w:r>
          </w:p>
        </w:tc>
        <w:tc>
          <w:tcPr>
            <w:tcW w:w="1560" w:type="dxa"/>
          </w:tcPr>
          <w:p w14:paraId="1D4398DD" w14:textId="77777777" w:rsidR="007E5B4F" w:rsidRPr="00FA19F9" w:rsidRDefault="007E5B4F" w:rsidP="008455BC">
            <w:pPr>
              <w:pStyle w:val="TAC"/>
            </w:pPr>
            <w:r w:rsidRPr="00FA19F9">
              <w:t>-101 dBm</w:t>
            </w:r>
          </w:p>
        </w:tc>
        <w:tc>
          <w:tcPr>
            <w:tcW w:w="1701" w:type="dxa"/>
          </w:tcPr>
          <w:p w14:paraId="454C054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072D746" w14:textId="77777777" w:rsidR="007E5B4F" w:rsidRPr="00FA19F9" w:rsidRDefault="007E5B4F" w:rsidP="008455BC">
            <w:pPr>
              <w:pStyle w:val="TAC"/>
            </w:pPr>
            <w:r w:rsidRPr="00FA19F9">
              <w:t>WCDMA signal (Note 1)</w:t>
            </w:r>
          </w:p>
        </w:tc>
      </w:tr>
      <w:tr w:rsidR="007E5B4F" w:rsidRPr="00FA19F9" w14:paraId="69B8CEBA" w14:textId="77777777" w:rsidTr="008455BC">
        <w:trPr>
          <w:cantSplit/>
          <w:jc w:val="center"/>
        </w:trPr>
        <w:tc>
          <w:tcPr>
            <w:tcW w:w="1276" w:type="dxa"/>
            <w:vMerge/>
            <w:tcBorders>
              <w:left w:val="single" w:sz="4" w:space="0" w:color="auto"/>
              <w:right w:val="single" w:sz="4" w:space="0" w:color="auto"/>
            </w:tcBorders>
          </w:tcPr>
          <w:p w14:paraId="021FF83F" w14:textId="77777777" w:rsidR="007E5B4F" w:rsidRPr="00FA19F9" w:rsidRDefault="007E5B4F" w:rsidP="008455BC">
            <w:pPr>
              <w:pStyle w:val="TAC"/>
            </w:pPr>
          </w:p>
        </w:tc>
        <w:tc>
          <w:tcPr>
            <w:tcW w:w="2126" w:type="dxa"/>
            <w:tcBorders>
              <w:left w:val="single" w:sz="4" w:space="0" w:color="auto"/>
            </w:tcBorders>
          </w:tcPr>
          <w:p w14:paraId="1F8341C2" w14:textId="77777777" w:rsidR="007E5B4F" w:rsidRPr="00FA19F9" w:rsidRDefault="007E5B4F" w:rsidP="008455BC">
            <w:pPr>
              <w:pStyle w:val="TAC"/>
            </w:pPr>
            <w:r w:rsidRPr="00FA19F9">
              <w:t>1427.9 - 1447.9 MHz</w:t>
            </w:r>
          </w:p>
          <w:p w14:paraId="097E8427" w14:textId="77777777" w:rsidR="007E5B4F" w:rsidRPr="00FA19F9" w:rsidRDefault="007E5B4F" w:rsidP="008455BC">
            <w:pPr>
              <w:pStyle w:val="TAC"/>
            </w:pPr>
            <w:r w:rsidRPr="00FA19F9">
              <w:t>1462.9 - 1482.9 MHz</w:t>
            </w:r>
          </w:p>
        </w:tc>
        <w:tc>
          <w:tcPr>
            <w:tcW w:w="1134" w:type="dxa"/>
          </w:tcPr>
          <w:p w14:paraId="55A07A06" w14:textId="77777777" w:rsidR="007E5B4F" w:rsidRPr="00FA19F9" w:rsidRDefault="007E5B4F" w:rsidP="008455BC">
            <w:pPr>
              <w:pStyle w:val="TAC"/>
            </w:pPr>
            <w:r w:rsidRPr="00FA19F9">
              <w:t>-30 dBm</w:t>
            </w:r>
          </w:p>
        </w:tc>
        <w:tc>
          <w:tcPr>
            <w:tcW w:w="1560" w:type="dxa"/>
          </w:tcPr>
          <w:p w14:paraId="08761851" w14:textId="77777777" w:rsidR="007E5B4F" w:rsidRPr="00FA19F9" w:rsidRDefault="007E5B4F" w:rsidP="008455BC">
            <w:pPr>
              <w:pStyle w:val="TAC"/>
            </w:pPr>
            <w:r w:rsidRPr="00FA19F9">
              <w:t>-101 dBm</w:t>
            </w:r>
          </w:p>
        </w:tc>
        <w:tc>
          <w:tcPr>
            <w:tcW w:w="1701" w:type="dxa"/>
          </w:tcPr>
          <w:p w14:paraId="358F90A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FAC229D" w14:textId="77777777" w:rsidR="007E5B4F" w:rsidRPr="00FA19F9" w:rsidRDefault="007E5B4F" w:rsidP="008455BC">
            <w:pPr>
              <w:pStyle w:val="TAC"/>
            </w:pPr>
            <w:r w:rsidRPr="00FA19F9">
              <w:t>WCDMA signal (Note 1)</w:t>
            </w:r>
          </w:p>
        </w:tc>
      </w:tr>
      <w:tr w:rsidR="007E5B4F" w:rsidRPr="00FA19F9" w14:paraId="18021B6E" w14:textId="77777777" w:rsidTr="008455BC">
        <w:trPr>
          <w:cantSplit/>
          <w:jc w:val="center"/>
        </w:trPr>
        <w:tc>
          <w:tcPr>
            <w:tcW w:w="1276" w:type="dxa"/>
            <w:vMerge/>
            <w:tcBorders>
              <w:left w:val="single" w:sz="4" w:space="0" w:color="auto"/>
              <w:bottom w:val="single" w:sz="4" w:space="0" w:color="auto"/>
              <w:right w:val="single" w:sz="4" w:space="0" w:color="auto"/>
            </w:tcBorders>
          </w:tcPr>
          <w:p w14:paraId="71DFB2C6" w14:textId="77777777" w:rsidR="007E5B4F" w:rsidRPr="00FA19F9" w:rsidRDefault="007E5B4F" w:rsidP="008455BC">
            <w:pPr>
              <w:pStyle w:val="TAC"/>
            </w:pPr>
          </w:p>
        </w:tc>
        <w:tc>
          <w:tcPr>
            <w:tcW w:w="2126" w:type="dxa"/>
            <w:tcBorders>
              <w:left w:val="single" w:sz="4" w:space="0" w:color="auto"/>
            </w:tcBorders>
          </w:tcPr>
          <w:p w14:paraId="2DDA43C7" w14:textId="77777777" w:rsidR="007E5B4F" w:rsidRPr="00FA19F9" w:rsidRDefault="007E5B4F" w:rsidP="008455BC">
            <w:pPr>
              <w:pStyle w:val="TAC"/>
            </w:pPr>
            <w:r w:rsidRPr="00FA19F9">
              <w:t>1 MHz - 1427.9 MHz</w:t>
            </w:r>
          </w:p>
          <w:p w14:paraId="2966E7DC" w14:textId="77777777" w:rsidR="007E5B4F" w:rsidRPr="00FA19F9" w:rsidRDefault="007E5B4F" w:rsidP="008455BC">
            <w:pPr>
              <w:pStyle w:val="TAC"/>
            </w:pPr>
            <w:r w:rsidRPr="00FA19F9">
              <w:t>1482.9 MHz - 12750 MHz</w:t>
            </w:r>
          </w:p>
        </w:tc>
        <w:tc>
          <w:tcPr>
            <w:tcW w:w="1134" w:type="dxa"/>
          </w:tcPr>
          <w:p w14:paraId="6BD9B018" w14:textId="77777777" w:rsidR="007E5B4F" w:rsidRPr="00FA19F9" w:rsidRDefault="007E5B4F" w:rsidP="008455BC">
            <w:pPr>
              <w:pStyle w:val="TAC"/>
            </w:pPr>
            <w:r w:rsidRPr="00FA19F9">
              <w:t>-15 dBm</w:t>
            </w:r>
          </w:p>
        </w:tc>
        <w:tc>
          <w:tcPr>
            <w:tcW w:w="1560" w:type="dxa"/>
          </w:tcPr>
          <w:p w14:paraId="19458C5F" w14:textId="77777777" w:rsidR="007E5B4F" w:rsidRPr="00FA19F9" w:rsidRDefault="007E5B4F" w:rsidP="008455BC">
            <w:pPr>
              <w:pStyle w:val="TAC"/>
            </w:pPr>
            <w:r w:rsidRPr="00FA19F9">
              <w:t>-101 dBm</w:t>
            </w:r>
          </w:p>
        </w:tc>
        <w:tc>
          <w:tcPr>
            <w:tcW w:w="1701" w:type="dxa"/>
          </w:tcPr>
          <w:p w14:paraId="1C26D189" w14:textId="77777777" w:rsidR="007E5B4F" w:rsidRPr="00FA19F9" w:rsidRDefault="007E5B4F" w:rsidP="008455BC">
            <w:pPr>
              <w:pStyle w:val="TAC"/>
            </w:pPr>
            <w:r w:rsidRPr="00FA19F9">
              <w:sym w:font="Symbol" w:char="F0BE"/>
            </w:r>
          </w:p>
        </w:tc>
        <w:tc>
          <w:tcPr>
            <w:tcW w:w="1984" w:type="dxa"/>
          </w:tcPr>
          <w:p w14:paraId="18413104" w14:textId="77777777" w:rsidR="007E5B4F" w:rsidRPr="00FA19F9" w:rsidRDefault="007E5B4F" w:rsidP="008455BC">
            <w:pPr>
              <w:pStyle w:val="TAC"/>
            </w:pPr>
            <w:r w:rsidRPr="00FA19F9">
              <w:t>CW carrier</w:t>
            </w:r>
          </w:p>
        </w:tc>
      </w:tr>
      <w:tr w:rsidR="007E5B4F" w:rsidRPr="00FA19F9" w14:paraId="6A564264" w14:textId="77777777" w:rsidTr="008455BC">
        <w:trPr>
          <w:cantSplit/>
          <w:jc w:val="center"/>
        </w:trPr>
        <w:tc>
          <w:tcPr>
            <w:tcW w:w="1276" w:type="dxa"/>
            <w:vMerge w:val="restart"/>
            <w:tcBorders>
              <w:left w:val="single" w:sz="4" w:space="0" w:color="auto"/>
              <w:right w:val="single" w:sz="4" w:space="0" w:color="auto"/>
            </w:tcBorders>
          </w:tcPr>
          <w:p w14:paraId="23E30E8C" w14:textId="77777777" w:rsidR="007E5B4F" w:rsidRPr="00FA19F9" w:rsidRDefault="007E5B4F" w:rsidP="008455BC">
            <w:pPr>
              <w:pStyle w:val="TAC"/>
            </w:pPr>
            <w:r w:rsidRPr="00FA19F9">
              <w:rPr>
                <w:lang w:eastAsia="zh-CN"/>
              </w:rPr>
              <w:t>XXII</w:t>
            </w:r>
          </w:p>
        </w:tc>
        <w:tc>
          <w:tcPr>
            <w:tcW w:w="2126" w:type="dxa"/>
            <w:tcBorders>
              <w:left w:val="single" w:sz="4" w:space="0" w:color="auto"/>
            </w:tcBorders>
          </w:tcPr>
          <w:p w14:paraId="58B1E48E" w14:textId="77777777" w:rsidR="007E5B4F" w:rsidRPr="00FA19F9" w:rsidRDefault="007E5B4F" w:rsidP="008455BC">
            <w:pPr>
              <w:pStyle w:val="TAC"/>
            </w:pPr>
            <w:r w:rsidRPr="00FA19F9">
              <w:t>3410 - 3490 MHz</w:t>
            </w:r>
          </w:p>
        </w:tc>
        <w:tc>
          <w:tcPr>
            <w:tcW w:w="1134" w:type="dxa"/>
          </w:tcPr>
          <w:p w14:paraId="3B99F14E" w14:textId="77777777" w:rsidR="007E5B4F" w:rsidRPr="00FA19F9" w:rsidRDefault="007E5B4F" w:rsidP="008455BC">
            <w:pPr>
              <w:pStyle w:val="TAC"/>
            </w:pPr>
            <w:r w:rsidRPr="00FA19F9">
              <w:t>-30 dBm</w:t>
            </w:r>
          </w:p>
        </w:tc>
        <w:tc>
          <w:tcPr>
            <w:tcW w:w="1560" w:type="dxa"/>
          </w:tcPr>
          <w:p w14:paraId="1BCB0F63" w14:textId="77777777" w:rsidR="007E5B4F" w:rsidRPr="00FA19F9" w:rsidRDefault="007E5B4F" w:rsidP="008455BC">
            <w:pPr>
              <w:pStyle w:val="TAC"/>
            </w:pPr>
            <w:r w:rsidRPr="00FA19F9">
              <w:t>-101 dBm</w:t>
            </w:r>
          </w:p>
        </w:tc>
        <w:tc>
          <w:tcPr>
            <w:tcW w:w="1701" w:type="dxa"/>
          </w:tcPr>
          <w:p w14:paraId="5819F87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75DF393" w14:textId="77777777" w:rsidR="007E5B4F" w:rsidRPr="00FA19F9" w:rsidRDefault="007E5B4F" w:rsidP="008455BC">
            <w:pPr>
              <w:pStyle w:val="TAC"/>
            </w:pPr>
            <w:r w:rsidRPr="00FA19F9">
              <w:t>WCDMA signal (Note 1)</w:t>
            </w:r>
          </w:p>
        </w:tc>
      </w:tr>
      <w:tr w:rsidR="007E5B4F" w:rsidRPr="00FA19F9" w14:paraId="2EFD99E2" w14:textId="77777777" w:rsidTr="008455BC">
        <w:trPr>
          <w:cantSplit/>
          <w:jc w:val="center"/>
        </w:trPr>
        <w:tc>
          <w:tcPr>
            <w:tcW w:w="1276" w:type="dxa"/>
            <w:vMerge/>
            <w:tcBorders>
              <w:left w:val="single" w:sz="4" w:space="0" w:color="auto"/>
              <w:right w:val="single" w:sz="4" w:space="0" w:color="auto"/>
            </w:tcBorders>
          </w:tcPr>
          <w:p w14:paraId="0A3DD710" w14:textId="77777777" w:rsidR="007E5B4F" w:rsidRPr="00FA19F9" w:rsidRDefault="007E5B4F" w:rsidP="008455BC">
            <w:pPr>
              <w:pStyle w:val="TAC"/>
            </w:pPr>
          </w:p>
        </w:tc>
        <w:tc>
          <w:tcPr>
            <w:tcW w:w="2126" w:type="dxa"/>
            <w:tcBorders>
              <w:left w:val="single" w:sz="4" w:space="0" w:color="auto"/>
            </w:tcBorders>
          </w:tcPr>
          <w:p w14:paraId="01704766" w14:textId="77777777" w:rsidR="007E5B4F" w:rsidRPr="00FA19F9" w:rsidRDefault="007E5B4F" w:rsidP="008455BC">
            <w:pPr>
              <w:pStyle w:val="TAC"/>
            </w:pPr>
            <w:r w:rsidRPr="00FA19F9">
              <w:t xml:space="preserve">3390 - 3410 MHz </w:t>
            </w:r>
          </w:p>
          <w:p w14:paraId="4B6FCB94" w14:textId="77777777" w:rsidR="007E5B4F" w:rsidRPr="00FA19F9" w:rsidRDefault="007E5B4F" w:rsidP="008455BC">
            <w:pPr>
              <w:pStyle w:val="TAC"/>
            </w:pPr>
            <w:r w:rsidRPr="00FA19F9">
              <w:t>3490 - 3510 MHz</w:t>
            </w:r>
          </w:p>
        </w:tc>
        <w:tc>
          <w:tcPr>
            <w:tcW w:w="1134" w:type="dxa"/>
          </w:tcPr>
          <w:p w14:paraId="1AE1B719" w14:textId="77777777" w:rsidR="007E5B4F" w:rsidRPr="00FA19F9" w:rsidRDefault="007E5B4F" w:rsidP="008455BC">
            <w:pPr>
              <w:pStyle w:val="TAC"/>
            </w:pPr>
            <w:r w:rsidRPr="00FA19F9">
              <w:t>-30 dBm</w:t>
            </w:r>
          </w:p>
        </w:tc>
        <w:tc>
          <w:tcPr>
            <w:tcW w:w="1560" w:type="dxa"/>
          </w:tcPr>
          <w:p w14:paraId="603A0037" w14:textId="77777777" w:rsidR="007E5B4F" w:rsidRPr="00FA19F9" w:rsidRDefault="007E5B4F" w:rsidP="008455BC">
            <w:pPr>
              <w:pStyle w:val="TAC"/>
            </w:pPr>
            <w:r w:rsidRPr="00FA19F9">
              <w:t>-101 dBm</w:t>
            </w:r>
          </w:p>
        </w:tc>
        <w:tc>
          <w:tcPr>
            <w:tcW w:w="1701" w:type="dxa"/>
          </w:tcPr>
          <w:p w14:paraId="2C27186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2E0A3EC" w14:textId="77777777" w:rsidR="007E5B4F" w:rsidRPr="00FA19F9" w:rsidRDefault="007E5B4F" w:rsidP="008455BC">
            <w:pPr>
              <w:pStyle w:val="TAC"/>
            </w:pPr>
            <w:r w:rsidRPr="00FA19F9">
              <w:t>WCDMA signal (Note 1)</w:t>
            </w:r>
          </w:p>
        </w:tc>
      </w:tr>
      <w:tr w:rsidR="007E5B4F" w:rsidRPr="00FA19F9" w14:paraId="5BA2DB0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2054466" w14:textId="77777777" w:rsidR="007E5B4F" w:rsidRPr="00FA19F9" w:rsidRDefault="007E5B4F" w:rsidP="008455BC">
            <w:pPr>
              <w:pStyle w:val="TAC"/>
            </w:pPr>
          </w:p>
        </w:tc>
        <w:tc>
          <w:tcPr>
            <w:tcW w:w="2126" w:type="dxa"/>
            <w:tcBorders>
              <w:left w:val="single" w:sz="4" w:space="0" w:color="auto"/>
            </w:tcBorders>
          </w:tcPr>
          <w:p w14:paraId="2F1DD9F8" w14:textId="77777777" w:rsidR="007E5B4F" w:rsidRPr="00FA19F9" w:rsidRDefault="007E5B4F" w:rsidP="008455BC">
            <w:pPr>
              <w:pStyle w:val="TAC"/>
            </w:pPr>
            <w:r w:rsidRPr="00FA19F9">
              <w:t>1 MHz - 3390 MHz</w:t>
            </w:r>
          </w:p>
          <w:p w14:paraId="273FBB90" w14:textId="77777777" w:rsidR="007E5B4F" w:rsidRPr="00FA19F9" w:rsidRDefault="007E5B4F" w:rsidP="008455BC">
            <w:pPr>
              <w:pStyle w:val="TAC"/>
            </w:pPr>
            <w:r w:rsidRPr="00FA19F9">
              <w:t>3510 MHz - 12750 MHz</w:t>
            </w:r>
          </w:p>
        </w:tc>
        <w:tc>
          <w:tcPr>
            <w:tcW w:w="1134" w:type="dxa"/>
          </w:tcPr>
          <w:p w14:paraId="530B4D31" w14:textId="77777777" w:rsidR="007E5B4F" w:rsidRPr="00FA19F9" w:rsidRDefault="007E5B4F" w:rsidP="008455BC">
            <w:pPr>
              <w:pStyle w:val="TAC"/>
            </w:pPr>
            <w:r w:rsidRPr="00FA19F9">
              <w:t>-15 dBm</w:t>
            </w:r>
          </w:p>
        </w:tc>
        <w:tc>
          <w:tcPr>
            <w:tcW w:w="1560" w:type="dxa"/>
          </w:tcPr>
          <w:p w14:paraId="739D2E62" w14:textId="77777777" w:rsidR="007E5B4F" w:rsidRPr="00FA19F9" w:rsidRDefault="007E5B4F" w:rsidP="008455BC">
            <w:pPr>
              <w:pStyle w:val="TAC"/>
            </w:pPr>
            <w:r w:rsidRPr="00FA19F9">
              <w:t>-101 dBm</w:t>
            </w:r>
          </w:p>
        </w:tc>
        <w:tc>
          <w:tcPr>
            <w:tcW w:w="1701" w:type="dxa"/>
          </w:tcPr>
          <w:p w14:paraId="700960C8" w14:textId="77777777" w:rsidR="007E5B4F" w:rsidRPr="00FA19F9" w:rsidRDefault="007E5B4F" w:rsidP="008455BC">
            <w:pPr>
              <w:pStyle w:val="TAC"/>
            </w:pPr>
            <w:r w:rsidRPr="00FA19F9">
              <w:sym w:font="Symbol" w:char="F0BE"/>
            </w:r>
          </w:p>
        </w:tc>
        <w:tc>
          <w:tcPr>
            <w:tcW w:w="1984" w:type="dxa"/>
          </w:tcPr>
          <w:p w14:paraId="32D2CA2C" w14:textId="77777777" w:rsidR="007E5B4F" w:rsidRPr="00FA19F9" w:rsidRDefault="007E5B4F" w:rsidP="008455BC">
            <w:pPr>
              <w:pStyle w:val="TAC"/>
            </w:pPr>
            <w:r w:rsidRPr="00FA19F9">
              <w:t>CW carrier</w:t>
            </w:r>
          </w:p>
        </w:tc>
      </w:tr>
      <w:tr w:rsidR="007E5B4F" w:rsidRPr="00FA19F9" w14:paraId="367B7FC4" w14:textId="77777777" w:rsidTr="008455BC">
        <w:trPr>
          <w:cantSplit/>
          <w:jc w:val="center"/>
        </w:trPr>
        <w:tc>
          <w:tcPr>
            <w:tcW w:w="1276" w:type="dxa"/>
            <w:vMerge w:val="restart"/>
            <w:tcBorders>
              <w:left w:val="single" w:sz="4" w:space="0" w:color="auto"/>
              <w:right w:val="single" w:sz="4" w:space="0" w:color="auto"/>
            </w:tcBorders>
          </w:tcPr>
          <w:p w14:paraId="11B90AE9" w14:textId="77777777" w:rsidR="007E5B4F" w:rsidRPr="00FA19F9" w:rsidRDefault="007E5B4F" w:rsidP="008455BC">
            <w:pPr>
              <w:pStyle w:val="TAC"/>
            </w:pPr>
            <w:r w:rsidRPr="00FA19F9">
              <w:rPr>
                <w:lang w:eastAsia="zh-CN"/>
              </w:rPr>
              <w:t>XXV</w:t>
            </w:r>
          </w:p>
        </w:tc>
        <w:tc>
          <w:tcPr>
            <w:tcW w:w="2126" w:type="dxa"/>
            <w:tcBorders>
              <w:left w:val="single" w:sz="4" w:space="0" w:color="auto"/>
            </w:tcBorders>
          </w:tcPr>
          <w:p w14:paraId="02E45A0D" w14:textId="77777777" w:rsidR="007E5B4F" w:rsidRPr="00FA19F9" w:rsidRDefault="007E5B4F" w:rsidP="008455BC">
            <w:pPr>
              <w:pStyle w:val="TAC"/>
            </w:pPr>
            <w:r w:rsidRPr="00FA19F9">
              <w:t xml:space="preserve">1850 </w:t>
            </w:r>
            <w:r w:rsidRPr="00FA19F9">
              <w:noBreakHyphen/>
              <w:t xml:space="preserve"> 191</w:t>
            </w:r>
            <w:r w:rsidRPr="00FA19F9">
              <w:rPr>
                <w:lang w:eastAsia="zh-CN"/>
              </w:rPr>
              <w:t>5</w:t>
            </w:r>
            <w:r w:rsidRPr="00FA19F9">
              <w:t xml:space="preserve"> MHz</w:t>
            </w:r>
          </w:p>
        </w:tc>
        <w:tc>
          <w:tcPr>
            <w:tcW w:w="1134" w:type="dxa"/>
          </w:tcPr>
          <w:p w14:paraId="0D5F4A31"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1BADE663"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796C315D" w14:textId="77777777" w:rsidR="007E5B4F" w:rsidRPr="00FA19F9" w:rsidRDefault="007E5B4F" w:rsidP="008455BC">
            <w:pPr>
              <w:pStyle w:val="TAC"/>
            </w:pPr>
            <w:r w:rsidRPr="00FA19F9">
              <w:t>±10 MHz</w:t>
            </w:r>
          </w:p>
        </w:tc>
        <w:tc>
          <w:tcPr>
            <w:tcW w:w="1984" w:type="dxa"/>
          </w:tcPr>
          <w:p w14:paraId="46AEAEFA" w14:textId="77777777" w:rsidR="007E5B4F" w:rsidRPr="00FA19F9" w:rsidRDefault="007E5B4F" w:rsidP="008455BC">
            <w:pPr>
              <w:pStyle w:val="TAC"/>
            </w:pPr>
            <w:r w:rsidRPr="00FA19F9">
              <w:t>WCDMA signal (Note 1)</w:t>
            </w:r>
          </w:p>
        </w:tc>
      </w:tr>
      <w:tr w:rsidR="007E5B4F" w:rsidRPr="00FA19F9" w14:paraId="4E472AF6" w14:textId="77777777" w:rsidTr="008455BC">
        <w:trPr>
          <w:cantSplit/>
          <w:jc w:val="center"/>
        </w:trPr>
        <w:tc>
          <w:tcPr>
            <w:tcW w:w="1276" w:type="dxa"/>
            <w:vMerge/>
            <w:tcBorders>
              <w:left w:val="single" w:sz="4" w:space="0" w:color="auto"/>
              <w:right w:val="single" w:sz="4" w:space="0" w:color="auto"/>
            </w:tcBorders>
          </w:tcPr>
          <w:p w14:paraId="3AE15EF7" w14:textId="77777777" w:rsidR="007E5B4F" w:rsidRPr="00FA19F9" w:rsidRDefault="007E5B4F" w:rsidP="008455BC">
            <w:pPr>
              <w:pStyle w:val="TAC"/>
            </w:pPr>
          </w:p>
        </w:tc>
        <w:tc>
          <w:tcPr>
            <w:tcW w:w="2126" w:type="dxa"/>
            <w:tcBorders>
              <w:left w:val="single" w:sz="4" w:space="0" w:color="auto"/>
            </w:tcBorders>
          </w:tcPr>
          <w:p w14:paraId="7304FE9F" w14:textId="77777777" w:rsidR="007E5B4F" w:rsidRPr="00FA19F9" w:rsidRDefault="007E5B4F" w:rsidP="008455BC">
            <w:pPr>
              <w:pStyle w:val="TAC"/>
            </w:pPr>
            <w:r w:rsidRPr="00FA19F9">
              <w:t xml:space="preserve">1830 </w:t>
            </w:r>
            <w:r w:rsidRPr="00FA19F9">
              <w:noBreakHyphen/>
              <w:t xml:space="preserve"> 1850 MHz</w:t>
            </w:r>
          </w:p>
          <w:p w14:paraId="21A91240" w14:textId="77777777" w:rsidR="007E5B4F" w:rsidRPr="00FA19F9" w:rsidRDefault="007E5B4F" w:rsidP="008455BC">
            <w:pPr>
              <w:pStyle w:val="TAC"/>
            </w:pPr>
            <w:r w:rsidRPr="00FA19F9">
              <w:t>191</w:t>
            </w:r>
            <w:r w:rsidRPr="00FA19F9">
              <w:rPr>
                <w:lang w:eastAsia="zh-CN"/>
              </w:rPr>
              <w:t>5</w:t>
            </w:r>
            <w:r w:rsidRPr="00FA19F9">
              <w:t xml:space="preserve"> </w:t>
            </w:r>
            <w:r w:rsidRPr="00FA19F9">
              <w:noBreakHyphen/>
              <w:t xml:space="preserve"> 193</w:t>
            </w:r>
            <w:r w:rsidRPr="00FA19F9">
              <w:rPr>
                <w:lang w:eastAsia="zh-CN"/>
              </w:rPr>
              <w:t>0</w:t>
            </w:r>
            <w:r w:rsidRPr="00FA19F9">
              <w:t xml:space="preserve"> MHz</w:t>
            </w:r>
          </w:p>
        </w:tc>
        <w:tc>
          <w:tcPr>
            <w:tcW w:w="1134" w:type="dxa"/>
          </w:tcPr>
          <w:p w14:paraId="6E2DD7B8"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6FB9B011"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41A470B1" w14:textId="77777777" w:rsidR="007E5B4F" w:rsidRPr="00FA19F9" w:rsidRDefault="007E5B4F" w:rsidP="008455BC">
            <w:pPr>
              <w:pStyle w:val="TAC"/>
            </w:pPr>
            <w:r w:rsidRPr="00FA19F9">
              <w:t>±10 MHz</w:t>
            </w:r>
          </w:p>
        </w:tc>
        <w:tc>
          <w:tcPr>
            <w:tcW w:w="1984" w:type="dxa"/>
          </w:tcPr>
          <w:p w14:paraId="5C83FB29" w14:textId="77777777" w:rsidR="007E5B4F" w:rsidRPr="00FA19F9" w:rsidRDefault="007E5B4F" w:rsidP="008455BC">
            <w:pPr>
              <w:pStyle w:val="TAC"/>
            </w:pPr>
            <w:r w:rsidRPr="00FA19F9">
              <w:t>WCDMA signal (Note 1)</w:t>
            </w:r>
          </w:p>
        </w:tc>
      </w:tr>
      <w:tr w:rsidR="007E5B4F" w:rsidRPr="00FA19F9" w14:paraId="20F8EE24" w14:textId="77777777" w:rsidTr="008455BC">
        <w:trPr>
          <w:cantSplit/>
          <w:jc w:val="center"/>
        </w:trPr>
        <w:tc>
          <w:tcPr>
            <w:tcW w:w="1276" w:type="dxa"/>
            <w:vMerge/>
            <w:tcBorders>
              <w:left w:val="single" w:sz="4" w:space="0" w:color="auto"/>
              <w:bottom w:val="single" w:sz="4" w:space="0" w:color="auto"/>
              <w:right w:val="single" w:sz="4" w:space="0" w:color="auto"/>
            </w:tcBorders>
          </w:tcPr>
          <w:p w14:paraId="1B47FBC2" w14:textId="77777777" w:rsidR="007E5B4F" w:rsidRPr="00FA19F9" w:rsidRDefault="007E5B4F" w:rsidP="008455BC">
            <w:pPr>
              <w:pStyle w:val="TAC"/>
            </w:pPr>
          </w:p>
        </w:tc>
        <w:tc>
          <w:tcPr>
            <w:tcW w:w="2126" w:type="dxa"/>
            <w:tcBorders>
              <w:left w:val="single" w:sz="4" w:space="0" w:color="auto"/>
            </w:tcBorders>
          </w:tcPr>
          <w:p w14:paraId="3391F388" w14:textId="77777777" w:rsidR="007E5B4F" w:rsidRPr="00FA19F9" w:rsidRDefault="007E5B4F" w:rsidP="008455BC">
            <w:pPr>
              <w:pStyle w:val="TAC"/>
            </w:pPr>
            <w:r w:rsidRPr="00FA19F9">
              <w:t xml:space="preserve">1 MHz </w:t>
            </w:r>
            <w:r w:rsidRPr="00FA19F9">
              <w:noBreakHyphen/>
              <w:t xml:space="preserve"> 1830 MHz</w:t>
            </w:r>
          </w:p>
          <w:p w14:paraId="013868C6" w14:textId="77777777" w:rsidR="007E5B4F" w:rsidRPr="00FA19F9" w:rsidRDefault="007E5B4F" w:rsidP="008455BC">
            <w:pPr>
              <w:pStyle w:val="TAC"/>
            </w:pPr>
            <w:r w:rsidRPr="00FA19F9">
              <w:t>193</w:t>
            </w:r>
            <w:r w:rsidRPr="00FA19F9">
              <w:rPr>
                <w:lang w:eastAsia="zh-CN"/>
              </w:rPr>
              <w:t>0</w:t>
            </w:r>
            <w:r w:rsidRPr="00FA19F9">
              <w:t xml:space="preserve"> MHz </w:t>
            </w:r>
            <w:r w:rsidRPr="00FA19F9">
              <w:noBreakHyphen/>
              <w:t xml:space="preserve"> 12750 MHz</w:t>
            </w:r>
          </w:p>
        </w:tc>
        <w:tc>
          <w:tcPr>
            <w:tcW w:w="1134" w:type="dxa"/>
          </w:tcPr>
          <w:p w14:paraId="6C182887" w14:textId="77777777" w:rsidR="007E5B4F" w:rsidRPr="00FA19F9" w:rsidRDefault="007E5B4F" w:rsidP="008455BC">
            <w:pPr>
              <w:pStyle w:val="TAC"/>
            </w:pPr>
            <w:r w:rsidRPr="00FA19F9">
              <w:t>-15 dBm</w:t>
            </w:r>
          </w:p>
        </w:tc>
        <w:tc>
          <w:tcPr>
            <w:tcW w:w="1560" w:type="dxa"/>
          </w:tcPr>
          <w:p w14:paraId="75D7B083"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6E9B8580" w14:textId="77777777" w:rsidR="007E5B4F" w:rsidRPr="00FA19F9" w:rsidRDefault="007E5B4F" w:rsidP="008455BC">
            <w:pPr>
              <w:pStyle w:val="TAC"/>
            </w:pPr>
            <w:r w:rsidRPr="00FA19F9">
              <w:t xml:space="preserve"> </w:t>
            </w:r>
            <w:r w:rsidRPr="00FA19F9">
              <w:sym w:font="Symbol" w:char="F0BE"/>
            </w:r>
          </w:p>
        </w:tc>
        <w:tc>
          <w:tcPr>
            <w:tcW w:w="1984" w:type="dxa"/>
          </w:tcPr>
          <w:p w14:paraId="5F5D7FB3" w14:textId="77777777" w:rsidR="007E5B4F" w:rsidRPr="00FA19F9" w:rsidRDefault="007E5B4F" w:rsidP="008455BC">
            <w:pPr>
              <w:pStyle w:val="TAC"/>
            </w:pPr>
            <w:r w:rsidRPr="00FA19F9">
              <w:t>CW carrier</w:t>
            </w:r>
          </w:p>
        </w:tc>
      </w:tr>
      <w:tr w:rsidR="007E5B4F" w:rsidRPr="00FA19F9" w14:paraId="483BA18D" w14:textId="77777777" w:rsidTr="008455BC">
        <w:trPr>
          <w:cantSplit/>
          <w:jc w:val="center"/>
        </w:trPr>
        <w:tc>
          <w:tcPr>
            <w:tcW w:w="1276" w:type="dxa"/>
            <w:vMerge w:val="restart"/>
            <w:tcBorders>
              <w:left w:val="single" w:sz="4" w:space="0" w:color="auto"/>
              <w:right w:val="single" w:sz="4" w:space="0" w:color="auto"/>
            </w:tcBorders>
          </w:tcPr>
          <w:p w14:paraId="08D49514" w14:textId="77777777" w:rsidR="007E5B4F" w:rsidRPr="00FA19F9" w:rsidRDefault="007E5B4F" w:rsidP="008455BC">
            <w:pPr>
              <w:pStyle w:val="TAC"/>
            </w:pPr>
            <w:r w:rsidRPr="00FA19F9">
              <w:rPr>
                <w:rFonts w:hint="eastAsia"/>
              </w:rPr>
              <w:t>XXV</w:t>
            </w:r>
            <w:r w:rsidRPr="00FA19F9">
              <w:t>I</w:t>
            </w:r>
          </w:p>
        </w:tc>
        <w:tc>
          <w:tcPr>
            <w:tcW w:w="2126" w:type="dxa"/>
            <w:tcBorders>
              <w:left w:val="single" w:sz="4" w:space="0" w:color="auto"/>
            </w:tcBorders>
          </w:tcPr>
          <w:p w14:paraId="5E67C401" w14:textId="77777777" w:rsidR="007E5B4F" w:rsidRPr="00FA19F9" w:rsidRDefault="007E5B4F" w:rsidP="008455BC">
            <w:pPr>
              <w:pStyle w:val="TAC"/>
            </w:pPr>
            <w:r w:rsidRPr="00FA19F9">
              <w:t>814-849 MHz</w:t>
            </w:r>
          </w:p>
        </w:tc>
        <w:tc>
          <w:tcPr>
            <w:tcW w:w="1134" w:type="dxa"/>
          </w:tcPr>
          <w:p w14:paraId="4DD74CDA"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57AC3603"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04A103BC" w14:textId="77777777" w:rsidR="007E5B4F" w:rsidRPr="00FA19F9" w:rsidRDefault="007E5B4F" w:rsidP="008455BC">
            <w:pPr>
              <w:pStyle w:val="TAC"/>
            </w:pPr>
            <w:r w:rsidRPr="00FA19F9">
              <w:t>±10 MHz</w:t>
            </w:r>
          </w:p>
        </w:tc>
        <w:tc>
          <w:tcPr>
            <w:tcW w:w="1984" w:type="dxa"/>
          </w:tcPr>
          <w:p w14:paraId="3018F354" w14:textId="77777777" w:rsidR="007E5B4F" w:rsidRPr="00FA19F9" w:rsidRDefault="007E5B4F" w:rsidP="008455BC">
            <w:pPr>
              <w:pStyle w:val="TAC"/>
            </w:pPr>
            <w:r w:rsidRPr="00FA19F9">
              <w:t>WCDMA signal (Note 1)</w:t>
            </w:r>
          </w:p>
        </w:tc>
      </w:tr>
      <w:tr w:rsidR="007E5B4F" w:rsidRPr="00FA19F9" w14:paraId="5057A57C" w14:textId="77777777" w:rsidTr="008455BC">
        <w:trPr>
          <w:cantSplit/>
          <w:jc w:val="center"/>
        </w:trPr>
        <w:tc>
          <w:tcPr>
            <w:tcW w:w="1276" w:type="dxa"/>
            <w:vMerge/>
            <w:tcBorders>
              <w:left w:val="single" w:sz="4" w:space="0" w:color="auto"/>
              <w:right w:val="single" w:sz="4" w:space="0" w:color="auto"/>
            </w:tcBorders>
          </w:tcPr>
          <w:p w14:paraId="32B1755E" w14:textId="77777777" w:rsidR="007E5B4F" w:rsidRPr="00FA19F9" w:rsidRDefault="007E5B4F" w:rsidP="008455BC">
            <w:pPr>
              <w:pStyle w:val="TAC"/>
            </w:pPr>
          </w:p>
        </w:tc>
        <w:tc>
          <w:tcPr>
            <w:tcW w:w="2126" w:type="dxa"/>
            <w:tcBorders>
              <w:left w:val="single" w:sz="4" w:space="0" w:color="auto"/>
            </w:tcBorders>
          </w:tcPr>
          <w:p w14:paraId="5CF05423" w14:textId="77777777" w:rsidR="007E5B4F" w:rsidRPr="00FA19F9" w:rsidRDefault="007E5B4F" w:rsidP="008455BC">
            <w:pPr>
              <w:pStyle w:val="TAC"/>
            </w:pPr>
            <w:r w:rsidRPr="00FA19F9">
              <w:t>794-814 MHz</w:t>
            </w:r>
          </w:p>
          <w:p w14:paraId="0AD8BD60" w14:textId="77777777" w:rsidR="007E5B4F" w:rsidRPr="00FA19F9" w:rsidRDefault="007E5B4F" w:rsidP="008455BC">
            <w:pPr>
              <w:pStyle w:val="TAC"/>
            </w:pPr>
            <w:r w:rsidRPr="00FA19F9">
              <w:t>849-859 MHz</w:t>
            </w:r>
          </w:p>
        </w:tc>
        <w:tc>
          <w:tcPr>
            <w:tcW w:w="1134" w:type="dxa"/>
          </w:tcPr>
          <w:p w14:paraId="37E5CC9D" w14:textId="77777777" w:rsidR="007E5B4F" w:rsidRPr="00FA19F9" w:rsidRDefault="007E5B4F" w:rsidP="008455BC">
            <w:pPr>
              <w:pStyle w:val="TAC"/>
            </w:pPr>
            <w:r w:rsidRPr="00FA19F9">
              <w:t>-3</w:t>
            </w:r>
            <w:r w:rsidRPr="00FA19F9">
              <w:rPr>
                <w:lang w:eastAsia="zh-CN"/>
              </w:rPr>
              <w:t>0</w:t>
            </w:r>
            <w:r w:rsidRPr="00FA19F9">
              <w:t xml:space="preserve"> dBm</w:t>
            </w:r>
          </w:p>
        </w:tc>
        <w:tc>
          <w:tcPr>
            <w:tcW w:w="1560" w:type="dxa"/>
          </w:tcPr>
          <w:p w14:paraId="05E77A7B"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1C527330" w14:textId="77777777" w:rsidR="007E5B4F" w:rsidRPr="00FA19F9" w:rsidRDefault="007E5B4F" w:rsidP="008455BC">
            <w:pPr>
              <w:pStyle w:val="TAC"/>
            </w:pPr>
            <w:r w:rsidRPr="00FA19F9">
              <w:t>±10 MHz</w:t>
            </w:r>
          </w:p>
        </w:tc>
        <w:tc>
          <w:tcPr>
            <w:tcW w:w="1984" w:type="dxa"/>
          </w:tcPr>
          <w:p w14:paraId="2219BC40" w14:textId="77777777" w:rsidR="007E5B4F" w:rsidRPr="00FA19F9" w:rsidRDefault="007E5B4F" w:rsidP="008455BC">
            <w:pPr>
              <w:pStyle w:val="TAC"/>
            </w:pPr>
            <w:r w:rsidRPr="00FA19F9">
              <w:t>WCDMA signal (Note 1)</w:t>
            </w:r>
          </w:p>
        </w:tc>
      </w:tr>
      <w:tr w:rsidR="007E5B4F" w:rsidRPr="00FA19F9" w14:paraId="087A1565" w14:textId="77777777" w:rsidTr="008455BC">
        <w:trPr>
          <w:cantSplit/>
          <w:jc w:val="center"/>
        </w:trPr>
        <w:tc>
          <w:tcPr>
            <w:tcW w:w="1276" w:type="dxa"/>
            <w:vMerge/>
            <w:tcBorders>
              <w:left w:val="single" w:sz="4" w:space="0" w:color="auto"/>
              <w:bottom w:val="single" w:sz="4" w:space="0" w:color="auto"/>
              <w:right w:val="single" w:sz="4" w:space="0" w:color="auto"/>
            </w:tcBorders>
          </w:tcPr>
          <w:p w14:paraId="4D7475C4" w14:textId="77777777" w:rsidR="007E5B4F" w:rsidRPr="00FA19F9" w:rsidRDefault="007E5B4F" w:rsidP="008455BC">
            <w:pPr>
              <w:pStyle w:val="TAC"/>
            </w:pPr>
          </w:p>
        </w:tc>
        <w:tc>
          <w:tcPr>
            <w:tcW w:w="2126" w:type="dxa"/>
            <w:tcBorders>
              <w:left w:val="single" w:sz="4" w:space="0" w:color="auto"/>
            </w:tcBorders>
          </w:tcPr>
          <w:p w14:paraId="07D6B361" w14:textId="77777777" w:rsidR="007E5B4F" w:rsidRPr="00FA19F9" w:rsidRDefault="007E5B4F" w:rsidP="008455BC">
            <w:pPr>
              <w:pStyle w:val="TAC"/>
            </w:pPr>
            <w:r w:rsidRPr="00FA19F9">
              <w:t xml:space="preserve">1 MHz </w:t>
            </w:r>
            <w:r w:rsidRPr="00FA19F9">
              <w:noBreakHyphen/>
              <w:t xml:space="preserve"> 794 MHz</w:t>
            </w:r>
          </w:p>
          <w:p w14:paraId="52AC352D" w14:textId="77777777" w:rsidR="007E5B4F" w:rsidRPr="00FA19F9" w:rsidRDefault="007E5B4F" w:rsidP="008455BC">
            <w:pPr>
              <w:pStyle w:val="TAC"/>
            </w:pPr>
            <w:r w:rsidRPr="00FA19F9">
              <w:t xml:space="preserve">859 MHz </w:t>
            </w:r>
            <w:r w:rsidRPr="00FA19F9">
              <w:noBreakHyphen/>
              <w:t xml:space="preserve"> 12750 MHz</w:t>
            </w:r>
          </w:p>
        </w:tc>
        <w:tc>
          <w:tcPr>
            <w:tcW w:w="1134" w:type="dxa"/>
          </w:tcPr>
          <w:p w14:paraId="3380EE3E" w14:textId="77777777" w:rsidR="007E5B4F" w:rsidRPr="00FA19F9" w:rsidRDefault="007E5B4F" w:rsidP="008455BC">
            <w:pPr>
              <w:pStyle w:val="TAC"/>
            </w:pPr>
            <w:r w:rsidRPr="00FA19F9">
              <w:t>-15 dBm</w:t>
            </w:r>
          </w:p>
        </w:tc>
        <w:tc>
          <w:tcPr>
            <w:tcW w:w="1560" w:type="dxa"/>
          </w:tcPr>
          <w:p w14:paraId="744093C4" w14:textId="77777777" w:rsidR="007E5B4F" w:rsidRPr="00FA19F9" w:rsidRDefault="007E5B4F" w:rsidP="008455BC">
            <w:pPr>
              <w:pStyle w:val="TAC"/>
            </w:pPr>
            <w:r w:rsidRPr="00FA19F9">
              <w:t>-10</w:t>
            </w:r>
            <w:r w:rsidRPr="00FA19F9">
              <w:rPr>
                <w:lang w:eastAsia="zh-CN"/>
              </w:rPr>
              <w:t>1</w:t>
            </w:r>
            <w:r w:rsidRPr="00FA19F9">
              <w:t xml:space="preserve"> dBm</w:t>
            </w:r>
          </w:p>
        </w:tc>
        <w:tc>
          <w:tcPr>
            <w:tcW w:w="1701" w:type="dxa"/>
          </w:tcPr>
          <w:p w14:paraId="6C71BED6" w14:textId="77777777" w:rsidR="007E5B4F" w:rsidRPr="00FA19F9" w:rsidRDefault="007E5B4F" w:rsidP="008455BC">
            <w:pPr>
              <w:pStyle w:val="TAC"/>
            </w:pPr>
            <w:r w:rsidRPr="00FA19F9">
              <w:sym w:font="Symbol" w:char="F0BE"/>
            </w:r>
          </w:p>
        </w:tc>
        <w:tc>
          <w:tcPr>
            <w:tcW w:w="1984" w:type="dxa"/>
          </w:tcPr>
          <w:p w14:paraId="62B302AA" w14:textId="77777777" w:rsidR="007E5B4F" w:rsidRPr="00FA19F9" w:rsidRDefault="007E5B4F" w:rsidP="008455BC">
            <w:pPr>
              <w:pStyle w:val="TAC"/>
            </w:pPr>
            <w:r w:rsidRPr="00FA19F9">
              <w:t>CW carrier</w:t>
            </w:r>
          </w:p>
        </w:tc>
      </w:tr>
      <w:tr w:rsidR="007E5B4F" w:rsidRPr="00FA19F9" w14:paraId="134A9CAE" w14:textId="77777777" w:rsidTr="008455BC">
        <w:trPr>
          <w:cantSplit/>
          <w:jc w:val="center"/>
        </w:trPr>
        <w:tc>
          <w:tcPr>
            <w:tcW w:w="9781" w:type="dxa"/>
            <w:gridSpan w:val="6"/>
          </w:tcPr>
          <w:p w14:paraId="4E936ACE" w14:textId="77777777" w:rsidR="007E5B4F" w:rsidRPr="00FA19F9" w:rsidRDefault="007E5B4F" w:rsidP="008455BC">
            <w:pPr>
              <w:pStyle w:val="TAN"/>
            </w:pPr>
            <w:r w:rsidRPr="00FA19F9">
              <w:t>NOTE 1:</w:t>
            </w:r>
            <w:r w:rsidRPr="00FA19F9">
              <w:tab/>
              <w:t>The characteristics of the WCDMA interfering signal are specified in annex I of 3GPP TS 25.141 [18].</w:t>
            </w:r>
          </w:p>
          <w:p w14:paraId="087533A3" w14:textId="77777777" w:rsidR="007E5B4F" w:rsidRPr="00FA19F9" w:rsidRDefault="007E5B4F" w:rsidP="008455BC">
            <w:pPr>
              <w:pStyle w:val="TAN"/>
            </w:pPr>
            <w:r w:rsidRPr="00FA19F9">
              <w:t>NOTE 2:</w:t>
            </w:r>
            <w:r w:rsidRPr="00FA19F9">
              <w:tab/>
              <w:t xml:space="preserve">For a </w:t>
            </w:r>
            <w:r w:rsidRPr="00FA19F9">
              <w:rPr>
                <w:i/>
              </w:rPr>
              <w:t>multi-band TAB connector</w:t>
            </w:r>
            <w:r w:rsidRPr="00FA19F9">
              <w:t>, in case of interfering signal that is not in the in-band blocking frequency range of the operating band where the wanted signal is present, or in an adjacent or overlapping band, the wanted signal mean power is equal to -105.6 dBm.</w:t>
            </w:r>
          </w:p>
        </w:tc>
      </w:tr>
    </w:tbl>
    <w:p w14:paraId="306975FC" w14:textId="77777777" w:rsidR="007E5B4F" w:rsidRPr="00FA19F9" w:rsidRDefault="007E5B4F" w:rsidP="007E5B4F">
      <w:pPr>
        <w:rPr>
          <w:rFonts w:eastAsia="MS Mincho" w:cs="v4.2.0"/>
        </w:rPr>
      </w:pPr>
    </w:p>
    <w:p w14:paraId="58E015EB" w14:textId="76B8E0A6" w:rsidR="007E5B4F" w:rsidRPr="00FA19F9" w:rsidRDefault="007E5B4F" w:rsidP="007E5B4F">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Table 7.5.5.2-3</w:t>
      </w:r>
      <w:r w:rsidRPr="00FA19F9">
        <w:rPr>
          <w:rFonts w:eastAsia="Batang"/>
        </w:rPr>
        <w:t xml:space="preserve"> assumes that two operating bands, where the downlink frequencies (see </w:t>
      </w:r>
      <w:ins w:id="172" w:author="Huawei-RKy" w:date="2020-10-23T14:55:00Z">
        <w:r w:rsidRPr="00FA19F9">
          <w:rPr>
            <w:lang w:eastAsia="zh-CN"/>
          </w:rPr>
          <w:t>TS 25.141</w:t>
        </w:r>
        <w:r>
          <w:rPr>
            <w:lang w:eastAsia="zh-CN"/>
          </w:rPr>
          <w:t xml:space="preserve"> [18] </w:t>
        </w:r>
      </w:ins>
      <w:r w:rsidRPr="00FA19F9">
        <w:rPr>
          <w:rFonts w:eastAsia="Batang"/>
        </w:rPr>
        <w:t>table 3.0) of one band would be within the in-band blocking region of the other band, are not deployed in the same geographical area.</w:t>
      </w:r>
    </w:p>
    <w:p w14:paraId="27A9987F" w14:textId="77777777" w:rsidR="007E5B4F" w:rsidRPr="007E5B4F" w:rsidRDefault="007E5B4F" w:rsidP="00013E4E">
      <w:pPr>
        <w:keepLines/>
        <w:ind w:left="1135" w:hanging="851"/>
        <w:rPr>
          <w:rFonts w:eastAsia="MS Mincho"/>
        </w:rPr>
      </w:pPr>
    </w:p>
    <w:p w14:paraId="7D8DE83D" w14:textId="77777777" w:rsidR="00013E4E" w:rsidRPr="00FA19F9" w:rsidRDefault="00013E4E" w:rsidP="00013E4E">
      <w:pPr>
        <w:pStyle w:val="TH"/>
      </w:pPr>
      <w:r w:rsidRPr="00FA19F9">
        <w:lastRenderedPageBreak/>
        <w:t xml:space="preserve">Table </w:t>
      </w:r>
      <w:r w:rsidRPr="00FA19F9">
        <w:rPr>
          <w:rFonts w:eastAsia="MS Mincho"/>
        </w:rPr>
        <w:t>7.5.5.2-2</w:t>
      </w:r>
      <w:r w:rsidRPr="00FA19F9">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10C6A8E0" w14:textId="77777777" w:rsidTr="008455BC">
        <w:trPr>
          <w:tblHeader/>
          <w:jc w:val="center"/>
        </w:trPr>
        <w:tc>
          <w:tcPr>
            <w:tcW w:w="1276" w:type="dxa"/>
          </w:tcPr>
          <w:p w14:paraId="481368EA" w14:textId="77777777" w:rsidR="00013E4E" w:rsidRPr="00FA19F9" w:rsidRDefault="00013E4E" w:rsidP="008455BC">
            <w:pPr>
              <w:pStyle w:val="TAH"/>
            </w:pPr>
            <w:r w:rsidRPr="00FA19F9">
              <w:lastRenderedPageBreak/>
              <w:t>Operating Band</w:t>
            </w:r>
          </w:p>
        </w:tc>
        <w:tc>
          <w:tcPr>
            <w:tcW w:w="2126" w:type="dxa"/>
          </w:tcPr>
          <w:p w14:paraId="2BACC37C" w14:textId="77777777" w:rsidR="00013E4E" w:rsidRPr="00FA19F9" w:rsidRDefault="00013E4E" w:rsidP="008455BC">
            <w:pPr>
              <w:pStyle w:val="TAH"/>
            </w:pPr>
            <w:r w:rsidRPr="00FA19F9">
              <w:t>Centre Frequency of Interfering Signal</w:t>
            </w:r>
          </w:p>
        </w:tc>
        <w:tc>
          <w:tcPr>
            <w:tcW w:w="1134" w:type="dxa"/>
          </w:tcPr>
          <w:p w14:paraId="1DD423CC" w14:textId="77777777" w:rsidR="00013E4E" w:rsidRPr="00FA19F9" w:rsidRDefault="00013E4E" w:rsidP="008455BC">
            <w:pPr>
              <w:pStyle w:val="TAH"/>
            </w:pPr>
            <w:r w:rsidRPr="00FA19F9">
              <w:t>Interfering Signal Level</w:t>
            </w:r>
          </w:p>
        </w:tc>
        <w:tc>
          <w:tcPr>
            <w:tcW w:w="1560" w:type="dxa"/>
          </w:tcPr>
          <w:p w14:paraId="6E6E01FA" w14:textId="77777777" w:rsidR="00013E4E" w:rsidRPr="00FA19F9" w:rsidRDefault="00013E4E" w:rsidP="008455BC">
            <w:pPr>
              <w:pStyle w:val="TAH"/>
            </w:pPr>
            <w:r w:rsidRPr="00FA19F9">
              <w:t>Wanted Signal mean power</w:t>
            </w:r>
          </w:p>
        </w:tc>
        <w:tc>
          <w:tcPr>
            <w:tcW w:w="1701" w:type="dxa"/>
          </w:tcPr>
          <w:p w14:paraId="0D4ECEDB" w14:textId="77777777" w:rsidR="00013E4E" w:rsidRPr="00FA19F9" w:rsidRDefault="00013E4E" w:rsidP="008455BC">
            <w:pPr>
              <w:pStyle w:val="TAH"/>
            </w:pPr>
            <w:r w:rsidRPr="00FA19F9">
              <w:t>Minimum Offset of Interfering Signal</w:t>
            </w:r>
          </w:p>
        </w:tc>
        <w:tc>
          <w:tcPr>
            <w:tcW w:w="1984" w:type="dxa"/>
          </w:tcPr>
          <w:p w14:paraId="236264ED" w14:textId="77777777" w:rsidR="00013E4E" w:rsidRPr="00FA19F9" w:rsidRDefault="00013E4E" w:rsidP="008455BC">
            <w:pPr>
              <w:pStyle w:val="TAH"/>
            </w:pPr>
            <w:r w:rsidRPr="00FA19F9">
              <w:t>Type of Interfering Signal</w:t>
            </w:r>
          </w:p>
        </w:tc>
      </w:tr>
      <w:tr w:rsidR="00013E4E" w:rsidRPr="00FA19F9" w14:paraId="78BD1A65" w14:textId="77777777" w:rsidTr="008455BC">
        <w:trPr>
          <w:cantSplit/>
          <w:jc w:val="center"/>
        </w:trPr>
        <w:tc>
          <w:tcPr>
            <w:tcW w:w="1276" w:type="dxa"/>
            <w:vMerge w:val="restart"/>
          </w:tcPr>
          <w:p w14:paraId="30494582" w14:textId="77777777" w:rsidR="00013E4E" w:rsidRPr="00FA19F9" w:rsidRDefault="00013E4E" w:rsidP="008455BC">
            <w:pPr>
              <w:pStyle w:val="TAC"/>
              <w:rPr>
                <w:rFonts w:cs="Arial"/>
                <w:szCs w:val="18"/>
              </w:rPr>
            </w:pPr>
            <w:r w:rsidRPr="00FA19F9">
              <w:rPr>
                <w:rFonts w:cs="Arial"/>
                <w:szCs w:val="18"/>
              </w:rPr>
              <w:t>I</w:t>
            </w:r>
          </w:p>
        </w:tc>
        <w:tc>
          <w:tcPr>
            <w:tcW w:w="2126" w:type="dxa"/>
          </w:tcPr>
          <w:p w14:paraId="05FC658C"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3ED04CC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581D57F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8C5508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4AE95FE" w14:textId="45A86D62" w:rsidR="00013E4E" w:rsidRPr="00FA19F9" w:rsidRDefault="00013E4E" w:rsidP="008455BC">
            <w:pPr>
              <w:pStyle w:val="TAC"/>
              <w:rPr>
                <w:rFonts w:cs="Arial"/>
                <w:szCs w:val="18"/>
              </w:rPr>
            </w:pPr>
            <w:r w:rsidRPr="00FA19F9">
              <w:rPr>
                <w:rFonts w:cs="Arial"/>
                <w:szCs w:val="18"/>
              </w:rPr>
              <w:t xml:space="preserve">WCDMA signal  </w:t>
            </w:r>
            <w:del w:id="173" w:author="Huawei-RKy" w:date="2020-10-23T14:44:00Z">
              <w:r w:rsidRPr="00FA19F9" w:rsidDel="00013E4E">
                <w:rPr>
                  <w:rFonts w:cs="Arial"/>
                  <w:szCs w:val="18"/>
                </w:rPr>
                <w:delText>(Note)</w:delText>
              </w:r>
            </w:del>
            <w:ins w:id="174" w:author="Huawei-RKy" w:date="2020-10-23T14:44:00Z">
              <w:r>
                <w:rPr>
                  <w:rFonts w:cs="Arial"/>
                  <w:szCs w:val="18"/>
                </w:rPr>
                <w:t>(Note 1)</w:t>
              </w:r>
            </w:ins>
          </w:p>
        </w:tc>
      </w:tr>
      <w:tr w:rsidR="00013E4E" w:rsidRPr="00FA19F9" w14:paraId="2BD68778" w14:textId="77777777" w:rsidTr="008455BC">
        <w:trPr>
          <w:cantSplit/>
          <w:jc w:val="center"/>
        </w:trPr>
        <w:tc>
          <w:tcPr>
            <w:tcW w:w="1276" w:type="dxa"/>
            <w:vMerge/>
          </w:tcPr>
          <w:p w14:paraId="09AA8ED4" w14:textId="77777777" w:rsidR="00013E4E" w:rsidRPr="00FA19F9" w:rsidRDefault="00013E4E" w:rsidP="008455BC">
            <w:pPr>
              <w:pStyle w:val="TAC"/>
              <w:rPr>
                <w:rFonts w:cs="Arial"/>
                <w:szCs w:val="18"/>
              </w:rPr>
            </w:pPr>
          </w:p>
        </w:tc>
        <w:tc>
          <w:tcPr>
            <w:tcW w:w="2126" w:type="dxa"/>
          </w:tcPr>
          <w:p w14:paraId="6F36117C"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0849C447"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10FB7F95"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B5A3BEA"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6FB9501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342FC51" w14:textId="69BD5D1B" w:rsidR="00013E4E" w:rsidRPr="00FA19F9" w:rsidRDefault="00013E4E" w:rsidP="008455BC">
            <w:pPr>
              <w:pStyle w:val="TAC"/>
              <w:rPr>
                <w:rFonts w:cs="Arial"/>
                <w:szCs w:val="18"/>
              </w:rPr>
            </w:pPr>
            <w:r w:rsidRPr="00FA19F9">
              <w:rPr>
                <w:rFonts w:cs="Arial"/>
                <w:szCs w:val="18"/>
              </w:rPr>
              <w:t xml:space="preserve">WCDMA signal  </w:t>
            </w:r>
            <w:del w:id="175" w:author="Huawei-RKy" w:date="2020-10-23T14:44:00Z">
              <w:r w:rsidRPr="00FA19F9" w:rsidDel="00013E4E">
                <w:rPr>
                  <w:rFonts w:cs="Arial"/>
                  <w:szCs w:val="18"/>
                </w:rPr>
                <w:delText>(Note)</w:delText>
              </w:r>
            </w:del>
            <w:ins w:id="176" w:author="Huawei-RKy" w:date="2020-10-23T14:44:00Z">
              <w:r>
                <w:rPr>
                  <w:rFonts w:cs="Arial"/>
                  <w:szCs w:val="18"/>
                </w:rPr>
                <w:t>(Note 1)</w:t>
              </w:r>
            </w:ins>
          </w:p>
        </w:tc>
      </w:tr>
      <w:tr w:rsidR="00013E4E" w:rsidRPr="00FA19F9" w14:paraId="2FB6ED0B" w14:textId="77777777" w:rsidTr="008455BC">
        <w:trPr>
          <w:cantSplit/>
          <w:jc w:val="center"/>
        </w:trPr>
        <w:tc>
          <w:tcPr>
            <w:tcW w:w="1276" w:type="dxa"/>
            <w:vMerge/>
          </w:tcPr>
          <w:p w14:paraId="6017CA7A" w14:textId="77777777" w:rsidR="00013E4E" w:rsidRPr="00FA19F9" w:rsidRDefault="00013E4E" w:rsidP="008455BC">
            <w:pPr>
              <w:pStyle w:val="TAC"/>
              <w:rPr>
                <w:rFonts w:cs="Arial"/>
                <w:szCs w:val="18"/>
              </w:rPr>
            </w:pPr>
          </w:p>
        </w:tc>
        <w:tc>
          <w:tcPr>
            <w:tcW w:w="2126" w:type="dxa"/>
          </w:tcPr>
          <w:p w14:paraId="0BBF99E4" w14:textId="77777777" w:rsidR="00013E4E" w:rsidRPr="00FA19F9" w:rsidRDefault="00013E4E" w:rsidP="008455BC">
            <w:pPr>
              <w:pStyle w:val="TAC"/>
              <w:rPr>
                <w:rFonts w:cs="Arial"/>
                <w:szCs w:val="18"/>
              </w:rPr>
            </w:pPr>
            <w:r w:rsidRPr="00FA19F9">
              <w:rPr>
                <w:rFonts w:cs="Arial"/>
                <w:szCs w:val="18"/>
              </w:rPr>
              <w:t>1 MHz -1900 MHz</w:t>
            </w:r>
          </w:p>
          <w:p w14:paraId="507F8510"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47208A5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668B33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9AFAC2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36D35D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4C01D6" w14:textId="77777777" w:rsidTr="008455BC">
        <w:trPr>
          <w:cantSplit/>
          <w:jc w:val="center"/>
        </w:trPr>
        <w:tc>
          <w:tcPr>
            <w:tcW w:w="1276" w:type="dxa"/>
            <w:vMerge w:val="restart"/>
          </w:tcPr>
          <w:p w14:paraId="17B08F79"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6B7CCB94"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2D9AD69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28263E70"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E36064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9BEFD1" w14:textId="2AD9EE3E" w:rsidR="00013E4E" w:rsidRPr="00FA19F9" w:rsidRDefault="00013E4E" w:rsidP="008455BC">
            <w:pPr>
              <w:pStyle w:val="TAC"/>
              <w:rPr>
                <w:rFonts w:cs="Arial"/>
                <w:szCs w:val="18"/>
              </w:rPr>
            </w:pPr>
            <w:r w:rsidRPr="00FA19F9">
              <w:rPr>
                <w:rFonts w:cs="Arial"/>
                <w:szCs w:val="18"/>
              </w:rPr>
              <w:t xml:space="preserve">WCDMA signal  </w:t>
            </w:r>
            <w:del w:id="177" w:author="Huawei-RKy" w:date="2020-10-23T14:44:00Z">
              <w:r w:rsidRPr="00FA19F9" w:rsidDel="00013E4E">
                <w:rPr>
                  <w:rFonts w:cs="Arial"/>
                  <w:szCs w:val="18"/>
                </w:rPr>
                <w:delText>(Note)</w:delText>
              </w:r>
            </w:del>
            <w:ins w:id="178" w:author="Huawei-RKy" w:date="2020-10-23T14:44:00Z">
              <w:r>
                <w:rPr>
                  <w:rFonts w:cs="Arial"/>
                  <w:szCs w:val="18"/>
                </w:rPr>
                <w:t>(Note 1)</w:t>
              </w:r>
            </w:ins>
          </w:p>
        </w:tc>
      </w:tr>
      <w:tr w:rsidR="00013E4E" w:rsidRPr="00FA19F9" w14:paraId="09BD52FA" w14:textId="77777777" w:rsidTr="008455BC">
        <w:trPr>
          <w:cantSplit/>
          <w:jc w:val="center"/>
        </w:trPr>
        <w:tc>
          <w:tcPr>
            <w:tcW w:w="1276" w:type="dxa"/>
            <w:vMerge/>
          </w:tcPr>
          <w:p w14:paraId="54EF5192" w14:textId="77777777" w:rsidR="00013E4E" w:rsidRPr="00FA19F9" w:rsidRDefault="00013E4E" w:rsidP="008455BC">
            <w:pPr>
              <w:pStyle w:val="TAC"/>
              <w:rPr>
                <w:rFonts w:cs="Arial"/>
                <w:szCs w:val="18"/>
              </w:rPr>
            </w:pPr>
          </w:p>
        </w:tc>
        <w:tc>
          <w:tcPr>
            <w:tcW w:w="2126" w:type="dxa"/>
          </w:tcPr>
          <w:p w14:paraId="7C193E47"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F772DBD"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22A6E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2E6A5792"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0AE397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DFFB6C" w14:textId="5513AD31" w:rsidR="00013E4E" w:rsidRPr="00FA19F9" w:rsidRDefault="00013E4E" w:rsidP="008455BC">
            <w:pPr>
              <w:pStyle w:val="TAC"/>
              <w:rPr>
                <w:rFonts w:cs="Arial"/>
                <w:szCs w:val="18"/>
              </w:rPr>
            </w:pPr>
            <w:r w:rsidRPr="00FA19F9">
              <w:rPr>
                <w:rFonts w:cs="Arial"/>
                <w:szCs w:val="18"/>
              </w:rPr>
              <w:t xml:space="preserve">WCDMA signal  </w:t>
            </w:r>
            <w:del w:id="179" w:author="Huawei-RKy" w:date="2020-10-23T14:44:00Z">
              <w:r w:rsidRPr="00FA19F9" w:rsidDel="00013E4E">
                <w:rPr>
                  <w:rFonts w:cs="Arial"/>
                  <w:szCs w:val="18"/>
                </w:rPr>
                <w:delText>(Note)</w:delText>
              </w:r>
            </w:del>
            <w:ins w:id="180" w:author="Huawei-RKy" w:date="2020-10-23T14:44:00Z">
              <w:r>
                <w:rPr>
                  <w:rFonts w:cs="Arial"/>
                  <w:szCs w:val="18"/>
                </w:rPr>
                <w:t>(Note 1)</w:t>
              </w:r>
            </w:ins>
          </w:p>
        </w:tc>
      </w:tr>
      <w:tr w:rsidR="00013E4E" w:rsidRPr="00FA19F9" w14:paraId="415BABA4" w14:textId="77777777" w:rsidTr="008455BC">
        <w:trPr>
          <w:cantSplit/>
          <w:jc w:val="center"/>
        </w:trPr>
        <w:tc>
          <w:tcPr>
            <w:tcW w:w="1276" w:type="dxa"/>
            <w:vMerge/>
          </w:tcPr>
          <w:p w14:paraId="3F24F44C" w14:textId="77777777" w:rsidR="00013E4E" w:rsidRPr="00FA19F9" w:rsidRDefault="00013E4E" w:rsidP="008455BC">
            <w:pPr>
              <w:pStyle w:val="TAC"/>
              <w:rPr>
                <w:rFonts w:cs="Arial"/>
                <w:szCs w:val="18"/>
              </w:rPr>
            </w:pPr>
          </w:p>
        </w:tc>
        <w:tc>
          <w:tcPr>
            <w:tcW w:w="2126" w:type="dxa"/>
          </w:tcPr>
          <w:p w14:paraId="07BCD949"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72E8788B"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5B656115"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B4A54BE"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DA1EF5D"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868A3A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EFA54C9" w14:textId="77777777" w:rsidTr="008455BC">
        <w:trPr>
          <w:cantSplit/>
          <w:jc w:val="center"/>
        </w:trPr>
        <w:tc>
          <w:tcPr>
            <w:tcW w:w="1276" w:type="dxa"/>
            <w:vMerge w:val="restart"/>
          </w:tcPr>
          <w:p w14:paraId="74D48838"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187ABDCA"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37CFA229"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38CC61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A97B62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93485B5" w14:textId="59068F11" w:rsidR="00013E4E" w:rsidRPr="00FA19F9" w:rsidRDefault="00013E4E" w:rsidP="008455BC">
            <w:pPr>
              <w:pStyle w:val="TAC"/>
              <w:rPr>
                <w:rFonts w:cs="Arial"/>
                <w:szCs w:val="18"/>
              </w:rPr>
            </w:pPr>
            <w:r w:rsidRPr="00FA19F9">
              <w:rPr>
                <w:rFonts w:cs="Arial"/>
                <w:szCs w:val="18"/>
              </w:rPr>
              <w:t xml:space="preserve">WCDMA signal  </w:t>
            </w:r>
            <w:del w:id="181" w:author="Huawei-RKy" w:date="2020-10-23T14:44:00Z">
              <w:r w:rsidRPr="00FA19F9" w:rsidDel="00013E4E">
                <w:rPr>
                  <w:rFonts w:cs="Arial"/>
                  <w:szCs w:val="18"/>
                </w:rPr>
                <w:delText>(Note)</w:delText>
              </w:r>
            </w:del>
            <w:ins w:id="182" w:author="Huawei-RKy" w:date="2020-10-23T14:44:00Z">
              <w:r>
                <w:rPr>
                  <w:rFonts w:cs="Arial"/>
                  <w:szCs w:val="18"/>
                </w:rPr>
                <w:t>(Note 1)</w:t>
              </w:r>
            </w:ins>
          </w:p>
        </w:tc>
      </w:tr>
      <w:tr w:rsidR="00013E4E" w:rsidRPr="00FA19F9" w14:paraId="64087AD1" w14:textId="77777777" w:rsidTr="008455BC">
        <w:trPr>
          <w:cantSplit/>
          <w:jc w:val="center"/>
        </w:trPr>
        <w:tc>
          <w:tcPr>
            <w:tcW w:w="1276" w:type="dxa"/>
            <w:vMerge/>
          </w:tcPr>
          <w:p w14:paraId="0493694E" w14:textId="77777777" w:rsidR="00013E4E" w:rsidRPr="00FA19F9" w:rsidRDefault="00013E4E" w:rsidP="008455BC">
            <w:pPr>
              <w:pStyle w:val="TAC"/>
              <w:rPr>
                <w:rFonts w:cs="Arial"/>
                <w:szCs w:val="18"/>
              </w:rPr>
            </w:pPr>
          </w:p>
        </w:tc>
        <w:tc>
          <w:tcPr>
            <w:tcW w:w="2126" w:type="dxa"/>
          </w:tcPr>
          <w:p w14:paraId="263B975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572A0C25"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0320C6F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B7E2F00"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2DDE61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5D1286C" w14:textId="26F30698" w:rsidR="00013E4E" w:rsidRPr="00FA19F9" w:rsidRDefault="00013E4E" w:rsidP="008455BC">
            <w:pPr>
              <w:pStyle w:val="TAC"/>
              <w:rPr>
                <w:rFonts w:cs="Arial"/>
                <w:szCs w:val="18"/>
              </w:rPr>
            </w:pPr>
            <w:r w:rsidRPr="00FA19F9">
              <w:rPr>
                <w:rFonts w:cs="Arial"/>
                <w:szCs w:val="18"/>
              </w:rPr>
              <w:t xml:space="preserve">WCDMA signal  </w:t>
            </w:r>
            <w:del w:id="183" w:author="Huawei-RKy" w:date="2020-10-23T14:44:00Z">
              <w:r w:rsidRPr="00FA19F9" w:rsidDel="00013E4E">
                <w:rPr>
                  <w:rFonts w:cs="Arial"/>
                  <w:szCs w:val="18"/>
                </w:rPr>
                <w:delText>(Note)</w:delText>
              </w:r>
            </w:del>
            <w:ins w:id="184" w:author="Huawei-RKy" w:date="2020-10-23T14:44:00Z">
              <w:r>
                <w:rPr>
                  <w:rFonts w:cs="Arial"/>
                  <w:szCs w:val="18"/>
                </w:rPr>
                <w:t>(Note 1)</w:t>
              </w:r>
            </w:ins>
          </w:p>
        </w:tc>
      </w:tr>
      <w:tr w:rsidR="00013E4E" w:rsidRPr="00FA19F9" w14:paraId="0C63AB92" w14:textId="77777777" w:rsidTr="008455BC">
        <w:trPr>
          <w:cantSplit/>
          <w:jc w:val="center"/>
        </w:trPr>
        <w:tc>
          <w:tcPr>
            <w:tcW w:w="1276" w:type="dxa"/>
            <w:vMerge/>
          </w:tcPr>
          <w:p w14:paraId="345C9DFC" w14:textId="77777777" w:rsidR="00013E4E" w:rsidRPr="00FA19F9" w:rsidRDefault="00013E4E" w:rsidP="008455BC">
            <w:pPr>
              <w:pStyle w:val="TAC"/>
              <w:rPr>
                <w:rFonts w:cs="Arial"/>
                <w:szCs w:val="18"/>
              </w:rPr>
            </w:pPr>
          </w:p>
        </w:tc>
        <w:tc>
          <w:tcPr>
            <w:tcW w:w="2126" w:type="dxa"/>
          </w:tcPr>
          <w:p w14:paraId="6025A243"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1ECEDCC1"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00F7879F"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31A9862"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E54B53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32B95E4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1670DA5"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66B9B7F9" w14:textId="77777777" w:rsidR="00013E4E" w:rsidRPr="00FA19F9" w:rsidRDefault="00013E4E" w:rsidP="008455BC">
            <w:pPr>
              <w:pStyle w:val="TAC"/>
              <w:rPr>
                <w:rFonts w:cs="Arial"/>
                <w:szCs w:val="18"/>
              </w:rPr>
            </w:pPr>
            <w:r w:rsidRPr="00FA19F9">
              <w:rPr>
                <w:rFonts w:cs="Arial"/>
                <w:szCs w:val="18"/>
              </w:rPr>
              <w:t>IV</w:t>
            </w:r>
          </w:p>
        </w:tc>
        <w:tc>
          <w:tcPr>
            <w:tcW w:w="2126" w:type="dxa"/>
            <w:tcBorders>
              <w:left w:val="single" w:sz="4" w:space="0" w:color="auto"/>
            </w:tcBorders>
          </w:tcPr>
          <w:p w14:paraId="7DD3A8ED"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3C048FF9"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614114F"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AE8D2F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F27B09" w14:textId="37756E8A" w:rsidR="00013E4E" w:rsidRPr="00FA19F9" w:rsidRDefault="00013E4E" w:rsidP="008455BC">
            <w:pPr>
              <w:pStyle w:val="TAC"/>
              <w:rPr>
                <w:rFonts w:cs="Arial"/>
                <w:szCs w:val="18"/>
              </w:rPr>
            </w:pPr>
            <w:r w:rsidRPr="00FA19F9">
              <w:rPr>
                <w:rFonts w:cs="Arial"/>
                <w:szCs w:val="18"/>
              </w:rPr>
              <w:t xml:space="preserve">WCDMA signal  </w:t>
            </w:r>
            <w:del w:id="185" w:author="Huawei-RKy" w:date="2020-10-23T14:44:00Z">
              <w:r w:rsidRPr="00FA19F9" w:rsidDel="00013E4E">
                <w:rPr>
                  <w:rFonts w:cs="Arial"/>
                  <w:szCs w:val="18"/>
                </w:rPr>
                <w:delText>(Note)</w:delText>
              </w:r>
            </w:del>
            <w:ins w:id="186" w:author="Huawei-RKy" w:date="2020-10-23T14:44:00Z">
              <w:r>
                <w:rPr>
                  <w:rFonts w:cs="Arial"/>
                  <w:szCs w:val="18"/>
                </w:rPr>
                <w:t>(Note 1)</w:t>
              </w:r>
            </w:ins>
          </w:p>
        </w:tc>
      </w:tr>
      <w:tr w:rsidR="00013E4E" w:rsidRPr="00FA19F9" w14:paraId="091DE051" w14:textId="77777777" w:rsidTr="008455BC">
        <w:trPr>
          <w:cantSplit/>
          <w:jc w:val="center"/>
        </w:trPr>
        <w:tc>
          <w:tcPr>
            <w:tcW w:w="1276" w:type="dxa"/>
            <w:vMerge/>
            <w:tcBorders>
              <w:left w:val="single" w:sz="4" w:space="0" w:color="auto"/>
              <w:right w:val="single" w:sz="4" w:space="0" w:color="auto"/>
            </w:tcBorders>
          </w:tcPr>
          <w:p w14:paraId="098332B6" w14:textId="77777777" w:rsidR="00013E4E" w:rsidRPr="00FA19F9" w:rsidRDefault="00013E4E" w:rsidP="008455BC">
            <w:pPr>
              <w:pStyle w:val="TAC"/>
              <w:rPr>
                <w:rFonts w:cs="Arial"/>
                <w:szCs w:val="18"/>
              </w:rPr>
            </w:pPr>
          </w:p>
        </w:tc>
        <w:tc>
          <w:tcPr>
            <w:tcW w:w="2126" w:type="dxa"/>
            <w:tcBorders>
              <w:left w:val="single" w:sz="4" w:space="0" w:color="auto"/>
            </w:tcBorders>
          </w:tcPr>
          <w:p w14:paraId="093D135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71B8BF5"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46D4F4F2"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2C5B191"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2539F6B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BAD22D" w14:textId="411B3C63" w:rsidR="00013E4E" w:rsidRPr="00FA19F9" w:rsidRDefault="00013E4E" w:rsidP="008455BC">
            <w:pPr>
              <w:pStyle w:val="TAC"/>
              <w:rPr>
                <w:rFonts w:cs="Arial"/>
                <w:szCs w:val="18"/>
              </w:rPr>
            </w:pPr>
            <w:r w:rsidRPr="00FA19F9">
              <w:rPr>
                <w:rFonts w:cs="Arial"/>
                <w:szCs w:val="18"/>
              </w:rPr>
              <w:t xml:space="preserve">WCDMA signal  </w:t>
            </w:r>
            <w:del w:id="187" w:author="Huawei-RKy" w:date="2020-10-23T14:44:00Z">
              <w:r w:rsidRPr="00FA19F9" w:rsidDel="00013E4E">
                <w:rPr>
                  <w:rFonts w:cs="Arial"/>
                  <w:szCs w:val="18"/>
                </w:rPr>
                <w:delText>(Note)</w:delText>
              </w:r>
            </w:del>
            <w:ins w:id="188" w:author="Huawei-RKy" w:date="2020-10-23T14:44:00Z">
              <w:r>
                <w:rPr>
                  <w:rFonts w:cs="Arial"/>
                  <w:szCs w:val="18"/>
                </w:rPr>
                <w:t>(Note 1)</w:t>
              </w:r>
            </w:ins>
          </w:p>
        </w:tc>
      </w:tr>
      <w:tr w:rsidR="00013E4E" w:rsidRPr="00FA19F9" w14:paraId="78ECEB0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A334057" w14:textId="77777777" w:rsidR="00013E4E" w:rsidRPr="00FA19F9" w:rsidRDefault="00013E4E" w:rsidP="008455BC">
            <w:pPr>
              <w:pStyle w:val="TAC"/>
              <w:rPr>
                <w:rFonts w:cs="Arial"/>
                <w:szCs w:val="18"/>
              </w:rPr>
            </w:pPr>
          </w:p>
        </w:tc>
        <w:tc>
          <w:tcPr>
            <w:tcW w:w="2126" w:type="dxa"/>
            <w:tcBorders>
              <w:left w:val="single" w:sz="4" w:space="0" w:color="auto"/>
            </w:tcBorders>
          </w:tcPr>
          <w:p w14:paraId="7B383D4B"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37945178"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50063FB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AC7F2A8"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03B4C4F7"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8F4F87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FBE7CB" w14:textId="77777777" w:rsidTr="008455BC">
        <w:trPr>
          <w:cantSplit/>
          <w:jc w:val="center"/>
        </w:trPr>
        <w:tc>
          <w:tcPr>
            <w:tcW w:w="1276" w:type="dxa"/>
            <w:vMerge w:val="restart"/>
          </w:tcPr>
          <w:p w14:paraId="34019123" w14:textId="77777777" w:rsidR="00013E4E" w:rsidRPr="00FA19F9" w:rsidRDefault="00013E4E" w:rsidP="008455BC">
            <w:pPr>
              <w:pStyle w:val="TAC"/>
              <w:rPr>
                <w:rFonts w:cs="Arial"/>
                <w:szCs w:val="18"/>
              </w:rPr>
            </w:pPr>
            <w:r w:rsidRPr="00FA19F9">
              <w:rPr>
                <w:rFonts w:cs="Arial"/>
                <w:szCs w:val="18"/>
              </w:rPr>
              <w:t>V</w:t>
            </w:r>
          </w:p>
        </w:tc>
        <w:tc>
          <w:tcPr>
            <w:tcW w:w="2126" w:type="dxa"/>
          </w:tcPr>
          <w:p w14:paraId="3B29AFAD"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49455005"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31BB74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9538C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3511E1" w14:textId="0C66F095" w:rsidR="00013E4E" w:rsidRPr="00FA19F9" w:rsidRDefault="00013E4E" w:rsidP="008455BC">
            <w:pPr>
              <w:pStyle w:val="TAC"/>
              <w:rPr>
                <w:rFonts w:cs="Arial"/>
                <w:szCs w:val="18"/>
              </w:rPr>
            </w:pPr>
            <w:r w:rsidRPr="00FA19F9">
              <w:rPr>
                <w:rFonts w:cs="Arial"/>
                <w:szCs w:val="18"/>
              </w:rPr>
              <w:t xml:space="preserve">WCDMA signal  </w:t>
            </w:r>
            <w:del w:id="189" w:author="Huawei-RKy" w:date="2020-10-23T14:44:00Z">
              <w:r w:rsidRPr="00FA19F9" w:rsidDel="00013E4E">
                <w:rPr>
                  <w:rFonts w:cs="Arial"/>
                  <w:szCs w:val="18"/>
                </w:rPr>
                <w:delText>(Note)</w:delText>
              </w:r>
            </w:del>
            <w:ins w:id="190" w:author="Huawei-RKy" w:date="2020-10-23T14:44:00Z">
              <w:r>
                <w:rPr>
                  <w:rFonts w:cs="Arial"/>
                  <w:szCs w:val="18"/>
                </w:rPr>
                <w:t>(Note 1)</w:t>
              </w:r>
            </w:ins>
          </w:p>
        </w:tc>
      </w:tr>
      <w:tr w:rsidR="00013E4E" w:rsidRPr="00FA19F9" w14:paraId="3443E14F" w14:textId="77777777" w:rsidTr="008455BC">
        <w:trPr>
          <w:cantSplit/>
          <w:jc w:val="center"/>
        </w:trPr>
        <w:tc>
          <w:tcPr>
            <w:tcW w:w="1276" w:type="dxa"/>
            <w:vMerge/>
          </w:tcPr>
          <w:p w14:paraId="4DF7FE62" w14:textId="77777777" w:rsidR="00013E4E" w:rsidRPr="00FA19F9" w:rsidRDefault="00013E4E" w:rsidP="008455BC">
            <w:pPr>
              <w:pStyle w:val="TAC"/>
              <w:rPr>
                <w:rFonts w:cs="Arial"/>
                <w:szCs w:val="18"/>
              </w:rPr>
            </w:pPr>
          </w:p>
        </w:tc>
        <w:tc>
          <w:tcPr>
            <w:tcW w:w="2126" w:type="dxa"/>
          </w:tcPr>
          <w:p w14:paraId="3DE6D2D0" w14:textId="77777777" w:rsidR="00013E4E" w:rsidRPr="00FA19F9" w:rsidRDefault="00013E4E" w:rsidP="008455BC">
            <w:pPr>
              <w:pStyle w:val="TAC"/>
              <w:rPr>
                <w:rFonts w:cs="Arial"/>
                <w:szCs w:val="18"/>
              </w:rPr>
            </w:pPr>
            <w:r w:rsidRPr="00FA19F9">
              <w:rPr>
                <w:rFonts w:cs="Arial"/>
                <w:szCs w:val="18"/>
              </w:rPr>
              <w:t>804-824 MHz</w:t>
            </w:r>
          </w:p>
          <w:p w14:paraId="5B324DE7"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33E376AD"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84CA9EF"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01FF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628BF69" w14:textId="76E13BDB" w:rsidR="00013E4E" w:rsidRPr="00FA19F9" w:rsidRDefault="00013E4E" w:rsidP="008455BC">
            <w:pPr>
              <w:pStyle w:val="TAC"/>
              <w:rPr>
                <w:rFonts w:cs="Arial"/>
                <w:szCs w:val="18"/>
              </w:rPr>
            </w:pPr>
            <w:r w:rsidRPr="00FA19F9">
              <w:rPr>
                <w:rFonts w:cs="Arial"/>
                <w:szCs w:val="18"/>
              </w:rPr>
              <w:t xml:space="preserve">WCDMA signal  </w:t>
            </w:r>
            <w:del w:id="191" w:author="Huawei-RKy" w:date="2020-10-23T14:44:00Z">
              <w:r w:rsidRPr="00FA19F9" w:rsidDel="00013E4E">
                <w:rPr>
                  <w:rFonts w:cs="Arial"/>
                  <w:szCs w:val="18"/>
                </w:rPr>
                <w:delText>(Note)</w:delText>
              </w:r>
            </w:del>
            <w:ins w:id="192" w:author="Huawei-RKy" w:date="2020-10-23T14:44:00Z">
              <w:r>
                <w:rPr>
                  <w:rFonts w:cs="Arial"/>
                  <w:szCs w:val="18"/>
                </w:rPr>
                <w:t>(Note 1)</w:t>
              </w:r>
            </w:ins>
          </w:p>
        </w:tc>
      </w:tr>
      <w:tr w:rsidR="00013E4E" w:rsidRPr="00FA19F9" w14:paraId="2B1BA300" w14:textId="77777777" w:rsidTr="008455BC">
        <w:trPr>
          <w:cantSplit/>
          <w:jc w:val="center"/>
        </w:trPr>
        <w:tc>
          <w:tcPr>
            <w:tcW w:w="1276" w:type="dxa"/>
            <w:vMerge/>
          </w:tcPr>
          <w:p w14:paraId="2B275616" w14:textId="77777777" w:rsidR="00013E4E" w:rsidRPr="00FA19F9" w:rsidRDefault="00013E4E" w:rsidP="008455BC">
            <w:pPr>
              <w:pStyle w:val="TAC"/>
              <w:rPr>
                <w:rFonts w:cs="Arial"/>
                <w:szCs w:val="18"/>
              </w:rPr>
            </w:pPr>
          </w:p>
        </w:tc>
        <w:tc>
          <w:tcPr>
            <w:tcW w:w="2126" w:type="dxa"/>
          </w:tcPr>
          <w:p w14:paraId="1F1E6149" w14:textId="77777777" w:rsidR="00013E4E" w:rsidRPr="00FA19F9" w:rsidRDefault="00013E4E" w:rsidP="008455BC">
            <w:pPr>
              <w:pStyle w:val="TAC"/>
              <w:rPr>
                <w:rFonts w:cs="Arial"/>
                <w:szCs w:val="18"/>
              </w:rPr>
            </w:pPr>
            <w:r w:rsidRPr="00FA19F9">
              <w:rPr>
                <w:rFonts w:cs="Arial"/>
                <w:szCs w:val="18"/>
              </w:rPr>
              <w:t>1 MHz - 804 MHz</w:t>
            </w:r>
          </w:p>
          <w:p w14:paraId="6B86F872"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33F61FD5"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42FEFF2"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E14C7E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46544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908C0A7" w14:textId="77777777" w:rsidTr="008455BC">
        <w:trPr>
          <w:cantSplit/>
          <w:jc w:val="center"/>
        </w:trPr>
        <w:tc>
          <w:tcPr>
            <w:tcW w:w="1276" w:type="dxa"/>
            <w:vMerge w:val="restart"/>
            <w:tcBorders>
              <w:bottom w:val="single" w:sz="4" w:space="0" w:color="auto"/>
            </w:tcBorders>
          </w:tcPr>
          <w:p w14:paraId="5E48F8DC" w14:textId="77777777" w:rsidR="00013E4E" w:rsidRPr="00FA19F9" w:rsidRDefault="00013E4E" w:rsidP="008455BC">
            <w:pPr>
              <w:pStyle w:val="TAC"/>
              <w:rPr>
                <w:rFonts w:cs="Arial"/>
                <w:szCs w:val="18"/>
              </w:rPr>
            </w:pPr>
            <w:r w:rsidRPr="00FA19F9">
              <w:rPr>
                <w:rFonts w:cs="Arial"/>
                <w:szCs w:val="18"/>
              </w:rPr>
              <w:t>VI</w:t>
            </w:r>
          </w:p>
        </w:tc>
        <w:tc>
          <w:tcPr>
            <w:tcW w:w="2126" w:type="dxa"/>
            <w:tcBorders>
              <w:bottom w:val="single" w:sz="4" w:space="0" w:color="auto"/>
            </w:tcBorders>
          </w:tcPr>
          <w:p w14:paraId="3080032A" w14:textId="77777777" w:rsidR="00013E4E" w:rsidRPr="00FA19F9" w:rsidRDefault="00013E4E" w:rsidP="008455BC">
            <w:pPr>
              <w:pStyle w:val="TAC"/>
              <w:rPr>
                <w:rFonts w:cs="Arial"/>
                <w:szCs w:val="18"/>
              </w:rPr>
            </w:pPr>
            <w:r w:rsidRPr="00FA19F9">
              <w:rPr>
                <w:rFonts w:cs="Arial"/>
                <w:szCs w:val="18"/>
              </w:rPr>
              <w:t>810 - 830 MHz</w:t>
            </w:r>
          </w:p>
          <w:p w14:paraId="3A0623AC" w14:textId="77777777" w:rsidR="00013E4E" w:rsidRPr="00FA19F9" w:rsidRDefault="00013E4E" w:rsidP="008455BC">
            <w:pPr>
              <w:pStyle w:val="TAC"/>
              <w:rPr>
                <w:rFonts w:cs="Arial"/>
                <w:szCs w:val="18"/>
              </w:rPr>
            </w:pPr>
            <w:r w:rsidRPr="00FA19F9">
              <w:rPr>
                <w:rFonts w:cs="Arial"/>
                <w:szCs w:val="18"/>
              </w:rPr>
              <w:t>840 - 860 MHz</w:t>
            </w:r>
          </w:p>
        </w:tc>
        <w:tc>
          <w:tcPr>
            <w:tcW w:w="1134" w:type="dxa"/>
            <w:tcBorders>
              <w:bottom w:val="single" w:sz="4" w:space="0" w:color="auto"/>
            </w:tcBorders>
          </w:tcPr>
          <w:p w14:paraId="189346EB" w14:textId="77777777" w:rsidR="00013E4E" w:rsidRPr="00FA19F9" w:rsidRDefault="00013E4E" w:rsidP="008455BC">
            <w:pPr>
              <w:pStyle w:val="TAC"/>
              <w:rPr>
                <w:rFonts w:cs="Arial"/>
                <w:szCs w:val="18"/>
              </w:rPr>
            </w:pPr>
            <w:r w:rsidRPr="00FA19F9">
              <w:rPr>
                <w:rFonts w:cs="Arial"/>
                <w:szCs w:val="18"/>
              </w:rPr>
              <w:t>-35 dBm</w:t>
            </w:r>
          </w:p>
        </w:tc>
        <w:tc>
          <w:tcPr>
            <w:tcW w:w="1560" w:type="dxa"/>
            <w:tcBorders>
              <w:bottom w:val="single" w:sz="4" w:space="0" w:color="auto"/>
            </w:tcBorders>
          </w:tcPr>
          <w:p w14:paraId="65145925" w14:textId="77777777" w:rsidR="00013E4E" w:rsidRPr="00FA19F9" w:rsidRDefault="00013E4E" w:rsidP="008455BC">
            <w:pPr>
              <w:pStyle w:val="TAC"/>
              <w:rPr>
                <w:rFonts w:cs="Arial"/>
                <w:szCs w:val="18"/>
              </w:rPr>
            </w:pPr>
            <w:r w:rsidRPr="00FA19F9">
              <w:rPr>
                <w:rFonts w:cs="Arial"/>
                <w:szCs w:val="18"/>
              </w:rPr>
              <w:t>-105 dBm</w:t>
            </w:r>
          </w:p>
        </w:tc>
        <w:tc>
          <w:tcPr>
            <w:tcW w:w="1701" w:type="dxa"/>
            <w:tcBorders>
              <w:bottom w:val="single" w:sz="4" w:space="0" w:color="auto"/>
            </w:tcBorders>
          </w:tcPr>
          <w:p w14:paraId="58ACCDF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Borders>
              <w:bottom w:val="single" w:sz="4" w:space="0" w:color="auto"/>
            </w:tcBorders>
          </w:tcPr>
          <w:p w14:paraId="78672BD0" w14:textId="6ACB5B23" w:rsidR="00013E4E" w:rsidRPr="00FA19F9" w:rsidRDefault="00013E4E" w:rsidP="008455BC">
            <w:pPr>
              <w:pStyle w:val="TAC"/>
              <w:rPr>
                <w:rFonts w:cs="Arial"/>
                <w:szCs w:val="18"/>
              </w:rPr>
            </w:pPr>
            <w:r w:rsidRPr="00FA19F9">
              <w:rPr>
                <w:rFonts w:cs="Arial"/>
                <w:szCs w:val="18"/>
              </w:rPr>
              <w:t xml:space="preserve">WCDMA signal  </w:t>
            </w:r>
            <w:del w:id="193" w:author="Huawei-RKy" w:date="2020-10-23T14:44:00Z">
              <w:r w:rsidRPr="00FA19F9" w:rsidDel="00013E4E">
                <w:rPr>
                  <w:rFonts w:cs="Arial"/>
                  <w:szCs w:val="18"/>
                </w:rPr>
                <w:delText>(Note)</w:delText>
              </w:r>
            </w:del>
            <w:ins w:id="194" w:author="Huawei-RKy" w:date="2020-10-23T14:44:00Z">
              <w:r>
                <w:rPr>
                  <w:rFonts w:cs="Arial"/>
                  <w:szCs w:val="18"/>
                </w:rPr>
                <w:t>(Note 1)</w:t>
              </w:r>
            </w:ins>
          </w:p>
        </w:tc>
      </w:tr>
      <w:tr w:rsidR="00013E4E" w:rsidRPr="00FA19F9" w14:paraId="7A33C720" w14:textId="77777777" w:rsidTr="008455BC">
        <w:trPr>
          <w:cantSplit/>
          <w:jc w:val="center"/>
        </w:trPr>
        <w:tc>
          <w:tcPr>
            <w:tcW w:w="1276" w:type="dxa"/>
            <w:vMerge/>
          </w:tcPr>
          <w:p w14:paraId="4FD38455" w14:textId="77777777" w:rsidR="00013E4E" w:rsidRPr="00FA19F9" w:rsidRDefault="00013E4E" w:rsidP="008455BC">
            <w:pPr>
              <w:pStyle w:val="TAC"/>
              <w:rPr>
                <w:rFonts w:cs="Arial"/>
                <w:szCs w:val="18"/>
              </w:rPr>
            </w:pPr>
          </w:p>
        </w:tc>
        <w:tc>
          <w:tcPr>
            <w:tcW w:w="2126" w:type="dxa"/>
          </w:tcPr>
          <w:p w14:paraId="00889D87" w14:textId="77777777" w:rsidR="00013E4E" w:rsidRPr="00FA19F9" w:rsidRDefault="00013E4E" w:rsidP="008455BC">
            <w:pPr>
              <w:pStyle w:val="TAC"/>
              <w:rPr>
                <w:rFonts w:cs="Arial"/>
                <w:szCs w:val="18"/>
              </w:rPr>
            </w:pPr>
            <w:r w:rsidRPr="00FA19F9">
              <w:rPr>
                <w:rFonts w:cs="Arial"/>
                <w:szCs w:val="18"/>
              </w:rPr>
              <w:t>1 MHz - 810 MHz</w:t>
            </w:r>
          </w:p>
          <w:p w14:paraId="1410060F"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45C521E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6B25F9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7409FCB8"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31090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AD2F56" w14:textId="77777777" w:rsidTr="008455BC">
        <w:trPr>
          <w:cantSplit/>
          <w:jc w:val="center"/>
        </w:trPr>
        <w:tc>
          <w:tcPr>
            <w:tcW w:w="1276" w:type="dxa"/>
            <w:vMerge w:val="restart"/>
          </w:tcPr>
          <w:p w14:paraId="2F6B0D50"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38EA851D"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1801753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AFA83FE"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7A665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A09627" w14:textId="06682780" w:rsidR="00013E4E" w:rsidRPr="00FA19F9" w:rsidRDefault="00013E4E" w:rsidP="008455BC">
            <w:pPr>
              <w:pStyle w:val="TAC"/>
              <w:rPr>
                <w:rFonts w:cs="Arial"/>
                <w:szCs w:val="18"/>
              </w:rPr>
            </w:pPr>
            <w:r w:rsidRPr="00FA19F9">
              <w:rPr>
                <w:rFonts w:cs="Arial"/>
                <w:szCs w:val="18"/>
              </w:rPr>
              <w:t xml:space="preserve">WCDMA signal  </w:t>
            </w:r>
            <w:del w:id="195" w:author="Huawei-RKy" w:date="2020-10-23T14:44:00Z">
              <w:r w:rsidRPr="00FA19F9" w:rsidDel="00013E4E">
                <w:rPr>
                  <w:rFonts w:cs="Arial"/>
                  <w:szCs w:val="18"/>
                </w:rPr>
                <w:delText>(Note)</w:delText>
              </w:r>
            </w:del>
            <w:ins w:id="196" w:author="Huawei-RKy" w:date="2020-10-23T14:44:00Z">
              <w:r>
                <w:rPr>
                  <w:rFonts w:cs="Arial"/>
                  <w:szCs w:val="18"/>
                </w:rPr>
                <w:t>(Note 1)</w:t>
              </w:r>
            </w:ins>
          </w:p>
        </w:tc>
      </w:tr>
      <w:tr w:rsidR="00013E4E" w:rsidRPr="00FA19F9" w14:paraId="61F57B0B" w14:textId="77777777" w:rsidTr="008455BC">
        <w:trPr>
          <w:cantSplit/>
          <w:jc w:val="center"/>
        </w:trPr>
        <w:tc>
          <w:tcPr>
            <w:tcW w:w="1276" w:type="dxa"/>
            <w:vMerge/>
          </w:tcPr>
          <w:p w14:paraId="6AFDAF8F" w14:textId="77777777" w:rsidR="00013E4E" w:rsidRPr="00FA19F9" w:rsidRDefault="00013E4E" w:rsidP="008455BC">
            <w:pPr>
              <w:pStyle w:val="TAC"/>
              <w:rPr>
                <w:rFonts w:cs="Arial"/>
                <w:szCs w:val="18"/>
              </w:rPr>
            </w:pPr>
          </w:p>
        </w:tc>
        <w:tc>
          <w:tcPr>
            <w:tcW w:w="2126" w:type="dxa"/>
          </w:tcPr>
          <w:p w14:paraId="2144FF6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6F07E9D0"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DA1BC03"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60B684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1356CB" w14:textId="355754A9" w:rsidR="00013E4E" w:rsidRPr="00FA19F9" w:rsidRDefault="00013E4E" w:rsidP="008455BC">
            <w:pPr>
              <w:pStyle w:val="TAC"/>
              <w:rPr>
                <w:rFonts w:cs="Arial"/>
                <w:szCs w:val="18"/>
              </w:rPr>
            </w:pPr>
            <w:r w:rsidRPr="00FA19F9">
              <w:rPr>
                <w:rFonts w:cs="Arial"/>
                <w:szCs w:val="18"/>
              </w:rPr>
              <w:t xml:space="preserve">WCDMA signal  </w:t>
            </w:r>
            <w:del w:id="197" w:author="Huawei-RKy" w:date="2020-10-23T14:44:00Z">
              <w:r w:rsidRPr="00FA19F9" w:rsidDel="00013E4E">
                <w:rPr>
                  <w:rFonts w:cs="Arial"/>
                  <w:szCs w:val="18"/>
                </w:rPr>
                <w:delText>(Note)</w:delText>
              </w:r>
            </w:del>
            <w:ins w:id="198" w:author="Huawei-RKy" w:date="2020-10-23T14:44:00Z">
              <w:r>
                <w:rPr>
                  <w:rFonts w:cs="Arial"/>
                  <w:szCs w:val="18"/>
                </w:rPr>
                <w:t>(Note 1)</w:t>
              </w:r>
            </w:ins>
          </w:p>
        </w:tc>
      </w:tr>
      <w:tr w:rsidR="00013E4E" w:rsidRPr="00FA19F9" w14:paraId="29EB4FC3" w14:textId="77777777" w:rsidTr="008455BC">
        <w:trPr>
          <w:cantSplit/>
          <w:jc w:val="center"/>
        </w:trPr>
        <w:tc>
          <w:tcPr>
            <w:tcW w:w="1276" w:type="dxa"/>
            <w:vMerge/>
          </w:tcPr>
          <w:p w14:paraId="217E31E9" w14:textId="77777777" w:rsidR="00013E4E" w:rsidRPr="00FA19F9" w:rsidRDefault="00013E4E" w:rsidP="008455BC">
            <w:pPr>
              <w:pStyle w:val="TAC"/>
              <w:rPr>
                <w:rFonts w:cs="Arial"/>
                <w:szCs w:val="18"/>
              </w:rPr>
            </w:pPr>
          </w:p>
        </w:tc>
        <w:tc>
          <w:tcPr>
            <w:tcW w:w="2126" w:type="dxa"/>
          </w:tcPr>
          <w:p w14:paraId="014D741E"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136C466B"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BD62E18"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22B32F0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F206C6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A92EB9" w14:textId="77777777" w:rsidTr="008455BC">
        <w:trPr>
          <w:cantSplit/>
          <w:jc w:val="center"/>
        </w:trPr>
        <w:tc>
          <w:tcPr>
            <w:tcW w:w="1276" w:type="dxa"/>
            <w:vMerge w:val="restart"/>
          </w:tcPr>
          <w:p w14:paraId="435FA2FD"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46FC91C3"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6270B51D"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8E0FA1F"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09E82FE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B82BD69" w14:textId="25DBA324" w:rsidR="00013E4E" w:rsidRPr="00FA19F9" w:rsidRDefault="00013E4E" w:rsidP="008455BC">
            <w:pPr>
              <w:pStyle w:val="TAC"/>
              <w:rPr>
                <w:rFonts w:cs="Arial"/>
                <w:szCs w:val="18"/>
              </w:rPr>
            </w:pPr>
            <w:r w:rsidRPr="00FA19F9">
              <w:rPr>
                <w:rFonts w:cs="Arial"/>
                <w:szCs w:val="18"/>
              </w:rPr>
              <w:t xml:space="preserve">WCDMA signal  </w:t>
            </w:r>
            <w:del w:id="199" w:author="Huawei-RKy" w:date="2020-10-23T14:44:00Z">
              <w:r w:rsidRPr="00FA19F9" w:rsidDel="00013E4E">
                <w:rPr>
                  <w:rFonts w:cs="Arial"/>
                  <w:szCs w:val="18"/>
                </w:rPr>
                <w:delText>(Note)</w:delText>
              </w:r>
            </w:del>
            <w:ins w:id="200" w:author="Huawei-RKy" w:date="2020-10-23T14:44:00Z">
              <w:r>
                <w:rPr>
                  <w:rFonts w:cs="Arial"/>
                  <w:szCs w:val="18"/>
                </w:rPr>
                <w:t>(Note 1)</w:t>
              </w:r>
            </w:ins>
          </w:p>
        </w:tc>
      </w:tr>
      <w:tr w:rsidR="00013E4E" w:rsidRPr="00FA19F9" w14:paraId="597D36C7" w14:textId="77777777" w:rsidTr="008455BC">
        <w:trPr>
          <w:cantSplit/>
          <w:jc w:val="center"/>
        </w:trPr>
        <w:tc>
          <w:tcPr>
            <w:tcW w:w="1276" w:type="dxa"/>
            <w:vMerge/>
          </w:tcPr>
          <w:p w14:paraId="62725748" w14:textId="77777777" w:rsidR="00013E4E" w:rsidRPr="00FA19F9" w:rsidRDefault="00013E4E" w:rsidP="008455BC">
            <w:pPr>
              <w:pStyle w:val="TAC"/>
              <w:rPr>
                <w:rFonts w:cs="Arial"/>
                <w:szCs w:val="18"/>
              </w:rPr>
            </w:pPr>
          </w:p>
        </w:tc>
        <w:tc>
          <w:tcPr>
            <w:tcW w:w="2126" w:type="dxa"/>
          </w:tcPr>
          <w:p w14:paraId="578B4A75"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15B45A86"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43018F5C"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2DE59D9B"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5CDC0D5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F887C5" w14:textId="1EAFC505" w:rsidR="00013E4E" w:rsidRPr="00FA19F9" w:rsidRDefault="00013E4E" w:rsidP="008455BC">
            <w:pPr>
              <w:pStyle w:val="TAC"/>
              <w:rPr>
                <w:rFonts w:cs="Arial"/>
                <w:szCs w:val="18"/>
              </w:rPr>
            </w:pPr>
            <w:r w:rsidRPr="00FA19F9">
              <w:rPr>
                <w:rFonts w:cs="Arial"/>
                <w:szCs w:val="18"/>
              </w:rPr>
              <w:t xml:space="preserve">WCDMA signal  </w:t>
            </w:r>
            <w:del w:id="201" w:author="Huawei-RKy" w:date="2020-10-23T14:44:00Z">
              <w:r w:rsidRPr="00FA19F9" w:rsidDel="00013E4E">
                <w:rPr>
                  <w:rFonts w:cs="Arial"/>
                  <w:szCs w:val="18"/>
                </w:rPr>
                <w:delText>(Note)</w:delText>
              </w:r>
            </w:del>
            <w:ins w:id="202" w:author="Huawei-RKy" w:date="2020-10-23T14:44:00Z">
              <w:r>
                <w:rPr>
                  <w:rFonts w:cs="Arial"/>
                  <w:szCs w:val="18"/>
                </w:rPr>
                <w:t>(Note 1)</w:t>
              </w:r>
            </w:ins>
          </w:p>
        </w:tc>
      </w:tr>
      <w:tr w:rsidR="00013E4E" w:rsidRPr="00FA19F9" w14:paraId="77C7A089" w14:textId="77777777" w:rsidTr="008455BC">
        <w:trPr>
          <w:cantSplit/>
          <w:jc w:val="center"/>
        </w:trPr>
        <w:tc>
          <w:tcPr>
            <w:tcW w:w="1276" w:type="dxa"/>
            <w:vMerge/>
          </w:tcPr>
          <w:p w14:paraId="33AB6290" w14:textId="77777777" w:rsidR="00013E4E" w:rsidRPr="00FA19F9" w:rsidRDefault="00013E4E" w:rsidP="008455BC">
            <w:pPr>
              <w:pStyle w:val="TAC"/>
              <w:rPr>
                <w:rFonts w:cs="Arial"/>
                <w:szCs w:val="18"/>
              </w:rPr>
            </w:pPr>
          </w:p>
        </w:tc>
        <w:tc>
          <w:tcPr>
            <w:tcW w:w="2126" w:type="dxa"/>
          </w:tcPr>
          <w:p w14:paraId="50F0ED54" w14:textId="77777777" w:rsidR="00013E4E" w:rsidRPr="00FA19F9" w:rsidRDefault="00013E4E" w:rsidP="008455BC">
            <w:pPr>
              <w:pStyle w:val="TAC"/>
              <w:rPr>
                <w:rFonts w:cs="Arial"/>
                <w:szCs w:val="18"/>
              </w:rPr>
            </w:pPr>
            <w:r w:rsidRPr="00FA19F9">
              <w:rPr>
                <w:rFonts w:cs="Arial"/>
                <w:szCs w:val="18"/>
              </w:rPr>
              <w:t>1 MHz -860 MHz</w:t>
            </w:r>
          </w:p>
          <w:p w14:paraId="45CD8023"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77B9A9A2"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28ADB3C6"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2AD6799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0103545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64CED5" w14:textId="77777777" w:rsidTr="008455BC">
        <w:trPr>
          <w:cantSplit/>
          <w:jc w:val="center"/>
        </w:trPr>
        <w:tc>
          <w:tcPr>
            <w:tcW w:w="1276" w:type="dxa"/>
            <w:vMerge w:val="restart"/>
          </w:tcPr>
          <w:p w14:paraId="4066AF8B"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3E692B9B"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63BAB76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D1B631C"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6EB5D77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11846E6" w14:textId="455D0478" w:rsidR="00013E4E" w:rsidRPr="00FA19F9" w:rsidRDefault="00013E4E" w:rsidP="008455BC">
            <w:pPr>
              <w:pStyle w:val="TAC"/>
              <w:rPr>
                <w:rFonts w:cs="Arial"/>
                <w:szCs w:val="18"/>
              </w:rPr>
            </w:pPr>
            <w:r w:rsidRPr="00FA19F9">
              <w:rPr>
                <w:rFonts w:cs="Arial"/>
                <w:szCs w:val="18"/>
              </w:rPr>
              <w:t xml:space="preserve">WCDMA signal  </w:t>
            </w:r>
            <w:del w:id="203" w:author="Huawei-RKy" w:date="2020-10-23T14:44:00Z">
              <w:r w:rsidRPr="00FA19F9" w:rsidDel="00013E4E">
                <w:rPr>
                  <w:rFonts w:cs="Arial"/>
                  <w:szCs w:val="18"/>
                </w:rPr>
                <w:delText>(Note)</w:delText>
              </w:r>
            </w:del>
            <w:ins w:id="204" w:author="Huawei-RKy" w:date="2020-10-23T14:44:00Z">
              <w:r>
                <w:rPr>
                  <w:rFonts w:cs="Arial"/>
                  <w:szCs w:val="18"/>
                </w:rPr>
                <w:t>(Note 1)</w:t>
              </w:r>
            </w:ins>
          </w:p>
        </w:tc>
      </w:tr>
      <w:tr w:rsidR="00013E4E" w:rsidRPr="00FA19F9" w14:paraId="1D346196" w14:textId="77777777" w:rsidTr="008455BC">
        <w:trPr>
          <w:cantSplit/>
          <w:jc w:val="center"/>
        </w:trPr>
        <w:tc>
          <w:tcPr>
            <w:tcW w:w="1276" w:type="dxa"/>
            <w:vMerge/>
          </w:tcPr>
          <w:p w14:paraId="555F7CB9" w14:textId="77777777" w:rsidR="00013E4E" w:rsidRPr="00FA19F9" w:rsidRDefault="00013E4E" w:rsidP="008455BC">
            <w:pPr>
              <w:pStyle w:val="TAC"/>
              <w:rPr>
                <w:rFonts w:cs="Arial"/>
                <w:szCs w:val="18"/>
              </w:rPr>
            </w:pPr>
          </w:p>
        </w:tc>
        <w:tc>
          <w:tcPr>
            <w:tcW w:w="2126" w:type="dxa"/>
          </w:tcPr>
          <w:p w14:paraId="4B4099A7" w14:textId="77777777" w:rsidR="00013E4E" w:rsidRPr="00FA19F9" w:rsidRDefault="00013E4E" w:rsidP="008455BC">
            <w:pPr>
              <w:pStyle w:val="TAC"/>
              <w:rPr>
                <w:rFonts w:cs="Arial"/>
                <w:szCs w:val="18"/>
              </w:rPr>
            </w:pPr>
            <w:r w:rsidRPr="00FA19F9">
              <w:rPr>
                <w:rFonts w:cs="Arial"/>
                <w:szCs w:val="18"/>
              </w:rPr>
              <w:t>1729.9 - 1749.9 MHz</w:t>
            </w:r>
          </w:p>
          <w:p w14:paraId="08536A59"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0323812C"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41F283D"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3A5768E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66148D8" w14:textId="288326A2" w:rsidR="00013E4E" w:rsidRPr="00FA19F9" w:rsidRDefault="00013E4E" w:rsidP="008455BC">
            <w:pPr>
              <w:pStyle w:val="TAC"/>
              <w:rPr>
                <w:rFonts w:cs="Arial"/>
                <w:szCs w:val="18"/>
              </w:rPr>
            </w:pPr>
            <w:r w:rsidRPr="00FA19F9">
              <w:rPr>
                <w:rFonts w:cs="Arial"/>
                <w:szCs w:val="18"/>
              </w:rPr>
              <w:t xml:space="preserve">WCDMA signal  </w:t>
            </w:r>
            <w:del w:id="205" w:author="Huawei-RKy" w:date="2020-10-23T14:44:00Z">
              <w:r w:rsidRPr="00FA19F9" w:rsidDel="00013E4E">
                <w:rPr>
                  <w:rFonts w:cs="Arial"/>
                  <w:szCs w:val="18"/>
                </w:rPr>
                <w:delText>(Note)</w:delText>
              </w:r>
            </w:del>
            <w:ins w:id="206" w:author="Huawei-RKy" w:date="2020-10-23T14:44:00Z">
              <w:r>
                <w:rPr>
                  <w:rFonts w:cs="Arial"/>
                  <w:szCs w:val="18"/>
                </w:rPr>
                <w:t>(Note 1)</w:t>
              </w:r>
            </w:ins>
          </w:p>
        </w:tc>
      </w:tr>
      <w:tr w:rsidR="00013E4E" w:rsidRPr="00FA19F9" w14:paraId="38ACC67C" w14:textId="77777777" w:rsidTr="008455BC">
        <w:trPr>
          <w:cantSplit/>
          <w:jc w:val="center"/>
        </w:trPr>
        <w:tc>
          <w:tcPr>
            <w:tcW w:w="1276" w:type="dxa"/>
            <w:vMerge/>
          </w:tcPr>
          <w:p w14:paraId="7D90662B" w14:textId="77777777" w:rsidR="00013E4E" w:rsidRPr="00FA19F9" w:rsidRDefault="00013E4E" w:rsidP="008455BC">
            <w:pPr>
              <w:pStyle w:val="TAC"/>
              <w:rPr>
                <w:rFonts w:cs="Arial"/>
                <w:szCs w:val="18"/>
              </w:rPr>
            </w:pPr>
          </w:p>
        </w:tc>
        <w:tc>
          <w:tcPr>
            <w:tcW w:w="2126" w:type="dxa"/>
          </w:tcPr>
          <w:p w14:paraId="27AC860B" w14:textId="77777777" w:rsidR="00013E4E" w:rsidRPr="00FA19F9" w:rsidRDefault="00013E4E" w:rsidP="008455BC">
            <w:pPr>
              <w:pStyle w:val="TAC"/>
              <w:rPr>
                <w:rFonts w:cs="Arial"/>
                <w:szCs w:val="18"/>
              </w:rPr>
            </w:pPr>
            <w:r w:rsidRPr="00FA19F9">
              <w:rPr>
                <w:rFonts w:cs="Arial"/>
                <w:szCs w:val="18"/>
              </w:rPr>
              <w:t>1 MHz - 1729.9 MHz</w:t>
            </w:r>
          </w:p>
          <w:p w14:paraId="209F28BE"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14EAC536"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D9C6756"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43502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0C09F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85FF9A"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74757A4" w14:textId="77777777" w:rsidR="00013E4E" w:rsidRPr="00FA19F9" w:rsidRDefault="00013E4E" w:rsidP="008455BC">
            <w:pPr>
              <w:pStyle w:val="TAC"/>
              <w:rPr>
                <w:rFonts w:cs="Arial"/>
                <w:szCs w:val="18"/>
              </w:rPr>
            </w:pPr>
            <w:r w:rsidRPr="00FA19F9">
              <w:rPr>
                <w:rFonts w:cs="Arial"/>
                <w:szCs w:val="18"/>
              </w:rPr>
              <w:t>X</w:t>
            </w:r>
          </w:p>
        </w:tc>
        <w:tc>
          <w:tcPr>
            <w:tcW w:w="2126" w:type="dxa"/>
            <w:tcBorders>
              <w:left w:val="single" w:sz="4" w:space="0" w:color="auto"/>
            </w:tcBorders>
          </w:tcPr>
          <w:p w14:paraId="66FA0B30"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218C1DC3"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75E75D8"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1DDB953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BF75BB6" w14:textId="74E3DF8F" w:rsidR="00013E4E" w:rsidRPr="00FA19F9" w:rsidRDefault="00013E4E" w:rsidP="008455BC">
            <w:pPr>
              <w:pStyle w:val="TAC"/>
              <w:rPr>
                <w:rFonts w:cs="Arial"/>
                <w:szCs w:val="18"/>
              </w:rPr>
            </w:pPr>
            <w:r w:rsidRPr="00FA19F9">
              <w:rPr>
                <w:rFonts w:cs="Arial"/>
                <w:szCs w:val="18"/>
              </w:rPr>
              <w:t xml:space="preserve">WCDMA signal  </w:t>
            </w:r>
            <w:del w:id="207" w:author="Huawei-RKy" w:date="2020-10-23T14:44:00Z">
              <w:r w:rsidRPr="00FA19F9" w:rsidDel="00013E4E">
                <w:rPr>
                  <w:rFonts w:cs="Arial"/>
                  <w:szCs w:val="18"/>
                </w:rPr>
                <w:delText>(Note)</w:delText>
              </w:r>
            </w:del>
            <w:ins w:id="208" w:author="Huawei-RKy" w:date="2020-10-23T14:44:00Z">
              <w:r>
                <w:rPr>
                  <w:rFonts w:cs="Arial"/>
                  <w:szCs w:val="18"/>
                </w:rPr>
                <w:t>(Note 1)</w:t>
              </w:r>
            </w:ins>
          </w:p>
        </w:tc>
      </w:tr>
      <w:tr w:rsidR="00013E4E" w:rsidRPr="00FA19F9" w14:paraId="5DE2B447" w14:textId="77777777" w:rsidTr="008455BC">
        <w:trPr>
          <w:cantSplit/>
          <w:jc w:val="center"/>
        </w:trPr>
        <w:tc>
          <w:tcPr>
            <w:tcW w:w="1276" w:type="dxa"/>
            <w:vMerge/>
            <w:tcBorders>
              <w:left w:val="single" w:sz="4" w:space="0" w:color="auto"/>
              <w:right w:val="single" w:sz="4" w:space="0" w:color="auto"/>
            </w:tcBorders>
          </w:tcPr>
          <w:p w14:paraId="4EAB9069" w14:textId="77777777" w:rsidR="00013E4E" w:rsidRPr="00FA19F9" w:rsidRDefault="00013E4E" w:rsidP="008455BC">
            <w:pPr>
              <w:pStyle w:val="TAC"/>
              <w:rPr>
                <w:rFonts w:cs="Arial"/>
                <w:szCs w:val="18"/>
              </w:rPr>
            </w:pPr>
          </w:p>
        </w:tc>
        <w:tc>
          <w:tcPr>
            <w:tcW w:w="2126" w:type="dxa"/>
            <w:tcBorders>
              <w:left w:val="single" w:sz="4" w:space="0" w:color="auto"/>
            </w:tcBorders>
          </w:tcPr>
          <w:p w14:paraId="26CFE157"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10048E3D"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19D1868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6222CF4"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38234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3CBB1A" w14:textId="7425918E" w:rsidR="00013E4E" w:rsidRPr="00FA19F9" w:rsidRDefault="00013E4E" w:rsidP="008455BC">
            <w:pPr>
              <w:pStyle w:val="TAC"/>
              <w:rPr>
                <w:rFonts w:cs="Arial"/>
                <w:szCs w:val="18"/>
              </w:rPr>
            </w:pPr>
            <w:r w:rsidRPr="00FA19F9">
              <w:rPr>
                <w:rFonts w:cs="Arial"/>
                <w:szCs w:val="18"/>
              </w:rPr>
              <w:t xml:space="preserve">WCDMA signal  </w:t>
            </w:r>
            <w:del w:id="209" w:author="Huawei-RKy" w:date="2020-10-23T14:44:00Z">
              <w:r w:rsidRPr="00FA19F9" w:rsidDel="00013E4E">
                <w:rPr>
                  <w:rFonts w:cs="Arial"/>
                  <w:szCs w:val="18"/>
                </w:rPr>
                <w:delText>(Note)</w:delText>
              </w:r>
            </w:del>
            <w:ins w:id="210" w:author="Huawei-RKy" w:date="2020-10-23T14:44:00Z">
              <w:r>
                <w:rPr>
                  <w:rFonts w:cs="Arial"/>
                  <w:szCs w:val="18"/>
                </w:rPr>
                <w:t>(Note 1)</w:t>
              </w:r>
            </w:ins>
          </w:p>
        </w:tc>
      </w:tr>
      <w:tr w:rsidR="00013E4E" w:rsidRPr="00FA19F9" w14:paraId="4810C829"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2AEDD8" w14:textId="77777777" w:rsidR="00013E4E" w:rsidRPr="00FA19F9" w:rsidRDefault="00013E4E" w:rsidP="008455BC">
            <w:pPr>
              <w:pStyle w:val="TAC"/>
              <w:rPr>
                <w:rFonts w:cs="Arial"/>
                <w:szCs w:val="18"/>
              </w:rPr>
            </w:pPr>
          </w:p>
        </w:tc>
        <w:tc>
          <w:tcPr>
            <w:tcW w:w="2126" w:type="dxa"/>
            <w:tcBorders>
              <w:left w:val="single" w:sz="4" w:space="0" w:color="auto"/>
            </w:tcBorders>
          </w:tcPr>
          <w:p w14:paraId="52F36071"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DC7BB3F"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526744D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EC7D31A"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32FA69B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BB70A3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0F17884"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6DBAC5A" w14:textId="77777777" w:rsidR="00013E4E" w:rsidRPr="00FA19F9" w:rsidRDefault="00013E4E" w:rsidP="008455BC">
            <w:pPr>
              <w:pStyle w:val="TAC"/>
              <w:rPr>
                <w:rFonts w:cs="Arial"/>
                <w:szCs w:val="18"/>
              </w:rPr>
            </w:pPr>
            <w:r w:rsidRPr="00FA19F9">
              <w:rPr>
                <w:rFonts w:cs="Arial"/>
                <w:szCs w:val="18"/>
              </w:rPr>
              <w:t>XI</w:t>
            </w:r>
          </w:p>
        </w:tc>
        <w:tc>
          <w:tcPr>
            <w:tcW w:w="2126" w:type="dxa"/>
            <w:tcBorders>
              <w:left w:val="single" w:sz="4" w:space="0" w:color="auto"/>
            </w:tcBorders>
          </w:tcPr>
          <w:p w14:paraId="746FE244" w14:textId="77777777" w:rsidR="00013E4E" w:rsidRPr="00FA19F9" w:rsidRDefault="00013E4E" w:rsidP="008455BC">
            <w:pPr>
              <w:pStyle w:val="TAC"/>
              <w:rPr>
                <w:rFonts w:cs="Arial"/>
                <w:szCs w:val="18"/>
              </w:rPr>
            </w:pPr>
            <w:r w:rsidRPr="00FA19F9">
              <w:rPr>
                <w:rFonts w:cs="Arial"/>
                <w:szCs w:val="18"/>
              </w:rPr>
              <w:t>1427.9 - 1447.9 MHz</w:t>
            </w:r>
          </w:p>
        </w:tc>
        <w:tc>
          <w:tcPr>
            <w:tcW w:w="1134" w:type="dxa"/>
          </w:tcPr>
          <w:p w14:paraId="03484849"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709DC7C"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05C2AD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AE51208" w14:textId="25ACC97C" w:rsidR="00013E4E" w:rsidRPr="00FA19F9" w:rsidRDefault="00013E4E" w:rsidP="008455BC">
            <w:pPr>
              <w:pStyle w:val="TAC"/>
              <w:rPr>
                <w:rFonts w:cs="Arial"/>
                <w:szCs w:val="18"/>
              </w:rPr>
            </w:pPr>
            <w:r w:rsidRPr="00FA19F9">
              <w:rPr>
                <w:rFonts w:cs="Arial"/>
                <w:szCs w:val="18"/>
              </w:rPr>
              <w:t xml:space="preserve">WCDMA signal  </w:t>
            </w:r>
            <w:del w:id="211" w:author="Huawei-RKy" w:date="2020-10-23T14:44:00Z">
              <w:r w:rsidRPr="00FA19F9" w:rsidDel="00013E4E">
                <w:rPr>
                  <w:rFonts w:cs="Arial"/>
                  <w:szCs w:val="18"/>
                </w:rPr>
                <w:delText>(Note)</w:delText>
              </w:r>
            </w:del>
            <w:ins w:id="212" w:author="Huawei-RKy" w:date="2020-10-23T14:44:00Z">
              <w:r>
                <w:rPr>
                  <w:rFonts w:cs="Arial"/>
                  <w:szCs w:val="18"/>
                </w:rPr>
                <w:t>(Note 1)</w:t>
              </w:r>
            </w:ins>
          </w:p>
        </w:tc>
      </w:tr>
      <w:tr w:rsidR="00013E4E" w:rsidRPr="00FA19F9" w14:paraId="1376F2CF" w14:textId="77777777" w:rsidTr="008455BC">
        <w:trPr>
          <w:cantSplit/>
          <w:jc w:val="center"/>
        </w:trPr>
        <w:tc>
          <w:tcPr>
            <w:tcW w:w="1276" w:type="dxa"/>
            <w:vMerge/>
            <w:tcBorders>
              <w:left w:val="single" w:sz="4" w:space="0" w:color="auto"/>
              <w:right w:val="single" w:sz="4" w:space="0" w:color="auto"/>
            </w:tcBorders>
          </w:tcPr>
          <w:p w14:paraId="1AA9133F" w14:textId="77777777" w:rsidR="00013E4E" w:rsidRPr="00FA19F9" w:rsidRDefault="00013E4E" w:rsidP="008455BC">
            <w:pPr>
              <w:pStyle w:val="TAC"/>
              <w:rPr>
                <w:rFonts w:cs="Arial"/>
                <w:szCs w:val="18"/>
              </w:rPr>
            </w:pPr>
          </w:p>
        </w:tc>
        <w:tc>
          <w:tcPr>
            <w:tcW w:w="2126" w:type="dxa"/>
            <w:tcBorders>
              <w:left w:val="single" w:sz="4" w:space="0" w:color="auto"/>
            </w:tcBorders>
          </w:tcPr>
          <w:p w14:paraId="635404F4" w14:textId="77777777" w:rsidR="00013E4E" w:rsidRPr="00FA19F9" w:rsidRDefault="00013E4E" w:rsidP="008455BC">
            <w:pPr>
              <w:pStyle w:val="TAC"/>
              <w:rPr>
                <w:rFonts w:cs="Arial"/>
                <w:szCs w:val="18"/>
              </w:rPr>
            </w:pPr>
            <w:r w:rsidRPr="00FA19F9">
              <w:rPr>
                <w:rFonts w:cs="Arial"/>
                <w:szCs w:val="18"/>
              </w:rPr>
              <w:t>1407.9 - 1427.9 MHz</w:t>
            </w:r>
          </w:p>
          <w:p w14:paraId="294EFB84" w14:textId="77777777" w:rsidR="00013E4E" w:rsidRPr="00FA19F9" w:rsidRDefault="00013E4E" w:rsidP="008455BC">
            <w:pPr>
              <w:pStyle w:val="TAC"/>
              <w:rPr>
                <w:rFonts w:cs="Arial"/>
                <w:szCs w:val="18"/>
              </w:rPr>
            </w:pPr>
            <w:r w:rsidRPr="00FA19F9">
              <w:rPr>
                <w:rFonts w:cs="Arial"/>
                <w:szCs w:val="18"/>
              </w:rPr>
              <w:t xml:space="preserve">1447.9 - 1467.9 MHz </w:t>
            </w:r>
          </w:p>
        </w:tc>
        <w:tc>
          <w:tcPr>
            <w:tcW w:w="1134" w:type="dxa"/>
          </w:tcPr>
          <w:p w14:paraId="5613C44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4F5DC304"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5B0F47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43795B3" w14:textId="396A5AC1" w:rsidR="00013E4E" w:rsidRPr="00FA19F9" w:rsidRDefault="00013E4E" w:rsidP="008455BC">
            <w:pPr>
              <w:pStyle w:val="TAC"/>
              <w:rPr>
                <w:rFonts w:cs="Arial"/>
                <w:szCs w:val="18"/>
              </w:rPr>
            </w:pPr>
            <w:r w:rsidRPr="00FA19F9">
              <w:rPr>
                <w:rFonts w:cs="Arial"/>
                <w:szCs w:val="18"/>
              </w:rPr>
              <w:t xml:space="preserve">WCDMA signal  </w:t>
            </w:r>
            <w:del w:id="213" w:author="Huawei-RKy" w:date="2020-10-23T14:44:00Z">
              <w:r w:rsidRPr="00FA19F9" w:rsidDel="00013E4E">
                <w:rPr>
                  <w:rFonts w:cs="Arial"/>
                  <w:szCs w:val="18"/>
                </w:rPr>
                <w:delText>(Note)</w:delText>
              </w:r>
            </w:del>
            <w:ins w:id="214" w:author="Huawei-RKy" w:date="2020-10-23T14:44:00Z">
              <w:r>
                <w:rPr>
                  <w:rFonts w:cs="Arial"/>
                  <w:szCs w:val="18"/>
                </w:rPr>
                <w:t>(Note 1)</w:t>
              </w:r>
            </w:ins>
          </w:p>
        </w:tc>
      </w:tr>
      <w:tr w:rsidR="00013E4E" w:rsidRPr="00FA19F9" w14:paraId="488A1772"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4DAF90" w14:textId="77777777" w:rsidR="00013E4E" w:rsidRPr="00FA19F9" w:rsidRDefault="00013E4E" w:rsidP="008455BC">
            <w:pPr>
              <w:pStyle w:val="TAC"/>
              <w:rPr>
                <w:rFonts w:cs="Arial"/>
                <w:szCs w:val="18"/>
              </w:rPr>
            </w:pPr>
          </w:p>
        </w:tc>
        <w:tc>
          <w:tcPr>
            <w:tcW w:w="2126" w:type="dxa"/>
            <w:tcBorders>
              <w:left w:val="single" w:sz="4" w:space="0" w:color="auto"/>
            </w:tcBorders>
          </w:tcPr>
          <w:p w14:paraId="20550247" w14:textId="77777777" w:rsidR="00013E4E" w:rsidRPr="00FA19F9" w:rsidRDefault="00013E4E" w:rsidP="008455BC">
            <w:pPr>
              <w:pStyle w:val="TAC"/>
              <w:rPr>
                <w:rFonts w:cs="Arial"/>
                <w:szCs w:val="18"/>
              </w:rPr>
            </w:pPr>
            <w:r w:rsidRPr="00FA19F9">
              <w:rPr>
                <w:rFonts w:cs="Arial"/>
                <w:szCs w:val="18"/>
              </w:rPr>
              <w:t>1 MHz - 1407.9 MHz</w:t>
            </w:r>
          </w:p>
          <w:p w14:paraId="784524E6" w14:textId="77777777" w:rsidR="00013E4E" w:rsidRPr="00FA19F9" w:rsidRDefault="00013E4E" w:rsidP="008455BC">
            <w:pPr>
              <w:pStyle w:val="TAC"/>
              <w:rPr>
                <w:rFonts w:cs="Arial"/>
                <w:szCs w:val="18"/>
              </w:rPr>
            </w:pPr>
            <w:r w:rsidRPr="00FA19F9">
              <w:rPr>
                <w:rFonts w:cs="Arial"/>
                <w:szCs w:val="18"/>
              </w:rPr>
              <w:t>1467.9 MHz - 12750 MHz</w:t>
            </w:r>
          </w:p>
        </w:tc>
        <w:tc>
          <w:tcPr>
            <w:tcW w:w="1134" w:type="dxa"/>
          </w:tcPr>
          <w:p w14:paraId="0FA573D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95A6C6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7CFD8F1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66695B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40CAD" w14:textId="77777777" w:rsidTr="008455BC">
        <w:trPr>
          <w:cantSplit/>
          <w:jc w:val="center"/>
        </w:trPr>
        <w:tc>
          <w:tcPr>
            <w:tcW w:w="1276" w:type="dxa"/>
            <w:vMerge w:val="restart"/>
            <w:tcBorders>
              <w:left w:val="single" w:sz="4" w:space="0" w:color="auto"/>
              <w:right w:val="single" w:sz="4" w:space="0" w:color="auto"/>
            </w:tcBorders>
          </w:tcPr>
          <w:p w14:paraId="74B25052" w14:textId="77777777" w:rsidR="00013E4E" w:rsidRPr="00FA19F9" w:rsidRDefault="00013E4E" w:rsidP="008455BC">
            <w:pPr>
              <w:pStyle w:val="TAC"/>
              <w:rPr>
                <w:rFonts w:cs="Arial"/>
                <w:szCs w:val="18"/>
              </w:rPr>
            </w:pPr>
            <w:r w:rsidRPr="00FA19F9">
              <w:rPr>
                <w:rFonts w:cs="Arial"/>
                <w:szCs w:val="18"/>
              </w:rPr>
              <w:t>XII</w:t>
            </w:r>
          </w:p>
        </w:tc>
        <w:tc>
          <w:tcPr>
            <w:tcW w:w="2126" w:type="dxa"/>
            <w:tcBorders>
              <w:left w:val="single" w:sz="4" w:space="0" w:color="auto"/>
            </w:tcBorders>
          </w:tcPr>
          <w:p w14:paraId="77C046CF"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2669582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266B73E"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990836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80E54B3" w14:textId="6932F878" w:rsidR="00013E4E" w:rsidRPr="00FA19F9" w:rsidRDefault="00013E4E" w:rsidP="008455BC">
            <w:pPr>
              <w:pStyle w:val="TAC"/>
              <w:rPr>
                <w:rFonts w:cs="Arial"/>
                <w:szCs w:val="18"/>
              </w:rPr>
            </w:pPr>
            <w:r w:rsidRPr="00FA19F9">
              <w:rPr>
                <w:rFonts w:cs="Arial"/>
                <w:szCs w:val="18"/>
              </w:rPr>
              <w:t xml:space="preserve">WCDMA signal  </w:t>
            </w:r>
            <w:del w:id="215" w:author="Huawei-RKy" w:date="2020-10-23T14:44:00Z">
              <w:r w:rsidRPr="00FA19F9" w:rsidDel="00013E4E">
                <w:rPr>
                  <w:rFonts w:cs="Arial"/>
                  <w:szCs w:val="18"/>
                </w:rPr>
                <w:delText>(Note)</w:delText>
              </w:r>
            </w:del>
            <w:ins w:id="216" w:author="Huawei-RKy" w:date="2020-10-23T14:44:00Z">
              <w:r>
                <w:rPr>
                  <w:rFonts w:cs="Arial"/>
                  <w:szCs w:val="18"/>
                </w:rPr>
                <w:t>(Note 1)</w:t>
              </w:r>
            </w:ins>
          </w:p>
        </w:tc>
      </w:tr>
      <w:tr w:rsidR="00013E4E" w:rsidRPr="00FA19F9" w14:paraId="2CA13FB1" w14:textId="77777777" w:rsidTr="008455BC">
        <w:trPr>
          <w:cantSplit/>
          <w:jc w:val="center"/>
        </w:trPr>
        <w:tc>
          <w:tcPr>
            <w:tcW w:w="1276" w:type="dxa"/>
            <w:vMerge/>
            <w:tcBorders>
              <w:left w:val="single" w:sz="4" w:space="0" w:color="auto"/>
              <w:right w:val="single" w:sz="4" w:space="0" w:color="auto"/>
            </w:tcBorders>
          </w:tcPr>
          <w:p w14:paraId="09F724CA" w14:textId="77777777" w:rsidR="00013E4E" w:rsidRPr="00FA19F9" w:rsidRDefault="00013E4E" w:rsidP="008455BC">
            <w:pPr>
              <w:pStyle w:val="TAC"/>
              <w:rPr>
                <w:rFonts w:cs="Arial"/>
                <w:szCs w:val="18"/>
              </w:rPr>
            </w:pPr>
          </w:p>
        </w:tc>
        <w:tc>
          <w:tcPr>
            <w:tcW w:w="2126" w:type="dxa"/>
            <w:tcBorders>
              <w:left w:val="single" w:sz="4" w:space="0" w:color="auto"/>
            </w:tcBorders>
          </w:tcPr>
          <w:p w14:paraId="694B07FC" w14:textId="77777777" w:rsidR="00013E4E" w:rsidRPr="00FA19F9" w:rsidRDefault="00013E4E" w:rsidP="008455BC">
            <w:pPr>
              <w:pStyle w:val="TAC"/>
              <w:rPr>
                <w:rFonts w:cs="Arial"/>
                <w:szCs w:val="18"/>
              </w:rPr>
            </w:pPr>
            <w:r w:rsidRPr="00FA19F9">
              <w:rPr>
                <w:rFonts w:cs="Arial"/>
                <w:szCs w:val="18"/>
              </w:rPr>
              <w:t>679 - 699 MHz</w:t>
            </w:r>
          </w:p>
          <w:p w14:paraId="7E7E4DFF"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4E832EB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9A3FEB8"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36FA35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D96FC2" w14:textId="4E3068C9" w:rsidR="00013E4E" w:rsidRPr="00FA19F9" w:rsidRDefault="00013E4E" w:rsidP="008455BC">
            <w:pPr>
              <w:pStyle w:val="TAC"/>
              <w:rPr>
                <w:rFonts w:cs="Arial"/>
                <w:szCs w:val="18"/>
              </w:rPr>
            </w:pPr>
            <w:r w:rsidRPr="00FA19F9">
              <w:rPr>
                <w:rFonts w:cs="Arial"/>
                <w:szCs w:val="18"/>
              </w:rPr>
              <w:t xml:space="preserve">WCDMA signal  </w:t>
            </w:r>
            <w:del w:id="217" w:author="Huawei-RKy" w:date="2020-10-23T14:44:00Z">
              <w:r w:rsidRPr="00FA19F9" w:rsidDel="00013E4E">
                <w:rPr>
                  <w:rFonts w:cs="Arial"/>
                  <w:szCs w:val="18"/>
                </w:rPr>
                <w:delText>(Note)</w:delText>
              </w:r>
            </w:del>
            <w:ins w:id="218" w:author="Huawei-RKy" w:date="2020-10-23T14:44:00Z">
              <w:r>
                <w:rPr>
                  <w:rFonts w:cs="Arial"/>
                  <w:szCs w:val="18"/>
                </w:rPr>
                <w:t>(Note 1)</w:t>
              </w:r>
            </w:ins>
          </w:p>
        </w:tc>
      </w:tr>
      <w:tr w:rsidR="00013E4E" w:rsidRPr="00FA19F9" w14:paraId="58D96B5B" w14:textId="77777777" w:rsidTr="008455BC">
        <w:trPr>
          <w:cantSplit/>
          <w:jc w:val="center"/>
        </w:trPr>
        <w:tc>
          <w:tcPr>
            <w:tcW w:w="1276" w:type="dxa"/>
            <w:vMerge/>
            <w:tcBorders>
              <w:left w:val="single" w:sz="4" w:space="0" w:color="auto"/>
              <w:bottom w:val="single" w:sz="4" w:space="0" w:color="auto"/>
              <w:right w:val="single" w:sz="4" w:space="0" w:color="auto"/>
            </w:tcBorders>
          </w:tcPr>
          <w:p w14:paraId="41153774" w14:textId="77777777" w:rsidR="00013E4E" w:rsidRPr="00FA19F9" w:rsidRDefault="00013E4E" w:rsidP="008455BC">
            <w:pPr>
              <w:pStyle w:val="TAC"/>
              <w:rPr>
                <w:rFonts w:cs="Arial"/>
                <w:szCs w:val="18"/>
              </w:rPr>
            </w:pPr>
          </w:p>
        </w:tc>
        <w:tc>
          <w:tcPr>
            <w:tcW w:w="2126" w:type="dxa"/>
            <w:tcBorders>
              <w:left w:val="single" w:sz="4" w:space="0" w:color="auto"/>
            </w:tcBorders>
          </w:tcPr>
          <w:p w14:paraId="65FD21EC" w14:textId="77777777" w:rsidR="00013E4E" w:rsidRPr="00FA19F9" w:rsidRDefault="00013E4E" w:rsidP="008455BC">
            <w:pPr>
              <w:pStyle w:val="TAC"/>
              <w:rPr>
                <w:rFonts w:cs="Arial"/>
                <w:szCs w:val="18"/>
              </w:rPr>
            </w:pPr>
            <w:r w:rsidRPr="00FA19F9">
              <w:rPr>
                <w:rFonts w:cs="Arial"/>
                <w:szCs w:val="18"/>
              </w:rPr>
              <w:t>1 MHz - 679 MHz</w:t>
            </w:r>
          </w:p>
          <w:p w14:paraId="3B0B5132"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3C36CBAC"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D305D8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6380C7ED"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82BEA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008ED3" w14:textId="77777777" w:rsidTr="008455BC">
        <w:trPr>
          <w:cantSplit/>
          <w:jc w:val="center"/>
        </w:trPr>
        <w:tc>
          <w:tcPr>
            <w:tcW w:w="1276" w:type="dxa"/>
            <w:vMerge w:val="restart"/>
            <w:tcBorders>
              <w:left w:val="single" w:sz="4" w:space="0" w:color="auto"/>
              <w:right w:val="single" w:sz="4" w:space="0" w:color="auto"/>
            </w:tcBorders>
          </w:tcPr>
          <w:p w14:paraId="27F8559B" w14:textId="77777777" w:rsidR="00013E4E" w:rsidRPr="00FA19F9" w:rsidRDefault="00013E4E" w:rsidP="008455BC">
            <w:pPr>
              <w:pStyle w:val="TAC"/>
              <w:rPr>
                <w:rFonts w:cs="Arial"/>
                <w:szCs w:val="18"/>
              </w:rPr>
            </w:pPr>
            <w:r w:rsidRPr="00FA19F9">
              <w:rPr>
                <w:rFonts w:cs="Arial"/>
                <w:szCs w:val="18"/>
              </w:rPr>
              <w:t>XIII</w:t>
            </w:r>
          </w:p>
        </w:tc>
        <w:tc>
          <w:tcPr>
            <w:tcW w:w="2126" w:type="dxa"/>
            <w:tcBorders>
              <w:left w:val="single" w:sz="4" w:space="0" w:color="auto"/>
            </w:tcBorders>
          </w:tcPr>
          <w:p w14:paraId="7CF8E316"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732CC3A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175A6623"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020D146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AD5468E" w14:textId="12DF4F8C" w:rsidR="00013E4E" w:rsidRPr="00FA19F9" w:rsidRDefault="00013E4E" w:rsidP="008455BC">
            <w:pPr>
              <w:pStyle w:val="TAC"/>
              <w:rPr>
                <w:rFonts w:cs="Arial"/>
                <w:szCs w:val="18"/>
              </w:rPr>
            </w:pPr>
            <w:r w:rsidRPr="00FA19F9">
              <w:rPr>
                <w:rFonts w:cs="Arial"/>
                <w:szCs w:val="18"/>
              </w:rPr>
              <w:t xml:space="preserve">WCDMA signal  </w:t>
            </w:r>
            <w:del w:id="219" w:author="Huawei-RKy" w:date="2020-10-23T14:44:00Z">
              <w:r w:rsidRPr="00FA19F9" w:rsidDel="00013E4E">
                <w:rPr>
                  <w:rFonts w:cs="Arial"/>
                  <w:szCs w:val="18"/>
                </w:rPr>
                <w:delText>(Note)</w:delText>
              </w:r>
            </w:del>
            <w:ins w:id="220" w:author="Huawei-RKy" w:date="2020-10-23T14:44:00Z">
              <w:r>
                <w:rPr>
                  <w:rFonts w:cs="Arial"/>
                  <w:szCs w:val="18"/>
                </w:rPr>
                <w:t>(Note 1)</w:t>
              </w:r>
            </w:ins>
          </w:p>
        </w:tc>
      </w:tr>
      <w:tr w:rsidR="00013E4E" w:rsidRPr="00FA19F9" w14:paraId="4EAE240C" w14:textId="77777777" w:rsidTr="008455BC">
        <w:trPr>
          <w:cantSplit/>
          <w:jc w:val="center"/>
        </w:trPr>
        <w:tc>
          <w:tcPr>
            <w:tcW w:w="1276" w:type="dxa"/>
            <w:vMerge/>
            <w:tcBorders>
              <w:left w:val="single" w:sz="4" w:space="0" w:color="auto"/>
              <w:right w:val="single" w:sz="4" w:space="0" w:color="auto"/>
            </w:tcBorders>
          </w:tcPr>
          <w:p w14:paraId="7774324E" w14:textId="77777777" w:rsidR="00013E4E" w:rsidRPr="00FA19F9" w:rsidRDefault="00013E4E" w:rsidP="008455BC">
            <w:pPr>
              <w:pStyle w:val="TAC"/>
              <w:rPr>
                <w:rFonts w:cs="Arial"/>
                <w:szCs w:val="18"/>
              </w:rPr>
            </w:pPr>
          </w:p>
        </w:tc>
        <w:tc>
          <w:tcPr>
            <w:tcW w:w="2126" w:type="dxa"/>
            <w:tcBorders>
              <w:left w:val="single" w:sz="4" w:space="0" w:color="auto"/>
            </w:tcBorders>
          </w:tcPr>
          <w:p w14:paraId="3FBACBB4" w14:textId="77777777" w:rsidR="00013E4E" w:rsidRPr="00FA19F9" w:rsidRDefault="00013E4E" w:rsidP="008455BC">
            <w:pPr>
              <w:pStyle w:val="TAC"/>
              <w:rPr>
                <w:rFonts w:cs="Arial"/>
                <w:szCs w:val="18"/>
              </w:rPr>
            </w:pPr>
            <w:r w:rsidRPr="00FA19F9">
              <w:rPr>
                <w:rFonts w:cs="Arial"/>
                <w:szCs w:val="18"/>
              </w:rPr>
              <w:t xml:space="preserve">757 - 777 MHz  </w:t>
            </w:r>
          </w:p>
          <w:p w14:paraId="7C258B7C"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4764FEBF"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88DB20B"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EF3FC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2AB6A8" w14:textId="156A7693" w:rsidR="00013E4E" w:rsidRPr="00FA19F9" w:rsidRDefault="00013E4E" w:rsidP="008455BC">
            <w:pPr>
              <w:pStyle w:val="TAC"/>
              <w:rPr>
                <w:rFonts w:cs="Arial"/>
                <w:szCs w:val="18"/>
              </w:rPr>
            </w:pPr>
            <w:r w:rsidRPr="00FA19F9">
              <w:rPr>
                <w:rFonts w:cs="Arial"/>
                <w:szCs w:val="18"/>
              </w:rPr>
              <w:t xml:space="preserve">WCDMA signal  </w:t>
            </w:r>
            <w:del w:id="221" w:author="Huawei-RKy" w:date="2020-10-23T14:44:00Z">
              <w:r w:rsidRPr="00FA19F9" w:rsidDel="00013E4E">
                <w:rPr>
                  <w:rFonts w:cs="Arial"/>
                  <w:szCs w:val="18"/>
                </w:rPr>
                <w:delText>(Note)</w:delText>
              </w:r>
            </w:del>
            <w:ins w:id="222" w:author="Huawei-RKy" w:date="2020-10-23T14:44:00Z">
              <w:r>
                <w:rPr>
                  <w:rFonts w:cs="Arial"/>
                  <w:szCs w:val="18"/>
                </w:rPr>
                <w:t>(Note 1)</w:t>
              </w:r>
            </w:ins>
          </w:p>
        </w:tc>
      </w:tr>
      <w:tr w:rsidR="00013E4E" w:rsidRPr="00FA19F9" w14:paraId="1F353CE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9A9B21C" w14:textId="77777777" w:rsidR="00013E4E" w:rsidRPr="00FA19F9" w:rsidRDefault="00013E4E" w:rsidP="008455BC">
            <w:pPr>
              <w:pStyle w:val="TAC"/>
              <w:rPr>
                <w:rFonts w:cs="Arial"/>
                <w:szCs w:val="18"/>
              </w:rPr>
            </w:pPr>
          </w:p>
        </w:tc>
        <w:tc>
          <w:tcPr>
            <w:tcW w:w="2126" w:type="dxa"/>
            <w:tcBorders>
              <w:left w:val="single" w:sz="4" w:space="0" w:color="auto"/>
            </w:tcBorders>
          </w:tcPr>
          <w:p w14:paraId="4E22962A" w14:textId="77777777" w:rsidR="00013E4E" w:rsidRPr="00FA19F9" w:rsidRDefault="00013E4E" w:rsidP="008455BC">
            <w:pPr>
              <w:pStyle w:val="TAC"/>
              <w:rPr>
                <w:rFonts w:cs="Arial"/>
                <w:szCs w:val="18"/>
              </w:rPr>
            </w:pPr>
            <w:r w:rsidRPr="00FA19F9">
              <w:rPr>
                <w:rFonts w:cs="Arial"/>
                <w:szCs w:val="18"/>
              </w:rPr>
              <w:t xml:space="preserve">1 - 757 MHz  </w:t>
            </w:r>
          </w:p>
          <w:p w14:paraId="1FE7B9BA"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17CCE0B3"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29D4FB7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6AC090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86D968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868257" w14:textId="77777777" w:rsidTr="008455BC">
        <w:trPr>
          <w:cantSplit/>
          <w:jc w:val="center"/>
        </w:trPr>
        <w:tc>
          <w:tcPr>
            <w:tcW w:w="1276" w:type="dxa"/>
            <w:vMerge w:val="restart"/>
            <w:tcBorders>
              <w:left w:val="single" w:sz="4" w:space="0" w:color="auto"/>
              <w:right w:val="single" w:sz="4" w:space="0" w:color="auto"/>
            </w:tcBorders>
          </w:tcPr>
          <w:p w14:paraId="586DF455" w14:textId="77777777" w:rsidR="00013E4E" w:rsidRPr="00FA19F9" w:rsidRDefault="00013E4E" w:rsidP="008455BC">
            <w:pPr>
              <w:pStyle w:val="TAC"/>
              <w:rPr>
                <w:rFonts w:cs="Arial"/>
                <w:szCs w:val="18"/>
              </w:rPr>
            </w:pPr>
            <w:r w:rsidRPr="00FA19F9">
              <w:rPr>
                <w:rFonts w:cs="Arial"/>
                <w:szCs w:val="18"/>
              </w:rPr>
              <w:t>XIV</w:t>
            </w:r>
          </w:p>
        </w:tc>
        <w:tc>
          <w:tcPr>
            <w:tcW w:w="2126" w:type="dxa"/>
            <w:tcBorders>
              <w:left w:val="single" w:sz="4" w:space="0" w:color="auto"/>
            </w:tcBorders>
          </w:tcPr>
          <w:p w14:paraId="0D43443D"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689D8617"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E2E077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46E0EAF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A21EDB" w14:textId="11480AFC" w:rsidR="00013E4E" w:rsidRPr="00FA19F9" w:rsidRDefault="00013E4E" w:rsidP="008455BC">
            <w:pPr>
              <w:pStyle w:val="TAC"/>
              <w:rPr>
                <w:rFonts w:cs="Arial"/>
                <w:szCs w:val="18"/>
              </w:rPr>
            </w:pPr>
            <w:r w:rsidRPr="00FA19F9">
              <w:rPr>
                <w:rFonts w:cs="Arial"/>
                <w:szCs w:val="18"/>
              </w:rPr>
              <w:t xml:space="preserve">WCDMA signal  </w:t>
            </w:r>
            <w:del w:id="223" w:author="Huawei-RKy" w:date="2020-10-23T14:44:00Z">
              <w:r w:rsidRPr="00FA19F9" w:rsidDel="00013E4E">
                <w:rPr>
                  <w:rFonts w:cs="Arial"/>
                  <w:szCs w:val="18"/>
                </w:rPr>
                <w:delText>(Note)</w:delText>
              </w:r>
            </w:del>
            <w:ins w:id="224" w:author="Huawei-RKy" w:date="2020-10-23T14:44:00Z">
              <w:r>
                <w:rPr>
                  <w:rFonts w:cs="Arial"/>
                  <w:szCs w:val="18"/>
                </w:rPr>
                <w:t>(Note 1)</w:t>
              </w:r>
            </w:ins>
          </w:p>
        </w:tc>
      </w:tr>
      <w:tr w:rsidR="00013E4E" w:rsidRPr="00FA19F9" w14:paraId="01DFD837" w14:textId="77777777" w:rsidTr="008455BC">
        <w:trPr>
          <w:cantSplit/>
          <w:jc w:val="center"/>
        </w:trPr>
        <w:tc>
          <w:tcPr>
            <w:tcW w:w="1276" w:type="dxa"/>
            <w:vMerge/>
            <w:tcBorders>
              <w:left w:val="single" w:sz="4" w:space="0" w:color="auto"/>
              <w:right w:val="single" w:sz="4" w:space="0" w:color="auto"/>
            </w:tcBorders>
          </w:tcPr>
          <w:p w14:paraId="364301B9" w14:textId="77777777" w:rsidR="00013E4E" w:rsidRPr="00FA19F9" w:rsidRDefault="00013E4E" w:rsidP="008455BC">
            <w:pPr>
              <w:pStyle w:val="TAC"/>
              <w:rPr>
                <w:rFonts w:cs="Arial"/>
                <w:szCs w:val="18"/>
              </w:rPr>
            </w:pPr>
          </w:p>
        </w:tc>
        <w:tc>
          <w:tcPr>
            <w:tcW w:w="2126" w:type="dxa"/>
            <w:tcBorders>
              <w:left w:val="single" w:sz="4" w:space="0" w:color="auto"/>
            </w:tcBorders>
          </w:tcPr>
          <w:p w14:paraId="43A5DFF0" w14:textId="77777777" w:rsidR="00013E4E" w:rsidRPr="00FA19F9" w:rsidRDefault="00013E4E" w:rsidP="008455BC">
            <w:pPr>
              <w:pStyle w:val="TAC"/>
              <w:rPr>
                <w:rFonts w:cs="Arial"/>
                <w:szCs w:val="18"/>
              </w:rPr>
            </w:pPr>
            <w:r w:rsidRPr="00FA19F9">
              <w:rPr>
                <w:rFonts w:cs="Arial"/>
                <w:szCs w:val="18"/>
              </w:rPr>
              <w:t xml:space="preserve">768 - 788 MHz  </w:t>
            </w:r>
          </w:p>
          <w:p w14:paraId="4D8CC9D6"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2D27F3CE"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0C0F03D"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4CD3C2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089CF3B" w14:textId="30A2D0FE" w:rsidR="00013E4E" w:rsidRPr="00FA19F9" w:rsidRDefault="00013E4E" w:rsidP="008455BC">
            <w:pPr>
              <w:pStyle w:val="TAC"/>
              <w:rPr>
                <w:rFonts w:cs="Arial"/>
                <w:szCs w:val="18"/>
              </w:rPr>
            </w:pPr>
            <w:r w:rsidRPr="00FA19F9">
              <w:rPr>
                <w:rFonts w:cs="Arial"/>
                <w:szCs w:val="18"/>
              </w:rPr>
              <w:t xml:space="preserve">WCDMA signal  </w:t>
            </w:r>
            <w:del w:id="225" w:author="Huawei-RKy" w:date="2020-10-23T14:44:00Z">
              <w:r w:rsidRPr="00FA19F9" w:rsidDel="00013E4E">
                <w:rPr>
                  <w:rFonts w:cs="Arial"/>
                  <w:szCs w:val="18"/>
                </w:rPr>
                <w:delText>(Note)</w:delText>
              </w:r>
            </w:del>
            <w:ins w:id="226" w:author="Huawei-RKy" w:date="2020-10-23T14:44:00Z">
              <w:r>
                <w:rPr>
                  <w:rFonts w:cs="Arial"/>
                  <w:szCs w:val="18"/>
                </w:rPr>
                <w:t>(Note 1)</w:t>
              </w:r>
            </w:ins>
          </w:p>
        </w:tc>
      </w:tr>
      <w:tr w:rsidR="00013E4E" w:rsidRPr="00FA19F9" w14:paraId="1CB8B0E3" w14:textId="77777777" w:rsidTr="008455BC">
        <w:trPr>
          <w:cantSplit/>
          <w:jc w:val="center"/>
        </w:trPr>
        <w:tc>
          <w:tcPr>
            <w:tcW w:w="1276" w:type="dxa"/>
            <w:vMerge/>
            <w:tcBorders>
              <w:left w:val="single" w:sz="4" w:space="0" w:color="auto"/>
              <w:bottom w:val="single" w:sz="4" w:space="0" w:color="auto"/>
              <w:right w:val="single" w:sz="4" w:space="0" w:color="auto"/>
            </w:tcBorders>
          </w:tcPr>
          <w:p w14:paraId="037657ED" w14:textId="77777777" w:rsidR="00013E4E" w:rsidRPr="00FA19F9" w:rsidRDefault="00013E4E" w:rsidP="008455BC">
            <w:pPr>
              <w:pStyle w:val="TAC"/>
              <w:rPr>
                <w:rFonts w:cs="Arial"/>
                <w:szCs w:val="18"/>
              </w:rPr>
            </w:pPr>
          </w:p>
        </w:tc>
        <w:tc>
          <w:tcPr>
            <w:tcW w:w="2126" w:type="dxa"/>
            <w:tcBorders>
              <w:left w:val="single" w:sz="4" w:space="0" w:color="auto"/>
            </w:tcBorders>
          </w:tcPr>
          <w:p w14:paraId="6E17DD70" w14:textId="77777777" w:rsidR="00013E4E" w:rsidRPr="00FA19F9" w:rsidRDefault="00013E4E" w:rsidP="008455BC">
            <w:pPr>
              <w:pStyle w:val="TAC"/>
              <w:rPr>
                <w:rFonts w:cs="Arial"/>
                <w:szCs w:val="18"/>
              </w:rPr>
            </w:pPr>
            <w:r w:rsidRPr="00FA19F9">
              <w:rPr>
                <w:rFonts w:cs="Arial"/>
                <w:szCs w:val="18"/>
              </w:rPr>
              <w:t xml:space="preserve">1 - 768 MHz  </w:t>
            </w:r>
          </w:p>
          <w:p w14:paraId="24970751"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51007FDF"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1B3678DD"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3C76A83"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644DEE3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20952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7466C66F" w14:textId="77777777" w:rsidR="00013E4E" w:rsidRPr="00FA19F9" w:rsidRDefault="00013E4E" w:rsidP="008455BC">
            <w:pPr>
              <w:pStyle w:val="TAC"/>
              <w:rPr>
                <w:rFonts w:cs="Arial"/>
                <w:szCs w:val="18"/>
              </w:rPr>
            </w:pPr>
            <w:r w:rsidRPr="00FA19F9">
              <w:rPr>
                <w:rFonts w:cs="Arial"/>
                <w:szCs w:val="18"/>
              </w:rPr>
              <w:t>XIX</w:t>
            </w:r>
          </w:p>
        </w:tc>
        <w:tc>
          <w:tcPr>
            <w:tcW w:w="2126" w:type="dxa"/>
            <w:tcBorders>
              <w:left w:val="single" w:sz="4" w:space="0" w:color="auto"/>
            </w:tcBorders>
          </w:tcPr>
          <w:p w14:paraId="25D78597"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582CAFAC"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455C2DB4"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C5232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8691A3D" w14:textId="1B64623B" w:rsidR="00013E4E" w:rsidRPr="00FA19F9" w:rsidRDefault="00013E4E" w:rsidP="008455BC">
            <w:pPr>
              <w:pStyle w:val="TAC"/>
              <w:rPr>
                <w:rFonts w:cs="Arial"/>
                <w:szCs w:val="18"/>
              </w:rPr>
            </w:pPr>
            <w:r w:rsidRPr="00FA19F9">
              <w:rPr>
                <w:rFonts w:cs="Arial"/>
                <w:szCs w:val="18"/>
              </w:rPr>
              <w:t xml:space="preserve">WCDMA signal  </w:t>
            </w:r>
            <w:del w:id="227" w:author="Huawei-RKy" w:date="2020-10-23T14:44:00Z">
              <w:r w:rsidRPr="00FA19F9" w:rsidDel="00013E4E">
                <w:rPr>
                  <w:rFonts w:cs="Arial"/>
                  <w:szCs w:val="18"/>
                </w:rPr>
                <w:delText>(Note)</w:delText>
              </w:r>
            </w:del>
            <w:ins w:id="228" w:author="Huawei-RKy" w:date="2020-10-23T14:44:00Z">
              <w:r>
                <w:rPr>
                  <w:rFonts w:cs="Arial"/>
                  <w:szCs w:val="18"/>
                </w:rPr>
                <w:t>(Note 1)</w:t>
              </w:r>
            </w:ins>
          </w:p>
        </w:tc>
      </w:tr>
      <w:tr w:rsidR="00013E4E" w:rsidRPr="00FA19F9" w14:paraId="1E12DD3A" w14:textId="77777777" w:rsidTr="008455BC">
        <w:trPr>
          <w:cantSplit/>
          <w:jc w:val="center"/>
        </w:trPr>
        <w:tc>
          <w:tcPr>
            <w:tcW w:w="1276" w:type="dxa"/>
            <w:vMerge/>
            <w:tcBorders>
              <w:left w:val="single" w:sz="4" w:space="0" w:color="auto"/>
              <w:right w:val="single" w:sz="4" w:space="0" w:color="auto"/>
            </w:tcBorders>
          </w:tcPr>
          <w:p w14:paraId="4407419A" w14:textId="77777777" w:rsidR="00013E4E" w:rsidRPr="00FA19F9" w:rsidRDefault="00013E4E" w:rsidP="008455BC">
            <w:pPr>
              <w:pStyle w:val="TAC"/>
              <w:rPr>
                <w:rFonts w:cs="Arial"/>
                <w:szCs w:val="18"/>
              </w:rPr>
            </w:pPr>
          </w:p>
        </w:tc>
        <w:tc>
          <w:tcPr>
            <w:tcW w:w="2126" w:type="dxa"/>
            <w:tcBorders>
              <w:left w:val="single" w:sz="4" w:space="0" w:color="auto"/>
            </w:tcBorders>
          </w:tcPr>
          <w:p w14:paraId="656C8696" w14:textId="77777777" w:rsidR="00013E4E" w:rsidRPr="00FA19F9" w:rsidRDefault="00013E4E" w:rsidP="008455BC">
            <w:pPr>
              <w:pStyle w:val="TAC"/>
              <w:rPr>
                <w:rFonts w:cs="Arial"/>
                <w:szCs w:val="18"/>
              </w:rPr>
            </w:pPr>
            <w:r w:rsidRPr="00FA19F9">
              <w:rPr>
                <w:rFonts w:cs="Arial"/>
                <w:szCs w:val="18"/>
              </w:rPr>
              <w:t>810 - 830 MHz</w:t>
            </w:r>
          </w:p>
          <w:p w14:paraId="0F7419F0"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7413BFCF"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34B26E2C"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3C395F2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036A55" w14:textId="63F12A8D" w:rsidR="00013E4E" w:rsidRPr="00FA19F9" w:rsidRDefault="00013E4E" w:rsidP="008455BC">
            <w:pPr>
              <w:pStyle w:val="TAC"/>
              <w:rPr>
                <w:rFonts w:cs="Arial"/>
                <w:szCs w:val="18"/>
              </w:rPr>
            </w:pPr>
            <w:r w:rsidRPr="00FA19F9">
              <w:rPr>
                <w:rFonts w:cs="Arial"/>
                <w:szCs w:val="18"/>
              </w:rPr>
              <w:t xml:space="preserve">WCDMA signal  </w:t>
            </w:r>
            <w:del w:id="229" w:author="Huawei-RKy" w:date="2020-10-23T14:44:00Z">
              <w:r w:rsidRPr="00FA19F9" w:rsidDel="00013E4E">
                <w:rPr>
                  <w:rFonts w:cs="Arial"/>
                  <w:szCs w:val="18"/>
                </w:rPr>
                <w:delText>(Note)</w:delText>
              </w:r>
            </w:del>
            <w:ins w:id="230" w:author="Huawei-RKy" w:date="2020-10-23T14:44:00Z">
              <w:r>
                <w:rPr>
                  <w:rFonts w:cs="Arial"/>
                  <w:szCs w:val="18"/>
                </w:rPr>
                <w:t>(Note 1)</w:t>
              </w:r>
            </w:ins>
          </w:p>
        </w:tc>
      </w:tr>
      <w:tr w:rsidR="00013E4E" w:rsidRPr="00FA19F9" w14:paraId="318E037E" w14:textId="77777777" w:rsidTr="008455BC">
        <w:trPr>
          <w:cantSplit/>
          <w:jc w:val="center"/>
        </w:trPr>
        <w:tc>
          <w:tcPr>
            <w:tcW w:w="1276" w:type="dxa"/>
            <w:vMerge/>
            <w:tcBorders>
              <w:left w:val="single" w:sz="4" w:space="0" w:color="auto"/>
              <w:right w:val="single" w:sz="4" w:space="0" w:color="auto"/>
            </w:tcBorders>
          </w:tcPr>
          <w:p w14:paraId="54BDC333" w14:textId="77777777" w:rsidR="00013E4E" w:rsidRPr="00FA19F9" w:rsidRDefault="00013E4E" w:rsidP="008455BC">
            <w:pPr>
              <w:pStyle w:val="TAC"/>
              <w:rPr>
                <w:rFonts w:cs="Arial"/>
                <w:szCs w:val="18"/>
              </w:rPr>
            </w:pPr>
          </w:p>
        </w:tc>
        <w:tc>
          <w:tcPr>
            <w:tcW w:w="2126" w:type="dxa"/>
            <w:tcBorders>
              <w:left w:val="single" w:sz="4" w:space="0" w:color="auto"/>
            </w:tcBorders>
          </w:tcPr>
          <w:p w14:paraId="0EF66DFC" w14:textId="77777777" w:rsidR="00013E4E" w:rsidRPr="00FA19F9" w:rsidRDefault="00013E4E" w:rsidP="008455BC">
            <w:pPr>
              <w:pStyle w:val="TAC"/>
              <w:rPr>
                <w:rFonts w:cs="Arial"/>
                <w:szCs w:val="18"/>
              </w:rPr>
            </w:pPr>
            <w:r w:rsidRPr="00FA19F9">
              <w:rPr>
                <w:rFonts w:cs="Arial"/>
                <w:szCs w:val="18"/>
              </w:rPr>
              <w:t>1 MHz - 810 MHz</w:t>
            </w:r>
          </w:p>
          <w:p w14:paraId="1EE60E4D"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7ABF6AD3"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1C720C1A"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shd w:val="clear" w:color="auto" w:fill="auto"/>
          </w:tcPr>
          <w:p w14:paraId="5E47073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65EC33D9"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2EFE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3028D5B0" w14:textId="77777777" w:rsidR="00013E4E" w:rsidRPr="00FA19F9" w:rsidRDefault="00013E4E" w:rsidP="008455BC">
            <w:pPr>
              <w:pStyle w:val="TAC"/>
              <w:rPr>
                <w:rFonts w:cs="Arial"/>
                <w:szCs w:val="18"/>
              </w:rPr>
            </w:pPr>
            <w:r w:rsidRPr="00FA19F9">
              <w:rPr>
                <w:rFonts w:cs="Arial"/>
                <w:szCs w:val="18"/>
              </w:rPr>
              <w:t>XX</w:t>
            </w:r>
          </w:p>
        </w:tc>
        <w:tc>
          <w:tcPr>
            <w:tcW w:w="2126" w:type="dxa"/>
            <w:tcBorders>
              <w:left w:val="single" w:sz="4" w:space="0" w:color="auto"/>
            </w:tcBorders>
          </w:tcPr>
          <w:p w14:paraId="299A7D68"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26C9C8AA" w14:textId="77777777" w:rsidR="00013E4E" w:rsidRPr="00FA19F9" w:rsidRDefault="00013E4E" w:rsidP="008455BC">
            <w:pPr>
              <w:pStyle w:val="TAC"/>
              <w:rPr>
                <w:rFonts w:cs="Arial"/>
                <w:szCs w:val="18"/>
              </w:rPr>
            </w:pPr>
            <w:r w:rsidRPr="00FA19F9">
              <w:rPr>
                <w:rFonts w:cs="Arial"/>
                <w:szCs w:val="18"/>
              </w:rPr>
              <w:t>-35 dBm</w:t>
            </w:r>
          </w:p>
        </w:tc>
        <w:tc>
          <w:tcPr>
            <w:tcW w:w="1560" w:type="dxa"/>
            <w:shd w:val="clear" w:color="auto" w:fill="auto"/>
          </w:tcPr>
          <w:p w14:paraId="2623D8FB" w14:textId="77777777" w:rsidR="00013E4E" w:rsidRPr="00FA19F9" w:rsidRDefault="00013E4E" w:rsidP="008455BC">
            <w:pPr>
              <w:pStyle w:val="TAC"/>
              <w:rPr>
                <w:rFonts w:cs="Arial"/>
                <w:szCs w:val="18"/>
              </w:rPr>
            </w:pPr>
            <w:r w:rsidRPr="00FA19F9">
              <w:rPr>
                <w:rFonts w:cs="Arial"/>
                <w:szCs w:val="18"/>
              </w:rPr>
              <w:t>-105 dBm</w:t>
            </w:r>
          </w:p>
        </w:tc>
        <w:tc>
          <w:tcPr>
            <w:tcW w:w="1701" w:type="dxa"/>
            <w:shd w:val="clear" w:color="auto" w:fill="auto"/>
          </w:tcPr>
          <w:p w14:paraId="4847EA0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9E8F385" w14:textId="5F9D3719" w:rsidR="00013E4E" w:rsidRPr="00FA19F9" w:rsidRDefault="00013E4E" w:rsidP="008455BC">
            <w:pPr>
              <w:pStyle w:val="TAC"/>
              <w:rPr>
                <w:rFonts w:cs="Arial"/>
                <w:szCs w:val="18"/>
              </w:rPr>
            </w:pPr>
            <w:r w:rsidRPr="00FA19F9">
              <w:rPr>
                <w:rFonts w:cs="Arial"/>
                <w:szCs w:val="18"/>
              </w:rPr>
              <w:t xml:space="preserve">WCDMA signal  </w:t>
            </w:r>
            <w:del w:id="231" w:author="Huawei-RKy" w:date="2020-10-23T14:44:00Z">
              <w:r w:rsidRPr="00FA19F9" w:rsidDel="00013E4E">
                <w:rPr>
                  <w:rFonts w:cs="Arial"/>
                  <w:szCs w:val="18"/>
                </w:rPr>
                <w:delText>(Note)</w:delText>
              </w:r>
            </w:del>
            <w:ins w:id="232" w:author="Huawei-RKy" w:date="2020-10-23T14:44:00Z">
              <w:r>
                <w:rPr>
                  <w:rFonts w:cs="Arial"/>
                  <w:szCs w:val="18"/>
                </w:rPr>
                <w:t>(Note 1)</w:t>
              </w:r>
            </w:ins>
          </w:p>
        </w:tc>
      </w:tr>
      <w:tr w:rsidR="00013E4E" w:rsidRPr="00FA19F9" w14:paraId="2C67F6A0" w14:textId="77777777" w:rsidTr="008455BC">
        <w:trPr>
          <w:cantSplit/>
          <w:jc w:val="center"/>
        </w:trPr>
        <w:tc>
          <w:tcPr>
            <w:tcW w:w="1276" w:type="dxa"/>
            <w:vMerge/>
            <w:tcBorders>
              <w:left w:val="single" w:sz="4" w:space="0" w:color="auto"/>
              <w:right w:val="single" w:sz="4" w:space="0" w:color="auto"/>
            </w:tcBorders>
          </w:tcPr>
          <w:p w14:paraId="5F4A9921" w14:textId="77777777" w:rsidR="00013E4E" w:rsidRPr="00FA19F9" w:rsidRDefault="00013E4E" w:rsidP="008455BC">
            <w:pPr>
              <w:pStyle w:val="TAC"/>
              <w:rPr>
                <w:rFonts w:cs="Arial"/>
                <w:szCs w:val="18"/>
              </w:rPr>
            </w:pPr>
          </w:p>
        </w:tc>
        <w:tc>
          <w:tcPr>
            <w:tcW w:w="2126" w:type="dxa"/>
            <w:tcBorders>
              <w:left w:val="single" w:sz="4" w:space="0" w:color="auto"/>
            </w:tcBorders>
          </w:tcPr>
          <w:p w14:paraId="4BE17EE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24CD22D4" w14:textId="77777777" w:rsidR="00013E4E" w:rsidRPr="00FA19F9" w:rsidRDefault="00013E4E" w:rsidP="008455BC">
            <w:pPr>
              <w:pStyle w:val="TAC"/>
              <w:rPr>
                <w:rFonts w:cs="Arial"/>
                <w:szCs w:val="18"/>
              </w:rPr>
            </w:pPr>
            <w:r w:rsidRPr="00FA19F9">
              <w:rPr>
                <w:rFonts w:cs="Arial"/>
                <w:szCs w:val="18"/>
              </w:rPr>
              <w:t>-35 dBm</w:t>
            </w:r>
          </w:p>
        </w:tc>
        <w:tc>
          <w:tcPr>
            <w:tcW w:w="1560" w:type="dxa"/>
            <w:shd w:val="clear" w:color="auto" w:fill="auto"/>
          </w:tcPr>
          <w:p w14:paraId="6CBDF57B" w14:textId="77777777" w:rsidR="00013E4E" w:rsidRPr="00FA19F9" w:rsidRDefault="00013E4E" w:rsidP="008455BC">
            <w:pPr>
              <w:pStyle w:val="TAC"/>
              <w:rPr>
                <w:rFonts w:cs="Arial"/>
                <w:szCs w:val="18"/>
              </w:rPr>
            </w:pPr>
            <w:r w:rsidRPr="00FA19F9">
              <w:rPr>
                <w:rFonts w:cs="Arial"/>
                <w:szCs w:val="18"/>
              </w:rPr>
              <w:t>-105 dBm</w:t>
            </w:r>
          </w:p>
        </w:tc>
        <w:tc>
          <w:tcPr>
            <w:tcW w:w="1701" w:type="dxa"/>
            <w:shd w:val="clear" w:color="auto" w:fill="auto"/>
          </w:tcPr>
          <w:p w14:paraId="4E7F610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7BB02D2" w14:textId="17592DCD" w:rsidR="00013E4E" w:rsidRPr="00FA19F9" w:rsidRDefault="00013E4E" w:rsidP="008455BC">
            <w:pPr>
              <w:pStyle w:val="TAC"/>
              <w:rPr>
                <w:rFonts w:cs="Arial"/>
                <w:szCs w:val="18"/>
              </w:rPr>
            </w:pPr>
            <w:r w:rsidRPr="00FA19F9">
              <w:rPr>
                <w:rFonts w:cs="Arial"/>
                <w:szCs w:val="18"/>
              </w:rPr>
              <w:t xml:space="preserve">WCDMA signal  </w:t>
            </w:r>
            <w:del w:id="233" w:author="Huawei-RKy" w:date="2020-10-23T14:44:00Z">
              <w:r w:rsidRPr="00FA19F9" w:rsidDel="00013E4E">
                <w:rPr>
                  <w:rFonts w:cs="Arial"/>
                  <w:szCs w:val="18"/>
                </w:rPr>
                <w:delText>(Note)</w:delText>
              </w:r>
            </w:del>
            <w:ins w:id="234" w:author="Huawei-RKy" w:date="2020-10-23T14:44:00Z">
              <w:r>
                <w:rPr>
                  <w:rFonts w:cs="Arial"/>
                  <w:szCs w:val="18"/>
                </w:rPr>
                <w:t>(Note 1)</w:t>
              </w:r>
            </w:ins>
          </w:p>
        </w:tc>
      </w:tr>
      <w:tr w:rsidR="00013E4E" w:rsidRPr="00FA19F9" w14:paraId="7A500717" w14:textId="77777777" w:rsidTr="008455BC">
        <w:trPr>
          <w:cantSplit/>
          <w:jc w:val="center"/>
        </w:trPr>
        <w:tc>
          <w:tcPr>
            <w:tcW w:w="1276" w:type="dxa"/>
            <w:vMerge/>
            <w:tcBorders>
              <w:left w:val="single" w:sz="4" w:space="0" w:color="auto"/>
              <w:bottom w:val="single" w:sz="4" w:space="0" w:color="auto"/>
              <w:right w:val="single" w:sz="4" w:space="0" w:color="auto"/>
            </w:tcBorders>
          </w:tcPr>
          <w:p w14:paraId="2B6D24C7" w14:textId="77777777" w:rsidR="00013E4E" w:rsidRPr="00FA19F9" w:rsidRDefault="00013E4E" w:rsidP="008455BC">
            <w:pPr>
              <w:pStyle w:val="TAC"/>
              <w:rPr>
                <w:rFonts w:cs="Arial"/>
                <w:szCs w:val="18"/>
              </w:rPr>
            </w:pPr>
          </w:p>
        </w:tc>
        <w:tc>
          <w:tcPr>
            <w:tcW w:w="2126" w:type="dxa"/>
            <w:tcBorders>
              <w:left w:val="single" w:sz="4" w:space="0" w:color="auto"/>
            </w:tcBorders>
          </w:tcPr>
          <w:p w14:paraId="1528B92B" w14:textId="77777777" w:rsidR="00013E4E" w:rsidRPr="00FA19F9" w:rsidRDefault="00013E4E" w:rsidP="008455BC">
            <w:pPr>
              <w:pStyle w:val="TAC"/>
              <w:rPr>
                <w:rFonts w:cs="Arial"/>
                <w:szCs w:val="18"/>
              </w:rPr>
            </w:pPr>
            <w:r w:rsidRPr="00FA19F9">
              <w:rPr>
                <w:rFonts w:cs="Arial"/>
                <w:szCs w:val="18"/>
              </w:rPr>
              <w:t>1 MHz - 821 MHz</w:t>
            </w:r>
          </w:p>
          <w:p w14:paraId="5654560D"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7C7609BC" w14:textId="77777777" w:rsidR="00013E4E" w:rsidRPr="00FA19F9" w:rsidRDefault="00013E4E" w:rsidP="008455BC">
            <w:pPr>
              <w:pStyle w:val="TAC"/>
              <w:rPr>
                <w:rFonts w:cs="Arial"/>
                <w:szCs w:val="18"/>
              </w:rPr>
            </w:pPr>
            <w:r w:rsidRPr="00FA19F9">
              <w:rPr>
                <w:rFonts w:cs="Arial"/>
                <w:szCs w:val="18"/>
              </w:rPr>
              <w:t>-15 dBm</w:t>
            </w:r>
          </w:p>
        </w:tc>
        <w:tc>
          <w:tcPr>
            <w:tcW w:w="1560" w:type="dxa"/>
            <w:shd w:val="clear" w:color="auto" w:fill="auto"/>
          </w:tcPr>
          <w:p w14:paraId="57606968" w14:textId="77777777" w:rsidR="00013E4E" w:rsidRPr="00FA19F9" w:rsidRDefault="00013E4E" w:rsidP="008455BC">
            <w:pPr>
              <w:pStyle w:val="TAC"/>
              <w:rPr>
                <w:rFonts w:cs="Arial"/>
                <w:szCs w:val="18"/>
              </w:rPr>
            </w:pPr>
            <w:r w:rsidRPr="00FA19F9">
              <w:rPr>
                <w:rFonts w:cs="Arial"/>
                <w:szCs w:val="18"/>
              </w:rPr>
              <w:t>-105 dBm</w:t>
            </w:r>
          </w:p>
        </w:tc>
        <w:tc>
          <w:tcPr>
            <w:tcW w:w="1701" w:type="dxa"/>
            <w:shd w:val="clear" w:color="auto" w:fill="auto"/>
          </w:tcPr>
          <w:p w14:paraId="28B89B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4D275E0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3C16F85" w14:textId="77777777" w:rsidTr="008455BC">
        <w:trPr>
          <w:cantSplit/>
          <w:jc w:val="center"/>
        </w:trPr>
        <w:tc>
          <w:tcPr>
            <w:tcW w:w="1276" w:type="dxa"/>
            <w:vMerge w:val="restart"/>
            <w:tcBorders>
              <w:left w:val="single" w:sz="4" w:space="0" w:color="auto"/>
              <w:right w:val="single" w:sz="4" w:space="0" w:color="auto"/>
            </w:tcBorders>
          </w:tcPr>
          <w:p w14:paraId="6B2CEC8C" w14:textId="77777777" w:rsidR="00013E4E" w:rsidRPr="00FA19F9" w:rsidRDefault="00013E4E" w:rsidP="008455BC">
            <w:pPr>
              <w:pStyle w:val="TAC"/>
              <w:rPr>
                <w:rFonts w:cs="Arial"/>
                <w:szCs w:val="18"/>
              </w:rPr>
            </w:pPr>
            <w:r w:rsidRPr="00FA19F9">
              <w:rPr>
                <w:rFonts w:cs="Arial"/>
                <w:szCs w:val="18"/>
              </w:rPr>
              <w:t>XXI</w:t>
            </w:r>
          </w:p>
        </w:tc>
        <w:tc>
          <w:tcPr>
            <w:tcW w:w="2126" w:type="dxa"/>
            <w:tcBorders>
              <w:left w:val="single" w:sz="4" w:space="0" w:color="auto"/>
            </w:tcBorders>
          </w:tcPr>
          <w:p w14:paraId="357BA5FB"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639B500B"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585AA93C"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91B4A9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708B2D6" w14:textId="2B91DEE1" w:rsidR="00013E4E" w:rsidRPr="00FA19F9" w:rsidRDefault="00013E4E" w:rsidP="008455BC">
            <w:pPr>
              <w:pStyle w:val="TAC"/>
              <w:rPr>
                <w:rFonts w:cs="Arial"/>
                <w:szCs w:val="18"/>
              </w:rPr>
            </w:pPr>
            <w:r w:rsidRPr="00FA19F9">
              <w:rPr>
                <w:rFonts w:cs="Arial"/>
                <w:szCs w:val="18"/>
              </w:rPr>
              <w:t xml:space="preserve">WCDMA signal  </w:t>
            </w:r>
            <w:del w:id="235" w:author="Huawei-RKy" w:date="2020-10-23T14:44:00Z">
              <w:r w:rsidRPr="00FA19F9" w:rsidDel="00013E4E">
                <w:rPr>
                  <w:rFonts w:cs="Arial"/>
                  <w:szCs w:val="18"/>
                </w:rPr>
                <w:delText>(Note)</w:delText>
              </w:r>
            </w:del>
            <w:ins w:id="236" w:author="Huawei-RKy" w:date="2020-10-23T14:44:00Z">
              <w:r>
                <w:rPr>
                  <w:rFonts w:cs="Arial"/>
                  <w:szCs w:val="18"/>
                </w:rPr>
                <w:t>(Note 1)</w:t>
              </w:r>
            </w:ins>
          </w:p>
        </w:tc>
      </w:tr>
      <w:tr w:rsidR="00013E4E" w:rsidRPr="00FA19F9" w14:paraId="5CDAD0BD" w14:textId="77777777" w:rsidTr="008455BC">
        <w:trPr>
          <w:cantSplit/>
          <w:jc w:val="center"/>
        </w:trPr>
        <w:tc>
          <w:tcPr>
            <w:tcW w:w="1276" w:type="dxa"/>
            <w:vMerge/>
            <w:tcBorders>
              <w:left w:val="single" w:sz="4" w:space="0" w:color="auto"/>
              <w:right w:val="single" w:sz="4" w:space="0" w:color="auto"/>
            </w:tcBorders>
          </w:tcPr>
          <w:p w14:paraId="6EE0087F" w14:textId="77777777" w:rsidR="00013E4E" w:rsidRPr="00FA19F9" w:rsidRDefault="00013E4E" w:rsidP="008455BC">
            <w:pPr>
              <w:pStyle w:val="TAC"/>
              <w:rPr>
                <w:rFonts w:cs="Arial"/>
                <w:szCs w:val="18"/>
              </w:rPr>
            </w:pPr>
          </w:p>
        </w:tc>
        <w:tc>
          <w:tcPr>
            <w:tcW w:w="2126" w:type="dxa"/>
            <w:tcBorders>
              <w:left w:val="single" w:sz="4" w:space="0" w:color="auto"/>
            </w:tcBorders>
          </w:tcPr>
          <w:p w14:paraId="23B2DF68" w14:textId="77777777" w:rsidR="00013E4E" w:rsidRPr="00FA19F9" w:rsidRDefault="00013E4E" w:rsidP="008455BC">
            <w:pPr>
              <w:pStyle w:val="TAC"/>
              <w:rPr>
                <w:rFonts w:cs="Arial"/>
                <w:szCs w:val="18"/>
              </w:rPr>
            </w:pPr>
            <w:r w:rsidRPr="00FA19F9">
              <w:rPr>
                <w:rFonts w:cs="Arial"/>
                <w:szCs w:val="18"/>
              </w:rPr>
              <w:t>1427.9 - 1447.9 MHz</w:t>
            </w:r>
          </w:p>
          <w:p w14:paraId="20316895"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2285E0C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50C815E"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BCBB58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100200F" w14:textId="6BE7471C" w:rsidR="00013E4E" w:rsidRPr="00FA19F9" w:rsidRDefault="00013E4E" w:rsidP="008455BC">
            <w:pPr>
              <w:pStyle w:val="TAC"/>
              <w:rPr>
                <w:rFonts w:cs="Arial"/>
                <w:szCs w:val="18"/>
              </w:rPr>
            </w:pPr>
            <w:r w:rsidRPr="00FA19F9">
              <w:rPr>
                <w:rFonts w:cs="Arial"/>
                <w:szCs w:val="18"/>
              </w:rPr>
              <w:t xml:space="preserve">WCDMA signal  </w:t>
            </w:r>
            <w:del w:id="237" w:author="Huawei-RKy" w:date="2020-10-23T14:44:00Z">
              <w:r w:rsidRPr="00FA19F9" w:rsidDel="00013E4E">
                <w:rPr>
                  <w:rFonts w:cs="Arial"/>
                  <w:szCs w:val="18"/>
                </w:rPr>
                <w:delText>(Note)</w:delText>
              </w:r>
            </w:del>
            <w:ins w:id="238" w:author="Huawei-RKy" w:date="2020-10-23T14:44:00Z">
              <w:r>
                <w:rPr>
                  <w:rFonts w:cs="Arial"/>
                  <w:szCs w:val="18"/>
                </w:rPr>
                <w:t>(Note 1)</w:t>
              </w:r>
            </w:ins>
          </w:p>
        </w:tc>
      </w:tr>
      <w:tr w:rsidR="00013E4E" w:rsidRPr="00FA19F9" w14:paraId="0A3EB2B0" w14:textId="77777777" w:rsidTr="008455BC">
        <w:trPr>
          <w:cantSplit/>
          <w:jc w:val="center"/>
        </w:trPr>
        <w:tc>
          <w:tcPr>
            <w:tcW w:w="1276" w:type="dxa"/>
            <w:vMerge/>
            <w:tcBorders>
              <w:left w:val="single" w:sz="4" w:space="0" w:color="auto"/>
              <w:bottom w:val="single" w:sz="4" w:space="0" w:color="auto"/>
              <w:right w:val="single" w:sz="4" w:space="0" w:color="auto"/>
            </w:tcBorders>
          </w:tcPr>
          <w:p w14:paraId="5186D513" w14:textId="77777777" w:rsidR="00013E4E" w:rsidRPr="00FA19F9" w:rsidRDefault="00013E4E" w:rsidP="008455BC">
            <w:pPr>
              <w:pStyle w:val="TAC"/>
              <w:rPr>
                <w:rFonts w:cs="Arial"/>
                <w:szCs w:val="18"/>
              </w:rPr>
            </w:pPr>
          </w:p>
        </w:tc>
        <w:tc>
          <w:tcPr>
            <w:tcW w:w="2126" w:type="dxa"/>
            <w:tcBorders>
              <w:left w:val="single" w:sz="4" w:space="0" w:color="auto"/>
            </w:tcBorders>
          </w:tcPr>
          <w:p w14:paraId="3CA921C1" w14:textId="77777777" w:rsidR="00013E4E" w:rsidRPr="00FA19F9" w:rsidRDefault="00013E4E" w:rsidP="008455BC">
            <w:pPr>
              <w:pStyle w:val="TAC"/>
              <w:rPr>
                <w:rFonts w:cs="Arial"/>
                <w:szCs w:val="18"/>
              </w:rPr>
            </w:pPr>
            <w:r w:rsidRPr="00FA19F9">
              <w:rPr>
                <w:rFonts w:cs="Arial"/>
                <w:szCs w:val="18"/>
              </w:rPr>
              <w:t>1 MHz - 1427.9 MHz</w:t>
            </w:r>
          </w:p>
          <w:p w14:paraId="3F80B983"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4859AC9B"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333FA43B"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B8C30D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C39A36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1DAAA13" w14:textId="77777777" w:rsidTr="008455BC">
        <w:trPr>
          <w:cantSplit/>
          <w:jc w:val="center"/>
        </w:trPr>
        <w:tc>
          <w:tcPr>
            <w:tcW w:w="1276" w:type="dxa"/>
            <w:vMerge w:val="restart"/>
            <w:tcBorders>
              <w:left w:val="single" w:sz="4" w:space="0" w:color="auto"/>
              <w:right w:val="single" w:sz="4" w:space="0" w:color="auto"/>
            </w:tcBorders>
          </w:tcPr>
          <w:p w14:paraId="2259BE9D"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Borders>
              <w:left w:val="single" w:sz="4" w:space="0" w:color="auto"/>
            </w:tcBorders>
          </w:tcPr>
          <w:p w14:paraId="67F25B1C"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579E255A"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690BC1EA"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031B0E2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FA56A4" w14:textId="6BFF3DB1" w:rsidR="00013E4E" w:rsidRPr="00FA19F9" w:rsidRDefault="00013E4E" w:rsidP="008455BC">
            <w:pPr>
              <w:pStyle w:val="TAC"/>
              <w:rPr>
                <w:rFonts w:cs="Arial"/>
                <w:szCs w:val="18"/>
              </w:rPr>
            </w:pPr>
            <w:r w:rsidRPr="00FA19F9">
              <w:rPr>
                <w:rFonts w:cs="Arial"/>
                <w:szCs w:val="18"/>
              </w:rPr>
              <w:t xml:space="preserve">WCDMA signal  </w:t>
            </w:r>
            <w:del w:id="239" w:author="Huawei-RKy" w:date="2020-10-23T14:44:00Z">
              <w:r w:rsidRPr="00FA19F9" w:rsidDel="00013E4E">
                <w:rPr>
                  <w:rFonts w:cs="Arial"/>
                  <w:szCs w:val="18"/>
                </w:rPr>
                <w:delText>(Note)</w:delText>
              </w:r>
            </w:del>
            <w:ins w:id="240" w:author="Huawei-RKy" w:date="2020-10-23T14:44:00Z">
              <w:r>
                <w:rPr>
                  <w:rFonts w:cs="Arial"/>
                  <w:szCs w:val="18"/>
                </w:rPr>
                <w:t>(Note 1)</w:t>
              </w:r>
            </w:ins>
          </w:p>
        </w:tc>
      </w:tr>
      <w:tr w:rsidR="00013E4E" w:rsidRPr="00FA19F9" w14:paraId="464F2DF9" w14:textId="77777777" w:rsidTr="008455BC">
        <w:trPr>
          <w:cantSplit/>
          <w:jc w:val="center"/>
        </w:trPr>
        <w:tc>
          <w:tcPr>
            <w:tcW w:w="1276" w:type="dxa"/>
            <w:vMerge/>
            <w:tcBorders>
              <w:left w:val="single" w:sz="4" w:space="0" w:color="auto"/>
              <w:right w:val="single" w:sz="4" w:space="0" w:color="auto"/>
            </w:tcBorders>
          </w:tcPr>
          <w:p w14:paraId="3CBB52E0" w14:textId="77777777" w:rsidR="00013E4E" w:rsidRPr="00FA19F9" w:rsidRDefault="00013E4E" w:rsidP="008455BC">
            <w:pPr>
              <w:pStyle w:val="TAC"/>
              <w:rPr>
                <w:rFonts w:cs="Arial"/>
                <w:szCs w:val="18"/>
              </w:rPr>
            </w:pPr>
          </w:p>
        </w:tc>
        <w:tc>
          <w:tcPr>
            <w:tcW w:w="2126" w:type="dxa"/>
            <w:tcBorders>
              <w:left w:val="single" w:sz="4" w:space="0" w:color="auto"/>
            </w:tcBorders>
          </w:tcPr>
          <w:p w14:paraId="79672926" w14:textId="77777777" w:rsidR="00013E4E" w:rsidRPr="00FA19F9" w:rsidRDefault="00013E4E" w:rsidP="008455BC">
            <w:pPr>
              <w:pStyle w:val="TAC"/>
              <w:rPr>
                <w:rFonts w:cs="Arial"/>
                <w:szCs w:val="18"/>
              </w:rPr>
            </w:pPr>
            <w:r w:rsidRPr="00FA19F9">
              <w:rPr>
                <w:rFonts w:cs="Arial"/>
                <w:szCs w:val="18"/>
              </w:rPr>
              <w:t xml:space="preserve">3390 - 3410 MHz </w:t>
            </w:r>
          </w:p>
          <w:p w14:paraId="05A29C7B"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4A59CFF5"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728BC976"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77BC9D7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9F0CF58" w14:textId="13B8E63C" w:rsidR="00013E4E" w:rsidRPr="00FA19F9" w:rsidRDefault="00013E4E" w:rsidP="008455BC">
            <w:pPr>
              <w:pStyle w:val="TAC"/>
              <w:rPr>
                <w:rFonts w:cs="Arial"/>
                <w:szCs w:val="18"/>
              </w:rPr>
            </w:pPr>
            <w:r w:rsidRPr="00FA19F9">
              <w:rPr>
                <w:rFonts w:cs="Arial"/>
                <w:szCs w:val="18"/>
              </w:rPr>
              <w:t xml:space="preserve">WCDMA signal  </w:t>
            </w:r>
            <w:del w:id="241" w:author="Huawei-RKy" w:date="2020-10-23T14:44:00Z">
              <w:r w:rsidRPr="00FA19F9" w:rsidDel="00013E4E">
                <w:rPr>
                  <w:rFonts w:cs="Arial"/>
                  <w:szCs w:val="18"/>
                </w:rPr>
                <w:delText>(Note)</w:delText>
              </w:r>
            </w:del>
            <w:ins w:id="242" w:author="Huawei-RKy" w:date="2020-10-23T14:44:00Z">
              <w:r>
                <w:rPr>
                  <w:rFonts w:cs="Arial"/>
                  <w:szCs w:val="18"/>
                </w:rPr>
                <w:t>(Note 1)</w:t>
              </w:r>
            </w:ins>
          </w:p>
        </w:tc>
      </w:tr>
      <w:tr w:rsidR="00013E4E" w:rsidRPr="00FA19F9" w14:paraId="5E4BEEA3" w14:textId="77777777" w:rsidTr="008455BC">
        <w:trPr>
          <w:cantSplit/>
          <w:jc w:val="center"/>
        </w:trPr>
        <w:tc>
          <w:tcPr>
            <w:tcW w:w="1276" w:type="dxa"/>
            <w:vMerge/>
            <w:tcBorders>
              <w:left w:val="single" w:sz="4" w:space="0" w:color="auto"/>
              <w:bottom w:val="single" w:sz="4" w:space="0" w:color="auto"/>
              <w:right w:val="single" w:sz="4" w:space="0" w:color="auto"/>
            </w:tcBorders>
          </w:tcPr>
          <w:p w14:paraId="66A37C7A" w14:textId="77777777" w:rsidR="00013E4E" w:rsidRPr="00FA19F9" w:rsidRDefault="00013E4E" w:rsidP="008455BC">
            <w:pPr>
              <w:pStyle w:val="TAC"/>
              <w:rPr>
                <w:rFonts w:cs="Arial"/>
                <w:szCs w:val="18"/>
              </w:rPr>
            </w:pPr>
          </w:p>
        </w:tc>
        <w:tc>
          <w:tcPr>
            <w:tcW w:w="2126" w:type="dxa"/>
            <w:tcBorders>
              <w:left w:val="single" w:sz="4" w:space="0" w:color="auto"/>
            </w:tcBorders>
          </w:tcPr>
          <w:p w14:paraId="28EB380D" w14:textId="77777777" w:rsidR="00013E4E" w:rsidRPr="00FA19F9" w:rsidRDefault="00013E4E" w:rsidP="008455BC">
            <w:pPr>
              <w:pStyle w:val="TAC"/>
              <w:rPr>
                <w:rFonts w:cs="Arial"/>
                <w:szCs w:val="18"/>
              </w:rPr>
            </w:pPr>
            <w:r w:rsidRPr="00FA19F9">
              <w:rPr>
                <w:rFonts w:cs="Arial"/>
                <w:szCs w:val="18"/>
              </w:rPr>
              <w:t>1 MHz - 3390 MHz</w:t>
            </w:r>
          </w:p>
          <w:p w14:paraId="62D21B7E"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3175A9A2"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09F9852B"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447689E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944C9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392B478" w14:textId="77777777" w:rsidTr="008455BC">
        <w:trPr>
          <w:cantSplit/>
          <w:jc w:val="center"/>
        </w:trPr>
        <w:tc>
          <w:tcPr>
            <w:tcW w:w="1276" w:type="dxa"/>
            <w:vMerge w:val="restart"/>
            <w:tcBorders>
              <w:left w:val="single" w:sz="4" w:space="0" w:color="auto"/>
              <w:right w:val="single" w:sz="4" w:space="0" w:color="auto"/>
            </w:tcBorders>
          </w:tcPr>
          <w:p w14:paraId="220EC79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Borders>
              <w:left w:val="single" w:sz="4" w:space="0" w:color="auto"/>
            </w:tcBorders>
          </w:tcPr>
          <w:p w14:paraId="2C0CE186"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0534A574"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4FBC0977"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BC3E827"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5AE1CC7" w14:textId="40E8E13C" w:rsidR="00013E4E" w:rsidRPr="00FA19F9" w:rsidRDefault="00013E4E" w:rsidP="008455BC">
            <w:pPr>
              <w:pStyle w:val="TAC"/>
              <w:rPr>
                <w:rFonts w:cs="Arial"/>
                <w:szCs w:val="18"/>
              </w:rPr>
            </w:pPr>
            <w:r w:rsidRPr="00FA19F9">
              <w:rPr>
                <w:rFonts w:cs="Arial"/>
                <w:szCs w:val="18"/>
              </w:rPr>
              <w:t xml:space="preserve">WCDMA signal  </w:t>
            </w:r>
            <w:del w:id="243" w:author="Huawei-RKy" w:date="2020-10-23T14:44:00Z">
              <w:r w:rsidRPr="00FA19F9" w:rsidDel="00013E4E">
                <w:rPr>
                  <w:rFonts w:cs="Arial"/>
                  <w:szCs w:val="18"/>
                </w:rPr>
                <w:delText>(Note)</w:delText>
              </w:r>
            </w:del>
            <w:ins w:id="244" w:author="Huawei-RKy" w:date="2020-10-23T14:44:00Z">
              <w:r>
                <w:rPr>
                  <w:rFonts w:cs="Arial"/>
                  <w:szCs w:val="18"/>
                </w:rPr>
                <w:t>(Note 1)</w:t>
              </w:r>
            </w:ins>
          </w:p>
        </w:tc>
      </w:tr>
      <w:tr w:rsidR="00013E4E" w:rsidRPr="00FA19F9" w14:paraId="28D81A0B" w14:textId="77777777" w:rsidTr="008455BC">
        <w:trPr>
          <w:cantSplit/>
          <w:jc w:val="center"/>
        </w:trPr>
        <w:tc>
          <w:tcPr>
            <w:tcW w:w="1276" w:type="dxa"/>
            <w:vMerge/>
            <w:tcBorders>
              <w:left w:val="single" w:sz="4" w:space="0" w:color="auto"/>
              <w:right w:val="single" w:sz="4" w:space="0" w:color="auto"/>
            </w:tcBorders>
          </w:tcPr>
          <w:p w14:paraId="4E221F95" w14:textId="77777777" w:rsidR="00013E4E" w:rsidRPr="00FA19F9" w:rsidRDefault="00013E4E" w:rsidP="008455BC">
            <w:pPr>
              <w:pStyle w:val="TAC"/>
              <w:rPr>
                <w:rFonts w:cs="Arial"/>
                <w:szCs w:val="18"/>
              </w:rPr>
            </w:pPr>
          </w:p>
        </w:tc>
        <w:tc>
          <w:tcPr>
            <w:tcW w:w="2126" w:type="dxa"/>
            <w:tcBorders>
              <w:left w:val="single" w:sz="4" w:space="0" w:color="auto"/>
            </w:tcBorders>
          </w:tcPr>
          <w:p w14:paraId="0E22759E"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5B06E3BF"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325BFCD1"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DFE9D05"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7BDA7A0A"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788DECD" w14:textId="7167803E" w:rsidR="00013E4E" w:rsidRPr="00FA19F9" w:rsidRDefault="00013E4E" w:rsidP="008455BC">
            <w:pPr>
              <w:pStyle w:val="TAC"/>
              <w:rPr>
                <w:rFonts w:cs="Arial"/>
                <w:szCs w:val="18"/>
              </w:rPr>
            </w:pPr>
            <w:r w:rsidRPr="00FA19F9">
              <w:rPr>
                <w:rFonts w:cs="Arial"/>
                <w:szCs w:val="18"/>
              </w:rPr>
              <w:t xml:space="preserve">WCDMA signal  </w:t>
            </w:r>
            <w:del w:id="245" w:author="Huawei-RKy" w:date="2020-10-23T14:44:00Z">
              <w:r w:rsidRPr="00FA19F9" w:rsidDel="00013E4E">
                <w:rPr>
                  <w:rFonts w:cs="Arial"/>
                  <w:szCs w:val="18"/>
                </w:rPr>
                <w:delText>(Note)</w:delText>
              </w:r>
            </w:del>
            <w:ins w:id="246" w:author="Huawei-RKy" w:date="2020-10-23T14:44:00Z">
              <w:r>
                <w:rPr>
                  <w:rFonts w:cs="Arial"/>
                  <w:szCs w:val="18"/>
                </w:rPr>
                <w:t>(Note 1)</w:t>
              </w:r>
            </w:ins>
          </w:p>
        </w:tc>
      </w:tr>
      <w:tr w:rsidR="00013E4E" w:rsidRPr="00FA19F9" w14:paraId="5EBF086A" w14:textId="77777777" w:rsidTr="008455BC">
        <w:trPr>
          <w:cantSplit/>
          <w:jc w:val="center"/>
        </w:trPr>
        <w:tc>
          <w:tcPr>
            <w:tcW w:w="1276" w:type="dxa"/>
            <w:vMerge/>
            <w:tcBorders>
              <w:left w:val="single" w:sz="4" w:space="0" w:color="auto"/>
              <w:bottom w:val="single" w:sz="4" w:space="0" w:color="auto"/>
              <w:right w:val="single" w:sz="4" w:space="0" w:color="auto"/>
            </w:tcBorders>
          </w:tcPr>
          <w:p w14:paraId="056BDAFC" w14:textId="77777777" w:rsidR="00013E4E" w:rsidRPr="00FA19F9" w:rsidRDefault="00013E4E" w:rsidP="008455BC">
            <w:pPr>
              <w:pStyle w:val="TAC"/>
              <w:rPr>
                <w:rFonts w:cs="Arial"/>
                <w:szCs w:val="18"/>
              </w:rPr>
            </w:pPr>
          </w:p>
        </w:tc>
        <w:tc>
          <w:tcPr>
            <w:tcW w:w="2126" w:type="dxa"/>
            <w:tcBorders>
              <w:left w:val="single" w:sz="4" w:space="0" w:color="auto"/>
            </w:tcBorders>
          </w:tcPr>
          <w:p w14:paraId="15BCB7DC"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03E64340"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33AE96F0"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4BE140DD" w14:textId="77777777" w:rsidR="00013E4E" w:rsidRPr="00FA19F9" w:rsidRDefault="00013E4E" w:rsidP="008455BC">
            <w:pPr>
              <w:pStyle w:val="TAC"/>
              <w:rPr>
                <w:rFonts w:cs="Arial"/>
                <w:szCs w:val="18"/>
              </w:rPr>
            </w:pPr>
            <w:r w:rsidRPr="00FA19F9">
              <w:rPr>
                <w:rFonts w:cs="Arial"/>
                <w:szCs w:val="18"/>
              </w:rPr>
              <w:t xml:space="preserve">-105 dBm </w:t>
            </w:r>
          </w:p>
        </w:tc>
        <w:tc>
          <w:tcPr>
            <w:tcW w:w="1701" w:type="dxa"/>
          </w:tcPr>
          <w:p w14:paraId="1B8249A9"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050970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6463B3" w14:textId="77777777" w:rsidTr="008455BC">
        <w:trPr>
          <w:cantSplit/>
          <w:jc w:val="center"/>
        </w:trPr>
        <w:tc>
          <w:tcPr>
            <w:tcW w:w="1276" w:type="dxa"/>
            <w:vMerge w:val="restart"/>
            <w:tcBorders>
              <w:left w:val="single" w:sz="4" w:space="0" w:color="auto"/>
              <w:right w:val="single" w:sz="4" w:space="0" w:color="auto"/>
            </w:tcBorders>
          </w:tcPr>
          <w:p w14:paraId="61B2A3BF"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Borders>
              <w:left w:val="single" w:sz="4" w:space="0" w:color="auto"/>
            </w:tcBorders>
          </w:tcPr>
          <w:p w14:paraId="1D40BD0A"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57A0FCA0"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560877B7"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1DE58F69"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ABB6027" w14:textId="31665CE8" w:rsidR="00013E4E" w:rsidRPr="00FA19F9" w:rsidRDefault="00013E4E" w:rsidP="008455BC">
            <w:pPr>
              <w:pStyle w:val="TAC"/>
              <w:rPr>
                <w:rFonts w:cs="Arial"/>
                <w:szCs w:val="18"/>
              </w:rPr>
            </w:pPr>
            <w:r w:rsidRPr="00FA19F9">
              <w:rPr>
                <w:rFonts w:cs="Arial"/>
                <w:szCs w:val="18"/>
              </w:rPr>
              <w:t xml:space="preserve">WCDMA signal  </w:t>
            </w:r>
            <w:del w:id="247" w:author="Huawei-RKy" w:date="2020-10-23T14:44:00Z">
              <w:r w:rsidRPr="00FA19F9" w:rsidDel="00013E4E">
                <w:rPr>
                  <w:rFonts w:cs="Arial"/>
                  <w:szCs w:val="18"/>
                </w:rPr>
                <w:delText>(Note)</w:delText>
              </w:r>
            </w:del>
            <w:ins w:id="248" w:author="Huawei-RKy" w:date="2020-10-23T14:44:00Z">
              <w:r>
                <w:rPr>
                  <w:rFonts w:cs="Arial"/>
                  <w:szCs w:val="18"/>
                </w:rPr>
                <w:t>(Note 1)</w:t>
              </w:r>
            </w:ins>
          </w:p>
        </w:tc>
      </w:tr>
      <w:tr w:rsidR="00013E4E" w:rsidRPr="00FA19F9" w14:paraId="1B7E42B8" w14:textId="77777777" w:rsidTr="008455BC">
        <w:trPr>
          <w:cantSplit/>
          <w:jc w:val="center"/>
        </w:trPr>
        <w:tc>
          <w:tcPr>
            <w:tcW w:w="1276" w:type="dxa"/>
            <w:vMerge/>
            <w:tcBorders>
              <w:left w:val="single" w:sz="4" w:space="0" w:color="auto"/>
              <w:right w:val="single" w:sz="4" w:space="0" w:color="auto"/>
            </w:tcBorders>
          </w:tcPr>
          <w:p w14:paraId="1351B853" w14:textId="77777777" w:rsidR="00013E4E" w:rsidRPr="00FA19F9" w:rsidRDefault="00013E4E" w:rsidP="008455BC">
            <w:pPr>
              <w:pStyle w:val="TAC"/>
              <w:rPr>
                <w:rFonts w:cs="Arial"/>
                <w:szCs w:val="18"/>
              </w:rPr>
            </w:pPr>
          </w:p>
        </w:tc>
        <w:tc>
          <w:tcPr>
            <w:tcW w:w="2126" w:type="dxa"/>
            <w:tcBorders>
              <w:left w:val="single" w:sz="4" w:space="0" w:color="auto"/>
            </w:tcBorders>
          </w:tcPr>
          <w:p w14:paraId="41190A04" w14:textId="77777777" w:rsidR="00013E4E" w:rsidRPr="00FA19F9" w:rsidRDefault="00013E4E" w:rsidP="008455BC">
            <w:pPr>
              <w:pStyle w:val="TAC"/>
              <w:rPr>
                <w:rFonts w:cs="Arial"/>
                <w:szCs w:val="18"/>
              </w:rPr>
            </w:pPr>
            <w:r w:rsidRPr="00FA19F9">
              <w:rPr>
                <w:rFonts w:cs="Arial"/>
                <w:szCs w:val="18"/>
              </w:rPr>
              <w:t>794-814 MHz</w:t>
            </w:r>
          </w:p>
          <w:p w14:paraId="78A20854"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7B26664A" w14:textId="77777777" w:rsidR="00013E4E" w:rsidRPr="00FA19F9" w:rsidRDefault="00013E4E" w:rsidP="008455BC">
            <w:pPr>
              <w:pStyle w:val="TAC"/>
              <w:rPr>
                <w:rFonts w:cs="Arial"/>
                <w:szCs w:val="18"/>
              </w:rPr>
            </w:pPr>
            <w:r w:rsidRPr="00FA19F9">
              <w:rPr>
                <w:rFonts w:cs="Arial"/>
                <w:szCs w:val="18"/>
              </w:rPr>
              <w:t>-35 dBm</w:t>
            </w:r>
          </w:p>
        </w:tc>
        <w:tc>
          <w:tcPr>
            <w:tcW w:w="1560" w:type="dxa"/>
          </w:tcPr>
          <w:p w14:paraId="0B2F14C1"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283BEAEF"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DB09CDB" w14:textId="0B27C3EE" w:rsidR="00013E4E" w:rsidRPr="00FA19F9" w:rsidRDefault="00013E4E" w:rsidP="008455BC">
            <w:pPr>
              <w:pStyle w:val="TAC"/>
              <w:rPr>
                <w:rFonts w:cs="Arial"/>
                <w:szCs w:val="18"/>
              </w:rPr>
            </w:pPr>
            <w:r w:rsidRPr="00FA19F9">
              <w:rPr>
                <w:rFonts w:cs="Arial"/>
                <w:szCs w:val="18"/>
              </w:rPr>
              <w:t xml:space="preserve">WCDMA signal  </w:t>
            </w:r>
            <w:del w:id="249" w:author="Huawei-RKy" w:date="2020-10-23T14:44:00Z">
              <w:r w:rsidRPr="00FA19F9" w:rsidDel="00013E4E">
                <w:rPr>
                  <w:rFonts w:cs="Arial"/>
                  <w:szCs w:val="18"/>
                </w:rPr>
                <w:delText>(Note)</w:delText>
              </w:r>
            </w:del>
            <w:ins w:id="250" w:author="Huawei-RKy" w:date="2020-10-23T14:44:00Z">
              <w:r>
                <w:rPr>
                  <w:rFonts w:cs="Arial"/>
                  <w:szCs w:val="18"/>
                </w:rPr>
                <w:t>(Note 1)</w:t>
              </w:r>
            </w:ins>
          </w:p>
        </w:tc>
      </w:tr>
      <w:tr w:rsidR="00013E4E" w:rsidRPr="00FA19F9" w14:paraId="2D56A38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D2596B" w14:textId="77777777" w:rsidR="00013E4E" w:rsidRPr="00FA19F9" w:rsidRDefault="00013E4E" w:rsidP="008455BC">
            <w:pPr>
              <w:pStyle w:val="TAC"/>
              <w:rPr>
                <w:rFonts w:cs="Arial"/>
                <w:szCs w:val="18"/>
              </w:rPr>
            </w:pPr>
          </w:p>
        </w:tc>
        <w:tc>
          <w:tcPr>
            <w:tcW w:w="2126" w:type="dxa"/>
            <w:tcBorders>
              <w:left w:val="single" w:sz="4" w:space="0" w:color="auto"/>
            </w:tcBorders>
          </w:tcPr>
          <w:p w14:paraId="01BD5024"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56B828A1"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71FB8121" w14:textId="77777777" w:rsidR="00013E4E" w:rsidRPr="00FA19F9" w:rsidRDefault="00013E4E" w:rsidP="008455BC">
            <w:pPr>
              <w:pStyle w:val="TAC"/>
              <w:rPr>
                <w:rFonts w:cs="Arial"/>
                <w:szCs w:val="18"/>
              </w:rPr>
            </w:pPr>
            <w:r w:rsidRPr="00FA19F9">
              <w:rPr>
                <w:rFonts w:cs="Arial"/>
                <w:szCs w:val="18"/>
              </w:rPr>
              <w:t>-15 dBm</w:t>
            </w:r>
          </w:p>
        </w:tc>
        <w:tc>
          <w:tcPr>
            <w:tcW w:w="1560" w:type="dxa"/>
          </w:tcPr>
          <w:p w14:paraId="5895BB42" w14:textId="77777777" w:rsidR="00013E4E" w:rsidRPr="00FA19F9" w:rsidRDefault="00013E4E" w:rsidP="008455BC">
            <w:pPr>
              <w:pStyle w:val="TAC"/>
              <w:rPr>
                <w:rFonts w:cs="Arial"/>
                <w:szCs w:val="18"/>
              </w:rPr>
            </w:pPr>
            <w:r w:rsidRPr="00FA19F9">
              <w:rPr>
                <w:rFonts w:cs="Arial"/>
                <w:szCs w:val="18"/>
              </w:rPr>
              <w:t>-105 dBm</w:t>
            </w:r>
          </w:p>
        </w:tc>
        <w:tc>
          <w:tcPr>
            <w:tcW w:w="1701" w:type="dxa"/>
          </w:tcPr>
          <w:p w14:paraId="033DBEF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72D3404C"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E88AA49" w14:textId="77777777" w:rsidTr="008455BC">
        <w:trPr>
          <w:cantSplit/>
          <w:jc w:val="center"/>
        </w:trPr>
        <w:tc>
          <w:tcPr>
            <w:tcW w:w="9781" w:type="dxa"/>
            <w:gridSpan w:val="6"/>
          </w:tcPr>
          <w:p w14:paraId="6FCBCBC1"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78548BEB"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109.6 dBm.</w:t>
            </w:r>
          </w:p>
        </w:tc>
      </w:tr>
    </w:tbl>
    <w:p w14:paraId="3BF98C5C" w14:textId="77777777" w:rsidR="00013E4E" w:rsidRPr="00FA19F9" w:rsidRDefault="00013E4E" w:rsidP="00013E4E">
      <w:pPr>
        <w:rPr>
          <w:rFonts w:eastAsia="MS Mincho" w:cs="v4.2.0"/>
        </w:rPr>
      </w:pPr>
    </w:p>
    <w:p w14:paraId="6F8A7717" w14:textId="67F5F7A6" w:rsidR="00013E4E" w:rsidRPr="00FA19F9" w:rsidRDefault="00013E4E" w:rsidP="00013E4E">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 xml:space="preserve">Table 7.5.5.2-2 </w:t>
      </w:r>
      <w:r w:rsidRPr="00FA19F9">
        <w:rPr>
          <w:rFonts w:eastAsia="Batang"/>
        </w:rPr>
        <w:t xml:space="preserve">assumes that two operating bands, where the downlink frequencies (see </w:t>
      </w:r>
      <w:ins w:id="25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EB02F" w14:textId="77777777" w:rsidR="00A453F6" w:rsidRDefault="00A453F6">
      <w:r>
        <w:separator/>
      </w:r>
    </w:p>
  </w:endnote>
  <w:endnote w:type="continuationSeparator" w:id="0">
    <w:p w14:paraId="65F2717C" w14:textId="77777777" w:rsidR="00A453F6" w:rsidRDefault="00A4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EF295" w14:textId="77777777" w:rsidR="00A453F6" w:rsidRDefault="00A453F6">
      <w:r>
        <w:separator/>
      </w:r>
    </w:p>
  </w:footnote>
  <w:footnote w:type="continuationSeparator" w:id="0">
    <w:p w14:paraId="368C430D" w14:textId="77777777" w:rsidR="00A453F6" w:rsidRDefault="00A4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82"/>
    <w:rsid w:val="00013E4E"/>
    <w:rsid w:val="00014299"/>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1A78"/>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E42B8"/>
    <w:rsid w:val="002F0A40"/>
    <w:rsid w:val="002F361A"/>
    <w:rsid w:val="002F73A3"/>
    <w:rsid w:val="00301A57"/>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1E51"/>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0BF"/>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3D75"/>
    <w:rsid w:val="007D69E2"/>
    <w:rsid w:val="007D6A07"/>
    <w:rsid w:val="007D6F49"/>
    <w:rsid w:val="007D7591"/>
    <w:rsid w:val="007E0074"/>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3F6"/>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11C80"/>
    <w:rsid w:val="00B258BB"/>
    <w:rsid w:val="00B3503F"/>
    <w:rsid w:val="00B4501A"/>
    <w:rsid w:val="00B533B3"/>
    <w:rsid w:val="00B55C1E"/>
    <w:rsid w:val="00B57AAF"/>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12D6"/>
    <w:rsid w:val="00C66BA2"/>
    <w:rsid w:val="00C76487"/>
    <w:rsid w:val="00C90D10"/>
    <w:rsid w:val="00C92EC8"/>
    <w:rsid w:val="00C95985"/>
    <w:rsid w:val="00C96C79"/>
    <w:rsid w:val="00CA106C"/>
    <w:rsid w:val="00CA2025"/>
    <w:rsid w:val="00CB09D5"/>
    <w:rsid w:val="00CB24AA"/>
    <w:rsid w:val="00CC5026"/>
    <w:rsid w:val="00CC68D0"/>
    <w:rsid w:val="00CD0E81"/>
    <w:rsid w:val="00CD146C"/>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85A2D"/>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3F50"/>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0">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0DBE8-B5AC-4AA6-8A41-8AAAC5E7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5115</Words>
  <Characters>29160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2020-11-16T11:01:00Z</dcterms:created>
  <dcterms:modified xsi:type="dcterms:W3CDTF">2020-11-30T10:13:00Z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