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2B0B4" w14:textId="6F03EA3D" w:rsidR="00B071A6" w:rsidRDefault="00B071A6" w:rsidP="00B07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4351906"/>
      <w:bookmarkStart w:id="1" w:name="_Toc21097421"/>
      <w:bookmarkStart w:id="2" w:name="_Toc29765305"/>
      <w:bookmarkStart w:id="3" w:name="_Toc37180770"/>
      <w:bookmarkStart w:id="4" w:name="_Toc45881759"/>
      <w:bookmarkStart w:id="5" w:name="_Toc52557242"/>
      <w:bookmarkStart w:id="6" w:name="_Hlk528502858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="007409B4" w:rsidRPr="007409B4">
        <w:rPr>
          <w:b/>
          <w:i/>
          <w:noProof/>
          <w:sz w:val="28"/>
        </w:rPr>
        <w:t>2016351</w:t>
      </w:r>
    </w:p>
    <w:p w14:paraId="5C91F49B" w14:textId="77777777" w:rsidR="00B071A6" w:rsidRDefault="00B071A6" w:rsidP="00B071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1A6" w14:paraId="50B6BAE3" w14:textId="77777777" w:rsidTr="00DD6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1CB07" w14:textId="77777777" w:rsidR="00B071A6" w:rsidRDefault="00B071A6" w:rsidP="00DD6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071A6" w14:paraId="7C647770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C6D29" w14:textId="77777777" w:rsidR="00B071A6" w:rsidRDefault="00B071A6" w:rsidP="00DD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1A6" w14:paraId="7D8D34AE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6F0B6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4D1EDF1E" w14:textId="77777777" w:rsidTr="00DD6359">
        <w:tc>
          <w:tcPr>
            <w:tcW w:w="142" w:type="dxa"/>
            <w:tcBorders>
              <w:left w:val="single" w:sz="4" w:space="0" w:color="auto"/>
            </w:tcBorders>
          </w:tcPr>
          <w:p w14:paraId="2D2AEAC0" w14:textId="77777777" w:rsidR="00B071A6" w:rsidRDefault="00B071A6" w:rsidP="00DD6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7CA52F" w14:textId="659A74CD" w:rsidR="00B071A6" w:rsidRPr="00410371" w:rsidRDefault="00B071A6" w:rsidP="00DD6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62D9E951" w14:textId="77777777" w:rsidR="00B071A6" w:rsidRDefault="00B071A6" w:rsidP="00DD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D8C22F" w14:textId="3D32A746" w:rsidR="00B071A6" w:rsidRPr="00410371" w:rsidRDefault="00B071A6" w:rsidP="00DD63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09B4" w:rsidRPr="007409B4">
                <w:rPr>
                  <w:b/>
                  <w:noProof/>
                  <w:sz w:val="28"/>
                </w:rPr>
                <w:t>0955</w:t>
              </w:r>
            </w:fldSimple>
            <w:bookmarkStart w:id="7" w:name="_GoBack"/>
            <w:bookmarkEnd w:id="7"/>
          </w:p>
        </w:tc>
        <w:tc>
          <w:tcPr>
            <w:tcW w:w="709" w:type="dxa"/>
          </w:tcPr>
          <w:p w14:paraId="029E6549" w14:textId="77777777" w:rsidR="00B071A6" w:rsidRDefault="00B071A6" w:rsidP="00DD6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05DB1" w14:textId="77777777" w:rsidR="00B071A6" w:rsidRPr="00410371" w:rsidRDefault="00B071A6" w:rsidP="00DD63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036FD4F" w14:textId="77777777" w:rsidR="00B071A6" w:rsidRDefault="00B071A6" w:rsidP="00DD6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09E68" w14:textId="2CF04A45" w:rsidR="00B071A6" w:rsidRPr="00410371" w:rsidRDefault="00B071A6" w:rsidP="00DD6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E9EC65" w14:textId="77777777" w:rsidR="00B071A6" w:rsidRDefault="00B071A6" w:rsidP="00DD6359">
            <w:pPr>
              <w:pStyle w:val="CRCoverPage"/>
              <w:spacing w:after="0"/>
              <w:rPr>
                <w:noProof/>
              </w:rPr>
            </w:pPr>
          </w:p>
        </w:tc>
      </w:tr>
      <w:tr w:rsidR="00B071A6" w14:paraId="3E549D17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268A0" w14:textId="77777777" w:rsidR="00B071A6" w:rsidRDefault="00B071A6" w:rsidP="00DD6359">
            <w:pPr>
              <w:pStyle w:val="CRCoverPage"/>
              <w:spacing w:after="0"/>
              <w:rPr>
                <w:noProof/>
              </w:rPr>
            </w:pPr>
          </w:p>
        </w:tc>
      </w:tr>
      <w:tr w:rsidR="00B071A6" w14:paraId="63D1912A" w14:textId="77777777" w:rsidTr="00DD6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B4276" w14:textId="77777777" w:rsidR="00B071A6" w:rsidRPr="00F25D98" w:rsidRDefault="00B071A6" w:rsidP="00DD6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1A6" w14:paraId="13F4A2E3" w14:textId="77777777" w:rsidTr="00DD6359">
        <w:tc>
          <w:tcPr>
            <w:tcW w:w="9641" w:type="dxa"/>
            <w:gridSpan w:val="9"/>
          </w:tcPr>
          <w:p w14:paraId="79BAF276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19A86C" w14:textId="77777777" w:rsidR="00B071A6" w:rsidRDefault="00B071A6" w:rsidP="00B071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1A6" w14:paraId="2DEC3787" w14:textId="77777777" w:rsidTr="00DD6359">
        <w:tc>
          <w:tcPr>
            <w:tcW w:w="2835" w:type="dxa"/>
          </w:tcPr>
          <w:p w14:paraId="125EF56E" w14:textId="77777777" w:rsidR="00B071A6" w:rsidRDefault="00B071A6" w:rsidP="00DD6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FA274B" w14:textId="77777777" w:rsidR="00B071A6" w:rsidRDefault="00B071A6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C25A24" w14:textId="77777777" w:rsidR="00B071A6" w:rsidRDefault="00B071A6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08CE27" w14:textId="77777777" w:rsidR="00B071A6" w:rsidRDefault="00B071A6" w:rsidP="00DD6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9750D" w14:textId="77777777" w:rsidR="00B071A6" w:rsidRDefault="00B071A6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6C471E" w14:textId="77777777" w:rsidR="00B071A6" w:rsidRDefault="00B071A6" w:rsidP="00DD6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F12A1B" w14:textId="77777777" w:rsidR="00B071A6" w:rsidRDefault="00B071A6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93058" w14:textId="77777777" w:rsidR="00B071A6" w:rsidRDefault="00B071A6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04DF9" w14:textId="77777777" w:rsidR="00B071A6" w:rsidRDefault="00B071A6" w:rsidP="00DD6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1B095D" w14:textId="77777777" w:rsidR="00B071A6" w:rsidRDefault="00B071A6" w:rsidP="00B071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1A6" w14:paraId="597DE2D5" w14:textId="77777777" w:rsidTr="00DD6359">
        <w:tc>
          <w:tcPr>
            <w:tcW w:w="9640" w:type="dxa"/>
            <w:gridSpan w:val="11"/>
          </w:tcPr>
          <w:p w14:paraId="5A430E06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3AEEE45F" w14:textId="77777777" w:rsidTr="00DD6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73D95F" w14:textId="77777777" w:rsidR="00B071A6" w:rsidRDefault="00B071A6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7031A" w14:textId="75658B87" w:rsidR="00B071A6" w:rsidRDefault="00B071A6" w:rsidP="00DD6359">
            <w:pPr>
              <w:pStyle w:val="CRCoverPage"/>
              <w:spacing w:after="0"/>
              <w:ind w:left="100"/>
            </w:pPr>
            <w:r>
              <w:t>CR to 37.141 on Removal of additional limit for Band 1</w:t>
            </w:r>
          </w:p>
        </w:tc>
      </w:tr>
      <w:tr w:rsidR="00B071A6" w14:paraId="78BCC32F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79BBE7F3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E5482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2D70058B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7C98D89B" w14:textId="77777777" w:rsidR="00B071A6" w:rsidRDefault="00B071A6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AC04D" w14:textId="77777777" w:rsidR="00B071A6" w:rsidRDefault="00B071A6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071A6" w14:paraId="6559DCBE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3D91687C" w14:textId="77777777" w:rsidR="00B071A6" w:rsidRDefault="00B071A6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21F5D" w14:textId="77777777" w:rsidR="00B071A6" w:rsidRDefault="00B071A6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071A6" w14:paraId="57304928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43765A70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8465E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471E6B37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72736888" w14:textId="77777777" w:rsidR="00B071A6" w:rsidRDefault="00B071A6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7E23EA" w14:textId="77777777" w:rsidR="00B071A6" w:rsidRDefault="00B071A6" w:rsidP="00DD6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34A140" w14:textId="77777777" w:rsidR="00B071A6" w:rsidRDefault="00B071A6" w:rsidP="00DD6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AD48B" w14:textId="77777777" w:rsidR="00B071A6" w:rsidRDefault="00B071A6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88622" w14:textId="77777777" w:rsidR="00B071A6" w:rsidRDefault="00B071A6" w:rsidP="00DD6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2020-10-23</w:t>
              </w:r>
            </w:fldSimple>
          </w:p>
        </w:tc>
      </w:tr>
      <w:tr w:rsidR="00B071A6" w14:paraId="61B7704F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750404E7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D0FA6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8E2559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3BC390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CA4B4B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7CDF495B" w14:textId="77777777" w:rsidTr="00DD6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5C6E79" w14:textId="77777777" w:rsidR="00B071A6" w:rsidRDefault="00B071A6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0707C0" w14:textId="77777777" w:rsidR="00B071A6" w:rsidRDefault="00B071A6" w:rsidP="00DD6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C12AE3" w14:textId="77777777" w:rsidR="00B071A6" w:rsidRDefault="00B071A6" w:rsidP="00DD6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73403" w14:textId="77777777" w:rsidR="00B071A6" w:rsidRDefault="00B071A6" w:rsidP="00DD6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B32000" w14:textId="77777777" w:rsidR="00B071A6" w:rsidRDefault="00B071A6" w:rsidP="00DD6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B071A6" w14:paraId="05B4DCC9" w14:textId="77777777" w:rsidTr="00DD6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0E3274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25280" w14:textId="77777777" w:rsidR="00B071A6" w:rsidRDefault="00B071A6" w:rsidP="00DD6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C17C" w14:textId="77777777" w:rsidR="00B071A6" w:rsidRDefault="00B071A6" w:rsidP="00DD6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2625F" w14:textId="77777777" w:rsidR="00B071A6" w:rsidRPr="007C2097" w:rsidRDefault="00B071A6" w:rsidP="00DD6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71A6" w14:paraId="526EC599" w14:textId="77777777" w:rsidTr="00DD6359">
        <w:tc>
          <w:tcPr>
            <w:tcW w:w="1843" w:type="dxa"/>
          </w:tcPr>
          <w:p w14:paraId="0686D1AE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26BEB3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69DAE684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F600F" w14:textId="77777777" w:rsidR="00B071A6" w:rsidRDefault="00B071A6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52BB7" w14:textId="77777777" w:rsidR="00B071A6" w:rsidRPr="0007027E" w:rsidRDefault="00B071A6" w:rsidP="00DD6359">
            <w:pPr>
              <w:pStyle w:val="CRCoverPage"/>
              <w:spacing w:after="0"/>
              <w:ind w:left="100"/>
              <w:rPr>
                <w:lang w:val="en-GB"/>
              </w:rPr>
            </w:pPr>
            <w:proofErr w:type="gramStart"/>
            <w:r w:rsidRPr="0007027E">
              <w:rPr>
                <w:lang w:val="en-GB"/>
              </w:rPr>
              <w:t>An</w:t>
            </w:r>
            <w:proofErr w:type="gramEnd"/>
            <w:r w:rsidRPr="0007027E">
              <w:rPr>
                <w:lang w:val="en-GB"/>
              </w:rPr>
              <w:t xml:space="preserve"> LS from ETSI TFES explains that the additional limit for operation in Band 1 (2110 – 2170 MHz downlink), providing a “slope” in the region 5-10 MHz outside the operating band, can be removed. The additional limit is not part of the ECC or EC regulation for operation in the bands 1920-1980 MHz and 2110-2170 </w:t>
            </w:r>
            <w:proofErr w:type="spellStart"/>
            <w:r w:rsidRPr="0007027E">
              <w:rPr>
                <w:lang w:val="en-GB"/>
              </w:rPr>
              <w:t>MHz.</w:t>
            </w:r>
            <w:proofErr w:type="spellEnd"/>
            <w:r w:rsidRPr="0007027E">
              <w:rPr>
                <w:lang w:val="en-GB"/>
              </w:rPr>
              <w:t xml:space="preserve"> This view has been confirmed through </w:t>
            </w:r>
            <w:proofErr w:type="gramStart"/>
            <w:r w:rsidRPr="0007027E">
              <w:rPr>
                <w:lang w:val="en-GB"/>
              </w:rPr>
              <w:t>an</w:t>
            </w:r>
            <w:proofErr w:type="gramEnd"/>
            <w:r w:rsidRPr="0007027E">
              <w:rPr>
                <w:lang w:val="en-GB"/>
              </w:rPr>
              <w:t xml:space="preserve"> LS exchange with ECC PT1.</w:t>
            </w:r>
            <w:r>
              <w:rPr>
                <w:lang w:val="en-GB"/>
              </w:rPr>
              <w:t xml:space="preserve"> The limit was removed from the ETSI Harmonised Standard EN 301 908.</w:t>
            </w:r>
          </w:p>
        </w:tc>
      </w:tr>
      <w:tr w:rsidR="00B071A6" w14:paraId="79F6C971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A4A65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C282" w14:textId="77777777" w:rsidR="00B071A6" w:rsidRPr="0007027E" w:rsidRDefault="00B071A6" w:rsidP="00DD6359">
            <w:pPr>
              <w:pStyle w:val="CRCoverPage"/>
              <w:spacing w:after="0"/>
              <w:rPr>
                <w:sz w:val="8"/>
                <w:szCs w:val="8"/>
                <w:lang w:val="en-GB"/>
              </w:rPr>
            </w:pPr>
          </w:p>
        </w:tc>
      </w:tr>
      <w:tr w:rsidR="00B071A6" w14:paraId="096EEF99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FA8D" w14:textId="77777777" w:rsidR="00B071A6" w:rsidRDefault="00B071A6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AA87F" w14:textId="77777777" w:rsidR="00B071A6" w:rsidRPr="0007027E" w:rsidRDefault="00B071A6" w:rsidP="00DD6359">
            <w:pPr>
              <w:pStyle w:val="CRCoverPage"/>
              <w:spacing w:after="0"/>
              <w:ind w:left="100"/>
              <w:rPr>
                <w:lang w:val="en-GB"/>
              </w:rPr>
            </w:pPr>
            <w:r>
              <w:rPr>
                <w:lang w:val="en-GB"/>
              </w:rPr>
              <w:t>The additional limit for Band 1 is removed from the specification.</w:t>
            </w:r>
          </w:p>
        </w:tc>
      </w:tr>
      <w:tr w:rsidR="00B071A6" w14:paraId="348C9CB1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83CA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ED9F6" w14:textId="77777777" w:rsidR="00B071A6" w:rsidRPr="0007027E" w:rsidRDefault="00B071A6" w:rsidP="00DD6359">
            <w:pPr>
              <w:pStyle w:val="CRCoverPage"/>
              <w:spacing w:after="0"/>
              <w:rPr>
                <w:sz w:val="8"/>
                <w:szCs w:val="8"/>
                <w:lang w:val="en-GB"/>
              </w:rPr>
            </w:pPr>
          </w:p>
        </w:tc>
      </w:tr>
      <w:tr w:rsidR="00B071A6" w14:paraId="0BB94D3F" w14:textId="77777777" w:rsidTr="00DD6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4027A" w14:textId="77777777" w:rsidR="00B071A6" w:rsidRDefault="00B071A6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FC36F" w14:textId="77777777" w:rsidR="00B071A6" w:rsidRPr="0007027E" w:rsidRDefault="00B071A6" w:rsidP="00DD6359">
            <w:pPr>
              <w:pStyle w:val="CRCoverPage"/>
              <w:spacing w:after="0"/>
              <w:ind w:left="100"/>
              <w:rPr>
                <w:lang w:val="en-GB"/>
              </w:rPr>
            </w:pPr>
            <w:r>
              <w:rPr>
                <w:lang w:val="en-GB"/>
              </w:rPr>
              <w:t>The specification would not be aligned with European regulation.</w:t>
            </w:r>
          </w:p>
        </w:tc>
      </w:tr>
      <w:tr w:rsidR="00B071A6" w14:paraId="58D5EB67" w14:textId="77777777" w:rsidTr="00DD6359">
        <w:tc>
          <w:tcPr>
            <w:tcW w:w="2694" w:type="dxa"/>
            <w:gridSpan w:val="2"/>
          </w:tcPr>
          <w:p w14:paraId="5ED52E25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582D7D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15E8FB26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4A3D7" w14:textId="77777777" w:rsidR="00B071A6" w:rsidRDefault="00B071A6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E2548" w14:textId="0A26FBF2" w:rsidR="00B071A6" w:rsidRDefault="00B071A6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6.6.2.5.4.4</w:t>
            </w:r>
          </w:p>
        </w:tc>
      </w:tr>
      <w:tr w:rsidR="00B071A6" w14:paraId="2C76C6A1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798EE" w14:textId="77777777" w:rsidR="00B071A6" w:rsidRDefault="00B071A6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B297D0" w14:textId="77777777" w:rsidR="00B071A6" w:rsidRDefault="00B071A6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1A6" w14:paraId="5F664D0A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ECD93" w14:textId="77777777" w:rsidR="00B071A6" w:rsidRDefault="00B071A6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17E5B" w14:textId="77777777" w:rsidR="00B071A6" w:rsidRDefault="00B071A6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4FDC" w14:textId="77777777" w:rsidR="00B071A6" w:rsidRDefault="00B071A6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E98CDA" w14:textId="77777777" w:rsidR="00B071A6" w:rsidRDefault="00B071A6" w:rsidP="00DD6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D709F" w14:textId="77777777" w:rsidR="00B071A6" w:rsidRDefault="00B071A6" w:rsidP="00DD6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1A6" w14:paraId="2F3DD40B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6B32" w14:textId="77777777" w:rsidR="00B071A6" w:rsidRDefault="00B071A6" w:rsidP="00B07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B52F3" w14:textId="16C4BCD3" w:rsidR="00B071A6" w:rsidRDefault="00B071A6" w:rsidP="00B07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A22CC" w14:textId="148C98BC" w:rsidR="00B071A6" w:rsidRDefault="00B071A6" w:rsidP="00B07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F5C2F3" w14:textId="77777777" w:rsidR="00B071A6" w:rsidRDefault="00B071A6" w:rsidP="00B07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4D220" w14:textId="776FCAD1" w:rsidR="00B071A6" w:rsidRDefault="00B071A6" w:rsidP="00B07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B071A6" w14:paraId="522B1C94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C693C" w14:textId="77777777" w:rsidR="00B071A6" w:rsidRDefault="00B071A6" w:rsidP="00B07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E0852" w14:textId="70CC32F8" w:rsidR="00B071A6" w:rsidRDefault="00B071A6" w:rsidP="00B07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236C9" w14:textId="64CC49A8" w:rsidR="00B071A6" w:rsidRDefault="00B071A6" w:rsidP="00B07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CA6BE" w14:textId="77777777" w:rsidR="00B071A6" w:rsidRDefault="00B071A6" w:rsidP="00B07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5AC2C" w14:textId="5441003E" w:rsidR="00B071A6" w:rsidRDefault="00B071A6" w:rsidP="00B071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1A6" w14:paraId="10D95524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438B3" w14:textId="77777777" w:rsidR="00B071A6" w:rsidRDefault="00B071A6" w:rsidP="00B07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00A2F" w14:textId="77777777" w:rsidR="00B071A6" w:rsidRDefault="00B071A6" w:rsidP="00B07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A123" w14:textId="77777777" w:rsidR="00B071A6" w:rsidRDefault="00B071A6" w:rsidP="00B07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49A36B" w14:textId="77777777" w:rsidR="00B071A6" w:rsidRDefault="00B071A6" w:rsidP="00B07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F0255" w14:textId="77777777" w:rsidR="00B071A6" w:rsidRDefault="00B071A6" w:rsidP="00B071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1A6" w14:paraId="5BBA0B28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40CE2" w14:textId="77777777" w:rsidR="00B071A6" w:rsidRDefault="00B071A6" w:rsidP="00B071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F2CE4" w14:textId="77777777" w:rsidR="00B071A6" w:rsidRDefault="00B071A6" w:rsidP="00B071A6">
            <w:pPr>
              <w:pStyle w:val="CRCoverPage"/>
              <w:spacing w:after="0"/>
              <w:rPr>
                <w:noProof/>
              </w:rPr>
            </w:pPr>
          </w:p>
        </w:tc>
      </w:tr>
      <w:tr w:rsidR="00B071A6" w14:paraId="5001B354" w14:textId="77777777" w:rsidTr="00DD6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ADFB1" w14:textId="77777777" w:rsidR="00B071A6" w:rsidRDefault="00B071A6" w:rsidP="00B07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43AD4" w14:textId="77777777" w:rsidR="00B071A6" w:rsidRDefault="00B071A6" w:rsidP="00B07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1A6" w:rsidRPr="008863B9" w14:paraId="2DB81EB8" w14:textId="77777777" w:rsidTr="00DD6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96EF6" w14:textId="77777777" w:rsidR="00B071A6" w:rsidRPr="008863B9" w:rsidRDefault="00B071A6" w:rsidP="00B07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32BE37" w14:textId="77777777" w:rsidR="00B071A6" w:rsidRPr="008863B9" w:rsidRDefault="00B071A6" w:rsidP="00B071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1A6" w14:paraId="25BBA323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F516A" w14:textId="77777777" w:rsidR="00B071A6" w:rsidRDefault="00B071A6" w:rsidP="00B07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2F772" w14:textId="77777777" w:rsidR="00B071A6" w:rsidRDefault="00B071A6" w:rsidP="00B07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6E3D93" w14:textId="77777777" w:rsidR="00B071A6" w:rsidRDefault="00B071A6" w:rsidP="00B071A6">
      <w:pPr>
        <w:pStyle w:val="CRCoverPage"/>
        <w:spacing w:after="0"/>
        <w:rPr>
          <w:noProof/>
          <w:sz w:val="8"/>
          <w:szCs w:val="8"/>
        </w:rPr>
      </w:pPr>
    </w:p>
    <w:p w14:paraId="623CEB4B" w14:textId="77777777" w:rsidR="00B071A6" w:rsidRDefault="00B071A6" w:rsidP="00B071A6">
      <w:pPr>
        <w:rPr>
          <w:noProof/>
        </w:rPr>
        <w:sectPr w:rsidR="00B071A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7CD6F497" w14:textId="78853FA6" w:rsidR="00724FF0" w:rsidRPr="00FE44C9" w:rsidRDefault="00724FF0" w:rsidP="00F311C8">
      <w:pPr>
        <w:pStyle w:val="Heading6"/>
      </w:pPr>
      <w:r w:rsidRPr="00FE44C9">
        <w:lastRenderedPageBreak/>
        <w:t>6.6.2.5.4.4</w:t>
      </w:r>
      <w:r w:rsidRPr="00FE44C9">
        <w:tab/>
      </w:r>
      <w:del w:id="9" w:author="Johan Sköld" w:date="2020-10-23T13:46:00Z">
        <w:r w:rsidRPr="00FE44C9" w:rsidDel="00B071A6">
          <w:delText>Co-existence with services in adjacent frequency bands</w:delText>
        </w:r>
      </w:del>
      <w:bookmarkEnd w:id="1"/>
      <w:bookmarkEnd w:id="2"/>
      <w:bookmarkEnd w:id="3"/>
      <w:bookmarkEnd w:id="4"/>
      <w:bookmarkEnd w:id="5"/>
      <w:ins w:id="10" w:author="Johan Sköld" w:date="2020-10-23T13:46:00Z">
        <w:r w:rsidR="00B071A6">
          <w:t>Void</w:t>
        </w:r>
      </w:ins>
    </w:p>
    <w:p w14:paraId="5D723300" w14:textId="4F12668D" w:rsidR="00724FF0" w:rsidRPr="00FE44C9" w:rsidDel="00B071A6" w:rsidRDefault="00724FF0" w:rsidP="00724FF0">
      <w:pPr>
        <w:rPr>
          <w:del w:id="11" w:author="Johan Sköld" w:date="2020-10-23T13:47:00Z"/>
          <w:rFonts w:cs="v5.0.0"/>
        </w:rPr>
      </w:pPr>
      <w:del w:id="12" w:author="Johan Sköld" w:date="2020-10-23T13:47:00Z">
        <w:r w:rsidRPr="00FE44C9" w:rsidDel="00B071A6">
          <w:rPr>
            <w:rFonts w:cs="v5.0.0"/>
          </w:rPr>
          <w:delText xml:space="preserve">This requirement may be applied for the protection of systems operating in frequency bands adjacent to Band 1 as defined in </w:delText>
        </w:r>
        <w:r w:rsidR="00FE5B18" w:rsidRPr="00FE44C9" w:rsidDel="00B071A6">
          <w:rPr>
            <w:rFonts w:cs="v5.0.0"/>
          </w:rPr>
          <w:delText>sub</w:delText>
        </w:r>
        <w:r w:rsidRPr="00FE44C9" w:rsidDel="00B071A6">
          <w:rPr>
            <w:rFonts w:cs="v5.0.0"/>
          </w:rPr>
          <w:delText>clause 4.5, in geographic areas in which both an adjacent band service and UTRA and/or E-UTRA are deployed.</w:delText>
        </w:r>
      </w:del>
    </w:p>
    <w:p w14:paraId="011B6171" w14:textId="3A7851BB" w:rsidR="00724FF0" w:rsidRPr="00FE44C9" w:rsidDel="00B071A6" w:rsidRDefault="00724FF0" w:rsidP="00724FF0">
      <w:pPr>
        <w:keepNext/>
        <w:rPr>
          <w:del w:id="13" w:author="Johan Sköld" w:date="2020-10-23T13:47:00Z"/>
          <w:rFonts w:cs="v5.0.0"/>
        </w:rPr>
      </w:pPr>
      <w:del w:id="14" w:author="Johan Sköld" w:date="2020-10-23T13:47:00Z">
        <w:r w:rsidRPr="00FE44C9" w:rsidDel="00B071A6">
          <w:rPr>
            <w:rFonts w:cs="v5.0.0"/>
          </w:rPr>
          <w:delText>The power of any spurious emission shall not exceed:</w:delText>
        </w:r>
      </w:del>
    </w:p>
    <w:p w14:paraId="1275E8BF" w14:textId="72A17140" w:rsidR="00724FF0" w:rsidRPr="00FE44C9" w:rsidRDefault="00724FF0" w:rsidP="0048036E">
      <w:pPr>
        <w:pStyle w:val="TH"/>
      </w:pPr>
      <w:r w:rsidRPr="00FE44C9">
        <w:t>Table 6.6.2.</w:t>
      </w:r>
      <w:r w:rsidR="00F2551A" w:rsidRPr="00FE44C9">
        <w:t>5.</w:t>
      </w:r>
      <w:r w:rsidRPr="00FE44C9">
        <w:t xml:space="preserve">4.4-1: </w:t>
      </w:r>
      <w:del w:id="15" w:author="Johan Sköld" w:date="2020-10-23T13:47:00Z">
        <w:r w:rsidRPr="00FE44C9" w:rsidDel="00B071A6">
          <w:delText>Emissions limits for protection of adjacent band services</w:delText>
        </w:r>
      </w:del>
      <w:ins w:id="16" w:author="Johan Sköld" w:date="2020-10-23T13:47:00Z">
        <w:r w:rsidR="00B071A6"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7"/>
        <w:gridCol w:w="1984"/>
        <w:gridCol w:w="3137"/>
        <w:gridCol w:w="1642"/>
      </w:tblGrid>
      <w:tr w:rsidR="00DE3E0B" w:rsidRPr="00FE44C9" w:rsidDel="00B071A6" w14:paraId="05A610BC" w14:textId="2587EC85">
        <w:trPr>
          <w:cantSplit/>
          <w:jc w:val="center"/>
          <w:del w:id="17" w:author="Johan Sköld" w:date="2020-10-23T13:47:00Z"/>
        </w:trPr>
        <w:tc>
          <w:tcPr>
            <w:tcW w:w="1247" w:type="dxa"/>
          </w:tcPr>
          <w:p w14:paraId="506E9FCF" w14:textId="4DDA5D3A" w:rsidR="00724FF0" w:rsidRPr="00FE44C9" w:rsidDel="00B071A6" w:rsidRDefault="00724FF0" w:rsidP="00D5192A">
            <w:pPr>
              <w:pStyle w:val="TAH"/>
              <w:rPr>
                <w:del w:id="18" w:author="Johan Sköld" w:date="2020-10-23T13:47:00Z"/>
                <w:rFonts w:cs="Arial"/>
                <w:lang w:eastAsia="en-US"/>
              </w:rPr>
            </w:pPr>
            <w:del w:id="19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Operating Band</w:delText>
              </w:r>
            </w:del>
          </w:p>
        </w:tc>
        <w:tc>
          <w:tcPr>
            <w:tcW w:w="1984" w:type="dxa"/>
          </w:tcPr>
          <w:p w14:paraId="3EF5A4EC" w14:textId="611BE67A" w:rsidR="00724FF0" w:rsidRPr="00FE44C9" w:rsidDel="00B071A6" w:rsidRDefault="00724FF0" w:rsidP="00D5192A">
            <w:pPr>
              <w:pStyle w:val="TAH"/>
              <w:rPr>
                <w:del w:id="20" w:author="Johan Sköld" w:date="2020-10-23T13:47:00Z"/>
                <w:rFonts w:cs="Arial"/>
                <w:lang w:eastAsia="en-US"/>
              </w:rPr>
            </w:pPr>
            <w:del w:id="21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Frequency range</w:delText>
              </w:r>
            </w:del>
          </w:p>
        </w:tc>
        <w:tc>
          <w:tcPr>
            <w:tcW w:w="3137" w:type="dxa"/>
          </w:tcPr>
          <w:p w14:paraId="70C4D649" w14:textId="0654C45F" w:rsidR="00724FF0" w:rsidRPr="00FE44C9" w:rsidDel="00B071A6" w:rsidRDefault="00724FF0" w:rsidP="00D5192A">
            <w:pPr>
              <w:pStyle w:val="TAH"/>
              <w:rPr>
                <w:del w:id="22" w:author="Johan Sköld" w:date="2020-10-23T13:47:00Z"/>
                <w:rFonts w:cs="Arial"/>
                <w:lang w:eastAsia="en-US"/>
              </w:rPr>
            </w:pPr>
            <w:del w:id="23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Maximum Level</w:delText>
              </w:r>
            </w:del>
          </w:p>
        </w:tc>
        <w:tc>
          <w:tcPr>
            <w:tcW w:w="1642" w:type="dxa"/>
          </w:tcPr>
          <w:p w14:paraId="4A5DA595" w14:textId="3DA607D9" w:rsidR="00724FF0" w:rsidRPr="00FE44C9" w:rsidDel="00B071A6" w:rsidRDefault="00724FF0" w:rsidP="00D5192A">
            <w:pPr>
              <w:pStyle w:val="TAH"/>
              <w:rPr>
                <w:del w:id="24" w:author="Johan Sköld" w:date="2020-10-23T13:47:00Z"/>
                <w:rFonts w:cs="Arial"/>
                <w:lang w:eastAsia="en-US"/>
              </w:rPr>
            </w:pPr>
            <w:del w:id="25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Measurement Bandwidth</w:delText>
              </w:r>
            </w:del>
          </w:p>
        </w:tc>
      </w:tr>
      <w:tr w:rsidR="00DE3E0B" w:rsidRPr="00FE44C9" w:rsidDel="00B071A6" w14:paraId="5F8F1873" w14:textId="54F0CFAC">
        <w:trPr>
          <w:cantSplit/>
          <w:jc w:val="center"/>
          <w:del w:id="26" w:author="Johan Sköld" w:date="2020-10-23T13:47:00Z"/>
        </w:trPr>
        <w:tc>
          <w:tcPr>
            <w:tcW w:w="1247" w:type="dxa"/>
            <w:vMerge w:val="restart"/>
          </w:tcPr>
          <w:p w14:paraId="4EDCBA56" w14:textId="36D6B8C4" w:rsidR="00724FF0" w:rsidRPr="00FE44C9" w:rsidDel="00B071A6" w:rsidRDefault="00724FF0" w:rsidP="00D5192A">
            <w:pPr>
              <w:pStyle w:val="TAC"/>
              <w:rPr>
                <w:del w:id="27" w:author="Johan Sköld" w:date="2020-10-23T13:47:00Z"/>
                <w:rFonts w:cs="Arial"/>
                <w:lang w:eastAsia="en-US"/>
              </w:rPr>
            </w:pPr>
            <w:del w:id="28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1</w:delText>
              </w:r>
            </w:del>
          </w:p>
        </w:tc>
        <w:tc>
          <w:tcPr>
            <w:tcW w:w="1984" w:type="dxa"/>
          </w:tcPr>
          <w:p w14:paraId="04E55E5F" w14:textId="1AAE4025" w:rsidR="00724FF0" w:rsidRPr="00FE44C9" w:rsidDel="00B071A6" w:rsidRDefault="00724FF0" w:rsidP="00D5192A">
            <w:pPr>
              <w:pStyle w:val="TAC"/>
              <w:rPr>
                <w:del w:id="29" w:author="Johan Sköld" w:date="2020-10-23T13:47:00Z"/>
                <w:rFonts w:cs="Arial"/>
                <w:lang w:eastAsia="en-US"/>
              </w:rPr>
            </w:pPr>
            <w:del w:id="30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2100-2105 MHz</w:delText>
              </w:r>
            </w:del>
          </w:p>
        </w:tc>
        <w:tc>
          <w:tcPr>
            <w:tcW w:w="3137" w:type="dxa"/>
          </w:tcPr>
          <w:p w14:paraId="6E620FEA" w14:textId="6443F610" w:rsidR="00724FF0" w:rsidRPr="00FE44C9" w:rsidDel="00B071A6" w:rsidRDefault="00724FF0" w:rsidP="00D5192A">
            <w:pPr>
              <w:pStyle w:val="TAC"/>
              <w:rPr>
                <w:del w:id="31" w:author="Johan Sköld" w:date="2020-10-23T13:47:00Z"/>
                <w:rFonts w:cs="Arial"/>
                <w:lang w:eastAsia="en-US"/>
              </w:rPr>
            </w:pPr>
            <w:del w:id="32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 xml:space="preserve">-30 + 3.4 </w:delText>
              </w:r>
              <w:r w:rsidRPr="00FE44C9" w:rsidDel="00B071A6">
                <w:rPr>
                  <w:rFonts w:cs="Arial"/>
                  <w:lang w:eastAsia="en-US"/>
                </w:rPr>
                <w:sym w:font="Symbol" w:char="F0D7"/>
              </w:r>
              <w:r w:rsidRPr="00FE44C9" w:rsidDel="00B071A6">
                <w:rPr>
                  <w:rFonts w:cs="Arial"/>
                  <w:lang w:eastAsia="en-US"/>
                </w:rPr>
                <w:delText xml:space="preserve"> (f - 2100 MHz) dBm</w:delText>
              </w:r>
            </w:del>
          </w:p>
        </w:tc>
        <w:tc>
          <w:tcPr>
            <w:tcW w:w="1642" w:type="dxa"/>
          </w:tcPr>
          <w:p w14:paraId="4309870F" w14:textId="247C7066" w:rsidR="00724FF0" w:rsidRPr="00FE44C9" w:rsidDel="00B071A6" w:rsidRDefault="00724FF0" w:rsidP="00D5192A">
            <w:pPr>
              <w:pStyle w:val="TAC"/>
              <w:rPr>
                <w:del w:id="33" w:author="Johan Sköld" w:date="2020-10-23T13:47:00Z"/>
                <w:rFonts w:cs="Arial"/>
                <w:lang w:eastAsia="en-US"/>
              </w:rPr>
            </w:pPr>
            <w:del w:id="34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 xml:space="preserve">1 MHz </w:delText>
              </w:r>
            </w:del>
          </w:p>
        </w:tc>
      </w:tr>
      <w:tr w:rsidR="00724FF0" w:rsidRPr="00FE44C9" w:rsidDel="00B071A6" w14:paraId="38B5A5C2" w14:textId="2463AECC">
        <w:trPr>
          <w:cantSplit/>
          <w:jc w:val="center"/>
          <w:del w:id="35" w:author="Johan Sköld" w:date="2020-10-23T13:47:00Z"/>
        </w:trPr>
        <w:tc>
          <w:tcPr>
            <w:tcW w:w="1247" w:type="dxa"/>
            <w:vMerge/>
          </w:tcPr>
          <w:p w14:paraId="0FA9D0FE" w14:textId="355BD26D" w:rsidR="00724FF0" w:rsidRPr="00FE44C9" w:rsidDel="00B071A6" w:rsidRDefault="00724FF0" w:rsidP="00D5192A">
            <w:pPr>
              <w:pStyle w:val="TAC"/>
              <w:rPr>
                <w:del w:id="36" w:author="Johan Sköld" w:date="2020-10-23T13:47:00Z"/>
                <w:rFonts w:cs="Arial"/>
                <w:lang w:eastAsia="en-US"/>
              </w:rPr>
            </w:pPr>
          </w:p>
        </w:tc>
        <w:tc>
          <w:tcPr>
            <w:tcW w:w="1984" w:type="dxa"/>
          </w:tcPr>
          <w:p w14:paraId="00C35241" w14:textId="2491C95B" w:rsidR="00724FF0" w:rsidRPr="00FE44C9" w:rsidDel="00B071A6" w:rsidRDefault="00724FF0" w:rsidP="00D5192A">
            <w:pPr>
              <w:pStyle w:val="TAC"/>
              <w:rPr>
                <w:del w:id="37" w:author="Johan Sköld" w:date="2020-10-23T13:47:00Z"/>
                <w:rFonts w:cs="Arial"/>
                <w:lang w:eastAsia="en-US"/>
              </w:rPr>
            </w:pPr>
            <w:del w:id="38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2175-2180 MHz</w:delText>
              </w:r>
            </w:del>
          </w:p>
        </w:tc>
        <w:tc>
          <w:tcPr>
            <w:tcW w:w="3137" w:type="dxa"/>
          </w:tcPr>
          <w:p w14:paraId="60374102" w14:textId="26A41980" w:rsidR="00724FF0" w:rsidRPr="00FE44C9" w:rsidDel="00B071A6" w:rsidRDefault="00724FF0" w:rsidP="00D5192A">
            <w:pPr>
              <w:pStyle w:val="TAC"/>
              <w:rPr>
                <w:del w:id="39" w:author="Johan Sköld" w:date="2020-10-23T13:47:00Z"/>
                <w:rFonts w:cs="Arial"/>
                <w:lang w:eastAsia="en-US"/>
              </w:rPr>
            </w:pPr>
            <w:del w:id="40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 xml:space="preserve">-30 + 3.4 </w:delText>
              </w:r>
              <w:r w:rsidRPr="00FE44C9" w:rsidDel="00B071A6">
                <w:rPr>
                  <w:rFonts w:cs="Arial"/>
                  <w:lang w:eastAsia="en-US"/>
                </w:rPr>
                <w:sym w:font="Symbol" w:char="F0D7"/>
              </w:r>
              <w:r w:rsidRPr="00FE44C9" w:rsidDel="00B071A6">
                <w:rPr>
                  <w:rFonts w:cs="Arial"/>
                  <w:lang w:eastAsia="en-US"/>
                </w:rPr>
                <w:delText xml:space="preserve"> (2180 MHz - f) dBm</w:delText>
              </w:r>
            </w:del>
          </w:p>
        </w:tc>
        <w:tc>
          <w:tcPr>
            <w:tcW w:w="1642" w:type="dxa"/>
          </w:tcPr>
          <w:p w14:paraId="42C5C8D0" w14:textId="5799050D" w:rsidR="00724FF0" w:rsidRPr="00FE44C9" w:rsidDel="00B071A6" w:rsidRDefault="00724FF0" w:rsidP="00D5192A">
            <w:pPr>
              <w:pStyle w:val="TAC"/>
              <w:rPr>
                <w:del w:id="41" w:author="Johan Sköld" w:date="2020-10-23T13:47:00Z"/>
                <w:rFonts w:cs="Arial"/>
                <w:lang w:eastAsia="en-US"/>
              </w:rPr>
            </w:pPr>
            <w:del w:id="42" w:author="Johan Sköld" w:date="2020-10-23T13:47:00Z">
              <w:r w:rsidRPr="00FE44C9" w:rsidDel="00B071A6">
                <w:rPr>
                  <w:rFonts w:cs="Arial"/>
                  <w:lang w:eastAsia="en-US"/>
                </w:rPr>
                <w:delText>1 MHz</w:delText>
              </w:r>
            </w:del>
          </w:p>
        </w:tc>
      </w:tr>
    </w:tbl>
    <w:p w14:paraId="2BA4E748" w14:textId="77777777" w:rsidR="00B95D90" w:rsidRPr="00FE44C9" w:rsidRDefault="00B95D90" w:rsidP="00B95D90"/>
    <w:sectPr w:rsidR="00B95D90" w:rsidRPr="00FE44C9" w:rsidSect="00E420B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FD24D" w14:textId="77777777" w:rsidR="00632FBB" w:rsidRDefault="00632FBB">
      <w:r>
        <w:separator/>
      </w:r>
    </w:p>
  </w:endnote>
  <w:endnote w:type="continuationSeparator" w:id="0">
    <w:p w14:paraId="6C803367" w14:textId="77777777" w:rsidR="00632FBB" w:rsidRDefault="0063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269B5" w14:textId="77777777" w:rsidR="00D47B62" w:rsidRDefault="00D47B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5EBEB" w14:textId="77777777" w:rsidR="00632FBB" w:rsidRDefault="00632FBB">
      <w:r>
        <w:separator/>
      </w:r>
    </w:p>
  </w:footnote>
  <w:footnote w:type="continuationSeparator" w:id="0">
    <w:p w14:paraId="78E2A2B6" w14:textId="77777777" w:rsidR="00632FBB" w:rsidRDefault="0063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B7B11" w14:textId="77777777" w:rsidR="00B071A6" w:rsidRDefault="00B07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4DEAD" w14:textId="6EDBE34E" w:rsidR="00D47B62" w:rsidRDefault="00A670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37.141 V15.12.0 (2020-09)</w:t>
    </w:r>
  </w:p>
  <w:p w14:paraId="43CF81AB" w14:textId="77777777" w:rsidR="00D47B62" w:rsidRDefault="00D47B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AAE4967" w14:textId="12D753C4" w:rsidR="00D47B62" w:rsidRDefault="00A670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5B42A472" w14:textId="77777777" w:rsidR="00D47B62" w:rsidRDefault="00D47B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1"/>
  </w:num>
  <w:num w:numId="15">
    <w:abstractNumId w:val="7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5834"/>
    <w:rsid w:val="00015D5D"/>
    <w:rsid w:val="0002050F"/>
    <w:rsid w:val="00024EEF"/>
    <w:rsid w:val="00027338"/>
    <w:rsid w:val="00033F50"/>
    <w:rsid w:val="00033FE9"/>
    <w:rsid w:val="00036B27"/>
    <w:rsid w:val="0003721D"/>
    <w:rsid w:val="00040095"/>
    <w:rsid w:val="00041E9E"/>
    <w:rsid w:val="00042144"/>
    <w:rsid w:val="00047182"/>
    <w:rsid w:val="00047DBF"/>
    <w:rsid w:val="00050AFD"/>
    <w:rsid w:val="000517DC"/>
    <w:rsid w:val="00055ABB"/>
    <w:rsid w:val="00056814"/>
    <w:rsid w:val="00061E6B"/>
    <w:rsid w:val="00063A86"/>
    <w:rsid w:val="00064A99"/>
    <w:rsid w:val="00064D80"/>
    <w:rsid w:val="0006547D"/>
    <w:rsid w:val="000656C0"/>
    <w:rsid w:val="00067891"/>
    <w:rsid w:val="000715EC"/>
    <w:rsid w:val="00080512"/>
    <w:rsid w:val="00083797"/>
    <w:rsid w:val="000849E9"/>
    <w:rsid w:val="000852FD"/>
    <w:rsid w:val="00090773"/>
    <w:rsid w:val="00094B9A"/>
    <w:rsid w:val="00094DE9"/>
    <w:rsid w:val="00095BF3"/>
    <w:rsid w:val="000A17E8"/>
    <w:rsid w:val="000A61F2"/>
    <w:rsid w:val="000A6D7A"/>
    <w:rsid w:val="000B1361"/>
    <w:rsid w:val="000B1BA9"/>
    <w:rsid w:val="000B1DE0"/>
    <w:rsid w:val="000B3F1F"/>
    <w:rsid w:val="000B40D2"/>
    <w:rsid w:val="000B4117"/>
    <w:rsid w:val="000B52B7"/>
    <w:rsid w:val="000B6A8D"/>
    <w:rsid w:val="000C11E8"/>
    <w:rsid w:val="000C5636"/>
    <w:rsid w:val="000C702D"/>
    <w:rsid w:val="000D1F73"/>
    <w:rsid w:val="000D2F1E"/>
    <w:rsid w:val="000D3423"/>
    <w:rsid w:val="000D3FD1"/>
    <w:rsid w:val="000D549F"/>
    <w:rsid w:val="000D61B2"/>
    <w:rsid w:val="000E1E2C"/>
    <w:rsid w:val="000E1EE1"/>
    <w:rsid w:val="000E5313"/>
    <w:rsid w:val="000E5741"/>
    <w:rsid w:val="000E70C0"/>
    <w:rsid w:val="000E788C"/>
    <w:rsid w:val="000F0574"/>
    <w:rsid w:val="000F0EB7"/>
    <w:rsid w:val="000F6B9F"/>
    <w:rsid w:val="00101B89"/>
    <w:rsid w:val="00103146"/>
    <w:rsid w:val="00106E8B"/>
    <w:rsid w:val="00110822"/>
    <w:rsid w:val="001154E3"/>
    <w:rsid w:val="0012070E"/>
    <w:rsid w:val="00121119"/>
    <w:rsid w:val="00122C4D"/>
    <w:rsid w:val="001346C6"/>
    <w:rsid w:val="00135DDA"/>
    <w:rsid w:val="0013666F"/>
    <w:rsid w:val="00141FA7"/>
    <w:rsid w:val="0014498A"/>
    <w:rsid w:val="001456DA"/>
    <w:rsid w:val="001467AD"/>
    <w:rsid w:val="00147340"/>
    <w:rsid w:val="0015207E"/>
    <w:rsid w:val="001565F6"/>
    <w:rsid w:val="001575EF"/>
    <w:rsid w:val="00160A26"/>
    <w:rsid w:val="00161574"/>
    <w:rsid w:val="0016667D"/>
    <w:rsid w:val="00166704"/>
    <w:rsid w:val="001676F5"/>
    <w:rsid w:val="00171245"/>
    <w:rsid w:val="001715E3"/>
    <w:rsid w:val="00174356"/>
    <w:rsid w:val="001774CF"/>
    <w:rsid w:val="001812AC"/>
    <w:rsid w:val="001869F3"/>
    <w:rsid w:val="0018704F"/>
    <w:rsid w:val="00191B45"/>
    <w:rsid w:val="00194925"/>
    <w:rsid w:val="0019547D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C67"/>
    <w:rsid w:val="001D18A5"/>
    <w:rsid w:val="001D2BF6"/>
    <w:rsid w:val="001E0DF6"/>
    <w:rsid w:val="001E1501"/>
    <w:rsid w:val="001E2DE2"/>
    <w:rsid w:val="001E3755"/>
    <w:rsid w:val="001E473E"/>
    <w:rsid w:val="001F2215"/>
    <w:rsid w:val="001F55CD"/>
    <w:rsid w:val="00200D14"/>
    <w:rsid w:val="00202A2E"/>
    <w:rsid w:val="00202E6F"/>
    <w:rsid w:val="00203EFD"/>
    <w:rsid w:val="00206217"/>
    <w:rsid w:val="002124CB"/>
    <w:rsid w:val="00216ECE"/>
    <w:rsid w:val="00217A16"/>
    <w:rsid w:val="00226C1C"/>
    <w:rsid w:val="00230AE1"/>
    <w:rsid w:val="00231541"/>
    <w:rsid w:val="0023491F"/>
    <w:rsid w:val="00235AF4"/>
    <w:rsid w:val="00236125"/>
    <w:rsid w:val="0023764B"/>
    <w:rsid w:val="0023791B"/>
    <w:rsid w:val="00240D17"/>
    <w:rsid w:val="00242DAD"/>
    <w:rsid w:val="002450D0"/>
    <w:rsid w:val="00246470"/>
    <w:rsid w:val="00256351"/>
    <w:rsid w:val="002565FC"/>
    <w:rsid w:val="00266C0E"/>
    <w:rsid w:val="00274D0A"/>
    <w:rsid w:val="00275A6E"/>
    <w:rsid w:val="0027608E"/>
    <w:rsid w:val="00276398"/>
    <w:rsid w:val="00280123"/>
    <w:rsid w:val="002811CB"/>
    <w:rsid w:val="00282F6D"/>
    <w:rsid w:val="002905AF"/>
    <w:rsid w:val="0029153F"/>
    <w:rsid w:val="00292794"/>
    <w:rsid w:val="002937EF"/>
    <w:rsid w:val="0029421A"/>
    <w:rsid w:val="00294466"/>
    <w:rsid w:val="00294B5A"/>
    <w:rsid w:val="002B0CEF"/>
    <w:rsid w:val="002C0B69"/>
    <w:rsid w:val="002D1511"/>
    <w:rsid w:val="002E0625"/>
    <w:rsid w:val="002E1035"/>
    <w:rsid w:val="002E3846"/>
    <w:rsid w:val="002E7A10"/>
    <w:rsid w:val="002F0A56"/>
    <w:rsid w:val="002F496B"/>
    <w:rsid w:val="002F4E06"/>
    <w:rsid w:val="002F6B1E"/>
    <w:rsid w:val="002F6EF4"/>
    <w:rsid w:val="0030212D"/>
    <w:rsid w:val="003032BC"/>
    <w:rsid w:val="0030421B"/>
    <w:rsid w:val="00317CCE"/>
    <w:rsid w:val="003214BD"/>
    <w:rsid w:val="00322B47"/>
    <w:rsid w:val="00325748"/>
    <w:rsid w:val="003274E6"/>
    <w:rsid w:val="003278F6"/>
    <w:rsid w:val="0033660A"/>
    <w:rsid w:val="00336EB2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65281"/>
    <w:rsid w:val="0037046E"/>
    <w:rsid w:val="00371361"/>
    <w:rsid w:val="00371D9E"/>
    <w:rsid w:val="00372982"/>
    <w:rsid w:val="00374709"/>
    <w:rsid w:val="003752B0"/>
    <w:rsid w:val="0037537B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33F7"/>
    <w:rsid w:val="003B499A"/>
    <w:rsid w:val="003B622A"/>
    <w:rsid w:val="003C0A28"/>
    <w:rsid w:val="003C3529"/>
    <w:rsid w:val="003C5777"/>
    <w:rsid w:val="003D0277"/>
    <w:rsid w:val="003D3FB0"/>
    <w:rsid w:val="003D440C"/>
    <w:rsid w:val="003E13E0"/>
    <w:rsid w:val="003E5A0B"/>
    <w:rsid w:val="003E6745"/>
    <w:rsid w:val="003F3706"/>
    <w:rsid w:val="003F67D7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35F24"/>
    <w:rsid w:val="004379D2"/>
    <w:rsid w:val="00444957"/>
    <w:rsid w:val="00445C10"/>
    <w:rsid w:val="00445E38"/>
    <w:rsid w:val="0044765D"/>
    <w:rsid w:val="00452626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0B9"/>
    <w:rsid w:val="0049087D"/>
    <w:rsid w:val="00494F53"/>
    <w:rsid w:val="00496067"/>
    <w:rsid w:val="004971E5"/>
    <w:rsid w:val="004A24B6"/>
    <w:rsid w:val="004A4603"/>
    <w:rsid w:val="004B0503"/>
    <w:rsid w:val="004B3A64"/>
    <w:rsid w:val="004B6936"/>
    <w:rsid w:val="004C1EE2"/>
    <w:rsid w:val="004C2E88"/>
    <w:rsid w:val="004C47BE"/>
    <w:rsid w:val="004C71B7"/>
    <w:rsid w:val="004D2A03"/>
    <w:rsid w:val="004D362E"/>
    <w:rsid w:val="004D45FD"/>
    <w:rsid w:val="004E213A"/>
    <w:rsid w:val="004E465C"/>
    <w:rsid w:val="004E512F"/>
    <w:rsid w:val="004E5EE5"/>
    <w:rsid w:val="004E68C0"/>
    <w:rsid w:val="004F12B9"/>
    <w:rsid w:val="004F326A"/>
    <w:rsid w:val="004F6AD7"/>
    <w:rsid w:val="005033B6"/>
    <w:rsid w:val="0050417E"/>
    <w:rsid w:val="00504192"/>
    <w:rsid w:val="005150BD"/>
    <w:rsid w:val="005175E9"/>
    <w:rsid w:val="00517CE7"/>
    <w:rsid w:val="00523857"/>
    <w:rsid w:val="005272E9"/>
    <w:rsid w:val="005306F2"/>
    <w:rsid w:val="00534444"/>
    <w:rsid w:val="00536FD6"/>
    <w:rsid w:val="00541781"/>
    <w:rsid w:val="0054220A"/>
    <w:rsid w:val="00543249"/>
    <w:rsid w:val="00545ADE"/>
    <w:rsid w:val="00545B56"/>
    <w:rsid w:val="00546BD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622B"/>
    <w:rsid w:val="005C7CB9"/>
    <w:rsid w:val="005D586C"/>
    <w:rsid w:val="005D5A78"/>
    <w:rsid w:val="005D5DA3"/>
    <w:rsid w:val="005D7D3C"/>
    <w:rsid w:val="005E3162"/>
    <w:rsid w:val="005E34B8"/>
    <w:rsid w:val="005E488C"/>
    <w:rsid w:val="005E61D3"/>
    <w:rsid w:val="005F0157"/>
    <w:rsid w:val="005F2BC0"/>
    <w:rsid w:val="005F4EE8"/>
    <w:rsid w:val="006066B9"/>
    <w:rsid w:val="00607D1E"/>
    <w:rsid w:val="006121E7"/>
    <w:rsid w:val="006178EA"/>
    <w:rsid w:val="00621F98"/>
    <w:rsid w:val="00624459"/>
    <w:rsid w:val="006246D7"/>
    <w:rsid w:val="00626987"/>
    <w:rsid w:val="00627B32"/>
    <w:rsid w:val="006323D8"/>
    <w:rsid w:val="00632FBB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662ED"/>
    <w:rsid w:val="00672819"/>
    <w:rsid w:val="006742A5"/>
    <w:rsid w:val="00675337"/>
    <w:rsid w:val="0068328F"/>
    <w:rsid w:val="00683446"/>
    <w:rsid w:val="00683B6A"/>
    <w:rsid w:val="006847E5"/>
    <w:rsid w:val="00687D00"/>
    <w:rsid w:val="006923E0"/>
    <w:rsid w:val="00692490"/>
    <w:rsid w:val="00693F38"/>
    <w:rsid w:val="00695AFD"/>
    <w:rsid w:val="0069751C"/>
    <w:rsid w:val="006976AB"/>
    <w:rsid w:val="00697ED4"/>
    <w:rsid w:val="006A0D82"/>
    <w:rsid w:val="006A4C17"/>
    <w:rsid w:val="006A547A"/>
    <w:rsid w:val="006A68D0"/>
    <w:rsid w:val="006B540F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4DA"/>
    <w:rsid w:val="006F67CD"/>
    <w:rsid w:val="006F6E98"/>
    <w:rsid w:val="007020C5"/>
    <w:rsid w:val="00702C91"/>
    <w:rsid w:val="00705C41"/>
    <w:rsid w:val="007064F2"/>
    <w:rsid w:val="00706C11"/>
    <w:rsid w:val="00711894"/>
    <w:rsid w:val="0071219D"/>
    <w:rsid w:val="0071505F"/>
    <w:rsid w:val="00717662"/>
    <w:rsid w:val="007234F1"/>
    <w:rsid w:val="00723BAA"/>
    <w:rsid w:val="00724FF0"/>
    <w:rsid w:val="00731F2D"/>
    <w:rsid w:val="00733B0D"/>
    <w:rsid w:val="0073467D"/>
    <w:rsid w:val="00734A5B"/>
    <w:rsid w:val="007409B4"/>
    <w:rsid w:val="007424F0"/>
    <w:rsid w:val="007451E5"/>
    <w:rsid w:val="007459C5"/>
    <w:rsid w:val="007474EA"/>
    <w:rsid w:val="007474FF"/>
    <w:rsid w:val="00753F76"/>
    <w:rsid w:val="0075643D"/>
    <w:rsid w:val="007647B5"/>
    <w:rsid w:val="00764FD4"/>
    <w:rsid w:val="00765940"/>
    <w:rsid w:val="007700AA"/>
    <w:rsid w:val="0077493D"/>
    <w:rsid w:val="00775FC7"/>
    <w:rsid w:val="00782C9D"/>
    <w:rsid w:val="007873B2"/>
    <w:rsid w:val="00791A7D"/>
    <w:rsid w:val="00793D46"/>
    <w:rsid w:val="007A5818"/>
    <w:rsid w:val="007B200F"/>
    <w:rsid w:val="007B22E8"/>
    <w:rsid w:val="007B6122"/>
    <w:rsid w:val="007B61B7"/>
    <w:rsid w:val="007C34D6"/>
    <w:rsid w:val="007C37E5"/>
    <w:rsid w:val="007C6327"/>
    <w:rsid w:val="007C75C4"/>
    <w:rsid w:val="007D55CA"/>
    <w:rsid w:val="007D707D"/>
    <w:rsid w:val="007E1D21"/>
    <w:rsid w:val="007E1F74"/>
    <w:rsid w:val="007E2CBA"/>
    <w:rsid w:val="007F1786"/>
    <w:rsid w:val="007F1CBB"/>
    <w:rsid w:val="007F653F"/>
    <w:rsid w:val="0080252D"/>
    <w:rsid w:val="00812BBB"/>
    <w:rsid w:val="00812D76"/>
    <w:rsid w:val="00815C76"/>
    <w:rsid w:val="00820261"/>
    <w:rsid w:val="00820E2D"/>
    <w:rsid w:val="00824314"/>
    <w:rsid w:val="00826AA7"/>
    <w:rsid w:val="008302F0"/>
    <w:rsid w:val="00832FEE"/>
    <w:rsid w:val="00833F5D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425"/>
    <w:rsid w:val="008705CC"/>
    <w:rsid w:val="008721D8"/>
    <w:rsid w:val="00874D40"/>
    <w:rsid w:val="0088042A"/>
    <w:rsid w:val="00880FC2"/>
    <w:rsid w:val="008908C6"/>
    <w:rsid w:val="00893386"/>
    <w:rsid w:val="008951E7"/>
    <w:rsid w:val="00895C58"/>
    <w:rsid w:val="00895EF4"/>
    <w:rsid w:val="00897C46"/>
    <w:rsid w:val="00897F2B"/>
    <w:rsid w:val="008A0B8C"/>
    <w:rsid w:val="008B47E5"/>
    <w:rsid w:val="008B5064"/>
    <w:rsid w:val="008B6765"/>
    <w:rsid w:val="008B6CC3"/>
    <w:rsid w:val="008C1206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E6737"/>
    <w:rsid w:val="008F0F80"/>
    <w:rsid w:val="008F1293"/>
    <w:rsid w:val="008F3D22"/>
    <w:rsid w:val="008F4FDF"/>
    <w:rsid w:val="008F5BA6"/>
    <w:rsid w:val="009002E0"/>
    <w:rsid w:val="00900CC1"/>
    <w:rsid w:val="009013EC"/>
    <w:rsid w:val="009014E5"/>
    <w:rsid w:val="009039CA"/>
    <w:rsid w:val="00905FC0"/>
    <w:rsid w:val="009064D4"/>
    <w:rsid w:val="00907574"/>
    <w:rsid w:val="00910AA2"/>
    <w:rsid w:val="00913132"/>
    <w:rsid w:val="00913C06"/>
    <w:rsid w:val="00914DE2"/>
    <w:rsid w:val="00915753"/>
    <w:rsid w:val="00922DAC"/>
    <w:rsid w:val="00924C9F"/>
    <w:rsid w:val="0093380D"/>
    <w:rsid w:val="00936097"/>
    <w:rsid w:val="00936B3A"/>
    <w:rsid w:val="0094061A"/>
    <w:rsid w:val="0094346B"/>
    <w:rsid w:val="00944820"/>
    <w:rsid w:val="009453EC"/>
    <w:rsid w:val="009473DD"/>
    <w:rsid w:val="00947B56"/>
    <w:rsid w:val="009545B3"/>
    <w:rsid w:val="009548C1"/>
    <w:rsid w:val="00955717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86278"/>
    <w:rsid w:val="0099032D"/>
    <w:rsid w:val="00992A16"/>
    <w:rsid w:val="00993578"/>
    <w:rsid w:val="00993B5F"/>
    <w:rsid w:val="00994661"/>
    <w:rsid w:val="00995BDA"/>
    <w:rsid w:val="009978FA"/>
    <w:rsid w:val="009A0BA8"/>
    <w:rsid w:val="009A36EB"/>
    <w:rsid w:val="009A4B89"/>
    <w:rsid w:val="009A6673"/>
    <w:rsid w:val="009B2B7E"/>
    <w:rsid w:val="009C036A"/>
    <w:rsid w:val="009C05B1"/>
    <w:rsid w:val="009C7F12"/>
    <w:rsid w:val="009D7BDE"/>
    <w:rsid w:val="009E0A9C"/>
    <w:rsid w:val="009E150A"/>
    <w:rsid w:val="009E3D47"/>
    <w:rsid w:val="009E4BD0"/>
    <w:rsid w:val="009E641F"/>
    <w:rsid w:val="009E6EEF"/>
    <w:rsid w:val="009F02D8"/>
    <w:rsid w:val="009F60A5"/>
    <w:rsid w:val="00A02CD8"/>
    <w:rsid w:val="00A07B05"/>
    <w:rsid w:val="00A16059"/>
    <w:rsid w:val="00A166B8"/>
    <w:rsid w:val="00A16E94"/>
    <w:rsid w:val="00A25569"/>
    <w:rsid w:val="00A266F5"/>
    <w:rsid w:val="00A26C61"/>
    <w:rsid w:val="00A27B19"/>
    <w:rsid w:val="00A3178F"/>
    <w:rsid w:val="00A31B6C"/>
    <w:rsid w:val="00A321E5"/>
    <w:rsid w:val="00A36306"/>
    <w:rsid w:val="00A36B02"/>
    <w:rsid w:val="00A406BB"/>
    <w:rsid w:val="00A4435A"/>
    <w:rsid w:val="00A45DD5"/>
    <w:rsid w:val="00A53724"/>
    <w:rsid w:val="00A53766"/>
    <w:rsid w:val="00A54D29"/>
    <w:rsid w:val="00A63983"/>
    <w:rsid w:val="00A664E0"/>
    <w:rsid w:val="00A670F2"/>
    <w:rsid w:val="00A76576"/>
    <w:rsid w:val="00A7747C"/>
    <w:rsid w:val="00A83F3A"/>
    <w:rsid w:val="00A91675"/>
    <w:rsid w:val="00A93C8C"/>
    <w:rsid w:val="00A94968"/>
    <w:rsid w:val="00A961A1"/>
    <w:rsid w:val="00AA28EE"/>
    <w:rsid w:val="00AA3B02"/>
    <w:rsid w:val="00AA5107"/>
    <w:rsid w:val="00AA56B9"/>
    <w:rsid w:val="00AA7C57"/>
    <w:rsid w:val="00AB0585"/>
    <w:rsid w:val="00AB0646"/>
    <w:rsid w:val="00AB2AD2"/>
    <w:rsid w:val="00AB30DF"/>
    <w:rsid w:val="00AB3C4B"/>
    <w:rsid w:val="00AB57F0"/>
    <w:rsid w:val="00AB5812"/>
    <w:rsid w:val="00AB74E3"/>
    <w:rsid w:val="00AD755C"/>
    <w:rsid w:val="00AE1EDB"/>
    <w:rsid w:val="00AE702A"/>
    <w:rsid w:val="00AF4701"/>
    <w:rsid w:val="00AF56D3"/>
    <w:rsid w:val="00B00FF4"/>
    <w:rsid w:val="00B01782"/>
    <w:rsid w:val="00B05E7E"/>
    <w:rsid w:val="00B0695F"/>
    <w:rsid w:val="00B071A6"/>
    <w:rsid w:val="00B1053B"/>
    <w:rsid w:val="00B10AE0"/>
    <w:rsid w:val="00B12CC3"/>
    <w:rsid w:val="00B13074"/>
    <w:rsid w:val="00B16C24"/>
    <w:rsid w:val="00B273E0"/>
    <w:rsid w:val="00B27437"/>
    <w:rsid w:val="00B30BBF"/>
    <w:rsid w:val="00B30DDE"/>
    <w:rsid w:val="00B322B7"/>
    <w:rsid w:val="00B3296E"/>
    <w:rsid w:val="00B37886"/>
    <w:rsid w:val="00B40164"/>
    <w:rsid w:val="00B4071F"/>
    <w:rsid w:val="00B42243"/>
    <w:rsid w:val="00B43D29"/>
    <w:rsid w:val="00B477DF"/>
    <w:rsid w:val="00B516C4"/>
    <w:rsid w:val="00B6274F"/>
    <w:rsid w:val="00B67E49"/>
    <w:rsid w:val="00B91B91"/>
    <w:rsid w:val="00B93350"/>
    <w:rsid w:val="00B95951"/>
    <w:rsid w:val="00B95D90"/>
    <w:rsid w:val="00BA3673"/>
    <w:rsid w:val="00BA54A9"/>
    <w:rsid w:val="00BA5772"/>
    <w:rsid w:val="00BA7791"/>
    <w:rsid w:val="00BB104D"/>
    <w:rsid w:val="00BB45A9"/>
    <w:rsid w:val="00BB4A32"/>
    <w:rsid w:val="00BB560E"/>
    <w:rsid w:val="00BB5B89"/>
    <w:rsid w:val="00BB68E9"/>
    <w:rsid w:val="00BC26EF"/>
    <w:rsid w:val="00BC6EE6"/>
    <w:rsid w:val="00BC789B"/>
    <w:rsid w:val="00BD01DF"/>
    <w:rsid w:val="00BD4200"/>
    <w:rsid w:val="00BD6B20"/>
    <w:rsid w:val="00BD7EB1"/>
    <w:rsid w:val="00BE2D7D"/>
    <w:rsid w:val="00BE5FE9"/>
    <w:rsid w:val="00BE7721"/>
    <w:rsid w:val="00C021B3"/>
    <w:rsid w:val="00C023B0"/>
    <w:rsid w:val="00C108D1"/>
    <w:rsid w:val="00C16716"/>
    <w:rsid w:val="00C17F47"/>
    <w:rsid w:val="00C21B63"/>
    <w:rsid w:val="00C23C7B"/>
    <w:rsid w:val="00C24412"/>
    <w:rsid w:val="00C26E6D"/>
    <w:rsid w:val="00C304F0"/>
    <w:rsid w:val="00C31692"/>
    <w:rsid w:val="00C32548"/>
    <w:rsid w:val="00C462C9"/>
    <w:rsid w:val="00C473FF"/>
    <w:rsid w:val="00C47E51"/>
    <w:rsid w:val="00C50614"/>
    <w:rsid w:val="00C51434"/>
    <w:rsid w:val="00C51E4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539E"/>
    <w:rsid w:val="00C77104"/>
    <w:rsid w:val="00C77D59"/>
    <w:rsid w:val="00C81A29"/>
    <w:rsid w:val="00C879A6"/>
    <w:rsid w:val="00C90903"/>
    <w:rsid w:val="00C918FD"/>
    <w:rsid w:val="00CA5F77"/>
    <w:rsid w:val="00CA6011"/>
    <w:rsid w:val="00CA7249"/>
    <w:rsid w:val="00CA73E2"/>
    <w:rsid w:val="00CB0825"/>
    <w:rsid w:val="00CB2905"/>
    <w:rsid w:val="00CB510D"/>
    <w:rsid w:val="00CC443D"/>
    <w:rsid w:val="00CC5216"/>
    <w:rsid w:val="00CD24E0"/>
    <w:rsid w:val="00CE04F1"/>
    <w:rsid w:val="00CE1CB6"/>
    <w:rsid w:val="00CE6882"/>
    <w:rsid w:val="00CF0DF8"/>
    <w:rsid w:val="00CF4EFF"/>
    <w:rsid w:val="00CF6B59"/>
    <w:rsid w:val="00CF7C20"/>
    <w:rsid w:val="00D054CD"/>
    <w:rsid w:val="00D0646F"/>
    <w:rsid w:val="00D12B7E"/>
    <w:rsid w:val="00D14EDA"/>
    <w:rsid w:val="00D15FBC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45CD"/>
    <w:rsid w:val="00D44B42"/>
    <w:rsid w:val="00D4532B"/>
    <w:rsid w:val="00D4799D"/>
    <w:rsid w:val="00D47B62"/>
    <w:rsid w:val="00D47CC5"/>
    <w:rsid w:val="00D50A79"/>
    <w:rsid w:val="00D5192A"/>
    <w:rsid w:val="00D613B5"/>
    <w:rsid w:val="00D64B34"/>
    <w:rsid w:val="00D679BF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7707"/>
    <w:rsid w:val="00D97BE5"/>
    <w:rsid w:val="00DA23B4"/>
    <w:rsid w:val="00DA2F3C"/>
    <w:rsid w:val="00DB6280"/>
    <w:rsid w:val="00DB7FF2"/>
    <w:rsid w:val="00DC1D39"/>
    <w:rsid w:val="00DC309B"/>
    <w:rsid w:val="00DC4DA2"/>
    <w:rsid w:val="00DD02AD"/>
    <w:rsid w:val="00DD0EAE"/>
    <w:rsid w:val="00DD420F"/>
    <w:rsid w:val="00DD5F91"/>
    <w:rsid w:val="00DD69DE"/>
    <w:rsid w:val="00DE11A4"/>
    <w:rsid w:val="00DE2AF4"/>
    <w:rsid w:val="00DE3E0B"/>
    <w:rsid w:val="00DE4EBA"/>
    <w:rsid w:val="00DE634B"/>
    <w:rsid w:val="00DF4388"/>
    <w:rsid w:val="00DF55B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7B5"/>
    <w:rsid w:val="00E2384A"/>
    <w:rsid w:val="00E26743"/>
    <w:rsid w:val="00E26E51"/>
    <w:rsid w:val="00E2714F"/>
    <w:rsid w:val="00E3222D"/>
    <w:rsid w:val="00E33E3B"/>
    <w:rsid w:val="00E3401A"/>
    <w:rsid w:val="00E36270"/>
    <w:rsid w:val="00E405DA"/>
    <w:rsid w:val="00E42031"/>
    <w:rsid w:val="00E420BA"/>
    <w:rsid w:val="00E46B59"/>
    <w:rsid w:val="00E46DAC"/>
    <w:rsid w:val="00E472C0"/>
    <w:rsid w:val="00E47EF4"/>
    <w:rsid w:val="00E50994"/>
    <w:rsid w:val="00E52288"/>
    <w:rsid w:val="00E61772"/>
    <w:rsid w:val="00E634D2"/>
    <w:rsid w:val="00E6498A"/>
    <w:rsid w:val="00E70E87"/>
    <w:rsid w:val="00E7281C"/>
    <w:rsid w:val="00E74030"/>
    <w:rsid w:val="00E746C0"/>
    <w:rsid w:val="00E819CF"/>
    <w:rsid w:val="00E82110"/>
    <w:rsid w:val="00E8455F"/>
    <w:rsid w:val="00E84E33"/>
    <w:rsid w:val="00E85B8F"/>
    <w:rsid w:val="00E90152"/>
    <w:rsid w:val="00E90E01"/>
    <w:rsid w:val="00E9327E"/>
    <w:rsid w:val="00E971C8"/>
    <w:rsid w:val="00E97A11"/>
    <w:rsid w:val="00EA0844"/>
    <w:rsid w:val="00EA2B85"/>
    <w:rsid w:val="00EA3A47"/>
    <w:rsid w:val="00EA7AF2"/>
    <w:rsid w:val="00EB2E9D"/>
    <w:rsid w:val="00EB746F"/>
    <w:rsid w:val="00EC4A25"/>
    <w:rsid w:val="00ED0948"/>
    <w:rsid w:val="00ED1D11"/>
    <w:rsid w:val="00ED3483"/>
    <w:rsid w:val="00ED3B35"/>
    <w:rsid w:val="00ED405B"/>
    <w:rsid w:val="00ED4104"/>
    <w:rsid w:val="00ED7076"/>
    <w:rsid w:val="00EE4392"/>
    <w:rsid w:val="00EE4945"/>
    <w:rsid w:val="00EE615F"/>
    <w:rsid w:val="00EF1CF5"/>
    <w:rsid w:val="00EF478A"/>
    <w:rsid w:val="00F02F57"/>
    <w:rsid w:val="00F04604"/>
    <w:rsid w:val="00F04D35"/>
    <w:rsid w:val="00F06C9E"/>
    <w:rsid w:val="00F104DF"/>
    <w:rsid w:val="00F113C3"/>
    <w:rsid w:val="00F130B0"/>
    <w:rsid w:val="00F174ED"/>
    <w:rsid w:val="00F1786C"/>
    <w:rsid w:val="00F17D4F"/>
    <w:rsid w:val="00F17E2A"/>
    <w:rsid w:val="00F2551A"/>
    <w:rsid w:val="00F2739B"/>
    <w:rsid w:val="00F3022A"/>
    <w:rsid w:val="00F30DB1"/>
    <w:rsid w:val="00F311C8"/>
    <w:rsid w:val="00F31415"/>
    <w:rsid w:val="00F325B9"/>
    <w:rsid w:val="00F32A9A"/>
    <w:rsid w:val="00F3645E"/>
    <w:rsid w:val="00F420F3"/>
    <w:rsid w:val="00F445B8"/>
    <w:rsid w:val="00F455C8"/>
    <w:rsid w:val="00F45EC9"/>
    <w:rsid w:val="00F5103F"/>
    <w:rsid w:val="00F5543E"/>
    <w:rsid w:val="00F559E1"/>
    <w:rsid w:val="00F56931"/>
    <w:rsid w:val="00F56BAD"/>
    <w:rsid w:val="00F57BE0"/>
    <w:rsid w:val="00F63137"/>
    <w:rsid w:val="00F70B75"/>
    <w:rsid w:val="00F71599"/>
    <w:rsid w:val="00F71C9C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A1266"/>
    <w:rsid w:val="00FB0071"/>
    <w:rsid w:val="00FB2C90"/>
    <w:rsid w:val="00FB2CC0"/>
    <w:rsid w:val="00FB47C9"/>
    <w:rsid w:val="00FC28D4"/>
    <w:rsid w:val="00FC5443"/>
    <w:rsid w:val="00FC616C"/>
    <w:rsid w:val="00FC7538"/>
    <w:rsid w:val="00FD1997"/>
    <w:rsid w:val="00FD1C09"/>
    <w:rsid w:val="00FD773F"/>
    <w:rsid w:val="00FE09C0"/>
    <w:rsid w:val="00FE0FE4"/>
    <w:rsid w:val="00FE1EAC"/>
    <w:rsid w:val="00FE1FFF"/>
    <w:rsid w:val="00FE3FD1"/>
    <w:rsid w:val="00FE44C9"/>
    <w:rsid w:val="00FE5A58"/>
    <w:rsid w:val="00FE5B18"/>
    <w:rsid w:val="00FE72D4"/>
    <w:rsid w:val="00FF1616"/>
    <w:rsid w:val="00FF1E5F"/>
    <w:rsid w:val="00FF219A"/>
    <w:rsid w:val="00FF2C6B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133BEC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2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171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1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12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12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12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12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12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12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12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1712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71245"/>
    <w:pPr>
      <w:ind w:left="1418" w:hanging="1418"/>
    </w:pPr>
  </w:style>
  <w:style w:type="paragraph" w:styleId="TOC8">
    <w:name w:val="toc 8"/>
    <w:basedOn w:val="TOC1"/>
    <w:rsid w:val="00171245"/>
    <w:pPr>
      <w:spacing w:before="180"/>
      <w:ind w:left="2693" w:hanging="2693"/>
    </w:pPr>
    <w:rPr>
      <w:b/>
    </w:rPr>
  </w:style>
  <w:style w:type="paragraph" w:styleId="TOC1">
    <w:name w:val="toc 1"/>
    <w:rsid w:val="00171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1712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1245"/>
  </w:style>
  <w:style w:type="paragraph" w:styleId="Header">
    <w:name w:val="header"/>
    <w:link w:val="HeaderChar"/>
    <w:rsid w:val="00171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171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171245"/>
    <w:pPr>
      <w:ind w:left="1701" w:hanging="1701"/>
    </w:pPr>
  </w:style>
  <w:style w:type="paragraph" w:styleId="TOC4">
    <w:name w:val="toc 4"/>
    <w:basedOn w:val="TOC3"/>
    <w:rsid w:val="00171245"/>
    <w:pPr>
      <w:ind w:left="1418" w:hanging="1418"/>
    </w:pPr>
  </w:style>
  <w:style w:type="paragraph" w:styleId="TOC3">
    <w:name w:val="toc 3"/>
    <w:basedOn w:val="TOC2"/>
    <w:rsid w:val="00171245"/>
    <w:pPr>
      <w:ind w:left="1134" w:hanging="1134"/>
    </w:pPr>
  </w:style>
  <w:style w:type="paragraph" w:styleId="TOC2">
    <w:name w:val="toc 2"/>
    <w:basedOn w:val="TOC1"/>
    <w:rsid w:val="001712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12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71245"/>
    <w:pPr>
      <w:outlineLvl w:val="9"/>
    </w:pPr>
  </w:style>
  <w:style w:type="paragraph" w:customStyle="1" w:styleId="NF">
    <w:name w:val="NF"/>
    <w:basedOn w:val="NO"/>
    <w:rsid w:val="001712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71245"/>
    <w:pPr>
      <w:keepLines/>
      <w:ind w:left="1135" w:hanging="851"/>
    </w:pPr>
  </w:style>
  <w:style w:type="paragraph" w:customStyle="1" w:styleId="PL">
    <w:name w:val="PL"/>
    <w:link w:val="PLChar"/>
    <w:rsid w:val="0017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245"/>
    <w:pPr>
      <w:jc w:val="right"/>
    </w:pPr>
  </w:style>
  <w:style w:type="paragraph" w:customStyle="1" w:styleId="TAL">
    <w:name w:val="TAL"/>
    <w:basedOn w:val="Normal"/>
    <w:link w:val="TALChar"/>
    <w:rsid w:val="001712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71245"/>
    <w:rPr>
      <w:b/>
    </w:rPr>
  </w:style>
  <w:style w:type="paragraph" w:customStyle="1" w:styleId="TAC">
    <w:name w:val="TAC"/>
    <w:basedOn w:val="TAL"/>
    <w:link w:val="TACChar"/>
    <w:rsid w:val="00171245"/>
    <w:pPr>
      <w:jc w:val="center"/>
    </w:pPr>
  </w:style>
  <w:style w:type="paragraph" w:customStyle="1" w:styleId="LD">
    <w:name w:val="LD"/>
    <w:rsid w:val="00171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171245"/>
    <w:pPr>
      <w:keepLines/>
      <w:ind w:left="1702" w:hanging="1418"/>
    </w:pPr>
  </w:style>
  <w:style w:type="paragraph" w:customStyle="1" w:styleId="FP">
    <w:name w:val="FP"/>
    <w:basedOn w:val="Normal"/>
    <w:rsid w:val="00171245"/>
    <w:pPr>
      <w:spacing w:after="0"/>
    </w:pPr>
  </w:style>
  <w:style w:type="paragraph" w:customStyle="1" w:styleId="NW">
    <w:name w:val="NW"/>
    <w:basedOn w:val="NO"/>
    <w:rsid w:val="00171245"/>
    <w:pPr>
      <w:spacing w:after="0"/>
    </w:pPr>
  </w:style>
  <w:style w:type="paragraph" w:customStyle="1" w:styleId="EW">
    <w:name w:val="EW"/>
    <w:basedOn w:val="EX"/>
    <w:rsid w:val="00171245"/>
    <w:pPr>
      <w:spacing w:after="0"/>
    </w:pPr>
  </w:style>
  <w:style w:type="paragraph" w:customStyle="1" w:styleId="B10">
    <w:name w:val="B1"/>
    <w:basedOn w:val="List"/>
    <w:link w:val="B1Char"/>
    <w:rsid w:val="00171245"/>
  </w:style>
  <w:style w:type="paragraph" w:styleId="TOC6">
    <w:name w:val="toc 6"/>
    <w:basedOn w:val="TOC5"/>
    <w:next w:val="Normal"/>
    <w:rsid w:val="00171245"/>
    <w:pPr>
      <w:ind w:left="1985" w:hanging="1985"/>
    </w:pPr>
  </w:style>
  <w:style w:type="paragraph" w:styleId="TOC7">
    <w:name w:val="toc 7"/>
    <w:basedOn w:val="TOC6"/>
    <w:next w:val="Normal"/>
    <w:rsid w:val="00171245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171245"/>
    <w:rPr>
      <w:color w:val="FF0000"/>
    </w:rPr>
  </w:style>
  <w:style w:type="paragraph" w:customStyle="1" w:styleId="TH">
    <w:name w:val="TH"/>
    <w:basedOn w:val="Normal"/>
    <w:link w:val="THChar"/>
    <w:rsid w:val="00171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1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71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71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71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71245"/>
    <w:pPr>
      <w:ind w:left="851" w:hanging="851"/>
    </w:pPr>
  </w:style>
  <w:style w:type="paragraph" w:customStyle="1" w:styleId="ZH">
    <w:name w:val="ZH"/>
    <w:rsid w:val="00171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171245"/>
    <w:pPr>
      <w:keepNext w:val="0"/>
      <w:spacing w:before="0" w:after="240"/>
    </w:pPr>
  </w:style>
  <w:style w:type="paragraph" w:customStyle="1" w:styleId="ZG">
    <w:name w:val="ZG"/>
    <w:rsid w:val="00171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List2"/>
    <w:link w:val="B2Char"/>
    <w:rsid w:val="00171245"/>
  </w:style>
  <w:style w:type="paragraph" w:customStyle="1" w:styleId="B30">
    <w:name w:val="B3"/>
    <w:basedOn w:val="List3"/>
    <w:link w:val="B3Char"/>
    <w:rsid w:val="00171245"/>
  </w:style>
  <w:style w:type="paragraph" w:customStyle="1" w:styleId="B4">
    <w:name w:val="B4"/>
    <w:basedOn w:val="List4"/>
    <w:link w:val="B4Char"/>
    <w:rsid w:val="00171245"/>
  </w:style>
  <w:style w:type="paragraph" w:customStyle="1" w:styleId="B5">
    <w:name w:val="B5"/>
    <w:basedOn w:val="List5"/>
    <w:link w:val="B5Char"/>
    <w:rsid w:val="00171245"/>
  </w:style>
  <w:style w:type="paragraph" w:customStyle="1" w:styleId="ZTD">
    <w:name w:val="ZTD"/>
    <w:basedOn w:val="ZB"/>
    <w:rsid w:val="001712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1245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9545B3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basedOn w:val="DefaultParagraphFont"/>
    <w:link w:val="NO"/>
    <w:rsid w:val="009545B3"/>
    <w:rPr>
      <w:rFonts w:eastAsia="Times New Roman"/>
      <w:lang w:val="en-GB" w:eastAsia="en-GB"/>
    </w:rPr>
  </w:style>
  <w:style w:type="paragraph" w:styleId="Index2">
    <w:name w:val="index 2"/>
    <w:basedOn w:val="Index1"/>
    <w:rsid w:val="00171245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basedOn w:val="DefaultParagraphFont"/>
    <w:link w:val="B10"/>
    <w:rsid w:val="009545B3"/>
    <w:rPr>
      <w:rFonts w:eastAsia="Times New Roman"/>
      <w:lang w:val="en-GB" w:eastAsia="en-GB"/>
    </w:rPr>
  </w:style>
  <w:style w:type="paragraph" w:styleId="Index1">
    <w:name w:val="index 1"/>
    <w:basedOn w:val="Normal"/>
    <w:rsid w:val="00171245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eastAsia="Times New Roman" w:hAnsi="Arial"/>
      <w:sz w:val="36"/>
      <w:lang w:val="en-GB" w:eastAsia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171245"/>
    <w:pPr>
      <w:ind w:left="851"/>
    </w:pPr>
  </w:style>
  <w:style w:type="paragraph" w:styleId="ListBullet">
    <w:name w:val="List Bullet"/>
    <w:basedOn w:val="List"/>
    <w:rsid w:val="00171245"/>
  </w:style>
  <w:style w:type="character" w:customStyle="1" w:styleId="TAHCar">
    <w:name w:val="TAH Car"/>
    <w:link w:val="TAH"/>
    <w:rsid w:val="00BD6B20"/>
    <w:rPr>
      <w:rFonts w:ascii="Arial" w:eastAsia="Times New Roman" w:hAnsi="Arial"/>
      <w:b/>
      <w:sz w:val="18"/>
      <w:lang w:val="en-GB" w:eastAsia="en-GB"/>
    </w:rPr>
  </w:style>
  <w:style w:type="paragraph" w:styleId="List">
    <w:name w:val="List"/>
    <w:basedOn w:val="Normal"/>
    <w:rsid w:val="00171245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rsid w:val="007B22E8"/>
    <w:rPr>
      <w:rFonts w:ascii="Arial" w:eastAsia="Times New Roman" w:hAnsi="Arial"/>
      <w:sz w:val="18"/>
      <w:lang w:val="en-GB" w:eastAsia="en-GB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171245"/>
    <w:pPr>
      <w:ind w:left="851"/>
    </w:pPr>
  </w:style>
  <w:style w:type="character" w:styleId="FootnoteReference">
    <w:name w:val="footnote reference"/>
    <w:basedOn w:val="DefaultParagraphFont"/>
    <w:semiHidden/>
    <w:rsid w:val="001712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1245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171245"/>
    <w:pPr>
      <w:ind w:left="1135"/>
    </w:pPr>
  </w:style>
  <w:style w:type="paragraph" w:styleId="ListNumber">
    <w:name w:val="List Number"/>
    <w:basedOn w:val="List"/>
    <w:rsid w:val="00171245"/>
  </w:style>
  <w:style w:type="paragraph" w:styleId="List2">
    <w:name w:val="List 2"/>
    <w:basedOn w:val="List"/>
    <w:rsid w:val="00171245"/>
    <w:pPr>
      <w:ind w:left="851"/>
    </w:pPr>
  </w:style>
  <w:style w:type="paragraph" w:styleId="List3">
    <w:name w:val="List 3"/>
    <w:basedOn w:val="List2"/>
    <w:rsid w:val="00171245"/>
    <w:pPr>
      <w:ind w:left="1135"/>
    </w:pPr>
  </w:style>
  <w:style w:type="paragraph" w:styleId="List4">
    <w:name w:val="List 4"/>
    <w:basedOn w:val="List3"/>
    <w:rsid w:val="00171245"/>
    <w:pPr>
      <w:ind w:left="1418"/>
    </w:pPr>
  </w:style>
  <w:style w:type="paragraph" w:styleId="List5">
    <w:name w:val="List 5"/>
    <w:basedOn w:val="List4"/>
    <w:rsid w:val="00171245"/>
    <w:pPr>
      <w:ind w:left="1702"/>
    </w:pPr>
  </w:style>
  <w:style w:type="paragraph" w:styleId="ListBullet4">
    <w:name w:val="List Bullet 4"/>
    <w:basedOn w:val="ListBullet3"/>
    <w:rsid w:val="00171245"/>
    <w:pPr>
      <w:ind w:left="1418"/>
    </w:pPr>
  </w:style>
  <w:style w:type="paragraph" w:styleId="ListBullet5">
    <w:name w:val="List Bullet 5"/>
    <w:basedOn w:val="ListBullet4"/>
    <w:rsid w:val="00171245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eastAsia="Times New Roman" w:hAnsi="Arial"/>
      <w:sz w:val="24"/>
      <w:lang w:val="en-GB" w:eastAsia="en-GB"/>
    </w:rPr>
  </w:style>
  <w:style w:type="character" w:customStyle="1" w:styleId="FooterChar">
    <w:name w:val="Footer Char"/>
    <w:link w:val="Footer"/>
    <w:qFormat/>
    <w:rsid w:val="002F6EF4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2F6EF4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2F6EF4"/>
    <w:rPr>
      <w:rFonts w:ascii="Arial" w:eastAsia="Times New Roman" w:hAnsi="Arial"/>
      <w:sz w:val="32"/>
      <w:lang w:val="en-GB" w:eastAsia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rFonts w:eastAsia="Times New Roman"/>
      <w:lang w:val="en-GB" w:eastAsia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eastAsia="Times New Roman" w:hAnsi="Arial"/>
      <w:sz w:val="28"/>
      <w:lang w:val="en-GB" w:eastAsia="en-GB"/>
    </w:rPr>
  </w:style>
  <w:style w:type="character" w:customStyle="1" w:styleId="Heading5Char">
    <w:name w:val="Heading 5 Char"/>
    <w:link w:val="Heading5"/>
    <w:rsid w:val="002F6EF4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2F6EF4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FootnoteTextChar">
    <w:name w:val="Footnote Text Char"/>
    <w:link w:val="FootnoteText"/>
    <w:semiHidden/>
    <w:rsid w:val="002F6EF4"/>
    <w:rPr>
      <w:rFonts w:eastAsia="Times New Roman"/>
      <w:sz w:val="16"/>
      <w:lang w:val="en-GB" w:eastAsia="en-GB"/>
    </w:rPr>
  </w:style>
  <w:style w:type="character" w:customStyle="1" w:styleId="EditorsNoteCarCar">
    <w:name w:val="Editor's Note Car Car"/>
    <w:link w:val="EditorsNote"/>
    <w:rsid w:val="002F6EF4"/>
    <w:rPr>
      <w:rFonts w:eastAsia="Times New Roman"/>
      <w:color w:val="FF0000"/>
      <w:lang w:val="en-GB" w:eastAsia="en-GB"/>
    </w:rPr>
  </w:style>
  <w:style w:type="character" w:customStyle="1" w:styleId="B4Char">
    <w:name w:val="B4 Char"/>
    <w:link w:val="B4"/>
    <w:rsid w:val="002F6EF4"/>
    <w:rPr>
      <w:rFonts w:eastAsia="Times New Roman"/>
      <w:lang w:val="en-GB" w:eastAsia="en-GB"/>
    </w:rPr>
  </w:style>
  <w:style w:type="character" w:customStyle="1" w:styleId="B5Char">
    <w:name w:val="B5 Char"/>
    <w:link w:val="B5"/>
    <w:rsid w:val="002F6EF4"/>
    <w:rPr>
      <w:rFonts w:eastAsia="Times New Roman"/>
      <w:lang w:val="en-GB" w:eastAsia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  <w:color w:val="000000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926A6-575D-4657-900C-92A5E03E6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2171E-A22E-46DD-BA32-9BE1F74C4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CCE0A-E447-4BAC-B830-427E585774B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340E00F-1B02-450D-BB39-FA818EF5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295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3063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15)</dc:subject>
  <dc:creator>MCC Support</dc:creator>
  <cp:keywords/>
  <dc:description/>
  <cp:lastModifiedBy>Johan Sköld</cp:lastModifiedBy>
  <cp:revision>18</cp:revision>
  <cp:lastPrinted>2016-03-21T11:51:00Z</cp:lastPrinted>
  <dcterms:created xsi:type="dcterms:W3CDTF">2020-07-13T07:19:00Z</dcterms:created>
  <dcterms:modified xsi:type="dcterms:W3CDTF">2020-10-23T18:22:00Z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