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199F05" w:rsidR="001E41F3" w:rsidRDefault="001E41F3">
      <w:pPr>
        <w:pStyle w:val="CRCoverPage"/>
        <w:tabs>
          <w:tab w:val="right" w:pos="9639"/>
        </w:tabs>
        <w:spacing w:after="0"/>
        <w:rPr>
          <w:b/>
          <w:i/>
          <w:noProof/>
          <w:sz w:val="28"/>
        </w:rPr>
      </w:pPr>
      <w:r>
        <w:rPr>
          <w:b/>
          <w:noProof/>
          <w:sz w:val="24"/>
        </w:rPr>
        <w:t>3GPP TSG-</w:t>
      </w:r>
      <w:r w:rsidR="00CE422B">
        <w:rPr>
          <w:b/>
          <w:noProof/>
          <w:sz w:val="24"/>
        </w:rPr>
        <w:fldChar w:fldCharType="begin"/>
      </w:r>
      <w:r w:rsidR="00CE422B">
        <w:rPr>
          <w:b/>
          <w:noProof/>
          <w:sz w:val="24"/>
        </w:rPr>
        <w:instrText xml:space="preserve"> DOCPROPERTY  TSG/WGRef  \* MERGEFORMAT </w:instrText>
      </w:r>
      <w:r w:rsidR="00CE422B">
        <w:rPr>
          <w:b/>
          <w:noProof/>
          <w:sz w:val="24"/>
        </w:rPr>
        <w:fldChar w:fldCharType="separate"/>
      </w:r>
      <w:r w:rsidR="003609EF">
        <w:rPr>
          <w:b/>
          <w:noProof/>
          <w:sz w:val="24"/>
        </w:rPr>
        <w:t>RAN4</w:t>
      </w:r>
      <w:r w:rsidR="00CE422B">
        <w:rPr>
          <w:b/>
          <w:noProof/>
          <w:sz w:val="24"/>
        </w:rPr>
        <w:fldChar w:fldCharType="end"/>
      </w:r>
      <w:r w:rsidR="00C66BA2">
        <w:rPr>
          <w:b/>
          <w:noProof/>
          <w:sz w:val="24"/>
        </w:rPr>
        <w:t xml:space="preserve"> </w:t>
      </w:r>
      <w:r>
        <w:rPr>
          <w:b/>
          <w:noProof/>
          <w:sz w:val="24"/>
        </w:rPr>
        <w:t>Meeting #</w:t>
      </w:r>
      <w:r w:rsidR="00CE422B">
        <w:rPr>
          <w:b/>
          <w:noProof/>
          <w:sz w:val="24"/>
        </w:rPr>
        <w:fldChar w:fldCharType="begin"/>
      </w:r>
      <w:r w:rsidR="00CE422B">
        <w:rPr>
          <w:b/>
          <w:noProof/>
          <w:sz w:val="24"/>
        </w:rPr>
        <w:instrText xml:space="preserve"> DOCPROPERTY  MtgSeq  \* MERGEFORMAT </w:instrText>
      </w:r>
      <w:r w:rsidR="00CE422B">
        <w:rPr>
          <w:b/>
          <w:noProof/>
          <w:sz w:val="24"/>
        </w:rPr>
        <w:fldChar w:fldCharType="separate"/>
      </w:r>
      <w:r w:rsidR="00EB09B7" w:rsidRPr="00EB09B7">
        <w:rPr>
          <w:b/>
          <w:noProof/>
          <w:sz w:val="24"/>
        </w:rPr>
        <w:t>97</w:t>
      </w:r>
      <w:r w:rsidR="00CE422B">
        <w:rPr>
          <w:b/>
          <w:noProof/>
          <w:sz w:val="24"/>
        </w:rPr>
        <w:fldChar w:fldCharType="end"/>
      </w:r>
      <w:r w:rsidR="00CE422B">
        <w:rPr>
          <w:b/>
          <w:noProof/>
          <w:sz w:val="24"/>
        </w:rPr>
        <w:fldChar w:fldCharType="begin"/>
      </w:r>
      <w:r w:rsidR="00CE422B">
        <w:rPr>
          <w:b/>
          <w:noProof/>
          <w:sz w:val="24"/>
        </w:rPr>
        <w:instrText xml:space="preserve"> DOCPROPERTY  MtgTitle  \* MERGEFORMAT </w:instrText>
      </w:r>
      <w:r w:rsidR="00CE422B">
        <w:rPr>
          <w:b/>
          <w:noProof/>
          <w:sz w:val="24"/>
        </w:rPr>
        <w:fldChar w:fldCharType="separate"/>
      </w:r>
      <w:r w:rsidR="00EB09B7">
        <w:rPr>
          <w:b/>
          <w:noProof/>
          <w:sz w:val="24"/>
        </w:rPr>
        <w:t>-e</w:t>
      </w:r>
      <w:r w:rsidR="00CE422B">
        <w:rPr>
          <w:b/>
          <w:noProof/>
          <w:sz w:val="24"/>
        </w:rPr>
        <w:fldChar w:fldCharType="end"/>
      </w:r>
      <w:r>
        <w:rPr>
          <w:b/>
          <w:i/>
          <w:noProof/>
          <w:sz w:val="28"/>
        </w:rPr>
        <w:tab/>
      </w:r>
      <w:r w:rsidR="00CE422B">
        <w:rPr>
          <w:b/>
          <w:i/>
          <w:noProof/>
          <w:sz w:val="28"/>
        </w:rPr>
        <w:fldChar w:fldCharType="begin"/>
      </w:r>
      <w:r w:rsidR="00CE422B">
        <w:rPr>
          <w:b/>
          <w:i/>
          <w:noProof/>
          <w:sz w:val="28"/>
        </w:rPr>
        <w:instrText xml:space="preserve"> DOCPROPERTY  Tdoc#  \* MERGEFORMAT </w:instrText>
      </w:r>
      <w:r w:rsidR="00CE422B">
        <w:rPr>
          <w:b/>
          <w:i/>
          <w:noProof/>
          <w:sz w:val="28"/>
        </w:rPr>
        <w:fldChar w:fldCharType="separate"/>
      </w:r>
      <w:r w:rsidR="00E13F3D" w:rsidRPr="00E13F3D">
        <w:rPr>
          <w:b/>
          <w:i/>
          <w:noProof/>
          <w:sz w:val="28"/>
        </w:rPr>
        <w:t>R4-2016</w:t>
      </w:r>
      <w:r w:rsidR="00CE422B">
        <w:rPr>
          <w:b/>
          <w:i/>
          <w:noProof/>
          <w:sz w:val="28"/>
        </w:rPr>
        <w:fldChar w:fldCharType="end"/>
      </w:r>
      <w:r w:rsidR="004523A7">
        <w:rPr>
          <w:b/>
          <w:i/>
          <w:noProof/>
          <w:sz w:val="28"/>
        </w:rPr>
        <w:t>997</w:t>
      </w:r>
    </w:p>
    <w:p w14:paraId="7CB45193" w14:textId="77777777" w:rsidR="001E41F3" w:rsidRDefault="00CE42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2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D893E" w:rsidR="001E41F3" w:rsidRPr="00410371" w:rsidRDefault="00891A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44949" w:rsidR="00F25D98" w:rsidRDefault="00F342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2423">
            <w:pPr>
              <w:pStyle w:val="CRCoverPage"/>
              <w:spacing w:after="0"/>
              <w:ind w:left="100"/>
              <w:rPr>
                <w:noProof/>
              </w:rPr>
            </w:pPr>
            <w:r>
              <w:fldChar w:fldCharType="begin"/>
            </w:r>
            <w:r>
              <w:instrText xml:space="preserve"> DOCPROPERTY  CrTitle  \* MERGEFORMAT </w:instrText>
            </w:r>
            <w:r>
              <w:fldChar w:fldCharType="separate"/>
            </w:r>
            <w:r w:rsidR="002640DD">
              <w:t>CR Correction to B72 coex - CA_NS_08 - Band 10 protection 36.101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42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61761" w:rsidR="001E41F3" w:rsidRDefault="00DE5657" w:rsidP="00547111">
            <w:pPr>
              <w:pStyle w:val="CRCoverPage"/>
              <w:spacing w:after="0"/>
              <w:ind w:left="100"/>
              <w:rPr>
                <w:noProof/>
              </w:rPr>
            </w:pPr>
            <w:r>
              <w:t>R4</w:t>
            </w:r>
            <w:r w:rsidR="00CE422B">
              <w:fldChar w:fldCharType="begin"/>
            </w:r>
            <w:r w:rsidR="00CE422B">
              <w:instrText xml:space="preserve"> DOCPROPERTY  SourceIfTsg  \* MERGEFORMAT </w:instrText>
            </w:r>
            <w:r w:rsidR="00CE42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3968C" w:rsidR="001E41F3" w:rsidRDefault="00CE42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8D2915">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976E1" w:rsidR="001E41F3" w:rsidRDefault="00CE4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w:t>
            </w:r>
            <w:r w:rsidR="00891A38">
              <w:rPr>
                <w:noProof/>
              </w:rPr>
              <w:t>1</w:t>
            </w:r>
            <w:r w:rsidR="00D24991">
              <w:rPr>
                <w:noProof/>
              </w:rPr>
              <w:t>-</w:t>
            </w:r>
            <w:r>
              <w:rPr>
                <w:noProof/>
              </w:rPr>
              <w:fldChar w:fldCharType="end"/>
            </w:r>
            <w:r w:rsidR="00891A3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AB174" w:rsidR="001E41F3" w:rsidRDefault="00302E77"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2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F4D56" w14:textId="77777777" w:rsidR="00F342B2" w:rsidRDefault="00F342B2" w:rsidP="00F342B2">
            <w:pPr>
              <w:pStyle w:val="CRCoverPage"/>
              <w:spacing w:after="0"/>
              <w:ind w:left="100"/>
              <w:rPr>
                <w:noProof/>
              </w:rPr>
            </w:pPr>
            <w:r>
              <w:rPr>
                <w:noProof/>
              </w:rPr>
              <w:t>Three combined CR according to meeting guidelines:</w:t>
            </w:r>
          </w:p>
          <w:p w14:paraId="62969C61" w14:textId="77777777" w:rsidR="00F342B2" w:rsidRDefault="00F342B2" w:rsidP="00F342B2">
            <w:pPr>
              <w:pStyle w:val="CRCoverPage"/>
              <w:spacing w:after="0"/>
              <w:rPr>
                <w:noProof/>
              </w:rPr>
            </w:pPr>
            <w:r>
              <w:rPr>
                <w:noProof/>
              </w:rPr>
              <w:t>- Restore Band 72 list of protected bands, ie B72 and B31,</w:t>
            </w:r>
          </w:p>
          <w:p w14:paraId="708AA7DE" w14:textId="3DC40DFF" w:rsidR="001E41F3" w:rsidRDefault="00F342B2" w:rsidP="0025262D">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E781" w14:textId="77777777" w:rsidR="00F342B2" w:rsidRDefault="00F342B2" w:rsidP="00F342B2">
            <w:pPr>
              <w:pStyle w:val="CRCoverPage"/>
              <w:spacing w:after="0"/>
              <w:ind w:left="100"/>
              <w:rPr>
                <w:noProof/>
              </w:rPr>
            </w:pPr>
            <w:r>
              <w:rPr>
                <w:noProof/>
              </w:rPr>
              <w:t>To band 72 protection list:</w:t>
            </w:r>
          </w:p>
          <w:p w14:paraId="4C4A1AFA" w14:textId="77777777" w:rsidR="00F342B2" w:rsidRDefault="00F342B2" w:rsidP="00F342B2">
            <w:pPr>
              <w:pStyle w:val="CRCoverPage"/>
              <w:spacing w:after="0"/>
              <w:ind w:left="100"/>
              <w:rPr>
                <w:noProof/>
              </w:rPr>
            </w:pPr>
            <w:r>
              <w:rPr>
                <w:noProof/>
              </w:rPr>
              <w:t>- Restore band 72 protection – Brackets are removed,</w:t>
            </w:r>
          </w:p>
          <w:p w14:paraId="51F9BDDD" w14:textId="77777777" w:rsidR="00F342B2" w:rsidRDefault="00F342B2" w:rsidP="00F342B2">
            <w:pPr>
              <w:pStyle w:val="CRCoverPage"/>
              <w:spacing w:after="0"/>
              <w:ind w:left="100"/>
              <w:rPr>
                <w:noProof/>
              </w:rPr>
            </w:pPr>
            <w:r>
              <w:rPr>
                <w:noProof/>
              </w:rPr>
              <w:t>- Restore band 31 protection,</w:t>
            </w:r>
          </w:p>
          <w:p w14:paraId="63FB41EC" w14:textId="77777777" w:rsidR="00F342B2" w:rsidRDefault="00F342B2" w:rsidP="00F342B2">
            <w:pPr>
              <w:pStyle w:val="CRCoverPage"/>
              <w:spacing w:after="0"/>
              <w:ind w:left="100"/>
              <w:rPr>
                <w:noProof/>
              </w:rPr>
            </w:pPr>
            <w:r>
              <w:rPr>
                <w:noProof/>
              </w:rPr>
              <w:t xml:space="preserve">E-UTRA Band 10 protection: </w:t>
            </w:r>
          </w:p>
          <w:p w14:paraId="391CF757" w14:textId="77777777" w:rsidR="00F342B2" w:rsidRDefault="00F342B2" w:rsidP="00F342B2">
            <w:pPr>
              <w:pStyle w:val="CRCoverPage"/>
              <w:numPr>
                <w:ilvl w:val="0"/>
                <w:numId w:val="1"/>
              </w:numPr>
              <w:spacing w:after="0"/>
              <w:rPr>
                <w:noProof/>
              </w:rPr>
            </w:pPr>
            <w:r>
              <w:rPr>
                <w:noProof/>
              </w:rPr>
              <w:t>removed from E-UTRA bands: 12,17,28,85.</w:t>
            </w:r>
          </w:p>
          <w:p w14:paraId="31C656EC" w14:textId="2749A112" w:rsidR="001E41F3" w:rsidRDefault="00F342B2" w:rsidP="00F342B2">
            <w:pPr>
              <w:pStyle w:val="CRCoverPage"/>
              <w:spacing w:after="0"/>
              <w:ind w:left="100"/>
              <w:rPr>
                <w:noProof/>
              </w:rPr>
            </w:pPr>
            <w:r>
              <w:rPr>
                <w:noProof/>
              </w:rPr>
              <w:t>removed from the UE coexistence for relevant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FEE88" w:rsidR="001E41F3" w:rsidRDefault="00F342B2">
            <w:pPr>
              <w:pStyle w:val="CRCoverPage"/>
              <w:spacing w:after="0"/>
              <w:ind w:left="100"/>
              <w:rPr>
                <w:noProof/>
              </w:rPr>
            </w:pPr>
            <w:r>
              <w:rPr>
                <w:noProof/>
              </w:rPr>
              <w:t>FDD B72 own DL band protection not guaranteed, UE to UE coexistence not specified, Un-necessary band protection requirements for E-UTRA band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F194" w:rsidR="001E41F3" w:rsidRDefault="00133885">
            <w:pPr>
              <w:pStyle w:val="CRCoverPage"/>
              <w:spacing w:after="0"/>
              <w:ind w:left="100"/>
              <w:rPr>
                <w:noProof/>
              </w:rPr>
            </w:pPr>
            <w:r w:rsidRPr="001D386E">
              <w:t>6.6.3.2</w:t>
            </w:r>
            <w:r>
              <w:t xml:space="preserve">, </w:t>
            </w:r>
            <w:r w:rsidRPr="001D386E">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342B2" w14:paraId="34ACE2EB" w14:textId="77777777" w:rsidTr="00547111">
        <w:tc>
          <w:tcPr>
            <w:tcW w:w="2694" w:type="dxa"/>
            <w:gridSpan w:val="2"/>
            <w:tcBorders>
              <w:left w:val="single" w:sz="4" w:space="0" w:color="auto"/>
            </w:tcBorders>
          </w:tcPr>
          <w:p w14:paraId="571382F3" w14:textId="77777777" w:rsidR="00F342B2" w:rsidRDefault="00F342B2" w:rsidP="00F3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286C2" w:rsidR="00F342B2" w:rsidRDefault="00F342B2" w:rsidP="00F342B2">
            <w:pPr>
              <w:pStyle w:val="CRCoverPage"/>
              <w:spacing w:after="0"/>
              <w:jc w:val="center"/>
              <w:rPr>
                <w:b/>
                <w:caps/>
                <w:noProof/>
              </w:rPr>
            </w:pPr>
            <w:r>
              <w:rPr>
                <w:b/>
                <w:caps/>
                <w:noProof/>
              </w:rPr>
              <w:t>x</w:t>
            </w:r>
          </w:p>
        </w:tc>
        <w:tc>
          <w:tcPr>
            <w:tcW w:w="2977" w:type="dxa"/>
            <w:gridSpan w:val="4"/>
          </w:tcPr>
          <w:p w14:paraId="7DB274D8" w14:textId="77777777" w:rsidR="00F342B2" w:rsidRDefault="00F342B2" w:rsidP="00F3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42B2" w:rsidRDefault="00F342B2" w:rsidP="00F342B2">
            <w:pPr>
              <w:pStyle w:val="CRCoverPage"/>
              <w:spacing w:after="0"/>
              <w:ind w:left="99"/>
              <w:rPr>
                <w:noProof/>
              </w:rPr>
            </w:pPr>
            <w:r>
              <w:rPr>
                <w:noProof/>
              </w:rPr>
              <w:t xml:space="preserve">TS/TR ... CR ... </w:t>
            </w:r>
          </w:p>
        </w:tc>
      </w:tr>
      <w:tr w:rsidR="00F342B2" w14:paraId="446DDBAC" w14:textId="77777777" w:rsidTr="00547111">
        <w:tc>
          <w:tcPr>
            <w:tcW w:w="2694" w:type="dxa"/>
            <w:gridSpan w:val="2"/>
            <w:tcBorders>
              <w:left w:val="single" w:sz="4" w:space="0" w:color="auto"/>
            </w:tcBorders>
          </w:tcPr>
          <w:p w14:paraId="678A1AA6" w14:textId="77777777" w:rsidR="00F342B2" w:rsidRDefault="00F342B2" w:rsidP="00F3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896B8" w:rsidR="00F342B2" w:rsidRDefault="00F342B2" w:rsidP="00F34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42B2" w:rsidRDefault="00F342B2" w:rsidP="00F342B2">
            <w:pPr>
              <w:pStyle w:val="CRCoverPage"/>
              <w:spacing w:after="0"/>
              <w:jc w:val="center"/>
              <w:rPr>
                <w:b/>
                <w:caps/>
                <w:noProof/>
              </w:rPr>
            </w:pPr>
          </w:p>
        </w:tc>
        <w:tc>
          <w:tcPr>
            <w:tcW w:w="2977" w:type="dxa"/>
            <w:gridSpan w:val="4"/>
          </w:tcPr>
          <w:p w14:paraId="1A4306D9" w14:textId="77777777" w:rsidR="00F342B2" w:rsidRDefault="00F342B2" w:rsidP="00F3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C908" w:rsidR="00F342B2" w:rsidRDefault="00F342B2" w:rsidP="00F342B2">
            <w:pPr>
              <w:pStyle w:val="CRCoverPage"/>
              <w:spacing w:after="0"/>
              <w:ind w:left="99"/>
              <w:rPr>
                <w:noProof/>
              </w:rPr>
            </w:pPr>
            <w:r>
              <w:rPr>
                <w:noProof/>
              </w:rPr>
              <w:t>TS36.521</w:t>
            </w:r>
          </w:p>
        </w:tc>
      </w:tr>
      <w:tr w:rsidR="00F342B2" w14:paraId="55C714D2" w14:textId="77777777" w:rsidTr="00547111">
        <w:tc>
          <w:tcPr>
            <w:tcW w:w="2694" w:type="dxa"/>
            <w:gridSpan w:val="2"/>
            <w:tcBorders>
              <w:left w:val="single" w:sz="4" w:space="0" w:color="auto"/>
            </w:tcBorders>
          </w:tcPr>
          <w:p w14:paraId="45913E62" w14:textId="77777777" w:rsidR="00F342B2" w:rsidRDefault="00F342B2" w:rsidP="00F34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AED4F" w:rsidR="00F342B2" w:rsidRDefault="00F342B2" w:rsidP="00F342B2">
            <w:pPr>
              <w:pStyle w:val="CRCoverPage"/>
              <w:spacing w:after="0"/>
              <w:jc w:val="center"/>
              <w:rPr>
                <w:b/>
                <w:caps/>
                <w:noProof/>
              </w:rPr>
            </w:pPr>
            <w:r>
              <w:rPr>
                <w:b/>
                <w:caps/>
                <w:noProof/>
              </w:rPr>
              <w:t>x</w:t>
            </w:r>
          </w:p>
        </w:tc>
        <w:tc>
          <w:tcPr>
            <w:tcW w:w="2977" w:type="dxa"/>
            <w:gridSpan w:val="4"/>
          </w:tcPr>
          <w:p w14:paraId="1B4FF921" w14:textId="77777777" w:rsidR="00F342B2" w:rsidRDefault="00F342B2" w:rsidP="00F3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42B2" w:rsidRDefault="00F342B2" w:rsidP="00F342B2">
            <w:pPr>
              <w:pStyle w:val="CRCoverPage"/>
              <w:spacing w:after="0"/>
              <w:ind w:left="99"/>
              <w:rPr>
                <w:noProof/>
              </w:rPr>
            </w:pPr>
            <w:r>
              <w:rPr>
                <w:noProof/>
              </w:rPr>
              <w:t xml:space="preserve">TS/TR ... CR ... </w:t>
            </w:r>
          </w:p>
        </w:tc>
      </w:tr>
      <w:tr w:rsidR="00F342B2" w14:paraId="60DF82CC" w14:textId="77777777" w:rsidTr="008863B9">
        <w:tc>
          <w:tcPr>
            <w:tcW w:w="2694" w:type="dxa"/>
            <w:gridSpan w:val="2"/>
            <w:tcBorders>
              <w:left w:val="single" w:sz="4" w:space="0" w:color="auto"/>
            </w:tcBorders>
          </w:tcPr>
          <w:p w14:paraId="517696CD" w14:textId="77777777" w:rsidR="00F342B2" w:rsidRDefault="00F342B2" w:rsidP="00F342B2">
            <w:pPr>
              <w:pStyle w:val="CRCoverPage"/>
              <w:spacing w:after="0"/>
              <w:rPr>
                <w:b/>
                <w:i/>
                <w:noProof/>
              </w:rPr>
            </w:pPr>
          </w:p>
        </w:tc>
        <w:tc>
          <w:tcPr>
            <w:tcW w:w="6946" w:type="dxa"/>
            <w:gridSpan w:val="9"/>
            <w:tcBorders>
              <w:right w:val="single" w:sz="4" w:space="0" w:color="auto"/>
            </w:tcBorders>
          </w:tcPr>
          <w:p w14:paraId="4D84207F" w14:textId="77777777" w:rsidR="00F342B2" w:rsidRDefault="00F342B2" w:rsidP="00F342B2">
            <w:pPr>
              <w:pStyle w:val="CRCoverPage"/>
              <w:spacing w:after="0"/>
              <w:rPr>
                <w:noProof/>
              </w:rPr>
            </w:pPr>
          </w:p>
        </w:tc>
      </w:tr>
      <w:tr w:rsidR="00F342B2" w14:paraId="556B87B6" w14:textId="77777777" w:rsidTr="008863B9">
        <w:tc>
          <w:tcPr>
            <w:tcW w:w="2694" w:type="dxa"/>
            <w:gridSpan w:val="2"/>
            <w:tcBorders>
              <w:left w:val="single" w:sz="4" w:space="0" w:color="auto"/>
              <w:bottom w:val="single" w:sz="4" w:space="0" w:color="auto"/>
            </w:tcBorders>
          </w:tcPr>
          <w:p w14:paraId="79A9C411" w14:textId="77777777" w:rsidR="00F342B2" w:rsidRDefault="00F342B2" w:rsidP="00F3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42B2" w:rsidRDefault="00F342B2" w:rsidP="00F342B2">
            <w:pPr>
              <w:pStyle w:val="CRCoverPage"/>
              <w:spacing w:after="0"/>
              <w:ind w:left="100"/>
              <w:rPr>
                <w:noProof/>
              </w:rPr>
            </w:pPr>
          </w:p>
        </w:tc>
      </w:tr>
      <w:tr w:rsidR="00F342B2" w:rsidRPr="008863B9" w14:paraId="45BFE792" w14:textId="77777777" w:rsidTr="008863B9">
        <w:tc>
          <w:tcPr>
            <w:tcW w:w="2694" w:type="dxa"/>
            <w:gridSpan w:val="2"/>
            <w:tcBorders>
              <w:top w:val="single" w:sz="4" w:space="0" w:color="auto"/>
              <w:bottom w:val="single" w:sz="4" w:space="0" w:color="auto"/>
            </w:tcBorders>
          </w:tcPr>
          <w:p w14:paraId="194242DD" w14:textId="77777777" w:rsidR="00F342B2" w:rsidRPr="008863B9" w:rsidRDefault="00F342B2" w:rsidP="00F3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42B2" w:rsidRPr="008863B9" w:rsidRDefault="00F342B2" w:rsidP="00F342B2">
            <w:pPr>
              <w:pStyle w:val="CRCoverPage"/>
              <w:spacing w:after="0"/>
              <w:ind w:left="100"/>
              <w:rPr>
                <w:noProof/>
                <w:sz w:val="8"/>
                <w:szCs w:val="8"/>
              </w:rPr>
            </w:pPr>
          </w:p>
        </w:tc>
      </w:tr>
      <w:tr w:rsidR="00F34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42B2" w:rsidRDefault="00F342B2" w:rsidP="00F3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10411" w:rsidR="00F342B2" w:rsidRDefault="004523A7" w:rsidP="00F342B2">
            <w:pPr>
              <w:pStyle w:val="CRCoverPage"/>
              <w:spacing w:after="0"/>
              <w:ind w:left="100"/>
              <w:rPr>
                <w:noProof/>
              </w:rPr>
            </w:pPr>
            <w:r>
              <w:rPr>
                <w:noProof/>
              </w:rPr>
              <w:t>This is a revision of R4-2016040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3BFD0" w14:textId="4EEE2E52" w:rsidR="004D4D49" w:rsidRDefault="004D4D49" w:rsidP="004D4D49">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p>
    <w:p w14:paraId="224261BC" w14:textId="77777777" w:rsidR="004D4D49" w:rsidRPr="001D386E" w:rsidRDefault="004D4D49" w:rsidP="004D4D49">
      <w:pPr>
        <w:pStyle w:val="Heading4"/>
      </w:pPr>
      <w:bookmarkStart w:id="2" w:name="_Toc368026324"/>
      <w:bookmarkStart w:id="3" w:name="_Toc54000390"/>
      <w:r w:rsidRPr="001D386E">
        <w:t>6.6.3.2</w:t>
      </w:r>
      <w:r w:rsidRPr="001D386E">
        <w:tab/>
        <w:t>Spurious emission band UE co-existence</w:t>
      </w:r>
      <w:bookmarkEnd w:id="2"/>
      <w:bookmarkEnd w:id="3"/>
    </w:p>
    <w:p w14:paraId="67AC3499" w14:textId="77777777" w:rsidR="004D4D49" w:rsidRPr="001D386E" w:rsidRDefault="004D4D49" w:rsidP="004D4D49">
      <w:r w:rsidRPr="001D386E">
        <w:t>This clause specifies the requirements for the specified E-UTRA band, for coexistence with protected bands.</w:t>
      </w:r>
    </w:p>
    <w:p w14:paraId="546AC07A" w14:textId="77777777" w:rsidR="004D4D49" w:rsidRPr="001D386E" w:rsidRDefault="004D4D49" w:rsidP="004D4D49">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66DB91" w14:textId="77777777" w:rsidR="004D4D49" w:rsidRPr="001D386E" w:rsidRDefault="004D4D49" w:rsidP="004D4D49">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D4D49" w:rsidRPr="001D386E" w14:paraId="006F1CA3" w14:textId="77777777" w:rsidTr="00E66CBC">
        <w:trPr>
          <w:trHeight w:val="270"/>
          <w:jc w:val="center"/>
        </w:trPr>
        <w:tc>
          <w:tcPr>
            <w:tcW w:w="960" w:type="dxa"/>
            <w:vMerge w:val="restart"/>
            <w:shd w:val="clear" w:color="auto" w:fill="auto"/>
            <w:vAlign w:val="center"/>
          </w:tcPr>
          <w:p w14:paraId="6B021BF2" w14:textId="77777777" w:rsidR="004D4D49" w:rsidRPr="001D386E" w:rsidRDefault="004D4D49" w:rsidP="00E66CBC">
            <w:pPr>
              <w:pStyle w:val="TAH"/>
              <w:rPr>
                <w:rFonts w:cs="Arial"/>
              </w:rPr>
            </w:pPr>
            <w:r w:rsidRPr="001D386E">
              <w:rPr>
                <w:rFonts w:cs="Arial"/>
              </w:rPr>
              <w:lastRenderedPageBreak/>
              <w:t>E-UTRA Band</w:t>
            </w:r>
          </w:p>
        </w:tc>
        <w:tc>
          <w:tcPr>
            <w:tcW w:w="7986" w:type="dxa"/>
            <w:gridSpan w:val="7"/>
            <w:shd w:val="clear" w:color="auto" w:fill="auto"/>
          </w:tcPr>
          <w:p w14:paraId="4AF6FDB0"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5C67A45C" w14:textId="77777777" w:rsidTr="00E66CBC">
        <w:trPr>
          <w:trHeight w:val="450"/>
          <w:jc w:val="center"/>
        </w:trPr>
        <w:tc>
          <w:tcPr>
            <w:tcW w:w="960" w:type="dxa"/>
            <w:vMerge/>
            <w:vAlign w:val="center"/>
          </w:tcPr>
          <w:p w14:paraId="41AA4892" w14:textId="77777777" w:rsidR="004D4D49" w:rsidRPr="001D386E" w:rsidRDefault="004D4D49" w:rsidP="00E66CBC">
            <w:pPr>
              <w:pStyle w:val="TAH"/>
              <w:rPr>
                <w:rFonts w:cs="Arial"/>
              </w:rPr>
            </w:pPr>
          </w:p>
        </w:tc>
        <w:tc>
          <w:tcPr>
            <w:tcW w:w="3166" w:type="dxa"/>
            <w:shd w:val="clear" w:color="auto" w:fill="auto"/>
          </w:tcPr>
          <w:p w14:paraId="3CAEDB16" w14:textId="77777777" w:rsidR="004D4D49" w:rsidRPr="001D386E" w:rsidRDefault="004D4D49" w:rsidP="00E66CBC">
            <w:pPr>
              <w:pStyle w:val="TAH"/>
              <w:rPr>
                <w:rFonts w:cs="Arial"/>
              </w:rPr>
            </w:pPr>
            <w:r w:rsidRPr="001D386E">
              <w:rPr>
                <w:rFonts w:cs="Arial"/>
              </w:rPr>
              <w:t>Protected band</w:t>
            </w:r>
          </w:p>
        </w:tc>
        <w:tc>
          <w:tcPr>
            <w:tcW w:w="1906" w:type="dxa"/>
            <w:gridSpan w:val="3"/>
            <w:shd w:val="clear" w:color="auto" w:fill="auto"/>
          </w:tcPr>
          <w:p w14:paraId="1B17BC54" w14:textId="77777777" w:rsidR="004D4D49" w:rsidRPr="001D386E" w:rsidRDefault="004D4D49" w:rsidP="00E66CBC">
            <w:pPr>
              <w:pStyle w:val="TAH"/>
              <w:rPr>
                <w:rFonts w:cs="Arial"/>
              </w:rPr>
            </w:pPr>
            <w:r w:rsidRPr="001D386E">
              <w:rPr>
                <w:rFonts w:cs="Arial"/>
              </w:rPr>
              <w:t>Frequency range (MHz)</w:t>
            </w:r>
          </w:p>
        </w:tc>
        <w:tc>
          <w:tcPr>
            <w:tcW w:w="1134" w:type="dxa"/>
            <w:shd w:val="clear" w:color="auto" w:fill="auto"/>
          </w:tcPr>
          <w:p w14:paraId="78A0941D" w14:textId="77777777" w:rsidR="004D4D49" w:rsidRPr="001D386E" w:rsidRDefault="004D4D49" w:rsidP="00E66CBC">
            <w:pPr>
              <w:pStyle w:val="TAH"/>
              <w:rPr>
                <w:rFonts w:cs="Arial"/>
              </w:rPr>
            </w:pPr>
            <w:r w:rsidRPr="001D386E">
              <w:rPr>
                <w:rFonts w:cs="Arial"/>
              </w:rPr>
              <w:t>Maximum Level (dBm)</w:t>
            </w:r>
          </w:p>
        </w:tc>
        <w:tc>
          <w:tcPr>
            <w:tcW w:w="851" w:type="dxa"/>
            <w:shd w:val="clear" w:color="auto" w:fill="auto"/>
          </w:tcPr>
          <w:p w14:paraId="435F262E" w14:textId="77777777" w:rsidR="004D4D49" w:rsidRPr="001D386E" w:rsidRDefault="004D4D49" w:rsidP="00E66CBC">
            <w:pPr>
              <w:pStyle w:val="TAH"/>
              <w:rPr>
                <w:rFonts w:cs="Arial"/>
              </w:rPr>
            </w:pPr>
            <w:r w:rsidRPr="001D386E">
              <w:rPr>
                <w:rFonts w:cs="Arial"/>
              </w:rPr>
              <w:t>MBW (MHz)</w:t>
            </w:r>
          </w:p>
        </w:tc>
        <w:tc>
          <w:tcPr>
            <w:tcW w:w="929" w:type="dxa"/>
            <w:shd w:val="clear" w:color="auto" w:fill="auto"/>
            <w:noWrap/>
          </w:tcPr>
          <w:p w14:paraId="3448801D" w14:textId="77777777" w:rsidR="004D4D49" w:rsidRPr="001D386E" w:rsidRDefault="004D4D49" w:rsidP="00E66CBC">
            <w:pPr>
              <w:pStyle w:val="TAH"/>
              <w:rPr>
                <w:rFonts w:cs="Arial"/>
              </w:rPr>
            </w:pPr>
            <w:r w:rsidRPr="001D386E">
              <w:rPr>
                <w:rFonts w:cs="Arial"/>
              </w:rPr>
              <w:t>NOTE</w:t>
            </w:r>
          </w:p>
        </w:tc>
      </w:tr>
      <w:tr w:rsidR="004D4D49" w:rsidRPr="001D386E" w14:paraId="1E9B676F" w14:textId="77777777" w:rsidTr="00E66CBC">
        <w:trPr>
          <w:trHeight w:val="225"/>
          <w:jc w:val="center"/>
        </w:trPr>
        <w:tc>
          <w:tcPr>
            <w:tcW w:w="960" w:type="dxa"/>
            <w:vMerge w:val="restart"/>
            <w:shd w:val="clear" w:color="auto" w:fill="auto"/>
          </w:tcPr>
          <w:p w14:paraId="0F1956BC" w14:textId="77777777" w:rsidR="004D4D49" w:rsidRPr="001D386E" w:rsidRDefault="004D4D49" w:rsidP="00E66CBC">
            <w:pPr>
              <w:pStyle w:val="TAC"/>
              <w:rPr>
                <w:rFonts w:cs="Arial"/>
                <w:sz w:val="16"/>
                <w:szCs w:val="16"/>
              </w:rPr>
            </w:pPr>
            <w:r w:rsidRPr="001D386E">
              <w:rPr>
                <w:rFonts w:cs="Arial"/>
                <w:sz w:val="16"/>
                <w:szCs w:val="16"/>
              </w:rPr>
              <w:t>1</w:t>
            </w:r>
          </w:p>
        </w:tc>
        <w:tc>
          <w:tcPr>
            <w:tcW w:w="3166" w:type="dxa"/>
            <w:shd w:val="clear" w:color="auto" w:fill="auto"/>
            <w:vAlign w:val="center"/>
          </w:tcPr>
          <w:p w14:paraId="5A2120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3F0218F" w14:textId="77777777" w:rsidR="004D4D49" w:rsidRPr="00236E7E" w:rsidRDefault="004D4D49" w:rsidP="00E66CBC">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E443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E7B86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69916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0CFE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8D807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8760DB" w14:textId="77777777" w:rsidR="004D4D49" w:rsidRPr="001D386E" w:rsidRDefault="004D4D49" w:rsidP="00E66CBC">
            <w:pPr>
              <w:pStyle w:val="TAC"/>
              <w:rPr>
                <w:rFonts w:cs="Arial"/>
                <w:sz w:val="16"/>
                <w:szCs w:val="16"/>
              </w:rPr>
            </w:pPr>
          </w:p>
        </w:tc>
      </w:tr>
      <w:tr w:rsidR="004D4D49" w:rsidRPr="001D386E" w14:paraId="516C0AF3" w14:textId="77777777" w:rsidTr="00E66CBC">
        <w:trPr>
          <w:trHeight w:val="225"/>
          <w:jc w:val="center"/>
        </w:trPr>
        <w:tc>
          <w:tcPr>
            <w:tcW w:w="960" w:type="dxa"/>
            <w:vMerge/>
            <w:shd w:val="clear" w:color="auto" w:fill="auto"/>
          </w:tcPr>
          <w:p w14:paraId="4ADBD7CE" w14:textId="77777777" w:rsidR="004D4D49" w:rsidRPr="001D386E" w:rsidRDefault="004D4D49" w:rsidP="00E66CBC">
            <w:pPr>
              <w:pStyle w:val="TAC"/>
              <w:rPr>
                <w:rFonts w:cs="Arial"/>
                <w:sz w:val="16"/>
                <w:szCs w:val="16"/>
              </w:rPr>
            </w:pPr>
          </w:p>
        </w:tc>
        <w:tc>
          <w:tcPr>
            <w:tcW w:w="3166" w:type="dxa"/>
            <w:shd w:val="clear" w:color="auto" w:fill="auto"/>
            <w:vAlign w:val="center"/>
          </w:tcPr>
          <w:p w14:paraId="6EF2D971"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8CBB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0452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7D885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7CB1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87D2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192379B"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9ED8F9C" w14:textId="77777777" w:rsidTr="00E66CBC">
        <w:trPr>
          <w:trHeight w:val="225"/>
          <w:jc w:val="center"/>
        </w:trPr>
        <w:tc>
          <w:tcPr>
            <w:tcW w:w="960" w:type="dxa"/>
            <w:vMerge/>
            <w:shd w:val="clear" w:color="auto" w:fill="auto"/>
          </w:tcPr>
          <w:p w14:paraId="38ECFDB8" w14:textId="77777777" w:rsidR="004D4D49" w:rsidRPr="001D386E" w:rsidRDefault="004D4D49" w:rsidP="00E66CBC">
            <w:pPr>
              <w:pStyle w:val="TAC"/>
              <w:rPr>
                <w:rFonts w:cs="Arial"/>
                <w:sz w:val="16"/>
                <w:szCs w:val="16"/>
              </w:rPr>
            </w:pPr>
          </w:p>
        </w:tc>
        <w:tc>
          <w:tcPr>
            <w:tcW w:w="3166" w:type="dxa"/>
            <w:shd w:val="clear" w:color="auto" w:fill="auto"/>
            <w:vAlign w:val="center"/>
          </w:tcPr>
          <w:p w14:paraId="76CE55D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BFAB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35DA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FB40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E35A4F" w14:textId="77777777" w:rsidR="004D4D49" w:rsidRPr="001D386E" w:rsidRDefault="004D4D49" w:rsidP="00E66CB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1E0C51D5" w14:textId="77777777" w:rsidR="004D4D49" w:rsidRPr="001D386E" w:rsidRDefault="004D4D49" w:rsidP="00E66CB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59AC16A5"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175F198C" w14:textId="77777777" w:rsidTr="00E66CBC">
        <w:trPr>
          <w:trHeight w:val="225"/>
          <w:jc w:val="center"/>
        </w:trPr>
        <w:tc>
          <w:tcPr>
            <w:tcW w:w="960" w:type="dxa"/>
            <w:vMerge/>
            <w:shd w:val="clear" w:color="auto" w:fill="auto"/>
          </w:tcPr>
          <w:p w14:paraId="69AB1B14" w14:textId="77777777" w:rsidR="004D4D49" w:rsidRPr="001D386E" w:rsidRDefault="004D4D49" w:rsidP="00E66CBC">
            <w:pPr>
              <w:pStyle w:val="TAC"/>
              <w:rPr>
                <w:rFonts w:cs="Arial"/>
                <w:sz w:val="16"/>
                <w:szCs w:val="16"/>
              </w:rPr>
            </w:pPr>
          </w:p>
        </w:tc>
        <w:tc>
          <w:tcPr>
            <w:tcW w:w="3166" w:type="dxa"/>
            <w:shd w:val="clear" w:color="auto" w:fill="auto"/>
            <w:vAlign w:val="center"/>
          </w:tcPr>
          <w:p w14:paraId="643AAC1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E83EA0" w14:textId="77777777" w:rsidR="004D4D49" w:rsidRPr="001D386E" w:rsidRDefault="004D4D49" w:rsidP="00E66CBC">
            <w:pPr>
              <w:pStyle w:val="TAR"/>
              <w:rPr>
                <w:rFonts w:cs="Arial"/>
                <w:sz w:val="16"/>
                <w:szCs w:val="16"/>
              </w:rPr>
            </w:pPr>
            <w:r w:rsidRPr="001D386E">
              <w:rPr>
                <w:rFonts w:cs="Arial"/>
                <w:sz w:val="16"/>
                <w:szCs w:val="16"/>
              </w:rPr>
              <w:t>1880</w:t>
            </w:r>
          </w:p>
        </w:tc>
        <w:tc>
          <w:tcPr>
            <w:tcW w:w="362" w:type="dxa"/>
            <w:shd w:val="clear" w:color="auto" w:fill="auto"/>
            <w:vAlign w:val="center"/>
          </w:tcPr>
          <w:p w14:paraId="1DB76548" w14:textId="77777777" w:rsidR="004D4D49" w:rsidRPr="001D386E" w:rsidRDefault="004D4D49" w:rsidP="00E66CBC">
            <w:pPr>
              <w:pStyle w:val="TAC"/>
              <w:rPr>
                <w:rFonts w:cs="Arial"/>
                <w:sz w:val="16"/>
                <w:szCs w:val="16"/>
              </w:rPr>
            </w:pPr>
          </w:p>
        </w:tc>
        <w:tc>
          <w:tcPr>
            <w:tcW w:w="772" w:type="dxa"/>
            <w:shd w:val="clear" w:color="auto" w:fill="auto"/>
            <w:vAlign w:val="center"/>
          </w:tcPr>
          <w:p w14:paraId="1FB536E0" w14:textId="77777777" w:rsidR="004D4D49" w:rsidRPr="001D386E" w:rsidRDefault="004D4D49" w:rsidP="00E66CBC">
            <w:pPr>
              <w:pStyle w:val="TAL"/>
              <w:rPr>
                <w:rFonts w:cs="Arial"/>
                <w:sz w:val="16"/>
                <w:szCs w:val="16"/>
              </w:rPr>
            </w:pPr>
            <w:r w:rsidRPr="001D386E">
              <w:rPr>
                <w:rFonts w:cs="Arial"/>
                <w:sz w:val="16"/>
                <w:szCs w:val="16"/>
              </w:rPr>
              <w:t>1895</w:t>
            </w:r>
          </w:p>
        </w:tc>
        <w:tc>
          <w:tcPr>
            <w:tcW w:w="1134" w:type="dxa"/>
            <w:shd w:val="clear" w:color="auto" w:fill="auto"/>
            <w:vAlign w:val="center"/>
          </w:tcPr>
          <w:p w14:paraId="0607004D"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5A3440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62B11" w14:textId="77777777" w:rsidR="004D4D49" w:rsidRPr="001D386E" w:rsidRDefault="004D4D49" w:rsidP="00E66CBC">
            <w:pPr>
              <w:pStyle w:val="TAC"/>
              <w:rPr>
                <w:rFonts w:cs="Arial"/>
                <w:sz w:val="16"/>
                <w:szCs w:val="16"/>
              </w:rPr>
            </w:pPr>
            <w:r w:rsidRPr="001D386E">
              <w:rPr>
                <w:rFonts w:cs="Arial"/>
                <w:sz w:val="16"/>
                <w:szCs w:val="16"/>
              </w:rPr>
              <w:t>15, 27</w:t>
            </w:r>
          </w:p>
        </w:tc>
      </w:tr>
      <w:tr w:rsidR="004D4D49" w:rsidRPr="001D386E" w14:paraId="5A4AC78F" w14:textId="77777777" w:rsidTr="00E66CBC">
        <w:trPr>
          <w:trHeight w:val="225"/>
          <w:jc w:val="center"/>
        </w:trPr>
        <w:tc>
          <w:tcPr>
            <w:tcW w:w="960" w:type="dxa"/>
            <w:vMerge/>
            <w:shd w:val="clear" w:color="auto" w:fill="auto"/>
          </w:tcPr>
          <w:p w14:paraId="3663D8C4" w14:textId="77777777" w:rsidR="004D4D49" w:rsidRPr="001D386E" w:rsidRDefault="004D4D49" w:rsidP="00E66CBC">
            <w:pPr>
              <w:pStyle w:val="TAC"/>
              <w:rPr>
                <w:rFonts w:cs="Arial"/>
                <w:sz w:val="16"/>
                <w:szCs w:val="16"/>
              </w:rPr>
            </w:pPr>
          </w:p>
        </w:tc>
        <w:tc>
          <w:tcPr>
            <w:tcW w:w="3166" w:type="dxa"/>
            <w:shd w:val="clear" w:color="auto" w:fill="auto"/>
            <w:vAlign w:val="center"/>
          </w:tcPr>
          <w:p w14:paraId="2F7FA6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33B620" w14:textId="77777777" w:rsidR="004D4D49" w:rsidRPr="001D386E" w:rsidRDefault="004D4D49" w:rsidP="00E66CBC">
            <w:pPr>
              <w:pStyle w:val="TAR"/>
              <w:rPr>
                <w:rFonts w:cs="Arial"/>
                <w:sz w:val="16"/>
                <w:szCs w:val="16"/>
              </w:rPr>
            </w:pPr>
            <w:r w:rsidRPr="001D386E">
              <w:rPr>
                <w:rFonts w:cs="Arial"/>
                <w:sz w:val="16"/>
                <w:szCs w:val="16"/>
              </w:rPr>
              <w:t>1895</w:t>
            </w:r>
          </w:p>
        </w:tc>
        <w:tc>
          <w:tcPr>
            <w:tcW w:w="362" w:type="dxa"/>
            <w:shd w:val="clear" w:color="auto" w:fill="auto"/>
            <w:vAlign w:val="center"/>
          </w:tcPr>
          <w:p w14:paraId="0DDED646" w14:textId="77777777" w:rsidR="004D4D49" w:rsidRPr="001D386E" w:rsidRDefault="004D4D49" w:rsidP="00E66CBC">
            <w:pPr>
              <w:pStyle w:val="TAC"/>
              <w:rPr>
                <w:rFonts w:cs="Arial"/>
                <w:sz w:val="16"/>
                <w:szCs w:val="16"/>
              </w:rPr>
            </w:pPr>
          </w:p>
        </w:tc>
        <w:tc>
          <w:tcPr>
            <w:tcW w:w="772" w:type="dxa"/>
            <w:shd w:val="clear" w:color="auto" w:fill="auto"/>
            <w:vAlign w:val="center"/>
          </w:tcPr>
          <w:p w14:paraId="38CEFD71"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77DDB2DC"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23A7D2"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65E9ED8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20645B60" w14:textId="77777777" w:rsidTr="00E66CBC">
        <w:trPr>
          <w:trHeight w:val="225"/>
          <w:jc w:val="center"/>
        </w:trPr>
        <w:tc>
          <w:tcPr>
            <w:tcW w:w="960" w:type="dxa"/>
            <w:vMerge/>
            <w:shd w:val="clear" w:color="auto" w:fill="auto"/>
          </w:tcPr>
          <w:p w14:paraId="01D69F88" w14:textId="77777777" w:rsidR="004D4D49" w:rsidRPr="001D386E" w:rsidRDefault="004D4D49" w:rsidP="00E66CBC">
            <w:pPr>
              <w:pStyle w:val="TAC"/>
              <w:rPr>
                <w:rFonts w:cs="Arial"/>
                <w:sz w:val="16"/>
                <w:szCs w:val="16"/>
              </w:rPr>
            </w:pPr>
          </w:p>
        </w:tc>
        <w:tc>
          <w:tcPr>
            <w:tcW w:w="3166" w:type="dxa"/>
            <w:shd w:val="clear" w:color="auto" w:fill="auto"/>
            <w:vAlign w:val="center"/>
          </w:tcPr>
          <w:p w14:paraId="21B2CB1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2540E3"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center"/>
          </w:tcPr>
          <w:p w14:paraId="27374305" w14:textId="77777777" w:rsidR="004D4D49" w:rsidRPr="001D386E" w:rsidRDefault="004D4D49" w:rsidP="00E66CBC">
            <w:pPr>
              <w:pStyle w:val="TAC"/>
              <w:rPr>
                <w:rFonts w:cs="Arial"/>
                <w:sz w:val="16"/>
                <w:szCs w:val="16"/>
              </w:rPr>
            </w:pPr>
          </w:p>
        </w:tc>
        <w:tc>
          <w:tcPr>
            <w:tcW w:w="772" w:type="dxa"/>
            <w:shd w:val="clear" w:color="auto" w:fill="auto"/>
            <w:vAlign w:val="center"/>
          </w:tcPr>
          <w:p w14:paraId="0E12E8A4"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06739C8B"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1C49467B"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221A930" w14:textId="77777777" w:rsidR="004D4D49" w:rsidRPr="001D386E" w:rsidRDefault="004D4D49" w:rsidP="00E66CBC">
            <w:pPr>
              <w:pStyle w:val="TAC"/>
              <w:rPr>
                <w:rFonts w:cs="Arial"/>
                <w:sz w:val="16"/>
                <w:szCs w:val="16"/>
              </w:rPr>
            </w:pPr>
            <w:r w:rsidRPr="001D386E">
              <w:rPr>
                <w:rFonts w:cs="Arial"/>
                <w:sz w:val="16"/>
                <w:szCs w:val="16"/>
              </w:rPr>
              <w:t>15, 26, 27, 44</w:t>
            </w:r>
          </w:p>
        </w:tc>
      </w:tr>
      <w:tr w:rsidR="004D4D49" w:rsidRPr="001D386E" w14:paraId="649476B4" w14:textId="77777777" w:rsidTr="00E66CBC">
        <w:trPr>
          <w:trHeight w:val="225"/>
          <w:jc w:val="center"/>
        </w:trPr>
        <w:tc>
          <w:tcPr>
            <w:tcW w:w="960" w:type="dxa"/>
            <w:vMerge w:val="restart"/>
            <w:shd w:val="clear" w:color="auto" w:fill="auto"/>
          </w:tcPr>
          <w:p w14:paraId="4512298C" w14:textId="77777777" w:rsidR="004D4D49" w:rsidRPr="001D386E" w:rsidRDefault="004D4D49" w:rsidP="00E66CBC">
            <w:pPr>
              <w:pStyle w:val="TAC"/>
              <w:rPr>
                <w:rFonts w:cs="Arial"/>
                <w:sz w:val="16"/>
                <w:szCs w:val="16"/>
              </w:rPr>
            </w:pPr>
            <w:r w:rsidRPr="001D386E">
              <w:rPr>
                <w:rFonts w:cs="Arial"/>
                <w:sz w:val="16"/>
                <w:szCs w:val="16"/>
              </w:rPr>
              <w:t>2</w:t>
            </w:r>
          </w:p>
        </w:tc>
        <w:tc>
          <w:tcPr>
            <w:tcW w:w="3166" w:type="dxa"/>
            <w:shd w:val="clear" w:color="auto" w:fill="auto"/>
            <w:vAlign w:val="center"/>
          </w:tcPr>
          <w:p w14:paraId="64D0B81F" w14:textId="77777777" w:rsidR="004D4D49" w:rsidRPr="001D386E" w:rsidRDefault="004D4D49" w:rsidP="00E66CBC">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6347C6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95D1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9B1F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2144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3DD6A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61D77C" w14:textId="77777777" w:rsidR="004D4D49" w:rsidRPr="001D386E" w:rsidRDefault="004D4D49" w:rsidP="00E66CBC">
            <w:pPr>
              <w:pStyle w:val="TAC"/>
              <w:rPr>
                <w:rFonts w:cs="Arial"/>
                <w:sz w:val="16"/>
                <w:szCs w:val="16"/>
              </w:rPr>
            </w:pPr>
          </w:p>
        </w:tc>
      </w:tr>
      <w:tr w:rsidR="004D4D49" w:rsidRPr="001D386E" w14:paraId="51FF4D0E" w14:textId="77777777" w:rsidTr="00E66CBC">
        <w:trPr>
          <w:trHeight w:val="225"/>
          <w:jc w:val="center"/>
        </w:trPr>
        <w:tc>
          <w:tcPr>
            <w:tcW w:w="960" w:type="dxa"/>
            <w:vMerge/>
            <w:shd w:val="clear" w:color="auto" w:fill="auto"/>
          </w:tcPr>
          <w:p w14:paraId="2E9ABC3F" w14:textId="77777777" w:rsidR="004D4D49" w:rsidRPr="001D386E" w:rsidRDefault="004D4D49" w:rsidP="00E66CBC">
            <w:pPr>
              <w:pStyle w:val="TAC"/>
              <w:rPr>
                <w:rFonts w:cs="Arial"/>
                <w:sz w:val="16"/>
                <w:szCs w:val="16"/>
              </w:rPr>
            </w:pPr>
          </w:p>
        </w:tc>
        <w:tc>
          <w:tcPr>
            <w:tcW w:w="3166" w:type="dxa"/>
            <w:shd w:val="clear" w:color="auto" w:fill="auto"/>
            <w:vAlign w:val="center"/>
          </w:tcPr>
          <w:p w14:paraId="01348319" w14:textId="77777777" w:rsidR="004D4D49" w:rsidRDefault="004D4D49" w:rsidP="00E66CBC">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14:paraId="56961120" w14:textId="77777777" w:rsidR="004D4D49" w:rsidRPr="001D386E" w:rsidRDefault="004D4D49" w:rsidP="00E66CBC">
            <w:pPr>
              <w:pStyle w:val="TAL"/>
              <w:rPr>
                <w:rFonts w:cs="Arial"/>
                <w:sz w:val="16"/>
                <w:szCs w:val="16"/>
              </w:rPr>
            </w:pPr>
            <w:r>
              <w:rPr>
                <w:rFonts w:cs="Arial"/>
                <w:sz w:val="16"/>
                <w:szCs w:val="16"/>
                <w:lang w:eastAsia="zh-CN"/>
              </w:rPr>
              <w:t>NR Band n77</w:t>
            </w:r>
          </w:p>
        </w:tc>
        <w:tc>
          <w:tcPr>
            <w:tcW w:w="772" w:type="dxa"/>
            <w:shd w:val="clear" w:color="auto" w:fill="auto"/>
            <w:vAlign w:val="center"/>
          </w:tcPr>
          <w:p w14:paraId="561BD7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2973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24394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4E6F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6E26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D9AE4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4CED271" w14:textId="77777777" w:rsidTr="00E66CBC">
        <w:trPr>
          <w:trHeight w:val="225"/>
          <w:jc w:val="center"/>
        </w:trPr>
        <w:tc>
          <w:tcPr>
            <w:tcW w:w="960" w:type="dxa"/>
            <w:vMerge/>
            <w:shd w:val="clear" w:color="auto" w:fill="auto"/>
          </w:tcPr>
          <w:p w14:paraId="4A3BF0B8" w14:textId="77777777" w:rsidR="004D4D49" w:rsidRPr="001D386E" w:rsidRDefault="004D4D49" w:rsidP="00E66CBC">
            <w:pPr>
              <w:pStyle w:val="TAC"/>
              <w:rPr>
                <w:rFonts w:cs="Arial"/>
                <w:sz w:val="16"/>
                <w:szCs w:val="16"/>
              </w:rPr>
            </w:pPr>
          </w:p>
        </w:tc>
        <w:tc>
          <w:tcPr>
            <w:tcW w:w="3166" w:type="dxa"/>
            <w:shd w:val="clear" w:color="auto" w:fill="auto"/>
            <w:vAlign w:val="center"/>
          </w:tcPr>
          <w:p w14:paraId="788EAC7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147C3B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150C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B84FDA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048F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AFC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B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426CF85" w14:textId="77777777" w:rsidTr="00E66CBC">
        <w:trPr>
          <w:trHeight w:val="225"/>
          <w:jc w:val="center"/>
        </w:trPr>
        <w:tc>
          <w:tcPr>
            <w:tcW w:w="960" w:type="dxa"/>
            <w:vMerge w:val="restart"/>
            <w:shd w:val="clear" w:color="auto" w:fill="auto"/>
          </w:tcPr>
          <w:p w14:paraId="4D6C1DFB" w14:textId="77777777" w:rsidR="004D4D49" w:rsidRPr="001D386E" w:rsidRDefault="004D4D49" w:rsidP="00E66CBC">
            <w:pPr>
              <w:pStyle w:val="TAC"/>
              <w:rPr>
                <w:rFonts w:cs="Arial"/>
                <w:sz w:val="16"/>
                <w:szCs w:val="16"/>
              </w:rPr>
            </w:pPr>
            <w:r w:rsidRPr="001D386E">
              <w:rPr>
                <w:rFonts w:cs="Arial"/>
                <w:sz w:val="16"/>
                <w:szCs w:val="16"/>
              </w:rPr>
              <w:t>3</w:t>
            </w:r>
          </w:p>
        </w:tc>
        <w:tc>
          <w:tcPr>
            <w:tcW w:w="3166" w:type="dxa"/>
            <w:shd w:val="clear" w:color="auto" w:fill="auto"/>
            <w:vAlign w:val="center"/>
          </w:tcPr>
          <w:p w14:paraId="47C6F35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672EDB5"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21618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5F9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5F90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30173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F878C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3DEFD7" w14:textId="77777777" w:rsidR="004D4D49" w:rsidRPr="001D386E" w:rsidRDefault="004D4D49" w:rsidP="00E66CBC">
            <w:pPr>
              <w:pStyle w:val="TAC"/>
              <w:rPr>
                <w:rFonts w:cs="Arial"/>
                <w:sz w:val="16"/>
                <w:szCs w:val="16"/>
              </w:rPr>
            </w:pPr>
          </w:p>
        </w:tc>
      </w:tr>
      <w:tr w:rsidR="004D4D49" w:rsidRPr="001D386E" w14:paraId="19ACA8A3" w14:textId="77777777" w:rsidTr="00E66CBC">
        <w:trPr>
          <w:trHeight w:val="225"/>
          <w:jc w:val="center"/>
        </w:trPr>
        <w:tc>
          <w:tcPr>
            <w:tcW w:w="960" w:type="dxa"/>
            <w:vMerge/>
            <w:shd w:val="clear" w:color="auto" w:fill="auto"/>
          </w:tcPr>
          <w:p w14:paraId="5FF3CE92" w14:textId="77777777" w:rsidR="004D4D49" w:rsidRPr="001D386E" w:rsidRDefault="004D4D49" w:rsidP="00E66CBC">
            <w:pPr>
              <w:pStyle w:val="TAC"/>
              <w:rPr>
                <w:rFonts w:cs="Arial"/>
                <w:sz w:val="16"/>
                <w:szCs w:val="16"/>
              </w:rPr>
            </w:pPr>
          </w:p>
        </w:tc>
        <w:tc>
          <w:tcPr>
            <w:tcW w:w="3166" w:type="dxa"/>
            <w:shd w:val="clear" w:color="auto" w:fill="auto"/>
            <w:vAlign w:val="center"/>
          </w:tcPr>
          <w:p w14:paraId="2748AC2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A012A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C1FA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1BCE1C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2F57B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4735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A09166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C01C0EE" w14:textId="77777777" w:rsidTr="00E66CBC">
        <w:trPr>
          <w:trHeight w:val="225"/>
          <w:jc w:val="center"/>
        </w:trPr>
        <w:tc>
          <w:tcPr>
            <w:tcW w:w="960" w:type="dxa"/>
            <w:vMerge/>
            <w:shd w:val="clear" w:color="auto" w:fill="auto"/>
          </w:tcPr>
          <w:p w14:paraId="0FCE326F" w14:textId="77777777" w:rsidR="004D4D49" w:rsidRPr="001D386E" w:rsidRDefault="004D4D49" w:rsidP="00E66CBC">
            <w:pPr>
              <w:pStyle w:val="TAC"/>
              <w:rPr>
                <w:rFonts w:cs="Arial"/>
                <w:sz w:val="16"/>
                <w:szCs w:val="16"/>
              </w:rPr>
            </w:pPr>
          </w:p>
        </w:tc>
        <w:tc>
          <w:tcPr>
            <w:tcW w:w="3166" w:type="dxa"/>
            <w:shd w:val="clear" w:color="auto" w:fill="auto"/>
            <w:vAlign w:val="center"/>
          </w:tcPr>
          <w:p w14:paraId="74718F2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38DF2A2"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7A2097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52FC0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C00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CFB5D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7ECA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D23A87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1F392BE" w14:textId="77777777" w:rsidTr="00E66CBC">
        <w:trPr>
          <w:trHeight w:val="225"/>
          <w:jc w:val="center"/>
        </w:trPr>
        <w:tc>
          <w:tcPr>
            <w:tcW w:w="960" w:type="dxa"/>
            <w:vMerge/>
            <w:shd w:val="clear" w:color="auto" w:fill="auto"/>
          </w:tcPr>
          <w:p w14:paraId="5A53480C" w14:textId="77777777" w:rsidR="004D4D49" w:rsidRPr="001D386E" w:rsidRDefault="004D4D49" w:rsidP="00E66CBC">
            <w:pPr>
              <w:pStyle w:val="TAC"/>
              <w:rPr>
                <w:rFonts w:cs="Arial"/>
                <w:sz w:val="16"/>
                <w:szCs w:val="16"/>
              </w:rPr>
            </w:pPr>
          </w:p>
        </w:tc>
        <w:tc>
          <w:tcPr>
            <w:tcW w:w="3166" w:type="dxa"/>
            <w:shd w:val="clear" w:color="auto" w:fill="auto"/>
            <w:vAlign w:val="center"/>
          </w:tcPr>
          <w:p w14:paraId="47FFC92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D5B4D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3886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2541D04"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FE9CD9D"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0781CB7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96850E1" w14:textId="77777777" w:rsidR="004D4D49" w:rsidRPr="001D386E" w:rsidRDefault="004D4D49" w:rsidP="00E66CBC">
            <w:pPr>
              <w:pStyle w:val="TAC"/>
              <w:rPr>
                <w:rFonts w:cs="Arial"/>
                <w:sz w:val="16"/>
                <w:szCs w:val="16"/>
              </w:rPr>
            </w:pPr>
          </w:p>
        </w:tc>
      </w:tr>
      <w:tr w:rsidR="004D4D49" w:rsidRPr="001D386E" w14:paraId="325FF3D0" w14:textId="77777777" w:rsidTr="00E66CBC">
        <w:trPr>
          <w:trHeight w:val="225"/>
          <w:jc w:val="center"/>
        </w:trPr>
        <w:tc>
          <w:tcPr>
            <w:tcW w:w="960" w:type="dxa"/>
            <w:vMerge w:val="restart"/>
            <w:shd w:val="clear" w:color="auto" w:fill="auto"/>
          </w:tcPr>
          <w:p w14:paraId="0851560C" w14:textId="77777777" w:rsidR="004D4D49" w:rsidRPr="001D386E" w:rsidRDefault="004D4D49" w:rsidP="00E66CBC">
            <w:pPr>
              <w:pStyle w:val="TAC"/>
              <w:rPr>
                <w:rFonts w:cs="Arial"/>
                <w:sz w:val="16"/>
                <w:szCs w:val="16"/>
              </w:rPr>
            </w:pPr>
            <w:r w:rsidRPr="001D386E">
              <w:rPr>
                <w:rFonts w:cs="Arial"/>
                <w:sz w:val="16"/>
                <w:szCs w:val="16"/>
              </w:rPr>
              <w:t>4</w:t>
            </w:r>
          </w:p>
        </w:tc>
        <w:tc>
          <w:tcPr>
            <w:tcW w:w="3166" w:type="dxa"/>
            <w:shd w:val="clear" w:color="auto" w:fill="auto"/>
            <w:vAlign w:val="center"/>
          </w:tcPr>
          <w:p w14:paraId="335EC7BA" w14:textId="77777777" w:rsidR="004D4D49" w:rsidRPr="001D386E" w:rsidRDefault="004D4D49" w:rsidP="00E66CB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620FB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57317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E117B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D711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95B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28688" w14:textId="77777777" w:rsidR="004D4D49" w:rsidRPr="001D386E" w:rsidRDefault="004D4D49" w:rsidP="00E66CBC">
            <w:pPr>
              <w:pStyle w:val="TAC"/>
              <w:rPr>
                <w:rFonts w:cs="Arial"/>
                <w:sz w:val="16"/>
                <w:szCs w:val="16"/>
              </w:rPr>
            </w:pPr>
          </w:p>
        </w:tc>
      </w:tr>
      <w:tr w:rsidR="004D4D49" w:rsidRPr="001D386E" w14:paraId="2E10C88B" w14:textId="77777777" w:rsidTr="00E66CBC">
        <w:trPr>
          <w:trHeight w:val="460"/>
          <w:jc w:val="center"/>
        </w:trPr>
        <w:tc>
          <w:tcPr>
            <w:tcW w:w="960" w:type="dxa"/>
            <w:vMerge/>
            <w:shd w:val="clear" w:color="auto" w:fill="auto"/>
          </w:tcPr>
          <w:p w14:paraId="26193553" w14:textId="77777777" w:rsidR="004D4D49" w:rsidRPr="001D386E" w:rsidRDefault="004D4D49" w:rsidP="00E66CBC">
            <w:pPr>
              <w:pStyle w:val="TAC"/>
              <w:rPr>
                <w:rFonts w:cs="Arial"/>
                <w:sz w:val="16"/>
                <w:szCs w:val="16"/>
              </w:rPr>
            </w:pPr>
          </w:p>
        </w:tc>
        <w:tc>
          <w:tcPr>
            <w:tcW w:w="3166" w:type="dxa"/>
            <w:shd w:val="clear" w:color="auto" w:fill="auto"/>
            <w:vAlign w:val="center"/>
          </w:tcPr>
          <w:p w14:paraId="301F84E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43B2E6C"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D70B32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96022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CD52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EAFE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3B2E8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753F7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24B08E" w14:textId="77777777" w:rsidTr="00E66CBC">
        <w:trPr>
          <w:trHeight w:val="225"/>
          <w:jc w:val="center"/>
        </w:trPr>
        <w:tc>
          <w:tcPr>
            <w:tcW w:w="960" w:type="dxa"/>
            <w:vMerge w:val="restart"/>
            <w:shd w:val="clear" w:color="auto" w:fill="auto"/>
          </w:tcPr>
          <w:p w14:paraId="54EA5057" w14:textId="77777777" w:rsidR="004D4D49" w:rsidRPr="001D386E" w:rsidRDefault="004D4D49" w:rsidP="00E66CBC">
            <w:pPr>
              <w:pStyle w:val="TAC"/>
              <w:rPr>
                <w:rFonts w:cs="Arial"/>
                <w:sz w:val="16"/>
                <w:szCs w:val="16"/>
              </w:rPr>
            </w:pPr>
            <w:r w:rsidRPr="001D386E">
              <w:rPr>
                <w:rFonts w:cs="Arial"/>
                <w:sz w:val="16"/>
                <w:szCs w:val="16"/>
              </w:rPr>
              <w:t>5</w:t>
            </w:r>
          </w:p>
        </w:tc>
        <w:tc>
          <w:tcPr>
            <w:tcW w:w="3166" w:type="dxa"/>
            <w:shd w:val="clear" w:color="auto" w:fill="auto"/>
            <w:vAlign w:val="center"/>
          </w:tcPr>
          <w:p w14:paraId="3C18FD43" w14:textId="77777777" w:rsidR="004D4D49" w:rsidRPr="001D386E" w:rsidRDefault="004D4D49" w:rsidP="00E66CB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25B8BD2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3D0B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FDE176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3422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D4A4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DE7C2B1" w14:textId="77777777" w:rsidR="004D4D49" w:rsidRPr="001D386E" w:rsidRDefault="004D4D49" w:rsidP="00E66CBC">
            <w:pPr>
              <w:pStyle w:val="TAC"/>
              <w:rPr>
                <w:rFonts w:cs="Arial"/>
                <w:sz w:val="16"/>
                <w:szCs w:val="16"/>
              </w:rPr>
            </w:pPr>
          </w:p>
        </w:tc>
      </w:tr>
      <w:tr w:rsidR="004D4D49" w:rsidRPr="001D386E" w14:paraId="373CA67F" w14:textId="77777777" w:rsidTr="00E66CBC">
        <w:trPr>
          <w:trHeight w:val="225"/>
          <w:jc w:val="center"/>
        </w:trPr>
        <w:tc>
          <w:tcPr>
            <w:tcW w:w="960" w:type="dxa"/>
            <w:vMerge/>
            <w:shd w:val="clear" w:color="auto" w:fill="auto"/>
          </w:tcPr>
          <w:p w14:paraId="1D961087" w14:textId="77777777" w:rsidR="004D4D49" w:rsidRPr="001D386E" w:rsidRDefault="004D4D49" w:rsidP="00E66CBC">
            <w:pPr>
              <w:pStyle w:val="TAC"/>
              <w:rPr>
                <w:rFonts w:cs="Arial"/>
                <w:sz w:val="16"/>
                <w:szCs w:val="16"/>
              </w:rPr>
            </w:pPr>
          </w:p>
        </w:tc>
        <w:tc>
          <w:tcPr>
            <w:tcW w:w="3166" w:type="dxa"/>
            <w:shd w:val="clear" w:color="auto" w:fill="auto"/>
            <w:vAlign w:val="center"/>
          </w:tcPr>
          <w:p w14:paraId="2104D5D3"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18BBDC4" w14:textId="77777777" w:rsidR="004D4D49" w:rsidRPr="001D386E" w:rsidRDefault="004D4D49" w:rsidP="00E66CBC">
            <w:pPr>
              <w:pStyle w:val="TAR"/>
              <w:rPr>
                <w:rFonts w:cs="Arial"/>
                <w:sz w:val="16"/>
                <w:szCs w:val="16"/>
              </w:rPr>
            </w:pPr>
            <w:r w:rsidRPr="001D386E">
              <w:rPr>
                <w:rFonts w:cs="Arial"/>
                <w:sz w:val="16"/>
                <w:szCs w:val="16"/>
              </w:rPr>
              <w:t>859</w:t>
            </w:r>
          </w:p>
        </w:tc>
        <w:tc>
          <w:tcPr>
            <w:tcW w:w="362" w:type="dxa"/>
            <w:shd w:val="clear" w:color="auto" w:fill="auto"/>
            <w:vAlign w:val="center"/>
          </w:tcPr>
          <w:p w14:paraId="78FBF84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714B41" w14:textId="77777777" w:rsidR="004D4D49" w:rsidRPr="001D386E" w:rsidRDefault="004D4D49" w:rsidP="00E66CBC">
            <w:pPr>
              <w:pStyle w:val="TAL"/>
              <w:rPr>
                <w:rFonts w:cs="Arial"/>
                <w:sz w:val="16"/>
                <w:szCs w:val="16"/>
              </w:rPr>
            </w:pPr>
            <w:r w:rsidRPr="001D386E">
              <w:rPr>
                <w:rFonts w:cs="Arial"/>
                <w:sz w:val="16"/>
                <w:szCs w:val="16"/>
              </w:rPr>
              <w:t>869</w:t>
            </w:r>
          </w:p>
        </w:tc>
        <w:tc>
          <w:tcPr>
            <w:tcW w:w="1134" w:type="dxa"/>
            <w:shd w:val="clear" w:color="auto" w:fill="auto"/>
            <w:vAlign w:val="center"/>
          </w:tcPr>
          <w:p w14:paraId="1661001E" w14:textId="77777777" w:rsidR="004D4D49" w:rsidRPr="001D386E" w:rsidRDefault="004D4D49" w:rsidP="00E66CBC">
            <w:pPr>
              <w:pStyle w:val="TAC"/>
              <w:rPr>
                <w:rFonts w:cs="Arial"/>
                <w:sz w:val="16"/>
                <w:szCs w:val="16"/>
              </w:rPr>
            </w:pPr>
            <w:r w:rsidRPr="001D386E">
              <w:rPr>
                <w:rFonts w:cs="Arial"/>
                <w:sz w:val="16"/>
                <w:szCs w:val="16"/>
              </w:rPr>
              <w:t>-27</w:t>
            </w:r>
          </w:p>
        </w:tc>
        <w:tc>
          <w:tcPr>
            <w:tcW w:w="851" w:type="dxa"/>
            <w:shd w:val="clear" w:color="auto" w:fill="auto"/>
            <w:noWrap/>
            <w:vAlign w:val="center"/>
          </w:tcPr>
          <w:p w14:paraId="224E29F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D6D08" w14:textId="77777777" w:rsidR="004D4D49" w:rsidRPr="001D386E" w:rsidRDefault="004D4D49" w:rsidP="00E66CBC">
            <w:pPr>
              <w:pStyle w:val="TAC"/>
              <w:rPr>
                <w:rFonts w:cs="Arial"/>
                <w:sz w:val="16"/>
                <w:szCs w:val="16"/>
              </w:rPr>
            </w:pPr>
          </w:p>
        </w:tc>
      </w:tr>
      <w:tr w:rsidR="004D4D49" w:rsidRPr="001D386E" w14:paraId="46F099E8" w14:textId="77777777" w:rsidTr="00E66CBC">
        <w:trPr>
          <w:trHeight w:val="225"/>
          <w:jc w:val="center"/>
        </w:trPr>
        <w:tc>
          <w:tcPr>
            <w:tcW w:w="960" w:type="dxa"/>
            <w:vMerge/>
            <w:shd w:val="clear" w:color="auto" w:fill="auto"/>
          </w:tcPr>
          <w:p w14:paraId="2CCC20C4" w14:textId="77777777" w:rsidR="004D4D49" w:rsidRPr="001D386E" w:rsidRDefault="004D4D49" w:rsidP="00E66CBC">
            <w:pPr>
              <w:pStyle w:val="TAC"/>
              <w:rPr>
                <w:rFonts w:cs="Arial"/>
                <w:sz w:val="16"/>
                <w:szCs w:val="16"/>
              </w:rPr>
            </w:pPr>
          </w:p>
        </w:tc>
        <w:tc>
          <w:tcPr>
            <w:tcW w:w="3166" w:type="dxa"/>
            <w:shd w:val="clear" w:color="auto" w:fill="auto"/>
            <w:vAlign w:val="center"/>
          </w:tcPr>
          <w:p w14:paraId="2E11D5BF" w14:textId="77777777" w:rsidR="004D4D49" w:rsidRPr="00236E7E" w:rsidRDefault="004D4D49" w:rsidP="00E66CB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14:paraId="7D41D25B" w14:textId="77777777" w:rsidR="004D4D49" w:rsidRPr="00236E7E" w:rsidRDefault="004D4D49" w:rsidP="00E66CB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12FE2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0A4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77C9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72E2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5C73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D35F0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D8491E" w14:textId="77777777" w:rsidTr="00E66CBC">
        <w:trPr>
          <w:trHeight w:val="225"/>
          <w:jc w:val="center"/>
        </w:trPr>
        <w:tc>
          <w:tcPr>
            <w:tcW w:w="960" w:type="dxa"/>
            <w:vMerge/>
            <w:shd w:val="clear" w:color="auto" w:fill="auto"/>
          </w:tcPr>
          <w:p w14:paraId="174D2C61"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06AC4994"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A8F590E"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85840F6"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CC0CCCC"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B7D8720"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9B5A860"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90924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1CBEFB65" w14:textId="77777777" w:rsidTr="00E66CBC">
        <w:trPr>
          <w:trHeight w:val="225"/>
          <w:jc w:val="center"/>
        </w:trPr>
        <w:tc>
          <w:tcPr>
            <w:tcW w:w="960" w:type="dxa"/>
            <w:vMerge/>
            <w:shd w:val="clear" w:color="auto" w:fill="auto"/>
          </w:tcPr>
          <w:p w14:paraId="3A79D007"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6E2E64FF"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4E57D48"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303E355"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352C36"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DEE0908"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3FDD43A9"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679766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2150AF20" w14:textId="77777777" w:rsidTr="00E66CBC">
        <w:trPr>
          <w:trHeight w:val="225"/>
          <w:jc w:val="center"/>
        </w:trPr>
        <w:tc>
          <w:tcPr>
            <w:tcW w:w="960" w:type="dxa"/>
            <w:vMerge/>
            <w:shd w:val="clear" w:color="auto" w:fill="auto"/>
          </w:tcPr>
          <w:p w14:paraId="65BF2635"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7129BB42" w14:textId="77777777" w:rsidR="004D4D49" w:rsidRPr="001D386E" w:rsidRDefault="004D4D49" w:rsidP="00E66CB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901C46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03D9170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A549546"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59EF675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05C1D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78F670C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D4D49" w:rsidRPr="001D386E" w14:paraId="25C3E706" w14:textId="77777777" w:rsidTr="00E66CBC">
        <w:trPr>
          <w:trHeight w:val="225"/>
          <w:jc w:val="center"/>
        </w:trPr>
        <w:tc>
          <w:tcPr>
            <w:tcW w:w="960" w:type="dxa"/>
            <w:vMerge w:val="restart"/>
            <w:shd w:val="clear" w:color="auto" w:fill="auto"/>
          </w:tcPr>
          <w:p w14:paraId="2F5B20CA" w14:textId="77777777" w:rsidR="004D4D49" w:rsidRPr="001D386E" w:rsidRDefault="004D4D49" w:rsidP="00E66CBC">
            <w:pPr>
              <w:pStyle w:val="TAC"/>
              <w:rPr>
                <w:rFonts w:cs="Arial"/>
                <w:sz w:val="16"/>
                <w:szCs w:val="16"/>
              </w:rPr>
            </w:pPr>
            <w:r w:rsidRPr="001D386E">
              <w:rPr>
                <w:rFonts w:cs="Arial"/>
                <w:sz w:val="16"/>
                <w:szCs w:val="16"/>
              </w:rPr>
              <w:t>6</w:t>
            </w:r>
          </w:p>
        </w:tc>
        <w:tc>
          <w:tcPr>
            <w:tcW w:w="3166" w:type="dxa"/>
            <w:shd w:val="clear" w:color="auto" w:fill="auto"/>
            <w:vAlign w:val="center"/>
          </w:tcPr>
          <w:p w14:paraId="5605A7C5" w14:textId="77777777" w:rsidR="004D4D49" w:rsidRPr="001D386E" w:rsidRDefault="004D4D49" w:rsidP="00E66CB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20207D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F44DD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15B703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E08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D20B0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5FF148C" w14:textId="77777777" w:rsidR="004D4D49" w:rsidRPr="001D386E" w:rsidRDefault="004D4D49" w:rsidP="00E66CBC">
            <w:pPr>
              <w:pStyle w:val="TAC"/>
              <w:rPr>
                <w:rFonts w:cs="Arial"/>
                <w:sz w:val="16"/>
                <w:szCs w:val="16"/>
              </w:rPr>
            </w:pPr>
          </w:p>
        </w:tc>
      </w:tr>
      <w:tr w:rsidR="004D4D49" w:rsidRPr="001D386E" w14:paraId="203B1CE2" w14:textId="77777777" w:rsidTr="00E66CBC">
        <w:trPr>
          <w:trHeight w:val="225"/>
          <w:jc w:val="center"/>
        </w:trPr>
        <w:tc>
          <w:tcPr>
            <w:tcW w:w="960" w:type="dxa"/>
            <w:vMerge/>
            <w:vAlign w:val="center"/>
          </w:tcPr>
          <w:p w14:paraId="67829271" w14:textId="77777777" w:rsidR="004D4D49" w:rsidRPr="001D386E" w:rsidRDefault="004D4D49" w:rsidP="00E66CBC">
            <w:pPr>
              <w:pStyle w:val="TAC"/>
              <w:rPr>
                <w:rFonts w:cs="Arial"/>
                <w:sz w:val="16"/>
                <w:szCs w:val="16"/>
              </w:rPr>
            </w:pPr>
          </w:p>
        </w:tc>
        <w:tc>
          <w:tcPr>
            <w:tcW w:w="3166" w:type="dxa"/>
            <w:shd w:val="clear" w:color="auto" w:fill="auto"/>
            <w:vAlign w:val="center"/>
          </w:tcPr>
          <w:p w14:paraId="1738DA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32D8A9"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vAlign w:val="center"/>
          </w:tcPr>
          <w:p w14:paraId="68AEB8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DCFFC1" w14:textId="77777777" w:rsidR="004D4D49" w:rsidRPr="001D386E" w:rsidRDefault="004D4D49" w:rsidP="00E66CBC">
            <w:pPr>
              <w:pStyle w:val="TAL"/>
              <w:rPr>
                <w:rFonts w:cs="Arial"/>
                <w:sz w:val="16"/>
                <w:szCs w:val="16"/>
              </w:rPr>
            </w:pPr>
            <w:r w:rsidRPr="001D386E">
              <w:rPr>
                <w:rFonts w:cs="Arial"/>
                <w:sz w:val="16"/>
                <w:szCs w:val="16"/>
              </w:rPr>
              <w:t>875</w:t>
            </w:r>
          </w:p>
        </w:tc>
        <w:tc>
          <w:tcPr>
            <w:tcW w:w="1134" w:type="dxa"/>
            <w:shd w:val="clear" w:color="auto" w:fill="auto"/>
            <w:vAlign w:val="center"/>
          </w:tcPr>
          <w:p w14:paraId="664C3B52" w14:textId="77777777" w:rsidR="004D4D49" w:rsidRPr="001D386E" w:rsidRDefault="004D4D49" w:rsidP="00E66CBC">
            <w:pPr>
              <w:pStyle w:val="TAC"/>
              <w:rPr>
                <w:rFonts w:cs="Arial"/>
                <w:sz w:val="16"/>
                <w:szCs w:val="16"/>
              </w:rPr>
            </w:pPr>
            <w:r w:rsidRPr="001D386E">
              <w:rPr>
                <w:rFonts w:cs="Arial"/>
                <w:sz w:val="16"/>
                <w:szCs w:val="16"/>
              </w:rPr>
              <w:t>-37</w:t>
            </w:r>
          </w:p>
        </w:tc>
        <w:tc>
          <w:tcPr>
            <w:tcW w:w="851" w:type="dxa"/>
            <w:shd w:val="clear" w:color="auto" w:fill="auto"/>
            <w:noWrap/>
            <w:vAlign w:val="center"/>
          </w:tcPr>
          <w:p w14:paraId="158C991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DD9310A" w14:textId="77777777" w:rsidR="004D4D49" w:rsidRPr="001D386E" w:rsidRDefault="004D4D49" w:rsidP="00E66CBC">
            <w:pPr>
              <w:pStyle w:val="TAC"/>
              <w:rPr>
                <w:rFonts w:cs="Arial"/>
                <w:sz w:val="16"/>
                <w:szCs w:val="16"/>
              </w:rPr>
            </w:pPr>
          </w:p>
        </w:tc>
      </w:tr>
      <w:tr w:rsidR="004D4D49" w:rsidRPr="001D386E" w14:paraId="0EE4B8E9" w14:textId="77777777" w:rsidTr="00E66CBC">
        <w:trPr>
          <w:trHeight w:val="225"/>
          <w:jc w:val="center"/>
        </w:trPr>
        <w:tc>
          <w:tcPr>
            <w:tcW w:w="960" w:type="dxa"/>
            <w:vMerge/>
            <w:vAlign w:val="center"/>
          </w:tcPr>
          <w:p w14:paraId="16CFD22F" w14:textId="77777777" w:rsidR="004D4D49" w:rsidRPr="001D386E" w:rsidRDefault="004D4D49" w:rsidP="00E66CBC">
            <w:pPr>
              <w:pStyle w:val="TAC"/>
              <w:rPr>
                <w:rFonts w:cs="Arial"/>
                <w:sz w:val="16"/>
                <w:szCs w:val="16"/>
              </w:rPr>
            </w:pPr>
          </w:p>
        </w:tc>
        <w:tc>
          <w:tcPr>
            <w:tcW w:w="3166" w:type="dxa"/>
            <w:shd w:val="clear" w:color="auto" w:fill="auto"/>
            <w:vAlign w:val="center"/>
          </w:tcPr>
          <w:p w14:paraId="3DBF24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F66A02" w14:textId="77777777" w:rsidR="004D4D49" w:rsidRPr="001D386E" w:rsidRDefault="004D4D49" w:rsidP="00E66CBC">
            <w:pPr>
              <w:pStyle w:val="TAR"/>
              <w:rPr>
                <w:rFonts w:cs="Arial"/>
                <w:sz w:val="16"/>
                <w:szCs w:val="16"/>
              </w:rPr>
            </w:pPr>
            <w:r w:rsidRPr="001D386E">
              <w:rPr>
                <w:rFonts w:cs="Arial"/>
                <w:sz w:val="16"/>
                <w:szCs w:val="16"/>
              </w:rPr>
              <w:t>875</w:t>
            </w:r>
          </w:p>
        </w:tc>
        <w:tc>
          <w:tcPr>
            <w:tcW w:w="362" w:type="dxa"/>
            <w:shd w:val="clear" w:color="auto" w:fill="auto"/>
            <w:vAlign w:val="center"/>
          </w:tcPr>
          <w:p w14:paraId="504DB74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7BFB00" w14:textId="77777777" w:rsidR="004D4D49" w:rsidRPr="001D386E" w:rsidRDefault="004D4D49" w:rsidP="00E66CBC">
            <w:pPr>
              <w:pStyle w:val="TAL"/>
              <w:rPr>
                <w:rFonts w:cs="Arial"/>
                <w:sz w:val="16"/>
                <w:szCs w:val="16"/>
              </w:rPr>
            </w:pPr>
            <w:r w:rsidRPr="001D386E">
              <w:rPr>
                <w:rFonts w:cs="Arial"/>
                <w:sz w:val="16"/>
                <w:szCs w:val="16"/>
              </w:rPr>
              <w:t>895</w:t>
            </w:r>
          </w:p>
        </w:tc>
        <w:tc>
          <w:tcPr>
            <w:tcW w:w="1134" w:type="dxa"/>
            <w:shd w:val="clear" w:color="auto" w:fill="auto"/>
            <w:vAlign w:val="center"/>
          </w:tcPr>
          <w:p w14:paraId="3F59064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5336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522866" w14:textId="77777777" w:rsidR="004D4D49" w:rsidRPr="001D386E" w:rsidRDefault="004D4D49" w:rsidP="00E66CBC">
            <w:pPr>
              <w:pStyle w:val="TAC"/>
              <w:rPr>
                <w:rFonts w:cs="Arial"/>
                <w:sz w:val="16"/>
                <w:szCs w:val="16"/>
              </w:rPr>
            </w:pPr>
          </w:p>
        </w:tc>
      </w:tr>
      <w:tr w:rsidR="004D4D49" w:rsidRPr="001D386E" w14:paraId="1592B781" w14:textId="77777777" w:rsidTr="00E66CBC">
        <w:trPr>
          <w:trHeight w:val="353"/>
          <w:jc w:val="center"/>
        </w:trPr>
        <w:tc>
          <w:tcPr>
            <w:tcW w:w="960" w:type="dxa"/>
            <w:vMerge/>
            <w:vAlign w:val="center"/>
          </w:tcPr>
          <w:p w14:paraId="77966CD3" w14:textId="77777777" w:rsidR="004D4D49" w:rsidRPr="001D386E" w:rsidRDefault="004D4D49" w:rsidP="00E66CBC">
            <w:pPr>
              <w:pStyle w:val="TAC"/>
              <w:rPr>
                <w:rFonts w:cs="Arial"/>
                <w:sz w:val="16"/>
                <w:szCs w:val="16"/>
              </w:rPr>
            </w:pPr>
          </w:p>
        </w:tc>
        <w:tc>
          <w:tcPr>
            <w:tcW w:w="3166" w:type="dxa"/>
            <w:vMerge w:val="restart"/>
            <w:shd w:val="clear" w:color="auto" w:fill="auto"/>
            <w:vAlign w:val="center"/>
          </w:tcPr>
          <w:p w14:paraId="60D9E4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31E3E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6F01A8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B5B909" w14:textId="77777777" w:rsidR="004D4D49" w:rsidRPr="001D386E" w:rsidRDefault="004D4D49" w:rsidP="00E66CB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2F884BC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1AD03CB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1B69C3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5656A60D" w14:textId="77777777" w:rsidTr="00E66CBC">
        <w:trPr>
          <w:trHeight w:val="367"/>
          <w:jc w:val="center"/>
        </w:trPr>
        <w:tc>
          <w:tcPr>
            <w:tcW w:w="960" w:type="dxa"/>
            <w:vMerge/>
            <w:vAlign w:val="center"/>
          </w:tcPr>
          <w:p w14:paraId="38969014" w14:textId="77777777" w:rsidR="004D4D49" w:rsidRPr="001D386E" w:rsidRDefault="004D4D49" w:rsidP="00E66CBC">
            <w:pPr>
              <w:pStyle w:val="TAC"/>
              <w:rPr>
                <w:rFonts w:cs="Arial"/>
                <w:sz w:val="16"/>
                <w:szCs w:val="16"/>
              </w:rPr>
            </w:pPr>
          </w:p>
        </w:tc>
        <w:tc>
          <w:tcPr>
            <w:tcW w:w="3166" w:type="dxa"/>
            <w:vMerge/>
            <w:shd w:val="clear" w:color="auto" w:fill="auto"/>
            <w:vAlign w:val="center"/>
          </w:tcPr>
          <w:p w14:paraId="03221C4C" w14:textId="77777777" w:rsidR="004D4D49" w:rsidRPr="001D386E" w:rsidRDefault="004D4D49" w:rsidP="00E66CBC">
            <w:pPr>
              <w:pStyle w:val="TAL"/>
              <w:rPr>
                <w:rFonts w:cs="Arial"/>
                <w:sz w:val="16"/>
                <w:szCs w:val="16"/>
              </w:rPr>
            </w:pPr>
          </w:p>
        </w:tc>
        <w:tc>
          <w:tcPr>
            <w:tcW w:w="772" w:type="dxa"/>
            <w:shd w:val="clear" w:color="auto" w:fill="auto"/>
            <w:vAlign w:val="center"/>
          </w:tcPr>
          <w:p w14:paraId="4EA4389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D1C06C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3CA576"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CA456F1" w14:textId="77777777" w:rsidR="004D4D49" w:rsidRPr="001D386E" w:rsidRDefault="004D4D49" w:rsidP="00E66CBC">
            <w:pPr>
              <w:pStyle w:val="TAC"/>
              <w:rPr>
                <w:rFonts w:cs="Arial"/>
                <w:sz w:val="16"/>
                <w:szCs w:val="16"/>
              </w:rPr>
            </w:pPr>
          </w:p>
        </w:tc>
        <w:tc>
          <w:tcPr>
            <w:tcW w:w="851" w:type="dxa"/>
            <w:vMerge/>
            <w:shd w:val="clear" w:color="auto" w:fill="auto"/>
            <w:noWrap/>
            <w:vAlign w:val="center"/>
          </w:tcPr>
          <w:p w14:paraId="07A82270"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83DCFB8"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CB27422" w14:textId="77777777" w:rsidTr="00E66CBC">
        <w:trPr>
          <w:trHeight w:val="225"/>
          <w:jc w:val="center"/>
        </w:trPr>
        <w:tc>
          <w:tcPr>
            <w:tcW w:w="960" w:type="dxa"/>
            <w:vMerge w:val="restart"/>
            <w:shd w:val="clear" w:color="auto" w:fill="auto"/>
          </w:tcPr>
          <w:p w14:paraId="552D2341" w14:textId="77777777" w:rsidR="004D4D49" w:rsidRPr="001D386E" w:rsidRDefault="004D4D49" w:rsidP="00E66CBC">
            <w:pPr>
              <w:pStyle w:val="TAC"/>
              <w:rPr>
                <w:rFonts w:cs="Arial"/>
                <w:sz w:val="16"/>
                <w:szCs w:val="16"/>
              </w:rPr>
            </w:pPr>
            <w:r w:rsidRPr="001D386E">
              <w:rPr>
                <w:rFonts w:cs="Arial"/>
                <w:sz w:val="16"/>
                <w:szCs w:val="16"/>
              </w:rPr>
              <w:t>7</w:t>
            </w:r>
          </w:p>
        </w:tc>
        <w:tc>
          <w:tcPr>
            <w:tcW w:w="3166" w:type="dxa"/>
            <w:shd w:val="clear" w:color="auto" w:fill="auto"/>
            <w:vAlign w:val="center"/>
          </w:tcPr>
          <w:p w14:paraId="3FAE48F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C32B341"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601397E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B8851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D59D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06B23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026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FA1989" w14:textId="77777777" w:rsidR="004D4D49" w:rsidRPr="001D386E" w:rsidRDefault="004D4D49" w:rsidP="00E66CBC">
            <w:pPr>
              <w:pStyle w:val="TAC"/>
              <w:rPr>
                <w:rFonts w:cs="Arial"/>
                <w:sz w:val="16"/>
                <w:szCs w:val="16"/>
              </w:rPr>
            </w:pPr>
          </w:p>
        </w:tc>
      </w:tr>
      <w:tr w:rsidR="004D4D49" w:rsidRPr="001D386E" w14:paraId="71BF4D22" w14:textId="77777777" w:rsidTr="00E66CBC">
        <w:trPr>
          <w:trHeight w:val="225"/>
          <w:jc w:val="center"/>
        </w:trPr>
        <w:tc>
          <w:tcPr>
            <w:tcW w:w="960" w:type="dxa"/>
            <w:vMerge/>
            <w:vAlign w:val="center"/>
          </w:tcPr>
          <w:p w14:paraId="151E349D" w14:textId="77777777" w:rsidR="004D4D49" w:rsidRPr="001D386E" w:rsidRDefault="004D4D49" w:rsidP="00E66CBC">
            <w:pPr>
              <w:pStyle w:val="TAC"/>
              <w:rPr>
                <w:rFonts w:cs="Arial"/>
                <w:sz w:val="16"/>
                <w:szCs w:val="16"/>
              </w:rPr>
            </w:pPr>
          </w:p>
        </w:tc>
        <w:tc>
          <w:tcPr>
            <w:tcW w:w="3166" w:type="dxa"/>
            <w:shd w:val="clear" w:color="auto" w:fill="auto"/>
            <w:vAlign w:val="center"/>
          </w:tcPr>
          <w:p w14:paraId="42D5330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13F5D5"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0CA8EC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D403B7"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19F6FC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3C8F1043"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576FA950"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6ABC318D" w14:textId="77777777" w:rsidTr="00E66CBC">
        <w:trPr>
          <w:trHeight w:val="225"/>
          <w:jc w:val="center"/>
        </w:trPr>
        <w:tc>
          <w:tcPr>
            <w:tcW w:w="960" w:type="dxa"/>
            <w:vMerge/>
            <w:vAlign w:val="center"/>
          </w:tcPr>
          <w:p w14:paraId="52FF00D8" w14:textId="77777777" w:rsidR="004D4D49" w:rsidRPr="001D386E" w:rsidRDefault="004D4D49" w:rsidP="00E66CBC">
            <w:pPr>
              <w:pStyle w:val="TAC"/>
              <w:rPr>
                <w:rFonts w:cs="Arial"/>
                <w:sz w:val="16"/>
                <w:szCs w:val="16"/>
              </w:rPr>
            </w:pPr>
          </w:p>
        </w:tc>
        <w:tc>
          <w:tcPr>
            <w:tcW w:w="3166" w:type="dxa"/>
            <w:shd w:val="clear" w:color="auto" w:fill="auto"/>
            <w:vAlign w:val="center"/>
          </w:tcPr>
          <w:p w14:paraId="1BD0431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AAEDC0" w14:textId="77777777" w:rsidR="004D4D49" w:rsidRPr="001D386E" w:rsidRDefault="004D4D49" w:rsidP="00E66CBC">
            <w:pPr>
              <w:pStyle w:val="TAR"/>
              <w:rPr>
                <w:rFonts w:cs="Arial"/>
                <w:sz w:val="16"/>
                <w:szCs w:val="16"/>
              </w:rPr>
            </w:pPr>
            <w:r w:rsidRPr="001D386E">
              <w:rPr>
                <w:rFonts w:cs="Arial"/>
                <w:sz w:val="16"/>
                <w:szCs w:val="16"/>
              </w:rPr>
              <w:t>2575</w:t>
            </w:r>
          </w:p>
        </w:tc>
        <w:tc>
          <w:tcPr>
            <w:tcW w:w="362" w:type="dxa"/>
            <w:shd w:val="clear" w:color="auto" w:fill="auto"/>
            <w:vAlign w:val="center"/>
          </w:tcPr>
          <w:p w14:paraId="7B6FA6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5462A58" w14:textId="77777777" w:rsidR="004D4D49" w:rsidRPr="001D386E" w:rsidRDefault="004D4D49" w:rsidP="00E66CBC">
            <w:pPr>
              <w:pStyle w:val="TAL"/>
              <w:rPr>
                <w:rFonts w:cs="Arial"/>
                <w:sz w:val="16"/>
                <w:szCs w:val="16"/>
              </w:rPr>
            </w:pPr>
            <w:r w:rsidRPr="001D386E">
              <w:rPr>
                <w:rFonts w:cs="Arial"/>
                <w:sz w:val="16"/>
                <w:szCs w:val="16"/>
              </w:rPr>
              <w:t>2595</w:t>
            </w:r>
          </w:p>
        </w:tc>
        <w:tc>
          <w:tcPr>
            <w:tcW w:w="1134" w:type="dxa"/>
            <w:shd w:val="clear" w:color="auto" w:fill="auto"/>
            <w:vAlign w:val="center"/>
          </w:tcPr>
          <w:p w14:paraId="6FD3355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4B1BCAC"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019FCE5B"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1D9CFFE6" w14:textId="77777777" w:rsidTr="00E66CBC">
        <w:trPr>
          <w:trHeight w:val="225"/>
          <w:jc w:val="center"/>
        </w:trPr>
        <w:tc>
          <w:tcPr>
            <w:tcW w:w="960" w:type="dxa"/>
            <w:vMerge/>
            <w:vAlign w:val="center"/>
          </w:tcPr>
          <w:p w14:paraId="50C5ECC7" w14:textId="77777777" w:rsidR="004D4D49" w:rsidRPr="001D386E" w:rsidRDefault="004D4D49" w:rsidP="00E66CBC">
            <w:pPr>
              <w:pStyle w:val="TAC"/>
              <w:rPr>
                <w:rFonts w:cs="Arial"/>
                <w:sz w:val="16"/>
                <w:szCs w:val="16"/>
              </w:rPr>
            </w:pPr>
          </w:p>
        </w:tc>
        <w:tc>
          <w:tcPr>
            <w:tcW w:w="3166" w:type="dxa"/>
            <w:shd w:val="clear" w:color="auto" w:fill="auto"/>
            <w:vAlign w:val="center"/>
          </w:tcPr>
          <w:p w14:paraId="54196B9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40EC12"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vAlign w:val="center"/>
          </w:tcPr>
          <w:p w14:paraId="4BAD708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C33DAA" w14:textId="77777777" w:rsidR="004D4D49" w:rsidRPr="001D386E" w:rsidRDefault="004D4D49" w:rsidP="00E66CBC">
            <w:pPr>
              <w:pStyle w:val="TAL"/>
              <w:rPr>
                <w:rFonts w:cs="Arial"/>
                <w:sz w:val="16"/>
                <w:szCs w:val="16"/>
              </w:rPr>
            </w:pPr>
            <w:r w:rsidRPr="001D386E">
              <w:rPr>
                <w:rFonts w:cs="Arial"/>
                <w:sz w:val="16"/>
                <w:szCs w:val="16"/>
              </w:rPr>
              <w:t>2620</w:t>
            </w:r>
          </w:p>
        </w:tc>
        <w:tc>
          <w:tcPr>
            <w:tcW w:w="1134" w:type="dxa"/>
            <w:shd w:val="clear" w:color="auto" w:fill="auto"/>
            <w:vAlign w:val="center"/>
          </w:tcPr>
          <w:p w14:paraId="7821934C"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B1CC4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99AAAF3" w14:textId="77777777" w:rsidR="004D4D49" w:rsidRPr="001D386E" w:rsidRDefault="004D4D49" w:rsidP="00E66CBC">
            <w:pPr>
              <w:pStyle w:val="TAC"/>
              <w:rPr>
                <w:rFonts w:cs="Arial"/>
                <w:sz w:val="16"/>
                <w:szCs w:val="16"/>
              </w:rPr>
            </w:pPr>
            <w:r w:rsidRPr="001D386E">
              <w:rPr>
                <w:rFonts w:cs="Arial"/>
                <w:sz w:val="16"/>
                <w:szCs w:val="16"/>
              </w:rPr>
              <w:t>15, 21</w:t>
            </w:r>
          </w:p>
        </w:tc>
      </w:tr>
      <w:tr w:rsidR="004D4D49" w:rsidRPr="001D386E" w14:paraId="4A3F2611" w14:textId="77777777" w:rsidTr="00E66CBC">
        <w:trPr>
          <w:trHeight w:val="225"/>
          <w:jc w:val="center"/>
        </w:trPr>
        <w:tc>
          <w:tcPr>
            <w:tcW w:w="960" w:type="dxa"/>
            <w:vMerge w:val="restart"/>
            <w:shd w:val="clear" w:color="auto" w:fill="auto"/>
          </w:tcPr>
          <w:p w14:paraId="2B11E94E" w14:textId="77777777" w:rsidR="004D4D49" w:rsidRPr="001D386E" w:rsidRDefault="004D4D49" w:rsidP="00E66CBC">
            <w:pPr>
              <w:pStyle w:val="TAC"/>
              <w:rPr>
                <w:rFonts w:cs="Arial"/>
                <w:sz w:val="16"/>
                <w:szCs w:val="16"/>
              </w:rPr>
            </w:pPr>
            <w:r w:rsidRPr="001D386E">
              <w:rPr>
                <w:rFonts w:cs="Arial"/>
                <w:sz w:val="16"/>
                <w:szCs w:val="16"/>
              </w:rPr>
              <w:t>8</w:t>
            </w:r>
          </w:p>
        </w:tc>
        <w:tc>
          <w:tcPr>
            <w:tcW w:w="3166" w:type="dxa"/>
            <w:shd w:val="clear" w:color="auto" w:fill="auto"/>
            <w:vAlign w:val="center"/>
          </w:tcPr>
          <w:p w14:paraId="69302B80"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7801C95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968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574F58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FCB46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2BF1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8AD5F6" w14:textId="77777777" w:rsidR="004D4D49" w:rsidRPr="001D386E" w:rsidRDefault="004D4D49" w:rsidP="00E66CBC">
            <w:pPr>
              <w:pStyle w:val="TAC"/>
              <w:rPr>
                <w:rFonts w:cs="Arial"/>
                <w:sz w:val="16"/>
                <w:szCs w:val="16"/>
              </w:rPr>
            </w:pPr>
          </w:p>
        </w:tc>
      </w:tr>
      <w:tr w:rsidR="004D4D49" w:rsidRPr="001D386E" w14:paraId="5C45F3B6" w14:textId="77777777" w:rsidTr="00E66CBC">
        <w:trPr>
          <w:trHeight w:val="225"/>
          <w:jc w:val="center"/>
        </w:trPr>
        <w:tc>
          <w:tcPr>
            <w:tcW w:w="960" w:type="dxa"/>
            <w:vMerge/>
            <w:vAlign w:val="center"/>
          </w:tcPr>
          <w:p w14:paraId="73A442FF" w14:textId="77777777" w:rsidR="004D4D49" w:rsidRPr="001D386E" w:rsidRDefault="004D4D49" w:rsidP="00E66CBC">
            <w:pPr>
              <w:pStyle w:val="TAC"/>
              <w:rPr>
                <w:rFonts w:cs="Arial"/>
                <w:sz w:val="16"/>
                <w:szCs w:val="16"/>
              </w:rPr>
            </w:pPr>
          </w:p>
        </w:tc>
        <w:tc>
          <w:tcPr>
            <w:tcW w:w="3166" w:type="dxa"/>
            <w:shd w:val="clear" w:color="auto" w:fill="auto"/>
            <w:vAlign w:val="center"/>
          </w:tcPr>
          <w:p w14:paraId="7FAB354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 52</w:t>
            </w:r>
          </w:p>
          <w:p w14:paraId="6627124C" w14:textId="77777777" w:rsidR="004D4D49" w:rsidRPr="00236E7E" w:rsidRDefault="004D4D49" w:rsidP="00E66CB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3F5C80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8576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0E5C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77A7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2223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BA2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9AF8B2C" w14:textId="77777777" w:rsidTr="00E66CBC">
        <w:trPr>
          <w:trHeight w:val="225"/>
          <w:jc w:val="center"/>
        </w:trPr>
        <w:tc>
          <w:tcPr>
            <w:tcW w:w="960" w:type="dxa"/>
            <w:vMerge/>
            <w:vAlign w:val="center"/>
          </w:tcPr>
          <w:p w14:paraId="02A36E3A" w14:textId="77777777" w:rsidR="004D4D49" w:rsidRPr="001D386E" w:rsidRDefault="004D4D49" w:rsidP="00E66CBC">
            <w:pPr>
              <w:pStyle w:val="TAC"/>
              <w:rPr>
                <w:rFonts w:cs="Arial"/>
                <w:sz w:val="16"/>
                <w:szCs w:val="16"/>
              </w:rPr>
            </w:pPr>
          </w:p>
        </w:tc>
        <w:tc>
          <w:tcPr>
            <w:tcW w:w="3166" w:type="dxa"/>
            <w:shd w:val="clear" w:color="auto" w:fill="auto"/>
            <w:vAlign w:val="center"/>
          </w:tcPr>
          <w:p w14:paraId="52C86A21"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D9C63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721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AC02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F4882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9236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970065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5AB87642" w14:textId="77777777" w:rsidTr="00E66CBC">
        <w:trPr>
          <w:trHeight w:val="225"/>
          <w:jc w:val="center"/>
        </w:trPr>
        <w:tc>
          <w:tcPr>
            <w:tcW w:w="960" w:type="dxa"/>
            <w:vMerge/>
            <w:vAlign w:val="center"/>
          </w:tcPr>
          <w:p w14:paraId="5E7B12D7" w14:textId="77777777" w:rsidR="004D4D49" w:rsidRPr="001D386E" w:rsidRDefault="004D4D49" w:rsidP="00E66CBC">
            <w:pPr>
              <w:pStyle w:val="TAC"/>
              <w:rPr>
                <w:rFonts w:cs="Arial"/>
                <w:sz w:val="16"/>
                <w:szCs w:val="16"/>
              </w:rPr>
            </w:pPr>
          </w:p>
        </w:tc>
        <w:tc>
          <w:tcPr>
            <w:tcW w:w="3166" w:type="dxa"/>
            <w:shd w:val="clear" w:color="auto" w:fill="auto"/>
            <w:vAlign w:val="center"/>
          </w:tcPr>
          <w:p w14:paraId="328EA5B0" w14:textId="77777777" w:rsidR="004D4D49" w:rsidRPr="001D386E" w:rsidRDefault="004D4D49" w:rsidP="00E66CB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257713C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3E6DA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0211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D5B3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A5205E2"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B876F5" w14:textId="77777777" w:rsidR="004D4D49" w:rsidRPr="001D386E" w:rsidRDefault="004D4D49" w:rsidP="00E66CBC">
            <w:pPr>
              <w:pStyle w:val="TAC"/>
              <w:rPr>
                <w:rFonts w:cs="Arial"/>
                <w:sz w:val="16"/>
                <w:szCs w:val="16"/>
              </w:rPr>
            </w:pPr>
            <w:r w:rsidRPr="001D386E">
              <w:rPr>
                <w:rFonts w:cs="Arial" w:hint="eastAsia"/>
                <w:sz w:val="16"/>
                <w:szCs w:val="16"/>
              </w:rPr>
              <w:t>23</w:t>
            </w:r>
          </w:p>
        </w:tc>
      </w:tr>
      <w:tr w:rsidR="004D4D49" w:rsidRPr="001D386E" w14:paraId="5619300A" w14:textId="77777777" w:rsidTr="00E66CBC">
        <w:trPr>
          <w:trHeight w:val="225"/>
          <w:jc w:val="center"/>
        </w:trPr>
        <w:tc>
          <w:tcPr>
            <w:tcW w:w="960" w:type="dxa"/>
            <w:vMerge/>
            <w:vAlign w:val="center"/>
          </w:tcPr>
          <w:p w14:paraId="719DB956" w14:textId="77777777" w:rsidR="004D4D49" w:rsidRPr="001D386E" w:rsidRDefault="004D4D49" w:rsidP="00E66CBC">
            <w:pPr>
              <w:pStyle w:val="TAC"/>
              <w:rPr>
                <w:rFonts w:cs="Arial"/>
                <w:sz w:val="16"/>
                <w:szCs w:val="16"/>
              </w:rPr>
            </w:pPr>
          </w:p>
        </w:tc>
        <w:tc>
          <w:tcPr>
            <w:tcW w:w="3166" w:type="dxa"/>
            <w:shd w:val="clear" w:color="auto" w:fill="auto"/>
            <w:vAlign w:val="center"/>
          </w:tcPr>
          <w:p w14:paraId="4ADBFFA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B29E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7CB2FE92"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79DD12DC"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1296A73"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CE5803E"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75826C" w14:textId="77777777" w:rsidR="004D4D49" w:rsidRPr="001D386E" w:rsidRDefault="004D4D49" w:rsidP="00E66CBC">
            <w:pPr>
              <w:pStyle w:val="TAC"/>
              <w:rPr>
                <w:rFonts w:cs="Arial"/>
                <w:sz w:val="16"/>
                <w:szCs w:val="16"/>
              </w:rPr>
            </w:pPr>
            <w:r w:rsidRPr="001D386E">
              <w:rPr>
                <w:rFonts w:cs="Arial" w:hint="eastAsia"/>
                <w:sz w:val="16"/>
                <w:szCs w:val="16"/>
              </w:rPr>
              <w:t>15, 23</w:t>
            </w:r>
          </w:p>
        </w:tc>
      </w:tr>
      <w:tr w:rsidR="004D4D49" w:rsidRPr="001D386E" w14:paraId="0F493BF2" w14:textId="77777777" w:rsidTr="00E66CBC">
        <w:trPr>
          <w:trHeight w:val="225"/>
          <w:jc w:val="center"/>
        </w:trPr>
        <w:tc>
          <w:tcPr>
            <w:tcW w:w="960" w:type="dxa"/>
            <w:vMerge/>
            <w:vAlign w:val="center"/>
          </w:tcPr>
          <w:p w14:paraId="1F54E26D" w14:textId="77777777" w:rsidR="004D4D49" w:rsidRPr="001D386E" w:rsidRDefault="004D4D49" w:rsidP="00E66CBC">
            <w:pPr>
              <w:pStyle w:val="TAC"/>
              <w:rPr>
                <w:rFonts w:cs="Arial"/>
                <w:sz w:val="16"/>
                <w:szCs w:val="16"/>
              </w:rPr>
            </w:pPr>
          </w:p>
        </w:tc>
        <w:tc>
          <w:tcPr>
            <w:tcW w:w="3166" w:type="dxa"/>
            <w:shd w:val="clear" w:color="auto" w:fill="auto"/>
            <w:vAlign w:val="center"/>
          </w:tcPr>
          <w:p w14:paraId="167F2D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03CF7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53B067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749F5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79125DDE"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A7F87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56F4FAE0"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23</w:t>
            </w:r>
          </w:p>
        </w:tc>
      </w:tr>
      <w:tr w:rsidR="004D4D49" w:rsidRPr="001D386E" w14:paraId="093E4C74" w14:textId="77777777" w:rsidTr="00E66CBC">
        <w:trPr>
          <w:trHeight w:val="225"/>
          <w:jc w:val="center"/>
        </w:trPr>
        <w:tc>
          <w:tcPr>
            <w:tcW w:w="960" w:type="dxa"/>
            <w:vMerge w:val="restart"/>
            <w:shd w:val="clear" w:color="auto" w:fill="auto"/>
          </w:tcPr>
          <w:p w14:paraId="078D5ADB" w14:textId="77777777" w:rsidR="004D4D49" w:rsidRPr="001D386E" w:rsidRDefault="004D4D49" w:rsidP="00E66CBC">
            <w:pPr>
              <w:pStyle w:val="TAC"/>
              <w:rPr>
                <w:rFonts w:cs="Arial"/>
                <w:sz w:val="16"/>
                <w:szCs w:val="16"/>
              </w:rPr>
            </w:pPr>
            <w:r w:rsidRPr="001D386E">
              <w:rPr>
                <w:rFonts w:cs="Arial"/>
                <w:sz w:val="16"/>
                <w:szCs w:val="16"/>
              </w:rPr>
              <w:t>9</w:t>
            </w:r>
          </w:p>
        </w:tc>
        <w:tc>
          <w:tcPr>
            <w:tcW w:w="3166" w:type="dxa"/>
            <w:shd w:val="clear" w:color="auto" w:fill="auto"/>
            <w:vAlign w:val="center"/>
          </w:tcPr>
          <w:p w14:paraId="54E32FEA" w14:textId="77777777" w:rsidR="004D4D49" w:rsidRPr="001D386E" w:rsidRDefault="004D4D49" w:rsidP="00E66CB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AB2123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721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B593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E8EF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BB03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B46974" w14:textId="77777777" w:rsidR="004D4D49" w:rsidRPr="001D386E" w:rsidRDefault="004D4D49" w:rsidP="00E66CBC">
            <w:pPr>
              <w:pStyle w:val="TAC"/>
              <w:rPr>
                <w:rFonts w:cs="Arial"/>
                <w:sz w:val="16"/>
                <w:szCs w:val="16"/>
              </w:rPr>
            </w:pPr>
          </w:p>
        </w:tc>
      </w:tr>
      <w:tr w:rsidR="004D4D49" w:rsidRPr="001D386E" w14:paraId="2A949437" w14:textId="77777777" w:rsidTr="00E66CBC">
        <w:trPr>
          <w:trHeight w:val="225"/>
          <w:jc w:val="center"/>
        </w:trPr>
        <w:tc>
          <w:tcPr>
            <w:tcW w:w="960" w:type="dxa"/>
            <w:vMerge/>
            <w:shd w:val="clear" w:color="auto" w:fill="auto"/>
          </w:tcPr>
          <w:p w14:paraId="3607B24B" w14:textId="77777777" w:rsidR="004D4D49" w:rsidRPr="001D386E" w:rsidRDefault="004D4D49" w:rsidP="00E66CBC">
            <w:pPr>
              <w:pStyle w:val="TAC"/>
              <w:rPr>
                <w:rFonts w:cs="Arial"/>
                <w:sz w:val="16"/>
                <w:szCs w:val="16"/>
              </w:rPr>
            </w:pPr>
          </w:p>
        </w:tc>
        <w:tc>
          <w:tcPr>
            <w:tcW w:w="3166" w:type="dxa"/>
            <w:shd w:val="clear" w:color="auto" w:fill="auto"/>
            <w:vAlign w:val="center"/>
          </w:tcPr>
          <w:p w14:paraId="604FAAE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B5C60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FFF5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7A75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AA64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FAEB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C3AE5F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9866CFF" w14:textId="77777777" w:rsidTr="00E66CBC">
        <w:trPr>
          <w:trHeight w:val="225"/>
          <w:jc w:val="center"/>
        </w:trPr>
        <w:tc>
          <w:tcPr>
            <w:tcW w:w="960" w:type="dxa"/>
            <w:vMerge/>
            <w:shd w:val="clear" w:color="auto" w:fill="auto"/>
          </w:tcPr>
          <w:p w14:paraId="2106BC0D" w14:textId="77777777" w:rsidR="004D4D49" w:rsidRPr="001D386E" w:rsidRDefault="004D4D49" w:rsidP="00E66CBC">
            <w:pPr>
              <w:pStyle w:val="TAC"/>
              <w:rPr>
                <w:rFonts w:cs="Arial"/>
                <w:sz w:val="16"/>
                <w:szCs w:val="16"/>
              </w:rPr>
            </w:pPr>
          </w:p>
        </w:tc>
        <w:tc>
          <w:tcPr>
            <w:tcW w:w="3166" w:type="dxa"/>
            <w:shd w:val="clear" w:color="auto" w:fill="auto"/>
            <w:vAlign w:val="center"/>
          </w:tcPr>
          <w:p w14:paraId="1A690FC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8FCD1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BCC0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23A8EB0"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80DE1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D4DE6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6655BFA" w14:textId="77777777" w:rsidR="004D4D49" w:rsidRPr="001D386E" w:rsidRDefault="004D4D49" w:rsidP="00E66CBC">
            <w:pPr>
              <w:pStyle w:val="TAC"/>
              <w:rPr>
                <w:rFonts w:cs="Arial"/>
                <w:sz w:val="16"/>
                <w:szCs w:val="16"/>
              </w:rPr>
            </w:pPr>
          </w:p>
        </w:tc>
      </w:tr>
      <w:tr w:rsidR="004D4D49" w:rsidRPr="001D386E" w14:paraId="185E8ED2" w14:textId="77777777" w:rsidTr="00E66CBC">
        <w:trPr>
          <w:trHeight w:val="250"/>
          <w:jc w:val="center"/>
        </w:trPr>
        <w:tc>
          <w:tcPr>
            <w:tcW w:w="960" w:type="dxa"/>
            <w:vMerge/>
            <w:vAlign w:val="center"/>
          </w:tcPr>
          <w:p w14:paraId="1510510D" w14:textId="77777777" w:rsidR="004D4D49" w:rsidRPr="001D386E" w:rsidRDefault="004D4D49" w:rsidP="00E66CBC">
            <w:pPr>
              <w:pStyle w:val="TAC"/>
              <w:rPr>
                <w:rFonts w:cs="Arial"/>
                <w:sz w:val="16"/>
                <w:szCs w:val="16"/>
              </w:rPr>
            </w:pPr>
          </w:p>
        </w:tc>
        <w:tc>
          <w:tcPr>
            <w:tcW w:w="3166" w:type="dxa"/>
            <w:shd w:val="clear" w:color="auto" w:fill="auto"/>
            <w:vAlign w:val="center"/>
          </w:tcPr>
          <w:p w14:paraId="2E020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E3E5FF"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4FB265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1FB25C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AE64B3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FE16995"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59C4DB9"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C91711A" w14:textId="77777777" w:rsidTr="00E66CBC">
        <w:trPr>
          <w:trHeight w:val="250"/>
          <w:jc w:val="center"/>
        </w:trPr>
        <w:tc>
          <w:tcPr>
            <w:tcW w:w="960" w:type="dxa"/>
            <w:vMerge/>
            <w:vAlign w:val="center"/>
          </w:tcPr>
          <w:p w14:paraId="7E99D53E" w14:textId="77777777" w:rsidR="004D4D49" w:rsidRPr="001D386E" w:rsidRDefault="004D4D49" w:rsidP="00E66CBC">
            <w:pPr>
              <w:pStyle w:val="TAC"/>
              <w:rPr>
                <w:rFonts w:cs="Arial"/>
                <w:sz w:val="16"/>
                <w:szCs w:val="16"/>
              </w:rPr>
            </w:pPr>
          </w:p>
        </w:tc>
        <w:tc>
          <w:tcPr>
            <w:tcW w:w="3166" w:type="dxa"/>
            <w:shd w:val="clear" w:color="auto" w:fill="auto"/>
            <w:vAlign w:val="center"/>
          </w:tcPr>
          <w:p w14:paraId="6E96AC3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5AEF7D"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2CA258F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BCB4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FF3456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2BB5B8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B46B9E" w14:textId="77777777" w:rsidR="004D4D49" w:rsidRPr="001D386E" w:rsidRDefault="004D4D49" w:rsidP="00E66CBC">
            <w:pPr>
              <w:pStyle w:val="TAC"/>
              <w:rPr>
                <w:rFonts w:cs="Arial"/>
                <w:sz w:val="16"/>
                <w:szCs w:val="16"/>
              </w:rPr>
            </w:pPr>
          </w:p>
        </w:tc>
      </w:tr>
      <w:tr w:rsidR="004D4D49" w:rsidRPr="001D386E" w14:paraId="669F3807" w14:textId="77777777" w:rsidTr="00E66CBC">
        <w:trPr>
          <w:trHeight w:val="225"/>
          <w:jc w:val="center"/>
        </w:trPr>
        <w:tc>
          <w:tcPr>
            <w:tcW w:w="960" w:type="dxa"/>
            <w:vMerge/>
            <w:shd w:val="clear" w:color="auto" w:fill="auto"/>
          </w:tcPr>
          <w:p w14:paraId="02ACD115" w14:textId="77777777" w:rsidR="004D4D49" w:rsidRPr="001D386E" w:rsidRDefault="004D4D49" w:rsidP="00E66CBC">
            <w:pPr>
              <w:pStyle w:val="FP"/>
              <w:rPr>
                <w:rFonts w:cs="Arial"/>
                <w:sz w:val="16"/>
                <w:szCs w:val="16"/>
              </w:rPr>
            </w:pPr>
          </w:p>
        </w:tc>
        <w:tc>
          <w:tcPr>
            <w:tcW w:w="3166" w:type="dxa"/>
            <w:shd w:val="clear" w:color="auto" w:fill="auto"/>
            <w:vAlign w:val="center"/>
          </w:tcPr>
          <w:p w14:paraId="3ADDD5EA"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B64503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656503"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06E0C549"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7FD46E7"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A96046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78336464" w14:textId="77777777" w:rsidR="004D4D49" w:rsidRPr="001D386E" w:rsidRDefault="004D4D49" w:rsidP="00E66CBC">
            <w:pPr>
              <w:pStyle w:val="FP"/>
              <w:jc w:val="center"/>
              <w:rPr>
                <w:sz w:val="16"/>
                <w:szCs w:val="16"/>
              </w:rPr>
            </w:pPr>
          </w:p>
        </w:tc>
      </w:tr>
      <w:tr w:rsidR="004D4D49" w:rsidRPr="001D386E" w14:paraId="37CF37A0" w14:textId="77777777" w:rsidTr="00E66CBC">
        <w:trPr>
          <w:trHeight w:val="225"/>
          <w:jc w:val="center"/>
        </w:trPr>
        <w:tc>
          <w:tcPr>
            <w:tcW w:w="960" w:type="dxa"/>
            <w:vMerge w:val="restart"/>
            <w:shd w:val="clear" w:color="auto" w:fill="auto"/>
          </w:tcPr>
          <w:p w14:paraId="05354D5F" w14:textId="77777777" w:rsidR="004D4D49" w:rsidRPr="001D386E" w:rsidRDefault="004D4D49" w:rsidP="00E66CBC">
            <w:pPr>
              <w:pStyle w:val="TAC"/>
              <w:rPr>
                <w:rFonts w:cs="Arial"/>
                <w:sz w:val="16"/>
                <w:szCs w:val="16"/>
              </w:rPr>
            </w:pPr>
            <w:r w:rsidRPr="001D386E">
              <w:rPr>
                <w:rFonts w:cs="Arial"/>
                <w:sz w:val="16"/>
                <w:szCs w:val="16"/>
              </w:rPr>
              <w:t>10</w:t>
            </w:r>
          </w:p>
        </w:tc>
        <w:tc>
          <w:tcPr>
            <w:tcW w:w="3166" w:type="dxa"/>
            <w:shd w:val="clear" w:color="auto" w:fill="auto"/>
            <w:vAlign w:val="center"/>
          </w:tcPr>
          <w:p w14:paraId="68E5ED68" w14:textId="77777777" w:rsidR="004D4D49" w:rsidRPr="001D386E" w:rsidRDefault="004D4D49" w:rsidP="00E66CB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57D19BF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58AC1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CDEC8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F3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5DE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CDA211" w14:textId="77777777" w:rsidR="004D4D49" w:rsidRPr="001D386E" w:rsidRDefault="004D4D49" w:rsidP="00E66CBC">
            <w:pPr>
              <w:pStyle w:val="TAC"/>
              <w:rPr>
                <w:rFonts w:cs="Arial"/>
                <w:sz w:val="16"/>
                <w:szCs w:val="16"/>
              </w:rPr>
            </w:pPr>
          </w:p>
        </w:tc>
      </w:tr>
      <w:tr w:rsidR="004D4D49" w:rsidRPr="001D386E" w14:paraId="325167F1" w14:textId="77777777" w:rsidTr="00E66CBC">
        <w:trPr>
          <w:trHeight w:val="225"/>
          <w:jc w:val="center"/>
        </w:trPr>
        <w:tc>
          <w:tcPr>
            <w:tcW w:w="960" w:type="dxa"/>
            <w:vMerge/>
            <w:shd w:val="clear" w:color="auto" w:fill="auto"/>
          </w:tcPr>
          <w:p w14:paraId="2395B99D" w14:textId="77777777" w:rsidR="004D4D49" w:rsidRPr="001D386E" w:rsidRDefault="004D4D49" w:rsidP="00E66CBC">
            <w:pPr>
              <w:pStyle w:val="TAC"/>
              <w:rPr>
                <w:rFonts w:cs="Arial"/>
                <w:sz w:val="16"/>
                <w:szCs w:val="16"/>
              </w:rPr>
            </w:pPr>
          </w:p>
        </w:tc>
        <w:tc>
          <w:tcPr>
            <w:tcW w:w="3166" w:type="dxa"/>
            <w:shd w:val="clear" w:color="auto" w:fill="auto"/>
            <w:vAlign w:val="center"/>
          </w:tcPr>
          <w:p w14:paraId="41FE704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92584F8"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F6AF4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37E3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C1377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D6025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4DD9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55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859ACA1" w14:textId="77777777" w:rsidTr="00E66CBC">
        <w:trPr>
          <w:trHeight w:val="225"/>
          <w:jc w:val="center"/>
        </w:trPr>
        <w:tc>
          <w:tcPr>
            <w:tcW w:w="960" w:type="dxa"/>
            <w:vMerge w:val="restart"/>
            <w:shd w:val="clear" w:color="auto" w:fill="auto"/>
          </w:tcPr>
          <w:p w14:paraId="780D4C35" w14:textId="77777777" w:rsidR="004D4D49" w:rsidRPr="001D386E" w:rsidRDefault="004D4D49" w:rsidP="00E66CBC">
            <w:pPr>
              <w:pStyle w:val="TAC"/>
              <w:rPr>
                <w:rFonts w:cs="Arial"/>
                <w:sz w:val="16"/>
                <w:szCs w:val="16"/>
              </w:rPr>
            </w:pPr>
            <w:r w:rsidRPr="001D386E">
              <w:rPr>
                <w:rFonts w:cs="Arial"/>
                <w:sz w:val="16"/>
                <w:szCs w:val="16"/>
              </w:rPr>
              <w:t>11</w:t>
            </w:r>
          </w:p>
        </w:tc>
        <w:tc>
          <w:tcPr>
            <w:tcW w:w="3166" w:type="dxa"/>
            <w:shd w:val="clear" w:color="auto" w:fill="auto"/>
            <w:vAlign w:val="center"/>
          </w:tcPr>
          <w:p w14:paraId="31318E4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52C31E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1B834B4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EBAC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54BFA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A650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12B02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4FDD177" w14:textId="77777777" w:rsidR="004D4D49" w:rsidRPr="001D386E" w:rsidRDefault="004D4D49" w:rsidP="00E66CBC">
            <w:pPr>
              <w:pStyle w:val="TAC"/>
              <w:rPr>
                <w:rFonts w:cs="Arial"/>
                <w:sz w:val="16"/>
                <w:szCs w:val="16"/>
              </w:rPr>
            </w:pPr>
          </w:p>
        </w:tc>
      </w:tr>
      <w:tr w:rsidR="004D4D49" w:rsidRPr="001D386E" w14:paraId="4F8FBE88" w14:textId="77777777" w:rsidTr="00E66CBC">
        <w:trPr>
          <w:trHeight w:val="225"/>
          <w:jc w:val="center"/>
        </w:trPr>
        <w:tc>
          <w:tcPr>
            <w:tcW w:w="960" w:type="dxa"/>
            <w:vMerge/>
            <w:shd w:val="clear" w:color="auto" w:fill="auto"/>
          </w:tcPr>
          <w:p w14:paraId="134073A2" w14:textId="77777777" w:rsidR="004D4D49" w:rsidRPr="001D386E" w:rsidRDefault="004D4D49" w:rsidP="00E66CBC">
            <w:pPr>
              <w:pStyle w:val="TAC"/>
              <w:rPr>
                <w:rFonts w:cs="Arial"/>
                <w:sz w:val="16"/>
                <w:szCs w:val="16"/>
              </w:rPr>
            </w:pPr>
          </w:p>
        </w:tc>
        <w:tc>
          <w:tcPr>
            <w:tcW w:w="3166" w:type="dxa"/>
            <w:shd w:val="clear" w:color="auto" w:fill="auto"/>
            <w:vAlign w:val="center"/>
          </w:tcPr>
          <w:p w14:paraId="2AA0CAD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9294C3"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361E3F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726BFE"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9A5C82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FBD0E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2897D10" w14:textId="77777777" w:rsidR="004D4D49" w:rsidRPr="001D386E" w:rsidRDefault="004D4D49" w:rsidP="00E66CBC">
            <w:pPr>
              <w:pStyle w:val="TAC"/>
              <w:rPr>
                <w:rFonts w:cs="Arial"/>
                <w:sz w:val="16"/>
                <w:szCs w:val="16"/>
              </w:rPr>
            </w:pPr>
          </w:p>
        </w:tc>
      </w:tr>
      <w:tr w:rsidR="004D4D49" w:rsidRPr="001D386E" w14:paraId="44C01F52" w14:textId="77777777" w:rsidTr="00E66CBC">
        <w:trPr>
          <w:trHeight w:val="170"/>
          <w:jc w:val="center"/>
        </w:trPr>
        <w:tc>
          <w:tcPr>
            <w:tcW w:w="960" w:type="dxa"/>
            <w:vMerge/>
            <w:vAlign w:val="center"/>
          </w:tcPr>
          <w:p w14:paraId="588D3A93" w14:textId="77777777" w:rsidR="004D4D49" w:rsidRPr="001D386E" w:rsidRDefault="004D4D49" w:rsidP="00E66CBC">
            <w:pPr>
              <w:pStyle w:val="TAC"/>
              <w:rPr>
                <w:rFonts w:cs="Arial"/>
                <w:sz w:val="16"/>
                <w:szCs w:val="16"/>
              </w:rPr>
            </w:pPr>
          </w:p>
        </w:tc>
        <w:tc>
          <w:tcPr>
            <w:tcW w:w="3166" w:type="dxa"/>
            <w:shd w:val="clear" w:color="auto" w:fill="auto"/>
            <w:vAlign w:val="center"/>
          </w:tcPr>
          <w:p w14:paraId="3D0D0B12" w14:textId="77777777" w:rsidR="004D4D49" w:rsidRPr="001D386E" w:rsidRDefault="004D4D49" w:rsidP="00E66CBC">
            <w:pPr>
              <w:pStyle w:val="TAL"/>
              <w:rPr>
                <w:rFonts w:cs="Arial"/>
                <w:sz w:val="16"/>
                <w:szCs w:val="16"/>
              </w:rPr>
            </w:pPr>
          </w:p>
        </w:tc>
        <w:tc>
          <w:tcPr>
            <w:tcW w:w="772" w:type="dxa"/>
            <w:shd w:val="clear" w:color="auto" w:fill="auto"/>
            <w:vAlign w:val="center"/>
          </w:tcPr>
          <w:p w14:paraId="386E7A12" w14:textId="77777777" w:rsidR="004D4D49" w:rsidRPr="001D386E" w:rsidRDefault="004D4D49" w:rsidP="00E66CBC">
            <w:pPr>
              <w:pStyle w:val="TAR"/>
              <w:rPr>
                <w:rFonts w:cs="Arial"/>
                <w:sz w:val="16"/>
                <w:szCs w:val="16"/>
              </w:rPr>
            </w:pPr>
          </w:p>
        </w:tc>
        <w:tc>
          <w:tcPr>
            <w:tcW w:w="362" w:type="dxa"/>
            <w:shd w:val="clear" w:color="auto" w:fill="auto"/>
            <w:vAlign w:val="center"/>
          </w:tcPr>
          <w:p w14:paraId="014DD7CA" w14:textId="77777777" w:rsidR="004D4D49" w:rsidRPr="001D386E" w:rsidRDefault="004D4D49" w:rsidP="00E66CBC">
            <w:pPr>
              <w:pStyle w:val="TAC"/>
              <w:rPr>
                <w:rFonts w:cs="Arial"/>
                <w:sz w:val="16"/>
                <w:szCs w:val="16"/>
              </w:rPr>
            </w:pPr>
          </w:p>
        </w:tc>
        <w:tc>
          <w:tcPr>
            <w:tcW w:w="772" w:type="dxa"/>
            <w:shd w:val="clear" w:color="auto" w:fill="auto"/>
            <w:vAlign w:val="center"/>
          </w:tcPr>
          <w:p w14:paraId="225C0C4B" w14:textId="77777777" w:rsidR="004D4D49" w:rsidRPr="001D386E" w:rsidRDefault="004D4D49" w:rsidP="00E66CBC">
            <w:pPr>
              <w:pStyle w:val="TAL"/>
              <w:rPr>
                <w:rFonts w:cs="Arial"/>
                <w:sz w:val="16"/>
                <w:szCs w:val="16"/>
              </w:rPr>
            </w:pPr>
          </w:p>
        </w:tc>
        <w:tc>
          <w:tcPr>
            <w:tcW w:w="1134" w:type="dxa"/>
            <w:shd w:val="clear" w:color="auto" w:fill="auto"/>
            <w:vAlign w:val="center"/>
          </w:tcPr>
          <w:p w14:paraId="40505DA8"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6625D527"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46F1687" w14:textId="77777777" w:rsidR="004D4D49" w:rsidRPr="001D386E" w:rsidRDefault="004D4D49" w:rsidP="00E66CBC">
            <w:pPr>
              <w:pStyle w:val="TAC"/>
              <w:rPr>
                <w:rFonts w:cs="Arial"/>
                <w:sz w:val="16"/>
                <w:szCs w:val="16"/>
              </w:rPr>
            </w:pPr>
          </w:p>
        </w:tc>
      </w:tr>
      <w:tr w:rsidR="004D4D49" w:rsidRPr="001D386E" w14:paraId="56DA53F2" w14:textId="77777777" w:rsidTr="00E66CBC">
        <w:trPr>
          <w:trHeight w:val="170"/>
          <w:jc w:val="center"/>
        </w:trPr>
        <w:tc>
          <w:tcPr>
            <w:tcW w:w="960" w:type="dxa"/>
            <w:vMerge/>
            <w:vAlign w:val="center"/>
          </w:tcPr>
          <w:p w14:paraId="197E644F" w14:textId="77777777" w:rsidR="004D4D49" w:rsidRPr="001D386E" w:rsidRDefault="004D4D49" w:rsidP="00E66CBC">
            <w:pPr>
              <w:pStyle w:val="TAC"/>
              <w:rPr>
                <w:rFonts w:cs="Arial"/>
                <w:sz w:val="16"/>
                <w:szCs w:val="16"/>
              </w:rPr>
            </w:pPr>
          </w:p>
        </w:tc>
        <w:tc>
          <w:tcPr>
            <w:tcW w:w="3166" w:type="dxa"/>
            <w:shd w:val="clear" w:color="auto" w:fill="auto"/>
            <w:vAlign w:val="center"/>
          </w:tcPr>
          <w:p w14:paraId="20DAE42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702BA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484E7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AF6CAB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28CB19F5"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12AF992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59456F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53BA64F3" w14:textId="77777777" w:rsidTr="00E66CBC">
        <w:trPr>
          <w:trHeight w:val="170"/>
          <w:jc w:val="center"/>
        </w:trPr>
        <w:tc>
          <w:tcPr>
            <w:tcW w:w="960" w:type="dxa"/>
            <w:vMerge/>
            <w:vAlign w:val="center"/>
          </w:tcPr>
          <w:p w14:paraId="10D3468E" w14:textId="77777777" w:rsidR="004D4D49" w:rsidRPr="001D386E" w:rsidRDefault="004D4D49" w:rsidP="00E66CBC">
            <w:pPr>
              <w:pStyle w:val="TAC"/>
              <w:rPr>
                <w:rFonts w:cs="Arial"/>
                <w:sz w:val="16"/>
                <w:szCs w:val="16"/>
              </w:rPr>
            </w:pPr>
          </w:p>
        </w:tc>
        <w:tc>
          <w:tcPr>
            <w:tcW w:w="3166" w:type="dxa"/>
            <w:shd w:val="clear" w:color="auto" w:fill="auto"/>
            <w:vAlign w:val="center"/>
          </w:tcPr>
          <w:p w14:paraId="14466EA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D10F2C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3E3EE0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D2D4820"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1D349D7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8892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0749665" w14:textId="77777777" w:rsidR="004D4D49" w:rsidRPr="001D386E" w:rsidRDefault="004D4D49" w:rsidP="00E66CBC">
            <w:pPr>
              <w:pStyle w:val="TAC"/>
              <w:rPr>
                <w:rFonts w:cs="Arial"/>
                <w:sz w:val="16"/>
                <w:szCs w:val="16"/>
              </w:rPr>
            </w:pPr>
          </w:p>
        </w:tc>
      </w:tr>
      <w:tr w:rsidR="004D4D49" w:rsidRPr="001D386E" w14:paraId="637EE029" w14:textId="77777777" w:rsidTr="00E66CBC">
        <w:trPr>
          <w:trHeight w:val="225"/>
          <w:jc w:val="center"/>
        </w:trPr>
        <w:tc>
          <w:tcPr>
            <w:tcW w:w="960" w:type="dxa"/>
            <w:vMerge/>
            <w:shd w:val="clear" w:color="auto" w:fill="auto"/>
          </w:tcPr>
          <w:p w14:paraId="30BFAA53" w14:textId="77777777" w:rsidR="004D4D49" w:rsidRPr="001D386E" w:rsidRDefault="004D4D49" w:rsidP="00E66CBC">
            <w:pPr>
              <w:pStyle w:val="FP"/>
              <w:rPr>
                <w:rFonts w:cs="Arial"/>
                <w:sz w:val="16"/>
                <w:szCs w:val="16"/>
              </w:rPr>
            </w:pPr>
          </w:p>
        </w:tc>
        <w:tc>
          <w:tcPr>
            <w:tcW w:w="3166" w:type="dxa"/>
            <w:shd w:val="clear" w:color="auto" w:fill="auto"/>
            <w:vAlign w:val="center"/>
          </w:tcPr>
          <w:p w14:paraId="43F6092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0C9A5DC"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2ECC575"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305FFFDB"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DE7530A"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69A8B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167A0E2F" w14:textId="77777777" w:rsidR="004D4D49" w:rsidRPr="001D386E" w:rsidRDefault="004D4D49" w:rsidP="00E66CBC">
            <w:pPr>
              <w:pStyle w:val="FP"/>
              <w:jc w:val="center"/>
              <w:rPr>
                <w:sz w:val="16"/>
                <w:szCs w:val="16"/>
              </w:rPr>
            </w:pPr>
          </w:p>
        </w:tc>
      </w:tr>
      <w:tr w:rsidR="004D4D49" w:rsidRPr="001D386E" w14:paraId="3B6FF37E" w14:textId="77777777" w:rsidTr="00E66CBC">
        <w:trPr>
          <w:trHeight w:val="225"/>
          <w:jc w:val="center"/>
        </w:trPr>
        <w:tc>
          <w:tcPr>
            <w:tcW w:w="960" w:type="dxa"/>
            <w:vMerge w:val="restart"/>
            <w:shd w:val="clear" w:color="auto" w:fill="auto"/>
          </w:tcPr>
          <w:p w14:paraId="156A82DA" w14:textId="77777777" w:rsidR="004D4D49" w:rsidRPr="001D386E" w:rsidRDefault="004D4D49" w:rsidP="00E66CBC">
            <w:pPr>
              <w:pStyle w:val="TAC"/>
              <w:rPr>
                <w:rFonts w:cs="Arial"/>
                <w:sz w:val="16"/>
                <w:szCs w:val="16"/>
              </w:rPr>
            </w:pPr>
            <w:r w:rsidRPr="001D386E">
              <w:rPr>
                <w:rFonts w:cs="Arial"/>
                <w:sz w:val="16"/>
                <w:szCs w:val="16"/>
              </w:rPr>
              <w:t>12</w:t>
            </w:r>
          </w:p>
        </w:tc>
        <w:tc>
          <w:tcPr>
            <w:tcW w:w="3166" w:type="dxa"/>
            <w:shd w:val="clear" w:color="auto" w:fill="auto"/>
            <w:vAlign w:val="center"/>
          </w:tcPr>
          <w:p w14:paraId="322AA5A3"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92119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E6F70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89ECA0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B9B20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FB2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FF5A8" w14:textId="77777777" w:rsidR="004D4D49" w:rsidRPr="001D386E" w:rsidRDefault="004D4D49" w:rsidP="00E66CBC">
            <w:pPr>
              <w:pStyle w:val="TAC"/>
              <w:rPr>
                <w:rFonts w:cs="Arial"/>
                <w:sz w:val="16"/>
                <w:szCs w:val="16"/>
              </w:rPr>
            </w:pPr>
          </w:p>
        </w:tc>
      </w:tr>
      <w:tr w:rsidR="004D4D49" w:rsidRPr="001D386E" w14:paraId="40D311C9" w14:textId="77777777" w:rsidTr="00E66CBC">
        <w:trPr>
          <w:trHeight w:val="225"/>
          <w:jc w:val="center"/>
        </w:trPr>
        <w:tc>
          <w:tcPr>
            <w:tcW w:w="960" w:type="dxa"/>
            <w:vMerge/>
            <w:shd w:val="clear" w:color="auto" w:fill="auto"/>
          </w:tcPr>
          <w:p w14:paraId="50DCEADC" w14:textId="77777777" w:rsidR="004D4D49" w:rsidRPr="001D386E" w:rsidRDefault="004D4D49" w:rsidP="00E66CBC">
            <w:pPr>
              <w:pStyle w:val="TAC"/>
              <w:rPr>
                <w:rFonts w:cs="Arial"/>
                <w:sz w:val="16"/>
                <w:szCs w:val="16"/>
              </w:rPr>
            </w:pPr>
          </w:p>
        </w:tc>
        <w:tc>
          <w:tcPr>
            <w:tcW w:w="3166" w:type="dxa"/>
            <w:shd w:val="clear" w:color="auto" w:fill="auto"/>
            <w:vAlign w:val="center"/>
          </w:tcPr>
          <w:p w14:paraId="462ADBB4"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4"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50, 51, 66, 70,</w:t>
            </w:r>
          </w:p>
          <w:p w14:paraId="753B63CD"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270A06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C5EBF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FAB2E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AD69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B57F2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DC270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8E50489" w14:textId="77777777" w:rsidTr="00E66CBC">
        <w:trPr>
          <w:trHeight w:val="225"/>
          <w:jc w:val="center"/>
        </w:trPr>
        <w:tc>
          <w:tcPr>
            <w:tcW w:w="960" w:type="dxa"/>
            <w:vMerge/>
            <w:shd w:val="clear" w:color="auto" w:fill="auto"/>
          </w:tcPr>
          <w:p w14:paraId="7C5E33B8" w14:textId="77777777" w:rsidR="004D4D49" w:rsidRPr="001D386E" w:rsidRDefault="004D4D49" w:rsidP="00E66CBC">
            <w:pPr>
              <w:pStyle w:val="TAC"/>
              <w:rPr>
                <w:rFonts w:cs="Arial"/>
                <w:sz w:val="16"/>
                <w:szCs w:val="16"/>
              </w:rPr>
            </w:pPr>
          </w:p>
        </w:tc>
        <w:tc>
          <w:tcPr>
            <w:tcW w:w="3166" w:type="dxa"/>
            <w:shd w:val="clear" w:color="auto" w:fill="auto"/>
            <w:vAlign w:val="center"/>
          </w:tcPr>
          <w:p w14:paraId="44F302AB"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9BA38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14AE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6EC8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0D3B9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32EA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C126622"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BFA4211" w14:textId="77777777" w:rsidTr="00E66CBC">
        <w:trPr>
          <w:trHeight w:val="225"/>
          <w:jc w:val="center"/>
        </w:trPr>
        <w:tc>
          <w:tcPr>
            <w:tcW w:w="960" w:type="dxa"/>
            <w:vMerge w:val="restart"/>
            <w:shd w:val="clear" w:color="auto" w:fill="auto"/>
          </w:tcPr>
          <w:p w14:paraId="04EBE1FA" w14:textId="77777777" w:rsidR="004D4D49" w:rsidRPr="001D386E" w:rsidRDefault="004D4D49" w:rsidP="00E66CBC">
            <w:pPr>
              <w:pStyle w:val="TAC"/>
              <w:rPr>
                <w:rFonts w:cs="Arial"/>
                <w:sz w:val="16"/>
                <w:szCs w:val="16"/>
              </w:rPr>
            </w:pPr>
            <w:r w:rsidRPr="001D386E">
              <w:rPr>
                <w:rFonts w:cs="Arial"/>
                <w:sz w:val="16"/>
                <w:szCs w:val="16"/>
              </w:rPr>
              <w:t>13</w:t>
            </w:r>
          </w:p>
        </w:tc>
        <w:tc>
          <w:tcPr>
            <w:tcW w:w="3166" w:type="dxa"/>
            <w:shd w:val="clear" w:color="auto" w:fill="auto"/>
            <w:vAlign w:val="center"/>
          </w:tcPr>
          <w:p w14:paraId="6848DE01" w14:textId="77777777" w:rsidR="004D4D49" w:rsidRPr="001D386E" w:rsidRDefault="004D4D49" w:rsidP="00E66CBC">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E79B05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6DF91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FA46F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065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D57E0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3512B63" w14:textId="77777777" w:rsidR="004D4D49" w:rsidRPr="001D386E" w:rsidRDefault="004D4D49" w:rsidP="00E66CBC">
            <w:pPr>
              <w:pStyle w:val="TAC"/>
              <w:rPr>
                <w:rFonts w:cs="Arial"/>
                <w:sz w:val="16"/>
                <w:szCs w:val="16"/>
              </w:rPr>
            </w:pPr>
          </w:p>
        </w:tc>
      </w:tr>
      <w:tr w:rsidR="004D4D49" w:rsidRPr="001D386E" w14:paraId="71855670" w14:textId="77777777" w:rsidTr="00E66CBC">
        <w:trPr>
          <w:trHeight w:val="225"/>
          <w:jc w:val="center"/>
        </w:trPr>
        <w:tc>
          <w:tcPr>
            <w:tcW w:w="960" w:type="dxa"/>
            <w:vMerge/>
            <w:shd w:val="clear" w:color="auto" w:fill="auto"/>
          </w:tcPr>
          <w:p w14:paraId="5AC55C7E" w14:textId="77777777" w:rsidR="004D4D49" w:rsidRPr="001D386E" w:rsidRDefault="004D4D49" w:rsidP="00E66CBC">
            <w:pPr>
              <w:pStyle w:val="TAC"/>
              <w:rPr>
                <w:rFonts w:cs="Arial"/>
                <w:sz w:val="16"/>
                <w:szCs w:val="16"/>
              </w:rPr>
            </w:pPr>
          </w:p>
        </w:tc>
        <w:tc>
          <w:tcPr>
            <w:tcW w:w="3166" w:type="dxa"/>
            <w:shd w:val="clear" w:color="auto" w:fill="auto"/>
            <w:vAlign w:val="center"/>
          </w:tcPr>
          <w:p w14:paraId="607A3134" w14:textId="77777777" w:rsidR="004D4D49" w:rsidRPr="001D386E" w:rsidRDefault="004D4D49" w:rsidP="00E66CB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4ABE732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5482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11C3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A80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61616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E18A5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A4059E8" w14:textId="77777777" w:rsidTr="00E66CBC">
        <w:trPr>
          <w:trHeight w:val="225"/>
          <w:jc w:val="center"/>
        </w:trPr>
        <w:tc>
          <w:tcPr>
            <w:tcW w:w="960" w:type="dxa"/>
            <w:vMerge/>
            <w:shd w:val="clear" w:color="auto" w:fill="auto"/>
          </w:tcPr>
          <w:p w14:paraId="23520C49" w14:textId="77777777" w:rsidR="004D4D49" w:rsidRPr="001D386E" w:rsidRDefault="004D4D49" w:rsidP="00E66CBC">
            <w:pPr>
              <w:pStyle w:val="TAC"/>
              <w:rPr>
                <w:rFonts w:cs="Arial"/>
                <w:sz w:val="16"/>
                <w:szCs w:val="16"/>
              </w:rPr>
            </w:pPr>
          </w:p>
        </w:tc>
        <w:tc>
          <w:tcPr>
            <w:tcW w:w="3166" w:type="dxa"/>
            <w:shd w:val="clear" w:color="auto" w:fill="auto"/>
            <w:vAlign w:val="center"/>
          </w:tcPr>
          <w:p w14:paraId="1DAE214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24, 30,</w:t>
            </w:r>
          </w:p>
          <w:p w14:paraId="3C3EF1E3"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5D276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61A8D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B76E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F428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487C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0E5C84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EDD5DA5" w14:textId="77777777" w:rsidTr="00E66CBC">
        <w:trPr>
          <w:trHeight w:val="225"/>
          <w:jc w:val="center"/>
        </w:trPr>
        <w:tc>
          <w:tcPr>
            <w:tcW w:w="960" w:type="dxa"/>
            <w:vMerge/>
            <w:vAlign w:val="center"/>
          </w:tcPr>
          <w:p w14:paraId="61C5C929" w14:textId="77777777" w:rsidR="004D4D49" w:rsidRPr="001D386E" w:rsidRDefault="004D4D49" w:rsidP="00E66CBC">
            <w:pPr>
              <w:pStyle w:val="TAC"/>
              <w:rPr>
                <w:rFonts w:cs="Arial"/>
                <w:sz w:val="16"/>
                <w:szCs w:val="16"/>
              </w:rPr>
            </w:pPr>
          </w:p>
        </w:tc>
        <w:tc>
          <w:tcPr>
            <w:tcW w:w="3166" w:type="dxa"/>
            <w:shd w:val="clear" w:color="auto" w:fill="auto"/>
            <w:vAlign w:val="center"/>
          </w:tcPr>
          <w:p w14:paraId="7BC311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90EC8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23CFCFF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69078C"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36536C23"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3968524F"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22A6123"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FD81477" w14:textId="77777777" w:rsidTr="00E66CBC">
        <w:trPr>
          <w:trHeight w:val="225"/>
          <w:jc w:val="center"/>
        </w:trPr>
        <w:tc>
          <w:tcPr>
            <w:tcW w:w="960" w:type="dxa"/>
            <w:vMerge/>
            <w:vAlign w:val="center"/>
          </w:tcPr>
          <w:p w14:paraId="6D5E6C5D" w14:textId="77777777" w:rsidR="004D4D49" w:rsidRPr="001D386E" w:rsidRDefault="004D4D49" w:rsidP="00E66CBC">
            <w:pPr>
              <w:pStyle w:val="TAC"/>
              <w:rPr>
                <w:rFonts w:cs="Arial"/>
                <w:sz w:val="16"/>
                <w:szCs w:val="16"/>
              </w:rPr>
            </w:pPr>
          </w:p>
        </w:tc>
        <w:tc>
          <w:tcPr>
            <w:tcW w:w="3166" w:type="dxa"/>
            <w:shd w:val="clear" w:color="auto" w:fill="auto"/>
            <w:vAlign w:val="center"/>
          </w:tcPr>
          <w:p w14:paraId="5A701B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D91751"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3860356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EE5683"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1B79B71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277266A5"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AD887A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775CBB" w14:textId="77777777" w:rsidTr="00E66CBC">
        <w:trPr>
          <w:trHeight w:val="225"/>
          <w:jc w:val="center"/>
        </w:trPr>
        <w:tc>
          <w:tcPr>
            <w:tcW w:w="960" w:type="dxa"/>
            <w:vMerge w:val="restart"/>
            <w:shd w:val="clear" w:color="auto" w:fill="auto"/>
          </w:tcPr>
          <w:p w14:paraId="6F95DF23" w14:textId="77777777" w:rsidR="004D4D49" w:rsidRPr="001D386E" w:rsidRDefault="004D4D49" w:rsidP="00E66CBC">
            <w:pPr>
              <w:pStyle w:val="TAC"/>
              <w:rPr>
                <w:rFonts w:cs="Arial"/>
                <w:sz w:val="16"/>
                <w:szCs w:val="16"/>
              </w:rPr>
            </w:pPr>
            <w:r w:rsidRPr="001D386E">
              <w:rPr>
                <w:rFonts w:cs="Arial"/>
                <w:sz w:val="16"/>
                <w:szCs w:val="16"/>
              </w:rPr>
              <w:t>14</w:t>
            </w:r>
          </w:p>
        </w:tc>
        <w:tc>
          <w:tcPr>
            <w:tcW w:w="3166" w:type="dxa"/>
            <w:shd w:val="clear" w:color="auto" w:fill="auto"/>
            <w:vAlign w:val="center"/>
          </w:tcPr>
          <w:p w14:paraId="639E2D9C" w14:textId="77777777" w:rsidR="004D4D49" w:rsidRPr="001D386E" w:rsidRDefault="004D4D49" w:rsidP="00E66CBC">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4648A9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8BB50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6AC363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A9AFA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C39BC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23C683B" w14:textId="77777777" w:rsidR="004D4D49" w:rsidRPr="001D386E" w:rsidRDefault="004D4D49" w:rsidP="00E66CBC">
            <w:pPr>
              <w:pStyle w:val="TAC"/>
              <w:rPr>
                <w:rFonts w:cs="Arial"/>
                <w:sz w:val="16"/>
                <w:szCs w:val="16"/>
              </w:rPr>
            </w:pPr>
          </w:p>
        </w:tc>
      </w:tr>
      <w:tr w:rsidR="004D4D49" w:rsidRPr="001D386E" w14:paraId="4EBB3A25" w14:textId="77777777" w:rsidTr="00E66CBC">
        <w:trPr>
          <w:trHeight w:val="225"/>
          <w:jc w:val="center"/>
        </w:trPr>
        <w:tc>
          <w:tcPr>
            <w:tcW w:w="960" w:type="dxa"/>
            <w:vMerge/>
            <w:shd w:val="clear" w:color="auto" w:fill="auto"/>
          </w:tcPr>
          <w:p w14:paraId="382D1560" w14:textId="77777777" w:rsidR="004D4D49" w:rsidRPr="001D386E" w:rsidRDefault="004D4D49" w:rsidP="00E66CBC">
            <w:pPr>
              <w:pStyle w:val="TAC"/>
              <w:rPr>
                <w:rFonts w:cs="Arial"/>
                <w:sz w:val="16"/>
                <w:szCs w:val="16"/>
              </w:rPr>
            </w:pPr>
          </w:p>
        </w:tc>
        <w:tc>
          <w:tcPr>
            <w:tcW w:w="3166" w:type="dxa"/>
            <w:shd w:val="clear" w:color="auto" w:fill="auto"/>
            <w:vAlign w:val="center"/>
          </w:tcPr>
          <w:p w14:paraId="3499DA7F"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D6003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7B6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4DA0BE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6F37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7A4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D3754C0"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211C74" w14:textId="77777777" w:rsidTr="00E66CBC">
        <w:trPr>
          <w:trHeight w:val="225"/>
          <w:jc w:val="center"/>
        </w:trPr>
        <w:tc>
          <w:tcPr>
            <w:tcW w:w="960" w:type="dxa"/>
            <w:vMerge/>
            <w:shd w:val="clear" w:color="auto" w:fill="auto"/>
          </w:tcPr>
          <w:p w14:paraId="7FB279AD" w14:textId="77777777" w:rsidR="004D4D49" w:rsidRPr="001D386E" w:rsidRDefault="004D4D49" w:rsidP="00E66CBC">
            <w:pPr>
              <w:pStyle w:val="TAC"/>
              <w:rPr>
                <w:rFonts w:cs="Arial"/>
                <w:sz w:val="16"/>
                <w:szCs w:val="16"/>
              </w:rPr>
            </w:pPr>
          </w:p>
        </w:tc>
        <w:tc>
          <w:tcPr>
            <w:tcW w:w="3166" w:type="dxa"/>
            <w:shd w:val="clear" w:color="auto" w:fill="auto"/>
            <w:vAlign w:val="center"/>
          </w:tcPr>
          <w:p w14:paraId="7CF2D2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89990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5BC1964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B047F1"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01C4A9F8"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93228"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BC6290A" w14:textId="77777777" w:rsidR="004D4D49" w:rsidRPr="001D386E" w:rsidRDefault="004D4D49" w:rsidP="00E66CBC">
            <w:pPr>
              <w:pStyle w:val="TAC"/>
              <w:rPr>
                <w:rFonts w:cs="Arial"/>
                <w:sz w:val="16"/>
                <w:szCs w:val="16"/>
              </w:rPr>
            </w:pPr>
            <w:r w:rsidRPr="001D386E">
              <w:rPr>
                <w:rFonts w:cs="Arial"/>
                <w:sz w:val="16"/>
                <w:szCs w:val="16"/>
              </w:rPr>
              <w:t>12, 15</w:t>
            </w:r>
          </w:p>
        </w:tc>
      </w:tr>
      <w:tr w:rsidR="004D4D49" w:rsidRPr="001D386E" w14:paraId="7A980DEB" w14:textId="77777777" w:rsidTr="00E66CBC">
        <w:trPr>
          <w:trHeight w:val="225"/>
          <w:jc w:val="center"/>
        </w:trPr>
        <w:tc>
          <w:tcPr>
            <w:tcW w:w="960" w:type="dxa"/>
            <w:vMerge/>
            <w:shd w:val="clear" w:color="auto" w:fill="auto"/>
          </w:tcPr>
          <w:p w14:paraId="2D4D7458" w14:textId="77777777" w:rsidR="004D4D49" w:rsidRPr="001D386E" w:rsidRDefault="004D4D49" w:rsidP="00E66CBC">
            <w:pPr>
              <w:pStyle w:val="TAC"/>
              <w:rPr>
                <w:rFonts w:cs="Arial"/>
                <w:sz w:val="16"/>
                <w:szCs w:val="16"/>
              </w:rPr>
            </w:pPr>
          </w:p>
        </w:tc>
        <w:tc>
          <w:tcPr>
            <w:tcW w:w="3166" w:type="dxa"/>
            <w:shd w:val="clear" w:color="auto" w:fill="auto"/>
            <w:vAlign w:val="center"/>
          </w:tcPr>
          <w:p w14:paraId="0F75248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06BFE9"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49FD0CF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BE6FF81"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37E4ABF0"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5AA4F93E"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FA9E50" w14:textId="77777777" w:rsidR="004D4D49" w:rsidRPr="001D386E" w:rsidRDefault="004D4D49" w:rsidP="00E66CB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D4D49" w:rsidRPr="001D386E" w14:paraId="20841850" w14:textId="77777777" w:rsidTr="00E66CBC">
        <w:trPr>
          <w:trHeight w:val="225"/>
          <w:jc w:val="center"/>
        </w:trPr>
        <w:tc>
          <w:tcPr>
            <w:tcW w:w="960" w:type="dxa"/>
            <w:vMerge w:val="restart"/>
            <w:shd w:val="clear" w:color="auto" w:fill="auto"/>
            <w:noWrap/>
          </w:tcPr>
          <w:p w14:paraId="365AECAE" w14:textId="77777777" w:rsidR="004D4D49" w:rsidRPr="001D386E" w:rsidRDefault="004D4D49" w:rsidP="00E66CB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9368FDF"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1D3A54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1D5E5D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5DE6C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0FDE15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BA31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008E69D" w14:textId="77777777" w:rsidR="004D4D49" w:rsidRPr="001D386E" w:rsidRDefault="004D4D49" w:rsidP="00E66CBC">
            <w:pPr>
              <w:pStyle w:val="TAC"/>
              <w:rPr>
                <w:rFonts w:cs="Arial"/>
                <w:sz w:val="16"/>
                <w:szCs w:val="16"/>
              </w:rPr>
            </w:pPr>
          </w:p>
        </w:tc>
      </w:tr>
      <w:tr w:rsidR="004D4D49" w:rsidRPr="001D386E" w14:paraId="1802C997" w14:textId="77777777" w:rsidTr="00E66CBC">
        <w:trPr>
          <w:trHeight w:val="225"/>
          <w:jc w:val="center"/>
        </w:trPr>
        <w:tc>
          <w:tcPr>
            <w:tcW w:w="960" w:type="dxa"/>
            <w:vMerge/>
            <w:shd w:val="clear" w:color="auto" w:fill="auto"/>
            <w:noWrap/>
          </w:tcPr>
          <w:p w14:paraId="06A571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401384A"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5"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0DD9261C"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E97AEA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C1321A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4FE71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5670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3253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587EB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C0D00FE" w14:textId="77777777" w:rsidTr="00E66CBC">
        <w:trPr>
          <w:trHeight w:val="225"/>
          <w:jc w:val="center"/>
        </w:trPr>
        <w:tc>
          <w:tcPr>
            <w:tcW w:w="960" w:type="dxa"/>
            <w:vMerge/>
            <w:shd w:val="clear" w:color="auto" w:fill="auto"/>
            <w:noWrap/>
          </w:tcPr>
          <w:p w14:paraId="3DFC70C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87FB214" w14:textId="77777777" w:rsidR="004D4D49" w:rsidRPr="001D386E" w:rsidRDefault="004D4D49" w:rsidP="00E66CB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75DF61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B36E2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F95F0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528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36FE2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6C198B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61FD75" w14:textId="77777777" w:rsidTr="00E66CBC">
        <w:trPr>
          <w:trHeight w:val="225"/>
          <w:jc w:val="center"/>
        </w:trPr>
        <w:tc>
          <w:tcPr>
            <w:tcW w:w="960" w:type="dxa"/>
            <w:vMerge w:val="restart"/>
            <w:shd w:val="clear" w:color="auto" w:fill="auto"/>
            <w:noWrap/>
          </w:tcPr>
          <w:p w14:paraId="19EBFFFF" w14:textId="77777777" w:rsidR="004D4D49" w:rsidRPr="001D386E" w:rsidRDefault="004D4D49" w:rsidP="00E66CBC">
            <w:pPr>
              <w:pStyle w:val="TAC"/>
              <w:rPr>
                <w:rFonts w:cs="Arial"/>
                <w:sz w:val="16"/>
                <w:szCs w:val="16"/>
              </w:rPr>
            </w:pPr>
            <w:r w:rsidRPr="001D386E">
              <w:rPr>
                <w:rFonts w:cs="Arial"/>
                <w:sz w:val="16"/>
                <w:szCs w:val="16"/>
              </w:rPr>
              <w:t>18</w:t>
            </w:r>
          </w:p>
        </w:tc>
        <w:tc>
          <w:tcPr>
            <w:tcW w:w="3166" w:type="dxa"/>
            <w:shd w:val="clear" w:color="auto" w:fill="auto"/>
            <w:noWrap/>
            <w:vAlign w:val="center"/>
          </w:tcPr>
          <w:p w14:paraId="0DC8868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60DD6E9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9E85B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202135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4AC25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B36E5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FF527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50C428D" w14:textId="77777777" w:rsidR="004D4D49" w:rsidRPr="001D386E" w:rsidRDefault="004D4D49" w:rsidP="00E66CBC">
            <w:pPr>
              <w:pStyle w:val="TAC"/>
              <w:rPr>
                <w:rFonts w:cs="Arial"/>
                <w:sz w:val="16"/>
                <w:szCs w:val="16"/>
              </w:rPr>
            </w:pPr>
          </w:p>
        </w:tc>
      </w:tr>
      <w:tr w:rsidR="004D4D49" w:rsidRPr="001D386E" w14:paraId="2F359B1F" w14:textId="77777777" w:rsidTr="00E66CBC">
        <w:trPr>
          <w:trHeight w:val="225"/>
          <w:jc w:val="center"/>
        </w:trPr>
        <w:tc>
          <w:tcPr>
            <w:tcW w:w="960" w:type="dxa"/>
            <w:vMerge/>
            <w:shd w:val="clear" w:color="auto" w:fill="auto"/>
            <w:noWrap/>
          </w:tcPr>
          <w:p w14:paraId="04452A0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6C691A31"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71EB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B726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04AD57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EBAE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2BC9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D59F5B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070E34D" w14:textId="77777777" w:rsidTr="00E66CBC">
        <w:trPr>
          <w:trHeight w:val="225"/>
          <w:jc w:val="center"/>
        </w:trPr>
        <w:tc>
          <w:tcPr>
            <w:tcW w:w="960" w:type="dxa"/>
            <w:vMerge/>
            <w:shd w:val="clear" w:color="auto" w:fill="auto"/>
            <w:noWrap/>
          </w:tcPr>
          <w:p w14:paraId="368CBC1E"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5019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3EE4B88"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noWrap/>
            <w:vAlign w:val="center"/>
          </w:tcPr>
          <w:p w14:paraId="67D461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9AB1F5D"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DF21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623B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64FDFF" w14:textId="77777777" w:rsidR="004D4D49" w:rsidRPr="001D386E" w:rsidRDefault="004D4D49" w:rsidP="00E66CBC">
            <w:pPr>
              <w:pStyle w:val="TAC"/>
              <w:rPr>
                <w:rFonts w:cs="Arial"/>
                <w:sz w:val="16"/>
                <w:szCs w:val="16"/>
              </w:rPr>
            </w:pPr>
          </w:p>
        </w:tc>
      </w:tr>
      <w:tr w:rsidR="004D4D49" w:rsidRPr="001D386E" w14:paraId="3C70AE40" w14:textId="77777777" w:rsidTr="00E66CBC">
        <w:trPr>
          <w:trHeight w:val="225"/>
          <w:jc w:val="center"/>
        </w:trPr>
        <w:tc>
          <w:tcPr>
            <w:tcW w:w="960" w:type="dxa"/>
            <w:vMerge/>
            <w:shd w:val="clear" w:color="auto" w:fill="auto"/>
            <w:noWrap/>
          </w:tcPr>
          <w:p w14:paraId="05CCB54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95310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29ABA77"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noWrap/>
            <w:vAlign w:val="center"/>
          </w:tcPr>
          <w:p w14:paraId="24F01A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A2B6C41"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EE4C823"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9DECE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9EC17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EEAC440" w14:textId="77777777" w:rsidTr="00E66CBC">
        <w:trPr>
          <w:trHeight w:val="225"/>
          <w:jc w:val="center"/>
        </w:trPr>
        <w:tc>
          <w:tcPr>
            <w:tcW w:w="960" w:type="dxa"/>
            <w:vMerge/>
            <w:shd w:val="clear" w:color="auto" w:fill="auto"/>
            <w:noWrap/>
          </w:tcPr>
          <w:p w14:paraId="49D993A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B0370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E009741"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752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EE614E7" w14:textId="77777777" w:rsidR="004D4D49" w:rsidRPr="001D386E" w:rsidRDefault="004D4D49" w:rsidP="00E66CB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BBCD88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6CBA17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F0835" w14:textId="77777777" w:rsidR="004D4D49" w:rsidRPr="001D386E" w:rsidRDefault="004D4D49" w:rsidP="00E66CBC">
            <w:pPr>
              <w:pStyle w:val="TAC"/>
              <w:rPr>
                <w:rFonts w:cs="Arial"/>
                <w:sz w:val="16"/>
                <w:szCs w:val="16"/>
              </w:rPr>
            </w:pPr>
          </w:p>
        </w:tc>
      </w:tr>
      <w:tr w:rsidR="004D4D49" w:rsidRPr="001D386E" w14:paraId="30B3F044" w14:textId="77777777" w:rsidTr="00E66CBC">
        <w:trPr>
          <w:trHeight w:val="225"/>
          <w:jc w:val="center"/>
        </w:trPr>
        <w:tc>
          <w:tcPr>
            <w:tcW w:w="960" w:type="dxa"/>
            <w:vMerge/>
            <w:shd w:val="clear" w:color="auto" w:fill="auto"/>
            <w:noWrap/>
          </w:tcPr>
          <w:p w14:paraId="4F77B3C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E389BA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CB93981"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8DFD4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F33BCD"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749E8F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7AF5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D333638" w14:textId="77777777" w:rsidR="004D4D49" w:rsidRPr="001D386E" w:rsidRDefault="004D4D49" w:rsidP="00E66CBC">
            <w:pPr>
              <w:pStyle w:val="TAC"/>
              <w:rPr>
                <w:rFonts w:cs="Arial"/>
                <w:sz w:val="16"/>
                <w:szCs w:val="16"/>
              </w:rPr>
            </w:pPr>
          </w:p>
        </w:tc>
      </w:tr>
      <w:tr w:rsidR="004D4D49" w:rsidRPr="001D386E" w14:paraId="6605A543" w14:textId="77777777" w:rsidTr="00E66CBC">
        <w:trPr>
          <w:trHeight w:val="225"/>
          <w:jc w:val="center"/>
        </w:trPr>
        <w:tc>
          <w:tcPr>
            <w:tcW w:w="960" w:type="dxa"/>
            <w:vMerge/>
            <w:shd w:val="clear" w:color="auto" w:fill="auto"/>
            <w:noWrap/>
          </w:tcPr>
          <w:p w14:paraId="0215262A"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65DB5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E9CA0C0"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9CFD82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5A4747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1159FD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A229C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90730"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1581E951" w14:textId="77777777" w:rsidTr="00E66CBC">
        <w:trPr>
          <w:trHeight w:val="225"/>
          <w:jc w:val="center"/>
        </w:trPr>
        <w:tc>
          <w:tcPr>
            <w:tcW w:w="960" w:type="dxa"/>
            <w:vMerge/>
            <w:shd w:val="clear" w:color="auto" w:fill="auto"/>
            <w:noWrap/>
          </w:tcPr>
          <w:p w14:paraId="01A1D99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925AFC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5D44B8A"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C62DC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7C24A3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3A6CD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2351B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303D7FE" w14:textId="77777777" w:rsidR="004D4D49" w:rsidRPr="001D386E" w:rsidRDefault="004D4D49" w:rsidP="00E66CBC">
            <w:pPr>
              <w:pStyle w:val="TAC"/>
              <w:rPr>
                <w:rFonts w:cs="Arial"/>
                <w:sz w:val="16"/>
                <w:szCs w:val="16"/>
              </w:rPr>
            </w:pPr>
          </w:p>
        </w:tc>
      </w:tr>
      <w:tr w:rsidR="004D4D49" w:rsidRPr="001D386E" w14:paraId="6D19B775" w14:textId="77777777" w:rsidTr="00E66CBC">
        <w:trPr>
          <w:trHeight w:val="225"/>
          <w:jc w:val="center"/>
        </w:trPr>
        <w:tc>
          <w:tcPr>
            <w:tcW w:w="960" w:type="dxa"/>
            <w:vMerge/>
            <w:shd w:val="clear" w:color="auto" w:fill="auto"/>
            <w:noWrap/>
          </w:tcPr>
          <w:p w14:paraId="33E08B30"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4848843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104C1F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E91087A"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2CFF0690"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EAB9EC6"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F6F151"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24946CAC" w14:textId="77777777" w:rsidR="004D4D49" w:rsidRPr="001D386E" w:rsidRDefault="004D4D49" w:rsidP="00E66CBC">
            <w:pPr>
              <w:pStyle w:val="FP"/>
              <w:jc w:val="center"/>
              <w:rPr>
                <w:sz w:val="16"/>
                <w:szCs w:val="16"/>
              </w:rPr>
            </w:pPr>
          </w:p>
        </w:tc>
      </w:tr>
      <w:tr w:rsidR="004D4D49" w:rsidRPr="001D386E" w14:paraId="0541023D" w14:textId="77777777" w:rsidTr="00E66CBC">
        <w:trPr>
          <w:trHeight w:val="225"/>
          <w:jc w:val="center"/>
        </w:trPr>
        <w:tc>
          <w:tcPr>
            <w:tcW w:w="960" w:type="dxa"/>
            <w:vMerge w:val="restart"/>
            <w:shd w:val="clear" w:color="auto" w:fill="auto"/>
            <w:noWrap/>
          </w:tcPr>
          <w:p w14:paraId="0E9FED75" w14:textId="77777777" w:rsidR="004D4D49" w:rsidRPr="001D386E" w:rsidRDefault="004D4D49" w:rsidP="00E66CB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8654EF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193FD3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657DB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193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2DC5F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390CD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AF388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1950E4" w14:textId="77777777" w:rsidR="004D4D49" w:rsidRPr="001D386E" w:rsidRDefault="004D4D49" w:rsidP="00E66CBC">
            <w:pPr>
              <w:pStyle w:val="TAC"/>
              <w:rPr>
                <w:rFonts w:cs="Arial"/>
                <w:sz w:val="16"/>
                <w:szCs w:val="16"/>
              </w:rPr>
            </w:pPr>
          </w:p>
        </w:tc>
      </w:tr>
      <w:tr w:rsidR="004D4D49" w:rsidRPr="001D386E" w14:paraId="648D774B" w14:textId="77777777" w:rsidTr="00E66CBC">
        <w:trPr>
          <w:trHeight w:val="225"/>
          <w:jc w:val="center"/>
        </w:trPr>
        <w:tc>
          <w:tcPr>
            <w:tcW w:w="960" w:type="dxa"/>
            <w:vMerge/>
            <w:shd w:val="clear" w:color="auto" w:fill="auto"/>
            <w:noWrap/>
          </w:tcPr>
          <w:p w14:paraId="29FF959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D1B4508"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A34291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E1806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ABF605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DF56F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17795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9739B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ABDC7E" w14:textId="77777777" w:rsidTr="00E66CBC">
        <w:trPr>
          <w:trHeight w:val="225"/>
          <w:jc w:val="center"/>
        </w:trPr>
        <w:tc>
          <w:tcPr>
            <w:tcW w:w="960" w:type="dxa"/>
            <w:vMerge/>
            <w:shd w:val="clear" w:color="auto" w:fill="auto"/>
            <w:noWrap/>
          </w:tcPr>
          <w:p w14:paraId="22266E5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76396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A12EE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C92227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4156C7"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EAABA2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6B53EC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36C18B" w14:textId="77777777" w:rsidR="004D4D49" w:rsidRPr="001D386E" w:rsidRDefault="004D4D49" w:rsidP="00E66CBC">
            <w:pPr>
              <w:pStyle w:val="TAC"/>
              <w:rPr>
                <w:rFonts w:cs="Arial"/>
                <w:sz w:val="16"/>
                <w:szCs w:val="16"/>
              </w:rPr>
            </w:pPr>
          </w:p>
        </w:tc>
      </w:tr>
      <w:tr w:rsidR="004D4D49" w:rsidRPr="001D386E" w14:paraId="21D7E6D1" w14:textId="77777777" w:rsidTr="00E66CBC">
        <w:trPr>
          <w:trHeight w:val="178"/>
          <w:jc w:val="center"/>
        </w:trPr>
        <w:tc>
          <w:tcPr>
            <w:tcW w:w="960" w:type="dxa"/>
            <w:vMerge/>
            <w:shd w:val="clear" w:color="auto" w:fill="auto"/>
            <w:noWrap/>
            <w:vAlign w:val="bottom"/>
          </w:tcPr>
          <w:p w14:paraId="6136B64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AFC6A5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08922B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805916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8A8353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80DA717"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ECFF4B8"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AEC2F1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39E05367" w14:textId="77777777" w:rsidTr="00E66CBC">
        <w:trPr>
          <w:trHeight w:val="178"/>
          <w:jc w:val="center"/>
        </w:trPr>
        <w:tc>
          <w:tcPr>
            <w:tcW w:w="960" w:type="dxa"/>
            <w:vMerge/>
            <w:shd w:val="clear" w:color="auto" w:fill="auto"/>
            <w:noWrap/>
            <w:vAlign w:val="bottom"/>
          </w:tcPr>
          <w:p w14:paraId="72BEA8C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75CE33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18636A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4EBBE4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2EF44D8"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030DBF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73C09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F3DBE" w14:textId="77777777" w:rsidR="004D4D49" w:rsidRPr="001D386E" w:rsidRDefault="004D4D49" w:rsidP="00E66CBC">
            <w:pPr>
              <w:pStyle w:val="TAC"/>
              <w:rPr>
                <w:rFonts w:cs="Arial"/>
                <w:sz w:val="16"/>
                <w:szCs w:val="16"/>
              </w:rPr>
            </w:pPr>
          </w:p>
        </w:tc>
      </w:tr>
      <w:tr w:rsidR="004D4D49" w:rsidRPr="001D386E" w14:paraId="7EF67704" w14:textId="77777777" w:rsidTr="00E66CBC">
        <w:trPr>
          <w:trHeight w:val="225"/>
          <w:jc w:val="center"/>
        </w:trPr>
        <w:tc>
          <w:tcPr>
            <w:tcW w:w="960" w:type="dxa"/>
            <w:vMerge/>
            <w:shd w:val="clear" w:color="auto" w:fill="auto"/>
            <w:noWrap/>
          </w:tcPr>
          <w:p w14:paraId="6DEC64CA"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20E39970"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82217F"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94BEDBC"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50EC3504"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10BAADA0" w14:textId="77777777" w:rsidR="004D4D49" w:rsidRPr="001D386E" w:rsidRDefault="004D4D49" w:rsidP="00E66CBC">
            <w:pPr>
              <w:pStyle w:val="TAC"/>
              <w:rPr>
                <w:sz w:val="16"/>
                <w:szCs w:val="16"/>
              </w:rPr>
            </w:pPr>
            <w:r w:rsidRPr="001D386E">
              <w:rPr>
                <w:rFonts w:hint="eastAsia"/>
                <w:sz w:val="16"/>
                <w:szCs w:val="16"/>
              </w:rPr>
              <w:t>-50</w:t>
            </w:r>
          </w:p>
        </w:tc>
        <w:tc>
          <w:tcPr>
            <w:tcW w:w="851" w:type="dxa"/>
            <w:shd w:val="clear" w:color="auto" w:fill="auto"/>
            <w:noWrap/>
            <w:vAlign w:val="center"/>
          </w:tcPr>
          <w:p w14:paraId="64A39E6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vAlign w:val="center"/>
          </w:tcPr>
          <w:p w14:paraId="7401AA7D" w14:textId="77777777" w:rsidR="004D4D49" w:rsidRPr="001D386E" w:rsidRDefault="004D4D49" w:rsidP="00E66CBC">
            <w:pPr>
              <w:pStyle w:val="FP"/>
              <w:jc w:val="center"/>
              <w:rPr>
                <w:sz w:val="16"/>
                <w:szCs w:val="16"/>
              </w:rPr>
            </w:pPr>
          </w:p>
        </w:tc>
      </w:tr>
      <w:tr w:rsidR="004D4D49" w:rsidRPr="001D386E" w14:paraId="276C2B39" w14:textId="77777777" w:rsidTr="00E66CBC">
        <w:trPr>
          <w:trHeight w:val="225"/>
          <w:jc w:val="center"/>
        </w:trPr>
        <w:tc>
          <w:tcPr>
            <w:tcW w:w="960" w:type="dxa"/>
            <w:vMerge w:val="restart"/>
            <w:shd w:val="clear" w:color="auto" w:fill="auto"/>
            <w:noWrap/>
          </w:tcPr>
          <w:p w14:paraId="5040CD29" w14:textId="77777777" w:rsidR="004D4D49" w:rsidRPr="001D386E" w:rsidRDefault="004D4D49" w:rsidP="00E66CBC">
            <w:pPr>
              <w:pStyle w:val="TAC"/>
              <w:rPr>
                <w:rFonts w:cs="Arial"/>
                <w:sz w:val="16"/>
                <w:szCs w:val="16"/>
              </w:rPr>
            </w:pPr>
            <w:r w:rsidRPr="001D386E">
              <w:rPr>
                <w:rFonts w:cs="Arial"/>
                <w:sz w:val="16"/>
                <w:szCs w:val="16"/>
              </w:rPr>
              <w:t>20</w:t>
            </w:r>
          </w:p>
        </w:tc>
        <w:tc>
          <w:tcPr>
            <w:tcW w:w="3166" w:type="dxa"/>
            <w:shd w:val="clear" w:color="auto" w:fill="auto"/>
            <w:noWrap/>
            <w:vAlign w:val="center"/>
          </w:tcPr>
          <w:p w14:paraId="610B8FB5" w14:textId="77777777" w:rsidR="004D4D49" w:rsidRPr="001D386E" w:rsidRDefault="004D4D49" w:rsidP="00E66CB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3950F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883B87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049B32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66AE94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83801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D6AB08" w14:textId="77777777" w:rsidR="004D4D49" w:rsidRPr="001D386E" w:rsidRDefault="004D4D49" w:rsidP="00E66CBC">
            <w:pPr>
              <w:pStyle w:val="TAC"/>
              <w:rPr>
                <w:rFonts w:cs="Arial"/>
                <w:sz w:val="16"/>
                <w:szCs w:val="16"/>
              </w:rPr>
            </w:pPr>
          </w:p>
        </w:tc>
      </w:tr>
      <w:tr w:rsidR="004D4D49" w:rsidRPr="001D386E" w14:paraId="159C6428" w14:textId="77777777" w:rsidTr="00E66CBC">
        <w:trPr>
          <w:trHeight w:val="225"/>
          <w:jc w:val="center"/>
        </w:trPr>
        <w:tc>
          <w:tcPr>
            <w:tcW w:w="960" w:type="dxa"/>
            <w:vMerge/>
            <w:shd w:val="clear" w:color="auto" w:fill="auto"/>
            <w:noWrap/>
          </w:tcPr>
          <w:p w14:paraId="7BC2F0F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A3039C"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08CE1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63DBAC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933C3C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1EA19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DD978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9F8D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131FBCF" w14:textId="77777777" w:rsidTr="00E66CBC">
        <w:trPr>
          <w:trHeight w:val="225"/>
          <w:jc w:val="center"/>
        </w:trPr>
        <w:tc>
          <w:tcPr>
            <w:tcW w:w="960" w:type="dxa"/>
            <w:vMerge/>
            <w:shd w:val="clear" w:color="auto" w:fill="auto"/>
            <w:noWrap/>
            <w:vAlign w:val="bottom"/>
          </w:tcPr>
          <w:p w14:paraId="2BBB1A20"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3E619A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D73CE16"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EB6080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5F771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169B40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2C73B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611BE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377ACE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855CBF0" w14:textId="77777777" w:rsidTr="00E66CBC">
        <w:trPr>
          <w:trHeight w:val="225"/>
          <w:jc w:val="center"/>
        </w:trPr>
        <w:tc>
          <w:tcPr>
            <w:tcW w:w="960" w:type="dxa"/>
            <w:vMerge/>
            <w:shd w:val="clear" w:color="auto" w:fill="auto"/>
            <w:noWrap/>
            <w:vAlign w:val="bottom"/>
          </w:tcPr>
          <w:p w14:paraId="7595E36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241D0E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1F7A48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4709A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EDF36F5"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44C3CE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CA4DD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188FEA" w14:textId="77777777" w:rsidR="004D4D49" w:rsidRPr="001D386E" w:rsidRDefault="004D4D49" w:rsidP="00E66CBC">
            <w:pPr>
              <w:pStyle w:val="TAC"/>
              <w:rPr>
                <w:rFonts w:cs="Arial"/>
                <w:sz w:val="16"/>
                <w:szCs w:val="16"/>
              </w:rPr>
            </w:pPr>
          </w:p>
        </w:tc>
      </w:tr>
      <w:tr w:rsidR="004D4D49" w:rsidRPr="001D386E" w14:paraId="636CEB86" w14:textId="77777777" w:rsidTr="00E66CBC">
        <w:trPr>
          <w:trHeight w:val="225"/>
          <w:jc w:val="center"/>
        </w:trPr>
        <w:tc>
          <w:tcPr>
            <w:tcW w:w="960" w:type="dxa"/>
            <w:vMerge w:val="restart"/>
            <w:shd w:val="clear" w:color="auto" w:fill="auto"/>
            <w:noWrap/>
          </w:tcPr>
          <w:p w14:paraId="3E7D9E6A" w14:textId="77777777" w:rsidR="004D4D49" w:rsidRPr="001D386E" w:rsidRDefault="004D4D49" w:rsidP="00E66CB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433156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66C83860"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A27AA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ECE1C2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41A07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59B36C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1AF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09DCEB" w14:textId="77777777" w:rsidR="004D4D49" w:rsidRPr="001D386E" w:rsidRDefault="004D4D49" w:rsidP="00E66CBC">
            <w:pPr>
              <w:pStyle w:val="TAC"/>
              <w:rPr>
                <w:rFonts w:cs="Arial"/>
                <w:sz w:val="16"/>
                <w:szCs w:val="16"/>
              </w:rPr>
            </w:pPr>
          </w:p>
        </w:tc>
      </w:tr>
      <w:tr w:rsidR="004D4D49" w:rsidRPr="001D386E" w14:paraId="31DF87D9" w14:textId="77777777" w:rsidTr="00E66CBC">
        <w:trPr>
          <w:trHeight w:val="225"/>
          <w:jc w:val="center"/>
        </w:trPr>
        <w:tc>
          <w:tcPr>
            <w:tcW w:w="960" w:type="dxa"/>
            <w:vMerge/>
            <w:shd w:val="clear" w:color="auto" w:fill="auto"/>
            <w:noWrap/>
          </w:tcPr>
          <w:p w14:paraId="649470C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2DB89C1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E486DC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BA936B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5A45A1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D207E1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29132F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75DBB1A" w14:textId="77777777" w:rsidR="004D4D49" w:rsidRPr="001D386E" w:rsidRDefault="004D4D49" w:rsidP="00E66CBC">
            <w:pPr>
              <w:pStyle w:val="TAC"/>
              <w:rPr>
                <w:rFonts w:cs="Arial"/>
                <w:sz w:val="16"/>
                <w:szCs w:val="16"/>
              </w:rPr>
            </w:pPr>
          </w:p>
        </w:tc>
      </w:tr>
      <w:tr w:rsidR="004D4D49" w:rsidRPr="001D386E" w14:paraId="7140066F" w14:textId="77777777" w:rsidTr="00E66CBC">
        <w:trPr>
          <w:trHeight w:val="125"/>
          <w:jc w:val="center"/>
        </w:trPr>
        <w:tc>
          <w:tcPr>
            <w:tcW w:w="960" w:type="dxa"/>
            <w:vMerge/>
            <w:shd w:val="clear" w:color="auto" w:fill="auto"/>
            <w:noWrap/>
            <w:vAlign w:val="bottom"/>
          </w:tcPr>
          <w:p w14:paraId="676B5A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C7D17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5F2F3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461630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71FD795"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B9E4E23"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63287AD7"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2FD7A0D"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1ADF61A" w14:textId="77777777" w:rsidTr="00E66CBC">
        <w:trPr>
          <w:trHeight w:val="125"/>
          <w:jc w:val="center"/>
        </w:trPr>
        <w:tc>
          <w:tcPr>
            <w:tcW w:w="960" w:type="dxa"/>
            <w:vMerge/>
            <w:shd w:val="clear" w:color="auto" w:fill="auto"/>
            <w:noWrap/>
            <w:vAlign w:val="bottom"/>
          </w:tcPr>
          <w:p w14:paraId="4043B5A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9BAB2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F01731F"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5AA4D7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169E40F"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65EDE8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8BBB0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930184" w14:textId="77777777" w:rsidR="004D4D49" w:rsidRPr="001D386E" w:rsidRDefault="004D4D49" w:rsidP="00E66CBC">
            <w:pPr>
              <w:pStyle w:val="TAC"/>
              <w:rPr>
                <w:rFonts w:cs="Arial"/>
                <w:sz w:val="16"/>
                <w:szCs w:val="16"/>
              </w:rPr>
            </w:pPr>
          </w:p>
        </w:tc>
      </w:tr>
      <w:tr w:rsidR="004D4D49" w:rsidRPr="001D386E" w14:paraId="0DBC9EA7" w14:textId="77777777" w:rsidTr="00E66CBC">
        <w:trPr>
          <w:trHeight w:val="225"/>
          <w:jc w:val="center"/>
        </w:trPr>
        <w:tc>
          <w:tcPr>
            <w:tcW w:w="960" w:type="dxa"/>
            <w:vMerge/>
            <w:shd w:val="clear" w:color="auto" w:fill="auto"/>
            <w:noWrap/>
          </w:tcPr>
          <w:p w14:paraId="49C7126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51A7DF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45E760C"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6E368A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D3199CA"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2E5C82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43C5DF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EE298C" w14:textId="77777777" w:rsidR="004D4D49" w:rsidRPr="001D386E" w:rsidRDefault="004D4D49" w:rsidP="00E66CBC">
            <w:pPr>
              <w:pStyle w:val="TAC"/>
              <w:rPr>
                <w:rFonts w:cs="Arial"/>
                <w:sz w:val="16"/>
                <w:szCs w:val="16"/>
              </w:rPr>
            </w:pPr>
          </w:p>
        </w:tc>
      </w:tr>
      <w:tr w:rsidR="004D4D49" w:rsidRPr="001D386E" w14:paraId="44EB345D" w14:textId="77777777" w:rsidTr="00E66CBC">
        <w:trPr>
          <w:trHeight w:val="225"/>
          <w:jc w:val="center"/>
        </w:trPr>
        <w:tc>
          <w:tcPr>
            <w:tcW w:w="960" w:type="dxa"/>
            <w:vMerge w:val="restart"/>
            <w:shd w:val="clear" w:color="auto" w:fill="auto"/>
            <w:noWrap/>
          </w:tcPr>
          <w:p w14:paraId="181F2863" w14:textId="77777777" w:rsidR="004D4D49" w:rsidRPr="001D386E" w:rsidRDefault="004D4D49" w:rsidP="00E66CBC">
            <w:pPr>
              <w:pStyle w:val="TAC"/>
              <w:rPr>
                <w:rFonts w:cs="Arial"/>
                <w:sz w:val="16"/>
                <w:szCs w:val="16"/>
              </w:rPr>
            </w:pPr>
            <w:r w:rsidRPr="001D386E">
              <w:rPr>
                <w:rFonts w:cs="Arial"/>
                <w:sz w:val="16"/>
                <w:szCs w:val="16"/>
              </w:rPr>
              <w:t>22</w:t>
            </w:r>
          </w:p>
        </w:tc>
        <w:tc>
          <w:tcPr>
            <w:tcW w:w="3166" w:type="dxa"/>
            <w:shd w:val="clear" w:color="auto" w:fill="auto"/>
            <w:noWrap/>
            <w:vAlign w:val="center"/>
          </w:tcPr>
          <w:p w14:paraId="7E5D2EE2"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7DC9AE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52F3AB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FEBDA5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250CD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B1D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46605A" w14:textId="77777777" w:rsidR="004D4D49" w:rsidRPr="001D386E" w:rsidRDefault="004D4D49" w:rsidP="00E66CBC">
            <w:pPr>
              <w:pStyle w:val="TAC"/>
              <w:rPr>
                <w:rFonts w:cs="Arial"/>
                <w:sz w:val="16"/>
                <w:szCs w:val="16"/>
              </w:rPr>
            </w:pPr>
          </w:p>
        </w:tc>
      </w:tr>
      <w:tr w:rsidR="004D4D49" w:rsidRPr="001D386E" w14:paraId="7C1D4985" w14:textId="77777777" w:rsidTr="00E66CBC">
        <w:trPr>
          <w:trHeight w:val="225"/>
          <w:jc w:val="center"/>
        </w:trPr>
        <w:tc>
          <w:tcPr>
            <w:tcW w:w="960" w:type="dxa"/>
            <w:vMerge/>
            <w:shd w:val="clear" w:color="auto" w:fill="auto"/>
            <w:noWrap/>
            <w:vAlign w:val="bottom"/>
          </w:tcPr>
          <w:p w14:paraId="0E449B32"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902849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0A63E65" w14:textId="77777777" w:rsidR="004D4D49" w:rsidRPr="001D386E" w:rsidRDefault="004D4D49" w:rsidP="00E66CB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4B48D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B55980" w14:textId="77777777" w:rsidR="004D4D49" w:rsidRPr="001D386E" w:rsidRDefault="004D4D49" w:rsidP="00E66CB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13730E9"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D5C10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003C80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7285EB" w14:textId="77777777" w:rsidTr="00E66CBC">
        <w:trPr>
          <w:trHeight w:val="225"/>
          <w:jc w:val="center"/>
        </w:trPr>
        <w:tc>
          <w:tcPr>
            <w:tcW w:w="960" w:type="dxa"/>
            <w:vMerge/>
            <w:shd w:val="clear" w:color="auto" w:fill="auto"/>
          </w:tcPr>
          <w:p w14:paraId="0A9A6E21" w14:textId="77777777" w:rsidR="004D4D49" w:rsidRPr="001D386E" w:rsidRDefault="004D4D49" w:rsidP="00E66CBC">
            <w:pPr>
              <w:pStyle w:val="TAC"/>
              <w:rPr>
                <w:rFonts w:cs="Arial"/>
                <w:sz w:val="16"/>
                <w:szCs w:val="16"/>
              </w:rPr>
            </w:pPr>
          </w:p>
        </w:tc>
        <w:tc>
          <w:tcPr>
            <w:tcW w:w="3166" w:type="dxa"/>
            <w:shd w:val="clear" w:color="auto" w:fill="auto"/>
            <w:vAlign w:val="center"/>
          </w:tcPr>
          <w:p w14:paraId="617F905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D2890A" w14:textId="77777777" w:rsidR="004D4D49" w:rsidRPr="001D386E" w:rsidRDefault="004D4D49" w:rsidP="00E66CB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28E040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16DEFE" w14:textId="77777777" w:rsidR="004D4D49" w:rsidRPr="001D386E" w:rsidRDefault="004D4D49" w:rsidP="00E66CB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E7579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B40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3BA2035" w14:textId="77777777" w:rsidR="004D4D49" w:rsidRPr="001D386E" w:rsidRDefault="004D4D49" w:rsidP="00E66CBC">
            <w:pPr>
              <w:pStyle w:val="TAC"/>
              <w:rPr>
                <w:rFonts w:cs="Arial"/>
                <w:sz w:val="16"/>
                <w:szCs w:val="16"/>
              </w:rPr>
            </w:pPr>
          </w:p>
        </w:tc>
      </w:tr>
      <w:tr w:rsidR="004D4D49" w:rsidRPr="001D386E" w14:paraId="72D5971C" w14:textId="77777777" w:rsidTr="00E66CBC">
        <w:trPr>
          <w:trHeight w:val="225"/>
          <w:jc w:val="center"/>
        </w:trPr>
        <w:tc>
          <w:tcPr>
            <w:tcW w:w="960" w:type="dxa"/>
            <w:shd w:val="clear" w:color="auto" w:fill="auto"/>
          </w:tcPr>
          <w:p w14:paraId="12885B18" w14:textId="77777777" w:rsidR="004D4D49" w:rsidRPr="001D386E" w:rsidRDefault="004D4D49" w:rsidP="00E66CBC">
            <w:pPr>
              <w:pStyle w:val="TAC"/>
              <w:rPr>
                <w:rFonts w:cs="Arial"/>
                <w:sz w:val="16"/>
                <w:szCs w:val="16"/>
              </w:rPr>
            </w:pPr>
            <w:r w:rsidRPr="001D386E">
              <w:rPr>
                <w:rFonts w:cs="Arial"/>
                <w:sz w:val="16"/>
                <w:szCs w:val="16"/>
              </w:rPr>
              <w:t>23</w:t>
            </w:r>
          </w:p>
        </w:tc>
        <w:tc>
          <w:tcPr>
            <w:tcW w:w="3166" w:type="dxa"/>
            <w:shd w:val="clear" w:color="auto" w:fill="auto"/>
            <w:vAlign w:val="center"/>
          </w:tcPr>
          <w:p w14:paraId="141B6F94" w14:textId="77777777" w:rsidR="004D4D49" w:rsidRPr="001D386E" w:rsidRDefault="004D4D49" w:rsidP="00E66CBC">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7B943B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C193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D404A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294C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91A63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34687" w14:textId="77777777" w:rsidR="004D4D49" w:rsidRPr="001D386E" w:rsidRDefault="004D4D49" w:rsidP="00E66CBC">
            <w:pPr>
              <w:pStyle w:val="TAC"/>
              <w:rPr>
                <w:rFonts w:cs="Arial"/>
                <w:sz w:val="16"/>
                <w:szCs w:val="16"/>
              </w:rPr>
            </w:pPr>
          </w:p>
        </w:tc>
      </w:tr>
      <w:tr w:rsidR="004D4D49" w:rsidRPr="001D386E" w14:paraId="03E99B48" w14:textId="77777777" w:rsidTr="00E66CBC">
        <w:trPr>
          <w:trHeight w:val="225"/>
          <w:jc w:val="center"/>
        </w:trPr>
        <w:tc>
          <w:tcPr>
            <w:tcW w:w="960" w:type="dxa"/>
            <w:vMerge w:val="restart"/>
            <w:shd w:val="clear" w:color="auto" w:fill="auto"/>
          </w:tcPr>
          <w:p w14:paraId="071306DC" w14:textId="77777777" w:rsidR="004D4D49" w:rsidRPr="001D386E" w:rsidRDefault="004D4D49" w:rsidP="00E66CBC">
            <w:pPr>
              <w:pStyle w:val="TAC"/>
              <w:rPr>
                <w:rFonts w:cs="Arial"/>
                <w:sz w:val="16"/>
                <w:szCs w:val="16"/>
              </w:rPr>
            </w:pPr>
            <w:r w:rsidRPr="001D386E">
              <w:rPr>
                <w:rFonts w:cs="Arial"/>
                <w:sz w:val="16"/>
                <w:szCs w:val="16"/>
              </w:rPr>
              <w:t>24</w:t>
            </w:r>
          </w:p>
        </w:tc>
        <w:tc>
          <w:tcPr>
            <w:tcW w:w="3166" w:type="dxa"/>
            <w:shd w:val="clear" w:color="auto" w:fill="auto"/>
            <w:vAlign w:val="center"/>
          </w:tcPr>
          <w:p w14:paraId="7FFAD8CB" w14:textId="77777777" w:rsidR="004D4D49" w:rsidRPr="001D386E" w:rsidRDefault="004D4D49" w:rsidP="00E66CB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55BF0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03CF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A068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DDEDC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F8A9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A8ED0B5" w14:textId="77777777" w:rsidR="004D4D49" w:rsidRPr="001D386E" w:rsidRDefault="004D4D49" w:rsidP="00E66CBC">
            <w:pPr>
              <w:pStyle w:val="TAC"/>
              <w:rPr>
                <w:rFonts w:cs="Arial"/>
                <w:sz w:val="16"/>
                <w:szCs w:val="16"/>
              </w:rPr>
            </w:pPr>
          </w:p>
        </w:tc>
      </w:tr>
      <w:tr w:rsidR="004D4D49" w:rsidRPr="001D386E" w14:paraId="49A21B76" w14:textId="77777777" w:rsidTr="00E66CBC">
        <w:trPr>
          <w:trHeight w:val="225"/>
          <w:jc w:val="center"/>
        </w:trPr>
        <w:tc>
          <w:tcPr>
            <w:tcW w:w="960" w:type="dxa"/>
            <w:vMerge/>
            <w:shd w:val="clear" w:color="auto" w:fill="auto"/>
          </w:tcPr>
          <w:p w14:paraId="33F6BF5F" w14:textId="77777777" w:rsidR="004D4D49" w:rsidRPr="001D386E" w:rsidRDefault="004D4D49" w:rsidP="00E66CBC">
            <w:pPr>
              <w:pStyle w:val="TAC"/>
              <w:rPr>
                <w:rFonts w:cs="Arial"/>
                <w:sz w:val="16"/>
                <w:szCs w:val="16"/>
              </w:rPr>
            </w:pPr>
          </w:p>
        </w:tc>
        <w:tc>
          <w:tcPr>
            <w:tcW w:w="3166" w:type="dxa"/>
            <w:shd w:val="clear" w:color="auto" w:fill="auto"/>
            <w:vAlign w:val="center"/>
          </w:tcPr>
          <w:p w14:paraId="1C186B6B"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6FDD9B6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056E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31A4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8FC6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8329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CAB58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116024" w14:textId="77777777" w:rsidTr="00E66CBC">
        <w:trPr>
          <w:trHeight w:val="225"/>
          <w:jc w:val="center"/>
        </w:trPr>
        <w:tc>
          <w:tcPr>
            <w:tcW w:w="960" w:type="dxa"/>
            <w:vMerge w:val="restart"/>
            <w:shd w:val="clear" w:color="auto" w:fill="auto"/>
          </w:tcPr>
          <w:p w14:paraId="6B046989" w14:textId="77777777" w:rsidR="004D4D49" w:rsidRPr="001D386E" w:rsidRDefault="004D4D49" w:rsidP="00E66CBC">
            <w:pPr>
              <w:pStyle w:val="TAC"/>
              <w:rPr>
                <w:rFonts w:cs="Arial"/>
                <w:sz w:val="16"/>
                <w:szCs w:val="16"/>
              </w:rPr>
            </w:pPr>
            <w:r w:rsidRPr="001D386E">
              <w:rPr>
                <w:rFonts w:cs="Arial"/>
                <w:sz w:val="16"/>
                <w:szCs w:val="16"/>
              </w:rPr>
              <w:t>25</w:t>
            </w:r>
          </w:p>
        </w:tc>
        <w:tc>
          <w:tcPr>
            <w:tcW w:w="3166" w:type="dxa"/>
            <w:shd w:val="clear" w:color="auto" w:fill="auto"/>
            <w:vAlign w:val="center"/>
          </w:tcPr>
          <w:p w14:paraId="2351ADA6" w14:textId="77777777" w:rsidR="004D4D49" w:rsidRPr="001D386E" w:rsidRDefault="004D4D49" w:rsidP="00E66CB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7F7CF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E9EA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1F6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E2474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D64D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6EFDF5" w14:textId="77777777" w:rsidR="004D4D49" w:rsidRPr="001D386E" w:rsidRDefault="004D4D49" w:rsidP="00E66CBC">
            <w:pPr>
              <w:pStyle w:val="TAC"/>
              <w:rPr>
                <w:rFonts w:cs="Arial"/>
                <w:sz w:val="16"/>
                <w:szCs w:val="16"/>
              </w:rPr>
            </w:pPr>
          </w:p>
        </w:tc>
      </w:tr>
      <w:tr w:rsidR="004D4D49" w:rsidRPr="001D386E" w14:paraId="2DD7C901" w14:textId="77777777" w:rsidTr="00E66CBC">
        <w:trPr>
          <w:trHeight w:val="225"/>
          <w:jc w:val="center"/>
        </w:trPr>
        <w:tc>
          <w:tcPr>
            <w:tcW w:w="960" w:type="dxa"/>
            <w:vMerge/>
            <w:shd w:val="clear" w:color="auto" w:fill="auto"/>
          </w:tcPr>
          <w:p w14:paraId="36A23180" w14:textId="77777777" w:rsidR="004D4D49" w:rsidRPr="001D386E" w:rsidRDefault="004D4D49" w:rsidP="00E66CBC">
            <w:pPr>
              <w:pStyle w:val="TAC"/>
              <w:rPr>
                <w:rFonts w:cs="Arial"/>
                <w:sz w:val="16"/>
                <w:szCs w:val="16"/>
              </w:rPr>
            </w:pPr>
          </w:p>
        </w:tc>
        <w:tc>
          <w:tcPr>
            <w:tcW w:w="3166" w:type="dxa"/>
            <w:shd w:val="clear" w:color="auto" w:fill="auto"/>
            <w:vAlign w:val="center"/>
          </w:tcPr>
          <w:p w14:paraId="0751CF0D" w14:textId="77777777" w:rsidR="004D4D49" w:rsidRPr="001D386E" w:rsidRDefault="004D4D49" w:rsidP="00E66CB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880C72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648A5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F1D0D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2D0B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5E666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8B80C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AEC5850" w14:textId="77777777" w:rsidTr="00E66CBC">
        <w:trPr>
          <w:trHeight w:val="225"/>
          <w:jc w:val="center"/>
        </w:trPr>
        <w:tc>
          <w:tcPr>
            <w:tcW w:w="960" w:type="dxa"/>
            <w:vMerge/>
            <w:shd w:val="clear" w:color="auto" w:fill="auto"/>
          </w:tcPr>
          <w:p w14:paraId="4A46F11F" w14:textId="77777777" w:rsidR="004D4D49" w:rsidRPr="001D386E" w:rsidRDefault="004D4D49" w:rsidP="00E66CBC">
            <w:pPr>
              <w:pStyle w:val="TAC"/>
              <w:rPr>
                <w:rFonts w:cs="Arial"/>
                <w:sz w:val="16"/>
                <w:szCs w:val="16"/>
              </w:rPr>
            </w:pPr>
          </w:p>
        </w:tc>
        <w:tc>
          <w:tcPr>
            <w:tcW w:w="3166" w:type="dxa"/>
            <w:shd w:val="clear" w:color="auto" w:fill="auto"/>
            <w:vAlign w:val="center"/>
          </w:tcPr>
          <w:p w14:paraId="1E9D1039" w14:textId="77777777" w:rsidR="004D4D49" w:rsidRPr="001D386E" w:rsidRDefault="004D4D49" w:rsidP="00E66CB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A842C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98FF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8603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37EB3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B47A0E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F59F48"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443F3BE" w14:textId="77777777" w:rsidTr="00E66CBC">
        <w:trPr>
          <w:trHeight w:val="225"/>
          <w:jc w:val="center"/>
        </w:trPr>
        <w:tc>
          <w:tcPr>
            <w:tcW w:w="960" w:type="dxa"/>
            <w:vMerge/>
            <w:shd w:val="clear" w:color="auto" w:fill="auto"/>
          </w:tcPr>
          <w:p w14:paraId="4804AFA8" w14:textId="77777777" w:rsidR="004D4D49" w:rsidRPr="001D386E" w:rsidRDefault="004D4D49" w:rsidP="00E66CBC">
            <w:pPr>
              <w:pStyle w:val="TAC"/>
              <w:rPr>
                <w:rFonts w:cs="Arial"/>
                <w:sz w:val="16"/>
                <w:szCs w:val="16"/>
              </w:rPr>
            </w:pPr>
          </w:p>
        </w:tc>
        <w:tc>
          <w:tcPr>
            <w:tcW w:w="3166" w:type="dxa"/>
            <w:shd w:val="clear" w:color="auto" w:fill="auto"/>
            <w:vAlign w:val="center"/>
          </w:tcPr>
          <w:p w14:paraId="76D39B8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43,</w:t>
            </w:r>
          </w:p>
          <w:p w14:paraId="2F020ED7"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D0019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159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029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2AC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B296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3EDA2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AD2DF54" w14:textId="77777777" w:rsidTr="00E66CBC">
        <w:trPr>
          <w:trHeight w:val="225"/>
          <w:jc w:val="center"/>
        </w:trPr>
        <w:tc>
          <w:tcPr>
            <w:tcW w:w="960" w:type="dxa"/>
            <w:vMerge w:val="restart"/>
            <w:shd w:val="clear" w:color="auto" w:fill="auto"/>
          </w:tcPr>
          <w:p w14:paraId="2DEA973E" w14:textId="77777777" w:rsidR="004D4D49" w:rsidRPr="001D386E" w:rsidRDefault="004D4D49" w:rsidP="00E66CBC">
            <w:pPr>
              <w:pStyle w:val="TAC"/>
              <w:rPr>
                <w:rFonts w:cs="Arial"/>
                <w:sz w:val="16"/>
                <w:szCs w:val="16"/>
              </w:rPr>
            </w:pPr>
            <w:r w:rsidRPr="001D386E">
              <w:rPr>
                <w:rFonts w:cs="Arial"/>
                <w:sz w:val="16"/>
                <w:szCs w:val="16"/>
              </w:rPr>
              <w:t>26</w:t>
            </w:r>
          </w:p>
        </w:tc>
        <w:tc>
          <w:tcPr>
            <w:tcW w:w="3166" w:type="dxa"/>
            <w:shd w:val="clear" w:color="auto" w:fill="auto"/>
            <w:vAlign w:val="center"/>
          </w:tcPr>
          <w:p w14:paraId="1BB8E97C"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1FE20A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DAEED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E665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C58C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BA597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83B2D" w14:textId="77777777" w:rsidR="004D4D49" w:rsidRPr="001D386E" w:rsidRDefault="004D4D49" w:rsidP="00E66CBC">
            <w:pPr>
              <w:pStyle w:val="TAC"/>
              <w:rPr>
                <w:rFonts w:cs="Arial"/>
                <w:sz w:val="16"/>
                <w:szCs w:val="16"/>
              </w:rPr>
            </w:pPr>
          </w:p>
        </w:tc>
      </w:tr>
      <w:tr w:rsidR="004D4D49" w:rsidRPr="001D386E" w14:paraId="4AD1B621" w14:textId="77777777" w:rsidTr="00E66CBC">
        <w:trPr>
          <w:trHeight w:val="225"/>
          <w:jc w:val="center"/>
        </w:trPr>
        <w:tc>
          <w:tcPr>
            <w:tcW w:w="960" w:type="dxa"/>
            <w:vMerge/>
            <w:shd w:val="clear" w:color="auto" w:fill="auto"/>
          </w:tcPr>
          <w:p w14:paraId="26CE52EA" w14:textId="77777777" w:rsidR="004D4D49" w:rsidRPr="001D386E" w:rsidRDefault="004D4D49" w:rsidP="00E66CBC">
            <w:pPr>
              <w:pStyle w:val="TAC"/>
              <w:rPr>
                <w:rFonts w:cs="Arial"/>
                <w:sz w:val="16"/>
                <w:szCs w:val="16"/>
              </w:rPr>
            </w:pPr>
          </w:p>
        </w:tc>
        <w:tc>
          <w:tcPr>
            <w:tcW w:w="3166" w:type="dxa"/>
            <w:shd w:val="clear" w:color="auto" w:fill="auto"/>
            <w:vAlign w:val="center"/>
          </w:tcPr>
          <w:p w14:paraId="544F93B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41</w:t>
            </w:r>
          </w:p>
          <w:p w14:paraId="0BE333AB"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641EC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1DD23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1669C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E4394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753D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86A4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DBFD6E7" w14:textId="77777777" w:rsidTr="00E66CBC">
        <w:trPr>
          <w:trHeight w:val="225"/>
          <w:jc w:val="center"/>
        </w:trPr>
        <w:tc>
          <w:tcPr>
            <w:tcW w:w="960" w:type="dxa"/>
            <w:vMerge/>
            <w:shd w:val="clear" w:color="auto" w:fill="auto"/>
          </w:tcPr>
          <w:p w14:paraId="6A44DA8A" w14:textId="77777777" w:rsidR="004D4D49" w:rsidRPr="001D386E" w:rsidRDefault="004D4D49" w:rsidP="00E66CBC">
            <w:pPr>
              <w:pStyle w:val="TAC"/>
              <w:rPr>
                <w:rFonts w:cs="Arial"/>
                <w:sz w:val="16"/>
                <w:szCs w:val="16"/>
              </w:rPr>
            </w:pPr>
          </w:p>
        </w:tc>
        <w:tc>
          <w:tcPr>
            <w:tcW w:w="3166" w:type="dxa"/>
            <w:shd w:val="clear" w:color="auto" w:fill="auto"/>
            <w:vAlign w:val="center"/>
          </w:tcPr>
          <w:p w14:paraId="6E80D61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A146A1" w14:textId="77777777" w:rsidR="004D4D49" w:rsidRPr="001D386E" w:rsidRDefault="004D4D49" w:rsidP="00E66CBC">
            <w:pPr>
              <w:pStyle w:val="TAR"/>
              <w:rPr>
                <w:rFonts w:cs="Arial"/>
                <w:sz w:val="16"/>
                <w:szCs w:val="16"/>
              </w:rPr>
            </w:pPr>
            <w:r w:rsidRPr="001D386E">
              <w:rPr>
                <w:rFonts w:cs="Arial"/>
                <w:sz w:val="16"/>
                <w:szCs w:val="16"/>
              </w:rPr>
              <w:t>703</w:t>
            </w:r>
          </w:p>
        </w:tc>
        <w:tc>
          <w:tcPr>
            <w:tcW w:w="362" w:type="dxa"/>
            <w:shd w:val="clear" w:color="auto" w:fill="auto"/>
            <w:vAlign w:val="center"/>
          </w:tcPr>
          <w:p w14:paraId="491F83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02C15F"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vAlign w:val="center"/>
          </w:tcPr>
          <w:p w14:paraId="59C1373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714EA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E2D2DA" w14:textId="77777777" w:rsidR="004D4D49" w:rsidRPr="001D386E" w:rsidRDefault="004D4D49" w:rsidP="00E66CBC">
            <w:pPr>
              <w:pStyle w:val="TAC"/>
              <w:rPr>
                <w:rFonts w:cs="Arial"/>
                <w:sz w:val="16"/>
                <w:szCs w:val="16"/>
              </w:rPr>
            </w:pPr>
          </w:p>
        </w:tc>
      </w:tr>
      <w:tr w:rsidR="004D4D49" w:rsidRPr="001D386E" w14:paraId="19FDA1FE" w14:textId="77777777" w:rsidTr="00E66CBC">
        <w:trPr>
          <w:trHeight w:val="225"/>
          <w:jc w:val="center"/>
        </w:trPr>
        <w:tc>
          <w:tcPr>
            <w:tcW w:w="960" w:type="dxa"/>
            <w:vMerge/>
            <w:shd w:val="clear" w:color="auto" w:fill="auto"/>
          </w:tcPr>
          <w:p w14:paraId="03A4305E" w14:textId="77777777" w:rsidR="004D4D49" w:rsidRPr="001D386E" w:rsidRDefault="004D4D49" w:rsidP="00E66CBC">
            <w:pPr>
              <w:pStyle w:val="TAC"/>
              <w:rPr>
                <w:rFonts w:cs="Arial"/>
                <w:sz w:val="16"/>
                <w:szCs w:val="16"/>
              </w:rPr>
            </w:pPr>
          </w:p>
        </w:tc>
        <w:tc>
          <w:tcPr>
            <w:tcW w:w="3166" w:type="dxa"/>
            <w:shd w:val="clear" w:color="auto" w:fill="auto"/>
            <w:vAlign w:val="center"/>
          </w:tcPr>
          <w:p w14:paraId="4CE02E7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633411"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2BD149C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708AD84"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vAlign w:val="center"/>
          </w:tcPr>
          <w:p w14:paraId="42F5605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A7DDD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96D1DC"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212ADAF9" w14:textId="77777777" w:rsidTr="00E66CBC">
        <w:trPr>
          <w:trHeight w:val="225"/>
          <w:jc w:val="center"/>
        </w:trPr>
        <w:tc>
          <w:tcPr>
            <w:tcW w:w="960" w:type="dxa"/>
            <w:vMerge/>
            <w:shd w:val="clear" w:color="auto" w:fill="auto"/>
          </w:tcPr>
          <w:p w14:paraId="323C422D" w14:textId="77777777" w:rsidR="004D4D49" w:rsidRPr="001D386E" w:rsidRDefault="004D4D49" w:rsidP="00E66CBC">
            <w:pPr>
              <w:pStyle w:val="TAC"/>
              <w:rPr>
                <w:rFonts w:cs="Arial"/>
                <w:sz w:val="16"/>
                <w:szCs w:val="16"/>
              </w:rPr>
            </w:pPr>
          </w:p>
        </w:tc>
        <w:tc>
          <w:tcPr>
            <w:tcW w:w="3166" w:type="dxa"/>
            <w:shd w:val="clear" w:color="auto" w:fill="auto"/>
            <w:vAlign w:val="center"/>
          </w:tcPr>
          <w:p w14:paraId="4CC374F7"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6AFF8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0DA733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82677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0C7E97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054C31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CE088C" w14:textId="77777777" w:rsidR="004D4D49" w:rsidRPr="001D386E" w:rsidRDefault="004D4D49" w:rsidP="00E66CBC">
            <w:pPr>
              <w:pStyle w:val="TAC"/>
              <w:rPr>
                <w:rFonts w:cs="Arial"/>
                <w:sz w:val="16"/>
                <w:szCs w:val="16"/>
              </w:rPr>
            </w:pPr>
          </w:p>
        </w:tc>
      </w:tr>
      <w:tr w:rsidR="004D4D49" w:rsidRPr="001D386E" w14:paraId="5A774783" w14:textId="77777777" w:rsidTr="00E66CBC">
        <w:trPr>
          <w:trHeight w:val="225"/>
          <w:jc w:val="center"/>
        </w:trPr>
        <w:tc>
          <w:tcPr>
            <w:tcW w:w="960" w:type="dxa"/>
            <w:vMerge/>
            <w:shd w:val="clear" w:color="auto" w:fill="auto"/>
          </w:tcPr>
          <w:p w14:paraId="041F3C75" w14:textId="77777777" w:rsidR="004D4D49" w:rsidRPr="001D386E" w:rsidRDefault="004D4D49" w:rsidP="00E66CBC">
            <w:pPr>
              <w:pStyle w:val="TAC"/>
              <w:rPr>
                <w:rFonts w:cs="Arial"/>
                <w:sz w:val="16"/>
                <w:szCs w:val="16"/>
              </w:rPr>
            </w:pPr>
          </w:p>
        </w:tc>
        <w:tc>
          <w:tcPr>
            <w:tcW w:w="3166" w:type="dxa"/>
            <w:shd w:val="clear" w:color="auto" w:fill="auto"/>
            <w:vAlign w:val="center"/>
          </w:tcPr>
          <w:p w14:paraId="3D5EF8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655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13D842E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8BB0F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C120400"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A3033EA"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6446F87"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FFD10D" w14:textId="77777777" w:rsidTr="00E66CBC">
        <w:trPr>
          <w:trHeight w:val="225"/>
          <w:jc w:val="center"/>
        </w:trPr>
        <w:tc>
          <w:tcPr>
            <w:tcW w:w="960" w:type="dxa"/>
            <w:vMerge w:val="restart"/>
            <w:shd w:val="clear" w:color="auto" w:fill="auto"/>
          </w:tcPr>
          <w:p w14:paraId="2CFF52A5" w14:textId="77777777" w:rsidR="004D4D49" w:rsidRPr="001D386E" w:rsidRDefault="004D4D49" w:rsidP="00E66CBC">
            <w:pPr>
              <w:pStyle w:val="TAC"/>
              <w:rPr>
                <w:rFonts w:cs="Arial"/>
                <w:sz w:val="16"/>
                <w:szCs w:val="16"/>
              </w:rPr>
            </w:pPr>
            <w:r w:rsidRPr="001D386E">
              <w:rPr>
                <w:rFonts w:cs="Arial"/>
                <w:sz w:val="16"/>
                <w:szCs w:val="16"/>
              </w:rPr>
              <w:t>27</w:t>
            </w:r>
          </w:p>
        </w:tc>
        <w:tc>
          <w:tcPr>
            <w:tcW w:w="3166" w:type="dxa"/>
            <w:shd w:val="clear" w:color="auto" w:fill="auto"/>
            <w:vAlign w:val="center"/>
          </w:tcPr>
          <w:p w14:paraId="5A12468D" w14:textId="77777777" w:rsidR="004D4D49" w:rsidRPr="001D386E" w:rsidRDefault="004D4D49" w:rsidP="00E66CBC">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0A297B6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709C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F3C31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98AB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5C6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E24D4AD" w14:textId="77777777" w:rsidR="004D4D49" w:rsidRPr="001D386E" w:rsidRDefault="004D4D49" w:rsidP="00E66CBC">
            <w:pPr>
              <w:pStyle w:val="TAC"/>
              <w:rPr>
                <w:rFonts w:cs="Arial"/>
                <w:sz w:val="16"/>
                <w:szCs w:val="16"/>
              </w:rPr>
            </w:pPr>
          </w:p>
        </w:tc>
      </w:tr>
      <w:tr w:rsidR="004D4D49" w:rsidRPr="001D386E" w14:paraId="440EFDF9" w14:textId="77777777" w:rsidTr="00E66CBC">
        <w:trPr>
          <w:trHeight w:val="225"/>
          <w:jc w:val="center"/>
        </w:trPr>
        <w:tc>
          <w:tcPr>
            <w:tcW w:w="960" w:type="dxa"/>
            <w:vMerge/>
            <w:shd w:val="clear" w:color="auto" w:fill="auto"/>
          </w:tcPr>
          <w:p w14:paraId="7203E89D" w14:textId="77777777" w:rsidR="004D4D49" w:rsidRPr="001D386E" w:rsidRDefault="004D4D49" w:rsidP="00E66CBC">
            <w:pPr>
              <w:pStyle w:val="TAC"/>
              <w:rPr>
                <w:rFonts w:cs="Arial"/>
                <w:sz w:val="16"/>
                <w:szCs w:val="16"/>
              </w:rPr>
            </w:pPr>
          </w:p>
        </w:tc>
        <w:tc>
          <w:tcPr>
            <w:tcW w:w="3166" w:type="dxa"/>
            <w:shd w:val="clear" w:color="auto" w:fill="auto"/>
            <w:vAlign w:val="center"/>
          </w:tcPr>
          <w:p w14:paraId="1AFFC9D8" w14:textId="77777777" w:rsidR="004D4D49" w:rsidRPr="001D386E" w:rsidRDefault="004D4D49" w:rsidP="00E66CB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1EF323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6664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2ACB15" w14:textId="77777777" w:rsidR="004D4D49" w:rsidRPr="001D386E" w:rsidRDefault="004D4D49" w:rsidP="00E66CBC">
            <w:pPr>
              <w:pStyle w:val="TAL"/>
              <w:rPr>
                <w:rFonts w:cs="Arial"/>
                <w:sz w:val="16"/>
                <w:szCs w:val="16"/>
              </w:rPr>
            </w:pPr>
            <w:r w:rsidRPr="001D386E">
              <w:rPr>
                <w:rFonts w:cs="Arial"/>
                <w:sz w:val="16"/>
                <w:szCs w:val="16"/>
              </w:rPr>
              <w:t>790</w:t>
            </w:r>
          </w:p>
        </w:tc>
        <w:tc>
          <w:tcPr>
            <w:tcW w:w="1134" w:type="dxa"/>
            <w:shd w:val="clear" w:color="auto" w:fill="auto"/>
            <w:vAlign w:val="center"/>
          </w:tcPr>
          <w:p w14:paraId="7BBDC82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B3A2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710D11" w14:textId="77777777" w:rsidR="004D4D49" w:rsidRPr="001D386E" w:rsidRDefault="004D4D49" w:rsidP="00E66CBC">
            <w:pPr>
              <w:pStyle w:val="TAC"/>
              <w:rPr>
                <w:rFonts w:cs="Arial"/>
                <w:sz w:val="16"/>
                <w:szCs w:val="16"/>
              </w:rPr>
            </w:pPr>
          </w:p>
        </w:tc>
      </w:tr>
      <w:tr w:rsidR="004D4D49" w:rsidRPr="001D386E" w14:paraId="1A739C20" w14:textId="77777777" w:rsidTr="00E66CBC">
        <w:trPr>
          <w:trHeight w:val="225"/>
          <w:jc w:val="center"/>
        </w:trPr>
        <w:tc>
          <w:tcPr>
            <w:tcW w:w="960" w:type="dxa"/>
            <w:vMerge/>
            <w:shd w:val="clear" w:color="auto" w:fill="auto"/>
          </w:tcPr>
          <w:p w14:paraId="0E320729" w14:textId="77777777" w:rsidR="004D4D49" w:rsidRPr="001D386E" w:rsidRDefault="004D4D49" w:rsidP="00E66CBC">
            <w:pPr>
              <w:pStyle w:val="TAC"/>
              <w:rPr>
                <w:rFonts w:cs="Arial"/>
                <w:sz w:val="16"/>
                <w:szCs w:val="16"/>
              </w:rPr>
            </w:pPr>
          </w:p>
        </w:tc>
        <w:tc>
          <w:tcPr>
            <w:tcW w:w="3166" w:type="dxa"/>
            <w:shd w:val="clear" w:color="auto" w:fill="auto"/>
            <w:vAlign w:val="center"/>
          </w:tcPr>
          <w:p w14:paraId="3049713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C89CD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943B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B159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D54B8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BF11A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A14C91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7805FB" w14:textId="77777777" w:rsidTr="00E66CBC">
        <w:trPr>
          <w:trHeight w:val="225"/>
          <w:jc w:val="center"/>
        </w:trPr>
        <w:tc>
          <w:tcPr>
            <w:tcW w:w="960" w:type="dxa"/>
            <w:vMerge/>
            <w:shd w:val="clear" w:color="auto" w:fill="auto"/>
          </w:tcPr>
          <w:p w14:paraId="60393B82" w14:textId="77777777" w:rsidR="004D4D49" w:rsidRPr="001D386E" w:rsidRDefault="004D4D49" w:rsidP="00E66CBC">
            <w:pPr>
              <w:pStyle w:val="TAC"/>
              <w:rPr>
                <w:rFonts w:cs="Arial"/>
                <w:sz w:val="16"/>
                <w:szCs w:val="16"/>
              </w:rPr>
            </w:pPr>
          </w:p>
        </w:tc>
        <w:tc>
          <w:tcPr>
            <w:tcW w:w="3166" w:type="dxa"/>
            <w:shd w:val="clear" w:color="auto" w:fill="auto"/>
            <w:vAlign w:val="center"/>
          </w:tcPr>
          <w:p w14:paraId="0EACD9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2C2C59"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71ADFF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B3032BC"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431730B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6BB57F5A"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CE37E7B" w14:textId="77777777" w:rsidR="004D4D49" w:rsidRPr="001D386E" w:rsidRDefault="004D4D49" w:rsidP="00E66CBC">
            <w:pPr>
              <w:pStyle w:val="TAC"/>
              <w:rPr>
                <w:rFonts w:cs="Arial"/>
                <w:sz w:val="16"/>
                <w:szCs w:val="16"/>
              </w:rPr>
            </w:pPr>
          </w:p>
        </w:tc>
      </w:tr>
      <w:tr w:rsidR="004D4D49" w:rsidRPr="001D386E" w14:paraId="565CE619" w14:textId="77777777" w:rsidTr="00E66CBC">
        <w:trPr>
          <w:trHeight w:val="225"/>
          <w:jc w:val="center"/>
        </w:trPr>
        <w:tc>
          <w:tcPr>
            <w:tcW w:w="960" w:type="dxa"/>
            <w:vMerge w:val="restart"/>
            <w:shd w:val="clear" w:color="auto" w:fill="auto"/>
          </w:tcPr>
          <w:p w14:paraId="4D8A4B18" w14:textId="77777777" w:rsidR="004D4D49" w:rsidRPr="001D386E" w:rsidRDefault="004D4D49" w:rsidP="00E66CBC">
            <w:pPr>
              <w:pStyle w:val="TAC"/>
              <w:rPr>
                <w:rFonts w:cs="Arial"/>
                <w:sz w:val="16"/>
                <w:szCs w:val="16"/>
              </w:rPr>
            </w:pPr>
            <w:r w:rsidRPr="001D386E">
              <w:rPr>
                <w:rFonts w:cs="Arial"/>
                <w:sz w:val="16"/>
                <w:szCs w:val="16"/>
              </w:rPr>
              <w:t>28</w:t>
            </w:r>
          </w:p>
        </w:tc>
        <w:tc>
          <w:tcPr>
            <w:tcW w:w="3166" w:type="dxa"/>
            <w:shd w:val="clear" w:color="auto" w:fill="auto"/>
            <w:vAlign w:val="center"/>
          </w:tcPr>
          <w:p w14:paraId="4D6FBA8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4, </w:t>
            </w:r>
            <w:del w:id="6" w:author="Laurent Noel" w:date="2020-10-20T14:53:00Z">
              <w:r w:rsidRPr="00236E7E" w:rsidDel="0052270F">
                <w:rPr>
                  <w:rFonts w:cs="Arial"/>
                  <w:sz w:val="16"/>
                  <w:szCs w:val="16"/>
                  <w:lang w:val="sv-FI"/>
                </w:rPr>
                <w:delText>10</w:delText>
              </w:r>
              <w:r w:rsidRPr="00236E7E" w:rsidDel="0052270F">
                <w:rPr>
                  <w:rFonts w:cs="Arial" w:hint="eastAsia"/>
                  <w:sz w:val="16"/>
                  <w:szCs w:val="16"/>
                  <w:lang w:val="sv-FI"/>
                </w:rPr>
                <w:delText>,</w:delText>
              </w:r>
            </w:del>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2547D1A"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E502C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B603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5B9C1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49B72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04A1B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9BDEDE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4AA3A2" w14:textId="77777777" w:rsidTr="00E66CBC">
        <w:trPr>
          <w:trHeight w:val="225"/>
          <w:jc w:val="center"/>
        </w:trPr>
        <w:tc>
          <w:tcPr>
            <w:tcW w:w="960" w:type="dxa"/>
            <w:vMerge/>
            <w:shd w:val="clear" w:color="auto" w:fill="auto"/>
          </w:tcPr>
          <w:p w14:paraId="44F440D9" w14:textId="77777777" w:rsidR="004D4D49" w:rsidRPr="001D386E" w:rsidRDefault="004D4D49" w:rsidP="00E66CBC">
            <w:pPr>
              <w:pStyle w:val="TAC"/>
              <w:rPr>
                <w:rFonts w:cs="Arial"/>
                <w:sz w:val="16"/>
                <w:szCs w:val="16"/>
              </w:rPr>
            </w:pPr>
          </w:p>
        </w:tc>
        <w:tc>
          <w:tcPr>
            <w:tcW w:w="3166" w:type="dxa"/>
            <w:shd w:val="clear" w:color="auto" w:fill="auto"/>
            <w:vAlign w:val="center"/>
          </w:tcPr>
          <w:p w14:paraId="696890A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B8276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02C4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341F3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9D7AD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7F1E8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C28A91"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D4D49" w:rsidRPr="001D386E" w14:paraId="16EE8F87" w14:textId="77777777" w:rsidTr="00E66CBC">
        <w:trPr>
          <w:trHeight w:val="225"/>
          <w:jc w:val="center"/>
        </w:trPr>
        <w:tc>
          <w:tcPr>
            <w:tcW w:w="960" w:type="dxa"/>
            <w:vMerge/>
            <w:shd w:val="clear" w:color="auto" w:fill="auto"/>
          </w:tcPr>
          <w:p w14:paraId="41745837" w14:textId="77777777" w:rsidR="004D4D49" w:rsidRPr="001D386E" w:rsidRDefault="004D4D49" w:rsidP="00E66CBC">
            <w:pPr>
              <w:pStyle w:val="TAC"/>
              <w:rPr>
                <w:rFonts w:cs="Arial"/>
                <w:sz w:val="16"/>
                <w:szCs w:val="16"/>
              </w:rPr>
            </w:pPr>
          </w:p>
        </w:tc>
        <w:tc>
          <w:tcPr>
            <w:tcW w:w="3166" w:type="dxa"/>
            <w:shd w:val="clear" w:color="auto" w:fill="auto"/>
            <w:vAlign w:val="center"/>
          </w:tcPr>
          <w:p w14:paraId="2769121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14:paraId="04E6F916"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BEE6B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9E00C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90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F5A9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E7B985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68FD516" w14:textId="77777777" w:rsidR="004D4D49" w:rsidRPr="001D386E" w:rsidRDefault="004D4D49" w:rsidP="00E66CBC">
            <w:pPr>
              <w:pStyle w:val="TAC"/>
              <w:rPr>
                <w:rFonts w:cs="Arial"/>
                <w:sz w:val="16"/>
                <w:szCs w:val="16"/>
              </w:rPr>
            </w:pPr>
          </w:p>
        </w:tc>
      </w:tr>
      <w:tr w:rsidR="004D4D49" w:rsidRPr="001D386E" w14:paraId="182449D5" w14:textId="77777777" w:rsidTr="00E66CBC">
        <w:trPr>
          <w:trHeight w:val="225"/>
          <w:jc w:val="center"/>
        </w:trPr>
        <w:tc>
          <w:tcPr>
            <w:tcW w:w="960" w:type="dxa"/>
            <w:vMerge/>
            <w:shd w:val="clear" w:color="auto" w:fill="auto"/>
          </w:tcPr>
          <w:p w14:paraId="5904DC0C" w14:textId="77777777" w:rsidR="004D4D49" w:rsidRPr="001D386E" w:rsidRDefault="004D4D49" w:rsidP="00E66CBC">
            <w:pPr>
              <w:pStyle w:val="TAC"/>
              <w:rPr>
                <w:rFonts w:cs="Arial"/>
                <w:sz w:val="16"/>
                <w:szCs w:val="16"/>
              </w:rPr>
            </w:pPr>
          </w:p>
        </w:tc>
        <w:tc>
          <w:tcPr>
            <w:tcW w:w="3166" w:type="dxa"/>
            <w:shd w:val="clear" w:color="auto" w:fill="auto"/>
            <w:vAlign w:val="center"/>
          </w:tcPr>
          <w:p w14:paraId="2A7AA66E"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E4F9D4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51AC6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B4F855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BB54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B752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0F668EE"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D4D49" w:rsidRPr="001D386E" w14:paraId="7D71ACAD" w14:textId="77777777" w:rsidTr="00E66CBC">
        <w:trPr>
          <w:trHeight w:val="225"/>
          <w:jc w:val="center"/>
        </w:trPr>
        <w:tc>
          <w:tcPr>
            <w:tcW w:w="960" w:type="dxa"/>
            <w:vMerge/>
            <w:shd w:val="clear" w:color="auto" w:fill="auto"/>
          </w:tcPr>
          <w:p w14:paraId="43311BEA" w14:textId="77777777" w:rsidR="004D4D49" w:rsidRPr="001D386E" w:rsidRDefault="004D4D49" w:rsidP="00E66CBC">
            <w:pPr>
              <w:pStyle w:val="TAC"/>
              <w:rPr>
                <w:rFonts w:cs="Arial"/>
                <w:sz w:val="16"/>
                <w:szCs w:val="16"/>
              </w:rPr>
            </w:pPr>
          </w:p>
        </w:tc>
        <w:tc>
          <w:tcPr>
            <w:tcW w:w="3166" w:type="dxa"/>
            <w:shd w:val="clear" w:color="auto" w:fill="auto"/>
            <w:vAlign w:val="center"/>
          </w:tcPr>
          <w:p w14:paraId="4E08A7F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1F8A6A"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E0DD1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3268460"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27B146B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6F3C834"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1546348" w14:textId="77777777" w:rsidR="004D4D49" w:rsidRPr="001D386E" w:rsidRDefault="004D4D49" w:rsidP="00E66CBC">
            <w:pPr>
              <w:pStyle w:val="TAC"/>
              <w:rPr>
                <w:rFonts w:cs="Arial"/>
                <w:sz w:val="16"/>
                <w:szCs w:val="16"/>
              </w:rPr>
            </w:pPr>
            <w:r w:rsidRPr="001D386E">
              <w:rPr>
                <w:rFonts w:cs="Arial"/>
                <w:sz w:val="16"/>
                <w:szCs w:val="16"/>
              </w:rPr>
              <w:t>15, 35</w:t>
            </w:r>
          </w:p>
        </w:tc>
      </w:tr>
      <w:tr w:rsidR="004D4D49" w:rsidRPr="001D386E" w14:paraId="4DF86B73" w14:textId="77777777" w:rsidTr="00E66CBC">
        <w:trPr>
          <w:trHeight w:val="225"/>
          <w:jc w:val="center"/>
        </w:trPr>
        <w:tc>
          <w:tcPr>
            <w:tcW w:w="960" w:type="dxa"/>
            <w:vMerge/>
            <w:shd w:val="clear" w:color="auto" w:fill="auto"/>
          </w:tcPr>
          <w:p w14:paraId="0CFA5BCB" w14:textId="77777777" w:rsidR="004D4D49" w:rsidRPr="001D386E" w:rsidRDefault="004D4D49" w:rsidP="00E66CBC">
            <w:pPr>
              <w:pStyle w:val="TAC"/>
              <w:rPr>
                <w:rFonts w:cs="Arial"/>
                <w:sz w:val="16"/>
                <w:szCs w:val="16"/>
              </w:rPr>
            </w:pPr>
          </w:p>
        </w:tc>
        <w:tc>
          <w:tcPr>
            <w:tcW w:w="3166" w:type="dxa"/>
            <w:shd w:val="clear" w:color="auto" w:fill="auto"/>
            <w:vAlign w:val="center"/>
          </w:tcPr>
          <w:p w14:paraId="7BA0206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9092A2D"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FA3D0E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1C525" w14:textId="77777777" w:rsidR="004D4D49" w:rsidRPr="001D386E" w:rsidRDefault="004D4D49" w:rsidP="00E66CBC">
            <w:pPr>
              <w:pStyle w:val="TAL"/>
              <w:rPr>
                <w:rFonts w:cs="Arial"/>
                <w:sz w:val="16"/>
                <w:szCs w:val="16"/>
              </w:rPr>
            </w:pPr>
            <w:r w:rsidRPr="001D386E">
              <w:rPr>
                <w:rFonts w:cs="Arial"/>
                <w:sz w:val="16"/>
                <w:szCs w:val="16"/>
              </w:rPr>
              <w:t>710</w:t>
            </w:r>
          </w:p>
        </w:tc>
        <w:tc>
          <w:tcPr>
            <w:tcW w:w="1134" w:type="dxa"/>
            <w:shd w:val="clear" w:color="auto" w:fill="auto"/>
            <w:vAlign w:val="center"/>
          </w:tcPr>
          <w:p w14:paraId="5545024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374E523"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468741E9" w14:textId="77777777" w:rsidR="004D4D49" w:rsidRPr="001D386E" w:rsidRDefault="004D4D49" w:rsidP="00E66CBC">
            <w:pPr>
              <w:pStyle w:val="TAC"/>
              <w:rPr>
                <w:rFonts w:cs="Arial"/>
                <w:sz w:val="16"/>
                <w:szCs w:val="16"/>
              </w:rPr>
            </w:pPr>
            <w:r w:rsidRPr="001D386E">
              <w:rPr>
                <w:rFonts w:cs="Arial"/>
                <w:sz w:val="16"/>
                <w:szCs w:val="16"/>
              </w:rPr>
              <w:t>34</w:t>
            </w:r>
          </w:p>
        </w:tc>
      </w:tr>
      <w:tr w:rsidR="004D4D49" w:rsidRPr="001D386E" w14:paraId="44CFA966" w14:textId="77777777" w:rsidTr="00E66CBC">
        <w:trPr>
          <w:trHeight w:val="225"/>
          <w:jc w:val="center"/>
        </w:trPr>
        <w:tc>
          <w:tcPr>
            <w:tcW w:w="960" w:type="dxa"/>
            <w:vMerge/>
            <w:shd w:val="clear" w:color="auto" w:fill="auto"/>
          </w:tcPr>
          <w:p w14:paraId="4E3EF285" w14:textId="77777777" w:rsidR="004D4D49" w:rsidRPr="001D386E" w:rsidRDefault="004D4D49" w:rsidP="00E66CBC">
            <w:pPr>
              <w:pStyle w:val="TAC"/>
              <w:rPr>
                <w:rFonts w:cs="Arial"/>
                <w:sz w:val="16"/>
                <w:szCs w:val="16"/>
              </w:rPr>
            </w:pPr>
          </w:p>
        </w:tc>
        <w:tc>
          <w:tcPr>
            <w:tcW w:w="3166" w:type="dxa"/>
            <w:shd w:val="clear" w:color="auto" w:fill="auto"/>
            <w:vAlign w:val="center"/>
          </w:tcPr>
          <w:p w14:paraId="5FEAA6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09ADFD"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64AD0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F4E075C"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F7D21E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E8A4759"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19E0169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F346348" w14:textId="77777777" w:rsidTr="00E66CBC">
        <w:trPr>
          <w:trHeight w:val="225"/>
          <w:jc w:val="center"/>
        </w:trPr>
        <w:tc>
          <w:tcPr>
            <w:tcW w:w="960" w:type="dxa"/>
            <w:vMerge/>
            <w:shd w:val="clear" w:color="auto" w:fill="auto"/>
          </w:tcPr>
          <w:p w14:paraId="6DA28246" w14:textId="77777777" w:rsidR="004D4D49" w:rsidRPr="001D386E" w:rsidRDefault="004D4D49" w:rsidP="00E66CBC">
            <w:pPr>
              <w:pStyle w:val="TAC"/>
              <w:rPr>
                <w:rFonts w:cs="Arial"/>
                <w:sz w:val="16"/>
                <w:szCs w:val="16"/>
              </w:rPr>
            </w:pPr>
          </w:p>
        </w:tc>
        <w:tc>
          <w:tcPr>
            <w:tcW w:w="3166" w:type="dxa"/>
            <w:shd w:val="clear" w:color="auto" w:fill="auto"/>
            <w:vAlign w:val="center"/>
          </w:tcPr>
          <w:p w14:paraId="0E6C97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FF4AF2"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vAlign w:val="center"/>
          </w:tcPr>
          <w:p w14:paraId="3AEB2B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F9B505"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8A265F9" w14:textId="77777777" w:rsidR="004D4D49" w:rsidRPr="001D386E" w:rsidRDefault="004D4D49" w:rsidP="00E66CBC">
            <w:pPr>
              <w:pStyle w:val="TAC"/>
              <w:rPr>
                <w:rFonts w:cs="Arial"/>
                <w:sz w:val="16"/>
                <w:szCs w:val="16"/>
              </w:rPr>
            </w:pPr>
            <w:r w:rsidRPr="001D386E">
              <w:rPr>
                <w:rFonts w:cs="Arial"/>
                <w:sz w:val="16"/>
                <w:szCs w:val="16"/>
              </w:rPr>
              <w:t>-32</w:t>
            </w:r>
          </w:p>
        </w:tc>
        <w:tc>
          <w:tcPr>
            <w:tcW w:w="851" w:type="dxa"/>
            <w:shd w:val="clear" w:color="auto" w:fill="auto"/>
            <w:noWrap/>
            <w:vAlign w:val="center"/>
          </w:tcPr>
          <w:p w14:paraId="592EBD5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21F802"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3E15EEF7" w14:textId="77777777" w:rsidTr="00E66CBC">
        <w:trPr>
          <w:trHeight w:val="225"/>
          <w:jc w:val="center"/>
        </w:trPr>
        <w:tc>
          <w:tcPr>
            <w:tcW w:w="960" w:type="dxa"/>
            <w:vMerge/>
            <w:shd w:val="clear" w:color="auto" w:fill="auto"/>
          </w:tcPr>
          <w:p w14:paraId="57D1930D" w14:textId="77777777" w:rsidR="004D4D49" w:rsidRPr="001D386E" w:rsidRDefault="004D4D49" w:rsidP="00E66CBC">
            <w:pPr>
              <w:pStyle w:val="TAC"/>
              <w:rPr>
                <w:rFonts w:cs="Arial"/>
                <w:sz w:val="16"/>
                <w:szCs w:val="16"/>
              </w:rPr>
            </w:pPr>
          </w:p>
        </w:tc>
        <w:tc>
          <w:tcPr>
            <w:tcW w:w="3166" w:type="dxa"/>
            <w:shd w:val="clear" w:color="auto" w:fill="auto"/>
            <w:vAlign w:val="center"/>
          </w:tcPr>
          <w:p w14:paraId="1E03480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EEA9AD" w14:textId="77777777" w:rsidR="004D4D49" w:rsidRPr="001D386E" w:rsidRDefault="004D4D49" w:rsidP="00E66CBC">
            <w:pPr>
              <w:pStyle w:val="TAR"/>
              <w:rPr>
                <w:rFonts w:cs="Arial"/>
                <w:sz w:val="16"/>
                <w:szCs w:val="16"/>
              </w:rPr>
            </w:pPr>
            <w:r w:rsidRPr="001D386E">
              <w:rPr>
                <w:rFonts w:cs="Arial"/>
                <w:sz w:val="16"/>
                <w:szCs w:val="16"/>
              </w:rPr>
              <w:t>773</w:t>
            </w:r>
          </w:p>
        </w:tc>
        <w:tc>
          <w:tcPr>
            <w:tcW w:w="362" w:type="dxa"/>
            <w:shd w:val="clear" w:color="auto" w:fill="auto"/>
            <w:vAlign w:val="center"/>
          </w:tcPr>
          <w:p w14:paraId="24F0451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744EB"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63BC2B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AA9E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919BE2" w14:textId="77777777" w:rsidR="004D4D49" w:rsidRPr="001D386E" w:rsidRDefault="004D4D49" w:rsidP="00E66CBC">
            <w:pPr>
              <w:pStyle w:val="TAC"/>
              <w:rPr>
                <w:rFonts w:cs="Arial"/>
                <w:sz w:val="16"/>
                <w:szCs w:val="16"/>
              </w:rPr>
            </w:pPr>
          </w:p>
        </w:tc>
      </w:tr>
      <w:tr w:rsidR="004D4D49" w:rsidRPr="001D386E" w14:paraId="58A3820E" w14:textId="77777777" w:rsidTr="00E66CBC">
        <w:trPr>
          <w:trHeight w:val="225"/>
          <w:jc w:val="center"/>
        </w:trPr>
        <w:tc>
          <w:tcPr>
            <w:tcW w:w="960" w:type="dxa"/>
            <w:vMerge/>
            <w:shd w:val="clear" w:color="auto" w:fill="auto"/>
          </w:tcPr>
          <w:p w14:paraId="6A7D469B" w14:textId="77777777" w:rsidR="004D4D49" w:rsidRPr="001D386E" w:rsidRDefault="004D4D49" w:rsidP="00E66CBC">
            <w:pPr>
              <w:pStyle w:val="TAC"/>
              <w:rPr>
                <w:rFonts w:cs="Arial"/>
                <w:sz w:val="16"/>
                <w:szCs w:val="16"/>
              </w:rPr>
            </w:pPr>
          </w:p>
        </w:tc>
        <w:tc>
          <w:tcPr>
            <w:tcW w:w="3166" w:type="dxa"/>
            <w:shd w:val="clear" w:color="auto" w:fill="auto"/>
            <w:vAlign w:val="center"/>
          </w:tcPr>
          <w:p w14:paraId="630A901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46656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ADBA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DD3BC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EE2545A"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CAF6D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6D1AA2"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19</w:t>
            </w:r>
          </w:p>
        </w:tc>
      </w:tr>
      <w:tr w:rsidR="004D4D49" w:rsidRPr="001D386E" w14:paraId="48A24160" w14:textId="77777777" w:rsidTr="00E66CBC">
        <w:trPr>
          <w:trHeight w:val="225"/>
          <w:jc w:val="center"/>
        </w:trPr>
        <w:tc>
          <w:tcPr>
            <w:tcW w:w="960" w:type="dxa"/>
            <w:vMerge w:val="restart"/>
            <w:shd w:val="clear" w:color="auto" w:fill="auto"/>
          </w:tcPr>
          <w:p w14:paraId="13C13EB0" w14:textId="77777777" w:rsidR="004D4D49" w:rsidRPr="001D386E" w:rsidRDefault="004D4D49" w:rsidP="00E66CBC">
            <w:pPr>
              <w:pStyle w:val="TAC"/>
              <w:rPr>
                <w:rFonts w:cs="Arial"/>
                <w:sz w:val="16"/>
                <w:szCs w:val="16"/>
              </w:rPr>
            </w:pPr>
            <w:r w:rsidRPr="001D386E">
              <w:rPr>
                <w:rFonts w:cs="Arial"/>
                <w:sz w:val="16"/>
                <w:szCs w:val="16"/>
              </w:rPr>
              <w:t>30</w:t>
            </w:r>
          </w:p>
        </w:tc>
        <w:tc>
          <w:tcPr>
            <w:tcW w:w="3166" w:type="dxa"/>
            <w:shd w:val="clear" w:color="auto" w:fill="auto"/>
            <w:vAlign w:val="center"/>
          </w:tcPr>
          <w:p w14:paraId="778E931E" w14:textId="77777777" w:rsidR="004D4D49" w:rsidRPr="001D386E" w:rsidRDefault="004D4D49" w:rsidP="00E66CBC">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3AED4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0984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2A796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F5D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20806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EAC55D" w14:textId="77777777" w:rsidR="004D4D49" w:rsidRPr="001D386E" w:rsidRDefault="004D4D49" w:rsidP="00E66CBC">
            <w:pPr>
              <w:pStyle w:val="TAC"/>
              <w:rPr>
                <w:rFonts w:cs="Arial"/>
                <w:sz w:val="16"/>
                <w:szCs w:val="16"/>
              </w:rPr>
            </w:pPr>
          </w:p>
        </w:tc>
      </w:tr>
      <w:tr w:rsidR="004D4D49" w:rsidRPr="001D386E" w14:paraId="60FD1753" w14:textId="77777777" w:rsidTr="00E66CBC">
        <w:trPr>
          <w:trHeight w:val="225"/>
          <w:jc w:val="center"/>
        </w:trPr>
        <w:tc>
          <w:tcPr>
            <w:tcW w:w="960" w:type="dxa"/>
            <w:vMerge/>
            <w:shd w:val="clear" w:color="auto" w:fill="auto"/>
          </w:tcPr>
          <w:p w14:paraId="13B2C962" w14:textId="77777777" w:rsidR="004D4D49" w:rsidRPr="001D386E" w:rsidRDefault="004D4D49" w:rsidP="00E66CBC">
            <w:pPr>
              <w:pStyle w:val="TAC"/>
              <w:rPr>
                <w:rFonts w:cs="Arial"/>
                <w:sz w:val="16"/>
                <w:szCs w:val="16"/>
              </w:rPr>
            </w:pPr>
          </w:p>
        </w:tc>
        <w:tc>
          <w:tcPr>
            <w:tcW w:w="3166" w:type="dxa"/>
            <w:shd w:val="clear" w:color="auto" w:fill="auto"/>
            <w:vAlign w:val="center"/>
          </w:tcPr>
          <w:p w14:paraId="4CE46F58"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72906C6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9B2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05947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4AD8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32D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E8AE1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46E0F03" w14:textId="77777777" w:rsidTr="00E66CBC">
        <w:trPr>
          <w:trHeight w:val="225"/>
          <w:jc w:val="center"/>
        </w:trPr>
        <w:tc>
          <w:tcPr>
            <w:tcW w:w="960" w:type="dxa"/>
            <w:vMerge w:val="restart"/>
            <w:shd w:val="clear" w:color="auto" w:fill="auto"/>
          </w:tcPr>
          <w:p w14:paraId="6874B147" w14:textId="77777777" w:rsidR="004D4D49" w:rsidRPr="001D386E" w:rsidRDefault="004D4D49" w:rsidP="00E66CBC">
            <w:pPr>
              <w:pStyle w:val="TAC"/>
              <w:rPr>
                <w:rFonts w:cs="Arial"/>
                <w:sz w:val="16"/>
                <w:szCs w:val="16"/>
              </w:rPr>
            </w:pPr>
            <w:r w:rsidRPr="001D386E">
              <w:rPr>
                <w:rFonts w:cs="Arial"/>
                <w:sz w:val="16"/>
                <w:szCs w:val="16"/>
              </w:rPr>
              <w:t>31</w:t>
            </w:r>
          </w:p>
        </w:tc>
        <w:tc>
          <w:tcPr>
            <w:tcW w:w="3166" w:type="dxa"/>
            <w:shd w:val="clear" w:color="auto" w:fill="auto"/>
            <w:vAlign w:val="center"/>
          </w:tcPr>
          <w:p w14:paraId="5FC1E0BC" w14:textId="77777777" w:rsidR="004D4D49" w:rsidRPr="001D386E" w:rsidRDefault="004D4D49" w:rsidP="00E66CB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BD774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39845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BB2C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AA18C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869E6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D76DFA2" w14:textId="77777777" w:rsidR="004D4D49" w:rsidRPr="001D386E" w:rsidRDefault="004D4D49" w:rsidP="00E66CBC">
            <w:pPr>
              <w:pStyle w:val="TAC"/>
              <w:rPr>
                <w:rFonts w:cs="Arial"/>
                <w:sz w:val="16"/>
                <w:szCs w:val="16"/>
              </w:rPr>
            </w:pPr>
          </w:p>
        </w:tc>
      </w:tr>
      <w:tr w:rsidR="004D4D49" w:rsidRPr="001D386E" w14:paraId="0A7966E4" w14:textId="77777777" w:rsidTr="00E66CBC">
        <w:trPr>
          <w:trHeight w:val="225"/>
          <w:jc w:val="center"/>
        </w:trPr>
        <w:tc>
          <w:tcPr>
            <w:tcW w:w="960" w:type="dxa"/>
            <w:vMerge/>
            <w:shd w:val="clear" w:color="auto" w:fill="auto"/>
          </w:tcPr>
          <w:p w14:paraId="4D42B2AB" w14:textId="77777777" w:rsidR="004D4D49" w:rsidRPr="001D386E" w:rsidRDefault="004D4D49" w:rsidP="00E66CBC">
            <w:pPr>
              <w:pStyle w:val="TAC"/>
              <w:rPr>
                <w:rFonts w:cs="Arial"/>
                <w:sz w:val="16"/>
                <w:szCs w:val="16"/>
              </w:rPr>
            </w:pPr>
          </w:p>
        </w:tc>
        <w:tc>
          <w:tcPr>
            <w:tcW w:w="3166" w:type="dxa"/>
            <w:shd w:val="clear" w:color="auto" w:fill="auto"/>
            <w:vAlign w:val="center"/>
          </w:tcPr>
          <w:p w14:paraId="12CD160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0D2BE1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D377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96D9B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A29E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964B2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CDCE8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2AF67E3" w14:textId="77777777" w:rsidTr="00E66CBC">
        <w:trPr>
          <w:trHeight w:val="225"/>
          <w:jc w:val="center"/>
        </w:trPr>
        <w:tc>
          <w:tcPr>
            <w:tcW w:w="960" w:type="dxa"/>
            <w:vMerge/>
            <w:shd w:val="clear" w:color="auto" w:fill="auto"/>
          </w:tcPr>
          <w:p w14:paraId="6E6CFBE3" w14:textId="77777777" w:rsidR="004D4D49" w:rsidRPr="001D386E" w:rsidRDefault="004D4D49" w:rsidP="00E66CBC">
            <w:pPr>
              <w:pStyle w:val="TAC"/>
              <w:rPr>
                <w:rFonts w:cs="Arial"/>
                <w:sz w:val="16"/>
                <w:szCs w:val="16"/>
              </w:rPr>
            </w:pPr>
          </w:p>
        </w:tc>
        <w:tc>
          <w:tcPr>
            <w:tcW w:w="3166" w:type="dxa"/>
            <w:shd w:val="clear" w:color="auto" w:fill="auto"/>
            <w:vAlign w:val="center"/>
          </w:tcPr>
          <w:p w14:paraId="6608231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137B586"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313BB3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506CE9"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A6EFE29"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F194ABA"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3854A7A0" w14:textId="77777777" w:rsidR="004D4D49" w:rsidRPr="001D386E" w:rsidRDefault="004D4D49" w:rsidP="00E66CBC">
            <w:pPr>
              <w:pStyle w:val="TAC"/>
              <w:rPr>
                <w:rFonts w:cs="Arial"/>
                <w:sz w:val="16"/>
                <w:szCs w:val="16"/>
              </w:rPr>
            </w:pPr>
          </w:p>
        </w:tc>
      </w:tr>
      <w:tr w:rsidR="004D4D49" w:rsidRPr="001D386E" w14:paraId="4C7F3F23" w14:textId="77777777" w:rsidTr="00E66CBC">
        <w:trPr>
          <w:trHeight w:val="225"/>
          <w:jc w:val="center"/>
        </w:trPr>
        <w:tc>
          <w:tcPr>
            <w:tcW w:w="960" w:type="dxa"/>
            <w:shd w:val="clear" w:color="auto" w:fill="auto"/>
          </w:tcPr>
          <w:p w14:paraId="3E31433C"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center"/>
          </w:tcPr>
          <w:p w14:paraId="02ED317D" w14:textId="77777777" w:rsidR="004D4D49" w:rsidRPr="001D386E" w:rsidRDefault="004D4D49" w:rsidP="00E66CBC">
            <w:pPr>
              <w:pStyle w:val="TAL"/>
              <w:rPr>
                <w:rFonts w:cs="Arial"/>
                <w:sz w:val="16"/>
                <w:szCs w:val="16"/>
              </w:rPr>
            </w:pPr>
          </w:p>
        </w:tc>
        <w:tc>
          <w:tcPr>
            <w:tcW w:w="772" w:type="dxa"/>
            <w:shd w:val="clear" w:color="auto" w:fill="auto"/>
            <w:vAlign w:val="center"/>
          </w:tcPr>
          <w:p w14:paraId="60902FF8" w14:textId="77777777" w:rsidR="004D4D49" w:rsidRPr="001D386E" w:rsidRDefault="004D4D49" w:rsidP="00E66CBC">
            <w:pPr>
              <w:pStyle w:val="TAR"/>
              <w:rPr>
                <w:rFonts w:cs="Arial"/>
                <w:sz w:val="16"/>
                <w:szCs w:val="16"/>
              </w:rPr>
            </w:pPr>
          </w:p>
        </w:tc>
        <w:tc>
          <w:tcPr>
            <w:tcW w:w="362" w:type="dxa"/>
            <w:shd w:val="clear" w:color="auto" w:fill="auto"/>
            <w:vAlign w:val="center"/>
          </w:tcPr>
          <w:p w14:paraId="168D39B4" w14:textId="77777777" w:rsidR="004D4D49" w:rsidRPr="001D386E" w:rsidRDefault="004D4D49" w:rsidP="00E66CBC">
            <w:pPr>
              <w:pStyle w:val="TAC"/>
              <w:rPr>
                <w:rFonts w:cs="Arial"/>
                <w:sz w:val="16"/>
                <w:szCs w:val="16"/>
              </w:rPr>
            </w:pPr>
          </w:p>
        </w:tc>
        <w:tc>
          <w:tcPr>
            <w:tcW w:w="772" w:type="dxa"/>
            <w:shd w:val="clear" w:color="auto" w:fill="auto"/>
            <w:vAlign w:val="center"/>
          </w:tcPr>
          <w:p w14:paraId="42EB7B7E" w14:textId="77777777" w:rsidR="004D4D49" w:rsidRPr="001D386E" w:rsidRDefault="004D4D49" w:rsidP="00E66CBC">
            <w:pPr>
              <w:pStyle w:val="TAL"/>
              <w:rPr>
                <w:rFonts w:cs="Arial"/>
                <w:sz w:val="16"/>
                <w:szCs w:val="16"/>
              </w:rPr>
            </w:pPr>
          </w:p>
        </w:tc>
        <w:tc>
          <w:tcPr>
            <w:tcW w:w="1134" w:type="dxa"/>
            <w:shd w:val="clear" w:color="auto" w:fill="auto"/>
            <w:vAlign w:val="center"/>
          </w:tcPr>
          <w:p w14:paraId="5EED6717"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498C0C9"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0328BA49" w14:textId="77777777" w:rsidR="004D4D49" w:rsidRPr="001D386E" w:rsidRDefault="004D4D49" w:rsidP="00E66CBC">
            <w:pPr>
              <w:pStyle w:val="TAC"/>
              <w:rPr>
                <w:rFonts w:cs="Arial"/>
                <w:sz w:val="16"/>
                <w:szCs w:val="16"/>
              </w:rPr>
            </w:pPr>
          </w:p>
        </w:tc>
      </w:tr>
      <w:tr w:rsidR="004D4D49" w:rsidRPr="001D386E" w14:paraId="467E63E1" w14:textId="77777777" w:rsidTr="00E66CBC">
        <w:trPr>
          <w:trHeight w:val="225"/>
          <w:jc w:val="center"/>
        </w:trPr>
        <w:tc>
          <w:tcPr>
            <w:tcW w:w="960" w:type="dxa"/>
            <w:vMerge w:val="restart"/>
            <w:shd w:val="clear" w:color="auto" w:fill="auto"/>
          </w:tcPr>
          <w:p w14:paraId="48A5F988" w14:textId="77777777" w:rsidR="004D4D49" w:rsidRPr="001D386E" w:rsidRDefault="004D4D49" w:rsidP="00E66CBC">
            <w:pPr>
              <w:pStyle w:val="TAC"/>
              <w:rPr>
                <w:rFonts w:cs="Arial"/>
                <w:sz w:val="16"/>
                <w:szCs w:val="16"/>
              </w:rPr>
            </w:pPr>
            <w:r w:rsidRPr="001D386E">
              <w:rPr>
                <w:rFonts w:cs="Arial"/>
                <w:sz w:val="16"/>
                <w:szCs w:val="16"/>
              </w:rPr>
              <w:t>33</w:t>
            </w:r>
          </w:p>
        </w:tc>
        <w:tc>
          <w:tcPr>
            <w:tcW w:w="3166" w:type="dxa"/>
            <w:shd w:val="clear" w:color="auto" w:fill="auto"/>
            <w:vAlign w:val="center"/>
          </w:tcPr>
          <w:p w14:paraId="2262C2C1" w14:textId="77777777" w:rsidR="004D4D49" w:rsidRPr="001D386E" w:rsidRDefault="004D4D49" w:rsidP="00E66CB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41D63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609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25A46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5F57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0A3F1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69EB8D"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737370C4" w14:textId="77777777" w:rsidTr="00E66CBC">
        <w:trPr>
          <w:trHeight w:val="225"/>
          <w:jc w:val="center"/>
        </w:trPr>
        <w:tc>
          <w:tcPr>
            <w:tcW w:w="960" w:type="dxa"/>
            <w:vMerge/>
            <w:shd w:val="clear" w:color="auto" w:fill="auto"/>
          </w:tcPr>
          <w:p w14:paraId="79CA788A" w14:textId="77777777" w:rsidR="004D4D49" w:rsidRPr="001D386E" w:rsidRDefault="004D4D49" w:rsidP="00E66CBC">
            <w:pPr>
              <w:pStyle w:val="TAC"/>
              <w:rPr>
                <w:rFonts w:cs="Arial"/>
                <w:sz w:val="16"/>
                <w:szCs w:val="16"/>
              </w:rPr>
            </w:pPr>
          </w:p>
        </w:tc>
        <w:tc>
          <w:tcPr>
            <w:tcW w:w="3166" w:type="dxa"/>
            <w:shd w:val="clear" w:color="auto" w:fill="auto"/>
            <w:vAlign w:val="center"/>
          </w:tcPr>
          <w:p w14:paraId="677F431C"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83E88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067B1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DAD52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45280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1DFDA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698800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9457CC6" w14:textId="77777777" w:rsidTr="00E66CBC">
        <w:trPr>
          <w:trHeight w:val="225"/>
          <w:jc w:val="center"/>
        </w:trPr>
        <w:tc>
          <w:tcPr>
            <w:tcW w:w="960" w:type="dxa"/>
            <w:vMerge w:val="restart"/>
            <w:shd w:val="clear" w:color="auto" w:fill="auto"/>
          </w:tcPr>
          <w:p w14:paraId="2EB9F734" w14:textId="77777777" w:rsidR="004D4D49" w:rsidRPr="001D386E" w:rsidRDefault="004D4D49" w:rsidP="00E66CBC">
            <w:pPr>
              <w:pStyle w:val="TAC"/>
              <w:rPr>
                <w:rFonts w:cs="Arial"/>
                <w:sz w:val="16"/>
                <w:szCs w:val="16"/>
              </w:rPr>
            </w:pPr>
            <w:r w:rsidRPr="001D386E">
              <w:rPr>
                <w:rFonts w:cs="Arial"/>
                <w:sz w:val="16"/>
                <w:szCs w:val="16"/>
              </w:rPr>
              <w:t>34</w:t>
            </w:r>
          </w:p>
        </w:tc>
        <w:tc>
          <w:tcPr>
            <w:tcW w:w="3166" w:type="dxa"/>
            <w:shd w:val="clear" w:color="auto" w:fill="auto"/>
            <w:vAlign w:val="center"/>
          </w:tcPr>
          <w:p w14:paraId="2F4D643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70AD2D9"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54797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DFE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62D8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5C978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2D5A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4004436"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5CC69BDC" w14:textId="77777777" w:rsidTr="00E66CBC">
        <w:trPr>
          <w:trHeight w:val="225"/>
          <w:jc w:val="center"/>
        </w:trPr>
        <w:tc>
          <w:tcPr>
            <w:tcW w:w="960" w:type="dxa"/>
            <w:vMerge/>
            <w:shd w:val="clear" w:color="auto" w:fill="auto"/>
          </w:tcPr>
          <w:p w14:paraId="19D07167" w14:textId="77777777" w:rsidR="004D4D49" w:rsidRPr="001D386E" w:rsidRDefault="004D4D49" w:rsidP="00E66CBC">
            <w:pPr>
              <w:pStyle w:val="TAC"/>
              <w:rPr>
                <w:rFonts w:cs="Arial"/>
                <w:sz w:val="16"/>
                <w:szCs w:val="16"/>
              </w:rPr>
            </w:pPr>
          </w:p>
        </w:tc>
        <w:tc>
          <w:tcPr>
            <w:tcW w:w="3166" w:type="dxa"/>
            <w:shd w:val="clear" w:color="auto" w:fill="auto"/>
            <w:vAlign w:val="center"/>
          </w:tcPr>
          <w:p w14:paraId="6C9B3C1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A5DC0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9A4E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1F90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1B16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261F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B50D29" w14:textId="77777777" w:rsidR="004D4D49" w:rsidRPr="001D386E" w:rsidRDefault="004D4D49" w:rsidP="00E66CB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D4D49" w:rsidRPr="001D386E" w14:paraId="6AEC8A9E" w14:textId="77777777" w:rsidTr="00E66CBC">
        <w:trPr>
          <w:trHeight w:val="186"/>
          <w:jc w:val="center"/>
        </w:trPr>
        <w:tc>
          <w:tcPr>
            <w:tcW w:w="960" w:type="dxa"/>
            <w:vMerge/>
            <w:shd w:val="clear" w:color="auto" w:fill="auto"/>
          </w:tcPr>
          <w:p w14:paraId="4A562914" w14:textId="77777777" w:rsidR="004D4D49" w:rsidRPr="001D386E" w:rsidRDefault="004D4D49" w:rsidP="00E66CBC">
            <w:pPr>
              <w:pStyle w:val="TAC"/>
              <w:rPr>
                <w:rFonts w:cs="Arial"/>
                <w:sz w:val="16"/>
                <w:szCs w:val="16"/>
              </w:rPr>
            </w:pPr>
          </w:p>
        </w:tc>
        <w:tc>
          <w:tcPr>
            <w:tcW w:w="3166" w:type="dxa"/>
            <w:shd w:val="clear" w:color="auto" w:fill="auto"/>
            <w:vAlign w:val="center"/>
          </w:tcPr>
          <w:p w14:paraId="6672BC2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AA926D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643FD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70E4D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1B088026"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028FC6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904D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44BA15" w14:textId="77777777" w:rsidTr="00E66CBC">
        <w:trPr>
          <w:trHeight w:val="225"/>
          <w:jc w:val="center"/>
        </w:trPr>
        <w:tc>
          <w:tcPr>
            <w:tcW w:w="960" w:type="dxa"/>
            <w:shd w:val="clear" w:color="auto" w:fill="auto"/>
          </w:tcPr>
          <w:p w14:paraId="0F8EC4AA" w14:textId="77777777" w:rsidR="004D4D49" w:rsidRPr="001D386E" w:rsidRDefault="004D4D49" w:rsidP="00E66CBC">
            <w:pPr>
              <w:pStyle w:val="TAC"/>
              <w:rPr>
                <w:rFonts w:cs="Arial"/>
                <w:sz w:val="16"/>
                <w:szCs w:val="16"/>
              </w:rPr>
            </w:pPr>
            <w:r w:rsidRPr="001D386E">
              <w:rPr>
                <w:rFonts w:cs="Arial"/>
                <w:sz w:val="16"/>
                <w:szCs w:val="16"/>
              </w:rPr>
              <w:t>35</w:t>
            </w:r>
          </w:p>
        </w:tc>
        <w:tc>
          <w:tcPr>
            <w:tcW w:w="3166" w:type="dxa"/>
            <w:shd w:val="clear" w:color="auto" w:fill="auto"/>
            <w:vAlign w:val="center"/>
          </w:tcPr>
          <w:p w14:paraId="731B6B92" w14:textId="77777777" w:rsidR="004D4D49" w:rsidRPr="001D386E" w:rsidRDefault="004D4D49" w:rsidP="00E66CBC">
            <w:pPr>
              <w:pStyle w:val="TAL"/>
              <w:rPr>
                <w:rFonts w:cs="Arial"/>
                <w:sz w:val="16"/>
                <w:szCs w:val="16"/>
              </w:rPr>
            </w:pPr>
          </w:p>
        </w:tc>
        <w:tc>
          <w:tcPr>
            <w:tcW w:w="772" w:type="dxa"/>
            <w:shd w:val="clear" w:color="auto" w:fill="auto"/>
            <w:vAlign w:val="center"/>
          </w:tcPr>
          <w:p w14:paraId="7DFABA9E" w14:textId="77777777" w:rsidR="004D4D49" w:rsidRPr="001D386E" w:rsidRDefault="004D4D49" w:rsidP="00E66CBC">
            <w:pPr>
              <w:pStyle w:val="TAR"/>
              <w:rPr>
                <w:rFonts w:cs="Arial"/>
                <w:sz w:val="16"/>
                <w:szCs w:val="16"/>
              </w:rPr>
            </w:pPr>
          </w:p>
        </w:tc>
        <w:tc>
          <w:tcPr>
            <w:tcW w:w="362" w:type="dxa"/>
            <w:shd w:val="clear" w:color="auto" w:fill="auto"/>
            <w:vAlign w:val="center"/>
          </w:tcPr>
          <w:p w14:paraId="16D645E6" w14:textId="77777777" w:rsidR="004D4D49" w:rsidRPr="001D386E" w:rsidRDefault="004D4D49" w:rsidP="00E66CBC">
            <w:pPr>
              <w:pStyle w:val="TAC"/>
              <w:rPr>
                <w:rFonts w:cs="Arial"/>
                <w:sz w:val="16"/>
                <w:szCs w:val="16"/>
              </w:rPr>
            </w:pPr>
          </w:p>
        </w:tc>
        <w:tc>
          <w:tcPr>
            <w:tcW w:w="772" w:type="dxa"/>
            <w:shd w:val="clear" w:color="auto" w:fill="auto"/>
            <w:vAlign w:val="center"/>
          </w:tcPr>
          <w:p w14:paraId="35443DD4" w14:textId="77777777" w:rsidR="004D4D49" w:rsidRPr="001D386E" w:rsidRDefault="004D4D49" w:rsidP="00E66CBC">
            <w:pPr>
              <w:pStyle w:val="TAL"/>
              <w:rPr>
                <w:rFonts w:cs="Arial"/>
                <w:sz w:val="16"/>
                <w:szCs w:val="16"/>
              </w:rPr>
            </w:pPr>
          </w:p>
        </w:tc>
        <w:tc>
          <w:tcPr>
            <w:tcW w:w="1134" w:type="dxa"/>
            <w:shd w:val="clear" w:color="auto" w:fill="auto"/>
            <w:vAlign w:val="center"/>
          </w:tcPr>
          <w:p w14:paraId="1604CD7A"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14B8488"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9282C9F" w14:textId="77777777" w:rsidR="004D4D49" w:rsidRPr="001D386E" w:rsidRDefault="004D4D49" w:rsidP="00E66CBC">
            <w:pPr>
              <w:pStyle w:val="TAC"/>
              <w:rPr>
                <w:rFonts w:cs="Arial"/>
                <w:sz w:val="16"/>
                <w:szCs w:val="16"/>
              </w:rPr>
            </w:pPr>
          </w:p>
        </w:tc>
      </w:tr>
      <w:tr w:rsidR="004D4D49" w:rsidRPr="001D386E" w14:paraId="51C01133" w14:textId="77777777" w:rsidTr="00E66CBC">
        <w:trPr>
          <w:trHeight w:val="225"/>
          <w:jc w:val="center"/>
        </w:trPr>
        <w:tc>
          <w:tcPr>
            <w:tcW w:w="960" w:type="dxa"/>
            <w:shd w:val="clear" w:color="auto" w:fill="auto"/>
          </w:tcPr>
          <w:p w14:paraId="68A3AE2A" w14:textId="77777777" w:rsidR="004D4D49" w:rsidRPr="001D386E" w:rsidRDefault="004D4D49" w:rsidP="00E66CBC">
            <w:pPr>
              <w:pStyle w:val="TAC"/>
              <w:rPr>
                <w:rFonts w:cs="Arial"/>
                <w:sz w:val="16"/>
                <w:szCs w:val="16"/>
              </w:rPr>
            </w:pPr>
            <w:r w:rsidRPr="001D386E">
              <w:rPr>
                <w:rFonts w:cs="Arial"/>
                <w:sz w:val="16"/>
                <w:szCs w:val="16"/>
              </w:rPr>
              <w:t>36</w:t>
            </w:r>
          </w:p>
        </w:tc>
        <w:tc>
          <w:tcPr>
            <w:tcW w:w="3166" w:type="dxa"/>
            <w:shd w:val="clear" w:color="auto" w:fill="auto"/>
            <w:vAlign w:val="center"/>
          </w:tcPr>
          <w:p w14:paraId="6A5D68E2" w14:textId="77777777" w:rsidR="004D4D49" w:rsidRPr="001D386E" w:rsidRDefault="004D4D49" w:rsidP="00E66CBC">
            <w:pPr>
              <w:pStyle w:val="TAL"/>
              <w:rPr>
                <w:rFonts w:cs="Arial"/>
                <w:sz w:val="16"/>
                <w:szCs w:val="16"/>
              </w:rPr>
            </w:pPr>
          </w:p>
        </w:tc>
        <w:tc>
          <w:tcPr>
            <w:tcW w:w="772" w:type="dxa"/>
            <w:shd w:val="clear" w:color="auto" w:fill="auto"/>
            <w:vAlign w:val="center"/>
          </w:tcPr>
          <w:p w14:paraId="1C8D87F6" w14:textId="77777777" w:rsidR="004D4D49" w:rsidRPr="001D386E" w:rsidRDefault="004D4D49" w:rsidP="00E66CBC">
            <w:pPr>
              <w:pStyle w:val="TAR"/>
              <w:rPr>
                <w:rFonts w:cs="Arial"/>
                <w:sz w:val="16"/>
                <w:szCs w:val="16"/>
              </w:rPr>
            </w:pPr>
          </w:p>
        </w:tc>
        <w:tc>
          <w:tcPr>
            <w:tcW w:w="362" w:type="dxa"/>
            <w:shd w:val="clear" w:color="auto" w:fill="auto"/>
            <w:vAlign w:val="center"/>
          </w:tcPr>
          <w:p w14:paraId="7CA5A462" w14:textId="77777777" w:rsidR="004D4D49" w:rsidRPr="001D386E" w:rsidRDefault="004D4D49" w:rsidP="00E66CBC">
            <w:pPr>
              <w:pStyle w:val="TAC"/>
              <w:rPr>
                <w:rFonts w:cs="Arial"/>
                <w:sz w:val="16"/>
                <w:szCs w:val="16"/>
              </w:rPr>
            </w:pPr>
          </w:p>
        </w:tc>
        <w:tc>
          <w:tcPr>
            <w:tcW w:w="772" w:type="dxa"/>
            <w:shd w:val="clear" w:color="auto" w:fill="auto"/>
            <w:vAlign w:val="center"/>
          </w:tcPr>
          <w:p w14:paraId="79A03065" w14:textId="77777777" w:rsidR="004D4D49" w:rsidRPr="001D386E" w:rsidRDefault="004D4D49" w:rsidP="00E66CBC">
            <w:pPr>
              <w:pStyle w:val="TAL"/>
              <w:rPr>
                <w:rFonts w:cs="Arial"/>
                <w:sz w:val="16"/>
                <w:szCs w:val="16"/>
              </w:rPr>
            </w:pPr>
          </w:p>
        </w:tc>
        <w:tc>
          <w:tcPr>
            <w:tcW w:w="1134" w:type="dxa"/>
            <w:shd w:val="clear" w:color="auto" w:fill="auto"/>
            <w:vAlign w:val="center"/>
          </w:tcPr>
          <w:p w14:paraId="116D8902"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2DBE03"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1FDF39FB" w14:textId="77777777" w:rsidR="004D4D49" w:rsidRPr="001D386E" w:rsidRDefault="004D4D49" w:rsidP="00E66CBC">
            <w:pPr>
              <w:pStyle w:val="TAC"/>
              <w:rPr>
                <w:rFonts w:cs="Arial"/>
                <w:sz w:val="16"/>
                <w:szCs w:val="16"/>
              </w:rPr>
            </w:pPr>
          </w:p>
        </w:tc>
      </w:tr>
      <w:tr w:rsidR="004D4D49" w:rsidRPr="001D386E" w14:paraId="4C797168" w14:textId="77777777" w:rsidTr="00E66CBC">
        <w:trPr>
          <w:trHeight w:val="225"/>
          <w:jc w:val="center"/>
        </w:trPr>
        <w:tc>
          <w:tcPr>
            <w:tcW w:w="960" w:type="dxa"/>
            <w:shd w:val="clear" w:color="auto" w:fill="auto"/>
          </w:tcPr>
          <w:p w14:paraId="5060A226" w14:textId="77777777" w:rsidR="004D4D49" w:rsidRPr="001D386E" w:rsidRDefault="004D4D49" w:rsidP="00E66CBC">
            <w:pPr>
              <w:pStyle w:val="TAC"/>
              <w:rPr>
                <w:rFonts w:cs="Arial"/>
                <w:sz w:val="16"/>
                <w:szCs w:val="16"/>
              </w:rPr>
            </w:pPr>
            <w:r w:rsidRPr="001D386E">
              <w:rPr>
                <w:rFonts w:cs="Arial"/>
                <w:sz w:val="16"/>
                <w:szCs w:val="16"/>
              </w:rPr>
              <w:t>37</w:t>
            </w:r>
          </w:p>
        </w:tc>
        <w:tc>
          <w:tcPr>
            <w:tcW w:w="3166" w:type="dxa"/>
            <w:shd w:val="clear" w:color="auto" w:fill="auto"/>
            <w:vAlign w:val="center"/>
          </w:tcPr>
          <w:p w14:paraId="263976BB" w14:textId="77777777" w:rsidR="004D4D49" w:rsidRPr="001D386E" w:rsidRDefault="004D4D49" w:rsidP="00E66CBC">
            <w:pPr>
              <w:pStyle w:val="TAL"/>
              <w:rPr>
                <w:rFonts w:cs="Arial"/>
                <w:sz w:val="16"/>
                <w:szCs w:val="16"/>
              </w:rPr>
            </w:pPr>
          </w:p>
        </w:tc>
        <w:tc>
          <w:tcPr>
            <w:tcW w:w="772" w:type="dxa"/>
            <w:shd w:val="clear" w:color="auto" w:fill="auto"/>
            <w:vAlign w:val="center"/>
          </w:tcPr>
          <w:p w14:paraId="058C9F21" w14:textId="77777777" w:rsidR="004D4D49" w:rsidRPr="001D386E" w:rsidRDefault="004D4D49" w:rsidP="00E66CBC">
            <w:pPr>
              <w:pStyle w:val="TAR"/>
              <w:rPr>
                <w:rFonts w:cs="Arial"/>
                <w:sz w:val="16"/>
                <w:szCs w:val="16"/>
              </w:rPr>
            </w:pPr>
          </w:p>
        </w:tc>
        <w:tc>
          <w:tcPr>
            <w:tcW w:w="362" w:type="dxa"/>
            <w:shd w:val="clear" w:color="auto" w:fill="auto"/>
            <w:vAlign w:val="center"/>
          </w:tcPr>
          <w:p w14:paraId="7EC17B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FAB8E0D" w14:textId="77777777" w:rsidR="004D4D49" w:rsidRPr="001D386E" w:rsidRDefault="004D4D49" w:rsidP="00E66CBC">
            <w:pPr>
              <w:pStyle w:val="TAL"/>
              <w:rPr>
                <w:rFonts w:cs="Arial"/>
                <w:sz w:val="16"/>
                <w:szCs w:val="16"/>
              </w:rPr>
            </w:pPr>
          </w:p>
        </w:tc>
        <w:tc>
          <w:tcPr>
            <w:tcW w:w="1134" w:type="dxa"/>
            <w:shd w:val="clear" w:color="auto" w:fill="auto"/>
            <w:vAlign w:val="center"/>
          </w:tcPr>
          <w:p w14:paraId="53757D89"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D5DD16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73382892" w14:textId="77777777" w:rsidR="004D4D49" w:rsidRPr="001D386E" w:rsidRDefault="004D4D49" w:rsidP="00E66CBC">
            <w:pPr>
              <w:pStyle w:val="TAC"/>
              <w:rPr>
                <w:rFonts w:cs="Arial"/>
                <w:sz w:val="16"/>
                <w:szCs w:val="16"/>
              </w:rPr>
            </w:pPr>
          </w:p>
        </w:tc>
      </w:tr>
      <w:tr w:rsidR="004D4D49" w:rsidRPr="001D386E" w14:paraId="7F306B8C" w14:textId="77777777" w:rsidTr="00E66CBC">
        <w:trPr>
          <w:trHeight w:val="225"/>
          <w:jc w:val="center"/>
        </w:trPr>
        <w:tc>
          <w:tcPr>
            <w:tcW w:w="960" w:type="dxa"/>
            <w:vMerge w:val="restart"/>
            <w:shd w:val="clear" w:color="auto" w:fill="auto"/>
          </w:tcPr>
          <w:p w14:paraId="6A009319" w14:textId="77777777" w:rsidR="004D4D49" w:rsidRPr="001D386E" w:rsidRDefault="004D4D49" w:rsidP="00E66CBC">
            <w:pPr>
              <w:pStyle w:val="TAC"/>
              <w:rPr>
                <w:rFonts w:cs="Arial"/>
                <w:sz w:val="16"/>
                <w:szCs w:val="16"/>
              </w:rPr>
            </w:pPr>
            <w:r w:rsidRPr="001D386E">
              <w:rPr>
                <w:rFonts w:cs="Arial"/>
                <w:sz w:val="16"/>
                <w:szCs w:val="16"/>
              </w:rPr>
              <w:t>38</w:t>
            </w:r>
          </w:p>
        </w:tc>
        <w:tc>
          <w:tcPr>
            <w:tcW w:w="3166" w:type="dxa"/>
            <w:shd w:val="clear" w:color="auto" w:fill="auto"/>
            <w:vAlign w:val="center"/>
          </w:tcPr>
          <w:p w14:paraId="33180AA3"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C5CDFE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06DF8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BA68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3C80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C92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3DC1E" w14:textId="77777777" w:rsidR="004D4D49" w:rsidRPr="001D386E" w:rsidRDefault="004D4D49" w:rsidP="00E66CBC">
            <w:pPr>
              <w:pStyle w:val="TAC"/>
              <w:rPr>
                <w:rFonts w:cs="Arial"/>
                <w:sz w:val="16"/>
                <w:szCs w:val="16"/>
              </w:rPr>
            </w:pPr>
          </w:p>
        </w:tc>
      </w:tr>
      <w:tr w:rsidR="004D4D49" w:rsidRPr="001D386E" w14:paraId="3E0C30C0" w14:textId="77777777" w:rsidTr="00E66CBC">
        <w:trPr>
          <w:trHeight w:val="225"/>
          <w:jc w:val="center"/>
        </w:trPr>
        <w:tc>
          <w:tcPr>
            <w:tcW w:w="960" w:type="dxa"/>
            <w:vMerge/>
            <w:shd w:val="clear" w:color="auto" w:fill="auto"/>
          </w:tcPr>
          <w:p w14:paraId="7F9AD56A" w14:textId="77777777" w:rsidR="004D4D49" w:rsidRPr="001D386E" w:rsidRDefault="004D4D49" w:rsidP="00E66CBC">
            <w:pPr>
              <w:pStyle w:val="TAC"/>
              <w:rPr>
                <w:rFonts w:cs="Arial"/>
                <w:sz w:val="16"/>
                <w:szCs w:val="16"/>
              </w:rPr>
            </w:pPr>
          </w:p>
        </w:tc>
        <w:tc>
          <w:tcPr>
            <w:tcW w:w="3166" w:type="dxa"/>
            <w:shd w:val="clear" w:color="auto" w:fill="auto"/>
            <w:vAlign w:val="center"/>
          </w:tcPr>
          <w:p w14:paraId="71FA31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4CCE2A" w14:textId="77777777" w:rsidR="004D4D49" w:rsidRPr="001D386E" w:rsidRDefault="004D4D49" w:rsidP="00E66CBC">
            <w:pPr>
              <w:pStyle w:val="TAR"/>
              <w:rPr>
                <w:rFonts w:cs="Arial"/>
                <w:sz w:val="16"/>
                <w:szCs w:val="16"/>
              </w:rPr>
            </w:pPr>
            <w:r w:rsidRPr="001D386E">
              <w:rPr>
                <w:rFonts w:cs="Arial"/>
                <w:sz w:val="16"/>
                <w:szCs w:val="16"/>
              </w:rPr>
              <w:t>2620</w:t>
            </w:r>
          </w:p>
        </w:tc>
        <w:tc>
          <w:tcPr>
            <w:tcW w:w="362" w:type="dxa"/>
            <w:shd w:val="clear" w:color="auto" w:fill="auto"/>
            <w:vAlign w:val="center"/>
          </w:tcPr>
          <w:p w14:paraId="6B8DDB2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1E36D9"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vAlign w:val="center"/>
          </w:tcPr>
          <w:p w14:paraId="6E2AF31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0BC34B7"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F3EFA11" w14:textId="77777777" w:rsidR="004D4D49" w:rsidRPr="001D386E" w:rsidRDefault="004D4D49" w:rsidP="00E66CBC">
            <w:pPr>
              <w:pStyle w:val="TAC"/>
              <w:rPr>
                <w:rFonts w:cs="Arial"/>
                <w:sz w:val="16"/>
                <w:szCs w:val="16"/>
              </w:rPr>
            </w:pPr>
            <w:r w:rsidRPr="001D386E">
              <w:rPr>
                <w:rFonts w:cs="Arial"/>
                <w:sz w:val="16"/>
                <w:szCs w:val="16"/>
              </w:rPr>
              <w:t>15, 22, 26</w:t>
            </w:r>
          </w:p>
        </w:tc>
      </w:tr>
      <w:tr w:rsidR="004D4D49" w:rsidRPr="001D386E" w14:paraId="7ED5ABBC" w14:textId="77777777" w:rsidTr="00E66CBC">
        <w:trPr>
          <w:trHeight w:val="225"/>
          <w:jc w:val="center"/>
        </w:trPr>
        <w:tc>
          <w:tcPr>
            <w:tcW w:w="960" w:type="dxa"/>
            <w:vMerge/>
            <w:shd w:val="clear" w:color="auto" w:fill="auto"/>
          </w:tcPr>
          <w:p w14:paraId="74B6FB21" w14:textId="77777777" w:rsidR="004D4D49" w:rsidRPr="001D386E" w:rsidRDefault="004D4D49" w:rsidP="00E66CBC">
            <w:pPr>
              <w:pStyle w:val="TAC"/>
              <w:rPr>
                <w:rFonts w:cs="Arial"/>
                <w:sz w:val="16"/>
                <w:szCs w:val="16"/>
              </w:rPr>
            </w:pPr>
          </w:p>
        </w:tc>
        <w:tc>
          <w:tcPr>
            <w:tcW w:w="3166" w:type="dxa"/>
            <w:shd w:val="clear" w:color="auto" w:fill="auto"/>
            <w:vAlign w:val="center"/>
          </w:tcPr>
          <w:p w14:paraId="2ACD2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A4595C" w14:textId="77777777" w:rsidR="004D4D49" w:rsidRPr="001D386E" w:rsidRDefault="004D4D49" w:rsidP="00E66CBC">
            <w:pPr>
              <w:pStyle w:val="TAR"/>
              <w:rPr>
                <w:rFonts w:cs="Arial"/>
                <w:sz w:val="16"/>
                <w:szCs w:val="16"/>
              </w:rPr>
            </w:pPr>
            <w:r w:rsidRPr="001D386E">
              <w:rPr>
                <w:rFonts w:cs="Arial"/>
                <w:sz w:val="16"/>
                <w:szCs w:val="16"/>
              </w:rPr>
              <w:t>2645</w:t>
            </w:r>
          </w:p>
        </w:tc>
        <w:tc>
          <w:tcPr>
            <w:tcW w:w="362" w:type="dxa"/>
            <w:shd w:val="clear" w:color="auto" w:fill="auto"/>
            <w:vAlign w:val="center"/>
          </w:tcPr>
          <w:p w14:paraId="0B04DA1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42E8821" w14:textId="77777777" w:rsidR="004D4D49" w:rsidRPr="001D386E" w:rsidRDefault="004D4D49" w:rsidP="00E66CBC">
            <w:pPr>
              <w:pStyle w:val="TAL"/>
              <w:rPr>
                <w:rFonts w:cs="Arial"/>
                <w:sz w:val="16"/>
                <w:szCs w:val="16"/>
              </w:rPr>
            </w:pPr>
            <w:r w:rsidRPr="001D386E">
              <w:rPr>
                <w:rFonts w:cs="Arial"/>
                <w:sz w:val="16"/>
                <w:szCs w:val="16"/>
              </w:rPr>
              <w:t>2690</w:t>
            </w:r>
          </w:p>
        </w:tc>
        <w:tc>
          <w:tcPr>
            <w:tcW w:w="1134" w:type="dxa"/>
            <w:shd w:val="clear" w:color="auto" w:fill="auto"/>
            <w:vAlign w:val="center"/>
          </w:tcPr>
          <w:p w14:paraId="18293E8B"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1512B3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1F2E8B2" w14:textId="77777777" w:rsidR="004D4D49" w:rsidRPr="001D386E" w:rsidRDefault="004D4D49" w:rsidP="00E66CBC">
            <w:pPr>
              <w:pStyle w:val="TAC"/>
              <w:rPr>
                <w:rFonts w:cs="Arial"/>
                <w:sz w:val="16"/>
                <w:szCs w:val="16"/>
              </w:rPr>
            </w:pPr>
            <w:r w:rsidRPr="001D386E">
              <w:rPr>
                <w:rFonts w:cs="Arial"/>
                <w:sz w:val="16"/>
                <w:szCs w:val="16"/>
              </w:rPr>
              <w:t>15, 22</w:t>
            </w:r>
          </w:p>
        </w:tc>
      </w:tr>
      <w:tr w:rsidR="004D4D49" w:rsidRPr="001D386E" w14:paraId="6BA5FBF9" w14:textId="77777777" w:rsidTr="00E66CBC">
        <w:trPr>
          <w:trHeight w:val="225"/>
          <w:jc w:val="center"/>
        </w:trPr>
        <w:tc>
          <w:tcPr>
            <w:tcW w:w="960" w:type="dxa"/>
            <w:vMerge w:val="restart"/>
            <w:shd w:val="clear" w:color="auto" w:fill="auto"/>
          </w:tcPr>
          <w:p w14:paraId="662A440B" w14:textId="77777777" w:rsidR="004D4D49" w:rsidRPr="001D386E" w:rsidRDefault="004D4D49" w:rsidP="00E66CBC">
            <w:pPr>
              <w:pStyle w:val="TAC"/>
              <w:rPr>
                <w:rFonts w:cs="Arial"/>
                <w:sz w:val="16"/>
                <w:szCs w:val="16"/>
              </w:rPr>
            </w:pPr>
            <w:r w:rsidRPr="001D386E">
              <w:rPr>
                <w:rFonts w:cs="Arial"/>
                <w:sz w:val="16"/>
                <w:szCs w:val="16"/>
              </w:rPr>
              <w:t>39</w:t>
            </w:r>
          </w:p>
        </w:tc>
        <w:tc>
          <w:tcPr>
            <w:tcW w:w="3166" w:type="dxa"/>
            <w:shd w:val="clear" w:color="auto" w:fill="auto"/>
            <w:vAlign w:val="center"/>
          </w:tcPr>
          <w:p w14:paraId="7E813C1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EEA9C30"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976BD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5EE51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28745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6ED9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AA690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98B2F64" w14:textId="77777777" w:rsidR="004D4D49" w:rsidRPr="001D386E" w:rsidRDefault="004D4D49" w:rsidP="00E66CBC">
            <w:pPr>
              <w:pStyle w:val="TAC"/>
              <w:rPr>
                <w:rFonts w:cs="Arial"/>
                <w:sz w:val="16"/>
                <w:szCs w:val="16"/>
              </w:rPr>
            </w:pPr>
          </w:p>
        </w:tc>
      </w:tr>
      <w:tr w:rsidR="004D4D49" w:rsidRPr="001D386E" w14:paraId="5CF6AA84" w14:textId="77777777" w:rsidTr="00E66CBC">
        <w:trPr>
          <w:trHeight w:val="225"/>
          <w:jc w:val="center"/>
        </w:trPr>
        <w:tc>
          <w:tcPr>
            <w:tcW w:w="960" w:type="dxa"/>
            <w:vMerge/>
            <w:shd w:val="clear" w:color="auto" w:fill="auto"/>
          </w:tcPr>
          <w:p w14:paraId="59C067FB" w14:textId="77777777" w:rsidR="004D4D49" w:rsidRPr="001D386E" w:rsidRDefault="004D4D49" w:rsidP="00E66CBC">
            <w:pPr>
              <w:pStyle w:val="TAC"/>
              <w:rPr>
                <w:rFonts w:cs="Arial"/>
                <w:sz w:val="16"/>
                <w:szCs w:val="16"/>
              </w:rPr>
            </w:pPr>
          </w:p>
        </w:tc>
        <w:tc>
          <w:tcPr>
            <w:tcW w:w="3166" w:type="dxa"/>
            <w:shd w:val="clear" w:color="auto" w:fill="auto"/>
            <w:vAlign w:val="center"/>
          </w:tcPr>
          <w:p w14:paraId="4561F102"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967B7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0A2B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3BFE4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96816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EE1D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B19B9"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95B3E68" w14:textId="77777777" w:rsidTr="00E66CBC">
        <w:trPr>
          <w:jc w:val="center"/>
        </w:trPr>
        <w:tc>
          <w:tcPr>
            <w:tcW w:w="960" w:type="dxa"/>
            <w:vMerge/>
            <w:shd w:val="clear" w:color="auto" w:fill="auto"/>
          </w:tcPr>
          <w:p w14:paraId="7DF881C3" w14:textId="77777777" w:rsidR="004D4D49" w:rsidRPr="001D386E" w:rsidRDefault="004D4D49" w:rsidP="00E66CBC">
            <w:pPr>
              <w:pStyle w:val="TAC"/>
              <w:rPr>
                <w:rFonts w:cs="Arial"/>
                <w:sz w:val="16"/>
                <w:szCs w:val="16"/>
              </w:rPr>
            </w:pPr>
          </w:p>
        </w:tc>
        <w:tc>
          <w:tcPr>
            <w:tcW w:w="3166" w:type="dxa"/>
            <w:shd w:val="clear" w:color="auto" w:fill="auto"/>
            <w:vAlign w:val="center"/>
          </w:tcPr>
          <w:p w14:paraId="419700B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023AAD"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591D76A" w14:textId="77777777" w:rsidR="004D4D49" w:rsidRPr="001D386E" w:rsidRDefault="004D4D49" w:rsidP="00E66CBC">
            <w:pPr>
              <w:pStyle w:val="TAC"/>
              <w:rPr>
                <w:rFonts w:cs="Arial"/>
                <w:sz w:val="16"/>
                <w:szCs w:val="16"/>
              </w:rPr>
            </w:pPr>
          </w:p>
        </w:tc>
        <w:tc>
          <w:tcPr>
            <w:tcW w:w="772" w:type="dxa"/>
            <w:shd w:val="clear" w:color="auto" w:fill="auto"/>
            <w:vAlign w:val="center"/>
          </w:tcPr>
          <w:p w14:paraId="0701CBD0"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AF496EB"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44EA39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6B931"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D4D49" w:rsidRPr="001D386E" w14:paraId="34ACE79C" w14:textId="77777777" w:rsidTr="00E66CBC">
        <w:trPr>
          <w:trHeight w:val="225"/>
          <w:jc w:val="center"/>
        </w:trPr>
        <w:tc>
          <w:tcPr>
            <w:tcW w:w="960" w:type="dxa"/>
            <w:vMerge/>
            <w:shd w:val="clear" w:color="auto" w:fill="auto"/>
          </w:tcPr>
          <w:p w14:paraId="0C75D8B4" w14:textId="77777777" w:rsidR="004D4D49" w:rsidRPr="001D386E" w:rsidRDefault="004D4D49" w:rsidP="00E66CBC">
            <w:pPr>
              <w:pStyle w:val="TAC"/>
              <w:rPr>
                <w:rFonts w:cs="Arial"/>
                <w:sz w:val="16"/>
                <w:szCs w:val="16"/>
              </w:rPr>
            </w:pPr>
          </w:p>
        </w:tc>
        <w:tc>
          <w:tcPr>
            <w:tcW w:w="3166" w:type="dxa"/>
            <w:shd w:val="clear" w:color="auto" w:fill="auto"/>
            <w:vAlign w:val="center"/>
          </w:tcPr>
          <w:p w14:paraId="2007185B"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4B3E1FEB" w14:textId="77777777" w:rsidR="004D4D49" w:rsidRPr="001D386E" w:rsidRDefault="004D4D49" w:rsidP="00E66CB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95B5171" w14:textId="77777777" w:rsidR="004D4D49" w:rsidRPr="001D386E" w:rsidRDefault="004D4D49" w:rsidP="00E66CBC">
            <w:pPr>
              <w:pStyle w:val="TAC"/>
              <w:rPr>
                <w:rFonts w:cs="Arial"/>
                <w:sz w:val="16"/>
                <w:szCs w:val="16"/>
              </w:rPr>
            </w:pPr>
          </w:p>
        </w:tc>
        <w:tc>
          <w:tcPr>
            <w:tcW w:w="772" w:type="dxa"/>
            <w:shd w:val="clear" w:color="auto" w:fill="auto"/>
            <w:vAlign w:val="center"/>
          </w:tcPr>
          <w:p w14:paraId="2F501213"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DD23B52"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53A7926"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F46A821" w14:textId="77777777" w:rsidR="004D4D49" w:rsidRPr="001D386E" w:rsidRDefault="004D4D49" w:rsidP="00E66CBC">
            <w:pPr>
              <w:pStyle w:val="TAC"/>
              <w:rPr>
                <w:rFonts w:cs="Arial"/>
                <w:sz w:val="16"/>
                <w:szCs w:val="16"/>
              </w:rPr>
            </w:pPr>
            <w:r w:rsidRPr="001D386E">
              <w:rPr>
                <w:rFonts w:cs="Arial" w:hint="eastAsia"/>
                <w:sz w:val="16"/>
                <w:szCs w:val="16"/>
              </w:rPr>
              <w:t>15,26,33</w:t>
            </w:r>
          </w:p>
        </w:tc>
      </w:tr>
      <w:tr w:rsidR="004D4D49" w:rsidRPr="001D386E" w14:paraId="436C3269" w14:textId="77777777" w:rsidTr="00E66CBC">
        <w:trPr>
          <w:trHeight w:val="225"/>
          <w:jc w:val="center"/>
        </w:trPr>
        <w:tc>
          <w:tcPr>
            <w:tcW w:w="960" w:type="dxa"/>
            <w:vMerge w:val="restart"/>
            <w:shd w:val="clear" w:color="auto" w:fill="auto"/>
          </w:tcPr>
          <w:p w14:paraId="683E1B8B" w14:textId="77777777" w:rsidR="004D4D49" w:rsidRPr="001D386E" w:rsidRDefault="004D4D49" w:rsidP="00E66CBC">
            <w:pPr>
              <w:pStyle w:val="TAC"/>
              <w:rPr>
                <w:rFonts w:cs="Arial"/>
                <w:sz w:val="16"/>
                <w:szCs w:val="16"/>
              </w:rPr>
            </w:pPr>
            <w:r w:rsidRPr="001D386E">
              <w:rPr>
                <w:rFonts w:cs="Arial"/>
                <w:sz w:val="16"/>
                <w:szCs w:val="16"/>
              </w:rPr>
              <w:t>40</w:t>
            </w:r>
          </w:p>
        </w:tc>
        <w:tc>
          <w:tcPr>
            <w:tcW w:w="3166" w:type="dxa"/>
            <w:shd w:val="clear" w:color="auto" w:fill="auto"/>
            <w:vAlign w:val="center"/>
          </w:tcPr>
          <w:p w14:paraId="31B3957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179B44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505A43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78BF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5A20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A64D7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7D76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E80B4" w14:textId="77777777" w:rsidR="004D4D49" w:rsidRPr="001D386E" w:rsidRDefault="004D4D49" w:rsidP="00E66CBC">
            <w:pPr>
              <w:pStyle w:val="TAC"/>
              <w:rPr>
                <w:rFonts w:cs="Arial"/>
                <w:sz w:val="16"/>
                <w:szCs w:val="16"/>
              </w:rPr>
            </w:pPr>
          </w:p>
        </w:tc>
      </w:tr>
      <w:tr w:rsidR="004D4D49" w:rsidRPr="001D386E" w14:paraId="300F678F" w14:textId="77777777" w:rsidTr="00E66CBC">
        <w:trPr>
          <w:trHeight w:val="225"/>
          <w:jc w:val="center"/>
        </w:trPr>
        <w:tc>
          <w:tcPr>
            <w:tcW w:w="960" w:type="dxa"/>
            <w:vMerge/>
            <w:shd w:val="clear" w:color="auto" w:fill="auto"/>
          </w:tcPr>
          <w:p w14:paraId="28D6C8C0" w14:textId="77777777" w:rsidR="004D4D49" w:rsidRPr="001D386E" w:rsidRDefault="004D4D49" w:rsidP="00E66CBC">
            <w:pPr>
              <w:pStyle w:val="TAC"/>
              <w:rPr>
                <w:rFonts w:cs="Arial"/>
                <w:sz w:val="16"/>
                <w:szCs w:val="16"/>
              </w:rPr>
            </w:pPr>
          </w:p>
        </w:tc>
        <w:tc>
          <w:tcPr>
            <w:tcW w:w="3166" w:type="dxa"/>
            <w:shd w:val="clear" w:color="auto" w:fill="auto"/>
            <w:vAlign w:val="center"/>
          </w:tcPr>
          <w:p w14:paraId="52E04916"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160BA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F08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E7DD9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2D60E4"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B060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7526C3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33205568" w14:textId="77777777" w:rsidTr="00E66CBC">
        <w:trPr>
          <w:trHeight w:val="225"/>
          <w:jc w:val="center"/>
        </w:trPr>
        <w:tc>
          <w:tcPr>
            <w:tcW w:w="960" w:type="dxa"/>
            <w:vMerge w:val="restart"/>
            <w:shd w:val="clear" w:color="auto" w:fill="auto"/>
          </w:tcPr>
          <w:p w14:paraId="5A04951E" w14:textId="77777777" w:rsidR="004D4D49" w:rsidRPr="001D386E" w:rsidRDefault="004D4D49" w:rsidP="00E66CB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CD9744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4E42C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E6479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8F455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64BC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B1B1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67A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0CDA52" w14:textId="77777777" w:rsidR="004D4D49" w:rsidRPr="001D386E" w:rsidRDefault="004D4D49" w:rsidP="00E66CBC">
            <w:pPr>
              <w:pStyle w:val="TAC"/>
              <w:rPr>
                <w:rFonts w:cs="Arial"/>
                <w:sz w:val="16"/>
                <w:szCs w:val="16"/>
              </w:rPr>
            </w:pPr>
          </w:p>
        </w:tc>
      </w:tr>
      <w:tr w:rsidR="004D4D49" w:rsidRPr="001D386E" w14:paraId="2200D72D" w14:textId="77777777" w:rsidTr="00E66CBC">
        <w:trPr>
          <w:trHeight w:val="225"/>
          <w:jc w:val="center"/>
        </w:trPr>
        <w:tc>
          <w:tcPr>
            <w:tcW w:w="960" w:type="dxa"/>
            <w:vMerge/>
            <w:shd w:val="clear" w:color="auto" w:fill="auto"/>
          </w:tcPr>
          <w:p w14:paraId="7A79338B" w14:textId="77777777" w:rsidR="004D4D49" w:rsidRPr="001D386E" w:rsidRDefault="004D4D49" w:rsidP="00E66CBC">
            <w:pPr>
              <w:pStyle w:val="TAC"/>
              <w:rPr>
                <w:rFonts w:cs="Arial"/>
                <w:sz w:val="16"/>
                <w:szCs w:val="16"/>
              </w:rPr>
            </w:pPr>
          </w:p>
        </w:tc>
        <w:tc>
          <w:tcPr>
            <w:tcW w:w="3166" w:type="dxa"/>
            <w:shd w:val="clear" w:color="auto" w:fill="auto"/>
            <w:vAlign w:val="center"/>
          </w:tcPr>
          <w:p w14:paraId="16BB679D"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82B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8F137C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F5821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D94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968A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4F4B18" w14:textId="77777777" w:rsidR="004D4D49" w:rsidRPr="001D386E" w:rsidRDefault="004D4D49" w:rsidP="00E66CBC">
            <w:pPr>
              <w:pStyle w:val="TAC"/>
              <w:rPr>
                <w:rFonts w:cs="Arial"/>
                <w:sz w:val="16"/>
                <w:szCs w:val="16"/>
              </w:rPr>
            </w:pPr>
            <w:r w:rsidRPr="001D386E">
              <w:rPr>
                <w:rFonts w:cs="Arial"/>
                <w:sz w:val="16"/>
                <w:szCs w:val="16"/>
              </w:rPr>
              <w:t>30</w:t>
            </w:r>
          </w:p>
        </w:tc>
      </w:tr>
      <w:tr w:rsidR="004D4D49" w:rsidRPr="001D386E" w14:paraId="2649E628" w14:textId="77777777" w:rsidTr="00E66CBC">
        <w:trPr>
          <w:trHeight w:val="225"/>
          <w:jc w:val="center"/>
        </w:trPr>
        <w:tc>
          <w:tcPr>
            <w:tcW w:w="960" w:type="dxa"/>
            <w:vMerge/>
            <w:shd w:val="clear" w:color="auto" w:fill="auto"/>
          </w:tcPr>
          <w:p w14:paraId="154B8BB4" w14:textId="77777777" w:rsidR="004D4D49" w:rsidRPr="001D386E" w:rsidRDefault="004D4D49" w:rsidP="00E66CBC">
            <w:pPr>
              <w:pStyle w:val="TAC"/>
              <w:rPr>
                <w:rFonts w:cs="Arial"/>
                <w:sz w:val="16"/>
                <w:szCs w:val="16"/>
              </w:rPr>
            </w:pPr>
          </w:p>
        </w:tc>
        <w:tc>
          <w:tcPr>
            <w:tcW w:w="3166" w:type="dxa"/>
            <w:shd w:val="clear" w:color="auto" w:fill="auto"/>
            <w:vAlign w:val="center"/>
          </w:tcPr>
          <w:p w14:paraId="0E3B2E4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6AB12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B1C20A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11E8D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245CC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06F6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2CB5DE"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47FB47C" w14:textId="77777777" w:rsidTr="00E66CBC">
        <w:trPr>
          <w:trHeight w:val="225"/>
          <w:jc w:val="center"/>
        </w:trPr>
        <w:tc>
          <w:tcPr>
            <w:tcW w:w="960" w:type="dxa"/>
            <w:vMerge/>
            <w:shd w:val="clear" w:color="auto" w:fill="auto"/>
          </w:tcPr>
          <w:p w14:paraId="7C0F6492" w14:textId="77777777" w:rsidR="004D4D49" w:rsidRPr="001D386E" w:rsidRDefault="004D4D49" w:rsidP="00E66CBC">
            <w:pPr>
              <w:pStyle w:val="TAC"/>
              <w:rPr>
                <w:rFonts w:cs="Arial"/>
                <w:sz w:val="16"/>
                <w:szCs w:val="16"/>
              </w:rPr>
            </w:pPr>
          </w:p>
        </w:tc>
        <w:tc>
          <w:tcPr>
            <w:tcW w:w="3166" w:type="dxa"/>
            <w:shd w:val="clear" w:color="auto" w:fill="auto"/>
            <w:vAlign w:val="center"/>
          </w:tcPr>
          <w:p w14:paraId="75921F4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C7233E"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4F9FAE68" w14:textId="77777777" w:rsidR="004D4D49" w:rsidRPr="001D386E" w:rsidRDefault="004D4D49" w:rsidP="00E66CBC">
            <w:pPr>
              <w:pStyle w:val="TAC"/>
              <w:rPr>
                <w:rFonts w:cs="Arial"/>
                <w:sz w:val="16"/>
                <w:szCs w:val="16"/>
              </w:rPr>
            </w:pPr>
          </w:p>
        </w:tc>
        <w:tc>
          <w:tcPr>
            <w:tcW w:w="772" w:type="dxa"/>
            <w:shd w:val="clear" w:color="auto" w:fill="auto"/>
            <w:vAlign w:val="center"/>
          </w:tcPr>
          <w:p w14:paraId="3BF29E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5A65A7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9EAAB0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B107A8" w14:textId="77777777" w:rsidR="004D4D49" w:rsidRPr="001D386E" w:rsidRDefault="004D4D49" w:rsidP="00E66CBC">
            <w:pPr>
              <w:pStyle w:val="TAC"/>
              <w:rPr>
                <w:rFonts w:cs="Arial"/>
                <w:sz w:val="16"/>
                <w:szCs w:val="16"/>
              </w:rPr>
            </w:pPr>
            <w:r w:rsidRPr="001D386E">
              <w:rPr>
                <w:rFonts w:cs="Arial"/>
                <w:sz w:val="16"/>
                <w:szCs w:val="16"/>
              </w:rPr>
              <w:t>8, 30</w:t>
            </w:r>
          </w:p>
        </w:tc>
      </w:tr>
      <w:tr w:rsidR="004D4D49" w:rsidRPr="001D386E" w14:paraId="3CB81F6A" w14:textId="77777777" w:rsidTr="00E66CBC">
        <w:trPr>
          <w:trHeight w:val="225"/>
          <w:jc w:val="center"/>
        </w:trPr>
        <w:tc>
          <w:tcPr>
            <w:tcW w:w="960" w:type="dxa"/>
            <w:vMerge w:val="restart"/>
            <w:shd w:val="clear" w:color="auto" w:fill="auto"/>
          </w:tcPr>
          <w:p w14:paraId="623BEE02" w14:textId="77777777" w:rsidR="004D4D49" w:rsidRPr="001D386E" w:rsidRDefault="004D4D49" w:rsidP="00E66CBC">
            <w:pPr>
              <w:pStyle w:val="TAC"/>
              <w:rPr>
                <w:rFonts w:cs="Arial"/>
                <w:sz w:val="16"/>
                <w:szCs w:val="16"/>
              </w:rPr>
            </w:pPr>
            <w:r w:rsidRPr="001D386E">
              <w:rPr>
                <w:rFonts w:cs="Arial"/>
                <w:sz w:val="16"/>
                <w:szCs w:val="16"/>
              </w:rPr>
              <w:t>42</w:t>
            </w:r>
          </w:p>
        </w:tc>
        <w:tc>
          <w:tcPr>
            <w:tcW w:w="3166" w:type="dxa"/>
            <w:shd w:val="clear" w:color="auto" w:fill="auto"/>
            <w:vAlign w:val="center"/>
          </w:tcPr>
          <w:p w14:paraId="3026B16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770546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B6285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A1AA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E2258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00B3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BCD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BF18CEC" w14:textId="77777777" w:rsidR="004D4D49" w:rsidRPr="001D386E" w:rsidRDefault="004D4D49" w:rsidP="00E66CBC">
            <w:pPr>
              <w:pStyle w:val="TAC"/>
              <w:rPr>
                <w:rFonts w:cs="Arial"/>
                <w:sz w:val="16"/>
                <w:szCs w:val="16"/>
              </w:rPr>
            </w:pPr>
          </w:p>
        </w:tc>
      </w:tr>
      <w:tr w:rsidR="004D4D49" w:rsidRPr="001D386E" w14:paraId="470B2DD8" w14:textId="77777777" w:rsidTr="00E66CBC">
        <w:trPr>
          <w:trHeight w:val="225"/>
          <w:jc w:val="center"/>
        </w:trPr>
        <w:tc>
          <w:tcPr>
            <w:tcW w:w="960" w:type="dxa"/>
            <w:vMerge/>
            <w:shd w:val="clear" w:color="auto" w:fill="auto"/>
          </w:tcPr>
          <w:p w14:paraId="7E99EBA3" w14:textId="77777777" w:rsidR="004D4D49" w:rsidRPr="001D386E" w:rsidRDefault="004D4D49" w:rsidP="00E66CBC">
            <w:pPr>
              <w:pStyle w:val="TAC"/>
              <w:rPr>
                <w:rFonts w:cs="Arial"/>
                <w:sz w:val="16"/>
                <w:szCs w:val="16"/>
              </w:rPr>
            </w:pPr>
          </w:p>
        </w:tc>
        <w:tc>
          <w:tcPr>
            <w:tcW w:w="3166" w:type="dxa"/>
            <w:shd w:val="clear" w:color="auto" w:fill="auto"/>
            <w:vAlign w:val="center"/>
          </w:tcPr>
          <w:p w14:paraId="71F1CD0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52F595"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DA43AF4"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0769D14"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174B41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52E06E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CB15A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9FBD698" w14:textId="77777777" w:rsidTr="00E66CBC">
        <w:trPr>
          <w:trHeight w:val="225"/>
          <w:jc w:val="center"/>
        </w:trPr>
        <w:tc>
          <w:tcPr>
            <w:tcW w:w="960" w:type="dxa"/>
            <w:shd w:val="clear" w:color="auto" w:fill="auto"/>
          </w:tcPr>
          <w:p w14:paraId="12EA8074" w14:textId="77777777" w:rsidR="004D4D49" w:rsidRPr="001D386E" w:rsidRDefault="004D4D49" w:rsidP="00E66CBC">
            <w:pPr>
              <w:pStyle w:val="TAC"/>
              <w:rPr>
                <w:rFonts w:cs="Arial"/>
                <w:sz w:val="16"/>
                <w:szCs w:val="16"/>
              </w:rPr>
            </w:pPr>
            <w:r w:rsidRPr="001D386E">
              <w:rPr>
                <w:rFonts w:cs="Arial"/>
                <w:sz w:val="16"/>
                <w:szCs w:val="16"/>
              </w:rPr>
              <w:t>43</w:t>
            </w:r>
          </w:p>
        </w:tc>
        <w:tc>
          <w:tcPr>
            <w:tcW w:w="3166" w:type="dxa"/>
            <w:shd w:val="clear" w:color="auto" w:fill="auto"/>
            <w:vAlign w:val="center"/>
          </w:tcPr>
          <w:p w14:paraId="494E9278" w14:textId="77777777" w:rsidR="004D4D49" w:rsidRPr="001D386E" w:rsidRDefault="004D4D49" w:rsidP="00E66CBC">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6655E5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24C8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84E6F2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0BB1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9863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BE7E31" w14:textId="77777777" w:rsidR="004D4D49" w:rsidRPr="001D386E" w:rsidRDefault="004D4D49" w:rsidP="00E66CBC">
            <w:pPr>
              <w:pStyle w:val="TAC"/>
              <w:rPr>
                <w:rFonts w:cs="Arial"/>
                <w:sz w:val="16"/>
                <w:szCs w:val="16"/>
              </w:rPr>
            </w:pPr>
          </w:p>
        </w:tc>
      </w:tr>
      <w:tr w:rsidR="004D4D49" w:rsidRPr="001D386E" w14:paraId="2698621A" w14:textId="77777777" w:rsidTr="00E66CBC">
        <w:trPr>
          <w:trHeight w:val="225"/>
          <w:jc w:val="center"/>
        </w:trPr>
        <w:tc>
          <w:tcPr>
            <w:tcW w:w="960" w:type="dxa"/>
            <w:vMerge w:val="restart"/>
            <w:shd w:val="clear" w:color="auto" w:fill="auto"/>
          </w:tcPr>
          <w:p w14:paraId="7D647947" w14:textId="77777777" w:rsidR="004D4D49" w:rsidRPr="001D386E" w:rsidRDefault="004D4D49" w:rsidP="00E66CBC">
            <w:pPr>
              <w:pStyle w:val="TAC"/>
              <w:rPr>
                <w:rFonts w:cs="Arial"/>
                <w:sz w:val="16"/>
                <w:szCs w:val="16"/>
              </w:rPr>
            </w:pPr>
            <w:r w:rsidRPr="001D386E">
              <w:rPr>
                <w:rFonts w:cs="Arial"/>
                <w:sz w:val="16"/>
                <w:szCs w:val="16"/>
              </w:rPr>
              <w:t>44</w:t>
            </w:r>
          </w:p>
        </w:tc>
        <w:tc>
          <w:tcPr>
            <w:tcW w:w="3166" w:type="dxa"/>
            <w:shd w:val="clear" w:color="auto" w:fill="auto"/>
            <w:vAlign w:val="center"/>
          </w:tcPr>
          <w:p w14:paraId="128DA6DC" w14:textId="77777777" w:rsidR="004D4D49" w:rsidRPr="001D386E" w:rsidRDefault="004D4D49" w:rsidP="00E66CB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F4708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1975D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2CB66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873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0636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700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1F8A2C" w14:textId="77777777" w:rsidTr="00E66CBC">
        <w:trPr>
          <w:trHeight w:val="224"/>
          <w:jc w:val="center"/>
        </w:trPr>
        <w:tc>
          <w:tcPr>
            <w:tcW w:w="960" w:type="dxa"/>
            <w:vMerge/>
            <w:shd w:val="clear" w:color="auto" w:fill="auto"/>
          </w:tcPr>
          <w:p w14:paraId="3EF83565" w14:textId="77777777" w:rsidR="004D4D49" w:rsidRPr="001D386E" w:rsidRDefault="004D4D49" w:rsidP="00E66CBC">
            <w:pPr>
              <w:pStyle w:val="TAC"/>
              <w:rPr>
                <w:rFonts w:cs="Arial"/>
                <w:sz w:val="16"/>
                <w:szCs w:val="16"/>
              </w:rPr>
            </w:pPr>
          </w:p>
        </w:tc>
        <w:tc>
          <w:tcPr>
            <w:tcW w:w="3166" w:type="dxa"/>
            <w:shd w:val="clear" w:color="auto" w:fill="auto"/>
            <w:vAlign w:val="center"/>
          </w:tcPr>
          <w:p w14:paraId="53253523" w14:textId="77777777" w:rsidR="004D4D49" w:rsidRPr="001D386E" w:rsidRDefault="004D4D49" w:rsidP="00E66CB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746A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28F0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3AE98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1F0967" w14:textId="77777777" w:rsidR="004D4D49" w:rsidRPr="001D386E" w:rsidRDefault="004D4D49" w:rsidP="00E66CB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DB8866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08793B" w14:textId="77777777" w:rsidR="004D4D49" w:rsidRPr="001D386E" w:rsidRDefault="004D4D49" w:rsidP="00E66CBC">
            <w:pPr>
              <w:pStyle w:val="TAC"/>
              <w:rPr>
                <w:rFonts w:cs="Arial"/>
                <w:sz w:val="16"/>
                <w:szCs w:val="16"/>
              </w:rPr>
            </w:pPr>
          </w:p>
        </w:tc>
      </w:tr>
      <w:tr w:rsidR="004D4D49" w:rsidRPr="001D386E" w14:paraId="53D58E93" w14:textId="77777777" w:rsidTr="00E66CBC">
        <w:trPr>
          <w:trHeight w:val="224"/>
          <w:jc w:val="center"/>
        </w:trPr>
        <w:tc>
          <w:tcPr>
            <w:tcW w:w="960" w:type="dxa"/>
            <w:shd w:val="clear" w:color="auto" w:fill="auto"/>
          </w:tcPr>
          <w:p w14:paraId="5804AD99" w14:textId="77777777" w:rsidR="004D4D49" w:rsidRPr="001D386E" w:rsidRDefault="004D4D49" w:rsidP="00E66CB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684AAD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6A9AAEED"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4B35BC7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78C49E4"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BFBAB2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0E21CF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D7EC844"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A92A66D" w14:textId="77777777" w:rsidTr="00E66CBC">
        <w:trPr>
          <w:trHeight w:val="224"/>
          <w:jc w:val="center"/>
        </w:trPr>
        <w:tc>
          <w:tcPr>
            <w:tcW w:w="960" w:type="dxa"/>
            <w:shd w:val="clear" w:color="auto" w:fill="auto"/>
          </w:tcPr>
          <w:p w14:paraId="42CB8E3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61CCF7F" w14:textId="77777777" w:rsidR="004D4D49" w:rsidRPr="001D386E" w:rsidRDefault="004D4D49" w:rsidP="00E66CBC">
            <w:pPr>
              <w:keepNext/>
              <w:keepLines/>
              <w:spacing w:after="0"/>
              <w:rPr>
                <w:rFonts w:ascii="Arial" w:hAnsi="Arial" w:cs="Arial"/>
                <w:sz w:val="16"/>
                <w:szCs w:val="16"/>
              </w:rPr>
            </w:pPr>
          </w:p>
        </w:tc>
        <w:tc>
          <w:tcPr>
            <w:tcW w:w="772" w:type="dxa"/>
            <w:shd w:val="clear" w:color="auto" w:fill="auto"/>
          </w:tcPr>
          <w:p w14:paraId="6A50EEFC" w14:textId="77777777" w:rsidR="004D4D49" w:rsidRPr="001D386E" w:rsidRDefault="004D4D49" w:rsidP="00E66CBC">
            <w:pPr>
              <w:keepNext/>
              <w:keepLines/>
              <w:spacing w:after="0"/>
              <w:jc w:val="right"/>
              <w:rPr>
                <w:rFonts w:ascii="Arial" w:hAnsi="Arial" w:cs="Arial"/>
                <w:sz w:val="16"/>
                <w:szCs w:val="16"/>
              </w:rPr>
            </w:pPr>
          </w:p>
        </w:tc>
        <w:tc>
          <w:tcPr>
            <w:tcW w:w="362" w:type="dxa"/>
            <w:shd w:val="clear" w:color="auto" w:fill="auto"/>
          </w:tcPr>
          <w:p w14:paraId="3DED2E10" w14:textId="77777777" w:rsidR="004D4D49" w:rsidRPr="001D386E" w:rsidRDefault="004D4D49" w:rsidP="00E66CBC">
            <w:pPr>
              <w:keepNext/>
              <w:keepLines/>
              <w:spacing w:after="0"/>
              <w:jc w:val="center"/>
              <w:rPr>
                <w:rFonts w:ascii="Arial" w:hAnsi="Arial" w:cs="Arial"/>
                <w:sz w:val="16"/>
                <w:szCs w:val="16"/>
              </w:rPr>
            </w:pPr>
          </w:p>
        </w:tc>
        <w:tc>
          <w:tcPr>
            <w:tcW w:w="772" w:type="dxa"/>
            <w:shd w:val="clear" w:color="auto" w:fill="auto"/>
          </w:tcPr>
          <w:p w14:paraId="4F0CE099" w14:textId="77777777" w:rsidR="004D4D49" w:rsidRPr="001D386E" w:rsidRDefault="004D4D49" w:rsidP="00E66CBC">
            <w:pPr>
              <w:keepNext/>
              <w:keepLines/>
              <w:spacing w:after="0"/>
              <w:rPr>
                <w:rFonts w:ascii="Arial" w:hAnsi="Arial" w:cs="Arial"/>
                <w:sz w:val="16"/>
                <w:szCs w:val="16"/>
              </w:rPr>
            </w:pPr>
          </w:p>
        </w:tc>
        <w:tc>
          <w:tcPr>
            <w:tcW w:w="1134" w:type="dxa"/>
            <w:shd w:val="clear" w:color="auto" w:fill="auto"/>
          </w:tcPr>
          <w:p w14:paraId="3C111DAE" w14:textId="77777777" w:rsidR="004D4D49" w:rsidRPr="001D386E" w:rsidRDefault="004D4D49" w:rsidP="00E66CBC">
            <w:pPr>
              <w:keepNext/>
              <w:keepLines/>
              <w:spacing w:after="0"/>
              <w:jc w:val="center"/>
              <w:rPr>
                <w:rFonts w:ascii="Arial" w:hAnsi="Arial" w:cs="Arial"/>
                <w:sz w:val="16"/>
                <w:szCs w:val="16"/>
              </w:rPr>
            </w:pPr>
          </w:p>
        </w:tc>
        <w:tc>
          <w:tcPr>
            <w:tcW w:w="851" w:type="dxa"/>
            <w:shd w:val="clear" w:color="auto" w:fill="auto"/>
            <w:noWrap/>
          </w:tcPr>
          <w:p w14:paraId="77AC7CB7" w14:textId="77777777" w:rsidR="004D4D49" w:rsidRPr="001D386E" w:rsidRDefault="004D4D49" w:rsidP="00E66CBC">
            <w:pPr>
              <w:keepNext/>
              <w:keepLines/>
              <w:spacing w:after="0"/>
              <w:jc w:val="center"/>
              <w:rPr>
                <w:rFonts w:ascii="Arial" w:hAnsi="Arial" w:cs="Arial"/>
                <w:sz w:val="16"/>
                <w:szCs w:val="16"/>
              </w:rPr>
            </w:pPr>
          </w:p>
        </w:tc>
        <w:tc>
          <w:tcPr>
            <w:tcW w:w="929" w:type="dxa"/>
            <w:shd w:val="clear" w:color="auto" w:fill="auto"/>
            <w:noWrap/>
          </w:tcPr>
          <w:p w14:paraId="2F3976E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5B73781D" w14:textId="77777777" w:rsidTr="00E66CBC">
        <w:trPr>
          <w:trHeight w:val="224"/>
          <w:jc w:val="center"/>
        </w:trPr>
        <w:tc>
          <w:tcPr>
            <w:tcW w:w="960" w:type="dxa"/>
            <w:vMerge w:val="restart"/>
            <w:shd w:val="clear" w:color="auto" w:fill="auto"/>
          </w:tcPr>
          <w:p w14:paraId="770773C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3F1340A"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7665DFF"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7D30A493"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4E268A4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79458D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1219BD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163FEC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4325F01"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9AACEDC" w14:textId="77777777" w:rsidTr="00E66CBC">
        <w:trPr>
          <w:trHeight w:val="224"/>
          <w:jc w:val="center"/>
        </w:trPr>
        <w:tc>
          <w:tcPr>
            <w:tcW w:w="960" w:type="dxa"/>
            <w:vMerge/>
            <w:shd w:val="clear" w:color="auto" w:fill="auto"/>
          </w:tcPr>
          <w:p w14:paraId="77D3C6B3"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127ABCE3"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9AD0DA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EF2B569"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02657E2"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A0651A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F77DB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42990F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D4D49" w:rsidRPr="001D386E" w14:paraId="6146AC0B" w14:textId="77777777" w:rsidTr="00E66CBC">
        <w:trPr>
          <w:trHeight w:val="224"/>
          <w:jc w:val="center"/>
        </w:trPr>
        <w:tc>
          <w:tcPr>
            <w:tcW w:w="960" w:type="dxa"/>
            <w:vMerge/>
            <w:shd w:val="clear" w:color="auto" w:fill="auto"/>
          </w:tcPr>
          <w:p w14:paraId="38CEAF2E"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6C2348B5"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0A92F2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582DE7C"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89E036D"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0F6584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5A5299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38FCC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D4D49" w:rsidRPr="001D386E" w14:paraId="14381F8D" w14:textId="77777777" w:rsidTr="00E66CBC">
        <w:trPr>
          <w:trHeight w:val="224"/>
          <w:jc w:val="center"/>
        </w:trPr>
        <w:tc>
          <w:tcPr>
            <w:tcW w:w="960" w:type="dxa"/>
            <w:shd w:val="clear" w:color="auto" w:fill="auto"/>
          </w:tcPr>
          <w:p w14:paraId="6F431A1B" w14:textId="77777777" w:rsidR="004D4D49" w:rsidRPr="001D386E" w:rsidRDefault="004D4D49" w:rsidP="00E66CBC">
            <w:pPr>
              <w:pStyle w:val="TAC"/>
              <w:rPr>
                <w:sz w:val="16"/>
                <w:szCs w:val="16"/>
              </w:rPr>
            </w:pPr>
            <w:r w:rsidRPr="001D386E">
              <w:rPr>
                <w:sz w:val="16"/>
                <w:szCs w:val="16"/>
                <w:lang w:eastAsia="ja-JP"/>
              </w:rPr>
              <w:t>48</w:t>
            </w:r>
          </w:p>
        </w:tc>
        <w:tc>
          <w:tcPr>
            <w:tcW w:w="3166" w:type="dxa"/>
            <w:shd w:val="clear" w:color="auto" w:fill="auto"/>
          </w:tcPr>
          <w:p w14:paraId="7C4D5E2A" w14:textId="77777777" w:rsidR="004D4D49" w:rsidRPr="001D386E" w:rsidRDefault="004D4D49" w:rsidP="00E66CB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F2261E0"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511A884" w14:textId="77777777" w:rsidR="004D4D49" w:rsidRPr="001D386E" w:rsidRDefault="004D4D49" w:rsidP="00E66CBC">
            <w:pPr>
              <w:pStyle w:val="TAC"/>
              <w:rPr>
                <w:sz w:val="16"/>
                <w:szCs w:val="16"/>
              </w:rPr>
            </w:pPr>
            <w:r w:rsidRPr="001D386E">
              <w:rPr>
                <w:sz w:val="16"/>
                <w:szCs w:val="16"/>
                <w:lang w:eastAsia="ja-JP"/>
              </w:rPr>
              <w:t>-</w:t>
            </w:r>
          </w:p>
        </w:tc>
        <w:tc>
          <w:tcPr>
            <w:tcW w:w="772" w:type="dxa"/>
            <w:shd w:val="clear" w:color="auto" w:fill="auto"/>
          </w:tcPr>
          <w:p w14:paraId="317A9723"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704E29F" w14:textId="77777777" w:rsidR="004D4D49" w:rsidRPr="001D386E" w:rsidRDefault="004D4D49" w:rsidP="00E66CBC">
            <w:pPr>
              <w:pStyle w:val="TAC"/>
              <w:rPr>
                <w:sz w:val="16"/>
                <w:szCs w:val="16"/>
              </w:rPr>
            </w:pPr>
            <w:r w:rsidRPr="001D386E">
              <w:rPr>
                <w:sz w:val="16"/>
                <w:szCs w:val="16"/>
                <w:lang w:eastAsia="ja-JP"/>
              </w:rPr>
              <w:t>-50</w:t>
            </w:r>
          </w:p>
        </w:tc>
        <w:tc>
          <w:tcPr>
            <w:tcW w:w="851" w:type="dxa"/>
            <w:shd w:val="clear" w:color="auto" w:fill="auto"/>
            <w:noWrap/>
          </w:tcPr>
          <w:p w14:paraId="2176BD7D" w14:textId="77777777" w:rsidR="004D4D49" w:rsidRPr="001D386E" w:rsidRDefault="004D4D49" w:rsidP="00E66CBC">
            <w:pPr>
              <w:pStyle w:val="TAC"/>
              <w:rPr>
                <w:sz w:val="16"/>
                <w:szCs w:val="16"/>
              </w:rPr>
            </w:pPr>
            <w:r w:rsidRPr="001D386E">
              <w:rPr>
                <w:sz w:val="16"/>
                <w:szCs w:val="16"/>
                <w:lang w:eastAsia="ja-JP"/>
              </w:rPr>
              <w:t>1</w:t>
            </w:r>
          </w:p>
        </w:tc>
        <w:tc>
          <w:tcPr>
            <w:tcW w:w="929" w:type="dxa"/>
            <w:shd w:val="clear" w:color="auto" w:fill="auto"/>
            <w:noWrap/>
          </w:tcPr>
          <w:p w14:paraId="63502213" w14:textId="77777777" w:rsidR="004D4D49" w:rsidRPr="001D386E" w:rsidRDefault="004D4D49" w:rsidP="00E66CBC">
            <w:pPr>
              <w:pStyle w:val="TAC"/>
              <w:rPr>
                <w:sz w:val="16"/>
                <w:szCs w:val="16"/>
              </w:rPr>
            </w:pPr>
          </w:p>
        </w:tc>
      </w:tr>
      <w:tr w:rsidR="004D4D49" w:rsidRPr="001D386E" w14:paraId="3537BC17" w14:textId="77777777" w:rsidTr="00E66CBC">
        <w:trPr>
          <w:trHeight w:val="224"/>
          <w:jc w:val="center"/>
        </w:trPr>
        <w:tc>
          <w:tcPr>
            <w:tcW w:w="960" w:type="dxa"/>
            <w:shd w:val="clear" w:color="auto" w:fill="auto"/>
          </w:tcPr>
          <w:p w14:paraId="481F263C" w14:textId="77777777" w:rsidR="004D4D49" w:rsidRPr="001D386E" w:rsidRDefault="004D4D49" w:rsidP="00E66CBC">
            <w:pPr>
              <w:pStyle w:val="TAC"/>
              <w:rPr>
                <w:sz w:val="16"/>
                <w:szCs w:val="16"/>
                <w:lang w:eastAsia="zh-CN"/>
              </w:rPr>
            </w:pPr>
            <w:r w:rsidRPr="001D386E">
              <w:rPr>
                <w:sz w:val="16"/>
                <w:szCs w:val="16"/>
              </w:rPr>
              <w:t>50</w:t>
            </w:r>
          </w:p>
        </w:tc>
        <w:tc>
          <w:tcPr>
            <w:tcW w:w="3166" w:type="dxa"/>
            <w:shd w:val="clear" w:color="auto" w:fill="auto"/>
          </w:tcPr>
          <w:p w14:paraId="6E0AA69C"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9A68E35"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5AA5181"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2205C24B"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1FB779C"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372876A3"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265C1253" w14:textId="77777777" w:rsidR="004D4D49" w:rsidRPr="001D386E" w:rsidRDefault="004D4D49" w:rsidP="00E66CBC">
            <w:pPr>
              <w:pStyle w:val="TAC"/>
              <w:rPr>
                <w:sz w:val="16"/>
                <w:szCs w:val="16"/>
              </w:rPr>
            </w:pPr>
          </w:p>
        </w:tc>
      </w:tr>
      <w:tr w:rsidR="004D4D49" w:rsidRPr="001D386E" w14:paraId="2652AFD4" w14:textId="77777777" w:rsidTr="00E66CBC">
        <w:trPr>
          <w:trHeight w:val="224"/>
          <w:jc w:val="center"/>
        </w:trPr>
        <w:tc>
          <w:tcPr>
            <w:tcW w:w="960" w:type="dxa"/>
            <w:shd w:val="clear" w:color="auto" w:fill="auto"/>
          </w:tcPr>
          <w:p w14:paraId="36379233" w14:textId="77777777" w:rsidR="004D4D49" w:rsidRPr="001D386E" w:rsidRDefault="004D4D49" w:rsidP="00E66CBC">
            <w:pPr>
              <w:pStyle w:val="TAC"/>
              <w:rPr>
                <w:sz w:val="16"/>
                <w:szCs w:val="16"/>
                <w:lang w:eastAsia="zh-CN"/>
              </w:rPr>
            </w:pPr>
            <w:r w:rsidRPr="001D386E">
              <w:rPr>
                <w:sz w:val="16"/>
                <w:szCs w:val="16"/>
              </w:rPr>
              <w:t>51</w:t>
            </w:r>
          </w:p>
        </w:tc>
        <w:tc>
          <w:tcPr>
            <w:tcW w:w="3166" w:type="dxa"/>
            <w:shd w:val="clear" w:color="auto" w:fill="auto"/>
          </w:tcPr>
          <w:p w14:paraId="0CF0922F"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424DEE2"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587345C"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7EF05FFF"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69FAAC7"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166778E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1A96CD67" w14:textId="77777777" w:rsidR="004D4D49" w:rsidRPr="001D386E" w:rsidRDefault="004D4D49" w:rsidP="00E66CBC">
            <w:pPr>
              <w:pStyle w:val="TAC"/>
              <w:rPr>
                <w:sz w:val="16"/>
                <w:szCs w:val="16"/>
              </w:rPr>
            </w:pPr>
          </w:p>
        </w:tc>
      </w:tr>
      <w:tr w:rsidR="004D4D49" w:rsidRPr="001D386E" w14:paraId="4EFDE1F3" w14:textId="77777777" w:rsidTr="00E66CBC">
        <w:trPr>
          <w:trHeight w:val="727"/>
          <w:jc w:val="center"/>
        </w:trPr>
        <w:tc>
          <w:tcPr>
            <w:tcW w:w="960" w:type="dxa"/>
            <w:shd w:val="clear" w:color="auto" w:fill="auto"/>
          </w:tcPr>
          <w:p w14:paraId="4D300F76" w14:textId="77777777" w:rsidR="004D4D49" w:rsidRPr="001D386E" w:rsidRDefault="004D4D49" w:rsidP="00E66CBC">
            <w:pPr>
              <w:pStyle w:val="TAC"/>
              <w:rPr>
                <w:sz w:val="16"/>
                <w:szCs w:val="16"/>
                <w:lang w:eastAsia="zh-CN"/>
              </w:rPr>
            </w:pPr>
            <w:r w:rsidRPr="001D386E">
              <w:rPr>
                <w:sz w:val="16"/>
                <w:szCs w:val="16"/>
              </w:rPr>
              <w:t>52</w:t>
            </w:r>
          </w:p>
        </w:tc>
        <w:tc>
          <w:tcPr>
            <w:tcW w:w="3166" w:type="dxa"/>
            <w:shd w:val="clear" w:color="auto" w:fill="auto"/>
          </w:tcPr>
          <w:p w14:paraId="47CE0B97" w14:textId="77777777" w:rsidR="004D4D49" w:rsidRPr="001D386E" w:rsidRDefault="004D4D49" w:rsidP="00E66CB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69F8502"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0BE7FCE" w14:textId="77777777" w:rsidR="004D4D49" w:rsidRPr="001D386E" w:rsidRDefault="004D4D49" w:rsidP="00E66CBC">
            <w:pPr>
              <w:pStyle w:val="TAC"/>
              <w:rPr>
                <w:sz w:val="16"/>
                <w:szCs w:val="16"/>
              </w:rPr>
            </w:pPr>
            <w:r w:rsidRPr="001D386E">
              <w:rPr>
                <w:rFonts w:cs="Arial"/>
                <w:sz w:val="16"/>
                <w:szCs w:val="16"/>
              </w:rPr>
              <w:t>-</w:t>
            </w:r>
          </w:p>
        </w:tc>
        <w:tc>
          <w:tcPr>
            <w:tcW w:w="772" w:type="dxa"/>
            <w:shd w:val="clear" w:color="auto" w:fill="auto"/>
          </w:tcPr>
          <w:p w14:paraId="5739F91F"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616FAB1" w14:textId="77777777" w:rsidR="004D4D49" w:rsidRPr="001D386E" w:rsidRDefault="004D4D49" w:rsidP="00E66CBC">
            <w:pPr>
              <w:pStyle w:val="TAC"/>
              <w:rPr>
                <w:sz w:val="16"/>
                <w:szCs w:val="16"/>
              </w:rPr>
            </w:pPr>
            <w:r w:rsidRPr="001D386E">
              <w:rPr>
                <w:rFonts w:cs="Arial"/>
                <w:sz w:val="16"/>
                <w:szCs w:val="16"/>
              </w:rPr>
              <w:t>-50</w:t>
            </w:r>
          </w:p>
        </w:tc>
        <w:tc>
          <w:tcPr>
            <w:tcW w:w="851" w:type="dxa"/>
            <w:shd w:val="clear" w:color="auto" w:fill="auto"/>
            <w:noWrap/>
          </w:tcPr>
          <w:p w14:paraId="1A9C4FBD" w14:textId="77777777" w:rsidR="004D4D49" w:rsidRPr="001D386E" w:rsidRDefault="004D4D49" w:rsidP="00E66CBC">
            <w:pPr>
              <w:pStyle w:val="TAC"/>
              <w:rPr>
                <w:sz w:val="16"/>
                <w:szCs w:val="16"/>
              </w:rPr>
            </w:pPr>
            <w:r w:rsidRPr="001D386E">
              <w:rPr>
                <w:rFonts w:cs="Arial"/>
                <w:sz w:val="16"/>
                <w:szCs w:val="16"/>
              </w:rPr>
              <w:t>1</w:t>
            </w:r>
          </w:p>
        </w:tc>
        <w:tc>
          <w:tcPr>
            <w:tcW w:w="929" w:type="dxa"/>
            <w:shd w:val="clear" w:color="auto" w:fill="auto"/>
            <w:noWrap/>
          </w:tcPr>
          <w:p w14:paraId="79ABCDAA" w14:textId="77777777" w:rsidR="004D4D49" w:rsidRPr="001D386E" w:rsidRDefault="004D4D49" w:rsidP="00E66CBC">
            <w:pPr>
              <w:pStyle w:val="TAC"/>
              <w:rPr>
                <w:sz w:val="16"/>
                <w:szCs w:val="16"/>
              </w:rPr>
            </w:pPr>
          </w:p>
        </w:tc>
      </w:tr>
      <w:tr w:rsidR="004D4D49" w:rsidRPr="001D386E" w14:paraId="4012E130" w14:textId="77777777" w:rsidTr="00E66CBC">
        <w:trPr>
          <w:trHeight w:val="727"/>
          <w:jc w:val="center"/>
        </w:trPr>
        <w:tc>
          <w:tcPr>
            <w:tcW w:w="960" w:type="dxa"/>
            <w:shd w:val="clear" w:color="auto" w:fill="auto"/>
          </w:tcPr>
          <w:p w14:paraId="7CD21665" w14:textId="77777777" w:rsidR="004D4D49" w:rsidRPr="001D386E" w:rsidRDefault="004D4D49" w:rsidP="00E66CBC">
            <w:pPr>
              <w:pStyle w:val="TAC"/>
              <w:rPr>
                <w:sz w:val="16"/>
                <w:szCs w:val="16"/>
              </w:rPr>
            </w:pPr>
            <w:r w:rsidRPr="001D386E">
              <w:rPr>
                <w:sz w:val="16"/>
                <w:szCs w:val="16"/>
              </w:rPr>
              <w:t>53</w:t>
            </w:r>
          </w:p>
        </w:tc>
        <w:tc>
          <w:tcPr>
            <w:tcW w:w="3166" w:type="dxa"/>
            <w:shd w:val="clear" w:color="auto" w:fill="auto"/>
          </w:tcPr>
          <w:p w14:paraId="22B208D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30A0C87" w14:textId="77777777" w:rsidR="004D4D49" w:rsidRPr="00236E7E" w:rsidRDefault="004D4D49" w:rsidP="00E66CB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38F6A83"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FF60AC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tcPr>
          <w:p w14:paraId="5D07DF9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21A5EC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tcPr>
          <w:p w14:paraId="18B2E2D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tcPr>
          <w:p w14:paraId="21B53730" w14:textId="77777777" w:rsidR="004D4D49" w:rsidRPr="001D386E" w:rsidRDefault="004D4D49" w:rsidP="00E66CBC">
            <w:pPr>
              <w:pStyle w:val="TAC"/>
              <w:rPr>
                <w:sz w:val="16"/>
                <w:szCs w:val="16"/>
              </w:rPr>
            </w:pPr>
          </w:p>
        </w:tc>
      </w:tr>
      <w:tr w:rsidR="004D4D49" w:rsidRPr="001D386E" w14:paraId="68DDC965" w14:textId="77777777" w:rsidTr="00E66CBC">
        <w:trPr>
          <w:trHeight w:val="224"/>
          <w:jc w:val="center"/>
        </w:trPr>
        <w:tc>
          <w:tcPr>
            <w:tcW w:w="960" w:type="dxa"/>
            <w:vMerge w:val="restart"/>
            <w:shd w:val="clear" w:color="auto" w:fill="auto"/>
          </w:tcPr>
          <w:p w14:paraId="2F55C37C" w14:textId="77777777" w:rsidR="004D4D49" w:rsidRPr="001D386E" w:rsidRDefault="004D4D49" w:rsidP="00E66CBC">
            <w:pPr>
              <w:pStyle w:val="TAC"/>
              <w:rPr>
                <w:rFonts w:cs="Arial"/>
                <w:sz w:val="16"/>
                <w:szCs w:val="16"/>
              </w:rPr>
            </w:pPr>
            <w:r w:rsidRPr="001D386E">
              <w:rPr>
                <w:rFonts w:cs="Arial"/>
                <w:sz w:val="16"/>
                <w:szCs w:val="16"/>
              </w:rPr>
              <w:t>65</w:t>
            </w:r>
          </w:p>
        </w:tc>
        <w:tc>
          <w:tcPr>
            <w:tcW w:w="3166" w:type="dxa"/>
            <w:shd w:val="clear" w:color="auto" w:fill="auto"/>
            <w:vAlign w:val="center"/>
          </w:tcPr>
          <w:p w14:paraId="083925B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69BE9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5AC290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1B8A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8BC8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A03D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6208E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FC01CD" w14:textId="77777777" w:rsidR="004D4D49" w:rsidRPr="001D386E" w:rsidRDefault="004D4D49" w:rsidP="00E66CBC">
            <w:pPr>
              <w:pStyle w:val="TAC"/>
              <w:rPr>
                <w:rFonts w:cs="Arial"/>
                <w:sz w:val="16"/>
                <w:szCs w:val="16"/>
              </w:rPr>
            </w:pPr>
          </w:p>
        </w:tc>
      </w:tr>
      <w:tr w:rsidR="004D4D49" w:rsidRPr="001D386E" w14:paraId="44A6CF74" w14:textId="77777777" w:rsidTr="00E66CBC">
        <w:trPr>
          <w:trHeight w:val="224"/>
          <w:jc w:val="center"/>
        </w:trPr>
        <w:tc>
          <w:tcPr>
            <w:tcW w:w="960" w:type="dxa"/>
            <w:vMerge/>
            <w:shd w:val="clear" w:color="auto" w:fill="auto"/>
          </w:tcPr>
          <w:p w14:paraId="1F84232D" w14:textId="77777777" w:rsidR="004D4D49" w:rsidRPr="001D386E" w:rsidRDefault="004D4D49" w:rsidP="00E66CBC">
            <w:pPr>
              <w:pStyle w:val="TAC"/>
              <w:rPr>
                <w:rFonts w:cs="Arial"/>
                <w:sz w:val="16"/>
                <w:szCs w:val="16"/>
              </w:rPr>
            </w:pPr>
          </w:p>
        </w:tc>
        <w:tc>
          <w:tcPr>
            <w:tcW w:w="3166" w:type="dxa"/>
            <w:shd w:val="clear" w:color="auto" w:fill="auto"/>
            <w:vAlign w:val="bottom"/>
          </w:tcPr>
          <w:p w14:paraId="2B46360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F92E1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0E42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4CD103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C98E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02BF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735C3F" w14:textId="77777777" w:rsidR="004D4D49" w:rsidRPr="001D386E" w:rsidRDefault="004D4D49" w:rsidP="00E66CBC">
            <w:pPr>
              <w:pStyle w:val="TAC"/>
              <w:rPr>
                <w:rFonts w:cs="Arial"/>
                <w:sz w:val="16"/>
                <w:szCs w:val="16"/>
              </w:rPr>
            </w:pPr>
          </w:p>
        </w:tc>
      </w:tr>
      <w:tr w:rsidR="004D4D49" w:rsidRPr="001D386E" w14:paraId="53914B3B" w14:textId="77777777" w:rsidTr="00E66CBC">
        <w:trPr>
          <w:trHeight w:val="224"/>
          <w:jc w:val="center"/>
        </w:trPr>
        <w:tc>
          <w:tcPr>
            <w:tcW w:w="960" w:type="dxa"/>
            <w:vMerge/>
            <w:shd w:val="clear" w:color="auto" w:fill="auto"/>
          </w:tcPr>
          <w:p w14:paraId="4E716490" w14:textId="77777777" w:rsidR="004D4D49" w:rsidRPr="001D386E" w:rsidRDefault="004D4D49" w:rsidP="00E66CBC">
            <w:pPr>
              <w:pStyle w:val="TAC"/>
              <w:rPr>
                <w:rFonts w:cs="Arial"/>
                <w:sz w:val="16"/>
                <w:szCs w:val="16"/>
              </w:rPr>
            </w:pPr>
          </w:p>
        </w:tc>
        <w:tc>
          <w:tcPr>
            <w:tcW w:w="3166" w:type="dxa"/>
            <w:shd w:val="clear" w:color="auto" w:fill="auto"/>
            <w:vAlign w:val="bottom"/>
          </w:tcPr>
          <w:p w14:paraId="6F2BD6D4" w14:textId="77777777" w:rsidR="004D4D49" w:rsidRPr="001D386E" w:rsidRDefault="004D4D49" w:rsidP="00E66CB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FDD80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F89F2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A27B6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8367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7637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4F4185" w14:textId="77777777" w:rsidR="004D4D49" w:rsidRPr="001D386E" w:rsidRDefault="004D4D49" w:rsidP="00E66CBC">
            <w:pPr>
              <w:pStyle w:val="TAC"/>
              <w:rPr>
                <w:rFonts w:cs="Arial"/>
                <w:sz w:val="16"/>
                <w:szCs w:val="16"/>
              </w:rPr>
            </w:pPr>
            <w:r w:rsidRPr="001D386E">
              <w:rPr>
                <w:rFonts w:cs="Arial" w:hint="eastAsia"/>
                <w:sz w:val="16"/>
                <w:szCs w:val="16"/>
                <w:lang w:eastAsia="ja-JP"/>
              </w:rPr>
              <w:t>36</w:t>
            </w:r>
          </w:p>
        </w:tc>
      </w:tr>
      <w:tr w:rsidR="004D4D49" w:rsidRPr="001D386E" w14:paraId="7073A38F" w14:textId="77777777" w:rsidTr="00E66CBC">
        <w:trPr>
          <w:trHeight w:val="224"/>
          <w:jc w:val="center"/>
        </w:trPr>
        <w:tc>
          <w:tcPr>
            <w:tcW w:w="960" w:type="dxa"/>
            <w:vMerge/>
            <w:shd w:val="clear" w:color="auto" w:fill="auto"/>
          </w:tcPr>
          <w:p w14:paraId="07FFEDF4" w14:textId="77777777" w:rsidR="004D4D49" w:rsidRPr="001D386E" w:rsidRDefault="004D4D49" w:rsidP="00E66CBC">
            <w:pPr>
              <w:pStyle w:val="TAC"/>
              <w:rPr>
                <w:rFonts w:cs="Arial"/>
                <w:sz w:val="16"/>
                <w:szCs w:val="16"/>
              </w:rPr>
            </w:pPr>
          </w:p>
        </w:tc>
        <w:tc>
          <w:tcPr>
            <w:tcW w:w="3166" w:type="dxa"/>
            <w:shd w:val="clear" w:color="auto" w:fill="auto"/>
            <w:vAlign w:val="bottom"/>
          </w:tcPr>
          <w:p w14:paraId="0058631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9DF0F39"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bottom"/>
          </w:tcPr>
          <w:p w14:paraId="5D57E6A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10399BC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D1A9AE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B4854D"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86AB377" w14:textId="77777777" w:rsidR="004D4D49" w:rsidRPr="001D386E" w:rsidRDefault="004D4D49" w:rsidP="00E66CBC">
            <w:pPr>
              <w:pStyle w:val="TAC"/>
              <w:rPr>
                <w:rFonts w:cs="Arial"/>
                <w:sz w:val="16"/>
                <w:szCs w:val="16"/>
              </w:rPr>
            </w:pPr>
            <w:r w:rsidRPr="001D386E">
              <w:rPr>
                <w:rFonts w:cs="Arial"/>
                <w:sz w:val="16"/>
                <w:szCs w:val="16"/>
              </w:rPr>
              <w:t>37</w:t>
            </w:r>
          </w:p>
        </w:tc>
      </w:tr>
      <w:tr w:rsidR="004D4D49" w:rsidRPr="001D386E" w14:paraId="239E6C04" w14:textId="77777777" w:rsidTr="00E66CBC">
        <w:trPr>
          <w:trHeight w:val="224"/>
          <w:jc w:val="center"/>
        </w:trPr>
        <w:tc>
          <w:tcPr>
            <w:tcW w:w="960" w:type="dxa"/>
            <w:vMerge/>
            <w:shd w:val="clear" w:color="auto" w:fill="auto"/>
          </w:tcPr>
          <w:p w14:paraId="1F56A228" w14:textId="77777777" w:rsidR="004D4D49" w:rsidRPr="001D386E" w:rsidRDefault="004D4D49" w:rsidP="00E66CBC">
            <w:pPr>
              <w:pStyle w:val="TAC"/>
              <w:rPr>
                <w:rFonts w:cs="Arial"/>
                <w:sz w:val="16"/>
                <w:szCs w:val="16"/>
              </w:rPr>
            </w:pPr>
          </w:p>
        </w:tc>
        <w:tc>
          <w:tcPr>
            <w:tcW w:w="3166" w:type="dxa"/>
            <w:shd w:val="clear" w:color="auto" w:fill="auto"/>
            <w:vAlign w:val="bottom"/>
          </w:tcPr>
          <w:p w14:paraId="5997A0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8E557BE" w14:textId="77777777" w:rsidR="004D4D49" w:rsidRPr="001D386E" w:rsidRDefault="004D4D49" w:rsidP="00E66CBC">
            <w:pPr>
              <w:pStyle w:val="TAR"/>
              <w:rPr>
                <w:rFonts w:cs="Arial"/>
                <w:sz w:val="16"/>
                <w:szCs w:val="16"/>
              </w:rPr>
            </w:pPr>
            <w:r w:rsidRPr="001D386E">
              <w:rPr>
                <w:rFonts w:cs="Arial"/>
                <w:sz w:val="16"/>
                <w:szCs w:val="16"/>
              </w:rPr>
              <w:t>1900</w:t>
            </w:r>
          </w:p>
        </w:tc>
        <w:tc>
          <w:tcPr>
            <w:tcW w:w="362" w:type="dxa"/>
            <w:shd w:val="clear" w:color="auto" w:fill="auto"/>
            <w:vAlign w:val="bottom"/>
          </w:tcPr>
          <w:p w14:paraId="0163CF2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6D0E7DFA"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6003E139"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E42166"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3DE209C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59752DF3" w14:textId="77777777" w:rsidTr="00E66CBC">
        <w:trPr>
          <w:trHeight w:val="224"/>
          <w:jc w:val="center"/>
        </w:trPr>
        <w:tc>
          <w:tcPr>
            <w:tcW w:w="960" w:type="dxa"/>
            <w:vMerge/>
            <w:shd w:val="clear" w:color="auto" w:fill="auto"/>
          </w:tcPr>
          <w:p w14:paraId="0FA2A2EF" w14:textId="77777777" w:rsidR="004D4D49" w:rsidRPr="001D386E" w:rsidRDefault="004D4D49" w:rsidP="00E66CBC">
            <w:pPr>
              <w:pStyle w:val="TAC"/>
              <w:rPr>
                <w:rFonts w:cs="Arial"/>
                <w:sz w:val="16"/>
                <w:szCs w:val="16"/>
              </w:rPr>
            </w:pPr>
          </w:p>
        </w:tc>
        <w:tc>
          <w:tcPr>
            <w:tcW w:w="3166" w:type="dxa"/>
            <w:shd w:val="clear" w:color="auto" w:fill="auto"/>
            <w:vAlign w:val="bottom"/>
          </w:tcPr>
          <w:p w14:paraId="6D51574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48D4DCD"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bottom"/>
          </w:tcPr>
          <w:p w14:paraId="1BEE8E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29E1C80C"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55C431E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62BA3D15"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1DC63F40"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078D7DED" w14:textId="77777777" w:rsidTr="00E66CBC">
        <w:trPr>
          <w:trHeight w:val="224"/>
          <w:jc w:val="center"/>
        </w:trPr>
        <w:tc>
          <w:tcPr>
            <w:tcW w:w="960" w:type="dxa"/>
            <w:vMerge w:val="restart"/>
            <w:shd w:val="clear" w:color="auto" w:fill="auto"/>
          </w:tcPr>
          <w:p w14:paraId="7F70A9DA" w14:textId="77777777" w:rsidR="004D4D49" w:rsidRPr="001D386E" w:rsidRDefault="004D4D49" w:rsidP="00E66CBC">
            <w:pPr>
              <w:pStyle w:val="TAC"/>
              <w:rPr>
                <w:rFonts w:cs="Arial"/>
                <w:sz w:val="16"/>
                <w:szCs w:val="16"/>
              </w:rPr>
            </w:pPr>
            <w:r w:rsidRPr="001D386E">
              <w:rPr>
                <w:rFonts w:cs="Arial"/>
                <w:sz w:val="16"/>
                <w:szCs w:val="16"/>
              </w:rPr>
              <w:t>66</w:t>
            </w:r>
          </w:p>
        </w:tc>
        <w:tc>
          <w:tcPr>
            <w:tcW w:w="3166" w:type="dxa"/>
            <w:shd w:val="clear" w:color="auto" w:fill="auto"/>
            <w:vAlign w:val="bottom"/>
          </w:tcPr>
          <w:p w14:paraId="20310396" w14:textId="77777777" w:rsidR="004D4D49" w:rsidRPr="001D386E" w:rsidRDefault="004D4D49" w:rsidP="00E66CB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136360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86FFA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40AAA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BDF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85A6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41227CB" w14:textId="77777777" w:rsidR="004D4D49" w:rsidRPr="001D386E" w:rsidRDefault="004D4D49" w:rsidP="00E66CBC">
            <w:pPr>
              <w:pStyle w:val="TAC"/>
              <w:rPr>
                <w:rFonts w:cs="Arial"/>
                <w:sz w:val="16"/>
                <w:szCs w:val="16"/>
              </w:rPr>
            </w:pPr>
          </w:p>
        </w:tc>
      </w:tr>
      <w:tr w:rsidR="004D4D49" w:rsidRPr="001D386E" w14:paraId="68D5913B" w14:textId="77777777" w:rsidTr="00E66CBC">
        <w:trPr>
          <w:trHeight w:val="224"/>
          <w:jc w:val="center"/>
        </w:trPr>
        <w:tc>
          <w:tcPr>
            <w:tcW w:w="960" w:type="dxa"/>
            <w:vMerge/>
            <w:shd w:val="clear" w:color="auto" w:fill="auto"/>
          </w:tcPr>
          <w:p w14:paraId="5A24A525" w14:textId="77777777" w:rsidR="004D4D49" w:rsidRPr="001D386E" w:rsidRDefault="004D4D49" w:rsidP="00E66CBC">
            <w:pPr>
              <w:pStyle w:val="TAC"/>
              <w:rPr>
                <w:rFonts w:cs="Arial"/>
                <w:sz w:val="16"/>
                <w:szCs w:val="16"/>
              </w:rPr>
            </w:pPr>
          </w:p>
        </w:tc>
        <w:tc>
          <w:tcPr>
            <w:tcW w:w="3166" w:type="dxa"/>
            <w:shd w:val="clear" w:color="auto" w:fill="auto"/>
            <w:vAlign w:val="bottom"/>
          </w:tcPr>
          <w:p w14:paraId="4AE0512F"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A9762A0"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CAF5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09DD3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78826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EF0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AEA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D34A4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31A61D2" w14:textId="77777777" w:rsidTr="00E66CBC">
        <w:trPr>
          <w:trHeight w:val="224"/>
          <w:jc w:val="center"/>
        </w:trPr>
        <w:tc>
          <w:tcPr>
            <w:tcW w:w="960" w:type="dxa"/>
            <w:vMerge w:val="restart"/>
            <w:shd w:val="clear" w:color="auto" w:fill="auto"/>
          </w:tcPr>
          <w:p w14:paraId="643185FC" w14:textId="77777777" w:rsidR="004D4D49" w:rsidRPr="001D386E" w:rsidRDefault="004D4D49" w:rsidP="00E66CBC">
            <w:pPr>
              <w:pStyle w:val="TAC"/>
              <w:rPr>
                <w:rFonts w:cs="Arial"/>
                <w:sz w:val="16"/>
                <w:szCs w:val="16"/>
              </w:rPr>
            </w:pPr>
            <w:r w:rsidRPr="001D386E">
              <w:rPr>
                <w:rFonts w:cs="Arial"/>
                <w:sz w:val="16"/>
                <w:szCs w:val="16"/>
              </w:rPr>
              <w:t>68</w:t>
            </w:r>
          </w:p>
        </w:tc>
        <w:tc>
          <w:tcPr>
            <w:tcW w:w="3166" w:type="dxa"/>
            <w:shd w:val="clear" w:color="auto" w:fill="auto"/>
            <w:vAlign w:val="bottom"/>
          </w:tcPr>
          <w:p w14:paraId="5AEDF08F" w14:textId="77777777" w:rsidR="004D4D49" w:rsidRPr="001D386E" w:rsidRDefault="004D4D49" w:rsidP="00E66CB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53279E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7ACE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4E518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BE7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1EC2E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26E48B" w14:textId="77777777" w:rsidR="004D4D49" w:rsidRPr="001D386E" w:rsidRDefault="004D4D49" w:rsidP="00E66CBC">
            <w:pPr>
              <w:pStyle w:val="TAC"/>
              <w:rPr>
                <w:rFonts w:cs="Arial"/>
                <w:sz w:val="16"/>
                <w:szCs w:val="16"/>
              </w:rPr>
            </w:pPr>
          </w:p>
        </w:tc>
      </w:tr>
      <w:tr w:rsidR="004D4D49" w:rsidRPr="001D386E" w14:paraId="196BEFF6" w14:textId="77777777" w:rsidTr="00E66CBC">
        <w:trPr>
          <w:trHeight w:val="224"/>
          <w:jc w:val="center"/>
        </w:trPr>
        <w:tc>
          <w:tcPr>
            <w:tcW w:w="960" w:type="dxa"/>
            <w:vMerge/>
            <w:shd w:val="clear" w:color="auto" w:fill="auto"/>
          </w:tcPr>
          <w:p w14:paraId="1627728C" w14:textId="77777777" w:rsidR="004D4D49" w:rsidRPr="001D386E" w:rsidRDefault="004D4D49" w:rsidP="00E66CBC">
            <w:pPr>
              <w:pStyle w:val="TAC"/>
              <w:rPr>
                <w:rFonts w:cs="Arial"/>
                <w:sz w:val="16"/>
                <w:szCs w:val="16"/>
              </w:rPr>
            </w:pPr>
          </w:p>
        </w:tc>
        <w:tc>
          <w:tcPr>
            <w:tcW w:w="3166" w:type="dxa"/>
            <w:shd w:val="clear" w:color="auto" w:fill="auto"/>
            <w:vAlign w:val="bottom"/>
          </w:tcPr>
          <w:p w14:paraId="02621801" w14:textId="77777777" w:rsidR="004D4D49" w:rsidRPr="001D386E" w:rsidRDefault="004D4D49" w:rsidP="00E66CB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083F7D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BE49E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D25935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931A1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5BA6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17783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32A3593" w14:textId="77777777" w:rsidTr="00E66CBC">
        <w:trPr>
          <w:trHeight w:val="224"/>
          <w:jc w:val="center"/>
        </w:trPr>
        <w:tc>
          <w:tcPr>
            <w:tcW w:w="960" w:type="dxa"/>
            <w:shd w:val="clear" w:color="auto" w:fill="auto"/>
          </w:tcPr>
          <w:p w14:paraId="5CE16E42"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bottom"/>
          </w:tcPr>
          <w:p w14:paraId="4F4FB52A" w14:textId="77777777" w:rsidR="004D4D49" w:rsidRPr="001D386E" w:rsidRDefault="004D4D49" w:rsidP="00E66CBC">
            <w:pPr>
              <w:pStyle w:val="TAL"/>
              <w:rPr>
                <w:rFonts w:cs="Arial"/>
                <w:sz w:val="16"/>
                <w:szCs w:val="16"/>
              </w:rPr>
            </w:pPr>
          </w:p>
        </w:tc>
        <w:tc>
          <w:tcPr>
            <w:tcW w:w="772" w:type="dxa"/>
            <w:shd w:val="clear" w:color="auto" w:fill="auto"/>
            <w:vAlign w:val="center"/>
          </w:tcPr>
          <w:p w14:paraId="3FE5E845" w14:textId="77777777" w:rsidR="004D4D49" w:rsidRPr="001D386E" w:rsidRDefault="004D4D49" w:rsidP="00E66CBC">
            <w:pPr>
              <w:pStyle w:val="TAR"/>
              <w:rPr>
                <w:rFonts w:cs="Arial"/>
                <w:sz w:val="16"/>
                <w:szCs w:val="16"/>
              </w:rPr>
            </w:pPr>
          </w:p>
        </w:tc>
        <w:tc>
          <w:tcPr>
            <w:tcW w:w="362" w:type="dxa"/>
            <w:shd w:val="clear" w:color="auto" w:fill="auto"/>
            <w:vAlign w:val="center"/>
          </w:tcPr>
          <w:p w14:paraId="720C7B00" w14:textId="77777777" w:rsidR="004D4D49" w:rsidRPr="001D386E" w:rsidRDefault="004D4D49" w:rsidP="00E66CBC">
            <w:pPr>
              <w:pStyle w:val="TAC"/>
              <w:rPr>
                <w:rFonts w:cs="Arial"/>
                <w:sz w:val="16"/>
                <w:szCs w:val="16"/>
              </w:rPr>
            </w:pPr>
          </w:p>
        </w:tc>
        <w:tc>
          <w:tcPr>
            <w:tcW w:w="772" w:type="dxa"/>
            <w:shd w:val="clear" w:color="auto" w:fill="auto"/>
            <w:vAlign w:val="center"/>
          </w:tcPr>
          <w:p w14:paraId="63D7AA55" w14:textId="77777777" w:rsidR="004D4D49" w:rsidRPr="001D386E" w:rsidRDefault="004D4D49" w:rsidP="00E66CBC">
            <w:pPr>
              <w:pStyle w:val="TAL"/>
              <w:rPr>
                <w:rFonts w:cs="Arial"/>
                <w:sz w:val="16"/>
                <w:szCs w:val="16"/>
              </w:rPr>
            </w:pPr>
          </w:p>
        </w:tc>
        <w:tc>
          <w:tcPr>
            <w:tcW w:w="1134" w:type="dxa"/>
            <w:shd w:val="clear" w:color="auto" w:fill="auto"/>
            <w:vAlign w:val="center"/>
          </w:tcPr>
          <w:p w14:paraId="63AE581E"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775D8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284CBE38" w14:textId="77777777" w:rsidR="004D4D49" w:rsidRPr="001D386E" w:rsidRDefault="004D4D49" w:rsidP="00E66CBC">
            <w:pPr>
              <w:pStyle w:val="TAC"/>
              <w:rPr>
                <w:rFonts w:cs="Arial"/>
                <w:sz w:val="16"/>
                <w:szCs w:val="16"/>
              </w:rPr>
            </w:pPr>
          </w:p>
        </w:tc>
      </w:tr>
      <w:tr w:rsidR="004D4D49" w:rsidRPr="001D386E" w14:paraId="791CEF94" w14:textId="77777777" w:rsidTr="00E66CBC">
        <w:trPr>
          <w:trHeight w:val="224"/>
          <w:jc w:val="center"/>
        </w:trPr>
        <w:tc>
          <w:tcPr>
            <w:tcW w:w="960" w:type="dxa"/>
            <w:vMerge w:val="restart"/>
            <w:shd w:val="clear" w:color="auto" w:fill="auto"/>
          </w:tcPr>
          <w:p w14:paraId="255609F7" w14:textId="77777777" w:rsidR="004D4D49" w:rsidRPr="001D386E" w:rsidRDefault="004D4D49" w:rsidP="00E66CBC">
            <w:pPr>
              <w:pStyle w:val="TAC"/>
              <w:rPr>
                <w:rFonts w:cs="Arial"/>
                <w:sz w:val="16"/>
                <w:szCs w:val="16"/>
              </w:rPr>
            </w:pPr>
            <w:r w:rsidRPr="001D386E">
              <w:rPr>
                <w:rFonts w:cs="Arial"/>
                <w:sz w:val="16"/>
                <w:szCs w:val="16"/>
              </w:rPr>
              <w:t>70</w:t>
            </w:r>
          </w:p>
        </w:tc>
        <w:tc>
          <w:tcPr>
            <w:tcW w:w="3166" w:type="dxa"/>
            <w:shd w:val="clear" w:color="auto" w:fill="auto"/>
            <w:vAlign w:val="bottom"/>
          </w:tcPr>
          <w:p w14:paraId="70C92018" w14:textId="77777777" w:rsidR="004D4D49" w:rsidRPr="001D386E" w:rsidRDefault="004D4D49" w:rsidP="00E66CB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E130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20D5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69F81B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3FCC7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448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A86AFC" w14:textId="77777777" w:rsidR="004D4D49" w:rsidRPr="001D386E" w:rsidRDefault="004D4D49" w:rsidP="00E66CBC">
            <w:pPr>
              <w:pStyle w:val="TAC"/>
              <w:rPr>
                <w:rFonts w:cs="Arial"/>
                <w:sz w:val="16"/>
                <w:szCs w:val="16"/>
              </w:rPr>
            </w:pPr>
          </w:p>
        </w:tc>
      </w:tr>
      <w:tr w:rsidR="004D4D49" w:rsidRPr="001D386E" w14:paraId="3D7F5E84" w14:textId="77777777" w:rsidTr="00E66CBC">
        <w:trPr>
          <w:trHeight w:val="224"/>
          <w:jc w:val="center"/>
        </w:trPr>
        <w:tc>
          <w:tcPr>
            <w:tcW w:w="960" w:type="dxa"/>
            <w:vMerge/>
            <w:shd w:val="clear" w:color="auto" w:fill="auto"/>
          </w:tcPr>
          <w:p w14:paraId="661FFD25" w14:textId="77777777" w:rsidR="004D4D49" w:rsidRPr="001D386E" w:rsidRDefault="004D4D49" w:rsidP="00E66CBC">
            <w:pPr>
              <w:pStyle w:val="TAC"/>
              <w:rPr>
                <w:rFonts w:cs="Arial"/>
                <w:sz w:val="16"/>
                <w:szCs w:val="16"/>
              </w:rPr>
            </w:pPr>
          </w:p>
        </w:tc>
        <w:tc>
          <w:tcPr>
            <w:tcW w:w="3166" w:type="dxa"/>
            <w:shd w:val="clear" w:color="auto" w:fill="auto"/>
            <w:vAlign w:val="bottom"/>
          </w:tcPr>
          <w:p w14:paraId="743F625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3EAD4F2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C3064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D3B9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707A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AF8F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7FF056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47FC27" w14:textId="77777777" w:rsidTr="00E66CBC">
        <w:trPr>
          <w:trHeight w:val="224"/>
          <w:jc w:val="center"/>
        </w:trPr>
        <w:tc>
          <w:tcPr>
            <w:tcW w:w="960" w:type="dxa"/>
            <w:vMerge w:val="restart"/>
            <w:shd w:val="clear" w:color="auto" w:fill="auto"/>
          </w:tcPr>
          <w:p w14:paraId="5A59D1D5" w14:textId="77777777" w:rsidR="004D4D49" w:rsidRPr="001D386E" w:rsidRDefault="004D4D49" w:rsidP="00E66CBC">
            <w:pPr>
              <w:pStyle w:val="TAC"/>
              <w:rPr>
                <w:rFonts w:cs="Arial"/>
                <w:sz w:val="16"/>
                <w:szCs w:val="16"/>
              </w:rPr>
            </w:pPr>
            <w:r w:rsidRPr="001D386E">
              <w:rPr>
                <w:rFonts w:cs="Arial"/>
                <w:sz w:val="16"/>
                <w:szCs w:val="16"/>
              </w:rPr>
              <w:t>71</w:t>
            </w:r>
          </w:p>
        </w:tc>
        <w:tc>
          <w:tcPr>
            <w:tcW w:w="3166" w:type="dxa"/>
            <w:shd w:val="clear" w:color="auto" w:fill="auto"/>
            <w:vAlign w:val="bottom"/>
          </w:tcPr>
          <w:p w14:paraId="42D3B717" w14:textId="77777777" w:rsidR="004D4D49" w:rsidRPr="001D386E" w:rsidRDefault="004D4D49" w:rsidP="00E66CB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F23B7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47B5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213D3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B4056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400FC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9B9C1" w14:textId="77777777" w:rsidR="004D4D49" w:rsidRPr="001D386E" w:rsidRDefault="004D4D49" w:rsidP="00E66CBC">
            <w:pPr>
              <w:pStyle w:val="TAC"/>
              <w:rPr>
                <w:rFonts w:cs="Arial"/>
                <w:sz w:val="16"/>
                <w:szCs w:val="16"/>
              </w:rPr>
            </w:pPr>
          </w:p>
        </w:tc>
      </w:tr>
      <w:tr w:rsidR="004D4D49" w:rsidRPr="001D386E" w14:paraId="6F7C1403" w14:textId="77777777" w:rsidTr="00E66CBC">
        <w:trPr>
          <w:trHeight w:val="224"/>
          <w:jc w:val="center"/>
        </w:trPr>
        <w:tc>
          <w:tcPr>
            <w:tcW w:w="960" w:type="dxa"/>
            <w:vMerge/>
            <w:shd w:val="clear" w:color="auto" w:fill="auto"/>
          </w:tcPr>
          <w:p w14:paraId="00A1323F" w14:textId="77777777" w:rsidR="004D4D49" w:rsidRPr="001D386E" w:rsidRDefault="004D4D49" w:rsidP="00E66CBC">
            <w:pPr>
              <w:pStyle w:val="TAC"/>
              <w:rPr>
                <w:rFonts w:cs="Arial"/>
                <w:sz w:val="16"/>
                <w:szCs w:val="16"/>
              </w:rPr>
            </w:pPr>
          </w:p>
        </w:tc>
        <w:tc>
          <w:tcPr>
            <w:tcW w:w="3166" w:type="dxa"/>
            <w:shd w:val="clear" w:color="auto" w:fill="auto"/>
            <w:vAlign w:val="bottom"/>
          </w:tcPr>
          <w:p w14:paraId="431158B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B84C59D"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F9DDD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3E73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E615E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2AD1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16F5F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3E7D2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F0B5B" w14:textId="77777777" w:rsidTr="00E66CBC">
        <w:trPr>
          <w:trHeight w:val="224"/>
          <w:jc w:val="center"/>
        </w:trPr>
        <w:tc>
          <w:tcPr>
            <w:tcW w:w="960" w:type="dxa"/>
            <w:vMerge/>
            <w:shd w:val="clear" w:color="auto" w:fill="auto"/>
          </w:tcPr>
          <w:p w14:paraId="0618A5D6" w14:textId="77777777" w:rsidR="004D4D49" w:rsidRPr="001D386E" w:rsidRDefault="004D4D49" w:rsidP="00E66CBC">
            <w:pPr>
              <w:pStyle w:val="TAC"/>
              <w:rPr>
                <w:rFonts w:cs="Arial"/>
                <w:sz w:val="16"/>
                <w:szCs w:val="16"/>
              </w:rPr>
            </w:pPr>
          </w:p>
        </w:tc>
        <w:tc>
          <w:tcPr>
            <w:tcW w:w="3166" w:type="dxa"/>
            <w:shd w:val="clear" w:color="auto" w:fill="auto"/>
            <w:vAlign w:val="bottom"/>
          </w:tcPr>
          <w:p w14:paraId="7A9EC833" w14:textId="77777777" w:rsidR="004D4D49" w:rsidRPr="001D386E" w:rsidRDefault="004D4D49" w:rsidP="00E66CB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87334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C43CC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15B7B1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E56C2" w14:textId="77777777" w:rsidR="004D4D49" w:rsidRPr="001D386E" w:rsidRDefault="004D4D49" w:rsidP="00E66CB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8A320C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52E2785"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7B49373D" w14:textId="77777777" w:rsidTr="00E66CBC">
        <w:trPr>
          <w:trHeight w:val="224"/>
          <w:jc w:val="center"/>
        </w:trPr>
        <w:tc>
          <w:tcPr>
            <w:tcW w:w="960" w:type="dxa"/>
            <w:vMerge/>
            <w:shd w:val="clear" w:color="auto" w:fill="auto"/>
          </w:tcPr>
          <w:p w14:paraId="64538D6E" w14:textId="77777777" w:rsidR="004D4D49" w:rsidRPr="001D386E" w:rsidRDefault="004D4D49" w:rsidP="00E66CBC">
            <w:pPr>
              <w:pStyle w:val="TAC"/>
              <w:rPr>
                <w:rFonts w:cs="Arial"/>
                <w:sz w:val="16"/>
                <w:szCs w:val="16"/>
              </w:rPr>
            </w:pPr>
          </w:p>
        </w:tc>
        <w:tc>
          <w:tcPr>
            <w:tcW w:w="3166" w:type="dxa"/>
            <w:shd w:val="clear" w:color="auto" w:fill="auto"/>
            <w:vAlign w:val="bottom"/>
          </w:tcPr>
          <w:p w14:paraId="746599F6" w14:textId="77777777" w:rsidR="004D4D49" w:rsidRPr="001D386E" w:rsidRDefault="004D4D49" w:rsidP="00E66CB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8D06C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EDA6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E1DBBC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B902E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B03FD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8CF2BE"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EEE09DB" w14:textId="77777777" w:rsidTr="00E66CBC">
        <w:trPr>
          <w:trHeight w:val="224"/>
          <w:jc w:val="center"/>
        </w:trPr>
        <w:tc>
          <w:tcPr>
            <w:tcW w:w="960" w:type="dxa"/>
            <w:vMerge w:val="restart"/>
            <w:shd w:val="clear" w:color="auto" w:fill="auto"/>
          </w:tcPr>
          <w:p w14:paraId="42D925A8" w14:textId="77777777" w:rsidR="004D4D49" w:rsidRPr="001D386E" w:rsidRDefault="004D4D49" w:rsidP="00E66CBC">
            <w:pPr>
              <w:pStyle w:val="TAC"/>
              <w:rPr>
                <w:rFonts w:cs="Arial"/>
                <w:sz w:val="16"/>
                <w:szCs w:val="16"/>
              </w:rPr>
            </w:pPr>
            <w:r w:rsidRPr="001D386E">
              <w:rPr>
                <w:rFonts w:cs="Arial"/>
                <w:sz w:val="16"/>
                <w:szCs w:val="16"/>
              </w:rPr>
              <w:t>72</w:t>
            </w:r>
          </w:p>
        </w:tc>
        <w:tc>
          <w:tcPr>
            <w:tcW w:w="3166" w:type="dxa"/>
            <w:shd w:val="clear" w:color="auto" w:fill="auto"/>
            <w:vAlign w:val="bottom"/>
          </w:tcPr>
          <w:p w14:paraId="1F8679AC" w14:textId="6BA72941" w:rsidR="004D4D49" w:rsidRPr="001D386E" w:rsidRDefault="004D4D49" w:rsidP="00E66CBC">
            <w:pPr>
              <w:pStyle w:val="TAL"/>
              <w:rPr>
                <w:rFonts w:cs="Arial"/>
                <w:sz w:val="16"/>
                <w:szCs w:val="16"/>
              </w:rPr>
            </w:pPr>
            <w:r w:rsidRPr="001D386E">
              <w:rPr>
                <w:rFonts w:cs="Arial"/>
                <w:sz w:val="16"/>
                <w:szCs w:val="16"/>
              </w:rPr>
              <w:t>E-UTRA Band 1, 7, 20, 22, 28,</w:t>
            </w:r>
            <w:ins w:id="7" w:author="Laurent Noel" w:date="2020-10-23T11:31:00Z">
              <w:r w:rsidR="00C35268">
                <w:rPr>
                  <w:rFonts w:cs="Arial"/>
                  <w:sz w:val="16"/>
                  <w:szCs w:val="16"/>
                </w:rPr>
                <w:t xml:space="preserve"> 31,</w:t>
              </w:r>
            </w:ins>
            <w:r w:rsidRPr="001D386E">
              <w:rPr>
                <w:rFonts w:cs="Arial"/>
                <w:sz w:val="16"/>
                <w:szCs w:val="16"/>
              </w:rPr>
              <w:t xml:space="preserve"> 32, 33, 34, 38, 42, 43, 47, 52, 65, 68,</w:t>
            </w:r>
            <w:r>
              <w:rPr>
                <w:rFonts w:cs="Arial"/>
                <w:sz w:val="16"/>
                <w:szCs w:val="16"/>
                <w:lang w:eastAsia="zh-CN"/>
              </w:rPr>
              <w:t xml:space="preserve"> </w:t>
            </w:r>
            <w:ins w:id="8" w:author="Laurent Noel" w:date="2020-10-23T11:31:00Z">
              <w:r w:rsidR="00C35268">
                <w:rPr>
                  <w:rFonts w:cs="Arial"/>
                  <w:sz w:val="16"/>
                  <w:szCs w:val="16"/>
                  <w:lang w:eastAsia="zh-CN"/>
                </w:rPr>
                <w:t xml:space="preserve">72, </w:t>
              </w:r>
            </w:ins>
            <w:r w:rsidRPr="001D386E">
              <w:rPr>
                <w:rFonts w:cs="Arial"/>
                <w:sz w:val="16"/>
                <w:szCs w:val="16"/>
                <w:lang w:eastAsia="zh-CN"/>
              </w:rPr>
              <w:t>87, 88</w:t>
            </w:r>
          </w:p>
        </w:tc>
        <w:tc>
          <w:tcPr>
            <w:tcW w:w="772" w:type="dxa"/>
            <w:shd w:val="clear" w:color="auto" w:fill="auto"/>
            <w:vAlign w:val="center"/>
          </w:tcPr>
          <w:p w14:paraId="04F67495"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E33B5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684F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159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08F83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26F0BC" w14:textId="77777777" w:rsidR="004D4D49" w:rsidRPr="001D386E" w:rsidRDefault="004D4D49" w:rsidP="00E66CBC">
            <w:pPr>
              <w:pStyle w:val="TAC"/>
              <w:rPr>
                <w:rFonts w:cs="Arial"/>
                <w:sz w:val="16"/>
                <w:szCs w:val="16"/>
              </w:rPr>
            </w:pPr>
          </w:p>
        </w:tc>
      </w:tr>
      <w:tr w:rsidR="004D4D49" w:rsidRPr="001D386E" w14:paraId="5F942B98" w14:textId="77777777" w:rsidTr="00E66CBC">
        <w:trPr>
          <w:trHeight w:val="224"/>
          <w:jc w:val="center"/>
        </w:trPr>
        <w:tc>
          <w:tcPr>
            <w:tcW w:w="960" w:type="dxa"/>
            <w:vMerge/>
            <w:shd w:val="clear" w:color="auto" w:fill="auto"/>
          </w:tcPr>
          <w:p w14:paraId="2CFCDAD2" w14:textId="77777777" w:rsidR="004D4D49" w:rsidRPr="001D386E" w:rsidRDefault="004D4D49" w:rsidP="00E66CBC">
            <w:pPr>
              <w:pStyle w:val="TAC"/>
              <w:rPr>
                <w:rFonts w:cs="Arial"/>
                <w:sz w:val="16"/>
                <w:szCs w:val="16"/>
              </w:rPr>
            </w:pPr>
          </w:p>
        </w:tc>
        <w:tc>
          <w:tcPr>
            <w:tcW w:w="3166" w:type="dxa"/>
            <w:shd w:val="clear" w:color="auto" w:fill="auto"/>
            <w:vAlign w:val="bottom"/>
          </w:tcPr>
          <w:p w14:paraId="7B636FF8" w14:textId="77777777" w:rsidR="004D4D49" w:rsidRPr="001D386E" w:rsidRDefault="004D4D49" w:rsidP="00E66CB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0CB7A7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925634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5E319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A090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CB860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E08D2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5D83059" w14:textId="77777777" w:rsidTr="00E66CBC">
        <w:trPr>
          <w:trHeight w:val="224"/>
          <w:jc w:val="center"/>
        </w:trPr>
        <w:tc>
          <w:tcPr>
            <w:tcW w:w="960" w:type="dxa"/>
            <w:vMerge/>
            <w:shd w:val="clear" w:color="auto" w:fill="auto"/>
          </w:tcPr>
          <w:p w14:paraId="52594DEB" w14:textId="77777777" w:rsidR="004D4D49" w:rsidRPr="001D386E" w:rsidRDefault="004D4D49" w:rsidP="00E66CBC">
            <w:pPr>
              <w:pStyle w:val="TAC"/>
              <w:rPr>
                <w:rFonts w:cs="Arial"/>
                <w:sz w:val="16"/>
                <w:szCs w:val="16"/>
              </w:rPr>
            </w:pPr>
          </w:p>
        </w:tc>
        <w:tc>
          <w:tcPr>
            <w:tcW w:w="3166" w:type="dxa"/>
            <w:shd w:val="clear" w:color="auto" w:fill="auto"/>
            <w:vAlign w:val="bottom"/>
          </w:tcPr>
          <w:p w14:paraId="470F19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46716D"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0E7A296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F934734"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01FA095"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6860565C"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52DDE648" w14:textId="77777777" w:rsidR="004D4D49" w:rsidRPr="001D386E" w:rsidRDefault="004D4D49" w:rsidP="00E66CBC">
            <w:pPr>
              <w:pStyle w:val="TAC"/>
              <w:rPr>
                <w:rFonts w:cs="Arial"/>
                <w:sz w:val="16"/>
                <w:szCs w:val="16"/>
              </w:rPr>
            </w:pPr>
          </w:p>
        </w:tc>
      </w:tr>
      <w:tr w:rsidR="004D4D49" w:rsidRPr="001D386E" w14:paraId="212A96CB" w14:textId="77777777" w:rsidTr="00E66CBC">
        <w:trPr>
          <w:trHeight w:val="224"/>
          <w:jc w:val="center"/>
        </w:trPr>
        <w:tc>
          <w:tcPr>
            <w:tcW w:w="960" w:type="dxa"/>
            <w:vMerge w:val="restart"/>
            <w:shd w:val="clear" w:color="auto" w:fill="auto"/>
          </w:tcPr>
          <w:p w14:paraId="71C39827" w14:textId="77777777" w:rsidR="004D4D49" w:rsidRPr="001D386E" w:rsidRDefault="004D4D49" w:rsidP="00E66CB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7B0F77E" w14:textId="77777777" w:rsidR="004D4D49" w:rsidRPr="001D386E" w:rsidRDefault="004D4D49" w:rsidP="00E66CB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B138931"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78316B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B0B0B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D450D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2E4397"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EE3B885" w14:textId="77777777" w:rsidR="004D4D49" w:rsidRPr="001D386E" w:rsidRDefault="004D4D49" w:rsidP="00E66CBC">
            <w:pPr>
              <w:pStyle w:val="TAC"/>
              <w:rPr>
                <w:rFonts w:cs="Arial"/>
                <w:sz w:val="16"/>
                <w:szCs w:val="16"/>
              </w:rPr>
            </w:pPr>
          </w:p>
        </w:tc>
      </w:tr>
      <w:tr w:rsidR="004D4D49" w:rsidRPr="001D386E" w14:paraId="17B7C0FC" w14:textId="77777777" w:rsidTr="00E66CBC">
        <w:trPr>
          <w:trHeight w:val="224"/>
          <w:jc w:val="center"/>
        </w:trPr>
        <w:tc>
          <w:tcPr>
            <w:tcW w:w="960" w:type="dxa"/>
            <w:vMerge/>
            <w:shd w:val="clear" w:color="auto" w:fill="auto"/>
          </w:tcPr>
          <w:p w14:paraId="79E7A05E" w14:textId="77777777" w:rsidR="004D4D49" w:rsidRPr="001D386E" w:rsidRDefault="004D4D49" w:rsidP="00E66CBC">
            <w:pPr>
              <w:pStyle w:val="TAC"/>
              <w:rPr>
                <w:rFonts w:cs="Arial"/>
                <w:sz w:val="16"/>
                <w:szCs w:val="16"/>
                <w:lang w:eastAsia="ja-JP"/>
              </w:rPr>
            </w:pPr>
          </w:p>
        </w:tc>
        <w:tc>
          <w:tcPr>
            <w:tcW w:w="3166" w:type="dxa"/>
            <w:shd w:val="clear" w:color="auto" w:fill="auto"/>
            <w:vAlign w:val="bottom"/>
          </w:tcPr>
          <w:p w14:paraId="46001FF2" w14:textId="77777777" w:rsidR="004D4D49" w:rsidRPr="001D386E" w:rsidRDefault="004D4D49" w:rsidP="00E66CB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DD6730A"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707FE3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B0EE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C358E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7192C"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FCD72B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392AF" w14:textId="77777777" w:rsidTr="00E66CBC">
        <w:trPr>
          <w:trHeight w:val="224"/>
          <w:jc w:val="center"/>
        </w:trPr>
        <w:tc>
          <w:tcPr>
            <w:tcW w:w="960" w:type="dxa"/>
            <w:vMerge w:val="restart"/>
            <w:shd w:val="clear" w:color="auto" w:fill="auto"/>
          </w:tcPr>
          <w:p w14:paraId="7F7354D7" w14:textId="77777777" w:rsidR="004D4D49" w:rsidRPr="001D386E" w:rsidRDefault="004D4D49" w:rsidP="00E66CB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068ABF62" w14:textId="77777777" w:rsidR="004D4D49" w:rsidRPr="001D386E" w:rsidRDefault="004D4D49" w:rsidP="00E66CB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13DCCF1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00AF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56797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7E52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9054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7BD625F" w14:textId="77777777" w:rsidR="004D4D49" w:rsidRPr="001D386E" w:rsidRDefault="004D4D49" w:rsidP="00E66CBC">
            <w:pPr>
              <w:pStyle w:val="TAC"/>
              <w:rPr>
                <w:rFonts w:cs="Arial"/>
                <w:sz w:val="16"/>
                <w:szCs w:val="16"/>
              </w:rPr>
            </w:pPr>
          </w:p>
        </w:tc>
      </w:tr>
      <w:tr w:rsidR="004D4D49" w:rsidRPr="001D386E" w14:paraId="66C35483" w14:textId="77777777" w:rsidTr="00E66CBC">
        <w:trPr>
          <w:trHeight w:val="224"/>
          <w:jc w:val="center"/>
        </w:trPr>
        <w:tc>
          <w:tcPr>
            <w:tcW w:w="960" w:type="dxa"/>
            <w:vMerge/>
            <w:shd w:val="clear" w:color="auto" w:fill="auto"/>
          </w:tcPr>
          <w:p w14:paraId="77CEF194" w14:textId="77777777" w:rsidR="004D4D49" w:rsidRPr="001D386E" w:rsidRDefault="004D4D49" w:rsidP="00E66CBC">
            <w:pPr>
              <w:pStyle w:val="TAC"/>
              <w:rPr>
                <w:rFonts w:cs="Arial"/>
                <w:sz w:val="16"/>
                <w:szCs w:val="16"/>
              </w:rPr>
            </w:pPr>
          </w:p>
        </w:tc>
        <w:tc>
          <w:tcPr>
            <w:tcW w:w="3166" w:type="dxa"/>
            <w:shd w:val="clear" w:color="auto" w:fill="auto"/>
            <w:vAlign w:val="center"/>
          </w:tcPr>
          <w:p w14:paraId="5916A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57ED2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93137E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03B3B4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5B5D741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B3AC49C"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89567FF"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253D7830" w14:textId="77777777" w:rsidTr="00E66CBC">
        <w:trPr>
          <w:trHeight w:val="224"/>
          <w:jc w:val="center"/>
        </w:trPr>
        <w:tc>
          <w:tcPr>
            <w:tcW w:w="960" w:type="dxa"/>
            <w:vMerge/>
            <w:shd w:val="clear" w:color="auto" w:fill="auto"/>
          </w:tcPr>
          <w:p w14:paraId="6E8E0C3D" w14:textId="77777777" w:rsidR="004D4D49" w:rsidRPr="001D386E" w:rsidRDefault="004D4D49" w:rsidP="00E66CBC">
            <w:pPr>
              <w:pStyle w:val="TAC"/>
              <w:rPr>
                <w:rFonts w:cs="Arial"/>
                <w:sz w:val="16"/>
                <w:szCs w:val="16"/>
              </w:rPr>
            </w:pPr>
          </w:p>
        </w:tc>
        <w:tc>
          <w:tcPr>
            <w:tcW w:w="3166" w:type="dxa"/>
            <w:shd w:val="clear" w:color="auto" w:fill="auto"/>
            <w:vAlign w:val="bottom"/>
          </w:tcPr>
          <w:p w14:paraId="5A787A8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010B9E" w14:textId="77777777" w:rsidR="004D4D49" w:rsidRPr="001D386E" w:rsidRDefault="004D4D49" w:rsidP="00E66CB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2279B4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47D5F7E" w14:textId="77777777" w:rsidR="004D4D49" w:rsidRPr="001D386E" w:rsidRDefault="004D4D49" w:rsidP="00E66CB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8C5370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0DD8BC4" w14:textId="77777777" w:rsidR="004D4D49" w:rsidRPr="001D386E" w:rsidRDefault="004D4D49" w:rsidP="00E66CB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7E47D82F" w14:textId="77777777" w:rsidR="004D4D49" w:rsidRPr="001D386E" w:rsidRDefault="004D4D49" w:rsidP="00E66CBC">
            <w:pPr>
              <w:pStyle w:val="TAC"/>
              <w:rPr>
                <w:rFonts w:cs="Arial"/>
                <w:sz w:val="16"/>
                <w:szCs w:val="16"/>
              </w:rPr>
            </w:pPr>
            <w:r w:rsidRPr="001D386E">
              <w:rPr>
                <w:rFonts w:cs="Arial" w:hint="eastAsia"/>
                <w:sz w:val="16"/>
                <w:szCs w:val="16"/>
                <w:lang w:eastAsia="ja-JP"/>
              </w:rPr>
              <w:t>15, 41</w:t>
            </w:r>
          </w:p>
        </w:tc>
      </w:tr>
      <w:tr w:rsidR="004D4D49" w:rsidRPr="001D386E" w14:paraId="053E19B7" w14:textId="77777777" w:rsidTr="00E66CBC">
        <w:trPr>
          <w:trHeight w:val="224"/>
          <w:jc w:val="center"/>
        </w:trPr>
        <w:tc>
          <w:tcPr>
            <w:tcW w:w="960" w:type="dxa"/>
            <w:vMerge/>
            <w:shd w:val="clear" w:color="auto" w:fill="auto"/>
          </w:tcPr>
          <w:p w14:paraId="42389FAE" w14:textId="77777777" w:rsidR="004D4D49" w:rsidRPr="001D386E" w:rsidRDefault="004D4D49" w:rsidP="00E66CBC">
            <w:pPr>
              <w:pStyle w:val="TAC"/>
              <w:rPr>
                <w:rFonts w:cs="Arial"/>
                <w:sz w:val="16"/>
                <w:szCs w:val="16"/>
              </w:rPr>
            </w:pPr>
          </w:p>
        </w:tc>
        <w:tc>
          <w:tcPr>
            <w:tcW w:w="3166" w:type="dxa"/>
            <w:shd w:val="clear" w:color="auto" w:fill="auto"/>
            <w:vAlign w:val="bottom"/>
          </w:tcPr>
          <w:p w14:paraId="1152B2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D4FDF" w14:textId="77777777" w:rsidR="004D4D49" w:rsidRPr="001D386E" w:rsidRDefault="004D4D49" w:rsidP="00E66CB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A0DDA41"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07ACAF3" w14:textId="77777777" w:rsidR="004D4D49" w:rsidRPr="001D386E" w:rsidRDefault="004D4D49" w:rsidP="00E66CB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1C8B63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3A2E9"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28DCEAA" w14:textId="77777777" w:rsidR="004D4D49" w:rsidRPr="001D386E" w:rsidRDefault="004D4D49" w:rsidP="00E66CBC">
            <w:pPr>
              <w:pStyle w:val="TAC"/>
              <w:rPr>
                <w:rFonts w:cs="Arial"/>
                <w:sz w:val="16"/>
                <w:szCs w:val="16"/>
              </w:rPr>
            </w:pPr>
            <w:r w:rsidRPr="001D386E">
              <w:rPr>
                <w:rFonts w:cs="Arial" w:hint="eastAsia"/>
                <w:sz w:val="16"/>
                <w:szCs w:val="16"/>
                <w:lang w:eastAsia="ja-JP"/>
              </w:rPr>
              <w:t>42</w:t>
            </w:r>
          </w:p>
        </w:tc>
      </w:tr>
      <w:tr w:rsidR="004D4D49" w:rsidRPr="001D386E" w14:paraId="0179279A" w14:textId="77777777" w:rsidTr="00E66CBC">
        <w:trPr>
          <w:trHeight w:val="224"/>
          <w:jc w:val="center"/>
        </w:trPr>
        <w:tc>
          <w:tcPr>
            <w:tcW w:w="960" w:type="dxa"/>
            <w:vMerge/>
            <w:shd w:val="clear" w:color="auto" w:fill="auto"/>
          </w:tcPr>
          <w:p w14:paraId="3A6D3FAC" w14:textId="77777777" w:rsidR="004D4D49" w:rsidRPr="001D386E" w:rsidRDefault="004D4D49" w:rsidP="00E66CBC">
            <w:pPr>
              <w:pStyle w:val="TAC"/>
              <w:rPr>
                <w:rFonts w:cs="Arial"/>
                <w:sz w:val="16"/>
                <w:szCs w:val="16"/>
              </w:rPr>
            </w:pPr>
          </w:p>
        </w:tc>
        <w:tc>
          <w:tcPr>
            <w:tcW w:w="3166" w:type="dxa"/>
            <w:shd w:val="clear" w:color="auto" w:fill="auto"/>
            <w:vAlign w:val="bottom"/>
          </w:tcPr>
          <w:p w14:paraId="0C307A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CC289A" w14:textId="77777777" w:rsidR="004D4D49" w:rsidRPr="001D386E" w:rsidRDefault="004D4D49" w:rsidP="00E66CB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453E7962"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8C36B7D" w14:textId="77777777" w:rsidR="004D4D49" w:rsidRPr="001D386E" w:rsidRDefault="004D4D49" w:rsidP="00E66CB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BFF47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B649A4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D7EB881" w14:textId="77777777" w:rsidR="004D4D49" w:rsidRPr="001D386E" w:rsidRDefault="004D4D49" w:rsidP="00E66CBC">
            <w:pPr>
              <w:pStyle w:val="TAC"/>
              <w:rPr>
                <w:rFonts w:cs="Arial"/>
                <w:sz w:val="16"/>
                <w:szCs w:val="16"/>
              </w:rPr>
            </w:pPr>
            <w:r w:rsidRPr="001D386E">
              <w:rPr>
                <w:rFonts w:cs="Arial" w:hint="eastAsia"/>
                <w:sz w:val="16"/>
                <w:szCs w:val="16"/>
                <w:lang w:eastAsia="ja-JP"/>
              </w:rPr>
              <w:t>15</w:t>
            </w:r>
          </w:p>
        </w:tc>
      </w:tr>
      <w:tr w:rsidR="004D4D49" w:rsidRPr="001D386E" w14:paraId="0F1D8704" w14:textId="77777777" w:rsidTr="00E66CBC">
        <w:trPr>
          <w:trHeight w:val="224"/>
          <w:jc w:val="center"/>
        </w:trPr>
        <w:tc>
          <w:tcPr>
            <w:tcW w:w="960" w:type="dxa"/>
            <w:vMerge w:val="restart"/>
            <w:shd w:val="clear" w:color="auto" w:fill="auto"/>
          </w:tcPr>
          <w:p w14:paraId="1FF0E071" w14:textId="77777777" w:rsidR="004D4D49" w:rsidRPr="001D386E" w:rsidRDefault="004D4D49" w:rsidP="00E66CBC">
            <w:pPr>
              <w:pStyle w:val="TAC"/>
              <w:rPr>
                <w:rFonts w:cs="Arial"/>
                <w:sz w:val="16"/>
                <w:szCs w:val="16"/>
              </w:rPr>
            </w:pPr>
            <w:r w:rsidRPr="001D386E">
              <w:rPr>
                <w:rFonts w:cs="Arial"/>
                <w:sz w:val="16"/>
                <w:szCs w:val="16"/>
              </w:rPr>
              <w:t>85</w:t>
            </w:r>
          </w:p>
        </w:tc>
        <w:tc>
          <w:tcPr>
            <w:tcW w:w="3166" w:type="dxa"/>
            <w:shd w:val="clear" w:color="auto" w:fill="auto"/>
            <w:vAlign w:val="center"/>
          </w:tcPr>
          <w:p w14:paraId="76DF09F1"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58D6569"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78634E"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869256"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A8AF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5DEB2A"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13A7E9" w14:textId="77777777" w:rsidR="004D4D49" w:rsidRPr="001D386E" w:rsidRDefault="004D4D49" w:rsidP="00E66CBC">
            <w:pPr>
              <w:pStyle w:val="TAC"/>
              <w:rPr>
                <w:rFonts w:cs="Arial"/>
                <w:sz w:val="16"/>
                <w:szCs w:val="16"/>
                <w:lang w:eastAsia="ja-JP"/>
              </w:rPr>
            </w:pPr>
          </w:p>
        </w:tc>
      </w:tr>
      <w:tr w:rsidR="004D4D49" w:rsidRPr="001D386E" w14:paraId="3633918C" w14:textId="77777777" w:rsidTr="00E66CBC">
        <w:trPr>
          <w:trHeight w:val="224"/>
          <w:jc w:val="center"/>
        </w:trPr>
        <w:tc>
          <w:tcPr>
            <w:tcW w:w="960" w:type="dxa"/>
            <w:vMerge/>
            <w:shd w:val="clear" w:color="auto" w:fill="auto"/>
          </w:tcPr>
          <w:p w14:paraId="7AD1511B" w14:textId="77777777" w:rsidR="004D4D49" w:rsidRPr="001D386E" w:rsidRDefault="004D4D49" w:rsidP="00E66CBC">
            <w:pPr>
              <w:pStyle w:val="TAC"/>
              <w:rPr>
                <w:rFonts w:cs="Arial"/>
                <w:sz w:val="16"/>
                <w:szCs w:val="16"/>
              </w:rPr>
            </w:pPr>
          </w:p>
        </w:tc>
        <w:tc>
          <w:tcPr>
            <w:tcW w:w="3166" w:type="dxa"/>
            <w:shd w:val="clear" w:color="auto" w:fill="auto"/>
            <w:vAlign w:val="center"/>
          </w:tcPr>
          <w:p w14:paraId="4B2182E7"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9" w:author="Laurent Noel" w:date="2020-10-20T14:53:00Z">
              <w:r w:rsidRPr="00236E7E" w:rsidDel="0052270F">
                <w:rPr>
                  <w:rFonts w:cs="Arial"/>
                  <w:sz w:val="16"/>
                  <w:szCs w:val="16"/>
                  <w:lang w:val="sv-FI"/>
                </w:rPr>
                <w:delText>10</w:delText>
              </w:r>
              <w:r w:rsidDel="0052270F">
                <w:rPr>
                  <w:rFonts w:cs="Arial"/>
                  <w:sz w:val="16"/>
                  <w:szCs w:val="16"/>
                  <w:lang w:val="sv-FI"/>
                </w:rPr>
                <w:delText>,</w:delText>
              </w:r>
            </w:del>
            <w:r>
              <w:rPr>
                <w:rFonts w:cs="Arial"/>
                <w:sz w:val="16"/>
                <w:szCs w:val="16"/>
                <w:lang w:val="sv-FI"/>
              </w:rPr>
              <w:t xml:space="preserve"> 51</w:t>
            </w:r>
            <w:r w:rsidRPr="00236E7E">
              <w:rPr>
                <w:rFonts w:cs="Arial"/>
                <w:sz w:val="16"/>
                <w:szCs w:val="16"/>
                <w:lang w:val="sv-FI"/>
              </w:rPr>
              <w:t>, 66, 70,</w:t>
            </w:r>
          </w:p>
          <w:p w14:paraId="5FA7A8C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E0240AB"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B55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673AC0F"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9C87C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2A0D6"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3B0F1A9" w14:textId="77777777" w:rsidR="004D4D49" w:rsidRPr="001D386E" w:rsidRDefault="004D4D49" w:rsidP="00E66CBC">
            <w:pPr>
              <w:pStyle w:val="TAC"/>
              <w:rPr>
                <w:rFonts w:cs="Arial"/>
                <w:sz w:val="16"/>
                <w:szCs w:val="16"/>
                <w:lang w:eastAsia="ja-JP"/>
              </w:rPr>
            </w:pPr>
            <w:r w:rsidRPr="001D386E">
              <w:rPr>
                <w:rFonts w:cs="Arial"/>
                <w:sz w:val="16"/>
                <w:szCs w:val="16"/>
              </w:rPr>
              <w:t>2</w:t>
            </w:r>
          </w:p>
        </w:tc>
      </w:tr>
      <w:tr w:rsidR="004D4D49" w:rsidRPr="001D386E" w14:paraId="4C7AAE22" w14:textId="77777777" w:rsidTr="00E66CBC">
        <w:trPr>
          <w:trHeight w:val="224"/>
          <w:jc w:val="center"/>
        </w:trPr>
        <w:tc>
          <w:tcPr>
            <w:tcW w:w="960" w:type="dxa"/>
            <w:vMerge/>
            <w:shd w:val="clear" w:color="auto" w:fill="auto"/>
          </w:tcPr>
          <w:p w14:paraId="736387B1" w14:textId="77777777" w:rsidR="004D4D49" w:rsidRPr="001D386E" w:rsidRDefault="004D4D49" w:rsidP="00E66CBC">
            <w:pPr>
              <w:pStyle w:val="TAC"/>
              <w:rPr>
                <w:rFonts w:cs="Arial"/>
                <w:sz w:val="16"/>
                <w:szCs w:val="16"/>
              </w:rPr>
            </w:pPr>
          </w:p>
        </w:tc>
        <w:tc>
          <w:tcPr>
            <w:tcW w:w="3166" w:type="dxa"/>
            <w:shd w:val="clear" w:color="auto" w:fill="auto"/>
            <w:vAlign w:val="center"/>
          </w:tcPr>
          <w:p w14:paraId="4C59775A"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F44A0D2"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DA6C1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4705823"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F204A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A8DDD2"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0529DC1" w14:textId="77777777" w:rsidR="004D4D49" w:rsidRPr="001D386E" w:rsidRDefault="004D4D49" w:rsidP="00E66CBC">
            <w:pPr>
              <w:pStyle w:val="TAC"/>
              <w:rPr>
                <w:rFonts w:cs="Arial"/>
                <w:sz w:val="16"/>
                <w:szCs w:val="16"/>
                <w:lang w:eastAsia="ja-JP"/>
              </w:rPr>
            </w:pPr>
            <w:r w:rsidRPr="001D386E">
              <w:rPr>
                <w:rFonts w:cs="Arial"/>
                <w:sz w:val="16"/>
                <w:szCs w:val="16"/>
              </w:rPr>
              <w:t>15</w:t>
            </w:r>
          </w:p>
        </w:tc>
      </w:tr>
      <w:tr w:rsidR="004D4D49" w:rsidRPr="001D386E" w14:paraId="06626997" w14:textId="77777777" w:rsidTr="00E66CBC">
        <w:trPr>
          <w:trHeight w:val="224"/>
          <w:jc w:val="center"/>
        </w:trPr>
        <w:tc>
          <w:tcPr>
            <w:tcW w:w="960" w:type="dxa"/>
            <w:vMerge w:val="restart"/>
            <w:shd w:val="clear" w:color="auto" w:fill="auto"/>
          </w:tcPr>
          <w:p w14:paraId="197730F6" w14:textId="77777777" w:rsidR="004D4D49" w:rsidRPr="001D386E" w:rsidRDefault="004D4D49" w:rsidP="00E66CBC">
            <w:pPr>
              <w:pStyle w:val="TAC"/>
              <w:rPr>
                <w:rFonts w:cs="Arial"/>
                <w:sz w:val="16"/>
                <w:szCs w:val="16"/>
              </w:rPr>
            </w:pPr>
            <w:r w:rsidRPr="001D386E">
              <w:rPr>
                <w:rFonts w:cs="Arial"/>
                <w:sz w:val="16"/>
                <w:szCs w:val="16"/>
              </w:rPr>
              <w:t>87</w:t>
            </w:r>
          </w:p>
        </w:tc>
        <w:tc>
          <w:tcPr>
            <w:tcW w:w="3166" w:type="dxa"/>
            <w:shd w:val="clear" w:color="auto" w:fill="auto"/>
            <w:vAlign w:val="bottom"/>
          </w:tcPr>
          <w:p w14:paraId="0C9E0258"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4CCAD8E"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B2AF4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EA43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3ABA6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0E971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C7A06D" w14:textId="77777777" w:rsidR="004D4D49" w:rsidRPr="001D386E" w:rsidRDefault="004D4D49" w:rsidP="00E66CBC">
            <w:pPr>
              <w:pStyle w:val="TAC"/>
              <w:rPr>
                <w:rFonts w:cs="Arial"/>
                <w:sz w:val="16"/>
                <w:szCs w:val="16"/>
              </w:rPr>
            </w:pPr>
          </w:p>
        </w:tc>
      </w:tr>
      <w:tr w:rsidR="004D4D49" w:rsidRPr="001D386E" w14:paraId="7BC24026" w14:textId="77777777" w:rsidTr="00E66CBC">
        <w:trPr>
          <w:trHeight w:val="224"/>
          <w:jc w:val="center"/>
        </w:trPr>
        <w:tc>
          <w:tcPr>
            <w:tcW w:w="960" w:type="dxa"/>
            <w:vMerge/>
            <w:shd w:val="clear" w:color="auto" w:fill="auto"/>
          </w:tcPr>
          <w:p w14:paraId="0879803A" w14:textId="77777777" w:rsidR="004D4D49" w:rsidRPr="001D386E" w:rsidRDefault="004D4D49" w:rsidP="00E66CBC">
            <w:pPr>
              <w:pStyle w:val="TAC"/>
              <w:rPr>
                <w:rFonts w:cs="Arial"/>
                <w:sz w:val="16"/>
                <w:szCs w:val="16"/>
              </w:rPr>
            </w:pPr>
          </w:p>
        </w:tc>
        <w:tc>
          <w:tcPr>
            <w:tcW w:w="3166" w:type="dxa"/>
            <w:shd w:val="clear" w:color="auto" w:fill="auto"/>
            <w:vAlign w:val="bottom"/>
          </w:tcPr>
          <w:p w14:paraId="3838F7A7"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7C819F8D"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D2D4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A3EF6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71C0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2FFC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7A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4CAF7D8" w14:textId="77777777" w:rsidTr="00E66CBC">
        <w:trPr>
          <w:trHeight w:val="224"/>
          <w:jc w:val="center"/>
        </w:trPr>
        <w:tc>
          <w:tcPr>
            <w:tcW w:w="960" w:type="dxa"/>
            <w:vMerge/>
            <w:shd w:val="clear" w:color="auto" w:fill="auto"/>
          </w:tcPr>
          <w:p w14:paraId="6623F0CE" w14:textId="77777777" w:rsidR="004D4D49" w:rsidRPr="001D386E" w:rsidRDefault="004D4D49" w:rsidP="00E66CBC">
            <w:pPr>
              <w:pStyle w:val="TAC"/>
              <w:rPr>
                <w:rFonts w:cs="Arial"/>
                <w:sz w:val="16"/>
                <w:szCs w:val="16"/>
              </w:rPr>
            </w:pPr>
          </w:p>
        </w:tc>
        <w:tc>
          <w:tcPr>
            <w:tcW w:w="3166" w:type="dxa"/>
            <w:shd w:val="clear" w:color="auto" w:fill="auto"/>
            <w:vAlign w:val="bottom"/>
          </w:tcPr>
          <w:p w14:paraId="0BDA0A8C" w14:textId="77777777" w:rsidR="004D4D49" w:rsidRPr="001D386E" w:rsidRDefault="004D4D49" w:rsidP="00E66CB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46D34C1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8A8A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F521B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B8AE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AB96F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618AE24" w14:textId="77777777" w:rsidTr="00E66CBC">
        <w:trPr>
          <w:trHeight w:val="224"/>
          <w:jc w:val="center"/>
        </w:trPr>
        <w:tc>
          <w:tcPr>
            <w:tcW w:w="960" w:type="dxa"/>
            <w:vMerge/>
            <w:shd w:val="clear" w:color="auto" w:fill="auto"/>
          </w:tcPr>
          <w:p w14:paraId="1992CDD9" w14:textId="77777777" w:rsidR="004D4D49" w:rsidRPr="001D386E" w:rsidRDefault="004D4D49" w:rsidP="00E66CBC">
            <w:pPr>
              <w:pStyle w:val="TAC"/>
              <w:rPr>
                <w:rFonts w:cs="Arial"/>
                <w:sz w:val="16"/>
                <w:szCs w:val="16"/>
              </w:rPr>
            </w:pPr>
          </w:p>
        </w:tc>
        <w:tc>
          <w:tcPr>
            <w:tcW w:w="3166" w:type="dxa"/>
            <w:shd w:val="clear" w:color="auto" w:fill="auto"/>
            <w:vAlign w:val="bottom"/>
          </w:tcPr>
          <w:p w14:paraId="2FEFB0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411793"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71320EC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86D16B3"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C0C8BFE"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8638D9B"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E3C305F" w14:textId="77777777" w:rsidR="004D4D49" w:rsidRPr="001D386E" w:rsidRDefault="004D4D49" w:rsidP="00E66CBC">
            <w:pPr>
              <w:pStyle w:val="TAC"/>
              <w:rPr>
                <w:rFonts w:cs="Arial"/>
                <w:sz w:val="16"/>
                <w:szCs w:val="16"/>
              </w:rPr>
            </w:pPr>
          </w:p>
        </w:tc>
      </w:tr>
      <w:tr w:rsidR="004D4D49" w:rsidRPr="001D386E" w14:paraId="2CDE4AA9" w14:textId="77777777" w:rsidTr="00E66CBC">
        <w:trPr>
          <w:trHeight w:val="224"/>
          <w:jc w:val="center"/>
        </w:trPr>
        <w:tc>
          <w:tcPr>
            <w:tcW w:w="960" w:type="dxa"/>
            <w:vMerge w:val="restart"/>
            <w:shd w:val="clear" w:color="auto" w:fill="auto"/>
          </w:tcPr>
          <w:p w14:paraId="4BDD57D8" w14:textId="77777777" w:rsidR="004D4D49" w:rsidRPr="001D386E" w:rsidRDefault="004D4D49" w:rsidP="00E66CBC">
            <w:pPr>
              <w:pStyle w:val="TAC"/>
              <w:rPr>
                <w:rFonts w:cs="Arial"/>
                <w:sz w:val="16"/>
                <w:szCs w:val="16"/>
              </w:rPr>
            </w:pPr>
            <w:r w:rsidRPr="001D386E">
              <w:rPr>
                <w:rFonts w:cs="Arial"/>
                <w:sz w:val="16"/>
                <w:szCs w:val="16"/>
              </w:rPr>
              <w:t>88</w:t>
            </w:r>
          </w:p>
        </w:tc>
        <w:tc>
          <w:tcPr>
            <w:tcW w:w="3166" w:type="dxa"/>
            <w:shd w:val="clear" w:color="auto" w:fill="auto"/>
            <w:vAlign w:val="bottom"/>
          </w:tcPr>
          <w:p w14:paraId="057FDF3A"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5A35AD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6DF8D8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944E4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A5ED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627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EED3385" w14:textId="77777777" w:rsidR="004D4D49" w:rsidRPr="001D386E" w:rsidRDefault="004D4D49" w:rsidP="00E66CBC">
            <w:pPr>
              <w:pStyle w:val="TAC"/>
              <w:rPr>
                <w:rFonts w:cs="Arial"/>
                <w:sz w:val="16"/>
                <w:szCs w:val="16"/>
              </w:rPr>
            </w:pPr>
          </w:p>
        </w:tc>
      </w:tr>
      <w:tr w:rsidR="004D4D49" w:rsidRPr="001D386E" w14:paraId="5ADECEAE" w14:textId="77777777" w:rsidTr="00E66CBC">
        <w:trPr>
          <w:trHeight w:val="224"/>
          <w:jc w:val="center"/>
        </w:trPr>
        <w:tc>
          <w:tcPr>
            <w:tcW w:w="960" w:type="dxa"/>
            <w:vMerge/>
            <w:shd w:val="clear" w:color="auto" w:fill="auto"/>
          </w:tcPr>
          <w:p w14:paraId="66E30AF6" w14:textId="77777777" w:rsidR="004D4D49" w:rsidRPr="001D386E" w:rsidRDefault="004D4D49" w:rsidP="00E66CBC">
            <w:pPr>
              <w:pStyle w:val="TAC"/>
              <w:rPr>
                <w:rFonts w:cs="Arial"/>
                <w:sz w:val="16"/>
                <w:szCs w:val="16"/>
              </w:rPr>
            </w:pPr>
          </w:p>
        </w:tc>
        <w:tc>
          <w:tcPr>
            <w:tcW w:w="3166" w:type="dxa"/>
            <w:shd w:val="clear" w:color="auto" w:fill="auto"/>
            <w:vAlign w:val="bottom"/>
          </w:tcPr>
          <w:p w14:paraId="2F2869D7" w14:textId="77777777" w:rsidR="004D4D49" w:rsidRPr="001D386E" w:rsidRDefault="004D4D49" w:rsidP="00E66CB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713B37"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F98C3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684EE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439E2" w14:textId="77777777" w:rsidR="004D4D49" w:rsidRPr="001D386E" w:rsidRDefault="004D4D49" w:rsidP="00E66CBC">
            <w:pPr>
              <w:pStyle w:val="TAC"/>
              <w:rPr>
                <w:rFonts w:cs="Arial"/>
                <w:sz w:val="16"/>
                <w:szCs w:val="16"/>
              </w:rPr>
            </w:pPr>
            <w:r w:rsidRPr="001D386E">
              <w:rPr>
                <w:rFonts w:cs="Arial"/>
                <w:sz w:val="16"/>
                <w:szCs w:val="16"/>
              </w:rPr>
              <w:t>-20</w:t>
            </w:r>
          </w:p>
        </w:tc>
        <w:tc>
          <w:tcPr>
            <w:tcW w:w="851" w:type="dxa"/>
            <w:shd w:val="clear" w:color="auto" w:fill="auto"/>
            <w:noWrap/>
            <w:vAlign w:val="center"/>
          </w:tcPr>
          <w:p w14:paraId="06ED7C4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FC670B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6E5E136C" w14:textId="77777777" w:rsidTr="00E66CBC">
        <w:trPr>
          <w:trHeight w:val="224"/>
          <w:jc w:val="center"/>
        </w:trPr>
        <w:tc>
          <w:tcPr>
            <w:tcW w:w="960" w:type="dxa"/>
            <w:vMerge/>
            <w:shd w:val="clear" w:color="auto" w:fill="auto"/>
          </w:tcPr>
          <w:p w14:paraId="30ABDDE0" w14:textId="77777777" w:rsidR="004D4D49" w:rsidRPr="001D386E" w:rsidRDefault="004D4D49" w:rsidP="00E66CBC">
            <w:pPr>
              <w:pStyle w:val="TAC"/>
              <w:rPr>
                <w:rFonts w:cs="Arial"/>
                <w:sz w:val="16"/>
                <w:szCs w:val="16"/>
              </w:rPr>
            </w:pPr>
          </w:p>
        </w:tc>
        <w:tc>
          <w:tcPr>
            <w:tcW w:w="3166" w:type="dxa"/>
            <w:shd w:val="clear" w:color="auto" w:fill="auto"/>
            <w:vAlign w:val="bottom"/>
          </w:tcPr>
          <w:p w14:paraId="4C6BAD18" w14:textId="77777777" w:rsidR="004D4D49" w:rsidRPr="001D386E" w:rsidRDefault="004D4D49" w:rsidP="00E66CB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9DC5FF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6595B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15F5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74A49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DC3B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AEA6CD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D8F178" w14:textId="77777777" w:rsidTr="00E66CBC">
        <w:trPr>
          <w:trHeight w:val="224"/>
          <w:jc w:val="center"/>
        </w:trPr>
        <w:tc>
          <w:tcPr>
            <w:tcW w:w="960" w:type="dxa"/>
            <w:vMerge/>
            <w:shd w:val="clear" w:color="auto" w:fill="auto"/>
          </w:tcPr>
          <w:p w14:paraId="2A1C1397" w14:textId="77777777" w:rsidR="004D4D49" w:rsidRPr="001D386E" w:rsidRDefault="004D4D49" w:rsidP="00E66CBC">
            <w:pPr>
              <w:pStyle w:val="TAC"/>
              <w:rPr>
                <w:rFonts w:cs="Arial"/>
                <w:sz w:val="16"/>
                <w:szCs w:val="16"/>
              </w:rPr>
            </w:pPr>
          </w:p>
        </w:tc>
        <w:tc>
          <w:tcPr>
            <w:tcW w:w="3166" w:type="dxa"/>
            <w:shd w:val="clear" w:color="auto" w:fill="auto"/>
            <w:vAlign w:val="bottom"/>
          </w:tcPr>
          <w:p w14:paraId="12285D5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9202D7"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4983AD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BB60851"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169E39D"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64DF639"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77EBA9AB" w14:textId="77777777" w:rsidR="004D4D49" w:rsidRPr="001D386E" w:rsidRDefault="004D4D49" w:rsidP="00E66CBC">
            <w:pPr>
              <w:pStyle w:val="TAC"/>
              <w:rPr>
                <w:rFonts w:cs="Arial"/>
                <w:sz w:val="16"/>
                <w:szCs w:val="16"/>
              </w:rPr>
            </w:pPr>
          </w:p>
        </w:tc>
      </w:tr>
      <w:tr w:rsidR="004D4D49" w:rsidRPr="001D386E" w14:paraId="1137284B" w14:textId="77777777" w:rsidTr="00E66CBC">
        <w:trPr>
          <w:trHeight w:val="2992"/>
          <w:jc w:val="center"/>
        </w:trPr>
        <w:tc>
          <w:tcPr>
            <w:tcW w:w="8946" w:type="dxa"/>
            <w:gridSpan w:val="8"/>
            <w:shd w:val="clear" w:color="auto" w:fill="auto"/>
            <w:vAlign w:val="bottom"/>
          </w:tcPr>
          <w:p w14:paraId="6BB4553E" w14:textId="77777777" w:rsidR="004D4D49" w:rsidRPr="001D386E" w:rsidRDefault="004D4D49" w:rsidP="00E66CBC">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03724C3" w14:textId="77777777" w:rsidR="004D4D49" w:rsidRPr="001D386E" w:rsidRDefault="004D4D49" w:rsidP="00E66CB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E89FC6B" w14:textId="77777777" w:rsidR="004D4D49" w:rsidRPr="001D386E" w:rsidRDefault="004D4D49" w:rsidP="00E66CBC">
            <w:pPr>
              <w:pStyle w:val="TAN"/>
              <w:rPr>
                <w:rFonts w:cs="Arial"/>
              </w:rPr>
            </w:pPr>
            <w:r w:rsidRPr="001D386E">
              <w:rPr>
                <w:rFonts w:cs="Arial"/>
              </w:rPr>
              <w:t>NOTE 3:</w:t>
            </w:r>
            <w:r w:rsidRPr="001D386E">
              <w:rPr>
                <w:rFonts w:cs="Arial"/>
              </w:rPr>
              <w:tab/>
              <w:t>N/A</w:t>
            </w:r>
          </w:p>
          <w:p w14:paraId="6EA57BD2" w14:textId="77777777" w:rsidR="004D4D49" w:rsidRPr="001D386E" w:rsidRDefault="004D4D49" w:rsidP="00E66CBC">
            <w:pPr>
              <w:pStyle w:val="TAN"/>
              <w:rPr>
                <w:rFonts w:cs="Arial"/>
              </w:rPr>
            </w:pPr>
            <w:r w:rsidRPr="001D386E">
              <w:rPr>
                <w:rFonts w:cs="Arial"/>
              </w:rPr>
              <w:t>NOTE 4:</w:t>
            </w:r>
            <w:r w:rsidRPr="001D386E">
              <w:rPr>
                <w:rFonts w:cs="Arial"/>
              </w:rPr>
              <w:tab/>
              <w:t>N/A</w:t>
            </w:r>
          </w:p>
          <w:p w14:paraId="5D8C258B" w14:textId="77777777" w:rsidR="004D4D49" w:rsidRPr="001D386E" w:rsidRDefault="004D4D49" w:rsidP="00E66CB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48921E1" w14:textId="77777777" w:rsidR="004D4D49" w:rsidRPr="001D386E" w:rsidRDefault="004D4D49" w:rsidP="00E66CBC">
            <w:pPr>
              <w:pStyle w:val="TAN"/>
              <w:rPr>
                <w:rFonts w:cs="Arial"/>
              </w:rPr>
            </w:pPr>
            <w:r w:rsidRPr="001D386E">
              <w:rPr>
                <w:rFonts w:cs="Arial"/>
              </w:rPr>
              <w:t>NOTE 6:</w:t>
            </w:r>
            <w:r w:rsidRPr="001D386E">
              <w:rPr>
                <w:rFonts w:cs="Arial"/>
              </w:rPr>
              <w:tab/>
              <w:t>N/A</w:t>
            </w:r>
          </w:p>
          <w:p w14:paraId="7BE5B383" w14:textId="77777777" w:rsidR="004D4D49" w:rsidRPr="001D386E" w:rsidRDefault="004D4D49" w:rsidP="00E66CB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3624B5AE" w14:textId="77777777" w:rsidR="004D4D49" w:rsidRPr="001D386E" w:rsidRDefault="004D4D49" w:rsidP="00E66CB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95AAF40" w14:textId="77777777" w:rsidR="004D4D49" w:rsidRPr="001D386E" w:rsidRDefault="004D4D49" w:rsidP="00E66CBC">
            <w:pPr>
              <w:pStyle w:val="TAN"/>
              <w:rPr>
                <w:rFonts w:cs="Arial"/>
              </w:rPr>
            </w:pPr>
            <w:r w:rsidRPr="001D386E">
              <w:rPr>
                <w:rFonts w:cs="Arial"/>
              </w:rPr>
              <w:t>NOTE 9:</w:t>
            </w:r>
            <w:r w:rsidRPr="001D386E">
              <w:rPr>
                <w:rFonts w:cs="Arial"/>
                <w:vertAlign w:val="superscript"/>
              </w:rPr>
              <w:tab/>
            </w:r>
            <w:r w:rsidRPr="001D386E">
              <w:rPr>
                <w:rFonts w:cs="Arial"/>
              </w:rPr>
              <w:t>N/A</w:t>
            </w:r>
          </w:p>
          <w:p w14:paraId="6701F853" w14:textId="77777777" w:rsidR="004D4D49" w:rsidRPr="001D386E" w:rsidRDefault="004D4D49" w:rsidP="00E66CBC">
            <w:pPr>
              <w:pStyle w:val="TAN"/>
              <w:rPr>
                <w:rFonts w:cs="Arial"/>
              </w:rPr>
            </w:pPr>
            <w:r w:rsidRPr="001D386E">
              <w:rPr>
                <w:rFonts w:cs="Arial"/>
              </w:rPr>
              <w:t>NOTE 10:</w:t>
            </w:r>
            <w:r w:rsidRPr="001D386E">
              <w:rPr>
                <w:rFonts w:cs="Arial"/>
                <w:vertAlign w:val="superscript"/>
              </w:rPr>
              <w:tab/>
            </w:r>
            <w:r w:rsidRPr="001D386E">
              <w:rPr>
                <w:rFonts w:cs="Arial"/>
              </w:rPr>
              <w:t>N/A</w:t>
            </w:r>
          </w:p>
          <w:p w14:paraId="51A06C55" w14:textId="77777777" w:rsidR="004D4D49" w:rsidRPr="001D386E" w:rsidRDefault="004D4D49" w:rsidP="00E66CB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268CD1A" w14:textId="77777777" w:rsidR="004D4D49" w:rsidRPr="001D386E" w:rsidRDefault="004D4D49" w:rsidP="00E66CB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11837" w14:textId="77777777" w:rsidR="004D4D49" w:rsidRPr="001D386E" w:rsidRDefault="004D4D49" w:rsidP="00E66CBC">
            <w:pPr>
              <w:pStyle w:val="TAN"/>
              <w:rPr>
                <w:rFonts w:cs="Arial"/>
              </w:rPr>
            </w:pPr>
            <w:r w:rsidRPr="001D386E">
              <w:rPr>
                <w:rFonts w:cs="Arial"/>
              </w:rPr>
              <w:t>NOTE 13:</w:t>
            </w:r>
            <w:r w:rsidRPr="001D386E">
              <w:rPr>
                <w:rFonts w:cs="Arial"/>
                <w:vertAlign w:val="superscript"/>
              </w:rPr>
              <w:tab/>
            </w:r>
            <w:r w:rsidRPr="001D386E">
              <w:rPr>
                <w:rFonts w:cs="Arial"/>
              </w:rPr>
              <w:t>N/A</w:t>
            </w:r>
          </w:p>
          <w:p w14:paraId="2E5AD18B" w14:textId="77777777" w:rsidR="004D4D49" w:rsidRPr="001D386E" w:rsidRDefault="004D4D49" w:rsidP="00E66CBC">
            <w:pPr>
              <w:pStyle w:val="TAN"/>
              <w:rPr>
                <w:rFonts w:cs="Arial"/>
              </w:rPr>
            </w:pPr>
            <w:r w:rsidRPr="001D386E">
              <w:rPr>
                <w:rFonts w:cs="Arial"/>
              </w:rPr>
              <w:t>NOTE 14:</w:t>
            </w:r>
            <w:r w:rsidRPr="001D386E">
              <w:rPr>
                <w:rFonts w:cs="Arial"/>
              </w:rPr>
              <w:tab/>
              <w:t>N/A</w:t>
            </w:r>
          </w:p>
          <w:p w14:paraId="6D2599FC" w14:textId="77777777" w:rsidR="004D4D49" w:rsidRPr="001D386E" w:rsidRDefault="004D4D49" w:rsidP="00E66CB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691463E" w14:textId="77777777" w:rsidR="004D4D49" w:rsidRPr="001D386E" w:rsidRDefault="004D4D49" w:rsidP="00E66CBC">
            <w:pPr>
              <w:pStyle w:val="TAN"/>
              <w:rPr>
                <w:rFonts w:cs="Arial"/>
              </w:rPr>
            </w:pPr>
            <w:r w:rsidRPr="001D386E">
              <w:rPr>
                <w:rFonts w:cs="Arial"/>
              </w:rPr>
              <w:t>NOTE 16:</w:t>
            </w:r>
            <w:r w:rsidRPr="001D386E">
              <w:rPr>
                <w:rFonts w:cs="Arial"/>
              </w:rPr>
              <w:tab/>
              <w:t>N/A</w:t>
            </w:r>
          </w:p>
          <w:p w14:paraId="1E408F5E" w14:textId="77777777" w:rsidR="004D4D49" w:rsidRPr="001D386E" w:rsidRDefault="004D4D49" w:rsidP="00E66CBC">
            <w:pPr>
              <w:pStyle w:val="TAN"/>
              <w:rPr>
                <w:rFonts w:cs="Arial"/>
                <w:lang w:val="pt-BR"/>
              </w:rPr>
            </w:pPr>
            <w:r w:rsidRPr="001D386E">
              <w:rPr>
                <w:rFonts w:cs="Arial"/>
                <w:lang w:val="pt-BR"/>
              </w:rPr>
              <w:t>NOTE 17:</w:t>
            </w:r>
            <w:r w:rsidRPr="001D386E">
              <w:rPr>
                <w:rFonts w:cs="Arial"/>
                <w:lang w:val="pt-BR"/>
              </w:rPr>
              <w:tab/>
              <w:t>N/A</w:t>
            </w:r>
          </w:p>
          <w:p w14:paraId="2DC8D0A2" w14:textId="77777777" w:rsidR="004D4D49" w:rsidRPr="001D386E" w:rsidRDefault="004D4D49" w:rsidP="00E66CBC">
            <w:pPr>
              <w:pStyle w:val="TAN"/>
              <w:rPr>
                <w:rFonts w:cs="Arial"/>
                <w:lang w:val="pt-BR"/>
              </w:rPr>
            </w:pPr>
            <w:r w:rsidRPr="001D386E">
              <w:rPr>
                <w:rFonts w:cs="Arial"/>
                <w:lang w:val="pt-BR"/>
              </w:rPr>
              <w:t>NOTE 18:</w:t>
            </w:r>
            <w:r w:rsidRPr="001D386E">
              <w:rPr>
                <w:rFonts w:cs="Arial"/>
                <w:lang w:val="pt-BR"/>
              </w:rPr>
              <w:tab/>
              <w:t>N/A</w:t>
            </w:r>
          </w:p>
          <w:p w14:paraId="0BF89545" w14:textId="77777777" w:rsidR="004D4D49" w:rsidRPr="001D386E" w:rsidRDefault="004D4D49" w:rsidP="00E66CB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A83374E" w14:textId="77777777" w:rsidR="004D4D49" w:rsidRPr="001D386E" w:rsidRDefault="004D4D49" w:rsidP="00E66CBC">
            <w:pPr>
              <w:pStyle w:val="TAN"/>
              <w:rPr>
                <w:rFonts w:cs="Arial"/>
              </w:rPr>
            </w:pPr>
            <w:r w:rsidRPr="001D386E">
              <w:rPr>
                <w:rFonts w:cs="Arial"/>
              </w:rPr>
              <w:t>NOTE 20:</w:t>
            </w:r>
            <w:r w:rsidRPr="001D386E">
              <w:rPr>
                <w:rFonts w:cs="Arial"/>
                <w:vertAlign w:val="superscript"/>
              </w:rPr>
              <w:tab/>
            </w:r>
            <w:r w:rsidRPr="001D386E">
              <w:rPr>
                <w:rFonts w:cs="Arial"/>
              </w:rPr>
              <w:t>N/A</w:t>
            </w:r>
          </w:p>
          <w:p w14:paraId="76ED90D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DB4CD9"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21FDD4E" w14:textId="77777777" w:rsidR="004D4D49" w:rsidRPr="001D386E" w:rsidRDefault="004D4D49" w:rsidP="00E66CB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799CDB" w14:textId="77777777" w:rsidR="004D4D49" w:rsidRPr="001D386E" w:rsidRDefault="004D4D49" w:rsidP="00E66CB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38334C9" w14:textId="77777777" w:rsidR="004D4D49" w:rsidRPr="001D386E" w:rsidRDefault="004D4D49" w:rsidP="00E66CB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B8CC87A" w14:textId="77777777" w:rsidR="004D4D49" w:rsidRPr="001D386E" w:rsidRDefault="004D4D49" w:rsidP="00E66CBC">
            <w:pPr>
              <w:pStyle w:val="TAN"/>
              <w:rPr>
                <w:rFonts w:cs="Arial"/>
              </w:rPr>
            </w:pPr>
            <w:r w:rsidRPr="001D386E">
              <w:rPr>
                <w:rFonts w:cs="Arial"/>
              </w:rPr>
              <w:t>NOTE 26: For these adjacent bands, the emission limit could imply risk of harmful interference to UE(s) operating in the protected operating band.</w:t>
            </w:r>
          </w:p>
          <w:p w14:paraId="62F3D8C5" w14:textId="77777777" w:rsidR="004D4D49" w:rsidRPr="001D386E" w:rsidRDefault="004D4D49" w:rsidP="00E66CBC">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CFDF7F" w14:textId="77777777" w:rsidR="004D4D49" w:rsidRPr="001D386E" w:rsidRDefault="004D4D49" w:rsidP="00E66CBC">
            <w:pPr>
              <w:pStyle w:val="TAN"/>
              <w:rPr>
                <w:rFonts w:cs="Arial"/>
              </w:rPr>
            </w:pPr>
            <w:r w:rsidRPr="001D386E">
              <w:rPr>
                <w:rFonts w:cs="Arial"/>
              </w:rPr>
              <w:t>NOTE 28:</w:t>
            </w:r>
            <w:r w:rsidRPr="001D386E">
              <w:rPr>
                <w:rFonts w:cs="Arial"/>
              </w:rPr>
              <w:tab/>
              <w:t>N/A</w:t>
            </w:r>
          </w:p>
          <w:p w14:paraId="24BDF47D" w14:textId="77777777" w:rsidR="004D4D49" w:rsidRPr="001D386E" w:rsidRDefault="004D4D49" w:rsidP="00E66CBC">
            <w:pPr>
              <w:pStyle w:val="TAN"/>
              <w:rPr>
                <w:rFonts w:cs="Arial"/>
              </w:rPr>
            </w:pPr>
            <w:r w:rsidRPr="001D386E">
              <w:rPr>
                <w:rFonts w:cs="Arial"/>
              </w:rPr>
              <w:t>NOTE 29:</w:t>
            </w:r>
            <w:r w:rsidRPr="001D386E">
              <w:rPr>
                <w:rFonts w:cs="Arial"/>
              </w:rPr>
              <w:tab/>
              <w:t>N/A</w:t>
            </w:r>
          </w:p>
          <w:p w14:paraId="265921B9" w14:textId="77777777" w:rsidR="004D4D49" w:rsidRPr="001D386E" w:rsidRDefault="004D4D49" w:rsidP="00E66CB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46F8688" w14:textId="77777777" w:rsidR="004D4D49" w:rsidRPr="001D386E" w:rsidRDefault="004D4D49" w:rsidP="00E66CBC">
            <w:pPr>
              <w:pStyle w:val="TAN"/>
              <w:rPr>
                <w:rFonts w:cs="Arial"/>
              </w:rPr>
            </w:pPr>
            <w:r w:rsidRPr="001D386E">
              <w:rPr>
                <w:rFonts w:cs="Arial"/>
              </w:rPr>
              <w:t>NOTE 31:</w:t>
            </w:r>
            <w:r w:rsidRPr="001D386E">
              <w:rPr>
                <w:rFonts w:cs="Arial"/>
              </w:rPr>
              <w:tab/>
              <w:t>N/A</w:t>
            </w:r>
          </w:p>
          <w:p w14:paraId="0588DE76" w14:textId="77777777" w:rsidR="004D4D49" w:rsidRPr="001D386E" w:rsidRDefault="004D4D49" w:rsidP="00E66CB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ECAFA2E" w14:textId="77777777" w:rsidR="004D4D49" w:rsidRPr="001D386E" w:rsidRDefault="004D4D49" w:rsidP="00E66CB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BECA214" w14:textId="77777777" w:rsidR="004D4D49" w:rsidRPr="001D386E" w:rsidRDefault="004D4D49" w:rsidP="00E66CB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4012E4B5" w14:textId="77777777" w:rsidR="004D4D49" w:rsidRPr="001D386E" w:rsidRDefault="004D4D49" w:rsidP="00E66CB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2FDCCEF1" w14:textId="77777777" w:rsidR="004D4D49" w:rsidRPr="001D386E" w:rsidRDefault="004D4D49" w:rsidP="00E66CB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44FBCF90" w14:textId="77777777" w:rsidR="004D4D49" w:rsidRPr="001D386E" w:rsidRDefault="004D4D49" w:rsidP="00E66CB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B56A341" w14:textId="77777777" w:rsidR="004D4D49" w:rsidRPr="001D386E" w:rsidRDefault="004D4D49" w:rsidP="00E66CB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5C1A339" w14:textId="77777777" w:rsidR="004D4D49" w:rsidRPr="001D386E" w:rsidRDefault="004D4D49" w:rsidP="00E66CB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09F746F" w14:textId="77777777" w:rsidR="004D4D49" w:rsidRPr="001D386E" w:rsidRDefault="004D4D49" w:rsidP="00E66CB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0429F0A" w14:textId="77777777" w:rsidR="004D4D49" w:rsidRPr="001D386E" w:rsidRDefault="004D4D49" w:rsidP="00E66CB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6DC1EDE" w14:textId="77777777" w:rsidR="004D4D49" w:rsidRPr="001D386E" w:rsidRDefault="004D4D49" w:rsidP="00E66CB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5991B7D" w14:textId="77777777" w:rsidR="004D4D49" w:rsidRPr="001D386E" w:rsidRDefault="004D4D49" w:rsidP="00E66CB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DC07960" w14:textId="77777777" w:rsidR="004D4D49" w:rsidRDefault="004D4D49" w:rsidP="00E66CB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BFD5875" w14:textId="77777777" w:rsidR="004D4D49" w:rsidRPr="001D386E" w:rsidRDefault="004D4D49" w:rsidP="00E66CB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C118A09" w14:textId="77777777" w:rsidR="004D4D49" w:rsidRPr="001D386E" w:rsidRDefault="004D4D49" w:rsidP="004D4D49"/>
    <w:p w14:paraId="17E92502" w14:textId="77777777" w:rsidR="004D4D49" w:rsidRPr="001D386E" w:rsidRDefault="004D4D49" w:rsidP="004D4D49">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3D77DE" w14:textId="77777777" w:rsidR="004D4D49" w:rsidRPr="001D386E" w:rsidRDefault="004D4D49" w:rsidP="004D4D49">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D4D49" w:rsidRPr="001D386E" w14:paraId="3F7485FE" w14:textId="77777777" w:rsidTr="00E66CBC">
        <w:tc>
          <w:tcPr>
            <w:tcW w:w="1458" w:type="dxa"/>
            <w:shd w:val="clear" w:color="auto" w:fill="auto"/>
          </w:tcPr>
          <w:p w14:paraId="5F2C7E0D" w14:textId="77777777" w:rsidR="004D4D49" w:rsidRPr="001D386E" w:rsidRDefault="004D4D49" w:rsidP="00E66CBC">
            <w:pPr>
              <w:pStyle w:val="TAH"/>
            </w:pPr>
          </w:p>
        </w:tc>
        <w:tc>
          <w:tcPr>
            <w:tcW w:w="2970" w:type="dxa"/>
            <w:shd w:val="clear" w:color="auto" w:fill="auto"/>
          </w:tcPr>
          <w:p w14:paraId="48ECA2F9" w14:textId="77777777" w:rsidR="004D4D49" w:rsidRPr="001D386E" w:rsidRDefault="004D4D49" w:rsidP="00E66CBC">
            <w:pPr>
              <w:pStyle w:val="TAH"/>
            </w:pPr>
            <w:r w:rsidRPr="001D386E">
              <w:t>Maximum Transmission Power (dBm EIRP)</w:t>
            </w:r>
          </w:p>
        </w:tc>
        <w:tc>
          <w:tcPr>
            <w:tcW w:w="5193" w:type="dxa"/>
            <w:shd w:val="clear" w:color="auto" w:fill="auto"/>
          </w:tcPr>
          <w:p w14:paraId="3934F3AA" w14:textId="77777777" w:rsidR="004D4D49" w:rsidRPr="001D386E" w:rsidRDefault="004D4D49" w:rsidP="00E66CBC">
            <w:pPr>
              <w:pStyle w:val="TAH"/>
            </w:pPr>
            <w:r w:rsidRPr="001D386E">
              <w:t>Emission Limit in Frequency Range 5795-5815 (dBm/MHz EIRP)</w:t>
            </w:r>
          </w:p>
        </w:tc>
      </w:tr>
      <w:tr w:rsidR="004D4D49" w:rsidRPr="001D386E" w14:paraId="319879E0" w14:textId="77777777" w:rsidTr="00E66CBC">
        <w:tc>
          <w:tcPr>
            <w:tcW w:w="1458" w:type="dxa"/>
            <w:shd w:val="clear" w:color="auto" w:fill="auto"/>
          </w:tcPr>
          <w:p w14:paraId="744534D1" w14:textId="77777777" w:rsidR="004D4D49" w:rsidRPr="001D386E" w:rsidRDefault="004D4D49" w:rsidP="00E66CBC">
            <w:pPr>
              <w:pStyle w:val="TAC"/>
            </w:pPr>
            <w:r w:rsidRPr="001D386E">
              <w:t>Condition 1</w:t>
            </w:r>
          </w:p>
        </w:tc>
        <w:tc>
          <w:tcPr>
            <w:tcW w:w="2970" w:type="dxa"/>
            <w:shd w:val="clear" w:color="auto" w:fill="auto"/>
          </w:tcPr>
          <w:p w14:paraId="1E082413" w14:textId="77777777" w:rsidR="004D4D49" w:rsidRPr="001D386E" w:rsidRDefault="004D4D49" w:rsidP="00E66CBC">
            <w:pPr>
              <w:pStyle w:val="TAC"/>
            </w:pPr>
            <w:r w:rsidRPr="001D386E">
              <w:t>10</w:t>
            </w:r>
          </w:p>
        </w:tc>
        <w:tc>
          <w:tcPr>
            <w:tcW w:w="5193" w:type="dxa"/>
            <w:shd w:val="clear" w:color="auto" w:fill="auto"/>
          </w:tcPr>
          <w:p w14:paraId="395CA0FA" w14:textId="77777777" w:rsidR="004D4D49" w:rsidRPr="001D386E" w:rsidRDefault="004D4D49" w:rsidP="00E66CBC">
            <w:pPr>
              <w:pStyle w:val="TAC"/>
            </w:pPr>
            <w:r w:rsidRPr="001D386E">
              <w:t>-65</w:t>
            </w:r>
          </w:p>
        </w:tc>
      </w:tr>
      <w:tr w:rsidR="004D4D49" w:rsidRPr="001D386E" w14:paraId="6403C20E" w14:textId="77777777" w:rsidTr="00E66CBC">
        <w:tc>
          <w:tcPr>
            <w:tcW w:w="1458" w:type="dxa"/>
            <w:shd w:val="clear" w:color="auto" w:fill="auto"/>
          </w:tcPr>
          <w:p w14:paraId="41886529" w14:textId="77777777" w:rsidR="004D4D49" w:rsidRPr="001D386E" w:rsidRDefault="004D4D49" w:rsidP="00E66CBC">
            <w:pPr>
              <w:pStyle w:val="TAC"/>
            </w:pPr>
            <w:r w:rsidRPr="001D386E">
              <w:t>Condition 2</w:t>
            </w:r>
          </w:p>
        </w:tc>
        <w:tc>
          <w:tcPr>
            <w:tcW w:w="2970" w:type="dxa"/>
            <w:shd w:val="clear" w:color="auto" w:fill="auto"/>
          </w:tcPr>
          <w:p w14:paraId="289DA71E" w14:textId="77777777" w:rsidR="004D4D49" w:rsidRPr="001D386E" w:rsidRDefault="004D4D49" w:rsidP="00E66CBC">
            <w:pPr>
              <w:pStyle w:val="TAC"/>
            </w:pPr>
            <w:r w:rsidRPr="001D386E">
              <w:t>10</w:t>
            </w:r>
          </w:p>
        </w:tc>
        <w:tc>
          <w:tcPr>
            <w:tcW w:w="5193" w:type="dxa"/>
            <w:shd w:val="clear" w:color="auto" w:fill="auto"/>
          </w:tcPr>
          <w:p w14:paraId="4320FFD7" w14:textId="77777777" w:rsidR="004D4D49" w:rsidRPr="001D386E" w:rsidRDefault="004D4D49" w:rsidP="00E66CBC">
            <w:pPr>
              <w:pStyle w:val="TAC"/>
            </w:pPr>
            <w:r w:rsidRPr="001D386E">
              <w:t>-45</w:t>
            </w:r>
          </w:p>
        </w:tc>
      </w:tr>
    </w:tbl>
    <w:p w14:paraId="7F3882F3" w14:textId="77777777" w:rsidR="004D4D49" w:rsidRPr="001D386E" w:rsidRDefault="004D4D49" w:rsidP="004D4D49"/>
    <w:p w14:paraId="5D2462B7" w14:textId="3BAD0B6C" w:rsidR="00467CDB" w:rsidRDefault="00467CDB" w:rsidP="00467CDB">
      <w:pPr>
        <w:rPr>
          <w:noProof/>
          <w:color w:val="FF0000"/>
        </w:rPr>
      </w:pPr>
      <w:bookmarkStart w:id="10" w:name="_Toc368026325"/>
      <w:bookmarkStart w:id="11" w:name="_Toc54000391"/>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679869EC" w14:textId="77777777" w:rsidR="00467CDB" w:rsidRDefault="00467CDB" w:rsidP="00467CDB">
      <w:pPr>
        <w:rPr>
          <w:noProof/>
          <w:color w:val="FF0000"/>
        </w:rPr>
      </w:pPr>
    </w:p>
    <w:p w14:paraId="50BC8122" w14:textId="2114D373" w:rsidR="00467CDB" w:rsidRDefault="00467CDB" w:rsidP="00467CDB">
      <w:pPr>
        <w:rPr>
          <w:noProof/>
          <w:color w:val="FF0000"/>
        </w:rPr>
      </w:pPr>
      <w:r w:rsidRPr="00390A4F">
        <w:rPr>
          <w:noProof/>
          <w:color w:val="FF0000"/>
        </w:rPr>
        <w:t xml:space="preserve">&lt;&lt; start of </w:t>
      </w:r>
      <w:r>
        <w:rPr>
          <w:noProof/>
          <w:color w:val="FF0000"/>
        </w:rPr>
        <w:t xml:space="preserve">second </w:t>
      </w:r>
      <w:r w:rsidRPr="00390A4F">
        <w:rPr>
          <w:noProof/>
          <w:color w:val="FF0000"/>
        </w:rPr>
        <w:t>change &gt;&gt;</w:t>
      </w:r>
    </w:p>
    <w:p w14:paraId="6B199D82" w14:textId="77777777" w:rsidR="00467CDB" w:rsidRDefault="00467CDB" w:rsidP="004D4D49">
      <w:pPr>
        <w:pStyle w:val="Heading4"/>
      </w:pPr>
    </w:p>
    <w:p w14:paraId="3604ABC0" w14:textId="4CF4EC49" w:rsidR="004D4D49" w:rsidRPr="001D386E" w:rsidRDefault="004D4D49" w:rsidP="004D4D49">
      <w:pPr>
        <w:pStyle w:val="Heading4"/>
      </w:pPr>
      <w:r w:rsidRPr="001D386E">
        <w:t>6.6.3.2A</w:t>
      </w:r>
      <w:r w:rsidRPr="001D386E">
        <w:tab/>
        <w:t>Spurious emission band UE co-existence for CA</w:t>
      </w:r>
      <w:bookmarkEnd w:id="10"/>
      <w:bookmarkEnd w:id="11"/>
    </w:p>
    <w:p w14:paraId="6C3DA7CF" w14:textId="77777777" w:rsidR="004D4D49" w:rsidRPr="001D386E" w:rsidRDefault="004D4D49" w:rsidP="004D4D49">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5B9FD8" w14:textId="77777777" w:rsidR="004D4D49" w:rsidRPr="001D386E" w:rsidRDefault="004D4D49" w:rsidP="004D4D49">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A0FEDD3" w14:textId="77777777" w:rsidR="004D4D49" w:rsidRPr="001D386E" w:rsidRDefault="004D4D49" w:rsidP="004D4D49">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0236EA6" w14:textId="77777777" w:rsidR="004D4D49" w:rsidRPr="001D386E" w:rsidRDefault="004D4D49" w:rsidP="004D4D49">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A58BC96" w14:textId="77777777" w:rsidR="004D4D49" w:rsidRPr="001D386E" w:rsidRDefault="004D4D49" w:rsidP="004D4D49">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D4D49" w:rsidRPr="001D386E" w14:paraId="1FC6FFE0" w14:textId="77777777" w:rsidTr="00E66CB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94777B8" w14:textId="77777777" w:rsidR="004D4D49" w:rsidRPr="001D386E" w:rsidRDefault="004D4D49" w:rsidP="00E66CBC">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5C8B4A6"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72562C81" w14:textId="77777777" w:rsidTr="00E66CB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52F75D" w14:textId="77777777" w:rsidR="004D4D49" w:rsidRPr="001D386E" w:rsidRDefault="004D4D49"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9E86D18" w14:textId="77777777" w:rsidR="004D4D49" w:rsidRPr="001D386E" w:rsidRDefault="004D4D49" w:rsidP="00E66CB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4AE2867" w14:textId="77777777" w:rsidR="004D4D49" w:rsidRPr="001D386E" w:rsidRDefault="004D4D49" w:rsidP="00E66CB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50ECD6"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239A730F" w14:textId="77777777" w:rsidR="004D4D49" w:rsidRPr="001D386E" w:rsidRDefault="004D4D49" w:rsidP="00E66CB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73CCB75" w14:textId="77777777" w:rsidR="004D4D49" w:rsidRPr="001D386E" w:rsidRDefault="004D4D49" w:rsidP="00E66CBC">
            <w:pPr>
              <w:pStyle w:val="TAH"/>
              <w:rPr>
                <w:rFonts w:cs="Arial"/>
              </w:rPr>
            </w:pPr>
            <w:r w:rsidRPr="001D386E">
              <w:rPr>
                <w:rFonts w:cs="Arial"/>
              </w:rPr>
              <w:t>NOTE</w:t>
            </w:r>
          </w:p>
        </w:tc>
      </w:tr>
      <w:tr w:rsidR="004D4D49" w:rsidRPr="001D386E" w14:paraId="6A6082E6"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EF64B5E" w14:textId="77777777" w:rsidR="004D4D49" w:rsidRPr="001D386E" w:rsidRDefault="004D4D49" w:rsidP="00E66CB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9B654C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2DE307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F6935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7FFE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325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E2D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6D3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09DBF" w14:textId="77777777" w:rsidR="004D4D49" w:rsidRPr="001D386E" w:rsidRDefault="004D4D49" w:rsidP="00E66CBC">
            <w:pPr>
              <w:pStyle w:val="TAC"/>
              <w:rPr>
                <w:rFonts w:cs="Arial"/>
                <w:sz w:val="16"/>
                <w:szCs w:val="16"/>
              </w:rPr>
            </w:pPr>
          </w:p>
        </w:tc>
      </w:tr>
      <w:tr w:rsidR="004D4D49" w:rsidRPr="001D386E" w14:paraId="5F01C76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8A9B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7F576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49E8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B885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B76D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BA14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7D6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BBA9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4C67B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AF1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151C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2F1ABF8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3219C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38D3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1D00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EA45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74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2A6D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710566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70C3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B7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64B048"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9CB8F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5596AE"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B826F5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F57C0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A3C6DA"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7688E20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CFE3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5181B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9D55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CA9791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C973A27"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9EB912"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2EA5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788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2041441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544E9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587A5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9E99E"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E642AF7"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D11408"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6FA49A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E76D5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5AAA3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52C394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D27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425B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67CC3A"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712A97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FBC5EB"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E4AF1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2D0B"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B2EC9F"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0901BFA"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2C9DFE09" w14:textId="77777777" w:rsidR="004D4D49" w:rsidRPr="001D386E" w:rsidRDefault="004D4D49" w:rsidP="00E66CB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427745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38A6011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385D6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906C2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29AF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4EE9E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0921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1859F" w14:textId="77777777" w:rsidR="004D4D49" w:rsidRPr="001D386E" w:rsidRDefault="004D4D49" w:rsidP="00E66CBC">
            <w:pPr>
              <w:pStyle w:val="TAC"/>
              <w:rPr>
                <w:rFonts w:cs="Arial"/>
                <w:sz w:val="16"/>
                <w:szCs w:val="16"/>
              </w:rPr>
            </w:pPr>
          </w:p>
        </w:tc>
      </w:tr>
      <w:tr w:rsidR="004D4D49" w:rsidRPr="001D386E" w14:paraId="4047F5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8DF8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34AE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5AE5F9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625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D435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ACE3C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A2EB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F06E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402A456"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9785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F665CC"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5ABEAAC"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F569E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42208"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6A6C49"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C9357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5D7C0" w14:textId="77777777" w:rsidR="004D4D49" w:rsidRPr="001D386E" w:rsidRDefault="004D4D49" w:rsidP="00E66CBC">
            <w:pPr>
              <w:pStyle w:val="TAC"/>
              <w:rPr>
                <w:rFonts w:cs="Arial"/>
                <w:sz w:val="16"/>
                <w:szCs w:val="16"/>
              </w:rPr>
            </w:pPr>
          </w:p>
        </w:tc>
      </w:tr>
      <w:tr w:rsidR="004D4D49" w:rsidRPr="001D386E" w14:paraId="4CF9DF5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674AF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2AEE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26ECCC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7886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7F7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12031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E76A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9EB6E"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782E51E1"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8FAA4C4" w14:textId="77777777" w:rsidR="004D4D49" w:rsidRPr="001D386E" w:rsidRDefault="004D4D49" w:rsidP="00E66CB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28FAC99"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CDD48A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398E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A2D0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DDA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93B1B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4FB7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EE89B" w14:textId="77777777" w:rsidR="004D4D49" w:rsidRPr="001D386E" w:rsidRDefault="004D4D49" w:rsidP="00E66CBC">
            <w:pPr>
              <w:pStyle w:val="TAC"/>
              <w:rPr>
                <w:rFonts w:cs="Arial"/>
                <w:sz w:val="16"/>
                <w:szCs w:val="16"/>
              </w:rPr>
            </w:pPr>
          </w:p>
        </w:tc>
      </w:tr>
      <w:tr w:rsidR="004D4D49" w:rsidRPr="001D386E" w14:paraId="0CA1C3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0821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E49C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E90AC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33FC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9AE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7CEA5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5EE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361F6"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54811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4D31B1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424A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BF74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EA53C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9BD1F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34CD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8D3D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2B35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ECC1E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C36C9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29347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EBD2E"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3C629B"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9FA66E"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7C0A6C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CBBB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70D76"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45C4F6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7C32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E9A2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7B7D5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834F0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BF876"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1F7D22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463C2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7E3BB2"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D9AB309"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3EE5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BFE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8372C5"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D6C8C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E26D7D"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F8F286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0DE9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B0D9A7"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F2EC97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D3322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38638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50007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12E08A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0ED672"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459CD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9EE49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B4FBD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74F8A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F3A9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CBD9A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6A61C5"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3584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31BC52"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126D15"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EF898E"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CFF0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6374B3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8E9D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40A63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3639B7"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95118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2D17C4"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F58F6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8B03B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94349"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31BC43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24E6FF4" w14:textId="77777777" w:rsidR="004D4D49" w:rsidRPr="001D386E" w:rsidRDefault="004D4D49" w:rsidP="00E66CB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629A2BC" w14:textId="77777777" w:rsidR="004D4D49" w:rsidRPr="001D386E" w:rsidRDefault="004D4D49" w:rsidP="00E66CB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54B7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118D7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DA6E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922D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9948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3C867" w14:textId="77777777" w:rsidR="004D4D49" w:rsidRPr="001D386E" w:rsidRDefault="004D4D49" w:rsidP="00E66CBC">
            <w:pPr>
              <w:pStyle w:val="TAC"/>
              <w:rPr>
                <w:rFonts w:cs="Arial"/>
                <w:sz w:val="16"/>
                <w:szCs w:val="16"/>
              </w:rPr>
            </w:pPr>
          </w:p>
        </w:tc>
      </w:tr>
      <w:tr w:rsidR="004D4D49" w:rsidRPr="001D386E" w14:paraId="37155F1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43B0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D21B6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0D723808"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1DC36E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32943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6C84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336E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55D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42B7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501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EE82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6C95" w14:textId="77777777" w:rsidR="004D4D49" w:rsidRPr="001D386E" w:rsidRDefault="004D4D49" w:rsidP="00E66CB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9AC74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0AEE0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59D2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F67AD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396C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AF4F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772CA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3C1E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5DC5DE"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C7C87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5D858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87F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ABF40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D91E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2166B" w14:textId="77777777" w:rsidR="004D4D49" w:rsidRPr="001D386E" w:rsidRDefault="004D4D49" w:rsidP="00E66CBC">
            <w:pPr>
              <w:pStyle w:val="TAC"/>
              <w:rPr>
                <w:rFonts w:cs="Arial"/>
                <w:sz w:val="16"/>
                <w:szCs w:val="16"/>
              </w:rPr>
            </w:pPr>
            <w:r w:rsidRPr="001D386E">
              <w:rPr>
                <w:rFonts w:cs="Arial" w:hint="eastAsia"/>
                <w:sz w:val="16"/>
                <w:szCs w:val="16"/>
              </w:rPr>
              <w:t>11</w:t>
            </w:r>
          </w:p>
        </w:tc>
      </w:tr>
      <w:tr w:rsidR="004D4D49" w:rsidRPr="001D386E" w14:paraId="126316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D93D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027C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403BF"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307E2B"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6511EA"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46CECC4"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C3DBD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6A41F" w14:textId="77777777" w:rsidR="004D4D49" w:rsidRPr="001D386E" w:rsidRDefault="004D4D49" w:rsidP="00E66CBC">
            <w:pPr>
              <w:pStyle w:val="TAC"/>
              <w:rPr>
                <w:rFonts w:cs="Arial"/>
                <w:sz w:val="16"/>
                <w:szCs w:val="16"/>
              </w:rPr>
            </w:pPr>
            <w:r w:rsidRPr="001D386E">
              <w:rPr>
                <w:rFonts w:cs="Arial" w:hint="eastAsia"/>
                <w:sz w:val="16"/>
                <w:szCs w:val="16"/>
              </w:rPr>
              <w:t>3, 11</w:t>
            </w:r>
          </w:p>
        </w:tc>
      </w:tr>
      <w:tr w:rsidR="004D4D49" w:rsidRPr="001D386E" w14:paraId="4BE4B4C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5958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AC1DB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FC13B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68C924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D5200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3ADC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BDA8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6C1816" w14:textId="77777777" w:rsidR="004D4D49" w:rsidRPr="001D386E" w:rsidRDefault="004D4D49" w:rsidP="00E66CBC">
            <w:pPr>
              <w:pStyle w:val="TAC"/>
              <w:rPr>
                <w:rFonts w:cs="Arial"/>
                <w:sz w:val="16"/>
                <w:szCs w:val="16"/>
              </w:rPr>
            </w:pPr>
            <w:r w:rsidRPr="001D386E">
              <w:rPr>
                <w:rFonts w:cs="Arial"/>
                <w:sz w:val="16"/>
                <w:szCs w:val="16"/>
              </w:rPr>
              <w:t>7</w:t>
            </w:r>
            <w:r w:rsidRPr="001D386E">
              <w:rPr>
                <w:rFonts w:cs="Arial" w:hint="eastAsia"/>
                <w:sz w:val="16"/>
                <w:szCs w:val="16"/>
              </w:rPr>
              <w:t>, 11</w:t>
            </w:r>
          </w:p>
        </w:tc>
      </w:tr>
      <w:tr w:rsidR="004D4D49" w:rsidRPr="001D386E" w14:paraId="291B20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F7CC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D4E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2749A4"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8411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40491EF"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5F399F"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323A4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30531"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0904B2E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BE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107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423CD"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28E4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2F38C7"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A20B0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DD22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C2F3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646C381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0C2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3ECBD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01DC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232732"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A38327"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EB4EC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39F971"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233319"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4D38735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6B1E8A3"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23673DC" w14:textId="77777777" w:rsidR="004D4D49" w:rsidRPr="00236E7E" w:rsidRDefault="004D4D49" w:rsidP="00E66CBC">
            <w:pPr>
              <w:pStyle w:val="TAL"/>
              <w:rPr>
                <w:rFonts w:cs="Arial"/>
                <w:sz w:val="16"/>
                <w:szCs w:val="16"/>
                <w:lang w:val="sv-FI" w:eastAsia="zh-CN"/>
              </w:rPr>
            </w:pPr>
            <w:r w:rsidRPr="00236E7E">
              <w:rPr>
                <w:rFonts w:eastAsia="MS Mincho" w:cs="Arial"/>
                <w:sz w:val="16"/>
                <w:szCs w:val="16"/>
                <w:lang w:val="sv-FI"/>
              </w:rPr>
              <w:t>E-UTRA Band 1, 3, 11, 18, 19, 21, 28, 34, 42, 65</w:t>
            </w:r>
          </w:p>
          <w:p w14:paraId="4E076CB4"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E20E8F" w14:textId="77777777" w:rsidR="004D4D49" w:rsidRPr="001D386E" w:rsidRDefault="004D4D49" w:rsidP="00E66CB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553D45"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C582F" w14:textId="77777777" w:rsidR="004D4D49" w:rsidRPr="001D386E" w:rsidRDefault="004D4D49" w:rsidP="00E66CB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FCDE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3BE88C"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5089F" w14:textId="77777777" w:rsidR="004D4D49" w:rsidRPr="001D386E" w:rsidRDefault="004D4D49" w:rsidP="00E66CBC">
            <w:pPr>
              <w:pStyle w:val="TAC"/>
              <w:rPr>
                <w:rFonts w:cs="Arial"/>
                <w:sz w:val="16"/>
                <w:szCs w:val="16"/>
              </w:rPr>
            </w:pPr>
          </w:p>
        </w:tc>
      </w:tr>
      <w:tr w:rsidR="004D4D49" w:rsidRPr="001D386E" w14:paraId="447C5B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AE61B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E7ACC2"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B4AF2" w14:textId="77777777" w:rsidR="004D4D49" w:rsidRPr="001D386E" w:rsidRDefault="004D4D49" w:rsidP="00E66CB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D6EFCD"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3355" w14:textId="77777777" w:rsidR="004D4D49" w:rsidRPr="001D386E" w:rsidRDefault="004D4D49" w:rsidP="00E66CB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5035FE"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3443B0"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59EDD" w14:textId="77777777" w:rsidR="004D4D49" w:rsidRPr="001D386E" w:rsidRDefault="004D4D49" w:rsidP="00E66CBC">
            <w:pPr>
              <w:pStyle w:val="TAC"/>
              <w:rPr>
                <w:rFonts w:cs="Arial"/>
                <w:sz w:val="16"/>
                <w:szCs w:val="16"/>
              </w:rPr>
            </w:pPr>
          </w:p>
        </w:tc>
      </w:tr>
      <w:tr w:rsidR="004D4D49" w:rsidRPr="001D386E" w14:paraId="280A7D3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D4E79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C46D9C"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DBB88" w14:textId="77777777" w:rsidR="004D4D49" w:rsidRPr="001D386E" w:rsidRDefault="004D4D49" w:rsidP="00E66CB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D0043A6"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FF8DE" w14:textId="77777777" w:rsidR="004D4D49" w:rsidRPr="001D386E" w:rsidRDefault="004D4D49" w:rsidP="00E66CB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6B3403"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74F5A"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6BF7B3" w14:textId="77777777" w:rsidR="004D4D49" w:rsidRPr="001D386E" w:rsidRDefault="004D4D49" w:rsidP="00E66CBC">
            <w:pPr>
              <w:pStyle w:val="TAC"/>
              <w:rPr>
                <w:rFonts w:cs="Arial"/>
                <w:sz w:val="16"/>
                <w:szCs w:val="16"/>
              </w:rPr>
            </w:pPr>
            <w:r w:rsidRPr="001D386E">
              <w:rPr>
                <w:rFonts w:eastAsia="MS Mincho" w:cs="Arial" w:hint="eastAsia"/>
                <w:sz w:val="16"/>
                <w:szCs w:val="16"/>
              </w:rPr>
              <w:t>7</w:t>
            </w:r>
          </w:p>
        </w:tc>
      </w:tr>
      <w:tr w:rsidR="004D4D49" w:rsidRPr="001D386E" w14:paraId="1F9E5F7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2BC7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B4E305"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5FCB9" w14:textId="77777777" w:rsidR="004D4D49" w:rsidRPr="001D386E" w:rsidRDefault="004D4D49" w:rsidP="00E66CB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C6D311B"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A1DE" w14:textId="77777777" w:rsidR="004D4D49" w:rsidRPr="001D386E" w:rsidRDefault="004D4D49" w:rsidP="00E66CB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AB78F1"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BB7B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33B80" w14:textId="77777777" w:rsidR="004D4D49" w:rsidRPr="001D386E" w:rsidRDefault="004D4D49" w:rsidP="00E66CBC">
            <w:pPr>
              <w:pStyle w:val="TAC"/>
              <w:rPr>
                <w:rFonts w:cs="Arial"/>
                <w:sz w:val="16"/>
                <w:szCs w:val="16"/>
              </w:rPr>
            </w:pPr>
          </w:p>
        </w:tc>
      </w:tr>
      <w:tr w:rsidR="004D4D49" w:rsidRPr="001D386E" w14:paraId="0021C0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19C01F8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69F10"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910FEB" w14:textId="77777777" w:rsidR="004D4D49" w:rsidRPr="001D386E" w:rsidRDefault="004D4D49" w:rsidP="00E66CB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1C5B72"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23A4" w14:textId="77777777" w:rsidR="004D4D49" w:rsidRPr="001D386E" w:rsidRDefault="004D4D49" w:rsidP="00E66CB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B7D34E6"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3522B"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403C7" w14:textId="77777777" w:rsidR="004D4D49" w:rsidRPr="001D386E" w:rsidRDefault="004D4D49" w:rsidP="00E66CBC">
            <w:pPr>
              <w:pStyle w:val="TAC"/>
              <w:rPr>
                <w:rFonts w:cs="Arial"/>
                <w:sz w:val="16"/>
                <w:szCs w:val="16"/>
              </w:rPr>
            </w:pPr>
          </w:p>
        </w:tc>
      </w:tr>
      <w:tr w:rsidR="004D4D49" w:rsidRPr="001D386E" w14:paraId="2082C9EC"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D1E654" w14:textId="77777777" w:rsidR="004D4D49" w:rsidRPr="001D386E" w:rsidRDefault="004D4D49" w:rsidP="00E66CB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47DE70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1D15D15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CB49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78273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8481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7D26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2F64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2F6D58" w14:textId="77777777" w:rsidR="004D4D49" w:rsidRPr="001D386E" w:rsidRDefault="004D4D49" w:rsidP="00E66CBC">
            <w:pPr>
              <w:pStyle w:val="TAC"/>
              <w:rPr>
                <w:rFonts w:cs="Arial"/>
                <w:sz w:val="16"/>
                <w:szCs w:val="16"/>
              </w:rPr>
            </w:pPr>
          </w:p>
        </w:tc>
      </w:tr>
      <w:tr w:rsidR="004D4D49" w:rsidRPr="001D386E" w14:paraId="098FE1FE"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92D7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A0FF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6B15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B1FF98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B3F72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E321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73A34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4B79E4"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1B061F1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DD8FA8"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DD1DB0"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C8B3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0ABF79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457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43795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92D1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6CABC3"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3AFD0C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3D1F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FA6F9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9871B7"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F4F3C3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C6EA4B"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171B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76D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A34FE" w14:textId="77777777" w:rsidR="004D4D49" w:rsidRPr="001D386E" w:rsidRDefault="004D4D49" w:rsidP="00E66CBC">
            <w:pPr>
              <w:pStyle w:val="TAC"/>
              <w:rPr>
                <w:rFonts w:cs="Arial"/>
                <w:sz w:val="16"/>
                <w:szCs w:val="16"/>
              </w:rPr>
            </w:pPr>
          </w:p>
        </w:tc>
      </w:tr>
      <w:tr w:rsidR="004D4D49" w:rsidRPr="001D386E" w14:paraId="145E4B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EA7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92AE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4AF136"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4145C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2B1AE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B36D6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77DFD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D2ADB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C4E003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8EA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57FC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68E7BCB"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32FF7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39EAFD"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8E04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C0BAA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C4FDEC" w14:textId="77777777" w:rsidR="004D4D49" w:rsidRPr="001D386E" w:rsidRDefault="004D4D49" w:rsidP="00E66CBC">
            <w:pPr>
              <w:pStyle w:val="TAC"/>
              <w:rPr>
                <w:rFonts w:cs="Arial"/>
                <w:sz w:val="16"/>
                <w:szCs w:val="16"/>
              </w:rPr>
            </w:pPr>
          </w:p>
        </w:tc>
      </w:tr>
      <w:tr w:rsidR="004D4D49" w:rsidRPr="001D386E" w14:paraId="6B58373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6AB0F1"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12F6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885EF4"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AF7C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3B9368"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92B41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133F0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6C31D" w14:textId="77777777" w:rsidR="004D4D49" w:rsidRPr="001D386E" w:rsidRDefault="004D4D49" w:rsidP="00E66CBC">
            <w:pPr>
              <w:pStyle w:val="TAC"/>
              <w:rPr>
                <w:rFonts w:cs="Arial"/>
                <w:sz w:val="16"/>
                <w:szCs w:val="16"/>
              </w:rPr>
            </w:pPr>
          </w:p>
        </w:tc>
      </w:tr>
      <w:tr w:rsidR="004D4D49" w:rsidRPr="001D386E" w14:paraId="49AD4E3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4BAA7A"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BD7CE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1170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0F2D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643D3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8C6B6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01FA49"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EB7326"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4D4D49" w:rsidRPr="001D386E" w14:paraId="13008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EBD3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CED9E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8944DC"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2387A3"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173847"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6E13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057A"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B0020" w14:textId="77777777" w:rsidR="004D4D49" w:rsidRPr="001D386E" w:rsidRDefault="004D4D49" w:rsidP="00E66CBC">
            <w:pPr>
              <w:pStyle w:val="TAC"/>
              <w:rPr>
                <w:rFonts w:cs="Arial"/>
                <w:sz w:val="16"/>
                <w:szCs w:val="16"/>
              </w:rPr>
            </w:pPr>
          </w:p>
        </w:tc>
      </w:tr>
      <w:tr w:rsidR="004D4D49" w:rsidRPr="001D386E" w14:paraId="3A3DEB8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4F4C2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29367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1BDD01"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FA64C8"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F8F20B"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6A8257"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171520"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925E70" w14:textId="77777777" w:rsidR="004D4D49" w:rsidRPr="001D386E" w:rsidRDefault="004D4D49" w:rsidP="00E66CBC">
            <w:pPr>
              <w:pStyle w:val="TAC"/>
              <w:rPr>
                <w:rFonts w:cs="Arial"/>
                <w:sz w:val="16"/>
                <w:szCs w:val="16"/>
              </w:rPr>
            </w:pPr>
          </w:p>
        </w:tc>
      </w:tr>
      <w:tr w:rsidR="004D4D49" w:rsidRPr="001D386E" w14:paraId="454369C3"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74811877" w14:textId="77777777" w:rsidR="004D4D49" w:rsidRPr="001D386E" w:rsidRDefault="004D4D49" w:rsidP="00E66CB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794948E"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3A13C0DC"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A97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EE4DD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BFB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B9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9DCA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29462" w14:textId="77777777" w:rsidR="004D4D49" w:rsidRPr="001D386E" w:rsidRDefault="004D4D49" w:rsidP="00E66CBC">
            <w:pPr>
              <w:pStyle w:val="TAC"/>
              <w:rPr>
                <w:rFonts w:cs="Arial"/>
                <w:sz w:val="16"/>
                <w:szCs w:val="16"/>
              </w:rPr>
            </w:pPr>
          </w:p>
        </w:tc>
      </w:tr>
      <w:tr w:rsidR="004D4D49" w:rsidRPr="001D386E" w14:paraId="127CEE4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3D48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3022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215DD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D950A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744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0659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157B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9CD1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D76A7A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CED3B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DFCB5"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F4A0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AC9C3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F2AC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52F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7E8CA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710A6"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6BA345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0B0C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DE4DD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D464A"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25E512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C6849"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F19A2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58BE882"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63CCF3"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6CF661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7C1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E09A6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15583"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B8A5D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0F7D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A01FB6"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ED5CA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08AD8A" w14:textId="77777777" w:rsidR="004D4D49" w:rsidRPr="001D386E" w:rsidRDefault="004D4D49" w:rsidP="00E66CBC">
            <w:pPr>
              <w:pStyle w:val="TAC"/>
              <w:rPr>
                <w:rFonts w:cs="Arial"/>
                <w:sz w:val="16"/>
                <w:szCs w:val="16"/>
              </w:rPr>
            </w:pPr>
          </w:p>
        </w:tc>
      </w:tr>
      <w:tr w:rsidR="004D4D49" w:rsidRPr="001D386E" w14:paraId="5B528D5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04415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C00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489A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E2B5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28F8"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86517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F106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8E474F"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4D4D49" w:rsidRPr="001D386E" w14:paraId="4C25879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650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38E03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E058D"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27EA2F"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4FDF9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40BD5B"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AD1350"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ADA4D" w14:textId="77777777" w:rsidR="004D4D49" w:rsidRPr="001D386E" w:rsidRDefault="004D4D49" w:rsidP="00E66CBC">
            <w:pPr>
              <w:pStyle w:val="TAC"/>
              <w:rPr>
                <w:rFonts w:cs="Arial"/>
                <w:sz w:val="16"/>
                <w:szCs w:val="16"/>
              </w:rPr>
            </w:pPr>
          </w:p>
        </w:tc>
      </w:tr>
      <w:tr w:rsidR="004D4D49" w:rsidRPr="001D386E" w14:paraId="32DB104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CEF6C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DF25F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02222"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EA7567"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A6BE6B"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3EC15"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E4B9F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BF3EDA" w14:textId="77777777" w:rsidR="004D4D49" w:rsidRPr="001D386E" w:rsidRDefault="004D4D49" w:rsidP="00E66CBC">
            <w:pPr>
              <w:pStyle w:val="TAC"/>
              <w:rPr>
                <w:rFonts w:cs="Arial"/>
                <w:sz w:val="16"/>
                <w:szCs w:val="16"/>
              </w:rPr>
            </w:pPr>
          </w:p>
        </w:tc>
      </w:tr>
      <w:tr w:rsidR="004D4D49" w:rsidRPr="001D386E" w14:paraId="20DCF95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90C60E4" w14:textId="77777777" w:rsidR="004D4D49" w:rsidRPr="001D386E" w:rsidRDefault="004D4D49" w:rsidP="00E66CB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AEDD04A" w14:textId="77777777" w:rsidR="004D4D49" w:rsidRPr="001D386E" w:rsidRDefault="004D4D49" w:rsidP="00E66CB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05C68F8"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33D3E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413C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87F6F0"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924C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422EF" w14:textId="77777777" w:rsidR="004D4D49" w:rsidRPr="001D386E" w:rsidRDefault="004D4D49" w:rsidP="00E66CBC">
            <w:pPr>
              <w:pStyle w:val="TAC"/>
              <w:rPr>
                <w:rFonts w:cs="Arial"/>
                <w:sz w:val="16"/>
                <w:szCs w:val="16"/>
              </w:rPr>
            </w:pPr>
          </w:p>
        </w:tc>
      </w:tr>
      <w:tr w:rsidR="004D4D49" w:rsidRPr="001D386E" w14:paraId="5AF6EF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856B2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C42DD"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43DD44F"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067AC5"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0A784"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7458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305F7"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897DD"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22891C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5E12B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0A6E3"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560F12FA"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B57E9B9"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AE1D1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2497"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EE81A8"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0EAD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6E07A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8EABE0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6E20D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EDC65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FF930"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76775A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7D4"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B6F32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9AB832"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992344" w14:textId="77777777" w:rsidR="004D4D49" w:rsidRPr="001D386E" w:rsidRDefault="004D4D49" w:rsidP="00E66CBC">
            <w:pPr>
              <w:pStyle w:val="TAC"/>
              <w:rPr>
                <w:rFonts w:cs="Arial"/>
                <w:sz w:val="16"/>
                <w:szCs w:val="16"/>
              </w:rPr>
            </w:pPr>
          </w:p>
        </w:tc>
      </w:tr>
      <w:tr w:rsidR="004D4D49" w:rsidRPr="001D386E" w14:paraId="55D423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088A93F" w14:textId="77777777" w:rsidR="004D4D49" w:rsidRPr="001D386E" w:rsidRDefault="004D4D49" w:rsidP="00E66CB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55D1B126" w14:textId="77777777" w:rsidR="004D4D49" w:rsidRPr="001D386E" w:rsidRDefault="004D4D49" w:rsidP="00E66CB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6885E1C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33B3D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86EE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897A2" w14:textId="77777777" w:rsidR="004D4D49" w:rsidRPr="001D386E" w:rsidRDefault="004D4D49" w:rsidP="00E66CB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78E13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6FE3D"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4D4D49" w:rsidRPr="001D386E" w14:paraId="6084483B"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5F1D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C0DE6"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4B7E139C"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EC326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A727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ABE0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0E8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5E60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056F1B" w14:textId="77777777" w:rsidR="004D4D49" w:rsidRPr="001D386E" w:rsidRDefault="004D4D49" w:rsidP="00E66CBC">
            <w:pPr>
              <w:pStyle w:val="TAC"/>
              <w:rPr>
                <w:rFonts w:cs="Arial"/>
                <w:sz w:val="16"/>
                <w:szCs w:val="16"/>
              </w:rPr>
            </w:pPr>
          </w:p>
        </w:tc>
      </w:tr>
      <w:tr w:rsidR="004D4D49" w:rsidRPr="001D386E" w14:paraId="7031E6B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D3EF2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8A7E56" w14:textId="77777777" w:rsidR="004D4D49" w:rsidRPr="001D386E" w:rsidRDefault="004D4D49" w:rsidP="00E66CB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1A1D9AE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CCA52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98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43D39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82D0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54197"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6</w:t>
            </w:r>
          </w:p>
        </w:tc>
      </w:tr>
      <w:tr w:rsidR="004D4D49" w:rsidRPr="001D386E" w14:paraId="2CB53DD5"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6BEDE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9318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2689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777C4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C7EF35"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30A2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D488E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94636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628CFF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11D3B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319C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31818C"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143BA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681CB"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8E19F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8720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81D68" w14:textId="77777777" w:rsidR="004D4D49" w:rsidRPr="001D386E" w:rsidRDefault="004D4D49" w:rsidP="00E66CBC">
            <w:pPr>
              <w:pStyle w:val="TAC"/>
              <w:rPr>
                <w:rFonts w:cs="Arial"/>
                <w:sz w:val="16"/>
                <w:szCs w:val="16"/>
              </w:rPr>
            </w:pPr>
          </w:p>
        </w:tc>
      </w:tr>
      <w:tr w:rsidR="004D4D49" w:rsidRPr="001D386E" w14:paraId="32DCA4F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2D71D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63EB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51EAD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70AB48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194126"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E550A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40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208E9" w14:textId="77777777" w:rsidR="004D4D49" w:rsidRPr="001D386E" w:rsidRDefault="004D4D49" w:rsidP="00E66CBC">
            <w:pPr>
              <w:pStyle w:val="TAC"/>
              <w:rPr>
                <w:rFonts w:cs="Arial"/>
                <w:sz w:val="16"/>
                <w:szCs w:val="16"/>
              </w:rPr>
            </w:pPr>
          </w:p>
        </w:tc>
      </w:tr>
      <w:tr w:rsidR="004D4D49" w:rsidRPr="001D386E" w14:paraId="4DEDF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26F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2292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225B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68EE3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A8913B"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D870C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B754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802A93" w14:textId="77777777" w:rsidR="004D4D49" w:rsidRPr="001D386E" w:rsidRDefault="004D4D49" w:rsidP="00E66CBC">
            <w:pPr>
              <w:pStyle w:val="TAC"/>
              <w:rPr>
                <w:rFonts w:cs="Arial"/>
                <w:sz w:val="16"/>
                <w:szCs w:val="16"/>
              </w:rPr>
            </w:pPr>
          </w:p>
        </w:tc>
      </w:tr>
      <w:tr w:rsidR="004D4D49" w:rsidRPr="001D386E" w14:paraId="720CCFC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6FDC65" w14:textId="77777777" w:rsidR="004D4D49" w:rsidRPr="001D386E" w:rsidRDefault="004D4D49" w:rsidP="00E66CB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766E071"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7, 11, 18, 19, 21, 22, 26, 31, 38, 40, 42, 43, 44</w:t>
            </w:r>
            <w:r w:rsidRPr="00C7706E">
              <w:rPr>
                <w:rFonts w:cs="Arial"/>
                <w:sz w:val="16"/>
                <w:szCs w:val="16"/>
                <w:lang w:val="de-DE" w:eastAsia="ja-JP"/>
              </w:rPr>
              <w:t>, 50, 51, 65, 73, 74</w:t>
            </w:r>
          </w:p>
          <w:p w14:paraId="10BD090C" w14:textId="77777777" w:rsidR="004D4D49" w:rsidRPr="004A5BD9" w:rsidRDefault="004D4D49" w:rsidP="00E66CBC">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10DB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4C0305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0C01E0"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B0E104" w14:textId="77777777" w:rsidR="004D4D49" w:rsidRPr="001D386E" w:rsidRDefault="004D4D49" w:rsidP="00E66CB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B52CD8"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8644DF" w14:textId="77777777" w:rsidR="004D4D49" w:rsidRPr="001D386E" w:rsidRDefault="004D4D49" w:rsidP="00E66CBC">
            <w:pPr>
              <w:pStyle w:val="TAC"/>
              <w:rPr>
                <w:rFonts w:cs="Arial"/>
                <w:sz w:val="16"/>
                <w:szCs w:val="16"/>
              </w:rPr>
            </w:pPr>
          </w:p>
        </w:tc>
      </w:tr>
      <w:tr w:rsidR="004D4D49" w:rsidRPr="001D386E" w14:paraId="29970EF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C5BBC"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A8361A"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30788E"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DDC1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2408A"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B2DF9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37E48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76FC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w:t>
            </w:r>
          </w:p>
        </w:tc>
      </w:tr>
      <w:tr w:rsidR="004D4D49" w:rsidRPr="001D386E" w14:paraId="3D45B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6CB8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5A44F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15AD65"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6A9F5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487C7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DCA34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0826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48934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69678EE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91D4C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9D9BE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73E30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D9A77D" w14:textId="77777777" w:rsidR="004D4D49" w:rsidRPr="001D386E" w:rsidRDefault="004D4D49" w:rsidP="00E66CB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FB2A5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4EA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F8773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1C17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4EA1E588"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E309BE"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98A39"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38A28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EAA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97D604"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FA17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7647A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A6D0B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7</w:t>
            </w:r>
          </w:p>
        </w:tc>
      </w:tr>
      <w:tr w:rsidR="004D4D49" w:rsidRPr="001D386E" w14:paraId="44D686C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F5F3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245511"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E0145C"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7A0D8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66B06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89C1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DD78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6FE5FB" w14:textId="77777777" w:rsidR="004D4D49" w:rsidRPr="001D386E" w:rsidRDefault="004D4D49" w:rsidP="00E66CBC">
            <w:pPr>
              <w:pStyle w:val="TAC"/>
              <w:rPr>
                <w:rFonts w:cs="Arial"/>
                <w:sz w:val="16"/>
                <w:szCs w:val="16"/>
              </w:rPr>
            </w:pPr>
          </w:p>
        </w:tc>
      </w:tr>
      <w:tr w:rsidR="004D4D49" w:rsidRPr="001D386E" w14:paraId="1B54EC8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FC794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54022"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3A19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FB3DA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7849F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BB5C7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D6BD6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2D34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3C87286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39F6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06725B"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5DDB4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FB24B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FE88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C3DE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41F44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51D6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751176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24F139" w14:textId="77777777" w:rsidR="004D4D49" w:rsidRPr="001D386E" w:rsidRDefault="004D4D49"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C46E556"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D8CE9D"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B239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124249"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85B4D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77C9D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8805BD" w14:textId="77777777" w:rsidR="004D4D49" w:rsidRPr="001D386E" w:rsidRDefault="004D4D49" w:rsidP="00E66CBC">
            <w:pPr>
              <w:pStyle w:val="TAC"/>
              <w:rPr>
                <w:rFonts w:cs="Arial"/>
                <w:sz w:val="16"/>
                <w:szCs w:val="16"/>
              </w:rPr>
            </w:pPr>
          </w:p>
        </w:tc>
      </w:tr>
      <w:tr w:rsidR="004D4D49" w:rsidRPr="001D386E" w14:paraId="12C638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FC7C6E"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4D3E348B" w14:textId="77777777" w:rsidR="004D4D49" w:rsidRPr="001D386E" w:rsidRDefault="004D4D49"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729541"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4D4D9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B7122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3F7F2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FF30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ECC82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44C0CEE"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96EE43E" w14:textId="77777777" w:rsidR="004D4D49" w:rsidRPr="001D386E" w:rsidRDefault="004D4D49" w:rsidP="00E66CB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E36FF09"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E2A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38072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79F9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331D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F4458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1D477B" w14:textId="77777777" w:rsidR="004D4D49" w:rsidRPr="001D386E" w:rsidRDefault="004D4D49" w:rsidP="00E66CBC">
            <w:pPr>
              <w:pStyle w:val="TAC"/>
              <w:rPr>
                <w:rFonts w:cs="Arial"/>
                <w:sz w:val="16"/>
                <w:szCs w:val="16"/>
              </w:rPr>
            </w:pPr>
          </w:p>
        </w:tc>
      </w:tr>
      <w:tr w:rsidR="004D4D49" w:rsidRPr="001D386E" w14:paraId="6E48E64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498D8B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BF68B5"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0820BB61"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AC1209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E0D704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499C2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9D0B02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031D7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8F2345"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4955E8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DB643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53D06F"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E701E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858D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55B0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9FA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C6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2E0C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732C7E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5811A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AC8E8"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24EA22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538A2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8BE9A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30B1B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1D935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AB3C3C"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D4D49" w:rsidRPr="001D386E" w14:paraId="070FC57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2BB7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2671C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7E8D1D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9C5FA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2A9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B7C792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13F922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ED68741"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D4D49" w:rsidRPr="001D386E" w14:paraId="73AC028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167C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494F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9409B8"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A45D2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3BA9ED3" w14:textId="77777777" w:rsidR="004D4D49" w:rsidRPr="001D386E" w:rsidRDefault="004D4D49" w:rsidP="00E66CB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96BE9BB"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BF2860B" w14:textId="77777777" w:rsidR="004D4D49" w:rsidRPr="001D386E" w:rsidRDefault="004D4D49" w:rsidP="00E66CB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20D4F68" w14:textId="77777777" w:rsidR="004D4D49" w:rsidRPr="001D386E" w:rsidRDefault="004D4D49" w:rsidP="00E66CBC">
            <w:pPr>
              <w:pStyle w:val="TAC"/>
              <w:rPr>
                <w:rFonts w:cs="Arial"/>
                <w:sz w:val="16"/>
                <w:szCs w:val="16"/>
              </w:rPr>
            </w:pPr>
            <w:r w:rsidRPr="001D386E">
              <w:rPr>
                <w:rFonts w:cs="Arial"/>
                <w:sz w:val="16"/>
                <w:szCs w:val="16"/>
              </w:rPr>
              <w:t>3, 22</w:t>
            </w:r>
          </w:p>
        </w:tc>
      </w:tr>
      <w:tr w:rsidR="004D4D49" w:rsidRPr="001D386E" w14:paraId="5B7422A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EAB6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7315A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12C9AB"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CF4D5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FD78AA7"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EF0667"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ED5802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FA30142"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479D62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63680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A567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4F4EEF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380A0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889B5A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60B46DF"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9AACC7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8733AA4"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477D12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DE2F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5C0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8502E7"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CD343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E598CE1"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C7E7E9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CB1B3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9E07F13" w14:textId="77777777" w:rsidR="004D4D49" w:rsidRPr="001D386E" w:rsidRDefault="004D4D49" w:rsidP="00E66CBC">
            <w:pPr>
              <w:pStyle w:val="TAC"/>
              <w:rPr>
                <w:rFonts w:cs="Arial"/>
                <w:sz w:val="16"/>
                <w:szCs w:val="16"/>
              </w:rPr>
            </w:pPr>
          </w:p>
        </w:tc>
      </w:tr>
      <w:tr w:rsidR="004D4D49" w:rsidRPr="001D386E" w14:paraId="13D4C99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3A053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B369B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BBBF2"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F95EF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0A6C9D"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8F57E61"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CFE23AE"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CABBF3F"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D6445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46DA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2E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86E58F"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C213F0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7B72C4"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EEB2C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4CF79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28B3C" w14:textId="77777777" w:rsidR="004D4D49" w:rsidRPr="001D386E" w:rsidRDefault="004D4D49" w:rsidP="00E66CBC">
            <w:pPr>
              <w:pStyle w:val="TAC"/>
              <w:rPr>
                <w:rFonts w:cs="Arial"/>
                <w:sz w:val="16"/>
                <w:szCs w:val="16"/>
              </w:rPr>
            </w:pPr>
            <w:r w:rsidRPr="001D386E">
              <w:rPr>
                <w:rFonts w:cs="Arial"/>
                <w:sz w:val="16"/>
                <w:szCs w:val="16"/>
              </w:rPr>
              <w:t>3,12</w:t>
            </w:r>
          </w:p>
        </w:tc>
      </w:tr>
      <w:tr w:rsidR="004D4D49" w:rsidRPr="001D386E" w14:paraId="56CC7F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CD1A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99A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9964B"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47A26C"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2EE7B9"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7C598F"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8483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A2EF8C"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7949558F"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3455C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CC2EA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78C4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43D22B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696C52"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D553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6AE72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32007B"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0FE3B2B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6437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F650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94D98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0668D0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0BFAC7"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CA0983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27FC031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A0F8165" w14:textId="77777777" w:rsidR="004D4D49" w:rsidRPr="001D386E" w:rsidRDefault="004D4D49" w:rsidP="00E66CB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4D4D49" w:rsidRPr="001D386E" w14:paraId="376D827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4C0B12" w14:textId="77777777" w:rsidR="004D4D49" w:rsidRPr="001D386E" w:rsidRDefault="004D4D49"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9517D4A"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40723A" w14:textId="77777777" w:rsidR="004D4D49" w:rsidRPr="004A5BD9" w:rsidRDefault="004D4D49" w:rsidP="00E66CBC">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16AD598"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90D660"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CF685"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0A1766"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057A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1A08DD1" w14:textId="77777777" w:rsidR="004D4D49" w:rsidRPr="001D386E" w:rsidRDefault="004D4D49" w:rsidP="00E66CBC">
            <w:pPr>
              <w:pStyle w:val="TAC"/>
              <w:rPr>
                <w:rFonts w:cs="Arial"/>
                <w:sz w:val="16"/>
                <w:szCs w:val="16"/>
              </w:rPr>
            </w:pPr>
          </w:p>
        </w:tc>
      </w:tr>
      <w:tr w:rsidR="004D4D49" w:rsidRPr="001D386E" w14:paraId="02C097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31D1B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0B57" w14:textId="77777777" w:rsidR="004D4D49" w:rsidRPr="001D386E" w:rsidRDefault="004D4D49"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7E7CDC4"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CDA4C9"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7588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4D3FDE"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7F0EE"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2A6A9" w14:textId="77777777" w:rsidR="004D4D49" w:rsidRPr="001D386E" w:rsidRDefault="004D4D49" w:rsidP="00E66CBC">
            <w:pPr>
              <w:pStyle w:val="TAC"/>
              <w:rPr>
                <w:rFonts w:cs="Arial"/>
                <w:sz w:val="16"/>
                <w:szCs w:val="16"/>
              </w:rPr>
            </w:pPr>
            <w:r>
              <w:rPr>
                <w:rFonts w:cs="Arial"/>
                <w:sz w:val="16"/>
                <w:szCs w:val="16"/>
              </w:rPr>
              <w:t>15</w:t>
            </w:r>
          </w:p>
        </w:tc>
      </w:tr>
      <w:tr w:rsidR="004D4D49" w:rsidRPr="001D386E" w14:paraId="202E08D1"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74AE3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4CE433" w14:textId="77777777" w:rsidR="004D4D49" w:rsidRPr="001D386E" w:rsidRDefault="004D4D49"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4DB7667"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5A539E"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69429"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AED8D6" w14:textId="77777777" w:rsidR="004D4D49" w:rsidRPr="001D386E" w:rsidRDefault="004D4D49"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2C171F7" w14:textId="77777777" w:rsidR="004D4D49" w:rsidRPr="001D386E" w:rsidRDefault="004D4D49"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23E040D" w14:textId="77777777" w:rsidR="004D4D49" w:rsidRPr="001D386E" w:rsidRDefault="004D4D49" w:rsidP="00E66CBC">
            <w:pPr>
              <w:pStyle w:val="TAC"/>
              <w:rPr>
                <w:rFonts w:cs="Arial"/>
                <w:sz w:val="16"/>
                <w:szCs w:val="16"/>
              </w:rPr>
            </w:pPr>
            <w:r>
              <w:rPr>
                <w:rFonts w:cs="Arial" w:hint="eastAsia"/>
                <w:sz w:val="16"/>
                <w:szCs w:val="16"/>
                <w:lang w:eastAsia="zh-CN"/>
              </w:rPr>
              <w:t>2</w:t>
            </w:r>
          </w:p>
        </w:tc>
      </w:tr>
      <w:tr w:rsidR="004D4D49" w:rsidRPr="001D386E" w14:paraId="778007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11506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9BE649"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DE5FD9" w14:textId="77777777" w:rsidR="004D4D49" w:rsidRPr="001D386E" w:rsidRDefault="004D4D49"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100629"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C93654" w14:textId="77777777" w:rsidR="004D4D49" w:rsidRPr="001D386E" w:rsidRDefault="004D4D49"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35E96A" w14:textId="77777777" w:rsidR="004D4D49" w:rsidRPr="001D386E" w:rsidRDefault="004D4D49"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486A7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2A154D"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D4D49" w:rsidRPr="001D386E" w14:paraId="041A80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A44CF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98AA8"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B90A39" w14:textId="77777777" w:rsidR="004D4D49" w:rsidRPr="001D386E" w:rsidRDefault="004D4D49"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CCA199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4419AE" w14:textId="77777777" w:rsidR="004D4D49" w:rsidRPr="001D386E" w:rsidRDefault="004D4D49"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9A1D05" w14:textId="77777777" w:rsidR="004D4D49" w:rsidRPr="001D386E" w:rsidRDefault="004D4D49"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584FE9"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FE8AAB"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4D66024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C4CD3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02A4EF"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E1D66" w14:textId="77777777" w:rsidR="004D4D49" w:rsidRPr="001D386E" w:rsidRDefault="004D4D49"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53A8AD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ED9AE5" w14:textId="77777777" w:rsidR="004D4D49" w:rsidRPr="001D386E" w:rsidRDefault="004D4D49"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5C2AE4" w14:textId="77777777" w:rsidR="004D4D49" w:rsidRPr="001D386E" w:rsidRDefault="004D4D49"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E655A7"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0C5EE"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2203EFB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71DD7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B0F19" w14:textId="77777777" w:rsidR="004D4D49" w:rsidRPr="001D386E" w:rsidRDefault="004D4D49"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8F3A99"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C7FDFC"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796D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13B92F"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4278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E2024" w14:textId="77777777" w:rsidR="004D4D49" w:rsidRPr="001D386E" w:rsidRDefault="004D4D49" w:rsidP="00E66CBC">
            <w:pPr>
              <w:pStyle w:val="TAC"/>
              <w:rPr>
                <w:rFonts w:cs="Arial"/>
                <w:sz w:val="16"/>
                <w:szCs w:val="16"/>
              </w:rPr>
            </w:pPr>
            <w:r>
              <w:rPr>
                <w:rFonts w:cs="Arial"/>
                <w:sz w:val="16"/>
                <w:szCs w:val="16"/>
              </w:rPr>
              <w:t>30</w:t>
            </w:r>
          </w:p>
        </w:tc>
      </w:tr>
      <w:tr w:rsidR="004D4D49" w:rsidRPr="001D386E" w14:paraId="0E099F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0F92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3B9E5"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F5B9D" w14:textId="77777777" w:rsidR="004D4D49" w:rsidRPr="001D386E" w:rsidRDefault="004D4D49"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CA4C36"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739B" w14:textId="77777777" w:rsidR="004D4D49" w:rsidRPr="001D386E" w:rsidRDefault="004D4D49"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91DFCA" w14:textId="77777777" w:rsidR="004D4D49" w:rsidRPr="001D386E" w:rsidRDefault="004D4D49"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434A76" w14:textId="77777777" w:rsidR="004D4D49" w:rsidRPr="001D386E" w:rsidRDefault="004D4D49"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8C50EE" w14:textId="77777777" w:rsidR="004D4D49" w:rsidRPr="001D386E" w:rsidRDefault="004D4D49"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4D4D49" w:rsidRPr="001D386E" w14:paraId="1BF19F4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48AB9A" w14:textId="77777777" w:rsidR="004D4D49" w:rsidRPr="001D386E" w:rsidRDefault="004D4D49" w:rsidP="00E66CB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8EBF362"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EE4D888"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C53C2C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34EF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D82B7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07A19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EC3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A3EF2B3" w14:textId="77777777" w:rsidR="004D4D49" w:rsidRPr="001D386E" w:rsidRDefault="004D4D49" w:rsidP="00E66CBC">
            <w:pPr>
              <w:pStyle w:val="TAC"/>
              <w:rPr>
                <w:rFonts w:cs="Arial"/>
                <w:sz w:val="16"/>
                <w:szCs w:val="16"/>
              </w:rPr>
            </w:pPr>
          </w:p>
        </w:tc>
      </w:tr>
      <w:tr w:rsidR="004D4D49" w:rsidRPr="001D386E" w14:paraId="04DC44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7785D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63AEF" w14:textId="77777777" w:rsidR="004D4D49" w:rsidRPr="001D386E" w:rsidRDefault="004D4D49" w:rsidP="00E66CB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21FB4A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62054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70EE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69353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B70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87F6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FBBA7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35D6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5CE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1ECD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436D6E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DF58F9"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165285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CA64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A17B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D4D49" w:rsidRPr="001D386E" w14:paraId="00ADBC0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607A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B0C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9DEE4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CA084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ACA13D"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4B272A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E66F0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3E361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602469D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13A1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78B7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EED2D"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57DA05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DFD24"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53F1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316C1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0C339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36A1844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D679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B3FA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45CDF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FC91C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271F0C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2F394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B4D54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66A3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3, 7</w:t>
            </w:r>
          </w:p>
        </w:tc>
      </w:tr>
      <w:tr w:rsidR="004D4D49" w:rsidRPr="001D386E" w14:paraId="0A8BCF9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D5D6C1E" w14:textId="77777777" w:rsidR="004D4D49" w:rsidRPr="001D386E" w:rsidRDefault="004D4D49" w:rsidP="00E66CB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09AC31" w14:textId="77777777" w:rsidR="004D4D49" w:rsidRPr="001D386E" w:rsidRDefault="004D4D49" w:rsidP="00E66CBC">
            <w:pPr>
              <w:pStyle w:val="TAL"/>
              <w:rPr>
                <w:rFonts w:cs="Arial"/>
                <w:sz w:val="16"/>
                <w:szCs w:val="16"/>
              </w:rPr>
            </w:pPr>
            <w:r w:rsidRPr="001D386E">
              <w:rPr>
                <w:rFonts w:cs="Arial"/>
                <w:sz w:val="16"/>
                <w:szCs w:val="16"/>
              </w:rPr>
              <w:t xml:space="preserve">E-UTRA Band 4, 5, </w:t>
            </w:r>
            <w:del w:id="12" w:author="Laurent Noel" w:date="2020-10-20T14:54:00Z">
              <w:r w:rsidRPr="001D386E" w:rsidDel="0052270F">
                <w:rPr>
                  <w:rFonts w:cs="Arial"/>
                  <w:sz w:val="16"/>
                  <w:szCs w:val="16"/>
                </w:rPr>
                <w:delText>10,</w:delText>
              </w:r>
            </w:del>
            <w:r w:rsidRPr="001D386E">
              <w:rPr>
                <w:rFonts w:cs="Arial"/>
                <w:sz w:val="16"/>
                <w:szCs w:val="16"/>
              </w:rPr>
              <w:t xml:space="preserve">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1F9F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44560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A5DA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BDA3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157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4AF73" w14:textId="77777777" w:rsidR="004D4D49" w:rsidRPr="001D386E" w:rsidRDefault="004D4D49" w:rsidP="00E66CBC">
            <w:pPr>
              <w:pStyle w:val="TAC"/>
              <w:rPr>
                <w:rFonts w:cs="Arial"/>
                <w:sz w:val="16"/>
                <w:szCs w:val="16"/>
              </w:rPr>
            </w:pPr>
          </w:p>
        </w:tc>
      </w:tr>
      <w:tr w:rsidR="004D4D49" w:rsidRPr="001D386E" w14:paraId="14B67DE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0A743E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E48DF2"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2A264A0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9F251C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37D6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972E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59C4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5A20B"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B3E819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7DA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B094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79B0DE4F"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4D68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BDFE1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CAB87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127D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798C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C72D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AD9885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7FD5AE3" w14:textId="77777777" w:rsidR="004D4D49" w:rsidRPr="001D386E" w:rsidRDefault="004D4D49" w:rsidP="00E66CB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948DC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w:t>
            </w:r>
            <w:del w:id="13"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70F16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8DB5FD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F856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C10E5D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F4DF27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C5BDA7C" w14:textId="77777777" w:rsidR="004D4D49" w:rsidRPr="001D386E" w:rsidRDefault="004D4D49" w:rsidP="00E66CBC">
            <w:pPr>
              <w:pStyle w:val="TAC"/>
              <w:rPr>
                <w:rFonts w:cs="Arial"/>
                <w:sz w:val="16"/>
                <w:szCs w:val="16"/>
              </w:rPr>
            </w:pPr>
          </w:p>
        </w:tc>
      </w:tr>
      <w:tr w:rsidR="004D4D49" w:rsidRPr="001D386E" w14:paraId="4D921979"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4F208E"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A0C9F8"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70F5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3880B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40E1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24FBC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DADE5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8FED5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C0715C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8E8072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666476"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28FD3B"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8765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8DC67"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C5506" w14:textId="77777777" w:rsidR="004D4D49" w:rsidRPr="001D386E" w:rsidRDefault="004D4D49" w:rsidP="00E66CB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96BFE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04C5934" w14:textId="77777777" w:rsidR="004D4D49" w:rsidRPr="001D386E" w:rsidRDefault="004D4D49" w:rsidP="00E66CBC">
            <w:pPr>
              <w:pStyle w:val="TAC"/>
              <w:rPr>
                <w:rFonts w:cs="Arial"/>
                <w:sz w:val="16"/>
                <w:szCs w:val="16"/>
              </w:rPr>
            </w:pPr>
          </w:p>
        </w:tc>
      </w:tr>
      <w:tr w:rsidR="004D4D49" w:rsidRPr="001D386E" w14:paraId="77740E6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A5C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1442AE"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E4EC9FA"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A7619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5711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47582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02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EE005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8FEC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EFE5F00" w14:textId="77777777" w:rsidTr="00E66CB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A58A1EA" w14:textId="77777777" w:rsidR="004D4D49" w:rsidRPr="001D386E" w:rsidRDefault="004D4D49" w:rsidP="00E66CB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5485F74" w14:textId="77777777" w:rsidR="004D4D49" w:rsidRPr="001D386E" w:rsidRDefault="004D4D49" w:rsidP="00E66CB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14"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82CF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71F7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3673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0AE0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4739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C6A15" w14:textId="77777777" w:rsidR="004D4D49" w:rsidRPr="001D386E" w:rsidRDefault="004D4D49" w:rsidP="00E66CBC">
            <w:pPr>
              <w:pStyle w:val="TAC"/>
              <w:rPr>
                <w:rFonts w:cs="Arial"/>
                <w:sz w:val="16"/>
                <w:szCs w:val="16"/>
              </w:rPr>
            </w:pPr>
          </w:p>
        </w:tc>
      </w:tr>
      <w:tr w:rsidR="004D4D49" w:rsidRPr="001D386E" w14:paraId="6EBDCB78" w14:textId="77777777" w:rsidTr="00E66CBC">
        <w:trPr>
          <w:trHeight w:val="225"/>
          <w:jc w:val="center"/>
        </w:trPr>
        <w:tc>
          <w:tcPr>
            <w:tcW w:w="1484" w:type="dxa"/>
            <w:vMerge/>
            <w:tcBorders>
              <w:left w:val="single" w:sz="4" w:space="0" w:color="auto"/>
              <w:right w:val="single" w:sz="6" w:space="0" w:color="auto"/>
            </w:tcBorders>
            <w:shd w:val="clear" w:color="auto" w:fill="auto"/>
          </w:tcPr>
          <w:p w14:paraId="3F8F65C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3F8662" w14:textId="77777777" w:rsidR="004D4D49" w:rsidRPr="001D386E" w:rsidRDefault="004D4D49" w:rsidP="00E66CB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1365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304B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DDB82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EDE5E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9A1BB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D2565C4"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FFCD834" w14:textId="77777777" w:rsidTr="00E66CB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233AE70" w14:textId="77777777" w:rsidR="004D4D49" w:rsidRPr="001D386E" w:rsidRDefault="004D4D49" w:rsidP="00E66CB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B7AB46"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3252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A07AE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0982C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8DF3F7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792E0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C4C66C" w14:textId="77777777" w:rsidR="004D4D49" w:rsidRPr="001D386E" w:rsidRDefault="004D4D49" w:rsidP="00E66CBC">
            <w:pPr>
              <w:pStyle w:val="TAC"/>
              <w:rPr>
                <w:rFonts w:cs="Arial"/>
                <w:sz w:val="16"/>
                <w:szCs w:val="16"/>
              </w:rPr>
            </w:pPr>
          </w:p>
        </w:tc>
      </w:tr>
      <w:tr w:rsidR="004D4D49" w:rsidRPr="001D386E" w14:paraId="4EF376D8"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FF1ADC"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2B626D7" w14:textId="77777777" w:rsidR="004D4D49" w:rsidRPr="001D386E" w:rsidRDefault="004D4D49" w:rsidP="00E66CB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FCD3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480E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54F8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C059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3502B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B63A9E" w14:textId="77777777" w:rsidR="004D4D49" w:rsidRPr="001D386E" w:rsidRDefault="004D4D49" w:rsidP="00E66CBC">
            <w:pPr>
              <w:pStyle w:val="TAC"/>
              <w:rPr>
                <w:rFonts w:cs="Arial"/>
                <w:sz w:val="16"/>
                <w:szCs w:val="16"/>
              </w:rPr>
            </w:pPr>
            <w:r w:rsidRPr="001D386E">
              <w:rPr>
                <w:rFonts w:cs="Arial" w:hint="eastAsia"/>
                <w:sz w:val="16"/>
                <w:szCs w:val="16"/>
                <w:lang w:eastAsia="ja-JP"/>
              </w:rPr>
              <w:t>3</w:t>
            </w:r>
          </w:p>
        </w:tc>
      </w:tr>
      <w:tr w:rsidR="004D4D49" w:rsidRPr="001D386E" w14:paraId="20C3D2F2" w14:textId="77777777" w:rsidTr="00E66CB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D23263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7D0AF3"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15" w:author="Laurent Noel" w:date="2020-10-20T14:55:00Z">
              <w:r w:rsidRPr="00236E7E" w:rsidDel="00735723">
                <w:rPr>
                  <w:rFonts w:cs="Arial"/>
                  <w:sz w:val="16"/>
                  <w:szCs w:val="16"/>
                  <w:lang w:val="sv-FI"/>
                </w:rPr>
                <w:delText>10,</w:delText>
              </w:r>
            </w:del>
            <w:r w:rsidRPr="00236E7E">
              <w:rPr>
                <w:rFonts w:cs="Arial"/>
                <w:sz w:val="16"/>
                <w:szCs w:val="16"/>
                <w:lang w:val="sv-FI"/>
              </w:rPr>
              <w:t xml:space="preserve"> 51, 66, 70,</w:t>
            </w:r>
          </w:p>
          <w:p w14:paraId="701A14DE"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9F8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155C2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7CF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D6EEF8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3E843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845BD4"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03476B8A"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805C5E" w14:textId="77777777" w:rsidR="004D4D49" w:rsidRPr="001D386E" w:rsidRDefault="004D4D49" w:rsidP="00E66CB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643C71" w14:textId="77777777" w:rsidR="004D4D49" w:rsidRPr="001D386E" w:rsidRDefault="004D4D49" w:rsidP="00E66CBC">
            <w:pPr>
              <w:pStyle w:val="TAL"/>
              <w:rPr>
                <w:rFonts w:cs="Arial"/>
                <w:sz w:val="16"/>
                <w:szCs w:val="16"/>
              </w:rPr>
            </w:pPr>
            <w:r w:rsidRPr="001D386E">
              <w:rPr>
                <w:rFonts w:cs="Arial" w:hint="eastAsia"/>
                <w:sz w:val="16"/>
                <w:szCs w:val="16"/>
              </w:rPr>
              <w:t>E-UTRA Band 4, 5,</w:t>
            </w:r>
            <w:del w:id="16" w:author="Laurent Noel" w:date="2020-10-20T15:53:00Z">
              <w:r w:rsidRPr="001D386E" w:rsidDel="00CC1AED">
                <w:rPr>
                  <w:rFonts w:cs="Arial" w:hint="eastAsia"/>
                  <w:sz w:val="16"/>
                  <w:szCs w:val="16"/>
                </w:rPr>
                <w:delText>10,</w:delText>
              </w:r>
            </w:del>
            <w:r w:rsidRPr="001D386E">
              <w:rPr>
                <w:rFonts w:cs="Arial" w:hint="eastAsia"/>
                <w:sz w:val="16"/>
                <w:szCs w:val="16"/>
              </w:rPr>
              <w:t>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FA1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16B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07CA2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E404E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CE29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AE92ED" w14:textId="77777777" w:rsidR="004D4D49" w:rsidRPr="001D386E" w:rsidRDefault="004D4D49" w:rsidP="00E66CBC">
            <w:pPr>
              <w:pStyle w:val="TAC"/>
              <w:rPr>
                <w:rFonts w:cs="Arial"/>
                <w:sz w:val="16"/>
                <w:szCs w:val="16"/>
              </w:rPr>
            </w:pPr>
          </w:p>
        </w:tc>
      </w:tr>
      <w:tr w:rsidR="004D4D49" w:rsidRPr="001D386E" w14:paraId="5C1B5B1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F52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331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8E4E4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0C93A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8F6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76459"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176B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2F4EF"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E4D2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82CB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D77C3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9C4969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5D194B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4402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E707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9E38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DAFC8"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D52F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077CF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F31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B5936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55672"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3246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5FC2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8366863"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4F751B"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4C702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D721E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623B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8AB69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BBE1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60815C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94212"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2A89C41"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7F6325"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70B741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2155EA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E139282" w14:textId="77777777" w:rsidR="004D4D49" w:rsidRPr="001D386E" w:rsidRDefault="004D4D49" w:rsidP="00E66CB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FE85360" w14:textId="77777777" w:rsidR="004D4D49" w:rsidRPr="001D386E" w:rsidRDefault="004D4D49" w:rsidP="00E66CBC">
            <w:pPr>
              <w:pStyle w:val="TAL"/>
              <w:rPr>
                <w:rFonts w:cs="Arial"/>
                <w:sz w:val="16"/>
                <w:szCs w:val="16"/>
              </w:rPr>
            </w:pPr>
            <w:r w:rsidRPr="001D386E">
              <w:rPr>
                <w:sz w:val="16"/>
                <w:szCs w:val="16"/>
              </w:rPr>
              <w:t xml:space="preserve">E-UTRA Band 4, 5, </w:t>
            </w:r>
            <w:del w:id="17" w:author="Laurent Noel" w:date="2020-10-20T14:55:00Z">
              <w:r w:rsidRPr="001D386E" w:rsidDel="00735723">
                <w:rPr>
                  <w:sz w:val="16"/>
                  <w:szCs w:val="16"/>
                </w:rPr>
                <w:delText>10,</w:delText>
              </w:r>
            </w:del>
            <w:r w:rsidRPr="001D386E">
              <w:rPr>
                <w:sz w:val="16"/>
                <w:szCs w:val="16"/>
              </w:rPr>
              <w:t xml:space="preserve">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ED375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D37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43F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7358CB"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224EBE"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333B78C" w14:textId="77777777" w:rsidR="004D4D49" w:rsidRPr="001D386E" w:rsidRDefault="004D4D49" w:rsidP="00E66CBC">
            <w:pPr>
              <w:pStyle w:val="TAC"/>
              <w:rPr>
                <w:rFonts w:cs="Arial"/>
                <w:sz w:val="16"/>
                <w:szCs w:val="16"/>
              </w:rPr>
            </w:pPr>
          </w:p>
        </w:tc>
      </w:tr>
      <w:tr w:rsidR="004D4D49" w:rsidRPr="001D386E" w14:paraId="0219E69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DE3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F7018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F034AA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3A6A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C770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DE5FC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0CCC73"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C475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E99E1E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6AF1C3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DA7E7D" w14:textId="77777777" w:rsidR="004D4D49" w:rsidRPr="001D386E" w:rsidRDefault="004D4D49" w:rsidP="00E66CBC">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73372B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2F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CE9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86135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D9FE071"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723CF8" w14:textId="77777777" w:rsidR="004D4D49" w:rsidRPr="001D386E" w:rsidRDefault="004D4D49" w:rsidP="00E66CBC">
            <w:pPr>
              <w:pStyle w:val="TAC"/>
              <w:rPr>
                <w:rFonts w:cs="Arial"/>
                <w:sz w:val="16"/>
                <w:szCs w:val="16"/>
                <w:lang w:eastAsia="fi-FI"/>
              </w:rPr>
            </w:pPr>
            <w:r>
              <w:rPr>
                <w:rFonts w:cs="Arial"/>
                <w:sz w:val="16"/>
                <w:szCs w:val="16"/>
                <w:lang w:eastAsia="fi-FI"/>
              </w:rPr>
              <w:t>2</w:t>
            </w:r>
          </w:p>
        </w:tc>
      </w:tr>
      <w:tr w:rsidR="004D4D49" w:rsidRPr="001D386E" w14:paraId="12A05C4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CB68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7368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F9DD4"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60672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68A2E" w14:textId="77777777" w:rsidR="004D4D49" w:rsidRPr="001D386E" w:rsidRDefault="004D4D49" w:rsidP="00E66CB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8CFEE8F"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FDAB6"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64E22"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9CC5C6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00AED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3F430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BE2E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93C6C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ED14C" w14:textId="77777777" w:rsidR="004D4D49" w:rsidRPr="001D386E" w:rsidRDefault="004D4D49" w:rsidP="00E66CB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F500E9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4BFF8F"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797E8D7"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0894B87"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0024652" w14:textId="77777777" w:rsidR="004D4D49" w:rsidRPr="001D386E" w:rsidRDefault="004D4D49" w:rsidP="00E66CB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2507C47"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34BC640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5DE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391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335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A86B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F24F2" w14:textId="77777777" w:rsidR="004D4D49" w:rsidRPr="001D386E" w:rsidRDefault="004D4D49" w:rsidP="00E66CBC">
            <w:pPr>
              <w:pStyle w:val="TAC"/>
              <w:rPr>
                <w:rFonts w:cs="Arial"/>
                <w:sz w:val="16"/>
                <w:szCs w:val="16"/>
              </w:rPr>
            </w:pPr>
          </w:p>
        </w:tc>
      </w:tr>
      <w:tr w:rsidR="004D4D49" w:rsidRPr="001D386E" w14:paraId="3E239B7B"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235E4B" w14:textId="77777777" w:rsidR="004D4D49" w:rsidRPr="001D386E" w:rsidRDefault="004D4D49" w:rsidP="00E66CB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DE564CC"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458C23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1ED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712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19396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D062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F43C" w14:textId="77777777" w:rsidR="004D4D49" w:rsidRPr="001D386E" w:rsidRDefault="004D4D49" w:rsidP="00E66CBC">
            <w:pPr>
              <w:pStyle w:val="TAC"/>
              <w:rPr>
                <w:rFonts w:cs="Arial"/>
                <w:sz w:val="16"/>
                <w:szCs w:val="16"/>
              </w:rPr>
            </w:pPr>
          </w:p>
        </w:tc>
      </w:tr>
      <w:tr w:rsidR="004D4D49" w:rsidRPr="001D386E" w14:paraId="6A2B71C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71096EC" w14:textId="77777777" w:rsidR="004D4D49" w:rsidRPr="001D386E" w:rsidRDefault="004D4D49" w:rsidP="00E66CB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27AC263"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A80241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61F5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D05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92D3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61D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E13D4" w14:textId="77777777" w:rsidR="004D4D49" w:rsidRPr="001D386E" w:rsidRDefault="004D4D49" w:rsidP="00E66CBC">
            <w:pPr>
              <w:pStyle w:val="TAC"/>
              <w:rPr>
                <w:rFonts w:cs="Arial"/>
                <w:sz w:val="16"/>
                <w:szCs w:val="16"/>
              </w:rPr>
            </w:pPr>
          </w:p>
        </w:tc>
      </w:tr>
      <w:tr w:rsidR="004D4D49" w:rsidRPr="001D386E" w14:paraId="3A67A93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B896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17A2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36FA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363C9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FA9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2E13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7B5F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D295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24934A7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D2E52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E5BB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A0165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EA1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1D12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522AA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BF06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82C38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53BF9B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9D65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45A2D5"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0849241"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8EBAF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458C2"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5BDE49D"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0F848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54530" w14:textId="77777777" w:rsidR="004D4D49" w:rsidRPr="001D386E" w:rsidRDefault="004D4D49" w:rsidP="00E66CBC">
            <w:pPr>
              <w:pStyle w:val="TAC"/>
              <w:rPr>
                <w:rFonts w:cs="Arial"/>
                <w:sz w:val="16"/>
                <w:szCs w:val="16"/>
              </w:rPr>
            </w:pPr>
          </w:p>
        </w:tc>
      </w:tr>
      <w:tr w:rsidR="004D4D49" w:rsidRPr="001D386E" w14:paraId="190C646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8E87D15" w14:textId="77777777" w:rsidR="004D4D49" w:rsidRPr="001D386E" w:rsidRDefault="004D4D49" w:rsidP="00E66CB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3A137C06"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889D38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420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1CAD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074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0E28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00E2A" w14:textId="77777777" w:rsidR="004D4D49" w:rsidRPr="001D386E" w:rsidRDefault="004D4D49" w:rsidP="00E66CBC">
            <w:pPr>
              <w:pStyle w:val="TAC"/>
              <w:rPr>
                <w:rFonts w:cs="Arial"/>
                <w:sz w:val="16"/>
                <w:szCs w:val="16"/>
              </w:rPr>
            </w:pPr>
          </w:p>
        </w:tc>
      </w:tr>
      <w:tr w:rsidR="004D4D49" w:rsidRPr="001D386E" w14:paraId="2F7C9A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B73D8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4B11F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8FE5E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7FC9E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197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2A28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0BEA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FB2D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AA0A25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357EC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DA51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AC2FC1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4D89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6102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3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D4ED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7369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65BE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84F40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8062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1CCF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0B80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0FF8D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CB5C2D"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9C0A09"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9AD05"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AF8A0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C233E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67888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DE2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054D30"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6EDC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162DC0"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E6045A"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41D63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C4274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AF9B0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1D17E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2B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6FD750"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0A417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29DBB1"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ADDD4FE"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40D6E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884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ACCE60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7F66B4F" w14:textId="77777777" w:rsidR="004D4D49" w:rsidRPr="001D386E" w:rsidRDefault="004D4D49" w:rsidP="00E66CB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37F92FC"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036AC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92293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342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5FB75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9358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793C6" w14:textId="77777777" w:rsidR="004D4D49" w:rsidRPr="001D386E" w:rsidRDefault="004D4D49" w:rsidP="00E66CBC">
            <w:pPr>
              <w:pStyle w:val="TAC"/>
              <w:rPr>
                <w:rFonts w:cs="Arial"/>
                <w:sz w:val="16"/>
                <w:szCs w:val="16"/>
              </w:rPr>
            </w:pPr>
          </w:p>
        </w:tc>
      </w:tr>
      <w:tr w:rsidR="004D4D49" w:rsidRPr="001D386E" w14:paraId="25F6676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A15E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1AA6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EB291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7932D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F8A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8077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94F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9B5F5" w14:textId="77777777" w:rsidR="004D4D49" w:rsidRPr="001D386E" w:rsidRDefault="004D4D49" w:rsidP="00E66CB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4D4D49" w:rsidRPr="001D386E" w14:paraId="489F5438"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EA77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0667FA"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ECFC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03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208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D03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A9ED5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345F2" w14:textId="77777777" w:rsidR="004D4D49" w:rsidRPr="001D386E" w:rsidRDefault="004D4D49" w:rsidP="00E66CBC">
            <w:pPr>
              <w:pStyle w:val="TAC"/>
              <w:rPr>
                <w:rFonts w:cs="Arial"/>
                <w:sz w:val="16"/>
                <w:szCs w:val="16"/>
              </w:rPr>
            </w:pPr>
            <w:r w:rsidRPr="001D386E">
              <w:rPr>
                <w:rFonts w:cs="Arial" w:hint="eastAsia"/>
                <w:sz w:val="16"/>
                <w:szCs w:val="16"/>
              </w:rPr>
              <w:t>10,11</w:t>
            </w:r>
          </w:p>
        </w:tc>
      </w:tr>
      <w:tr w:rsidR="004D4D49" w:rsidRPr="001D386E" w14:paraId="2D0C4E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6EB3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DD709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235FCA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2A15F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997E4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DF9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F0F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3383A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046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E2B2E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2E03E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7E9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ACF70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8EA01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9F66D8"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394EE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95A7A6"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4D6513" w14:textId="77777777" w:rsidR="004D4D49" w:rsidRPr="001D386E" w:rsidRDefault="004D4D49" w:rsidP="00E66CBC">
            <w:pPr>
              <w:pStyle w:val="TAC"/>
              <w:rPr>
                <w:rFonts w:cs="Arial"/>
                <w:sz w:val="16"/>
                <w:szCs w:val="16"/>
              </w:rPr>
            </w:pPr>
            <w:r w:rsidRPr="001D386E">
              <w:rPr>
                <w:rFonts w:cs="Arial" w:hint="eastAsia"/>
                <w:sz w:val="16"/>
                <w:szCs w:val="16"/>
              </w:rPr>
              <w:t>4, 10, 11</w:t>
            </w:r>
          </w:p>
        </w:tc>
      </w:tr>
      <w:tr w:rsidR="004D4D49" w:rsidRPr="001D386E" w14:paraId="7ED11F2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99DE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E7E4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A45B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DC0E7D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A76E6" w14:textId="77777777" w:rsidR="004D4D49" w:rsidRPr="001D386E" w:rsidRDefault="004D4D49" w:rsidP="00E66CB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70028F2"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2FD27C"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AAC194" w14:textId="77777777" w:rsidR="004D4D49" w:rsidRPr="001D386E" w:rsidRDefault="004D4D49" w:rsidP="00E66CBC">
            <w:pPr>
              <w:pStyle w:val="TAC"/>
              <w:rPr>
                <w:rFonts w:cs="Arial"/>
                <w:sz w:val="16"/>
                <w:szCs w:val="16"/>
              </w:rPr>
            </w:pPr>
            <w:r w:rsidRPr="001D386E">
              <w:rPr>
                <w:rFonts w:cs="Arial" w:hint="eastAsia"/>
                <w:sz w:val="16"/>
                <w:szCs w:val="16"/>
              </w:rPr>
              <w:t>3,11,17</w:t>
            </w:r>
          </w:p>
        </w:tc>
      </w:tr>
      <w:tr w:rsidR="004D4D49" w:rsidRPr="001D386E" w14:paraId="518DE45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7A4496C" w14:textId="77777777" w:rsidR="004D4D49" w:rsidRPr="001D386E" w:rsidRDefault="004D4D49" w:rsidP="00E66CB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4A187A1" w14:textId="77777777" w:rsidR="004D4D49" w:rsidRPr="001D386E" w:rsidRDefault="004D4D49" w:rsidP="00E66CB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3DD0BB3"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2168E32"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9E888"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23A977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D1F6B7"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2AAC4" w14:textId="77777777" w:rsidR="004D4D49" w:rsidRPr="001D386E" w:rsidRDefault="004D4D49" w:rsidP="00E66CBC">
            <w:pPr>
              <w:pStyle w:val="TAC"/>
              <w:rPr>
                <w:rFonts w:cs="Arial"/>
                <w:sz w:val="16"/>
                <w:szCs w:val="16"/>
              </w:rPr>
            </w:pPr>
          </w:p>
        </w:tc>
      </w:tr>
      <w:tr w:rsidR="004D4D49" w:rsidRPr="001D386E" w14:paraId="645ED434" w14:textId="77777777" w:rsidTr="00E66CBC">
        <w:trPr>
          <w:trHeight w:val="225"/>
          <w:jc w:val="center"/>
        </w:trPr>
        <w:tc>
          <w:tcPr>
            <w:tcW w:w="1484" w:type="dxa"/>
            <w:vMerge/>
            <w:tcBorders>
              <w:left w:val="single" w:sz="4" w:space="0" w:color="auto"/>
              <w:right w:val="single" w:sz="4" w:space="0" w:color="auto"/>
            </w:tcBorders>
            <w:shd w:val="clear" w:color="auto" w:fill="auto"/>
          </w:tcPr>
          <w:p w14:paraId="4B7DAD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372A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0D1CD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C0C6D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41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10D9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35E7A"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5B7E"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0619B831"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FFAA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F7D25" w14:textId="77777777" w:rsidR="004D4D49" w:rsidRPr="001D386E" w:rsidRDefault="004D4D49" w:rsidP="00E66CB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BE0F29F"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FC8931A"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04861"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7A5755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3B571"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48F49" w14:textId="77777777" w:rsidR="004D4D49" w:rsidRPr="001D386E" w:rsidRDefault="004D4D49" w:rsidP="00E66CBC">
            <w:pPr>
              <w:pStyle w:val="TAC"/>
              <w:rPr>
                <w:rFonts w:cs="Arial"/>
                <w:sz w:val="16"/>
                <w:szCs w:val="16"/>
              </w:rPr>
            </w:pPr>
            <w:r w:rsidRPr="001D386E">
              <w:rPr>
                <w:sz w:val="16"/>
                <w:szCs w:val="16"/>
              </w:rPr>
              <w:t>2</w:t>
            </w:r>
          </w:p>
        </w:tc>
      </w:tr>
      <w:tr w:rsidR="004D4D49" w:rsidRPr="001D386E" w14:paraId="2180FA9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BBED0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809BA6"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03069" w14:textId="77777777" w:rsidR="004D4D49" w:rsidRPr="001D386E" w:rsidRDefault="004D4D49" w:rsidP="00E66CB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ADDE6C"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AAA80" w14:textId="77777777" w:rsidR="004D4D49" w:rsidRPr="001D386E" w:rsidRDefault="004D4D49" w:rsidP="00E66CB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BE577"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ECE88"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64279" w14:textId="77777777" w:rsidR="004D4D49" w:rsidRPr="001D386E" w:rsidRDefault="004D4D49" w:rsidP="00E66CBC">
            <w:pPr>
              <w:pStyle w:val="TAC"/>
              <w:rPr>
                <w:rFonts w:cs="Arial"/>
                <w:sz w:val="16"/>
                <w:szCs w:val="16"/>
              </w:rPr>
            </w:pPr>
            <w:r w:rsidRPr="001D386E">
              <w:rPr>
                <w:sz w:val="16"/>
                <w:szCs w:val="16"/>
              </w:rPr>
              <w:t> </w:t>
            </w:r>
          </w:p>
        </w:tc>
      </w:tr>
      <w:tr w:rsidR="004D4D49" w:rsidRPr="001D386E" w14:paraId="3F602BA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1A5C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B9F0C"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F175A3" w14:textId="77777777" w:rsidR="004D4D49" w:rsidRPr="001D386E" w:rsidRDefault="004D4D49" w:rsidP="00E66CB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3AC5BB"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76C3" w14:textId="77777777" w:rsidR="004D4D49" w:rsidRPr="001D386E" w:rsidRDefault="004D4D49" w:rsidP="00E66CB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992341" w14:textId="77777777" w:rsidR="004D4D49" w:rsidRPr="001D386E" w:rsidRDefault="004D4D49" w:rsidP="00E66CB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EA5DBD" w14:textId="77777777" w:rsidR="004D4D49" w:rsidRPr="001D386E" w:rsidRDefault="004D4D49" w:rsidP="00E66CB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1AEF6E" w14:textId="77777777" w:rsidR="004D4D49" w:rsidRPr="001D386E" w:rsidRDefault="004D4D49" w:rsidP="00E66CBC">
            <w:pPr>
              <w:pStyle w:val="TAC"/>
              <w:rPr>
                <w:rFonts w:cs="Arial"/>
                <w:sz w:val="16"/>
                <w:szCs w:val="16"/>
              </w:rPr>
            </w:pPr>
            <w:r w:rsidRPr="001D386E">
              <w:rPr>
                <w:sz w:val="16"/>
                <w:szCs w:val="16"/>
              </w:rPr>
              <w:t>4</w:t>
            </w:r>
          </w:p>
        </w:tc>
      </w:tr>
      <w:tr w:rsidR="004D4D49" w:rsidRPr="001D386E" w14:paraId="111C2A3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7774D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DAA6AD"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9174F" w14:textId="77777777" w:rsidR="004D4D49" w:rsidRPr="001D386E" w:rsidRDefault="004D4D49" w:rsidP="00E66CB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2401115"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C3550" w14:textId="77777777" w:rsidR="004D4D49" w:rsidRPr="001D386E" w:rsidRDefault="004D4D49" w:rsidP="00E66CB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F5FA01"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4DE32"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CD1E0" w14:textId="77777777" w:rsidR="004D4D49" w:rsidRPr="001D386E" w:rsidRDefault="004D4D49" w:rsidP="00E66CBC">
            <w:pPr>
              <w:pStyle w:val="TAC"/>
              <w:rPr>
                <w:rFonts w:cs="Arial"/>
                <w:sz w:val="16"/>
                <w:szCs w:val="16"/>
              </w:rPr>
            </w:pPr>
          </w:p>
        </w:tc>
      </w:tr>
      <w:tr w:rsidR="004D4D49" w:rsidRPr="001D386E" w14:paraId="367479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8C171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D7231"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F2902E" w14:textId="77777777" w:rsidR="004D4D49" w:rsidRPr="001D386E" w:rsidRDefault="004D4D49" w:rsidP="00E66CB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91F389"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8C784" w14:textId="77777777" w:rsidR="004D4D49" w:rsidRPr="001D386E" w:rsidRDefault="004D4D49" w:rsidP="00E66CB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4AF4F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44B53"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EA6D6B" w14:textId="77777777" w:rsidR="004D4D49" w:rsidRPr="001D386E" w:rsidRDefault="004D4D49" w:rsidP="00E66CBC">
            <w:pPr>
              <w:pStyle w:val="TAC"/>
              <w:rPr>
                <w:rFonts w:cs="Arial"/>
                <w:sz w:val="16"/>
                <w:szCs w:val="16"/>
              </w:rPr>
            </w:pPr>
          </w:p>
        </w:tc>
      </w:tr>
      <w:tr w:rsidR="004D4D49" w:rsidRPr="001D386E" w14:paraId="5C2B757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676A8A" w14:textId="77777777" w:rsidR="004D4D49" w:rsidRPr="001D386E" w:rsidRDefault="004D4D49" w:rsidP="00E66CB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36F0DF1" w14:textId="77777777" w:rsidR="004D4D49" w:rsidRPr="001D386E" w:rsidRDefault="004D4D49" w:rsidP="00E66CBC">
            <w:pPr>
              <w:pStyle w:val="TAL"/>
              <w:rPr>
                <w:sz w:val="16"/>
                <w:szCs w:val="16"/>
                <w:lang w:val="sv-SE" w:eastAsia="zh-CN"/>
              </w:rPr>
            </w:pPr>
            <w:r w:rsidRPr="001D386E">
              <w:rPr>
                <w:sz w:val="16"/>
                <w:szCs w:val="16"/>
                <w:lang w:val="sv-SE"/>
              </w:rPr>
              <w:t>E-UTRA Band 1, 3, 11, 21, 28, 34, 65</w:t>
            </w:r>
          </w:p>
          <w:p w14:paraId="0676C04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4BB22A9"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2D7014"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1A26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3136C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EF11E"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4E5AA" w14:textId="77777777" w:rsidR="004D4D49" w:rsidRPr="001D386E" w:rsidRDefault="004D4D49" w:rsidP="00E66CBC">
            <w:pPr>
              <w:pStyle w:val="TAC"/>
              <w:rPr>
                <w:rFonts w:cs="Arial"/>
                <w:sz w:val="16"/>
                <w:szCs w:val="16"/>
              </w:rPr>
            </w:pPr>
          </w:p>
        </w:tc>
      </w:tr>
      <w:tr w:rsidR="004D4D49" w:rsidRPr="001D386E" w14:paraId="779D6AB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460D6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C101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211A0" w14:textId="77777777" w:rsidR="004D4D49" w:rsidRPr="001D386E" w:rsidRDefault="004D4D49" w:rsidP="00E66CB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EB2E12"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3479F" w14:textId="77777777" w:rsidR="004D4D49" w:rsidRPr="001D386E" w:rsidRDefault="004D4D49" w:rsidP="00E66CB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8EF8BDC"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D53C61"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A3DB1" w14:textId="77777777" w:rsidR="004D4D49" w:rsidRPr="001D386E" w:rsidRDefault="004D4D49" w:rsidP="00E66CBC">
            <w:pPr>
              <w:pStyle w:val="TAC"/>
              <w:rPr>
                <w:rFonts w:cs="Arial"/>
                <w:sz w:val="16"/>
                <w:szCs w:val="16"/>
              </w:rPr>
            </w:pPr>
          </w:p>
        </w:tc>
      </w:tr>
      <w:tr w:rsidR="004D4D49" w:rsidRPr="001D386E" w14:paraId="7F8222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3F04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4DE88"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D09D70E" w14:textId="77777777" w:rsidR="004D4D49" w:rsidRPr="001D386E" w:rsidRDefault="004D4D49" w:rsidP="00E66CB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D8C1126" w14:textId="77777777" w:rsidR="004D4D49" w:rsidRPr="001D386E" w:rsidRDefault="004D4D49" w:rsidP="00E66CB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7AA935" w14:textId="77777777" w:rsidR="004D4D49" w:rsidRPr="001D386E" w:rsidRDefault="004D4D49" w:rsidP="00E66CB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9BA3E42" w14:textId="77777777" w:rsidR="004D4D49" w:rsidRPr="001D386E" w:rsidRDefault="004D4D49" w:rsidP="00E66CB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8F321F3"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26A350E" w14:textId="77777777" w:rsidR="004D4D49" w:rsidRPr="001D386E" w:rsidRDefault="004D4D49" w:rsidP="00E66CBC">
            <w:pPr>
              <w:pStyle w:val="TAC"/>
              <w:rPr>
                <w:rFonts w:cs="Arial"/>
                <w:sz w:val="16"/>
                <w:szCs w:val="16"/>
              </w:rPr>
            </w:pPr>
            <w:r w:rsidRPr="001D386E">
              <w:rPr>
                <w:sz w:val="16"/>
                <w:szCs w:val="16"/>
                <w:lang w:eastAsia="ja-JP"/>
              </w:rPr>
              <w:t>PHS</w:t>
            </w:r>
          </w:p>
        </w:tc>
      </w:tr>
      <w:tr w:rsidR="004D4D49" w:rsidRPr="001D386E" w14:paraId="712D5785"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6E3B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DB808B"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F17C7" w14:textId="77777777" w:rsidR="004D4D49" w:rsidRPr="001D386E" w:rsidRDefault="004D4D49" w:rsidP="00E66CB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A031D8"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A4EB62" w14:textId="77777777" w:rsidR="004D4D49" w:rsidRPr="001D386E" w:rsidRDefault="004D4D49" w:rsidP="00E66CB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E6E61E"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16ECBB"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A7FC" w14:textId="77777777" w:rsidR="004D4D49" w:rsidRPr="001D386E" w:rsidRDefault="004D4D49" w:rsidP="00E66CBC">
            <w:pPr>
              <w:pStyle w:val="TAC"/>
              <w:rPr>
                <w:rFonts w:cs="Arial"/>
                <w:sz w:val="16"/>
                <w:szCs w:val="16"/>
              </w:rPr>
            </w:pPr>
          </w:p>
        </w:tc>
      </w:tr>
      <w:tr w:rsidR="004D4D49" w:rsidRPr="001D386E" w14:paraId="72F92FD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8375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42E77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69054" w14:textId="77777777" w:rsidR="004D4D49" w:rsidRPr="001D386E" w:rsidRDefault="004D4D49" w:rsidP="00E66CB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CBC705"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9F0938" w14:textId="77777777" w:rsidR="004D4D49" w:rsidRPr="001D386E" w:rsidRDefault="004D4D49" w:rsidP="00E66CB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43193AA"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AD74C"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223FE0" w14:textId="77777777" w:rsidR="004D4D49" w:rsidRPr="001D386E" w:rsidRDefault="004D4D49" w:rsidP="00E66CBC">
            <w:pPr>
              <w:pStyle w:val="TAC"/>
              <w:rPr>
                <w:rFonts w:cs="Arial"/>
                <w:sz w:val="16"/>
                <w:szCs w:val="16"/>
              </w:rPr>
            </w:pPr>
          </w:p>
        </w:tc>
      </w:tr>
      <w:tr w:rsidR="004D4D49" w:rsidRPr="001D386E" w14:paraId="1B82C7CE"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AE3A07" w14:textId="77777777" w:rsidR="004D4D49" w:rsidRPr="001D386E" w:rsidRDefault="004D4D49" w:rsidP="00E66CB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2F50B6A"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DC3B86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86FC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0390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18346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042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270EB" w14:textId="77777777" w:rsidR="004D4D49" w:rsidRPr="001D386E" w:rsidRDefault="004D4D49" w:rsidP="00E66CBC">
            <w:pPr>
              <w:pStyle w:val="TAC"/>
              <w:rPr>
                <w:rFonts w:cs="Arial"/>
                <w:sz w:val="16"/>
                <w:szCs w:val="16"/>
              </w:rPr>
            </w:pPr>
          </w:p>
        </w:tc>
      </w:tr>
      <w:tr w:rsidR="004D4D49" w:rsidRPr="001D386E" w14:paraId="2EF2F0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37FA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A184A7"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06AC37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AE54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9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A904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E241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BBC4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5EB968E"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1059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5035C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72BE60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A23EF4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08B0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0289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70137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6B15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ED2D3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5E35F7" w14:textId="77777777" w:rsidTr="00E66CBC">
        <w:trPr>
          <w:trHeight w:val="225"/>
          <w:jc w:val="center"/>
        </w:trPr>
        <w:tc>
          <w:tcPr>
            <w:tcW w:w="1484" w:type="dxa"/>
            <w:vMerge/>
            <w:tcBorders>
              <w:left w:val="single" w:sz="4" w:space="0" w:color="auto"/>
              <w:right w:val="single" w:sz="4" w:space="0" w:color="auto"/>
            </w:tcBorders>
            <w:shd w:val="clear" w:color="auto" w:fill="auto"/>
          </w:tcPr>
          <w:p w14:paraId="59FB92B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374BC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21D28"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E054C8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2F23"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15B25D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0C8421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9C25A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009360C7"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490F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7B2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BA9D60"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343BE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AC017"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BD834F5"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74658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68EE87" w14:textId="77777777" w:rsidR="004D4D49" w:rsidRPr="001D386E" w:rsidRDefault="004D4D49" w:rsidP="00E66CBC">
            <w:pPr>
              <w:pStyle w:val="TAC"/>
              <w:rPr>
                <w:rFonts w:cs="Arial"/>
                <w:sz w:val="16"/>
                <w:szCs w:val="16"/>
              </w:rPr>
            </w:pPr>
          </w:p>
        </w:tc>
      </w:tr>
      <w:tr w:rsidR="004D4D49" w:rsidRPr="001D386E" w14:paraId="2230EC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F45A7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EFB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4D7B8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8A0DF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71D2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35C8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57732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E8E89F" w14:textId="77777777" w:rsidR="004D4D49" w:rsidRPr="001D386E" w:rsidRDefault="004D4D49" w:rsidP="00E66CBC">
            <w:pPr>
              <w:pStyle w:val="TAC"/>
              <w:rPr>
                <w:rFonts w:cs="Arial"/>
                <w:sz w:val="16"/>
                <w:szCs w:val="16"/>
              </w:rPr>
            </w:pPr>
            <w:r w:rsidRPr="001D386E">
              <w:rPr>
                <w:rFonts w:cs="Arial" w:hint="eastAsia"/>
                <w:sz w:val="16"/>
                <w:szCs w:val="16"/>
              </w:rPr>
              <w:t>3, 4</w:t>
            </w:r>
          </w:p>
        </w:tc>
      </w:tr>
      <w:tr w:rsidR="004D4D49" w:rsidRPr="001D386E" w14:paraId="2DEFD7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F1F6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7C71E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ABF4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F8D32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90FC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7011B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65CA45"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0D7289" w14:textId="77777777" w:rsidR="004D4D49" w:rsidRPr="001D386E" w:rsidRDefault="004D4D49" w:rsidP="00E66CBC">
            <w:pPr>
              <w:pStyle w:val="TAC"/>
              <w:rPr>
                <w:rFonts w:cs="Arial"/>
                <w:sz w:val="16"/>
                <w:szCs w:val="16"/>
              </w:rPr>
            </w:pPr>
          </w:p>
        </w:tc>
      </w:tr>
      <w:tr w:rsidR="004D4D49" w:rsidRPr="001D386E" w14:paraId="02C371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377C4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A702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1926B3"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5EE6E34"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069E2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F03A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6C1FAB"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07C2A7" w14:textId="77777777" w:rsidR="004D4D49" w:rsidRPr="001D386E" w:rsidRDefault="004D4D49" w:rsidP="00E66CBC">
            <w:pPr>
              <w:pStyle w:val="TAC"/>
              <w:rPr>
                <w:rFonts w:cs="Arial"/>
                <w:sz w:val="16"/>
                <w:szCs w:val="16"/>
              </w:rPr>
            </w:pPr>
          </w:p>
        </w:tc>
      </w:tr>
      <w:tr w:rsidR="004D4D49" w:rsidRPr="001D386E" w14:paraId="475E299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1EDAF7B7" w14:textId="77777777" w:rsidR="004D4D49" w:rsidRPr="001D386E" w:rsidRDefault="004D4D49" w:rsidP="00E66CB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15DEBD1"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2C94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4CE1F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4647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1BF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54AA0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C9933" w14:textId="77777777" w:rsidR="004D4D49" w:rsidRPr="001D386E" w:rsidRDefault="004D4D49" w:rsidP="00E66CBC">
            <w:pPr>
              <w:pStyle w:val="TAC"/>
              <w:rPr>
                <w:rFonts w:cs="Arial"/>
                <w:sz w:val="16"/>
                <w:szCs w:val="16"/>
              </w:rPr>
            </w:pPr>
          </w:p>
        </w:tc>
      </w:tr>
      <w:tr w:rsidR="004D4D49" w:rsidRPr="001D386E" w14:paraId="53D1CD4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6F8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1013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C2818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46E40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6A69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2356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D80A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B9F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E7A90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2BD7A6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0EB30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0F761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6DB1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3CA90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2CF98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ECD9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1461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C05A1B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18E8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AE284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4B9F0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521BA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FF4EC0"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27D022D"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C95DCC"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205910" w14:textId="77777777" w:rsidR="004D4D49" w:rsidRPr="001D386E" w:rsidRDefault="004D4D49" w:rsidP="00E66CBC">
            <w:pPr>
              <w:pStyle w:val="TAC"/>
              <w:rPr>
                <w:rFonts w:cs="Arial"/>
                <w:sz w:val="16"/>
                <w:szCs w:val="16"/>
              </w:rPr>
            </w:pPr>
          </w:p>
        </w:tc>
      </w:tr>
      <w:tr w:rsidR="004D4D49" w:rsidRPr="001D386E" w14:paraId="14BE99C4"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18C5E9" w14:textId="77777777" w:rsidR="004D4D49" w:rsidRPr="001D386E" w:rsidRDefault="004D4D49" w:rsidP="00E66CB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46D67D8" w14:textId="77777777" w:rsidR="004D4D49" w:rsidRPr="00236E7E" w:rsidRDefault="004D4D49" w:rsidP="00E66CBC">
            <w:pPr>
              <w:pStyle w:val="TAL"/>
              <w:rPr>
                <w:sz w:val="16"/>
                <w:szCs w:val="16"/>
                <w:lang w:val="sv-FI" w:eastAsia="zh-CN"/>
              </w:rPr>
            </w:pPr>
            <w:r w:rsidRPr="00236E7E">
              <w:rPr>
                <w:sz w:val="16"/>
                <w:szCs w:val="16"/>
                <w:lang w:val="sv-FI"/>
              </w:rPr>
              <w:t>E-UTRA Band 1, 18, 19, 28, 34, 65</w:t>
            </w:r>
          </w:p>
          <w:p w14:paraId="74358808" w14:textId="77777777" w:rsidR="004D4D49" w:rsidRPr="00236E7E" w:rsidRDefault="004D4D49" w:rsidP="00E66CBC">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4B08E72"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45588D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FDA14"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E0E04A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5A79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8BA179" w14:textId="77777777" w:rsidR="004D4D49" w:rsidRPr="001D386E" w:rsidRDefault="004D4D49" w:rsidP="00E66CBC">
            <w:pPr>
              <w:pStyle w:val="TAC"/>
              <w:rPr>
                <w:sz w:val="16"/>
                <w:szCs w:val="16"/>
              </w:rPr>
            </w:pPr>
          </w:p>
        </w:tc>
      </w:tr>
      <w:tr w:rsidR="004D4D49" w:rsidRPr="001D386E" w14:paraId="4CEA47B9" w14:textId="77777777" w:rsidTr="00E66CBC">
        <w:trPr>
          <w:trHeight w:val="225"/>
          <w:jc w:val="center"/>
        </w:trPr>
        <w:tc>
          <w:tcPr>
            <w:tcW w:w="1484" w:type="dxa"/>
            <w:vMerge/>
            <w:tcBorders>
              <w:top w:val="nil"/>
              <w:left w:val="single" w:sz="4" w:space="0" w:color="auto"/>
              <w:right w:val="single" w:sz="4" w:space="0" w:color="auto"/>
            </w:tcBorders>
            <w:shd w:val="clear" w:color="auto" w:fill="auto"/>
          </w:tcPr>
          <w:p w14:paraId="6F1DC2F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CE0CE" w14:textId="77777777" w:rsidR="004D4D49" w:rsidRPr="001D386E" w:rsidRDefault="004D4D49" w:rsidP="00E66CB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5D93AD8"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B33B8C" w14:textId="77777777" w:rsidR="004D4D49" w:rsidRPr="001D386E" w:rsidRDefault="004D4D49" w:rsidP="00E66CB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043DA"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7BB71" w14:textId="77777777" w:rsidR="004D4D49" w:rsidRPr="001D386E" w:rsidRDefault="004D4D49" w:rsidP="00E66CB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EAF32" w14:textId="77777777" w:rsidR="004D4D49" w:rsidRPr="001D386E" w:rsidRDefault="004D4D49" w:rsidP="00E66CB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40681" w14:textId="77777777" w:rsidR="004D4D49" w:rsidRPr="001D386E" w:rsidRDefault="004D4D49" w:rsidP="00E66CBC">
            <w:pPr>
              <w:pStyle w:val="TAC"/>
              <w:rPr>
                <w:sz w:val="16"/>
                <w:szCs w:val="16"/>
              </w:rPr>
            </w:pPr>
            <w:r w:rsidRPr="001D386E">
              <w:rPr>
                <w:rFonts w:cs="Arial"/>
                <w:sz w:val="16"/>
                <w:szCs w:val="16"/>
              </w:rPr>
              <w:t>3</w:t>
            </w:r>
          </w:p>
        </w:tc>
      </w:tr>
      <w:tr w:rsidR="004D4D49" w:rsidRPr="001D386E" w14:paraId="41ECD3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CE5B4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9068D1" w14:textId="77777777" w:rsidR="004D4D49" w:rsidRPr="001D386E" w:rsidRDefault="004D4D49" w:rsidP="00E66CB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C11F25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78ADA5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6C9D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4DA2A94"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031B5"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F9A3C" w14:textId="77777777" w:rsidR="004D4D49" w:rsidRPr="001D386E" w:rsidRDefault="004D4D49" w:rsidP="00E66CBC">
            <w:pPr>
              <w:pStyle w:val="TAC"/>
              <w:rPr>
                <w:sz w:val="16"/>
                <w:szCs w:val="16"/>
              </w:rPr>
            </w:pPr>
            <w:r w:rsidRPr="001D386E">
              <w:rPr>
                <w:sz w:val="16"/>
                <w:szCs w:val="16"/>
              </w:rPr>
              <w:t>2</w:t>
            </w:r>
          </w:p>
        </w:tc>
      </w:tr>
      <w:tr w:rsidR="004D4D49" w:rsidRPr="001D386E" w14:paraId="023D69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8D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472445"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76220" w14:textId="77777777" w:rsidR="004D4D49" w:rsidRPr="001D386E" w:rsidRDefault="004D4D49" w:rsidP="00E66CB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8C579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92055" w14:textId="77777777" w:rsidR="004D4D49" w:rsidRPr="001D386E" w:rsidRDefault="004D4D49" w:rsidP="00E66CB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2A4D0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A9BFB"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9EC4" w14:textId="77777777" w:rsidR="004D4D49" w:rsidRPr="001D386E" w:rsidRDefault="004D4D49" w:rsidP="00E66CBC">
            <w:pPr>
              <w:pStyle w:val="TAC"/>
              <w:rPr>
                <w:sz w:val="16"/>
                <w:szCs w:val="16"/>
              </w:rPr>
            </w:pPr>
            <w:r w:rsidRPr="001D386E">
              <w:rPr>
                <w:sz w:val="16"/>
                <w:szCs w:val="16"/>
              </w:rPr>
              <w:t> </w:t>
            </w:r>
          </w:p>
        </w:tc>
      </w:tr>
      <w:tr w:rsidR="004D4D49" w:rsidRPr="001D386E" w14:paraId="642A5B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9B6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B99F78"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7A53C" w14:textId="77777777" w:rsidR="004D4D49" w:rsidRPr="001D386E" w:rsidRDefault="004D4D49" w:rsidP="00E66CB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FAD9DF"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50938" w14:textId="77777777" w:rsidR="004D4D49" w:rsidRPr="001D386E" w:rsidRDefault="004D4D49" w:rsidP="00E66CB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F6E95"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01F74F"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797FD9" w14:textId="77777777" w:rsidR="004D4D49" w:rsidRPr="001D386E" w:rsidRDefault="004D4D49" w:rsidP="00E66CBC">
            <w:pPr>
              <w:pStyle w:val="TAC"/>
              <w:rPr>
                <w:sz w:val="16"/>
                <w:szCs w:val="16"/>
              </w:rPr>
            </w:pPr>
            <w:r w:rsidRPr="001D386E">
              <w:rPr>
                <w:sz w:val="16"/>
                <w:szCs w:val="16"/>
              </w:rPr>
              <w:t>4</w:t>
            </w:r>
          </w:p>
        </w:tc>
      </w:tr>
      <w:tr w:rsidR="004D4D49" w:rsidRPr="001D386E" w14:paraId="1632034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0EF69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170C40"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3D9D5B" w14:textId="77777777" w:rsidR="004D4D49" w:rsidRPr="001D386E" w:rsidRDefault="004D4D49" w:rsidP="00E66CB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AAF6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81E33" w14:textId="77777777" w:rsidR="004D4D49" w:rsidRPr="001D386E" w:rsidRDefault="004D4D49" w:rsidP="00E66CB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6B2FD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7367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1CB54" w14:textId="77777777" w:rsidR="004D4D49" w:rsidRPr="001D386E" w:rsidRDefault="004D4D49" w:rsidP="00E66CBC">
            <w:pPr>
              <w:pStyle w:val="TAC"/>
              <w:rPr>
                <w:sz w:val="16"/>
                <w:szCs w:val="16"/>
              </w:rPr>
            </w:pPr>
          </w:p>
        </w:tc>
      </w:tr>
      <w:tr w:rsidR="004D4D49" w:rsidRPr="001D386E" w14:paraId="440CD49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B553C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BB29E"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00927" w14:textId="77777777" w:rsidR="004D4D49" w:rsidRPr="001D386E" w:rsidRDefault="004D4D49" w:rsidP="00E66CB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CBE80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0F343" w14:textId="77777777" w:rsidR="004D4D49" w:rsidRPr="001D386E" w:rsidRDefault="004D4D49" w:rsidP="00E66CB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13D51"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9F617"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28388" w14:textId="77777777" w:rsidR="004D4D49" w:rsidRPr="001D386E" w:rsidRDefault="004D4D49" w:rsidP="00E66CBC">
            <w:pPr>
              <w:pStyle w:val="TAC"/>
              <w:rPr>
                <w:sz w:val="16"/>
                <w:szCs w:val="16"/>
              </w:rPr>
            </w:pPr>
          </w:p>
        </w:tc>
      </w:tr>
      <w:tr w:rsidR="004D4D49" w:rsidRPr="001D386E" w14:paraId="31E71FA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43B404" w14:textId="77777777" w:rsidR="004D4D49" w:rsidRPr="001D386E" w:rsidRDefault="004D4D49" w:rsidP="00E66CB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F5DC22A"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EE8E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D950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AEE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3020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1659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9226CB" w14:textId="77777777" w:rsidR="004D4D49" w:rsidRPr="001D386E" w:rsidRDefault="004D4D49" w:rsidP="00E66CBC">
            <w:pPr>
              <w:pStyle w:val="TAC"/>
              <w:rPr>
                <w:rFonts w:cs="Arial"/>
                <w:sz w:val="16"/>
                <w:szCs w:val="16"/>
              </w:rPr>
            </w:pPr>
          </w:p>
        </w:tc>
      </w:tr>
      <w:tr w:rsidR="004D4D49" w:rsidRPr="001D386E" w14:paraId="2DA3D3B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B5FE5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B440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69E3E2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C418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F69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BB230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3CCFC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B5977"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BC9F31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FEEBA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A23D8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411F4D2B"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68E049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E2B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D33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350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71F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7F3966"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701F3F9"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7FA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6C06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4AE89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CA76C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A6192"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BDCBE5"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43F053"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677BB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20AA52F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0F95EDC" w14:textId="77777777" w:rsidR="004D4D49" w:rsidRPr="001D386E" w:rsidRDefault="004D4D49"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29B922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DDC71"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1DEC03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806CF9"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E15D6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32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C18E" w14:textId="77777777" w:rsidR="004D4D49" w:rsidRPr="001D386E" w:rsidRDefault="004D4D49" w:rsidP="00E66CBC">
            <w:pPr>
              <w:pStyle w:val="TAC"/>
              <w:rPr>
                <w:rFonts w:cs="Arial"/>
                <w:sz w:val="16"/>
                <w:szCs w:val="16"/>
              </w:rPr>
            </w:pPr>
          </w:p>
        </w:tc>
      </w:tr>
      <w:tr w:rsidR="004D4D49" w:rsidRPr="001D386E" w14:paraId="5CFF6229" w14:textId="77777777" w:rsidTr="00E66CBC">
        <w:trPr>
          <w:trHeight w:val="225"/>
          <w:jc w:val="center"/>
        </w:trPr>
        <w:tc>
          <w:tcPr>
            <w:tcW w:w="1484" w:type="dxa"/>
            <w:vMerge/>
            <w:tcBorders>
              <w:left w:val="single" w:sz="4" w:space="0" w:color="auto"/>
              <w:right w:val="single" w:sz="4" w:space="0" w:color="auto"/>
            </w:tcBorders>
            <w:shd w:val="clear" w:color="auto" w:fill="auto"/>
          </w:tcPr>
          <w:p w14:paraId="413D49D6"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7465F7F" w14:textId="77777777" w:rsidR="004D4D49" w:rsidRPr="001D386E" w:rsidRDefault="004D4D49"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CA734A"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EB5A3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596848"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025B3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7204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AF395"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CE039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65A0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C0A9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21A18E" w14:textId="77777777" w:rsidR="004D4D49" w:rsidRPr="001D386E" w:rsidRDefault="004D4D49" w:rsidP="00E66CB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03F6BA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10A4F5" w14:textId="77777777" w:rsidR="004D4D49" w:rsidRPr="001D386E" w:rsidRDefault="004D4D49" w:rsidP="00E66CB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7594F795" w14:textId="77777777" w:rsidR="004D4D49" w:rsidRPr="001D386E" w:rsidRDefault="004D4D49" w:rsidP="00E66CB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6EEB1240" w14:textId="77777777" w:rsidR="004D4D49" w:rsidRPr="001D386E" w:rsidRDefault="004D4D49" w:rsidP="00E66CB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B281CA8"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5608F55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FDDB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6DFC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23C2F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7FC3AC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6C598"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B73CF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BE85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C31A3" w14:textId="77777777" w:rsidR="004D4D49" w:rsidRPr="001D386E" w:rsidRDefault="004D4D49" w:rsidP="00E66CBC">
            <w:pPr>
              <w:pStyle w:val="TAC"/>
              <w:rPr>
                <w:rFonts w:cs="Arial"/>
                <w:sz w:val="16"/>
                <w:szCs w:val="16"/>
              </w:rPr>
            </w:pPr>
          </w:p>
        </w:tc>
      </w:tr>
      <w:tr w:rsidR="004D4D49" w:rsidRPr="001D386E" w14:paraId="6679420F"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0B8A3C8"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6700A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03571CBE"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FF66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3AA65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B9E4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432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C2281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89F49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7E301FC"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E8274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384D0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EFC4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5D1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73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3F08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F73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6F2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1A8235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1ACFF2B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6A046D4"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CA0AC2"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0B82DB"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7BEE2"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2CE3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D5C29"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55E5E"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3</w:t>
            </w:r>
          </w:p>
        </w:tc>
      </w:tr>
      <w:tr w:rsidR="004D4D49" w:rsidRPr="001D386E" w14:paraId="2E39E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43E687"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7EF7FD1"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A07464C"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0B57D"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5B1E"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77E8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D6804"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C482D" w14:textId="77777777" w:rsidR="004D4D49" w:rsidRPr="001D386E" w:rsidRDefault="004D4D49" w:rsidP="00E66CBC">
            <w:pPr>
              <w:keepNext/>
              <w:keepLines/>
              <w:jc w:val="center"/>
              <w:rPr>
                <w:rFonts w:ascii="Arial" w:hAnsi="Arial" w:cs="Arial"/>
                <w:sz w:val="16"/>
                <w:szCs w:val="16"/>
              </w:rPr>
            </w:pPr>
          </w:p>
        </w:tc>
      </w:tr>
      <w:tr w:rsidR="004D4D49" w:rsidRPr="001D386E" w14:paraId="18DAE69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799F1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D99EA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96B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8741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85FA8"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BAA84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ABEAD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5E11BA" w14:textId="77777777" w:rsidR="004D4D49" w:rsidRPr="001D386E" w:rsidRDefault="004D4D49" w:rsidP="00E66CBC">
            <w:pPr>
              <w:keepNext/>
              <w:keepLines/>
              <w:jc w:val="center"/>
              <w:rPr>
                <w:rFonts w:ascii="Arial" w:hAnsi="Arial" w:cs="Arial"/>
                <w:sz w:val="16"/>
                <w:szCs w:val="16"/>
              </w:rPr>
            </w:pPr>
          </w:p>
        </w:tc>
      </w:tr>
      <w:tr w:rsidR="004D4D49" w:rsidRPr="001D386E" w14:paraId="161030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CBDB8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B2CE1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96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A058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2E606"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B1F58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9ED4F2"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5BEFE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1F1A7E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62C791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2F558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FE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FFB24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2BD3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E410308"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F1DF1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83EB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6A89CE2F"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643E8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C08D4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89F68"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C081E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8B51F7"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1D43DE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7CA91"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2FBFD" w14:textId="77777777" w:rsidR="004D4D49" w:rsidRPr="001D386E" w:rsidRDefault="004D4D49" w:rsidP="00E66CBC">
            <w:pPr>
              <w:pStyle w:val="TAC"/>
              <w:rPr>
                <w:rFonts w:cs="Arial"/>
                <w:sz w:val="16"/>
                <w:szCs w:val="16"/>
              </w:rPr>
            </w:pPr>
          </w:p>
        </w:tc>
      </w:tr>
      <w:tr w:rsidR="004D4D49" w:rsidRPr="001D386E" w14:paraId="2BFCC40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7C089"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2167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3E29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197A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5F562"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2372D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F96B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C6C8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6EE4366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AF9D901" w14:textId="77777777" w:rsidR="004D4D49" w:rsidRPr="001D386E" w:rsidRDefault="004D4D49" w:rsidP="00E66CB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E06AA44" w14:textId="77777777" w:rsidR="004D4D49" w:rsidRPr="001D386E" w:rsidRDefault="004D4D49" w:rsidP="00E66CB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0BEE7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CA536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F614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74A5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2150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DB922" w14:textId="77777777" w:rsidR="004D4D49" w:rsidRPr="001D386E" w:rsidRDefault="004D4D49" w:rsidP="00E66CBC">
            <w:pPr>
              <w:pStyle w:val="TAC"/>
              <w:rPr>
                <w:rFonts w:cs="Arial"/>
                <w:sz w:val="16"/>
                <w:szCs w:val="16"/>
              </w:rPr>
            </w:pPr>
          </w:p>
        </w:tc>
      </w:tr>
      <w:tr w:rsidR="004D4D49" w:rsidRPr="001D386E" w14:paraId="08A1386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07DA38"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C4B773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29C0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CE36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D97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7FC29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5A4F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0B90" w14:textId="77777777" w:rsidR="004D4D49" w:rsidRPr="001D386E" w:rsidRDefault="004D4D49" w:rsidP="00E66CBC">
            <w:pPr>
              <w:pStyle w:val="TAC"/>
              <w:rPr>
                <w:rFonts w:eastAsia="SimSun" w:cs="Arial"/>
                <w:sz w:val="16"/>
                <w:szCs w:val="16"/>
                <w:lang w:eastAsia="zh-CN"/>
              </w:rPr>
            </w:pPr>
            <w:r w:rsidRPr="001D386E">
              <w:rPr>
                <w:rFonts w:eastAsia="SimSun" w:cs="Arial" w:hint="eastAsia"/>
                <w:sz w:val="16"/>
                <w:szCs w:val="16"/>
                <w:lang w:eastAsia="zh-CN"/>
              </w:rPr>
              <w:t>3</w:t>
            </w:r>
          </w:p>
        </w:tc>
      </w:tr>
      <w:tr w:rsidR="004D4D49" w:rsidRPr="001D386E" w14:paraId="046850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FD9DE3"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9ED87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7E3469D"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18D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40A7F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8F4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41A0B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060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A7A0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00E63D3"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E56FA2"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F85C9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5C6C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A8A9A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2075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60AF7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38ECD5"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E2777B" w14:textId="77777777" w:rsidR="004D4D49" w:rsidRPr="001D386E" w:rsidRDefault="004D4D49" w:rsidP="00E66CBC">
            <w:pPr>
              <w:pStyle w:val="TAC"/>
              <w:rPr>
                <w:rFonts w:eastAsia="SimSun" w:cs="Arial"/>
                <w:sz w:val="16"/>
                <w:szCs w:val="16"/>
                <w:lang w:eastAsia="zh-CN"/>
              </w:rPr>
            </w:pPr>
          </w:p>
        </w:tc>
      </w:tr>
      <w:tr w:rsidR="004D4D49" w:rsidRPr="001D386E" w14:paraId="1893EFE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318940E" w14:textId="77777777" w:rsidR="004D4D49" w:rsidRPr="001D386E" w:rsidRDefault="004D4D49" w:rsidP="00E66CB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0F4C76A" w14:textId="77777777" w:rsidR="004D4D49" w:rsidRPr="00236E7E" w:rsidRDefault="004D4D49" w:rsidP="00E66CBC">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1992D765"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15E05C6"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104CB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C6692"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D7B13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5DA48"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3AD16" w14:textId="77777777" w:rsidR="004D4D49" w:rsidRPr="001D386E" w:rsidRDefault="004D4D49" w:rsidP="00E66CBC">
            <w:pPr>
              <w:keepNext/>
              <w:keepLines/>
              <w:spacing w:after="0"/>
              <w:jc w:val="center"/>
              <w:rPr>
                <w:rFonts w:ascii="Arial" w:eastAsia="SimSun" w:hAnsi="Arial" w:cs="Arial"/>
                <w:sz w:val="16"/>
                <w:szCs w:val="16"/>
                <w:lang w:eastAsia="zh-CN"/>
              </w:rPr>
            </w:pPr>
          </w:p>
        </w:tc>
      </w:tr>
      <w:tr w:rsidR="004D4D49" w:rsidRPr="001D386E" w14:paraId="6C4B0B4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67FCC8"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5992D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64458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CD62F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AFD78"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AA69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6631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57BCB"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4D4D49" w:rsidRPr="001D386E" w14:paraId="251982E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5FCE8FB"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82A99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B0FFD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3A9D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80CBA"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FD111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4765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BE3A8"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4AF506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BF3D04"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94BAA3"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8E68B"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B41287A"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BAC330" w14:textId="77777777" w:rsidR="004D4D49" w:rsidRPr="001D386E" w:rsidRDefault="004D4D49" w:rsidP="00E66CB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50DECD7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C736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64A404"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7CD63C04"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0BBB15"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14ECBF"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CB263E"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86DD9C"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F06F4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9ED2E"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3CD74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1A8E6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4, 18</w:t>
            </w:r>
          </w:p>
        </w:tc>
      </w:tr>
      <w:tr w:rsidR="004D4D49" w:rsidRPr="001D386E" w14:paraId="19749D4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1C9588B" w14:textId="77777777" w:rsidR="004D4D49" w:rsidRPr="001D386E" w:rsidRDefault="004D4D49" w:rsidP="00E66CB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456A655"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B3802E9"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D4A465"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B3AB5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194C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848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976E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0413B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290EFBF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9C3AD07"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D1AA6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083087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E9596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8CFB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66C6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8ECE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62D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15</w:t>
            </w:r>
          </w:p>
        </w:tc>
      </w:tr>
      <w:tr w:rsidR="004D4D49" w:rsidRPr="001D386E" w14:paraId="5F1C26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E579AA"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9526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D5B7650"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D6B1A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B392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C580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9A34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92D5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13</w:t>
            </w:r>
          </w:p>
        </w:tc>
      </w:tr>
      <w:tr w:rsidR="004D4D49" w:rsidRPr="001D386E" w14:paraId="6D063E3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EDF388"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4A48492"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988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AF25F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B51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7E411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82E7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F5353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4D4D49" w:rsidRPr="001D386E" w14:paraId="337DEBD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38CA9C8" w14:textId="77777777" w:rsidR="004D4D49" w:rsidRPr="001D386E" w:rsidRDefault="004D4D49" w:rsidP="00E66CB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65A185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del w:id="18"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9640A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F7D0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6F634B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51BCE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0C7E0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FC6364" w14:textId="77777777" w:rsidR="004D4D49" w:rsidRPr="001D386E" w:rsidRDefault="004D4D49" w:rsidP="00E66CBC">
            <w:pPr>
              <w:pStyle w:val="TAC"/>
              <w:rPr>
                <w:rFonts w:cs="Arial"/>
                <w:sz w:val="16"/>
                <w:szCs w:val="16"/>
              </w:rPr>
            </w:pPr>
          </w:p>
        </w:tc>
      </w:tr>
      <w:tr w:rsidR="004D4D49" w:rsidRPr="001D386E" w14:paraId="28CEB7D5"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CC6767"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A78FEB" w14:textId="77777777" w:rsidR="004D4D49" w:rsidRPr="001D386E" w:rsidRDefault="004D4D49" w:rsidP="00E66CB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48F86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16D3D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D12AC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6260E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2BF3F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3AAB6A" w14:textId="77777777" w:rsidR="004D4D49" w:rsidRPr="001D386E" w:rsidRDefault="004D4D49" w:rsidP="00E66CBC">
            <w:pPr>
              <w:pStyle w:val="TAC"/>
              <w:rPr>
                <w:rFonts w:cs="Arial"/>
                <w:sz w:val="16"/>
                <w:szCs w:val="16"/>
              </w:rPr>
            </w:pPr>
          </w:p>
        </w:tc>
      </w:tr>
      <w:tr w:rsidR="004D4D49" w:rsidRPr="001D386E" w14:paraId="3A78D04D"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6F34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E366A94"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18A38C3B"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76C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1880B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70FFA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752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2553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F6ADD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6135A812" w14:textId="77777777" w:rsidTr="00E66CB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7DBEBB8" w14:textId="77777777" w:rsidR="004D4D49" w:rsidRPr="001D386E" w:rsidRDefault="004D4D49" w:rsidP="00E66CB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AEED2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19"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02DEF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431A8C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0242F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4532A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4B5C6E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C9B69C6" w14:textId="77777777" w:rsidR="004D4D49" w:rsidRPr="001D386E" w:rsidRDefault="004D4D49" w:rsidP="00E66CBC">
            <w:pPr>
              <w:pStyle w:val="TAC"/>
              <w:rPr>
                <w:rFonts w:cs="Arial"/>
                <w:sz w:val="16"/>
                <w:szCs w:val="16"/>
              </w:rPr>
            </w:pPr>
          </w:p>
        </w:tc>
      </w:tr>
      <w:tr w:rsidR="004D4D49" w:rsidRPr="001D386E" w14:paraId="3F05EDC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7D9DE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F2E7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47322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5BB3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F850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3EBF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55A95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4E119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6396F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7ED0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E616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BB7FAB"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1D6F0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94A5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E4D90B"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67701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44B86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DB43F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A3877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135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CEA06F"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CEDAC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F6CD46"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2DDA1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447C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333B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B558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54F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F2A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C33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7D0A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1B8F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456A0A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5DC1F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618E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4A582A5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A534D4" w14:textId="77777777" w:rsidR="004D4D49" w:rsidRPr="001D386E" w:rsidRDefault="004D4D49" w:rsidP="00E66CB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BE88DB8"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91AA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5F3F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D4F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C73D1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7EB32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ADFCB" w14:textId="77777777" w:rsidR="004D4D49" w:rsidRPr="001D386E" w:rsidRDefault="004D4D49" w:rsidP="00E66CBC">
            <w:pPr>
              <w:pStyle w:val="TAC"/>
              <w:rPr>
                <w:rFonts w:cs="Arial"/>
                <w:sz w:val="16"/>
                <w:szCs w:val="16"/>
              </w:rPr>
            </w:pPr>
          </w:p>
        </w:tc>
      </w:tr>
      <w:tr w:rsidR="004D4D49" w:rsidRPr="001D386E" w14:paraId="1DC6FBE2"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5C2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872CD1"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0" w:author="Laurent Noel" w:date="2020-10-20T15:53: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69CF449C"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F880A1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7B9A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07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D786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547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625D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4F01F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9BE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BA26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1F281A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549C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03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BAA54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2FAB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39369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8707F02"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AEA4B16" w14:textId="77777777" w:rsidR="004D4D49" w:rsidRPr="001D386E" w:rsidRDefault="004D4D49" w:rsidP="00E66CB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94F571E" w14:textId="77777777" w:rsidR="004D4D49" w:rsidRPr="001D386E" w:rsidRDefault="004D4D49" w:rsidP="00E66CBC">
            <w:pPr>
              <w:pStyle w:val="TAL"/>
              <w:rPr>
                <w:rFonts w:cs="Arial"/>
                <w:sz w:val="16"/>
                <w:szCs w:val="16"/>
              </w:rPr>
            </w:pPr>
            <w:r w:rsidRPr="001D386E">
              <w:rPr>
                <w:rFonts w:cs="Arial" w:hint="eastAsia"/>
                <w:sz w:val="16"/>
                <w:szCs w:val="16"/>
              </w:rPr>
              <w:t xml:space="preserve">E-UTRA Band 2,4, 5, 7, </w:t>
            </w:r>
            <w:del w:id="21" w:author="Laurent Noel" w:date="2020-10-20T14:55:00Z">
              <w:r w:rsidRPr="001D386E" w:rsidDel="00735723">
                <w:rPr>
                  <w:rFonts w:cs="Arial" w:hint="eastAsia"/>
                  <w:sz w:val="16"/>
                  <w:szCs w:val="16"/>
                </w:rPr>
                <w:delText>10,</w:delText>
              </w:r>
            </w:del>
            <w:r w:rsidRPr="001D386E">
              <w:rPr>
                <w:rFonts w:cs="Arial" w:hint="eastAsia"/>
                <w:sz w:val="16"/>
                <w:szCs w:val="16"/>
              </w:rPr>
              <w:t>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3CE08B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147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526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6A8D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27A0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77C18" w14:textId="77777777" w:rsidR="004D4D49" w:rsidRPr="001D386E" w:rsidRDefault="004D4D49" w:rsidP="00E66CBC">
            <w:pPr>
              <w:pStyle w:val="TAC"/>
              <w:rPr>
                <w:rFonts w:cs="Arial"/>
                <w:sz w:val="16"/>
                <w:szCs w:val="16"/>
              </w:rPr>
            </w:pPr>
          </w:p>
        </w:tc>
      </w:tr>
      <w:tr w:rsidR="004D4D49" w:rsidRPr="001D386E" w14:paraId="2CD193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C544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EEF97F"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AE64DB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F16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01E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7655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795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AA0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4BBD3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14B37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3518B8"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080231E0"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40087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25A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4CEB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CABB83"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86E8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5E8A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1CCA36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9C2E8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2C4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A3A3"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9A772A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C46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B09FC7C"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928030F"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09FA0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85FA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8DA0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52A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69F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057C94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06FA5"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157ED27"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531AD56"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DD3909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D38877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912EE9B" w14:textId="77777777" w:rsidR="004D4D49" w:rsidRPr="001D386E" w:rsidRDefault="004D4D49" w:rsidP="00E66CB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658813A"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C6294D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F5D9C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1361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4AE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F89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3CAD2" w14:textId="77777777" w:rsidR="004D4D49" w:rsidRPr="001D386E" w:rsidRDefault="004D4D49" w:rsidP="00E66CBC">
            <w:pPr>
              <w:pStyle w:val="TAC"/>
              <w:rPr>
                <w:rFonts w:cs="Arial"/>
                <w:sz w:val="16"/>
                <w:szCs w:val="16"/>
              </w:rPr>
            </w:pPr>
          </w:p>
        </w:tc>
      </w:tr>
      <w:tr w:rsidR="004D4D49" w:rsidRPr="001D386E" w14:paraId="32ED47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B1F4B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06D0F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del w:id="22" w:author="Laurent Noel" w:date="2020-10-20T15:54: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 70,</w:t>
            </w:r>
          </w:p>
          <w:p w14:paraId="4A8ACF6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A433C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7D2F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D136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8C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1E5A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4D57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23C35C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E4EE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C656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519DD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D12B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331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EFC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A1A4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CE7A73"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2B8436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AE86012" w14:textId="77777777" w:rsidR="004D4D49" w:rsidRPr="001D386E" w:rsidRDefault="004D4D49" w:rsidP="00E66CB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FBA7CA3" w14:textId="77777777" w:rsidR="004D4D49" w:rsidRPr="001D386E" w:rsidRDefault="004D4D49" w:rsidP="00E66CBC">
            <w:pPr>
              <w:pStyle w:val="TAL"/>
              <w:rPr>
                <w:rFonts w:cs="Arial"/>
                <w:sz w:val="16"/>
                <w:szCs w:val="16"/>
              </w:rPr>
            </w:pPr>
            <w:r w:rsidRPr="001D386E">
              <w:rPr>
                <w:sz w:val="16"/>
                <w:szCs w:val="16"/>
              </w:rPr>
              <w:t>E-UTRA Band 2, 5, 7,  14, 17, 24, 25, 26, 27,</w:t>
            </w:r>
            <w:r w:rsidRPr="001D386E" w:rsidDel="00047194">
              <w:rPr>
                <w:sz w:val="16"/>
                <w:szCs w:val="16"/>
              </w:rPr>
              <w:t xml:space="preserve"> </w:t>
            </w:r>
            <w:r w:rsidRPr="001D386E">
              <w:rPr>
                <w:sz w:val="16"/>
                <w:szCs w:val="16"/>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704C5A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46044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201D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1E1FB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AB31149"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AAEFA4" w14:textId="77777777" w:rsidR="004D4D49" w:rsidRPr="001D386E" w:rsidRDefault="004D4D49" w:rsidP="00E66CBC">
            <w:pPr>
              <w:pStyle w:val="TAC"/>
              <w:rPr>
                <w:rFonts w:cs="Arial"/>
                <w:sz w:val="16"/>
                <w:szCs w:val="16"/>
              </w:rPr>
            </w:pPr>
          </w:p>
        </w:tc>
      </w:tr>
      <w:tr w:rsidR="004D4D49" w:rsidRPr="001D386E" w14:paraId="11AA62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FF15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E3AB83" w14:textId="77777777" w:rsidR="004D4D49" w:rsidRPr="001D386E" w:rsidRDefault="004D4D49" w:rsidP="00E66CBC">
            <w:pPr>
              <w:pStyle w:val="TAL"/>
              <w:rPr>
                <w:rFonts w:cs="Arial"/>
                <w:sz w:val="16"/>
                <w:szCs w:val="16"/>
              </w:rPr>
            </w:pPr>
            <w:r w:rsidRPr="001D386E">
              <w:rPr>
                <w:sz w:val="16"/>
                <w:szCs w:val="16"/>
              </w:rPr>
              <w:t xml:space="preserve">E-UTRA Band 4, </w:t>
            </w:r>
            <w:del w:id="23" w:author="Laurent Noel" w:date="2020-10-20T14:55:00Z">
              <w:r w:rsidRPr="001D386E" w:rsidDel="00735723">
                <w:rPr>
                  <w:sz w:val="16"/>
                  <w:szCs w:val="16"/>
                </w:rPr>
                <w:delText>10,</w:delText>
              </w:r>
            </w:del>
            <w:r w:rsidRPr="001D386E">
              <w:rPr>
                <w:sz w:val="16"/>
                <w:szCs w:val="16"/>
              </w:rPr>
              <w:t xml:space="preserve">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7637B4C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20121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39C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8736DE"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509A2B"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3754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ADF8D2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82152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32C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88D94" w14:textId="77777777" w:rsidR="004D4D49" w:rsidRPr="001D386E" w:rsidRDefault="004D4D49" w:rsidP="00E66CB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BAC39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ED7E0"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1CA7A2" w14:textId="77777777" w:rsidR="004D4D49" w:rsidRPr="001D386E" w:rsidRDefault="004D4D49" w:rsidP="00E66CB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57C3F8" w14:textId="77777777" w:rsidR="004D4D49" w:rsidRPr="001D386E" w:rsidRDefault="004D4D49" w:rsidP="00E66CB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D06044A" w14:textId="77777777" w:rsidR="004D4D49" w:rsidRPr="001D386E" w:rsidRDefault="004D4D49" w:rsidP="00E66CBC">
            <w:pPr>
              <w:pStyle w:val="TAC"/>
              <w:rPr>
                <w:rFonts w:cs="Arial"/>
                <w:sz w:val="16"/>
                <w:szCs w:val="16"/>
              </w:rPr>
            </w:pPr>
            <w:r w:rsidRPr="001D386E">
              <w:rPr>
                <w:rFonts w:cs="Arial"/>
                <w:sz w:val="16"/>
                <w:szCs w:val="16"/>
                <w:lang w:eastAsia="fi-FI"/>
              </w:rPr>
              <w:t>23</w:t>
            </w:r>
          </w:p>
        </w:tc>
      </w:tr>
      <w:tr w:rsidR="004D4D49" w:rsidRPr="001D386E" w14:paraId="17C33E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D38191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2874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F83279"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AB4FE1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845954" w14:textId="77777777" w:rsidR="004D4D49" w:rsidRPr="001D386E" w:rsidRDefault="004D4D49" w:rsidP="00E66CB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639BF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644D1F"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EF5CAE"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6493E2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FA7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0239E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73E8DF"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EB99564"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A50A20"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823D9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102FA"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5BEABD" w14:textId="77777777" w:rsidR="004D4D49" w:rsidRPr="001D386E" w:rsidRDefault="004D4D49" w:rsidP="00E66CBC">
            <w:pPr>
              <w:pStyle w:val="TAC"/>
              <w:rPr>
                <w:rFonts w:cs="Arial"/>
                <w:sz w:val="16"/>
                <w:szCs w:val="16"/>
              </w:rPr>
            </w:pPr>
          </w:p>
        </w:tc>
      </w:tr>
      <w:tr w:rsidR="004D4D49" w:rsidRPr="001D386E" w14:paraId="6CB448BD"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2E27B24" w14:textId="77777777" w:rsidR="004D4D49" w:rsidRPr="001D386E" w:rsidRDefault="004D4D49" w:rsidP="00E66CB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59B028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4"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6BC9E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899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EA0F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31731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98A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B088F" w14:textId="77777777" w:rsidR="004D4D49" w:rsidRPr="001D386E" w:rsidRDefault="004D4D49" w:rsidP="00E66CBC">
            <w:pPr>
              <w:pStyle w:val="TAC"/>
              <w:rPr>
                <w:rFonts w:cs="Arial"/>
                <w:sz w:val="16"/>
                <w:szCs w:val="16"/>
              </w:rPr>
            </w:pPr>
          </w:p>
        </w:tc>
      </w:tr>
      <w:tr w:rsidR="004D4D49" w:rsidRPr="001D386E" w14:paraId="57FF4F88"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575EF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3F22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0CD2DF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6828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E1E3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09D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41A14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4ED4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A0418C"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0DCA87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9AEC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65B4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9986FB5"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80266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0E847"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7B9C7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2F90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83D18" w14:textId="77777777" w:rsidR="004D4D49" w:rsidRPr="001D386E" w:rsidRDefault="004D4D49" w:rsidP="00E66CBC">
            <w:pPr>
              <w:pStyle w:val="TAC"/>
              <w:rPr>
                <w:rFonts w:cs="Arial"/>
                <w:sz w:val="16"/>
                <w:szCs w:val="16"/>
              </w:rPr>
            </w:pPr>
          </w:p>
        </w:tc>
      </w:tr>
      <w:tr w:rsidR="004D4D49" w:rsidRPr="001D386E" w14:paraId="256AAC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36F8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E3687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2CA004"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9035EB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5490B5"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40328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EC5B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4270B"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2E8360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08764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BD7F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283742"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FDC98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CE539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69DB5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0F77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77018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B12148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0CA18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9D2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C49D1"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D88B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5C41E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59FBC3"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1C396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4501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DC15E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FA9FDB1" w14:textId="77777777" w:rsidR="004D4D49" w:rsidRPr="001D386E" w:rsidRDefault="004D4D49" w:rsidP="00E66CB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7766529"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13CB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71211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05F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A754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2B1D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2941" w14:textId="77777777" w:rsidR="004D4D49" w:rsidRPr="001D386E" w:rsidRDefault="004D4D49" w:rsidP="00E66CBC">
            <w:pPr>
              <w:pStyle w:val="TAC"/>
              <w:rPr>
                <w:rFonts w:cs="Arial"/>
                <w:sz w:val="16"/>
                <w:szCs w:val="16"/>
              </w:rPr>
            </w:pPr>
          </w:p>
        </w:tc>
      </w:tr>
      <w:tr w:rsidR="004D4D49" w:rsidRPr="001D386E" w14:paraId="31F417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4F93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E109CB"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del w:id="25" w:author="Laurent Noel" w:date="2020-10-20T14:55: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3D41A88F"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AEC3A8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8D6E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FDB8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5A10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2FABB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A5B7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CFC1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2F105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2768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D9F760"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1F412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3EBE9"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35E15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7BD52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AC1706" w14:textId="77777777" w:rsidR="004D4D49" w:rsidRPr="001D386E" w:rsidRDefault="004D4D49" w:rsidP="00E66CBC">
            <w:pPr>
              <w:pStyle w:val="TAC"/>
              <w:rPr>
                <w:rFonts w:cs="Arial"/>
                <w:sz w:val="16"/>
                <w:szCs w:val="16"/>
              </w:rPr>
            </w:pPr>
          </w:p>
        </w:tc>
      </w:tr>
      <w:tr w:rsidR="004D4D49" w:rsidRPr="001D386E" w14:paraId="229A06D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3DE52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8C90B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99636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8717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D3C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3B6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409EA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89C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A4377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A0534A2" w14:textId="77777777" w:rsidR="004D4D49" w:rsidRPr="001D386E" w:rsidRDefault="004D4D49" w:rsidP="00E66CB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4C0EC1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82EF6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F3C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8D8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5B490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DF9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76B12" w14:textId="77777777" w:rsidR="004D4D49" w:rsidRPr="001D386E" w:rsidRDefault="004D4D49" w:rsidP="00E66CBC">
            <w:pPr>
              <w:pStyle w:val="TAC"/>
              <w:rPr>
                <w:rFonts w:cs="Arial"/>
                <w:sz w:val="16"/>
                <w:szCs w:val="16"/>
              </w:rPr>
            </w:pPr>
          </w:p>
        </w:tc>
      </w:tr>
      <w:tr w:rsidR="004D4D49" w:rsidRPr="001D386E" w14:paraId="484DBB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4CE4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87B52"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6" w:author="Laurent Noel" w:date="2020-10-20T14:56: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689FDD57"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FB49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5F0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2DED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658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8F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DC00E"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9B4FB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2370C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A9FD4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76639C1"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C253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CF78F"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352237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2718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ED17C0" w14:textId="77777777" w:rsidR="004D4D49" w:rsidRPr="001D386E" w:rsidRDefault="004D4D49" w:rsidP="00E66CBC">
            <w:pPr>
              <w:pStyle w:val="TAC"/>
              <w:rPr>
                <w:rFonts w:cs="Arial"/>
                <w:sz w:val="16"/>
                <w:szCs w:val="16"/>
              </w:rPr>
            </w:pPr>
          </w:p>
        </w:tc>
      </w:tr>
      <w:tr w:rsidR="004D4D49" w:rsidRPr="001D386E" w14:paraId="49F4007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2962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7FCD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A6CAB7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AAD6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DB1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654AA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EEB98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0FC8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AC9C8C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C284D0" w14:textId="77777777" w:rsidR="004D4D49" w:rsidRPr="001D386E" w:rsidRDefault="004D4D49" w:rsidP="00E66CB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16DE02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F3D01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604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AFE4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9D97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769E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61F40" w14:textId="77777777" w:rsidR="004D4D49" w:rsidRPr="001D386E" w:rsidRDefault="004D4D49" w:rsidP="00E66CBC">
            <w:pPr>
              <w:pStyle w:val="TAC"/>
              <w:rPr>
                <w:rFonts w:cs="Arial"/>
                <w:sz w:val="16"/>
                <w:szCs w:val="16"/>
              </w:rPr>
            </w:pPr>
          </w:p>
        </w:tc>
      </w:tr>
      <w:tr w:rsidR="004D4D49" w:rsidRPr="001D386E" w14:paraId="541B44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2804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3DF7A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05199E8"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58A188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B8BD8"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90BC08"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D8A3B3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DC04" w14:textId="77777777" w:rsidR="004D4D49" w:rsidRPr="001D386E" w:rsidRDefault="004D4D49" w:rsidP="00E66CBC">
            <w:pPr>
              <w:pStyle w:val="TAC"/>
              <w:rPr>
                <w:rFonts w:cs="Arial"/>
                <w:sz w:val="16"/>
                <w:szCs w:val="16"/>
              </w:rPr>
            </w:pPr>
          </w:p>
        </w:tc>
      </w:tr>
      <w:tr w:rsidR="004D4D49" w:rsidRPr="001D386E" w14:paraId="223F2F7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BF7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02440"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30B68B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BC26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0C42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B10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95EA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001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3CF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BEC0AC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BAA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C209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5AD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F881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4DEE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386889"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0F2C1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1AF314"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4</w:t>
            </w:r>
          </w:p>
        </w:tc>
      </w:tr>
      <w:tr w:rsidR="004D4D49" w:rsidRPr="001D386E" w14:paraId="033A480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9654257" w14:textId="77777777" w:rsidR="004D4D49" w:rsidRPr="001D386E" w:rsidRDefault="004D4D49" w:rsidP="00E66CB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CAEE53C" w14:textId="77777777" w:rsidR="004D4D49" w:rsidRPr="001D386E" w:rsidRDefault="004D4D49" w:rsidP="00E66CBC">
            <w:pPr>
              <w:pStyle w:val="TAL"/>
              <w:rPr>
                <w:rFonts w:cs="Arial"/>
                <w:sz w:val="16"/>
                <w:szCs w:val="16"/>
              </w:rPr>
            </w:pPr>
            <w:r w:rsidRPr="001D386E">
              <w:rPr>
                <w:rFonts w:cs="Arial"/>
                <w:sz w:val="16"/>
                <w:szCs w:val="16"/>
              </w:rPr>
              <w:t xml:space="preserve">E-UTRA Band 1, </w:t>
            </w:r>
            <w:del w:id="27" w:author="Laurent Noel" w:date="2020-10-20T14:56:00Z">
              <w:r w:rsidRPr="001D386E" w:rsidDel="00735723">
                <w:rPr>
                  <w:rFonts w:cs="Arial"/>
                  <w:sz w:val="16"/>
                  <w:szCs w:val="16"/>
                </w:rPr>
                <w:delText>10,</w:delText>
              </w:r>
            </w:del>
            <w:r w:rsidRPr="001D386E">
              <w:rPr>
                <w:rFonts w:cs="Arial"/>
                <w:sz w:val="16"/>
                <w:szCs w:val="16"/>
              </w:rPr>
              <w:t xml:space="preserve">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9D22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469A2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4F3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5448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E95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F7F7A" w14:textId="77777777" w:rsidR="004D4D49" w:rsidRPr="001D386E" w:rsidRDefault="004D4D49" w:rsidP="00E66CBC">
            <w:pPr>
              <w:pStyle w:val="TAC"/>
              <w:rPr>
                <w:rFonts w:cs="Arial"/>
                <w:sz w:val="16"/>
                <w:szCs w:val="16"/>
              </w:rPr>
            </w:pPr>
          </w:p>
        </w:tc>
      </w:tr>
      <w:tr w:rsidR="004D4D49" w:rsidRPr="001D386E" w14:paraId="33F329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E942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AED6EA"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56779C1C"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ACB47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9502D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AC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C572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833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83B2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6C8A34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83734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E9D5D0"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0BC6BC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45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1C6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3742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3EC5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F37B3" w14:textId="77777777" w:rsidR="004D4D49" w:rsidRPr="001D386E" w:rsidRDefault="004D4D49" w:rsidP="00E66CBC">
            <w:pPr>
              <w:pStyle w:val="TAC"/>
              <w:rPr>
                <w:rFonts w:cs="Arial"/>
                <w:sz w:val="16"/>
                <w:szCs w:val="16"/>
              </w:rPr>
            </w:pPr>
            <w:r w:rsidRPr="001D386E">
              <w:rPr>
                <w:rFonts w:cs="Arial" w:hint="eastAsia"/>
                <w:sz w:val="16"/>
                <w:szCs w:val="16"/>
                <w:lang w:eastAsia="zh-TW"/>
              </w:rPr>
              <w:t>3</w:t>
            </w:r>
          </w:p>
        </w:tc>
      </w:tr>
      <w:tr w:rsidR="004D4D49" w:rsidRPr="001D386E" w14:paraId="1C7E1000"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2D69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A04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BB670"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A62C5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8C47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D4DAE0"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DD833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FFA58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53908869"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F5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EDC8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03464"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3A69D0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A799"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744903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C5E776F"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18C02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430B44B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CE01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537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D8B244"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3BBBB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DFDC0"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1CA28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936DC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7649A" w14:textId="77777777" w:rsidR="004D4D49" w:rsidRPr="001D386E" w:rsidRDefault="004D4D49" w:rsidP="00E66CBC">
            <w:pPr>
              <w:pStyle w:val="TAC"/>
              <w:rPr>
                <w:rFonts w:cs="Arial"/>
                <w:sz w:val="16"/>
                <w:szCs w:val="16"/>
              </w:rPr>
            </w:pPr>
            <w:r w:rsidRPr="001D386E">
              <w:rPr>
                <w:rFonts w:cs="Arial" w:hint="eastAsia"/>
                <w:sz w:val="16"/>
                <w:szCs w:val="16"/>
                <w:lang w:eastAsia="zh-TW"/>
              </w:rPr>
              <w:t>3, 14</w:t>
            </w:r>
          </w:p>
        </w:tc>
      </w:tr>
      <w:tr w:rsidR="004D4D49" w:rsidRPr="001D386E" w14:paraId="7B8ED23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57A8A6" w14:textId="77777777" w:rsidR="004D4D49" w:rsidRPr="001D386E" w:rsidRDefault="004D4D49" w:rsidP="00E66CB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7EDBA6E"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615C47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1DB2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49A96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60AE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0CF1E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8BE07" w14:textId="77777777" w:rsidR="004D4D49" w:rsidRPr="001D386E" w:rsidRDefault="004D4D49" w:rsidP="00E66CBC">
            <w:pPr>
              <w:pStyle w:val="TAC"/>
              <w:rPr>
                <w:rFonts w:cs="Arial"/>
                <w:sz w:val="16"/>
                <w:szCs w:val="16"/>
              </w:rPr>
            </w:pPr>
          </w:p>
        </w:tc>
      </w:tr>
      <w:tr w:rsidR="004D4D49" w:rsidRPr="001D386E" w14:paraId="0B61DB9C"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240A6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0240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663F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5F86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3DD9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89F4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54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96C6"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DE07A8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32B3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F3E27"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1A049C5"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3AB7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8088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C23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238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937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A050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0CBB5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C82B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39F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D63098"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13087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37ACFE"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F4733A"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F5419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E185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5800F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0490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9867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E8EC1C"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B6B6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7D8B4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55300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1208B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A322F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6EE6996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92C4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54F02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8E80ED"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F506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7CC9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71939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767D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4D9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6A171CE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F984A75" w14:textId="77777777" w:rsidR="004D4D49" w:rsidRPr="001D386E" w:rsidRDefault="004D4D49" w:rsidP="00E66CB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06D20F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8" w:author="Laurent Noel" w:date="2020-10-20T14:56: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96F2A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E8F1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871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B6C6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97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BEBEF" w14:textId="77777777" w:rsidR="004D4D49" w:rsidRPr="001D386E" w:rsidRDefault="004D4D49" w:rsidP="00E66CBC">
            <w:pPr>
              <w:pStyle w:val="TAC"/>
              <w:rPr>
                <w:rFonts w:cs="Arial"/>
                <w:sz w:val="16"/>
                <w:szCs w:val="16"/>
              </w:rPr>
            </w:pPr>
          </w:p>
        </w:tc>
      </w:tr>
      <w:tr w:rsidR="004D4D49" w:rsidRPr="001D386E" w14:paraId="2C9142DE"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BD4F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3F340"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6E7C0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BECE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DEA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401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C07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BFA60"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E49D0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BEFA3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1F95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6F431"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A2CC2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7DB6A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5D68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93BE3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49D7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D6B3B3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D631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41094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0E6633"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73983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A2EF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C6836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DABE97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8A5B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54EB4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5CCB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686C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292F9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13E1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C6065E"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5EEE71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2343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CAFB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7264E1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7A55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35420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322C1B"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D2D8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8BEC2"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4ACF8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91B1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AE34" w14:textId="77777777" w:rsidR="004D4D49" w:rsidRPr="001D386E" w:rsidRDefault="004D4D49" w:rsidP="00E66CBC">
            <w:pPr>
              <w:pStyle w:val="TAC"/>
              <w:rPr>
                <w:rFonts w:cs="Arial"/>
                <w:sz w:val="16"/>
                <w:szCs w:val="16"/>
              </w:rPr>
            </w:pPr>
          </w:p>
        </w:tc>
      </w:tr>
      <w:tr w:rsidR="004D4D49" w:rsidRPr="001D386E" w14:paraId="2F77FA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1C5E9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6817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21A5D"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3A0A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64F61"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10048B"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8B2D3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1DC2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CDCD9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384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95ED6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C1CC0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E1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37A76"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0DD50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B1AD4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07672" w14:textId="77777777" w:rsidR="004D4D49" w:rsidRPr="001D386E" w:rsidRDefault="004D4D49" w:rsidP="00E66CBC">
            <w:pPr>
              <w:pStyle w:val="TAC"/>
              <w:rPr>
                <w:rFonts w:cs="Arial"/>
                <w:sz w:val="16"/>
                <w:szCs w:val="16"/>
              </w:rPr>
            </w:pPr>
          </w:p>
        </w:tc>
      </w:tr>
      <w:tr w:rsidR="004D4D49" w:rsidRPr="001D386E" w14:paraId="526D8D4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9273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5587F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4E672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D7004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292D6"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37FCE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EEDA3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35C905" w14:textId="77777777" w:rsidR="004D4D49" w:rsidRPr="001D386E" w:rsidRDefault="004D4D49" w:rsidP="00E66CBC">
            <w:pPr>
              <w:pStyle w:val="TAC"/>
              <w:rPr>
                <w:rFonts w:cs="Arial"/>
                <w:sz w:val="16"/>
                <w:szCs w:val="16"/>
              </w:rPr>
            </w:pPr>
            <w:r w:rsidRPr="001D386E">
              <w:rPr>
                <w:rFonts w:cs="Arial" w:hint="eastAsia"/>
                <w:sz w:val="16"/>
                <w:szCs w:val="16"/>
              </w:rPr>
              <w:t>7</w:t>
            </w:r>
          </w:p>
        </w:tc>
      </w:tr>
      <w:tr w:rsidR="004D4D49" w:rsidRPr="001D386E" w14:paraId="0BABDB0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D182B5" w14:textId="77777777" w:rsidR="004D4D49" w:rsidRPr="001D386E" w:rsidRDefault="004D4D49" w:rsidP="00E66CB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90302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D93E5D7"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E5403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DE94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9E2F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512C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DDEC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7DED1" w14:textId="77777777" w:rsidR="004D4D49" w:rsidRPr="001D386E" w:rsidRDefault="004D4D49" w:rsidP="00E66CBC">
            <w:pPr>
              <w:pStyle w:val="TAC"/>
              <w:rPr>
                <w:rFonts w:cs="Arial"/>
                <w:sz w:val="16"/>
                <w:szCs w:val="16"/>
              </w:rPr>
            </w:pPr>
          </w:p>
        </w:tc>
      </w:tr>
      <w:tr w:rsidR="004D4D49" w:rsidRPr="001D386E" w14:paraId="327F974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FF8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F13E3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del w:id="29" w:author="Laurent Noel" w:date="2020-10-20T14:56:00Z">
              <w:r w:rsidRPr="00236E7E" w:rsidDel="00735723">
                <w:rPr>
                  <w:rFonts w:cs="Arial" w:hint="eastAsia"/>
                  <w:sz w:val="16"/>
                  <w:szCs w:val="16"/>
                  <w:lang w:val="sv-FI" w:eastAsia="ja-JP"/>
                </w:rPr>
                <w:delText>10,</w:delText>
              </w:r>
            </w:del>
            <w:r w:rsidRPr="00236E7E">
              <w:rPr>
                <w:rFonts w:cs="Arial" w:hint="eastAsia"/>
                <w:sz w:val="16"/>
                <w:szCs w:val="16"/>
                <w:lang w:val="sv-FI" w:eastAsia="ja-JP"/>
              </w:rPr>
              <w:t xml:space="preserve">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79EC4D91"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68BD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97F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DB77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A4EAB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D19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053E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0AC29D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DAD7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7A102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EC9911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D0D8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243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619BF" w14:textId="77777777" w:rsidR="004D4D49" w:rsidRPr="001D386E" w:rsidDel="00E11E7A"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6850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988A7" w14:textId="77777777" w:rsidR="004D4D49" w:rsidRPr="001D386E" w:rsidRDefault="004D4D49" w:rsidP="00E66CBC">
            <w:pPr>
              <w:pStyle w:val="TAC"/>
              <w:rPr>
                <w:rFonts w:cs="Arial"/>
                <w:sz w:val="16"/>
                <w:szCs w:val="16"/>
              </w:rPr>
            </w:pPr>
            <w:r w:rsidRPr="001D386E">
              <w:rPr>
                <w:rFonts w:cs="Arial" w:hint="eastAsia"/>
                <w:sz w:val="16"/>
                <w:szCs w:val="16"/>
              </w:rPr>
              <w:t>5, 6</w:t>
            </w:r>
          </w:p>
        </w:tc>
      </w:tr>
      <w:tr w:rsidR="004D4D49" w:rsidRPr="001D386E" w14:paraId="4260A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57CED54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D983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A29164"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2B060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396D1"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9DB3C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307C48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BF91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9D8E0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0D5F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037E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4C14A"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17F18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A7482"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74616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8FB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D72C6" w14:textId="77777777" w:rsidR="004D4D49" w:rsidRPr="001D386E" w:rsidRDefault="004D4D49" w:rsidP="00E66CBC">
            <w:pPr>
              <w:pStyle w:val="TAC"/>
              <w:rPr>
                <w:rFonts w:cs="Arial"/>
                <w:sz w:val="16"/>
                <w:szCs w:val="16"/>
              </w:rPr>
            </w:pPr>
          </w:p>
        </w:tc>
      </w:tr>
      <w:tr w:rsidR="004D4D49" w:rsidRPr="001D386E" w14:paraId="56759B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3723F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BEF4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C87A19"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F00F57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D67F2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D98EC2"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465ECD"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AFAC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A5A4B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D38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84E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0C3469"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43A8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B019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6CAE56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CF4C4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D170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F96B5F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1BD26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63202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D5E35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806D8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F5DE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5F2F01"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9B28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15F6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B1FE557"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13CF5E6F" w14:textId="77777777" w:rsidR="004D4D49" w:rsidRPr="001D386E" w:rsidRDefault="004D4D49" w:rsidP="00E66CB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566876B" w14:textId="77777777" w:rsidR="004D4D49" w:rsidRPr="001D386E" w:rsidRDefault="004D4D49" w:rsidP="00E66CB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965C51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04736E2"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15E08"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51425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6A803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C6510B" w14:textId="77777777" w:rsidR="004D4D49" w:rsidRPr="001D386E" w:rsidRDefault="004D4D49" w:rsidP="00E66CBC">
            <w:pPr>
              <w:pStyle w:val="TAC"/>
              <w:rPr>
                <w:rFonts w:cs="Arial"/>
              </w:rPr>
            </w:pPr>
          </w:p>
        </w:tc>
      </w:tr>
      <w:tr w:rsidR="004D4D49" w:rsidRPr="001D386E" w14:paraId="14BC30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AE2C5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821D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22, 41, 42, 52</w:t>
            </w:r>
          </w:p>
          <w:p w14:paraId="0166B795" w14:textId="77777777" w:rsidR="004D4D49" w:rsidRPr="00236E7E" w:rsidRDefault="004D4D49" w:rsidP="00E66CBC">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C9D8261"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9FA65F"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BE555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4DDBC3C"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B0F68"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DAD8CF" w14:textId="77777777" w:rsidR="004D4D49" w:rsidRPr="001D386E" w:rsidRDefault="004D4D49" w:rsidP="00E66CBC">
            <w:pPr>
              <w:pStyle w:val="TAC"/>
              <w:rPr>
                <w:rFonts w:cs="Arial"/>
              </w:rPr>
            </w:pPr>
            <w:r w:rsidRPr="001D386E">
              <w:rPr>
                <w:kern w:val="2"/>
                <w:sz w:val="16"/>
                <w:szCs w:val="16"/>
                <w:lang w:eastAsia="ja-JP"/>
              </w:rPr>
              <w:t>2</w:t>
            </w:r>
          </w:p>
        </w:tc>
      </w:tr>
      <w:tr w:rsidR="004D4D49" w:rsidRPr="001D386E" w14:paraId="2049769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8AF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7FD626"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147162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F2A4976"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51059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351386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ED44C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5123D" w14:textId="77777777" w:rsidR="004D4D49" w:rsidRPr="001D386E" w:rsidRDefault="004D4D49" w:rsidP="00E66CBC">
            <w:pPr>
              <w:pStyle w:val="TAC"/>
              <w:rPr>
                <w:rFonts w:cs="Arial"/>
              </w:rPr>
            </w:pPr>
            <w:r w:rsidRPr="001D386E">
              <w:rPr>
                <w:kern w:val="2"/>
                <w:sz w:val="16"/>
                <w:szCs w:val="16"/>
                <w:lang w:eastAsia="ja-JP"/>
              </w:rPr>
              <w:t>3</w:t>
            </w:r>
          </w:p>
        </w:tc>
      </w:tr>
      <w:tr w:rsidR="004D4D49" w:rsidRPr="001D386E" w14:paraId="24D1010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D5857AD" w14:textId="77777777" w:rsidR="004D4D49" w:rsidRPr="001D386E" w:rsidRDefault="004D4D49" w:rsidP="00E66CB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1285E3E" w14:textId="77777777" w:rsidR="004D4D49" w:rsidRPr="001D386E" w:rsidRDefault="004D4D49" w:rsidP="00E66CB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B43490"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051291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24636"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6C3A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FE4D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AC413" w14:textId="77777777" w:rsidR="004D4D49" w:rsidRPr="001D386E" w:rsidRDefault="004D4D49" w:rsidP="00E66CBC">
            <w:pPr>
              <w:pStyle w:val="TAC"/>
              <w:rPr>
                <w:rFonts w:cs="Arial"/>
                <w:sz w:val="16"/>
                <w:szCs w:val="16"/>
              </w:rPr>
            </w:pPr>
            <w:r w:rsidRPr="001D386E">
              <w:rPr>
                <w:rFonts w:cs="Arial"/>
                <w:sz w:val="16"/>
                <w:szCs w:val="16"/>
              </w:rPr>
              <w:t> </w:t>
            </w:r>
          </w:p>
        </w:tc>
      </w:tr>
      <w:tr w:rsidR="004D4D49" w:rsidRPr="001D386E" w14:paraId="7C4D682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21CB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12DAE" w14:textId="77777777" w:rsidR="004D4D49" w:rsidRPr="00D15D43" w:rsidRDefault="004D4D49" w:rsidP="00E66CB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EC2247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FE77D5"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54813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14754C"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E4B7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543FF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DCC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63260E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A274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675FB2" w14:textId="77777777" w:rsidR="004D4D49" w:rsidRPr="001D386E" w:rsidRDefault="004D4D49" w:rsidP="00E66CB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CF023D"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395981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820C3"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60DCF7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C5D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40361"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538111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C4E6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182F51"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DBF9DD" w14:textId="77777777" w:rsidR="004D4D49" w:rsidRPr="001D386E" w:rsidRDefault="004D4D49" w:rsidP="00E66CB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80D5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1DD8F5" w14:textId="77777777" w:rsidR="004D4D49" w:rsidRPr="001D386E" w:rsidRDefault="004D4D49" w:rsidP="00E66CB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1900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3326A0"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5DA2B7" w14:textId="77777777" w:rsidR="004D4D49" w:rsidRPr="001D386E" w:rsidRDefault="004D4D49" w:rsidP="00E66CBC">
            <w:pPr>
              <w:pStyle w:val="TAC"/>
              <w:rPr>
                <w:rFonts w:cs="Arial"/>
                <w:sz w:val="16"/>
                <w:szCs w:val="16"/>
              </w:rPr>
            </w:pPr>
            <w:r w:rsidRPr="001D386E">
              <w:rPr>
                <w:rFonts w:cs="Arial"/>
                <w:sz w:val="16"/>
                <w:szCs w:val="16"/>
              </w:rPr>
              <w:t>8, 23</w:t>
            </w:r>
          </w:p>
        </w:tc>
      </w:tr>
      <w:tr w:rsidR="004D4D49" w:rsidRPr="001D386E" w14:paraId="66EFA59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2F535B7"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1A7F75"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8540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9DCE7BC"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B30AE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670FA"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8E29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A78ED"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DF868" w14:textId="77777777" w:rsidR="004D4D49" w:rsidRPr="001D386E" w:rsidRDefault="004D4D49" w:rsidP="00E66CBC">
            <w:pPr>
              <w:pStyle w:val="TAC"/>
              <w:rPr>
                <w:rFonts w:cs="Arial"/>
                <w:sz w:val="16"/>
                <w:szCs w:val="16"/>
              </w:rPr>
            </w:pPr>
          </w:p>
        </w:tc>
      </w:tr>
      <w:tr w:rsidR="004D4D49" w:rsidRPr="001D386E" w14:paraId="231E737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B07CB5" w14:textId="77777777" w:rsidR="004D4D49" w:rsidRPr="001D386E" w:rsidRDefault="004D4D49"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7ACDFFB" w14:textId="77777777" w:rsidR="004D4D49" w:rsidRPr="001D386E" w:rsidRDefault="004D4D49" w:rsidP="00E66CB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196AD0"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023841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FD1C8"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FB48E"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E8FB1"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468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10DD4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0EA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71593C"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795518" w14:textId="77777777" w:rsidR="004D4D49" w:rsidRPr="001D386E" w:rsidRDefault="004D4D49" w:rsidP="00E66CB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C27520"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42CAE" w14:textId="77777777" w:rsidR="004D4D49" w:rsidRPr="001D386E" w:rsidRDefault="004D4D49" w:rsidP="00E66CB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7030A2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A9F04E"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4D49F"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6E733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98F69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399E35"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7216F" w14:textId="77777777" w:rsidR="004D4D49" w:rsidRPr="001D386E" w:rsidRDefault="004D4D49" w:rsidP="00E66CB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F4A726C"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45D92" w14:textId="77777777" w:rsidR="004D4D49" w:rsidRPr="001D386E" w:rsidRDefault="004D4D49" w:rsidP="00E66CB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5676B0"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14372B"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9568EE"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563838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A12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CC531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9CF9" w14:textId="77777777" w:rsidR="004D4D49" w:rsidRPr="001D386E" w:rsidRDefault="004D4D49" w:rsidP="00E66CB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7E1E894"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453B9" w14:textId="77777777" w:rsidR="004D4D49" w:rsidRPr="001D386E" w:rsidRDefault="004D4D49" w:rsidP="00E66CB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2CD7DD"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23CA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CFCB9" w14:textId="77777777" w:rsidR="004D4D49" w:rsidRPr="001D386E" w:rsidRDefault="004D4D49" w:rsidP="00E66CBC">
            <w:pPr>
              <w:pStyle w:val="TAC"/>
              <w:rPr>
                <w:rFonts w:cs="Arial"/>
                <w:sz w:val="16"/>
                <w:szCs w:val="16"/>
              </w:rPr>
            </w:pPr>
          </w:p>
        </w:tc>
      </w:tr>
      <w:tr w:rsidR="004D4D49" w:rsidRPr="001D386E" w14:paraId="18D0C9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D4957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2E74" w14:textId="77777777" w:rsidR="004D4D49" w:rsidRPr="001D386E" w:rsidRDefault="004D4D49" w:rsidP="00E66CB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E0CB2A" w14:textId="77777777" w:rsidR="004D4D49" w:rsidRPr="001D386E" w:rsidRDefault="004D4D49" w:rsidP="00E66CB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DEFED8"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39695" w14:textId="77777777" w:rsidR="004D4D49" w:rsidRPr="001D386E" w:rsidRDefault="004D4D49" w:rsidP="00E66CB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14C478"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21079"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EECD7" w14:textId="77777777" w:rsidR="004D4D49" w:rsidRPr="001D386E" w:rsidRDefault="004D4D49" w:rsidP="00E66CBC">
            <w:pPr>
              <w:pStyle w:val="TAC"/>
              <w:rPr>
                <w:rFonts w:cs="Arial"/>
                <w:sz w:val="16"/>
                <w:szCs w:val="16"/>
              </w:rPr>
            </w:pPr>
          </w:p>
        </w:tc>
      </w:tr>
      <w:tr w:rsidR="004D4D49" w:rsidRPr="001D386E" w14:paraId="1F2BD93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D89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8C00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AC5F9" w14:textId="77777777" w:rsidR="004D4D49" w:rsidRPr="001D386E" w:rsidRDefault="004D4D49" w:rsidP="00E66CB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B9B29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5B348" w14:textId="77777777" w:rsidR="004D4D49" w:rsidRPr="001D386E" w:rsidRDefault="004D4D49" w:rsidP="00E66CB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BBBC3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0EC91"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034F1" w14:textId="77777777" w:rsidR="004D4D49" w:rsidRPr="001D386E" w:rsidRDefault="004D4D49" w:rsidP="00E66CBC">
            <w:pPr>
              <w:pStyle w:val="TAC"/>
              <w:rPr>
                <w:rFonts w:cs="Arial"/>
                <w:sz w:val="16"/>
                <w:szCs w:val="16"/>
              </w:rPr>
            </w:pPr>
          </w:p>
        </w:tc>
      </w:tr>
      <w:tr w:rsidR="004D4D49" w:rsidRPr="001D386E" w14:paraId="1C0FF50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03900BF"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5DEA38F"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59358EAC" w14:textId="77777777" w:rsidR="004D4D49" w:rsidRPr="00D15D43" w:rsidRDefault="004D4D49" w:rsidP="00E66CB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AF41A2"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C75EC4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6F09C"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51B6"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08012"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DFAEC" w14:textId="77777777" w:rsidR="004D4D49" w:rsidRPr="001D386E" w:rsidRDefault="004D4D49" w:rsidP="00E66CBC">
            <w:pPr>
              <w:pStyle w:val="TAC"/>
              <w:rPr>
                <w:rFonts w:cs="Arial"/>
                <w:sz w:val="16"/>
                <w:szCs w:val="16"/>
              </w:rPr>
            </w:pPr>
          </w:p>
        </w:tc>
      </w:tr>
      <w:tr w:rsidR="004D4D49" w:rsidRPr="001D386E" w14:paraId="4738D915"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18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CD424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36BE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FFC19B"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329B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254BD47"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E3E9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4BD24"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80B945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AECC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9A3D09"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4531E" w14:textId="77777777" w:rsidR="004D4D49" w:rsidRPr="001D386E" w:rsidRDefault="004D4D49" w:rsidP="00E66CB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5957F5E"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3E7FA" w14:textId="77777777" w:rsidR="004D4D49" w:rsidRPr="001D386E" w:rsidRDefault="004D4D49" w:rsidP="00E66CB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74FD0" w14:textId="77777777" w:rsidR="004D4D49" w:rsidRPr="001D386E" w:rsidRDefault="004D4D49" w:rsidP="00E66CB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2DD147" w14:textId="77777777" w:rsidR="004D4D49" w:rsidRPr="001D386E" w:rsidRDefault="004D4D49" w:rsidP="00E66CB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C26E3B"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4EAB2C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45B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1CEA8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CECA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F0307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119A1"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116BF"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26E6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18D01" w14:textId="77777777" w:rsidR="004D4D49" w:rsidRPr="001D386E" w:rsidRDefault="004D4D49" w:rsidP="00E66CBC">
            <w:pPr>
              <w:pStyle w:val="TAC"/>
              <w:rPr>
                <w:rFonts w:cs="Arial"/>
                <w:sz w:val="16"/>
                <w:szCs w:val="16"/>
              </w:rPr>
            </w:pPr>
          </w:p>
        </w:tc>
      </w:tr>
      <w:tr w:rsidR="004D4D49" w:rsidRPr="001D386E" w14:paraId="0EC5CF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7CFE7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CB583" w14:textId="77777777" w:rsidR="004D4D49" w:rsidRPr="001D386E" w:rsidRDefault="004D4D49" w:rsidP="00E66CB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C16B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913AA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5263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18DAC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343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83568" w14:textId="77777777" w:rsidR="004D4D49" w:rsidRPr="001D386E" w:rsidRDefault="004D4D49" w:rsidP="00E66CBC">
            <w:pPr>
              <w:pStyle w:val="TAC"/>
              <w:rPr>
                <w:rFonts w:cs="Arial"/>
                <w:sz w:val="16"/>
                <w:szCs w:val="16"/>
              </w:rPr>
            </w:pPr>
          </w:p>
        </w:tc>
      </w:tr>
      <w:tr w:rsidR="004D4D49" w:rsidRPr="001D386E" w14:paraId="59C0E11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3006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245D84"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47DD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FBDE92"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6557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5A7D11"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7CDB4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F608EA" w14:textId="77777777" w:rsidR="004D4D49" w:rsidRPr="001D386E" w:rsidRDefault="004D4D49" w:rsidP="00E66CBC">
            <w:pPr>
              <w:pStyle w:val="TAC"/>
              <w:rPr>
                <w:rFonts w:cs="Arial"/>
                <w:sz w:val="16"/>
                <w:szCs w:val="16"/>
              </w:rPr>
            </w:pPr>
          </w:p>
        </w:tc>
      </w:tr>
      <w:tr w:rsidR="004D4D49" w:rsidRPr="001D386E" w14:paraId="1EB0A2B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787C7EE"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F0DE57B" w14:textId="77777777" w:rsidR="004D4D49" w:rsidRPr="001D386E" w:rsidRDefault="004D4D49" w:rsidP="00E66CBC">
            <w:pPr>
              <w:pStyle w:val="TAL"/>
              <w:rPr>
                <w:rFonts w:eastAsia="MS Mincho" w:cs="Arial"/>
                <w:sz w:val="16"/>
                <w:szCs w:val="16"/>
              </w:rPr>
            </w:pPr>
            <w:r w:rsidRPr="001D386E">
              <w:rPr>
                <w:rFonts w:cs="Arial"/>
                <w:sz w:val="16"/>
                <w:szCs w:val="16"/>
                <w:lang w:eastAsia="fi-FI"/>
              </w:rPr>
              <w:t xml:space="preserve">E-UTRA Band 2, 4, 5, </w:t>
            </w:r>
            <w:del w:id="30" w:author="Laurent Noel" w:date="2020-10-20T14:56:00Z">
              <w:r w:rsidRPr="001D386E" w:rsidDel="00735723">
                <w:rPr>
                  <w:rFonts w:cs="Arial"/>
                  <w:sz w:val="16"/>
                  <w:szCs w:val="16"/>
                  <w:lang w:eastAsia="fi-FI"/>
                </w:rPr>
                <w:delText>10,</w:delText>
              </w:r>
            </w:del>
            <w:r w:rsidRPr="001D386E">
              <w:rPr>
                <w:rFonts w:cs="Arial"/>
                <w:sz w:val="16"/>
                <w:szCs w:val="16"/>
                <w:lang w:eastAsia="fi-FI"/>
              </w:rPr>
              <w:t xml:space="preserve">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2329685E"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9598F9"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A2C20"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B8CC8"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AF4C799"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9A04A3" w14:textId="77777777" w:rsidR="004D4D49" w:rsidRPr="001D386E" w:rsidRDefault="004D4D49" w:rsidP="00E66CBC">
            <w:pPr>
              <w:pStyle w:val="TAC"/>
              <w:rPr>
                <w:rFonts w:cs="Arial"/>
                <w:sz w:val="16"/>
                <w:szCs w:val="16"/>
              </w:rPr>
            </w:pPr>
          </w:p>
        </w:tc>
      </w:tr>
      <w:tr w:rsidR="004D4D49" w:rsidRPr="001D386E" w14:paraId="058964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95EA3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BE5267" w14:textId="77777777" w:rsidR="004D4D49" w:rsidRPr="001D386E" w:rsidRDefault="004D4D49" w:rsidP="00E66CB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66C00FA"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6E3C35"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8785F"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FEBA6A"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424F8B"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4F27BF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D92645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CE4E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98A43"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662A07E7"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7E1869"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7B58C7"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97BA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A43DD"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6A3427"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F5F7ED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147148C3"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20FE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5EAFD"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49F5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EF08AC4"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85EB7"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5266054"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C4A6C2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E23F4C1"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B891A3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1209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CA3E4"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8238A"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2B84A7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C7458"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81CA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CFED7D"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D69E71"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DC526C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5BF5631"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85A8810"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1" w:author="Laurent Noel" w:date="2020-10-20T14:56:00Z">
              <w:r w:rsidRPr="001D386E" w:rsidDel="00735723">
                <w:rPr>
                  <w:sz w:val="16"/>
                  <w:szCs w:val="16"/>
                </w:rPr>
                <w:delText>10,</w:delText>
              </w:r>
            </w:del>
            <w:r w:rsidRPr="001D386E">
              <w:rPr>
                <w:sz w:val="16"/>
                <w:szCs w:val="16"/>
              </w:rPr>
              <w:t xml:space="preserve">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422CE17"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49210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3ABE8"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6B1E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C2F35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FDE19D" w14:textId="77777777" w:rsidR="004D4D49" w:rsidRPr="001D386E" w:rsidRDefault="004D4D49" w:rsidP="00E66CBC">
            <w:pPr>
              <w:pStyle w:val="TAC"/>
              <w:rPr>
                <w:rFonts w:cs="Arial"/>
                <w:sz w:val="16"/>
                <w:szCs w:val="16"/>
              </w:rPr>
            </w:pPr>
          </w:p>
        </w:tc>
      </w:tr>
      <w:tr w:rsidR="004D4D49" w:rsidRPr="001D386E" w14:paraId="4FB18FC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6DFCA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829ABD" w14:textId="77777777" w:rsidR="004D4D49" w:rsidRPr="001D386E" w:rsidRDefault="004D4D49" w:rsidP="00E66CBC">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77191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0AEF7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2373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5E5C8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0F9B00"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BA3C8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302A90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E52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536521"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5B6946"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E2647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41DDD"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6A86D2"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4C2F07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58FFEB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FC5B2E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FE69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2E2648"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7F6A33"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E1A22C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44C9B"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EBD84F"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8D62E3C"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B87DF9"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7864DE5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E6DA5B4" w14:textId="77777777" w:rsidR="004D4D49" w:rsidRPr="001D386E" w:rsidRDefault="004D4D49" w:rsidP="00E66CBC">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F7ADD67"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2" w:author="Laurent Noel" w:date="2020-10-20T14:56:00Z">
              <w:r w:rsidRPr="001D386E" w:rsidDel="00735723">
                <w:rPr>
                  <w:sz w:val="16"/>
                  <w:szCs w:val="16"/>
                </w:rPr>
                <w:delText>10,</w:delText>
              </w:r>
            </w:del>
            <w:r w:rsidRPr="001D386E">
              <w:rPr>
                <w:sz w:val="16"/>
                <w:szCs w:val="16"/>
              </w:rPr>
              <w:t xml:space="preserve">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78CB1B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8B0968"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4B6A4"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FA5F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5DEBD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F2D500D" w14:textId="77777777" w:rsidR="004D4D49" w:rsidRPr="001D386E" w:rsidRDefault="004D4D49" w:rsidP="00E66CBC">
            <w:pPr>
              <w:pStyle w:val="TAC"/>
              <w:rPr>
                <w:rFonts w:cs="Arial"/>
                <w:sz w:val="16"/>
                <w:szCs w:val="16"/>
              </w:rPr>
            </w:pPr>
          </w:p>
        </w:tc>
      </w:tr>
      <w:tr w:rsidR="004D4D49" w:rsidRPr="001D386E" w14:paraId="3E6895A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B34EE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F777"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6534F05"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50B54E6"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4CC7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E544C1"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8B712F"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C820672"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33E0C3F"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008AB1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419C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2677D7"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05F02"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D9726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075089"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A94D59"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108FDF1"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102B94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682A042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8A47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5A33B6"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A13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FA80A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5AAA7"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10C6C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A66862"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FF31E5"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1D50959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EEC7A1" w14:textId="77777777" w:rsidR="004D4D49" w:rsidRPr="001D386E" w:rsidRDefault="004D4D49" w:rsidP="00E66CBC">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6D3572"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A814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2B4F03"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82CB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BC5A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76B9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7ECB3" w14:textId="77777777" w:rsidR="004D4D49" w:rsidRPr="001D386E" w:rsidRDefault="004D4D49" w:rsidP="00E66CBC">
            <w:pPr>
              <w:pStyle w:val="TAC"/>
              <w:rPr>
                <w:rFonts w:cs="Arial"/>
                <w:sz w:val="16"/>
                <w:szCs w:val="16"/>
              </w:rPr>
            </w:pPr>
            <w:r w:rsidRPr="001D386E">
              <w:rPr>
                <w:rFonts w:cs="Arial"/>
                <w:sz w:val="16"/>
                <w:szCs w:val="16"/>
              </w:rPr>
              <w:t>5, 21</w:t>
            </w:r>
          </w:p>
        </w:tc>
      </w:tr>
      <w:tr w:rsidR="004D4D49" w:rsidRPr="001D386E" w14:paraId="3AA973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7F11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9B9E7"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29DC0F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9017D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930F9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6E22C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BFDC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48AC4B6" w14:textId="77777777" w:rsidR="004D4D49" w:rsidRPr="001D386E" w:rsidRDefault="004D4D49" w:rsidP="00E66CBC">
            <w:pPr>
              <w:pStyle w:val="TAC"/>
              <w:rPr>
                <w:rFonts w:cs="Arial"/>
                <w:sz w:val="16"/>
                <w:szCs w:val="16"/>
              </w:rPr>
            </w:pPr>
            <w:r w:rsidRPr="001D386E">
              <w:rPr>
                <w:rFonts w:cs="Arial"/>
                <w:sz w:val="16"/>
                <w:szCs w:val="16"/>
              </w:rPr>
              <w:t>5, 6</w:t>
            </w:r>
          </w:p>
        </w:tc>
      </w:tr>
      <w:tr w:rsidR="004D4D49" w:rsidRPr="001D386E" w14:paraId="3E17AD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CC58B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7424C4"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42, 43</w:t>
            </w:r>
          </w:p>
          <w:p w14:paraId="6DB36D8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77EF8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11AE0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4F4C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F42BFF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CB895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60152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662D9F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64A33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D61115"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5A0A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452A3D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64AE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8BEE1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39CA8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1ADB7B" w14:textId="77777777" w:rsidR="004D4D49" w:rsidRPr="001D386E" w:rsidRDefault="004D4D49" w:rsidP="00E66CBC">
            <w:pPr>
              <w:pStyle w:val="TAC"/>
              <w:rPr>
                <w:rFonts w:cs="Arial"/>
                <w:sz w:val="16"/>
                <w:szCs w:val="16"/>
              </w:rPr>
            </w:pPr>
          </w:p>
        </w:tc>
      </w:tr>
      <w:tr w:rsidR="004D4D49" w:rsidRPr="001D386E" w14:paraId="78F07CC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1DD1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B597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C477E9"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A38F0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56683F9"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8E1B96D"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937FD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39CFF07"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E87495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F05C0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06475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7EB983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43A63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0D949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70A7B64"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82C5B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C23C1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25B9F4C"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148CE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6E6A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8E8A49D"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FFFCD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37FCAD0"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894720C"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1E7D9C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9B6416" w14:textId="77777777" w:rsidR="004D4D49" w:rsidRPr="001D386E" w:rsidRDefault="004D4D49" w:rsidP="00E66CBC">
            <w:pPr>
              <w:pStyle w:val="TAC"/>
              <w:rPr>
                <w:rFonts w:cs="Arial"/>
                <w:sz w:val="16"/>
                <w:szCs w:val="16"/>
              </w:rPr>
            </w:pPr>
          </w:p>
        </w:tc>
      </w:tr>
      <w:tr w:rsidR="004D4D49" w:rsidRPr="001D386E" w14:paraId="0FAE8D3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FAF17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0E275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071408" w14:textId="77777777" w:rsidR="004D4D49" w:rsidRPr="001D386E" w:rsidRDefault="004D4D49" w:rsidP="00E66CBC">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D986D4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BA5AFC9"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E558E2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33C649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EEB9B38"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3B8968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6B15B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2E19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9FB585"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E037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952D83"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0001D6"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534357"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4B16DA" w14:textId="77777777" w:rsidR="004D4D49" w:rsidRPr="001D386E" w:rsidRDefault="004D4D49" w:rsidP="00E66CBC">
            <w:pPr>
              <w:pStyle w:val="TAC"/>
              <w:rPr>
                <w:rFonts w:cs="Arial"/>
                <w:sz w:val="16"/>
                <w:szCs w:val="16"/>
              </w:rPr>
            </w:pPr>
          </w:p>
        </w:tc>
      </w:tr>
      <w:tr w:rsidR="004D4D49" w:rsidRPr="001D386E" w14:paraId="6C7713D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3205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AB9F8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134791"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AD83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A83DE7"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5B9C7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8F2B8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56B6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81CDD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0A72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583AE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D7DC2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2574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E8B9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3E76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52FC0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AB796" w14:textId="77777777" w:rsidR="004D4D49" w:rsidRPr="001D386E" w:rsidRDefault="004D4D49" w:rsidP="00E66CBC">
            <w:pPr>
              <w:pStyle w:val="TAC"/>
              <w:rPr>
                <w:rFonts w:cs="Arial"/>
                <w:sz w:val="16"/>
                <w:szCs w:val="16"/>
              </w:rPr>
            </w:pPr>
            <w:r w:rsidRPr="001D386E">
              <w:rPr>
                <w:rFonts w:cs="Arial"/>
                <w:sz w:val="16"/>
                <w:szCs w:val="16"/>
              </w:rPr>
              <w:t>4</w:t>
            </w:r>
          </w:p>
        </w:tc>
      </w:tr>
      <w:tr w:rsidR="004D4D49" w:rsidRPr="001D386E" w14:paraId="4703BAD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C2442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BCD1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C96C34"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48F2B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9418A4"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23453"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E51F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93AFCDE" w14:textId="77777777" w:rsidR="004D4D49" w:rsidRPr="001D386E" w:rsidRDefault="004D4D49" w:rsidP="00E66CBC">
            <w:pPr>
              <w:pStyle w:val="TAC"/>
              <w:rPr>
                <w:rFonts w:cs="Arial"/>
                <w:sz w:val="16"/>
                <w:szCs w:val="16"/>
              </w:rPr>
            </w:pPr>
          </w:p>
        </w:tc>
      </w:tr>
      <w:tr w:rsidR="004D4D49" w:rsidRPr="001D386E" w14:paraId="17F62AE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22F2E3"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CDE2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748452"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05100F"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45FA3A"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9D3068"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56B52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6FE022" w14:textId="77777777" w:rsidR="004D4D49" w:rsidRPr="001D386E" w:rsidRDefault="004D4D49" w:rsidP="00E66CBC">
            <w:pPr>
              <w:pStyle w:val="TAC"/>
              <w:rPr>
                <w:rFonts w:cs="Arial"/>
                <w:sz w:val="16"/>
                <w:szCs w:val="16"/>
              </w:rPr>
            </w:pPr>
          </w:p>
        </w:tc>
      </w:tr>
      <w:tr w:rsidR="004D4D49" w:rsidRPr="001D386E" w14:paraId="48FDB875"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9D8FF45" w14:textId="77777777" w:rsidR="004D4D49" w:rsidRPr="001D386E" w:rsidRDefault="004D4D49" w:rsidP="00E66CBC">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4C5E92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678EE04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F3ECC8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39FF0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8DC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22714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0719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325CB" w14:textId="77777777" w:rsidR="004D4D49" w:rsidRPr="001D386E" w:rsidRDefault="004D4D49" w:rsidP="00E66CBC">
            <w:pPr>
              <w:pStyle w:val="TAC"/>
              <w:rPr>
                <w:rFonts w:cs="Arial"/>
                <w:sz w:val="16"/>
                <w:szCs w:val="16"/>
              </w:rPr>
            </w:pPr>
          </w:p>
        </w:tc>
      </w:tr>
      <w:tr w:rsidR="004D4D49" w:rsidRPr="001D386E" w14:paraId="25D283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9A46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FFDE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51DCD19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1C1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4AE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880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054C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199B4" w14:textId="77777777" w:rsidR="004D4D49" w:rsidRPr="001D386E" w:rsidRDefault="004D4D49" w:rsidP="00E66CBC">
            <w:pPr>
              <w:pStyle w:val="TAC"/>
              <w:rPr>
                <w:rFonts w:cs="Arial"/>
                <w:sz w:val="16"/>
                <w:szCs w:val="16"/>
              </w:rPr>
            </w:pPr>
            <w:r w:rsidRPr="001D386E">
              <w:rPr>
                <w:rFonts w:cs="Arial" w:hint="eastAsia"/>
                <w:sz w:val="16"/>
                <w:szCs w:val="16"/>
              </w:rPr>
              <w:t>3, 16</w:t>
            </w:r>
          </w:p>
        </w:tc>
      </w:tr>
      <w:tr w:rsidR="004D4D49" w:rsidRPr="001D386E" w14:paraId="01DA16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1741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3C09D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4D5211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D0B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CCC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F0A1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A431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D1C0D" w14:textId="77777777" w:rsidR="004D4D49" w:rsidRPr="001D386E" w:rsidRDefault="004D4D49" w:rsidP="00E66CBC">
            <w:pPr>
              <w:pStyle w:val="TAC"/>
              <w:rPr>
                <w:rFonts w:cs="Arial"/>
                <w:sz w:val="16"/>
                <w:szCs w:val="16"/>
              </w:rPr>
            </w:pPr>
            <w:r w:rsidRPr="001D386E">
              <w:rPr>
                <w:rFonts w:cs="Arial" w:hint="eastAsia"/>
                <w:sz w:val="16"/>
                <w:szCs w:val="16"/>
              </w:rPr>
              <w:t>16</w:t>
            </w:r>
          </w:p>
        </w:tc>
      </w:tr>
      <w:tr w:rsidR="004D4D49" w:rsidRPr="001D386E" w14:paraId="4A73BE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693CAD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9B284"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A2279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D61AE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2251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4FCC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2450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EABDC"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336A2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56531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16D42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AFC2"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E67810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E351F"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8D8D40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14B14B8"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669A3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19B6D8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F3621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6A3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4AADF"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FBC1B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3478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8B15F3"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D5EF4E"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4A6FFB" w14:textId="77777777" w:rsidR="004D4D49" w:rsidRPr="001D386E" w:rsidRDefault="004D4D49" w:rsidP="00E66CBC">
            <w:pPr>
              <w:pStyle w:val="TAC"/>
              <w:rPr>
                <w:rFonts w:cs="Arial"/>
                <w:sz w:val="16"/>
                <w:szCs w:val="16"/>
              </w:rPr>
            </w:pPr>
          </w:p>
        </w:tc>
      </w:tr>
      <w:tr w:rsidR="004D4D49" w:rsidRPr="001D386E" w14:paraId="47FDEE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16A480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E2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3457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BC8BE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09E4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5A0F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8D68B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F722C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538851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3A6417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2AFA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D6136C"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B3D852"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7EA39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55F373"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973B1"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88433D" w14:textId="77777777" w:rsidR="004D4D49" w:rsidRPr="001D386E" w:rsidRDefault="004D4D49" w:rsidP="00E66CBC">
            <w:pPr>
              <w:pStyle w:val="TAC"/>
              <w:rPr>
                <w:rFonts w:cs="Arial"/>
                <w:sz w:val="16"/>
                <w:szCs w:val="16"/>
              </w:rPr>
            </w:pPr>
          </w:p>
        </w:tc>
      </w:tr>
      <w:tr w:rsidR="004D4D49" w:rsidRPr="001D386E" w14:paraId="25A888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1F92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DF9B5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73A7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16AA36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0B546C"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B2A14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E30C4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A9239" w14:textId="77777777" w:rsidR="004D4D49" w:rsidRPr="001D386E" w:rsidRDefault="004D4D49" w:rsidP="00E66CBC">
            <w:pPr>
              <w:pStyle w:val="TAC"/>
              <w:rPr>
                <w:rFonts w:cs="Arial"/>
                <w:sz w:val="16"/>
                <w:szCs w:val="16"/>
              </w:rPr>
            </w:pPr>
          </w:p>
        </w:tc>
      </w:tr>
      <w:tr w:rsidR="004D4D49" w:rsidRPr="001D386E" w14:paraId="5B880A5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93D544" w14:textId="77777777" w:rsidR="004D4D49" w:rsidRPr="001D386E" w:rsidRDefault="004D4D49" w:rsidP="00E66CBC">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B697A8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11, 21, 28, 34, 65</w:t>
            </w:r>
          </w:p>
          <w:p w14:paraId="588E6B4D"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AB75624"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7095DF"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249F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4CDDF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C97D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8ABD2B" w14:textId="77777777" w:rsidR="004D4D49" w:rsidRPr="001D386E" w:rsidRDefault="004D4D49" w:rsidP="00E66CBC">
            <w:pPr>
              <w:pStyle w:val="TAC"/>
              <w:rPr>
                <w:rFonts w:cs="Arial"/>
                <w:sz w:val="16"/>
                <w:szCs w:val="16"/>
              </w:rPr>
            </w:pPr>
          </w:p>
        </w:tc>
      </w:tr>
      <w:tr w:rsidR="004D4D49" w:rsidRPr="001D386E" w14:paraId="3A97331D"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0D017ED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C437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51702" w14:textId="77777777" w:rsidR="004D4D49" w:rsidRPr="001D386E" w:rsidRDefault="004D4D49" w:rsidP="00E66CBC">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3054FB"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9164C" w14:textId="77777777" w:rsidR="004D4D49" w:rsidRPr="001D386E" w:rsidRDefault="004D4D49" w:rsidP="00E66CBC">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1937D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82A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14669" w14:textId="77777777" w:rsidR="004D4D49" w:rsidRPr="001D386E" w:rsidRDefault="004D4D49" w:rsidP="00E66CBC">
            <w:pPr>
              <w:pStyle w:val="TAC"/>
              <w:rPr>
                <w:rFonts w:cs="Arial"/>
                <w:sz w:val="16"/>
                <w:szCs w:val="16"/>
              </w:rPr>
            </w:pPr>
          </w:p>
        </w:tc>
      </w:tr>
      <w:tr w:rsidR="004D4D49" w:rsidRPr="001D386E" w14:paraId="541A4DC1"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5590BAD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5DE6F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723F10"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EA1E88"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21975"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B74D02"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1225B7"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D84BD"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3A9F881F"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1025D2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B473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E78276"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384CA4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0BE5D"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A3D4F2"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D159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30FBC" w14:textId="77777777" w:rsidR="004D4D49" w:rsidRPr="001D386E" w:rsidRDefault="004D4D49" w:rsidP="00E66CBC">
            <w:pPr>
              <w:pStyle w:val="TAC"/>
              <w:rPr>
                <w:rFonts w:cs="Arial"/>
                <w:sz w:val="16"/>
                <w:szCs w:val="16"/>
              </w:rPr>
            </w:pPr>
          </w:p>
        </w:tc>
      </w:tr>
      <w:tr w:rsidR="004D4D49" w:rsidRPr="001D386E" w14:paraId="73BEE7A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535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9C1A5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AC03BB"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17DB4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3EB11"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9DAE7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AC30E"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59AFEE" w14:textId="77777777" w:rsidR="004D4D49" w:rsidRPr="001D386E" w:rsidRDefault="004D4D49" w:rsidP="00E66CBC">
            <w:pPr>
              <w:pStyle w:val="TAC"/>
              <w:rPr>
                <w:rFonts w:cs="Arial"/>
                <w:sz w:val="16"/>
                <w:szCs w:val="16"/>
              </w:rPr>
            </w:pPr>
          </w:p>
        </w:tc>
      </w:tr>
      <w:tr w:rsidR="004D4D49" w:rsidRPr="001D386E" w14:paraId="018442F8"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C988E4"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7959F0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020256F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ECEF48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E5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C9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C141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DC3C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F76F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B27E12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09D80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6B10CE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4A1F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02E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3360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54B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02A0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989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0DE1975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555AE"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E4DD1D"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3803606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496121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4162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0DB8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A3AB1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800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2D37" w14:textId="77777777" w:rsidR="004D4D49" w:rsidRPr="001D386E" w:rsidRDefault="004D4D49" w:rsidP="00E66CBC">
            <w:pPr>
              <w:pStyle w:val="TAC"/>
              <w:rPr>
                <w:rFonts w:cs="Arial"/>
                <w:sz w:val="16"/>
                <w:szCs w:val="16"/>
              </w:rPr>
            </w:pPr>
          </w:p>
        </w:tc>
      </w:tr>
      <w:tr w:rsidR="004D4D49" w:rsidRPr="001D386E" w14:paraId="20628D6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77791"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32A76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DF1D1"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F42A4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CB3"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ABBF0E"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CD2F43"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C9AF98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6FDE0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D66899"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77B5C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85B1C5"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018C9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A3A6A"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1FE700"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DB37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A5BC8" w14:textId="77777777" w:rsidR="004D4D49" w:rsidRPr="001D386E" w:rsidRDefault="004D4D49" w:rsidP="00E66CBC">
            <w:pPr>
              <w:pStyle w:val="TAC"/>
              <w:rPr>
                <w:rFonts w:cs="Arial"/>
                <w:sz w:val="16"/>
                <w:szCs w:val="16"/>
              </w:rPr>
            </w:pPr>
          </w:p>
        </w:tc>
      </w:tr>
      <w:tr w:rsidR="004D4D49" w:rsidRPr="001D386E" w14:paraId="67D919E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A65CC2"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41559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7E71C0"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DECD6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F5E2"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37B68C"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62CB5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07299" w14:textId="77777777" w:rsidR="004D4D49" w:rsidRPr="001D386E" w:rsidRDefault="004D4D49" w:rsidP="00E66CBC">
            <w:pPr>
              <w:pStyle w:val="TAC"/>
              <w:rPr>
                <w:rFonts w:cs="Arial"/>
                <w:sz w:val="16"/>
                <w:szCs w:val="16"/>
              </w:rPr>
            </w:pPr>
          </w:p>
        </w:tc>
      </w:tr>
      <w:tr w:rsidR="004D4D49" w:rsidRPr="001D386E" w14:paraId="2A5B4EF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C3368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20F350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1330A"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BFF2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B51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65BF1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6015D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31CB9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5C9EDF0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F068A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EC17E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5EB49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42E85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8F3A7"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082C9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3EF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8AC82" w14:textId="77777777" w:rsidR="004D4D49" w:rsidRPr="001D386E" w:rsidRDefault="004D4D49" w:rsidP="00E66CBC">
            <w:pPr>
              <w:pStyle w:val="TAC"/>
              <w:rPr>
                <w:rFonts w:cs="Arial"/>
                <w:sz w:val="16"/>
                <w:szCs w:val="16"/>
              </w:rPr>
            </w:pPr>
          </w:p>
        </w:tc>
      </w:tr>
      <w:tr w:rsidR="004D4D49" w:rsidRPr="001D386E" w14:paraId="52FA1267"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DDF2C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B82FE3"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1DEA6"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974F3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69A57"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1BDFA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F367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A8E84" w14:textId="77777777" w:rsidR="004D4D49" w:rsidRPr="001D386E" w:rsidRDefault="004D4D49" w:rsidP="00E66CBC">
            <w:pPr>
              <w:pStyle w:val="TAC"/>
              <w:rPr>
                <w:rFonts w:cs="Arial"/>
                <w:sz w:val="16"/>
                <w:szCs w:val="16"/>
              </w:rPr>
            </w:pPr>
          </w:p>
        </w:tc>
      </w:tr>
      <w:tr w:rsidR="004D4D49" w:rsidRPr="001D386E" w14:paraId="5D7FCD3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EA0D8F3" w14:textId="77777777" w:rsidR="004D4D49" w:rsidRPr="001D386E" w:rsidRDefault="004D4D49" w:rsidP="00E66CBC">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5BAFD2D1"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03379563"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66ABB4E"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A045A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F4FD"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1271B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1513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5C628" w14:textId="77777777" w:rsidR="004D4D49" w:rsidRPr="001D386E" w:rsidRDefault="004D4D49" w:rsidP="00E66CBC">
            <w:pPr>
              <w:pStyle w:val="TAC"/>
              <w:rPr>
                <w:rFonts w:cs="Arial"/>
                <w:sz w:val="16"/>
                <w:szCs w:val="16"/>
              </w:rPr>
            </w:pPr>
          </w:p>
        </w:tc>
      </w:tr>
      <w:tr w:rsidR="004D4D49" w:rsidRPr="001D386E" w14:paraId="66C14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EF90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4148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13D5E9"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0209D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02770"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35E59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53C3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35DC6" w14:textId="77777777" w:rsidR="004D4D49" w:rsidRPr="001D386E" w:rsidRDefault="004D4D49" w:rsidP="00E66CBC">
            <w:pPr>
              <w:pStyle w:val="TAC"/>
              <w:rPr>
                <w:rFonts w:cs="Arial"/>
                <w:sz w:val="16"/>
                <w:szCs w:val="16"/>
              </w:rPr>
            </w:pPr>
          </w:p>
        </w:tc>
      </w:tr>
      <w:tr w:rsidR="004D4D49" w:rsidRPr="001D386E" w14:paraId="68A711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0078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1643F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9BC02"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EE86C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6136E"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143C33"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56572E"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B53B5"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4326C105"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69B21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E2B3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0E872D"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64C594"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C9EE5"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68B91F"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28C8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65F68" w14:textId="77777777" w:rsidR="004D4D49" w:rsidRPr="001D386E" w:rsidRDefault="004D4D49" w:rsidP="00E66CBC">
            <w:pPr>
              <w:pStyle w:val="TAC"/>
              <w:rPr>
                <w:rFonts w:cs="Arial"/>
                <w:sz w:val="16"/>
                <w:szCs w:val="16"/>
              </w:rPr>
            </w:pPr>
          </w:p>
        </w:tc>
      </w:tr>
      <w:tr w:rsidR="004D4D49" w:rsidRPr="001D386E" w14:paraId="2F84491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C7A50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139B1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1CA79"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6316D3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385237"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B6E36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E643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89476" w14:textId="77777777" w:rsidR="004D4D49" w:rsidRPr="001D386E" w:rsidRDefault="004D4D49" w:rsidP="00E66CBC">
            <w:pPr>
              <w:pStyle w:val="TAC"/>
              <w:rPr>
                <w:rFonts w:cs="Arial"/>
                <w:sz w:val="16"/>
                <w:szCs w:val="16"/>
              </w:rPr>
            </w:pPr>
          </w:p>
        </w:tc>
      </w:tr>
      <w:tr w:rsidR="004D4D49" w:rsidRPr="001D386E" w14:paraId="1BB1E6EC"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00F593A3" w14:textId="77777777" w:rsidR="004D4D49" w:rsidRPr="001D386E" w:rsidRDefault="004D4D49" w:rsidP="00E66CBC">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682D8D3C" w14:textId="77777777" w:rsidR="004D4D49" w:rsidRPr="001D386E" w:rsidRDefault="004D4D49" w:rsidP="00E66CBC">
            <w:pPr>
              <w:pStyle w:val="TAL"/>
              <w:rPr>
                <w:rFonts w:cs="Arial"/>
                <w:sz w:val="16"/>
                <w:szCs w:val="16"/>
              </w:rPr>
            </w:pPr>
            <w:r w:rsidRPr="001D386E">
              <w:rPr>
                <w:sz w:val="16"/>
              </w:rPr>
              <w:t xml:space="preserve">E-UTRA Band 4, 5, </w:t>
            </w:r>
            <w:del w:id="33" w:author="Laurent Noel" w:date="2020-10-20T14:56:00Z">
              <w:r w:rsidRPr="001D386E" w:rsidDel="00735723">
                <w:rPr>
                  <w:sz w:val="16"/>
                </w:rPr>
                <w:delText>10,</w:delText>
              </w:r>
            </w:del>
            <w:r w:rsidRPr="001D386E">
              <w:rPr>
                <w:sz w:val="16"/>
              </w:rPr>
              <w:t>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69019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2B6B3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25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BD7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1D5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A5B6A" w14:textId="77777777" w:rsidR="004D4D49" w:rsidRPr="001D386E" w:rsidRDefault="004D4D49" w:rsidP="00E66CBC">
            <w:pPr>
              <w:pStyle w:val="TAC"/>
              <w:rPr>
                <w:rFonts w:cs="Arial"/>
                <w:sz w:val="16"/>
                <w:szCs w:val="16"/>
              </w:rPr>
            </w:pPr>
          </w:p>
        </w:tc>
      </w:tr>
      <w:tr w:rsidR="004D4D49" w:rsidRPr="001D386E" w14:paraId="561E1FA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2F4B77D" w14:textId="77777777" w:rsidR="004D4D49" w:rsidRPr="001D386E" w:rsidRDefault="004D4D49" w:rsidP="00E66CBC">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1300263" w14:textId="77777777" w:rsidR="004D4D49" w:rsidRPr="001D386E" w:rsidRDefault="004D4D49" w:rsidP="00E66CBC">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9D870D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6E09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9975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DFAFB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63A6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F81AA" w14:textId="77777777" w:rsidR="004D4D49" w:rsidRPr="001D386E" w:rsidRDefault="004D4D49" w:rsidP="00E66CBC">
            <w:pPr>
              <w:pStyle w:val="TAC"/>
              <w:rPr>
                <w:rFonts w:cs="Arial"/>
                <w:sz w:val="16"/>
                <w:szCs w:val="16"/>
              </w:rPr>
            </w:pPr>
            <w:r>
              <w:rPr>
                <w:rFonts w:cs="Arial"/>
                <w:sz w:val="16"/>
                <w:szCs w:val="16"/>
              </w:rPr>
              <w:t>2</w:t>
            </w:r>
          </w:p>
        </w:tc>
      </w:tr>
      <w:tr w:rsidR="004D4D49" w:rsidRPr="001D386E" w14:paraId="23EC8B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B18C7B" w14:textId="77777777" w:rsidR="004D4D49" w:rsidRPr="001D386E" w:rsidRDefault="004D4D49" w:rsidP="00E66CBC">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22672EB7" w14:textId="77777777" w:rsidR="004D4D49" w:rsidRPr="001D386E" w:rsidRDefault="004D4D49" w:rsidP="00E66CBC">
            <w:pPr>
              <w:pStyle w:val="TAL"/>
              <w:rPr>
                <w:sz w:val="16"/>
              </w:rPr>
            </w:pPr>
            <w:r w:rsidRPr="001D386E">
              <w:rPr>
                <w:sz w:val="16"/>
              </w:rPr>
              <w:t xml:space="preserve">E-UTRA Band 4, 5, </w:t>
            </w:r>
            <w:del w:id="34" w:author="Laurent Noel" w:date="2020-10-20T14:56:00Z">
              <w:r w:rsidRPr="001D386E" w:rsidDel="00735723">
                <w:rPr>
                  <w:sz w:val="16"/>
                </w:rPr>
                <w:delText>10,</w:delText>
              </w:r>
            </w:del>
            <w:r w:rsidRPr="001D386E">
              <w:rPr>
                <w:sz w:val="16"/>
              </w:rPr>
              <w:t xml:space="preserve">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B77E8C3" w14:textId="77777777" w:rsidR="004D4D49" w:rsidRPr="001D386E" w:rsidRDefault="004D4D49" w:rsidP="00E66CBC">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96936"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9B63DDF" w14:textId="77777777" w:rsidR="004D4D49" w:rsidRPr="001D386E" w:rsidRDefault="004D4D49" w:rsidP="00E66CBC">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0543A"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35C0219"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BC9486E" w14:textId="77777777" w:rsidR="004D4D49" w:rsidRPr="001D386E" w:rsidRDefault="004D4D49" w:rsidP="00E66CBC">
            <w:pPr>
              <w:pStyle w:val="TAC"/>
              <w:rPr>
                <w:rFonts w:cs="Arial"/>
                <w:sz w:val="16"/>
                <w:szCs w:val="16"/>
              </w:rPr>
            </w:pPr>
          </w:p>
        </w:tc>
      </w:tr>
      <w:tr w:rsidR="004D4D49" w:rsidRPr="001D386E" w14:paraId="1E30B3F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0FBA1" w14:textId="77777777" w:rsidR="004D4D49" w:rsidRPr="001D386E" w:rsidRDefault="004D4D49" w:rsidP="00E66CBC">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4B21D90" w14:textId="77777777" w:rsidR="004D4D49" w:rsidRPr="00236E7E" w:rsidRDefault="004D4D49" w:rsidP="00E66CBC">
            <w:pPr>
              <w:pStyle w:val="TAL"/>
              <w:rPr>
                <w:sz w:val="16"/>
                <w:lang w:val="sv-FI"/>
              </w:rPr>
            </w:pPr>
            <w:r w:rsidRPr="00236E7E">
              <w:rPr>
                <w:sz w:val="16"/>
                <w:lang w:val="sv-FI"/>
              </w:rPr>
              <w:t>E-UTRA Band 2, 25,</w:t>
            </w:r>
          </w:p>
          <w:p w14:paraId="5025017E" w14:textId="77777777" w:rsidR="004D4D49" w:rsidRPr="00236E7E" w:rsidRDefault="004D4D49" w:rsidP="00E66CBC">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6B712FE" w14:textId="77777777" w:rsidR="004D4D49" w:rsidRPr="00236E7E" w:rsidRDefault="004D4D49" w:rsidP="00E66CBC">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28607A68"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844C359" w14:textId="77777777" w:rsidR="004D4D49" w:rsidRPr="001D386E" w:rsidRDefault="004D4D49" w:rsidP="00E66CB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06DF76"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FB77934"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CB1705E" w14:textId="77777777" w:rsidR="004D4D49" w:rsidRPr="001D386E" w:rsidRDefault="004D4D49" w:rsidP="00E66CBC">
            <w:pPr>
              <w:pStyle w:val="TAC"/>
              <w:rPr>
                <w:rFonts w:cs="Arial"/>
                <w:sz w:val="16"/>
                <w:szCs w:val="16"/>
              </w:rPr>
            </w:pPr>
            <w:r w:rsidRPr="001D386E">
              <w:rPr>
                <w:sz w:val="16"/>
              </w:rPr>
              <w:t>2</w:t>
            </w:r>
          </w:p>
        </w:tc>
      </w:tr>
      <w:tr w:rsidR="004D4D49" w:rsidRPr="001D386E" w14:paraId="67043E5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75FC0D"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2536453"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4, 5, </w:t>
            </w:r>
            <w:del w:id="35" w:author="Laurent Noel" w:date="2020-10-20T14:57:00Z">
              <w:r w:rsidRPr="001D386E" w:rsidDel="00735723">
                <w:rPr>
                  <w:rFonts w:cs="Arial"/>
                  <w:sz w:val="16"/>
                  <w:szCs w:val="16"/>
                </w:rPr>
                <w:delText>10,</w:delText>
              </w:r>
            </w:del>
            <w:r w:rsidRPr="001D386E">
              <w:rPr>
                <w:rFonts w:cs="Arial"/>
                <w:sz w:val="16"/>
                <w:szCs w:val="16"/>
              </w:rPr>
              <w:t xml:space="preserve">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3CA9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656C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BA6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5A14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89A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BF074" w14:textId="77777777" w:rsidR="004D4D49" w:rsidRPr="001D386E" w:rsidRDefault="004D4D49" w:rsidP="00E66CBC">
            <w:pPr>
              <w:pStyle w:val="TAC"/>
              <w:rPr>
                <w:rFonts w:cs="Arial"/>
                <w:sz w:val="16"/>
                <w:szCs w:val="16"/>
              </w:rPr>
            </w:pPr>
          </w:p>
        </w:tc>
      </w:tr>
      <w:tr w:rsidR="004D4D49" w:rsidRPr="001D386E" w14:paraId="18D419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8BC9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8BC89"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41,</w:t>
            </w:r>
          </w:p>
          <w:p w14:paraId="38F5A40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21B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516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765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D51FD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2CA6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BA8B5" w14:textId="77777777" w:rsidR="004D4D49" w:rsidRPr="001D386E" w:rsidRDefault="004D4D49" w:rsidP="00E66CBC">
            <w:pPr>
              <w:pStyle w:val="TAC"/>
              <w:rPr>
                <w:rFonts w:cs="Arial"/>
                <w:sz w:val="16"/>
                <w:szCs w:val="16"/>
                <w:lang w:eastAsia="ja-JP"/>
              </w:rPr>
            </w:pPr>
            <w:r w:rsidRPr="001D386E">
              <w:rPr>
                <w:rFonts w:cs="Arial"/>
                <w:sz w:val="16"/>
                <w:szCs w:val="16"/>
              </w:rPr>
              <w:t>1</w:t>
            </w:r>
          </w:p>
        </w:tc>
      </w:tr>
      <w:tr w:rsidR="004D4D49" w:rsidRPr="001D386E" w14:paraId="4C5700B1"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D48D4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CE6E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2633C"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55EDA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B1F6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4140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2BA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CE31BD" w14:textId="77777777" w:rsidR="004D4D49" w:rsidRPr="001D386E" w:rsidRDefault="004D4D49" w:rsidP="00E66CBC">
            <w:pPr>
              <w:pStyle w:val="TAC"/>
              <w:rPr>
                <w:rFonts w:cs="Arial"/>
                <w:sz w:val="16"/>
                <w:szCs w:val="16"/>
                <w:lang w:eastAsia="ja-JP"/>
              </w:rPr>
            </w:pPr>
          </w:p>
        </w:tc>
      </w:tr>
      <w:tr w:rsidR="004D4D49" w:rsidRPr="001D386E" w14:paraId="63A6D5D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C268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9A7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A2E9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09439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0786"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51749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F1FD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7DA84" w14:textId="77777777" w:rsidR="004D4D49" w:rsidRPr="001D386E" w:rsidRDefault="004D4D49" w:rsidP="00E66CBC">
            <w:pPr>
              <w:pStyle w:val="TAC"/>
              <w:rPr>
                <w:rFonts w:cs="Arial"/>
                <w:sz w:val="16"/>
                <w:szCs w:val="16"/>
                <w:lang w:eastAsia="ja-JP"/>
              </w:rPr>
            </w:pPr>
            <w:r w:rsidRPr="001D386E">
              <w:rPr>
                <w:rFonts w:cs="Arial" w:hint="eastAsia"/>
                <w:sz w:val="16"/>
                <w:szCs w:val="16"/>
              </w:rPr>
              <w:t>2</w:t>
            </w:r>
          </w:p>
        </w:tc>
      </w:tr>
      <w:tr w:rsidR="004D4D49" w:rsidRPr="001D386E" w14:paraId="517BD7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6580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0FE14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36C0B"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949B6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A2A6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D9EB3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26EF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87BA3" w14:textId="77777777" w:rsidR="004D4D49" w:rsidRPr="001D386E" w:rsidRDefault="004D4D49" w:rsidP="00E66CBC">
            <w:pPr>
              <w:pStyle w:val="TAC"/>
              <w:rPr>
                <w:rFonts w:cs="Arial"/>
                <w:sz w:val="16"/>
                <w:szCs w:val="16"/>
                <w:lang w:eastAsia="ja-JP"/>
              </w:rPr>
            </w:pPr>
          </w:p>
        </w:tc>
      </w:tr>
      <w:tr w:rsidR="004D4D49" w:rsidRPr="001D386E" w14:paraId="677DA76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C3D4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97244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6C7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3242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BF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BF4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5556F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F54C52" w14:textId="77777777" w:rsidR="004D4D49" w:rsidRPr="001D386E" w:rsidRDefault="004D4D49" w:rsidP="00E66CBC">
            <w:pPr>
              <w:pStyle w:val="TAC"/>
              <w:rPr>
                <w:rFonts w:cs="Arial"/>
                <w:sz w:val="16"/>
                <w:szCs w:val="16"/>
                <w:lang w:eastAsia="ja-JP"/>
              </w:rPr>
            </w:pPr>
            <w:r w:rsidRPr="001D386E">
              <w:rPr>
                <w:rFonts w:cs="Arial"/>
                <w:sz w:val="16"/>
                <w:szCs w:val="16"/>
              </w:rPr>
              <w:t>3</w:t>
            </w:r>
          </w:p>
        </w:tc>
      </w:tr>
      <w:tr w:rsidR="004D4D49" w:rsidRPr="001D386E" w14:paraId="6FA497B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A8CDEEE" w14:textId="77777777" w:rsidR="004D4D49" w:rsidRPr="001D386E" w:rsidRDefault="004D4D49" w:rsidP="00E66CBC">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9514499"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w:t>
            </w:r>
            <w:del w:id="36"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DC190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C7CB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82E4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441D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1C66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32FFA" w14:textId="77777777" w:rsidR="004D4D49" w:rsidRPr="001D386E" w:rsidRDefault="004D4D49" w:rsidP="00E66CBC">
            <w:pPr>
              <w:pStyle w:val="TAC"/>
              <w:rPr>
                <w:rFonts w:cs="Arial"/>
                <w:sz w:val="16"/>
                <w:szCs w:val="16"/>
              </w:rPr>
            </w:pPr>
          </w:p>
        </w:tc>
      </w:tr>
      <w:tr w:rsidR="004D4D49" w:rsidRPr="001D386E" w14:paraId="6C759D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5D86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F6EA34" w14:textId="77777777" w:rsidR="004D4D49" w:rsidRPr="001D386E" w:rsidRDefault="004D4D49" w:rsidP="00E66CBC">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983B4B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9AD6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EDE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12B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1FC5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B83A2" w14:textId="77777777" w:rsidR="004D4D49" w:rsidRPr="001D386E" w:rsidRDefault="004D4D49" w:rsidP="00E66CBC">
            <w:pPr>
              <w:pStyle w:val="TAC"/>
              <w:rPr>
                <w:rFonts w:cs="Arial"/>
                <w:sz w:val="16"/>
                <w:szCs w:val="16"/>
              </w:rPr>
            </w:pPr>
            <w:r w:rsidRPr="001D386E">
              <w:rPr>
                <w:rFonts w:cs="Arial"/>
                <w:sz w:val="16"/>
                <w:szCs w:val="16"/>
              </w:rPr>
              <w:t>1</w:t>
            </w:r>
          </w:p>
        </w:tc>
      </w:tr>
      <w:tr w:rsidR="004D4D49" w:rsidRPr="001D386E" w14:paraId="36CC30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23E0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63444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002D6"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7B97C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7FDC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0079E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0E03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592C4" w14:textId="77777777" w:rsidR="004D4D49" w:rsidRPr="001D386E" w:rsidRDefault="004D4D49" w:rsidP="00E66CBC">
            <w:pPr>
              <w:pStyle w:val="TAC"/>
              <w:rPr>
                <w:rFonts w:cs="Arial"/>
                <w:sz w:val="16"/>
                <w:szCs w:val="16"/>
              </w:rPr>
            </w:pPr>
          </w:p>
        </w:tc>
      </w:tr>
      <w:tr w:rsidR="004D4D49" w:rsidRPr="001D386E" w14:paraId="0E2DE6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662F0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25E6D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5D02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1DE256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EC39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B1DDB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934A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F452F"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BF966F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F57E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F201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FEFCF"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DF997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F25B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270C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C34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2BDD6" w14:textId="77777777" w:rsidR="004D4D49" w:rsidRPr="001D386E" w:rsidRDefault="004D4D49" w:rsidP="00E66CBC">
            <w:pPr>
              <w:pStyle w:val="TAC"/>
              <w:rPr>
                <w:rFonts w:cs="Arial"/>
                <w:sz w:val="16"/>
                <w:szCs w:val="16"/>
              </w:rPr>
            </w:pPr>
          </w:p>
        </w:tc>
      </w:tr>
      <w:tr w:rsidR="004D4D49" w:rsidRPr="001D386E" w14:paraId="13899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EF58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254F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89EE6"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4A18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5152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98541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DF3D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420369"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33118BA5"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0B8D402" w14:textId="77777777" w:rsidR="004D4D49" w:rsidRPr="001D386E" w:rsidRDefault="004D4D49" w:rsidP="00E66CBC">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DAA2624" w14:textId="77777777" w:rsidR="004D4D49" w:rsidRPr="00A7766D" w:rsidRDefault="004D4D49" w:rsidP="00E66CBC">
            <w:pPr>
              <w:pStyle w:val="TAL"/>
              <w:rPr>
                <w:sz w:val="16"/>
                <w:szCs w:val="16"/>
                <w:lang w:eastAsia="zh-CN"/>
              </w:rPr>
            </w:pPr>
            <w:r w:rsidRPr="00A7766D">
              <w:rPr>
                <w:sz w:val="16"/>
                <w:szCs w:val="16"/>
              </w:rPr>
              <w:t xml:space="preserve">E-UTRA Band E-UTRA Band 1, 4, </w:t>
            </w:r>
            <w:del w:id="37" w:author="Laurent Noel" w:date="2020-10-20T14:57:00Z">
              <w:r w:rsidRPr="00A7766D" w:rsidDel="00735723">
                <w:rPr>
                  <w:sz w:val="16"/>
                  <w:szCs w:val="16"/>
                </w:rPr>
                <w:delText>10,</w:delText>
              </w:r>
            </w:del>
            <w:r w:rsidRPr="00A7766D">
              <w:rPr>
                <w:sz w:val="16"/>
                <w:szCs w:val="16"/>
              </w:rPr>
              <w:t xml:space="preserve"> 22, 42, 43</w:t>
            </w:r>
            <w:r w:rsidRPr="00A7766D">
              <w:rPr>
                <w:rFonts w:cs="Arial"/>
                <w:sz w:val="16"/>
                <w:szCs w:val="16"/>
              </w:rPr>
              <w:t>, 52</w:t>
            </w:r>
            <w:r w:rsidRPr="00A7766D">
              <w:rPr>
                <w:sz w:val="16"/>
                <w:szCs w:val="16"/>
              </w:rPr>
              <w:t>, 65, 66</w:t>
            </w:r>
          </w:p>
          <w:p w14:paraId="338635FB" w14:textId="77777777" w:rsidR="004D4D49" w:rsidRPr="001D386E" w:rsidRDefault="004D4D49" w:rsidP="00E66CBC">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D19E3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AB0BC58"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62D3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0BDF7"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348EA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D2D1" w14:textId="77777777" w:rsidR="004D4D49" w:rsidRPr="001D386E" w:rsidRDefault="004D4D49" w:rsidP="00E66CBC">
            <w:pPr>
              <w:pStyle w:val="TAC"/>
              <w:rPr>
                <w:sz w:val="16"/>
                <w:szCs w:val="16"/>
              </w:rPr>
            </w:pPr>
            <w:r w:rsidRPr="001D386E">
              <w:rPr>
                <w:sz w:val="16"/>
                <w:szCs w:val="16"/>
              </w:rPr>
              <w:t>2</w:t>
            </w:r>
          </w:p>
        </w:tc>
      </w:tr>
      <w:tr w:rsidR="004D4D49" w:rsidRPr="001D386E" w14:paraId="6F534791"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270C1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C087FD6" w14:textId="77777777" w:rsidR="004D4D49" w:rsidRPr="001D386E" w:rsidRDefault="004D4D49" w:rsidP="00E66CBC">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1D23A2"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ECF77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3C36"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B8D55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DDF9EC"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9A1DC" w14:textId="77777777" w:rsidR="004D4D49" w:rsidRPr="001D386E" w:rsidRDefault="004D4D49" w:rsidP="00E66CBC">
            <w:pPr>
              <w:pStyle w:val="TAC"/>
              <w:rPr>
                <w:sz w:val="16"/>
                <w:szCs w:val="16"/>
              </w:rPr>
            </w:pPr>
            <w:r w:rsidRPr="001D386E">
              <w:rPr>
                <w:sz w:val="16"/>
                <w:szCs w:val="16"/>
              </w:rPr>
              <w:t>5, 6</w:t>
            </w:r>
          </w:p>
        </w:tc>
      </w:tr>
      <w:tr w:rsidR="004D4D49" w:rsidRPr="001D386E" w14:paraId="14AFC3E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ED6CE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7778A59F" w14:textId="77777777" w:rsidR="004D4D49" w:rsidRPr="001D386E" w:rsidRDefault="004D4D49" w:rsidP="00E66CBC">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6A76C9A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24216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25CAA"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499CFB"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81E01"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3D785" w14:textId="77777777" w:rsidR="004D4D49" w:rsidRPr="001D386E" w:rsidRDefault="004D4D49" w:rsidP="00E66CBC">
            <w:pPr>
              <w:pStyle w:val="TAC"/>
              <w:rPr>
                <w:sz w:val="16"/>
                <w:szCs w:val="16"/>
              </w:rPr>
            </w:pPr>
          </w:p>
        </w:tc>
      </w:tr>
      <w:tr w:rsidR="004D4D49" w:rsidRPr="001D386E" w14:paraId="568FF87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FB9D22"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0C7F2E0"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1BD46D3"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53097C"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FA50D"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BB6BF" w14:textId="77777777" w:rsidR="004D4D49" w:rsidRPr="001D386E" w:rsidRDefault="004D4D49" w:rsidP="00E66CBC">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E7AC2" w14:textId="77777777" w:rsidR="004D4D49" w:rsidRPr="001D386E" w:rsidRDefault="004D4D49" w:rsidP="00E66CBC">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80EE2" w14:textId="77777777" w:rsidR="004D4D49" w:rsidRPr="001D386E" w:rsidRDefault="004D4D49" w:rsidP="00E66CBC">
            <w:pPr>
              <w:pStyle w:val="TAC"/>
              <w:rPr>
                <w:sz w:val="16"/>
                <w:szCs w:val="16"/>
              </w:rPr>
            </w:pPr>
            <w:r w:rsidRPr="001D386E">
              <w:rPr>
                <w:rFonts w:hint="eastAsia"/>
                <w:sz w:val="16"/>
                <w:szCs w:val="16"/>
              </w:rPr>
              <w:t xml:space="preserve">5, </w:t>
            </w:r>
            <w:r w:rsidRPr="001D386E">
              <w:rPr>
                <w:sz w:val="16"/>
                <w:szCs w:val="16"/>
              </w:rPr>
              <w:t>18, 21</w:t>
            </w:r>
          </w:p>
        </w:tc>
      </w:tr>
      <w:tr w:rsidR="004D4D49" w:rsidRPr="001D386E" w14:paraId="314F6C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3BAEF1"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B338DB"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E98F337"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CB74DA9" w14:textId="77777777" w:rsidR="004D4D49" w:rsidRPr="001D386E" w:rsidRDefault="004D4D49" w:rsidP="00E66CBC">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2B2D9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050DF"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B4724"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4F889" w14:textId="77777777" w:rsidR="004D4D49" w:rsidRPr="001D386E" w:rsidRDefault="004D4D49" w:rsidP="00E66CBC">
            <w:pPr>
              <w:pStyle w:val="TAC"/>
              <w:rPr>
                <w:sz w:val="16"/>
                <w:szCs w:val="16"/>
              </w:rPr>
            </w:pPr>
            <w:r w:rsidRPr="001D386E">
              <w:rPr>
                <w:sz w:val="16"/>
                <w:szCs w:val="16"/>
              </w:rPr>
              <w:t>5, 18</w:t>
            </w:r>
          </w:p>
        </w:tc>
      </w:tr>
      <w:tr w:rsidR="004D4D49" w:rsidRPr="001D386E" w14:paraId="426DC3CC"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F0DEC0"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99E5627"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A5BC6F3"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DEC154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F8CC5C"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7C4CC87" w14:textId="77777777" w:rsidR="004D4D49" w:rsidRPr="001D386E" w:rsidRDefault="004D4D49" w:rsidP="00E66CBC">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E7081F" w14:textId="77777777" w:rsidR="004D4D49" w:rsidRPr="001D386E" w:rsidRDefault="004D4D49" w:rsidP="00E66CBC">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12F6620" w14:textId="77777777" w:rsidR="004D4D49" w:rsidRPr="001D386E" w:rsidRDefault="004D4D49" w:rsidP="00E66CBC">
            <w:pPr>
              <w:pStyle w:val="TAC"/>
              <w:rPr>
                <w:sz w:val="16"/>
                <w:szCs w:val="16"/>
              </w:rPr>
            </w:pPr>
            <w:r w:rsidRPr="001D386E">
              <w:rPr>
                <w:sz w:val="16"/>
                <w:szCs w:val="16"/>
              </w:rPr>
              <w:t>3, 22</w:t>
            </w:r>
          </w:p>
        </w:tc>
      </w:tr>
      <w:tr w:rsidR="004D4D49" w:rsidRPr="001D386E" w14:paraId="336FF36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FD51C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C375C58"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DE6B05"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9BC6A7E"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E4F25" w14:textId="77777777" w:rsidR="004D4D49" w:rsidRPr="001D386E" w:rsidRDefault="004D4D49" w:rsidP="00E66CBC">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3F2384"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42806E"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45D102" w14:textId="77777777" w:rsidR="004D4D49" w:rsidRPr="001D386E" w:rsidRDefault="004D4D49" w:rsidP="00E66CBC">
            <w:pPr>
              <w:pStyle w:val="TAC"/>
              <w:rPr>
                <w:sz w:val="16"/>
                <w:szCs w:val="16"/>
              </w:rPr>
            </w:pPr>
            <w:r w:rsidRPr="001D386E">
              <w:rPr>
                <w:sz w:val="16"/>
                <w:szCs w:val="16"/>
              </w:rPr>
              <w:t>23</w:t>
            </w:r>
          </w:p>
        </w:tc>
      </w:tr>
      <w:tr w:rsidR="004D4D49" w:rsidRPr="001D386E" w14:paraId="1067A2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DA4AD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97583A1"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477E72" w14:textId="77777777" w:rsidR="004D4D49" w:rsidRPr="001D386E" w:rsidRDefault="004D4D49" w:rsidP="00E66CBC">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DCAB5C6"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AC6F62"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639BF38"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699F28"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0BBD3D" w14:textId="77777777" w:rsidR="004D4D49" w:rsidRPr="001D386E" w:rsidRDefault="004D4D49" w:rsidP="00E66CBC">
            <w:pPr>
              <w:pStyle w:val="TAC"/>
              <w:rPr>
                <w:sz w:val="16"/>
                <w:szCs w:val="16"/>
              </w:rPr>
            </w:pPr>
            <w:r w:rsidRPr="001D386E">
              <w:rPr>
                <w:sz w:val="16"/>
                <w:szCs w:val="16"/>
              </w:rPr>
              <w:t>3</w:t>
            </w:r>
          </w:p>
        </w:tc>
      </w:tr>
      <w:tr w:rsidR="004D4D49" w:rsidRPr="001D386E" w14:paraId="2CF258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2DAA40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D4181B"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ADA30C" w14:textId="77777777" w:rsidR="004D4D49" w:rsidRPr="001D386E" w:rsidRDefault="004D4D49" w:rsidP="00E66CBC">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F54B1AB"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30AA57" w14:textId="77777777" w:rsidR="004D4D49" w:rsidRPr="001D386E" w:rsidRDefault="004D4D49" w:rsidP="00E66CBC">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9038E71" w14:textId="77777777" w:rsidR="004D4D49" w:rsidRPr="001D386E" w:rsidRDefault="004D4D49" w:rsidP="00E66CBC">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7C5FC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3A0F2" w14:textId="77777777" w:rsidR="004D4D49" w:rsidRPr="001D386E" w:rsidRDefault="004D4D49" w:rsidP="00E66CBC">
            <w:pPr>
              <w:pStyle w:val="TAC"/>
              <w:rPr>
                <w:sz w:val="16"/>
                <w:szCs w:val="16"/>
              </w:rPr>
            </w:pPr>
            <w:r w:rsidRPr="001D386E">
              <w:rPr>
                <w:sz w:val="16"/>
                <w:szCs w:val="16"/>
              </w:rPr>
              <w:t>3</w:t>
            </w:r>
          </w:p>
        </w:tc>
      </w:tr>
      <w:tr w:rsidR="004D4D49" w:rsidRPr="001D386E" w14:paraId="53339F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42B83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2A26F0C"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8B015E" w14:textId="77777777" w:rsidR="004D4D49" w:rsidRPr="001D386E" w:rsidRDefault="004D4D49" w:rsidP="00E66CBC">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C03D1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F4F300" w14:textId="77777777" w:rsidR="004D4D49" w:rsidRPr="001D386E" w:rsidRDefault="004D4D49" w:rsidP="00E66CBC">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1B17B2"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68F98F"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9A06" w14:textId="77777777" w:rsidR="004D4D49" w:rsidRPr="001D386E" w:rsidRDefault="004D4D49" w:rsidP="00E66CBC">
            <w:pPr>
              <w:pStyle w:val="TAC"/>
              <w:rPr>
                <w:sz w:val="16"/>
                <w:szCs w:val="16"/>
              </w:rPr>
            </w:pPr>
          </w:p>
        </w:tc>
      </w:tr>
      <w:tr w:rsidR="004D4D49" w:rsidRPr="001D386E" w14:paraId="56CD24D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9FC3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2FD5D76"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F75A67" w14:textId="77777777" w:rsidR="004D4D49" w:rsidRPr="001D386E" w:rsidRDefault="004D4D49" w:rsidP="00E66CBC">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853CF6D"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49504F" w14:textId="77777777" w:rsidR="004D4D49" w:rsidRPr="001D386E" w:rsidRDefault="004D4D49" w:rsidP="00E66CBC">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19A93A9"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1F6D45"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AFD6B8" w14:textId="77777777" w:rsidR="004D4D49" w:rsidRPr="001D386E" w:rsidRDefault="004D4D49" w:rsidP="00E66CBC">
            <w:pPr>
              <w:pStyle w:val="TAC"/>
              <w:rPr>
                <w:sz w:val="16"/>
                <w:szCs w:val="16"/>
              </w:rPr>
            </w:pPr>
            <w:r w:rsidRPr="001D386E">
              <w:rPr>
                <w:sz w:val="16"/>
                <w:szCs w:val="16"/>
              </w:rPr>
              <w:t>4, 5, 18</w:t>
            </w:r>
          </w:p>
        </w:tc>
      </w:tr>
      <w:tr w:rsidR="004D4D49" w:rsidRPr="001D386E" w14:paraId="447686C9"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70B1756"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8AFFCF" w14:textId="77777777" w:rsidR="004D4D49" w:rsidRPr="001D386E" w:rsidRDefault="004D4D49" w:rsidP="00E66CBC">
            <w:pPr>
              <w:pStyle w:val="TAL"/>
              <w:rPr>
                <w:rFonts w:cs="Arial"/>
                <w:sz w:val="16"/>
                <w:szCs w:val="16"/>
              </w:rPr>
            </w:pPr>
            <w:r w:rsidRPr="001D386E">
              <w:rPr>
                <w:rFonts w:cs="Arial"/>
                <w:sz w:val="16"/>
                <w:szCs w:val="16"/>
              </w:rPr>
              <w:t xml:space="preserve">E-UTRA Band 1, 4, </w:t>
            </w:r>
            <w:del w:id="38" w:author="Laurent Noel" w:date="2020-10-20T14:57:00Z">
              <w:r w:rsidRPr="001D386E" w:rsidDel="00735723">
                <w:rPr>
                  <w:rFonts w:cs="Arial"/>
                  <w:sz w:val="16"/>
                  <w:szCs w:val="16"/>
                </w:rPr>
                <w:delText>10</w:delText>
              </w:r>
              <w:r w:rsidRPr="001D386E" w:rsidDel="00735723">
                <w:rPr>
                  <w:rFonts w:cs="Arial" w:hint="eastAsia"/>
                  <w:sz w:val="16"/>
                  <w:szCs w:val="16"/>
                </w:rPr>
                <w:delText>,</w:delText>
              </w:r>
            </w:del>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284593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EF1C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E9A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22D74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9FE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F406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77F2E3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1D9EE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66654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44923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D8286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2DF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894A9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F835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F279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2600BB93"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51CC3B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8CB46C"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FF25985"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F61055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1642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70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066C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CAD0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36CA" w14:textId="77777777" w:rsidR="004D4D49" w:rsidRPr="001D386E" w:rsidRDefault="004D4D49" w:rsidP="00E66CBC">
            <w:pPr>
              <w:pStyle w:val="TAC"/>
              <w:rPr>
                <w:rFonts w:cs="Arial"/>
                <w:sz w:val="16"/>
                <w:szCs w:val="16"/>
              </w:rPr>
            </w:pPr>
          </w:p>
        </w:tc>
      </w:tr>
      <w:tr w:rsidR="004D4D49" w:rsidRPr="001D386E" w14:paraId="3F52A8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28C83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8961A09"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171914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DE371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53ED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785AF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619E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5DB0C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4D4D49" w:rsidRPr="001D386E" w14:paraId="12A3B5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0A3B1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8A719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33C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F53B0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5811C"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96F0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A0DC50"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30BBD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F1D2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803D86"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C50F0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F499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E1777A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56324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6D3F495"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5ADEB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92C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72B22B37"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1257F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C666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614F96"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036F3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8B20C"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13663B"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5AE9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6AEF1" w14:textId="77777777" w:rsidR="004D4D49" w:rsidRPr="001D386E" w:rsidRDefault="004D4D49" w:rsidP="00E66CBC">
            <w:pPr>
              <w:pStyle w:val="TAC"/>
              <w:rPr>
                <w:rFonts w:cs="Arial"/>
                <w:sz w:val="16"/>
                <w:szCs w:val="16"/>
              </w:rPr>
            </w:pPr>
          </w:p>
        </w:tc>
      </w:tr>
      <w:tr w:rsidR="004D4D49" w:rsidRPr="001D386E" w14:paraId="4CB3045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0CAC0"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F05A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E8088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09C9D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4267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55D55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E73B1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D3716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30F9E2E1" w14:textId="77777777" w:rsidTr="00E66CB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B96761" w14:textId="77777777" w:rsidR="004D4D49" w:rsidRPr="001D386E" w:rsidRDefault="004D4D49" w:rsidP="00E66CBC">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BFA07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B15B3"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3FC372A" w14:textId="77777777" w:rsidR="004D4D49" w:rsidRPr="001D386E" w:rsidRDefault="004D4D49" w:rsidP="00E66CBC">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DDD1682"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B5414E"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97437F"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54A22" w14:textId="77777777" w:rsidR="004D4D49" w:rsidRPr="001D386E" w:rsidRDefault="004D4D49" w:rsidP="00E66CBC">
            <w:pPr>
              <w:pStyle w:val="TAC"/>
              <w:rPr>
                <w:rFonts w:cs="Arial"/>
                <w:sz w:val="16"/>
                <w:szCs w:val="16"/>
              </w:rPr>
            </w:pPr>
          </w:p>
        </w:tc>
      </w:tr>
      <w:tr w:rsidR="004D4D49" w:rsidRPr="001D386E" w14:paraId="51B698D8" w14:textId="77777777" w:rsidTr="00E66CB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81941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1C66EA" w14:textId="77777777" w:rsidR="004D4D49" w:rsidRPr="001D386E" w:rsidRDefault="004D4D49" w:rsidP="00E66CBC">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A510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205F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5BE5C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8B696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740E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6299E4"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2AC1BF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126837" w14:textId="77777777" w:rsidR="004D4D49" w:rsidRPr="001D386E" w:rsidRDefault="004D4D49"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34E65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561B6"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324F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16EC57"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75B83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2A1F4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FED130" w14:textId="77777777" w:rsidR="004D4D49" w:rsidRPr="001D386E" w:rsidRDefault="004D4D49" w:rsidP="00E66CBC">
            <w:pPr>
              <w:pStyle w:val="TAC"/>
              <w:rPr>
                <w:rFonts w:cs="Arial"/>
                <w:sz w:val="16"/>
                <w:szCs w:val="16"/>
              </w:rPr>
            </w:pPr>
            <w:r w:rsidRPr="001D386E">
              <w:rPr>
                <w:rFonts w:cs="Arial"/>
                <w:sz w:val="16"/>
                <w:szCs w:val="16"/>
              </w:rPr>
              <w:t>20</w:t>
            </w:r>
          </w:p>
        </w:tc>
      </w:tr>
      <w:tr w:rsidR="004D4D49" w:rsidRPr="001D386E" w14:paraId="5588EA5B" w14:textId="77777777" w:rsidTr="00E66CB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B8CFFA" w14:textId="77777777" w:rsidR="004D4D49" w:rsidRPr="001D386E" w:rsidRDefault="004D4D49"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00FAB7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431178C" w14:textId="77777777" w:rsidR="004D4D49" w:rsidRPr="001D386E" w:rsidRDefault="004D4D49" w:rsidP="00E66CBC">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A611554" w14:textId="77777777" w:rsidR="004D4D49" w:rsidRPr="001D386E" w:rsidRDefault="004D4D49" w:rsidP="00E66CBC">
            <w:pPr>
              <w:pStyle w:val="TAC"/>
              <w:rPr>
                <w:rFonts w:cs="Arial"/>
                <w:sz w:val="16"/>
                <w:szCs w:val="16"/>
              </w:rPr>
            </w:pPr>
          </w:p>
          <w:p w14:paraId="497BE5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31158DE8" w14:textId="77777777" w:rsidR="004D4D49" w:rsidRPr="001D386E" w:rsidRDefault="004D4D49" w:rsidP="00E66CBC">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2F1BAB9"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2E9522F3" w14:textId="77777777" w:rsidR="004D4D49" w:rsidRPr="001D386E" w:rsidRDefault="004D4D49" w:rsidP="00E66CBC">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A6A92A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4D4D49" w:rsidRPr="001D386E" w14:paraId="21B269E4"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00938F29" w14:textId="77777777" w:rsidR="004D4D49" w:rsidRPr="001D386E" w:rsidRDefault="004D4D49" w:rsidP="00E66CBC">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7E7D32A"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7, 8, </w:t>
            </w:r>
            <w:del w:id="39"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39CBFB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F746D8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9BCD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43157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4061D4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99CDC0B" w14:textId="77777777" w:rsidR="004D4D49" w:rsidRPr="001D386E" w:rsidRDefault="004D4D49" w:rsidP="00E66CBC">
            <w:pPr>
              <w:pStyle w:val="TAC"/>
              <w:rPr>
                <w:rFonts w:cs="Arial"/>
                <w:sz w:val="16"/>
                <w:szCs w:val="16"/>
              </w:rPr>
            </w:pPr>
          </w:p>
        </w:tc>
      </w:tr>
      <w:tr w:rsidR="004D4D49" w:rsidRPr="001D386E" w14:paraId="2E10A4FE"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49505C7" w14:textId="77777777" w:rsidR="004D4D49" w:rsidRPr="001D386E" w:rsidRDefault="004D4D49"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40B74B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68A6181"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CB92F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DD1E65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87F9FC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3218A42"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C1CE36"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A90D3FA"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9660AA" w14:textId="77777777" w:rsidR="004D4D49" w:rsidRPr="001D386E" w:rsidRDefault="004D4D49" w:rsidP="00E66CBC">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7074308" w14:textId="77777777" w:rsidR="004D4D49" w:rsidRPr="001D386E" w:rsidRDefault="004D4D49" w:rsidP="00E66CBC">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A36B9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4643A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4244F5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0054BA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32EC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AA30202" w14:textId="77777777" w:rsidR="004D4D49" w:rsidRPr="001D386E" w:rsidRDefault="004D4D49" w:rsidP="00E66CBC">
            <w:pPr>
              <w:pStyle w:val="TAC"/>
              <w:rPr>
                <w:rFonts w:cs="Arial"/>
                <w:sz w:val="16"/>
                <w:szCs w:val="16"/>
              </w:rPr>
            </w:pPr>
          </w:p>
        </w:tc>
      </w:tr>
      <w:tr w:rsidR="004D4D49" w:rsidRPr="001D386E" w14:paraId="0FEEE39C" w14:textId="77777777" w:rsidTr="00E66CBC">
        <w:trPr>
          <w:jc w:val="center"/>
        </w:trPr>
        <w:tc>
          <w:tcPr>
            <w:tcW w:w="1484" w:type="dxa"/>
            <w:vMerge/>
            <w:tcBorders>
              <w:left w:val="single" w:sz="4" w:space="0" w:color="auto"/>
              <w:right w:val="single" w:sz="4" w:space="0" w:color="auto"/>
            </w:tcBorders>
            <w:shd w:val="clear" w:color="auto" w:fill="auto"/>
          </w:tcPr>
          <w:p w14:paraId="51210213"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A596E16"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E144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408A6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AD86E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C25AC7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55DD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5148994" w14:textId="77777777" w:rsidR="004D4D49" w:rsidRPr="001D386E" w:rsidRDefault="004D4D49" w:rsidP="00E66CBC">
            <w:pPr>
              <w:pStyle w:val="TAC"/>
              <w:rPr>
                <w:rFonts w:cs="Arial"/>
                <w:sz w:val="16"/>
                <w:szCs w:val="16"/>
              </w:rPr>
            </w:pPr>
            <w:r w:rsidRPr="001D386E">
              <w:rPr>
                <w:rFonts w:cs="Arial"/>
                <w:sz w:val="16"/>
                <w:szCs w:val="16"/>
              </w:rPr>
              <w:t>18</w:t>
            </w:r>
          </w:p>
        </w:tc>
      </w:tr>
      <w:tr w:rsidR="004D4D49" w:rsidRPr="001D386E" w14:paraId="01B37A77" w14:textId="77777777" w:rsidTr="00E66CBC">
        <w:trPr>
          <w:jc w:val="center"/>
        </w:trPr>
        <w:tc>
          <w:tcPr>
            <w:tcW w:w="1484" w:type="dxa"/>
            <w:vMerge/>
            <w:tcBorders>
              <w:left w:val="single" w:sz="4" w:space="0" w:color="auto"/>
              <w:right w:val="single" w:sz="4" w:space="0" w:color="auto"/>
            </w:tcBorders>
            <w:shd w:val="clear" w:color="auto" w:fill="auto"/>
          </w:tcPr>
          <w:p w14:paraId="5A9EA047"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2779E02" w14:textId="77777777" w:rsidR="004D4D49" w:rsidRPr="001D386E" w:rsidRDefault="004D4D49" w:rsidP="00E66CBC">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1F580E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25DFC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AD70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ACC62C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DF72A8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E26CDD7"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4D4D49" w:rsidRPr="001D386E" w14:paraId="76307389"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D6DD409"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96C4EF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B1D2CB9"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497F64" w14:textId="77777777" w:rsidR="004D4D49" w:rsidRPr="001D386E" w:rsidRDefault="004D4D49"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3A8CC10"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A9462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1F4EC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C201772" w14:textId="77777777" w:rsidR="004D4D49" w:rsidRPr="001D386E" w:rsidRDefault="004D4D49" w:rsidP="00E66CBC">
            <w:pPr>
              <w:pStyle w:val="TAC"/>
              <w:rPr>
                <w:rFonts w:cs="Arial"/>
                <w:sz w:val="16"/>
                <w:szCs w:val="16"/>
              </w:rPr>
            </w:pPr>
            <w:r w:rsidRPr="001D386E">
              <w:rPr>
                <w:rFonts w:cs="Arial"/>
                <w:sz w:val="16"/>
                <w:szCs w:val="16"/>
              </w:rPr>
              <w:t>4, 18</w:t>
            </w:r>
          </w:p>
        </w:tc>
      </w:tr>
      <w:tr w:rsidR="004D4D49" w:rsidRPr="001D386E" w14:paraId="449F51FC" w14:textId="77777777" w:rsidTr="00E66CB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BCD4A2D" w14:textId="77777777" w:rsidR="004D4D49" w:rsidRPr="001D386E" w:rsidRDefault="004D4D49" w:rsidP="00E66CBC">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DA3807B" w14:textId="77777777" w:rsidR="004D4D49" w:rsidRPr="001D386E" w:rsidRDefault="004D4D49" w:rsidP="00E66CB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484CA40" w14:textId="77777777" w:rsidR="004D4D49" w:rsidRPr="001D386E" w:rsidRDefault="004D4D49" w:rsidP="00E66CBC">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54FAB61"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C6E6F93" w14:textId="77777777" w:rsidR="004D4D49" w:rsidRPr="001D386E" w:rsidRDefault="004D4D49" w:rsidP="00E66CBC">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BB0AE1" w14:textId="77777777" w:rsidR="004D4D49" w:rsidRPr="001D386E" w:rsidRDefault="004D4D49" w:rsidP="00E66CBC">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99D4795" w14:textId="77777777" w:rsidR="004D4D49" w:rsidRPr="001D386E" w:rsidRDefault="004D4D49" w:rsidP="00E66CBC">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31D003E9" w14:textId="77777777" w:rsidR="004D4D49" w:rsidRPr="001D386E" w:rsidRDefault="004D4D49" w:rsidP="00E66CBC">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1432C0E3" w14:textId="77777777" w:rsidR="004D4D49" w:rsidRPr="001D386E" w:rsidRDefault="004D4D49" w:rsidP="00E66CBC">
            <w:pPr>
              <w:pStyle w:val="TAN"/>
              <w:rPr>
                <w:rFonts w:cs="Arial"/>
              </w:rPr>
            </w:pPr>
            <w:r w:rsidRPr="001D386E">
              <w:rPr>
                <w:rFonts w:cs="Arial" w:hint="eastAsia"/>
              </w:rPr>
              <w:t>NOTE 9:</w:t>
            </w:r>
            <w:r w:rsidRPr="001D386E">
              <w:rPr>
                <w:rFonts w:cs="Arial"/>
              </w:rPr>
              <w:tab/>
            </w:r>
            <w:r>
              <w:rPr>
                <w:rFonts w:cs="Arial"/>
              </w:rPr>
              <w:t>Void</w:t>
            </w:r>
          </w:p>
          <w:p w14:paraId="7A1E83A0" w14:textId="77777777" w:rsidR="004D4D49" w:rsidRPr="001D386E" w:rsidRDefault="004D4D49" w:rsidP="00E66CBC">
            <w:pPr>
              <w:pStyle w:val="TAN"/>
              <w:rPr>
                <w:rFonts w:cs="Arial"/>
              </w:rPr>
            </w:pPr>
            <w:r w:rsidRPr="001D386E">
              <w:rPr>
                <w:rFonts w:cs="Arial" w:hint="eastAsia"/>
              </w:rPr>
              <w:t>NOTE10:</w:t>
            </w:r>
            <w:r w:rsidRPr="001D386E">
              <w:rPr>
                <w:rFonts w:cs="Arial"/>
              </w:rPr>
              <w:tab/>
              <w:t>Void</w:t>
            </w:r>
          </w:p>
          <w:p w14:paraId="7FAC960B" w14:textId="77777777" w:rsidR="004D4D49" w:rsidRPr="001D386E" w:rsidRDefault="004D4D49" w:rsidP="00E66CBC">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052D31" w14:textId="77777777" w:rsidR="004D4D49" w:rsidRPr="001D386E" w:rsidRDefault="004D4D49" w:rsidP="00E66CBC">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A37AC2" w14:textId="77777777" w:rsidR="004D4D49" w:rsidRPr="001D386E" w:rsidRDefault="004D4D49" w:rsidP="00E66CBC">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AA922A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A3CAD2"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47A8A5D1" w14:textId="77777777" w:rsidR="004D4D49" w:rsidRPr="001D386E" w:rsidRDefault="004D4D49" w:rsidP="00E66CBC">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2BEE205D" w14:textId="77777777" w:rsidR="004D4D49" w:rsidRPr="001D386E" w:rsidRDefault="004D4D49" w:rsidP="00E66CBC">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695C56AA"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675B185" w14:textId="77777777" w:rsidR="004D4D49" w:rsidRPr="001D386E" w:rsidRDefault="004D4D49" w:rsidP="00E66CBC">
            <w:pPr>
              <w:pStyle w:val="TAN"/>
              <w:rPr>
                <w:rFonts w:cs="Arial"/>
              </w:rPr>
            </w:pPr>
            <w:r w:rsidRPr="001D386E">
              <w:rPr>
                <w:rFonts w:cs="Arial"/>
              </w:rPr>
              <w:t>NOTE 19:</w:t>
            </w:r>
            <w:r w:rsidRPr="001D386E">
              <w:rPr>
                <w:rFonts w:cs="Arial"/>
              </w:rPr>
              <w:tab/>
              <w:t>Void</w:t>
            </w:r>
          </w:p>
          <w:p w14:paraId="3C27F529" w14:textId="77777777" w:rsidR="004D4D49" w:rsidRPr="001D386E" w:rsidRDefault="004D4D49" w:rsidP="00E66CBC">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3F5086C" w14:textId="77777777" w:rsidR="004D4D49" w:rsidRPr="001D386E" w:rsidRDefault="004D4D49" w:rsidP="00E66CBC">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A5111F7" w14:textId="77777777" w:rsidR="004D4D49" w:rsidRPr="001D386E" w:rsidRDefault="004D4D49" w:rsidP="00E66CBC">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232B1ECD" w14:textId="77777777" w:rsidR="004D4D49" w:rsidRPr="001D386E" w:rsidRDefault="004D4D49" w:rsidP="00E66CBC">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84971CB" w14:textId="77777777" w:rsidR="004D4D49" w:rsidRPr="001D386E" w:rsidRDefault="004D4D49" w:rsidP="00E66CBC">
            <w:pPr>
              <w:pStyle w:val="TAN"/>
              <w:rPr>
                <w:rFonts w:cs="Arial"/>
              </w:rPr>
            </w:pPr>
            <w:r w:rsidRPr="001D386E">
              <w:t>NOTE 25: Void</w:t>
            </w:r>
          </w:p>
        </w:tc>
      </w:tr>
    </w:tbl>
    <w:p w14:paraId="2F191733" w14:textId="77777777" w:rsidR="004D4D49" w:rsidRPr="001D386E" w:rsidRDefault="004D4D49" w:rsidP="004D4D49"/>
    <w:p w14:paraId="709BD385" w14:textId="77777777" w:rsidR="004D4D49" w:rsidRPr="001D386E" w:rsidRDefault="004D4D49" w:rsidP="004D4D49">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D4D49" w:rsidRPr="001D386E" w14:paraId="5A437A9E" w14:textId="77777777" w:rsidTr="00E66C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50E86E9" w14:textId="77777777" w:rsidR="004D4D49" w:rsidRPr="001D386E" w:rsidRDefault="004D4D49" w:rsidP="00E66CBC">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95A5A35"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4C0E8DE9" w14:textId="77777777" w:rsidTr="00E66C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9C3F7A8" w14:textId="77777777" w:rsidR="004D4D49" w:rsidRPr="001D386E" w:rsidRDefault="004D4D49"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E00D654" w14:textId="77777777" w:rsidR="004D4D49" w:rsidRPr="001D386E" w:rsidRDefault="004D4D49" w:rsidP="00E66C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12B1661" w14:textId="77777777" w:rsidR="004D4D49" w:rsidRPr="001D386E" w:rsidRDefault="004D4D49" w:rsidP="00E66C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D06541E"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6D5C450" w14:textId="77777777" w:rsidR="004D4D49" w:rsidRPr="001D386E" w:rsidRDefault="004D4D49" w:rsidP="00E66C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1D8FA7F" w14:textId="77777777" w:rsidR="004D4D49" w:rsidRPr="001D386E" w:rsidRDefault="004D4D49" w:rsidP="00E66CBC">
            <w:pPr>
              <w:pStyle w:val="TAH"/>
              <w:rPr>
                <w:rFonts w:cs="Arial"/>
              </w:rPr>
            </w:pPr>
            <w:r w:rsidRPr="001D386E">
              <w:rPr>
                <w:rFonts w:cs="Arial"/>
              </w:rPr>
              <w:t>NOTE</w:t>
            </w:r>
          </w:p>
        </w:tc>
      </w:tr>
      <w:tr w:rsidR="004D4D49" w:rsidRPr="001D386E" w14:paraId="4C0CCB41" w14:textId="77777777" w:rsidTr="00E66CBC">
        <w:trPr>
          <w:trHeight w:val="225"/>
          <w:jc w:val="center"/>
        </w:trPr>
        <w:tc>
          <w:tcPr>
            <w:tcW w:w="864" w:type="dxa"/>
            <w:vMerge w:val="restart"/>
            <w:tcBorders>
              <w:top w:val="nil"/>
              <w:left w:val="single" w:sz="4" w:space="0" w:color="auto"/>
              <w:right w:val="single" w:sz="4" w:space="0" w:color="auto"/>
            </w:tcBorders>
            <w:shd w:val="clear" w:color="auto" w:fill="auto"/>
          </w:tcPr>
          <w:p w14:paraId="65671130" w14:textId="77777777" w:rsidR="004D4D49" w:rsidRPr="001D386E" w:rsidRDefault="004D4D49" w:rsidP="00E66C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E0B4DB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B0E87A"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7D3745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62366F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7326D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93F1F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B6E35B"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3CE43D" w14:textId="77777777" w:rsidR="004D4D49" w:rsidRPr="001D386E" w:rsidRDefault="004D4D49" w:rsidP="00E66CBC">
            <w:pPr>
              <w:pStyle w:val="TAC"/>
              <w:rPr>
                <w:rFonts w:cs="Arial"/>
                <w:sz w:val="16"/>
                <w:szCs w:val="16"/>
              </w:rPr>
            </w:pPr>
          </w:p>
        </w:tc>
      </w:tr>
      <w:tr w:rsidR="004D4D49" w:rsidRPr="001D386E" w14:paraId="56DDEB97" w14:textId="77777777" w:rsidTr="00E66CBC">
        <w:trPr>
          <w:trHeight w:val="157"/>
          <w:jc w:val="center"/>
        </w:trPr>
        <w:tc>
          <w:tcPr>
            <w:tcW w:w="864" w:type="dxa"/>
            <w:vMerge/>
            <w:tcBorders>
              <w:left w:val="single" w:sz="4" w:space="0" w:color="auto"/>
              <w:right w:val="single" w:sz="4" w:space="0" w:color="auto"/>
            </w:tcBorders>
            <w:shd w:val="clear" w:color="auto" w:fill="auto"/>
          </w:tcPr>
          <w:p w14:paraId="21DE6750"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C2E34B6" w14:textId="77777777" w:rsidR="004D4D49" w:rsidRPr="001D386E" w:rsidRDefault="004D4D49" w:rsidP="00E66C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3A9235A" w14:textId="77777777" w:rsidR="004D4D49" w:rsidRPr="001D386E" w:rsidRDefault="004D4D49" w:rsidP="00E66C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ABE09A3"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84992A" w14:textId="77777777" w:rsidR="004D4D49" w:rsidRPr="001D386E" w:rsidRDefault="004D4D49" w:rsidP="00E66C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4F4D020"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EE13C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E69B3B"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724BB37" w14:textId="77777777" w:rsidTr="00E66CB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AA3F2CC"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EA64804" w14:textId="77777777" w:rsidR="004D4D49" w:rsidRPr="001D386E" w:rsidRDefault="004D4D49" w:rsidP="00E66C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C257500"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406800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8697BB5"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BBA466"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9EA822"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A4FA5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D2E0BEA"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72EFE20" w14:textId="77777777" w:rsidR="004D4D49" w:rsidRPr="001D386E" w:rsidRDefault="004D4D49" w:rsidP="00E66C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D806F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A8FF69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3D5E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629B1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5CCAD"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E9EF93"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98B55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729E41" w14:textId="77777777" w:rsidR="004D4D49" w:rsidRPr="001D386E" w:rsidRDefault="004D4D49" w:rsidP="00E66CBC">
            <w:pPr>
              <w:pStyle w:val="TAC"/>
              <w:rPr>
                <w:rFonts w:cs="Arial"/>
                <w:sz w:val="16"/>
                <w:szCs w:val="16"/>
              </w:rPr>
            </w:pPr>
          </w:p>
        </w:tc>
      </w:tr>
      <w:tr w:rsidR="004D4D49" w:rsidRPr="001D386E" w14:paraId="7D370595" w14:textId="77777777" w:rsidTr="00E66CBC">
        <w:trPr>
          <w:trHeight w:val="157"/>
          <w:jc w:val="center"/>
        </w:trPr>
        <w:tc>
          <w:tcPr>
            <w:tcW w:w="864" w:type="dxa"/>
            <w:vMerge/>
            <w:tcBorders>
              <w:left w:val="single" w:sz="4" w:space="0" w:color="auto"/>
              <w:right w:val="single" w:sz="4" w:space="0" w:color="auto"/>
            </w:tcBorders>
            <w:shd w:val="clear" w:color="auto" w:fill="auto"/>
          </w:tcPr>
          <w:p w14:paraId="7A8BE3D9"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3B105D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A4627"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A2045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8E0E1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C086DE"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02B0B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13910"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21E79B98" w14:textId="77777777" w:rsidTr="00E66CBC">
        <w:trPr>
          <w:trHeight w:val="157"/>
          <w:jc w:val="center"/>
        </w:trPr>
        <w:tc>
          <w:tcPr>
            <w:tcW w:w="864" w:type="dxa"/>
            <w:vMerge/>
            <w:tcBorders>
              <w:left w:val="single" w:sz="4" w:space="0" w:color="auto"/>
              <w:right w:val="single" w:sz="4" w:space="0" w:color="auto"/>
            </w:tcBorders>
            <w:shd w:val="clear" w:color="auto" w:fill="auto"/>
          </w:tcPr>
          <w:p w14:paraId="42DE1F1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5C6A49"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A6648B1"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F5D6E"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028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0D3F76"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4870B9"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1967C3"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AE75B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49540D4"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48D815" w14:textId="77777777" w:rsidR="004D4D49" w:rsidRPr="001D386E" w:rsidRDefault="004D4D49" w:rsidP="00E66C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E966A80" w14:textId="77777777" w:rsidR="004D4D49" w:rsidRPr="001D386E" w:rsidRDefault="004D4D49" w:rsidP="00E66CBC">
            <w:pPr>
              <w:pStyle w:val="TAL"/>
              <w:rPr>
                <w:rFonts w:cs="Arial"/>
                <w:sz w:val="16"/>
                <w:szCs w:val="16"/>
              </w:rPr>
            </w:pPr>
            <w:r w:rsidRPr="001D386E">
              <w:rPr>
                <w:sz w:val="16"/>
                <w:szCs w:val="16"/>
              </w:rPr>
              <w:t xml:space="preserve">E-UTRA Band 1, 2, 3, 4, 5, 7, 8, </w:t>
            </w:r>
            <w:del w:id="40" w:author="Laurent Noel" w:date="2020-10-20T14:57:00Z">
              <w:r w:rsidRPr="001D386E" w:rsidDel="00735723">
                <w:rPr>
                  <w:sz w:val="16"/>
                  <w:szCs w:val="16"/>
                </w:rPr>
                <w:delText>10,</w:delText>
              </w:r>
            </w:del>
            <w:r w:rsidRPr="001D386E">
              <w:rPr>
                <w:sz w:val="16"/>
                <w:szCs w:val="16"/>
              </w:rPr>
              <w:t xml:space="preserve">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B80BEA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1E6315" w14:textId="77777777" w:rsidR="004D4D49" w:rsidRPr="001D386E" w:rsidRDefault="004D4D49" w:rsidP="00E66C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CBFDD0"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D4DE97" w14:textId="77777777" w:rsidR="004D4D49" w:rsidRPr="001D386E" w:rsidRDefault="004D4D49" w:rsidP="00E66C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6C3261" w14:textId="77777777" w:rsidR="004D4D49" w:rsidRPr="001D386E" w:rsidRDefault="004D4D49" w:rsidP="00E66C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D57FD0" w14:textId="77777777" w:rsidR="004D4D49" w:rsidRPr="001D386E" w:rsidRDefault="004D4D49" w:rsidP="00E66CBC">
            <w:pPr>
              <w:pStyle w:val="TAC"/>
              <w:rPr>
                <w:rFonts w:cs="Arial"/>
                <w:sz w:val="16"/>
                <w:szCs w:val="16"/>
              </w:rPr>
            </w:pPr>
          </w:p>
        </w:tc>
      </w:tr>
      <w:tr w:rsidR="004D4D49" w:rsidRPr="001D386E" w14:paraId="0CB8D9F5" w14:textId="77777777" w:rsidTr="00E66C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E4DEEE" w14:textId="77777777" w:rsidR="004D4D49" w:rsidRPr="001D386E" w:rsidRDefault="004D4D49"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49291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52</w:t>
            </w:r>
          </w:p>
          <w:p w14:paraId="38BA9FB7" w14:textId="77777777" w:rsidR="004D4D49" w:rsidRPr="00FD6A3F" w:rsidRDefault="004D4D49" w:rsidP="00E66C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A8DFE14" w14:textId="77777777" w:rsidR="004D4D49" w:rsidRPr="001D386E" w:rsidRDefault="004D4D49" w:rsidP="00E66C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5933DC" w14:textId="77777777" w:rsidR="004D4D49" w:rsidRPr="001D386E" w:rsidRDefault="004D4D49" w:rsidP="00E66C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75CA8" w14:textId="77777777" w:rsidR="004D4D49" w:rsidRPr="001D386E" w:rsidRDefault="004D4D49" w:rsidP="00E66C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1A7BC9" w14:textId="77777777" w:rsidR="004D4D49" w:rsidRPr="001D386E" w:rsidRDefault="004D4D49" w:rsidP="00E66C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0BB74B" w14:textId="77777777" w:rsidR="004D4D49" w:rsidRPr="001D386E" w:rsidRDefault="004D4D49" w:rsidP="00E66C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839A0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3F5E3C" w14:textId="77777777" w:rsidTr="00E66CBC">
        <w:trPr>
          <w:trHeight w:val="157"/>
          <w:jc w:val="center"/>
        </w:trPr>
        <w:tc>
          <w:tcPr>
            <w:tcW w:w="864" w:type="dxa"/>
            <w:tcBorders>
              <w:top w:val="single" w:sz="4" w:space="0" w:color="auto"/>
              <w:left w:val="single" w:sz="4" w:space="0" w:color="auto"/>
              <w:right w:val="single" w:sz="4" w:space="0" w:color="auto"/>
            </w:tcBorders>
            <w:shd w:val="clear" w:color="auto" w:fill="auto"/>
          </w:tcPr>
          <w:p w14:paraId="2A8E568F" w14:textId="77777777" w:rsidR="004D4D49" w:rsidRPr="001D386E" w:rsidRDefault="004D4D49" w:rsidP="00E66C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19B7B8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4DE99C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ABE0F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63BCC4"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4D8D0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295A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8E63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7F282" w14:textId="77777777" w:rsidR="004D4D49" w:rsidRPr="001D386E" w:rsidRDefault="004D4D49" w:rsidP="00E66CBC">
            <w:pPr>
              <w:pStyle w:val="TAC"/>
              <w:rPr>
                <w:rFonts w:cs="Arial"/>
                <w:sz w:val="16"/>
                <w:szCs w:val="16"/>
              </w:rPr>
            </w:pPr>
          </w:p>
        </w:tc>
      </w:tr>
      <w:tr w:rsidR="004D4D49" w:rsidRPr="001D386E" w14:paraId="0503375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F0F0B20" w14:textId="77777777" w:rsidR="004D4D49" w:rsidRPr="001D386E" w:rsidRDefault="004D4D49" w:rsidP="00E66C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2A909C"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A7D2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A0EC4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95643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31841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A4591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FB9EAD" w14:textId="77777777" w:rsidR="004D4D49" w:rsidRPr="001D386E" w:rsidRDefault="004D4D49" w:rsidP="00E66CBC">
            <w:pPr>
              <w:pStyle w:val="TAC"/>
              <w:rPr>
                <w:rFonts w:cs="Arial"/>
                <w:sz w:val="16"/>
                <w:szCs w:val="16"/>
              </w:rPr>
            </w:pPr>
          </w:p>
        </w:tc>
      </w:tr>
      <w:tr w:rsidR="004D4D49" w:rsidRPr="001D386E" w14:paraId="06B4D1DE" w14:textId="77777777" w:rsidTr="00E66CBC">
        <w:trPr>
          <w:trHeight w:val="157"/>
          <w:jc w:val="center"/>
        </w:trPr>
        <w:tc>
          <w:tcPr>
            <w:tcW w:w="864" w:type="dxa"/>
            <w:vMerge/>
            <w:tcBorders>
              <w:left w:val="single" w:sz="4" w:space="0" w:color="auto"/>
              <w:right w:val="single" w:sz="4" w:space="0" w:color="auto"/>
            </w:tcBorders>
            <w:shd w:val="clear" w:color="auto" w:fill="auto"/>
          </w:tcPr>
          <w:p w14:paraId="676E5B3E"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AF4F8A"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B17D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1E10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6B0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63FB5D"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AF12EC"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75D68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785D5C2" w14:textId="77777777" w:rsidTr="00E66CBC">
        <w:trPr>
          <w:trHeight w:val="157"/>
          <w:jc w:val="center"/>
        </w:trPr>
        <w:tc>
          <w:tcPr>
            <w:tcW w:w="864" w:type="dxa"/>
            <w:vMerge/>
            <w:tcBorders>
              <w:left w:val="single" w:sz="4" w:space="0" w:color="auto"/>
              <w:right w:val="single" w:sz="4" w:space="0" w:color="auto"/>
            </w:tcBorders>
            <w:shd w:val="clear" w:color="auto" w:fill="auto"/>
          </w:tcPr>
          <w:p w14:paraId="61E3E1A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55943E" w14:textId="77777777" w:rsidR="004D4D49" w:rsidRPr="001D386E" w:rsidRDefault="004D4D49" w:rsidP="00E66C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4250C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4B4BFA"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AE6A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40F7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703178"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269DE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2E8559E" w14:textId="77777777" w:rsidTr="00E66CBC">
        <w:trPr>
          <w:trHeight w:val="157"/>
          <w:jc w:val="center"/>
        </w:trPr>
        <w:tc>
          <w:tcPr>
            <w:tcW w:w="864" w:type="dxa"/>
            <w:vMerge/>
            <w:tcBorders>
              <w:left w:val="single" w:sz="4" w:space="0" w:color="auto"/>
              <w:right w:val="single" w:sz="4" w:space="0" w:color="auto"/>
            </w:tcBorders>
            <w:shd w:val="clear" w:color="auto" w:fill="auto"/>
          </w:tcPr>
          <w:p w14:paraId="246637B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751359"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73ED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CCB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6A2C6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4FC1F"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926F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790603"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BE6DACA" w14:textId="77777777" w:rsidTr="00E66CBC">
        <w:trPr>
          <w:trHeight w:val="157"/>
          <w:jc w:val="center"/>
        </w:trPr>
        <w:tc>
          <w:tcPr>
            <w:tcW w:w="864" w:type="dxa"/>
            <w:vMerge/>
            <w:tcBorders>
              <w:left w:val="single" w:sz="4" w:space="0" w:color="auto"/>
              <w:right w:val="single" w:sz="4" w:space="0" w:color="auto"/>
            </w:tcBorders>
            <w:shd w:val="clear" w:color="auto" w:fill="auto"/>
          </w:tcPr>
          <w:p w14:paraId="26294E8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B6CA32"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41, 42, 43, 52</w:t>
            </w:r>
          </w:p>
          <w:p w14:paraId="1477A44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E5EF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C23605E" w14:textId="77777777" w:rsidR="004D4D49" w:rsidRPr="001D386E" w:rsidRDefault="004D4D49"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34CA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55978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A2191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A8558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8EAAF" w14:textId="77777777" w:rsidTr="00E66CB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26445D6" w14:textId="77777777" w:rsidR="004D4D49" w:rsidRPr="001D386E" w:rsidRDefault="004D4D49" w:rsidP="00E66C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BD7DD09" w14:textId="77777777" w:rsidR="004D4D49" w:rsidRPr="001D386E" w:rsidRDefault="004D4D49" w:rsidP="00E66C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347884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42D1E5"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7B257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585C6F" w14:textId="77777777" w:rsidR="004D4D49" w:rsidRPr="001D386E" w:rsidRDefault="004D4D49" w:rsidP="00E66C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ED5E1"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0047C" w14:textId="77777777" w:rsidR="004D4D49" w:rsidRPr="001D386E" w:rsidRDefault="004D4D49" w:rsidP="00E66CBC">
            <w:pPr>
              <w:pStyle w:val="TAC"/>
              <w:rPr>
                <w:rFonts w:cs="Arial"/>
                <w:sz w:val="16"/>
                <w:szCs w:val="16"/>
              </w:rPr>
            </w:pPr>
          </w:p>
        </w:tc>
      </w:tr>
      <w:tr w:rsidR="004D4D49" w:rsidRPr="001D386E" w14:paraId="1539FB9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4CFE2B0" w14:textId="77777777" w:rsidR="004D4D49" w:rsidRPr="001D386E" w:rsidRDefault="004D4D49" w:rsidP="00E66C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384CBB"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8E4971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4865D66" w14:textId="77777777" w:rsidR="004D4D49" w:rsidRPr="001D386E" w:rsidRDefault="004D4D49" w:rsidP="00E66C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B9E36D" w14:textId="77777777" w:rsidR="004D4D49" w:rsidRPr="001D386E" w:rsidRDefault="004D4D49" w:rsidP="00E66C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56B07A" w14:textId="77777777" w:rsidR="004D4D49" w:rsidRPr="001D386E" w:rsidRDefault="004D4D49" w:rsidP="00E66C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BD1708"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95829"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7F6F6" w14:textId="77777777" w:rsidR="004D4D49" w:rsidRPr="001D386E" w:rsidRDefault="004D4D49" w:rsidP="00E66CBC">
            <w:pPr>
              <w:pStyle w:val="TAC"/>
              <w:rPr>
                <w:rFonts w:cs="Arial"/>
                <w:sz w:val="16"/>
                <w:szCs w:val="16"/>
                <w:lang w:eastAsia="zh-CN"/>
              </w:rPr>
            </w:pPr>
          </w:p>
        </w:tc>
      </w:tr>
      <w:tr w:rsidR="004D4D49" w:rsidRPr="001D386E" w14:paraId="01F10008" w14:textId="77777777" w:rsidTr="00E66CBC">
        <w:trPr>
          <w:trHeight w:val="157"/>
          <w:jc w:val="center"/>
        </w:trPr>
        <w:tc>
          <w:tcPr>
            <w:tcW w:w="864" w:type="dxa"/>
            <w:vMerge/>
            <w:tcBorders>
              <w:left w:val="single" w:sz="4" w:space="0" w:color="auto"/>
              <w:right w:val="single" w:sz="4" w:space="0" w:color="auto"/>
            </w:tcBorders>
            <w:shd w:val="clear" w:color="auto" w:fill="auto"/>
          </w:tcPr>
          <w:p w14:paraId="6C75502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90DDE1"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9CE8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8B19B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66AD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1D2FB1" w14:textId="77777777" w:rsidR="004D4D49" w:rsidRPr="001D386E" w:rsidRDefault="004D4D49" w:rsidP="00E66C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BB699F" w14:textId="77777777" w:rsidR="004D4D49" w:rsidRPr="001D386E" w:rsidRDefault="004D4D49" w:rsidP="00E66C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CFEE2C" w14:textId="77777777" w:rsidR="004D4D49" w:rsidRPr="001D386E" w:rsidRDefault="004D4D49" w:rsidP="00E66CBC">
            <w:pPr>
              <w:pStyle w:val="TAC"/>
              <w:rPr>
                <w:rFonts w:cs="Arial"/>
                <w:sz w:val="16"/>
                <w:szCs w:val="16"/>
                <w:lang w:eastAsia="zh-CN"/>
              </w:rPr>
            </w:pPr>
            <w:r w:rsidRPr="001D386E">
              <w:rPr>
                <w:rFonts w:cs="Arial"/>
                <w:sz w:val="16"/>
                <w:szCs w:val="16"/>
              </w:rPr>
              <w:t>2</w:t>
            </w:r>
          </w:p>
        </w:tc>
      </w:tr>
      <w:tr w:rsidR="004D4D49" w:rsidRPr="001D386E" w14:paraId="3E86D611"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9AD18E" w14:textId="77777777" w:rsidR="004D4D49" w:rsidRPr="001D386E" w:rsidRDefault="004D4D49" w:rsidP="00E66C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65F33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530E338"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89AB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88A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938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F639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9B73D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C17D" w14:textId="77777777" w:rsidR="004D4D49" w:rsidRPr="001D386E" w:rsidRDefault="004D4D49" w:rsidP="00E66CBC">
            <w:pPr>
              <w:pStyle w:val="TAC"/>
              <w:rPr>
                <w:rFonts w:cs="Arial"/>
                <w:sz w:val="16"/>
                <w:szCs w:val="16"/>
              </w:rPr>
            </w:pPr>
          </w:p>
        </w:tc>
      </w:tr>
      <w:tr w:rsidR="004D4D49" w:rsidRPr="001D386E" w14:paraId="3CE1292C"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5CF151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6978DD"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4E77C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5B75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66E7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CD3A5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36DE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BF20A"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E5D9AA"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F55806" w14:textId="77777777" w:rsidR="004D4D49" w:rsidRPr="001D386E" w:rsidRDefault="004D4D49" w:rsidP="00E66C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3EAC41" w14:textId="77777777" w:rsidR="004D4D49" w:rsidRPr="00FD6A3F" w:rsidRDefault="004D4D49" w:rsidP="00E66C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del w:id="41" w:author="Laurent Noel" w:date="2020-10-20T14:57:00Z">
              <w:r w:rsidRPr="00FD6A3F" w:rsidDel="00735723">
                <w:rPr>
                  <w:rFonts w:cs="Arial"/>
                  <w:sz w:val="16"/>
                  <w:szCs w:val="16"/>
                  <w:lang w:val="sv-FI" w:eastAsia="zh-CN"/>
                </w:rPr>
                <w:delText>10</w:delText>
              </w:r>
              <w:r w:rsidRPr="00FD6A3F" w:rsidDel="00735723">
                <w:rPr>
                  <w:rFonts w:cs="Arial"/>
                  <w:sz w:val="16"/>
                  <w:szCs w:val="16"/>
                  <w:lang w:val="sv-FI"/>
                </w:rPr>
                <w:delText>,</w:delText>
              </w:r>
            </w:del>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6631DCB"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AC9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7F6BB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54E2B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8B459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F9EFB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6E70B0" w14:textId="77777777" w:rsidR="004D4D49" w:rsidRPr="001D386E" w:rsidRDefault="004D4D49" w:rsidP="00E66CBC">
            <w:pPr>
              <w:pStyle w:val="TAC"/>
              <w:rPr>
                <w:rFonts w:cs="Arial"/>
                <w:sz w:val="16"/>
                <w:szCs w:val="16"/>
              </w:rPr>
            </w:pPr>
          </w:p>
        </w:tc>
      </w:tr>
      <w:tr w:rsidR="004D4D49" w:rsidRPr="001D386E" w14:paraId="10503BC7"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DC44C6"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716B4"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3EC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A8C4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8FA58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CF1137"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4296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44E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EDC39A3"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111F97D"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9D131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2, 3, 4, 5, 7, 8, </w:t>
            </w:r>
            <w:del w:id="42" w:author="Laurent Noel" w:date="2020-10-20T14:57:00Z">
              <w:r w:rsidRPr="00FD6A3F" w:rsidDel="00735723">
                <w:rPr>
                  <w:rFonts w:cs="Arial"/>
                  <w:sz w:val="16"/>
                  <w:szCs w:val="16"/>
                  <w:lang w:val="sv-FI"/>
                </w:rPr>
                <w:delText>10,</w:delText>
              </w:r>
            </w:del>
            <w:r w:rsidRPr="00FD6A3F">
              <w:rPr>
                <w:rFonts w:cs="Arial"/>
                <w:sz w:val="16"/>
                <w:szCs w:val="16"/>
                <w:lang w:val="sv-FI"/>
              </w:rPr>
              <w:t xml:space="preserve">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9F23BBC"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EA88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3D0A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1902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92095"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3DDB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4D199C" w14:textId="77777777" w:rsidR="004D4D49" w:rsidRPr="001D386E" w:rsidRDefault="004D4D49" w:rsidP="00E66CBC">
            <w:pPr>
              <w:pStyle w:val="TAC"/>
              <w:rPr>
                <w:rFonts w:cs="Arial"/>
                <w:sz w:val="16"/>
                <w:szCs w:val="16"/>
              </w:rPr>
            </w:pPr>
          </w:p>
        </w:tc>
      </w:tr>
      <w:tr w:rsidR="004D4D49" w:rsidRPr="001D386E" w14:paraId="1012B4D3"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19BCC0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EEE9A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886A5F4" w14:textId="77777777" w:rsidR="004D4D49" w:rsidRPr="001D386E" w:rsidRDefault="004D4D49" w:rsidP="00E66C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9945E6"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1B749A"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550EEF" w14:textId="77777777" w:rsidR="004D4D49" w:rsidRPr="001D386E" w:rsidRDefault="004D4D49" w:rsidP="00E66C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2AE29B" w14:textId="77777777" w:rsidR="004D4D49" w:rsidRPr="001D386E" w:rsidRDefault="004D4D49" w:rsidP="00E66C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4430D8" w14:textId="77777777" w:rsidR="004D4D49" w:rsidRPr="001D386E" w:rsidRDefault="004D4D49" w:rsidP="00E66CBC">
            <w:pPr>
              <w:pStyle w:val="TAC"/>
              <w:rPr>
                <w:rFonts w:cs="Arial"/>
                <w:sz w:val="16"/>
                <w:szCs w:val="16"/>
              </w:rPr>
            </w:pPr>
          </w:p>
        </w:tc>
      </w:tr>
      <w:tr w:rsidR="004D4D49" w:rsidRPr="001D386E" w14:paraId="0D30CEA6" w14:textId="77777777" w:rsidTr="00E66C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38AFBAC6"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9D19A4" w14:textId="77777777" w:rsidR="004D4D49" w:rsidRPr="001D386E" w:rsidRDefault="004D4D49" w:rsidP="00E66C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D8F01" w14:textId="77777777" w:rsidR="004D4D49" w:rsidRPr="001D386E" w:rsidRDefault="004D4D49" w:rsidP="00E66C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93FED1" w14:textId="77777777" w:rsidR="004D4D49" w:rsidRPr="001D386E" w:rsidRDefault="004D4D49" w:rsidP="00E66C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6F85" w14:textId="77777777" w:rsidR="004D4D49" w:rsidRPr="001D386E" w:rsidRDefault="004D4D49" w:rsidP="00E66C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FA01C2" w14:textId="77777777" w:rsidR="004D4D49" w:rsidRPr="001D386E" w:rsidRDefault="004D4D49" w:rsidP="00E66C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22B0C" w14:textId="77777777" w:rsidR="004D4D49" w:rsidRPr="001D386E" w:rsidRDefault="004D4D49" w:rsidP="00E66C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DA2E58" w14:textId="77777777" w:rsidR="004D4D49" w:rsidRPr="001D386E" w:rsidRDefault="004D4D49" w:rsidP="00E66CBC">
            <w:pPr>
              <w:pStyle w:val="TAC"/>
              <w:rPr>
                <w:rFonts w:cs="Arial"/>
                <w:sz w:val="16"/>
                <w:szCs w:val="16"/>
              </w:rPr>
            </w:pPr>
          </w:p>
        </w:tc>
      </w:tr>
      <w:tr w:rsidR="004D4D49" w:rsidRPr="001D386E" w14:paraId="7CF40AE1" w14:textId="77777777" w:rsidTr="00E66CBC">
        <w:trPr>
          <w:trHeight w:val="225"/>
          <w:jc w:val="center"/>
        </w:trPr>
        <w:tc>
          <w:tcPr>
            <w:tcW w:w="864" w:type="dxa"/>
            <w:vMerge w:val="restart"/>
            <w:tcBorders>
              <w:left w:val="single" w:sz="4" w:space="0" w:color="auto"/>
              <w:right w:val="single" w:sz="4" w:space="0" w:color="auto"/>
            </w:tcBorders>
            <w:shd w:val="clear" w:color="auto" w:fill="auto"/>
          </w:tcPr>
          <w:p w14:paraId="24746044" w14:textId="77777777" w:rsidR="004D4D49" w:rsidRPr="001D386E" w:rsidRDefault="004D4D49" w:rsidP="00E66CB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9DDFC1" w14:textId="77777777" w:rsidR="004D4D49" w:rsidRPr="001D386E" w:rsidRDefault="004D4D49" w:rsidP="00E66C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del w:id="43" w:author="Laurent Noel" w:date="2020-10-20T14:57:00Z">
              <w:r w:rsidRPr="001D386E" w:rsidDel="00735723">
                <w:rPr>
                  <w:sz w:val="16"/>
                  <w:szCs w:val="16"/>
                  <w:lang w:eastAsia="zh-CN"/>
                </w:rPr>
                <w:delText>10</w:delText>
              </w:r>
              <w:r w:rsidRPr="001D386E" w:rsidDel="00735723">
                <w:rPr>
                  <w:sz w:val="16"/>
                  <w:szCs w:val="16"/>
                </w:rPr>
                <w:delText>,</w:delText>
              </w:r>
            </w:del>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69DBACB"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13C2C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34B1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05920B"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0892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AC993" w14:textId="77777777" w:rsidR="004D4D49" w:rsidRPr="001D386E" w:rsidRDefault="004D4D49" w:rsidP="00E66CBC">
            <w:pPr>
              <w:pStyle w:val="TAC"/>
              <w:rPr>
                <w:rFonts w:cs="Arial"/>
                <w:sz w:val="16"/>
                <w:szCs w:val="16"/>
              </w:rPr>
            </w:pPr>
          </w:p>
        </w:tc>
      </w:tr>
      <w:tr w:rsidR="004D4D49" w:rsidRPr="001D386E" w14:paraId="207B7E12"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9524AF5"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125E2A"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42, 48, 49, 52,</w:t>
            </w:r>
          </w:p>
          <w:p w14:paraId="4CB33DD6"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5806A6"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03C1D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30C733"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56C4CC"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894B5"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DD25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179154" w14:textId="77777777" w:rsidTr="00E66C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CA034EF" w14:textId="77777777" w:rsidR="004D4D49" w:rsidRPr="001D386E" w:rsidRDefault="004D4D49" w:rsidP="00E66CBC">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91B77BC" w14:textId="77777777" w:rsidR="004D4D49" w:rsidRPr="001D386E" w:rsidRDefault="004D4D49" w:rsidP="00E66C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DCD4900" w14:textId="77777777" w:rsidR="004D4D49" w:rsidRPr="001D386E" w:rsidRDefault="004D4D49" w:rsidP="00E66CBC">
            <w:pPr>
              <w:pStyle w:val="TAN"/>
            </w:pPr>
            <w:r w:rsidRPr="001D386E">
              <w:t>NOTE 3:</w:t>
            </w:r>
            <w:r w:rsidRPr="001D386E">
              <w:rPr>
                <w:vertAlign w:val="superscript"/>
              </w:rPr>
              <w:tab/>
            </w:r>
            <w:r w:rsidRPr="001D386E">
              <w:t>To meet these requirements some restriction will be needed for either the operating band or protected band</w:t>
            </w:r>
          </w:p>
          <w:p w14:paraId="27767FCF" w14:textId="77777777" w:rsidR="004D4D49" w:rsidRPr="001D386E" w:rsidRDefault="004D4D49" w:rsidP="00E66CBC">
            <w:pPr>
              <w:pStyle w:val="TAN"/>
            </w:pPr>
            <w:r w:rsidRPr="001D386E">
              <w:t>NOTE 4:</w:t>
            </w:r>
            <w:r w:rsidRPr="001D386E">
              <w:rPr>
                <w:vertAlign w:val="superscript"/>
              </w:rPr>
              <w:tab/>
            </w:r>
            <w:r w:rsidRPr="001D386E">
              <w:t>N/A</w:t>
            </w:r>
          </w:p>
          <w:p w14:paraId="0811F6E1" w14:textId="77777777" w:rsidR="004D4D49" w:rsidRPr="001D386E" w:rsidRDefault="004D4D49" w:rsidP="00E66CBC">
            <w:pPr>
              <w:pStyle w:val="TAN"/>
            </w:pPr>
            <w:r w:rsidRPr="001D386E">
              <w:t xml:space="preserve">NOTE </w:t>
            </w:r>
            <w:r w:rsidRPr="001D386E">
              <w:rPr>
                <w:rFonts w:hint="eastAsia"/>
              </w:rPr>
              <w:t>5</w:t>
            </w:r>
            <w:r w:rsidRPr="001D386E">
              <w:t>:</w:t>
            </w:r>
            <w:r w:rsidRPr="001D386E">
              <w:rPr>
                <w:vertAlign w:val="superscript"/>
              </w:rPr>
              <w:tab/>
            </w:r>
            <w:r w:rsidRPr="001D386E">
              <w:t>N/A</w:t>
            </w:r>
          </w:p>
          <w:p w14:paraId="3438BE93" w14:textId="77777777" w:rsidR="004D4D49" w:rsidRPr="001D386E" w:rsidRDefault="004D4D49" w:rsidP="00E66CBC">
            <w:pPr>
              <w:pStyle w:val="TAN"/>
            </w:pPr>
            <w:r w:rsidRPr="001D386E">
              <w:t>NOTE 6:</w:t>
            </w:r>
            <w:r w:rsidRPr="001D386E">
              <w:rPr>
                <w:vertAlign w:val="superscript"/>
              </w:rPr>
              <w:tab/>
            </w:r>
            <w:r w:rsidRPr="001D386E">
              <w:t>N/A</w:t>
            </w:r>
          </w:p>
          <w:p w14:paraId="7FF3E703" w14:textId="77777777" w:rsidR="004D4D49" w:rsidRPr="001D386E" w:rsidRDefault="004D4D49" w:rsidP="00E66CBC">
            <w:pPr>
              <w:pStyle w:val="TAN"/>
            </w:pPr>
            <w:r w:rsidRPr="001D386E">
              <w:t>NOTE 7:</w:t>
            </w:r>
            <w:r w:rsidRPr="001D386E">
              <w:rPr>
                <w:vertAlign w:val="superscript"/>
              </w:rPr>
              <w:tab/>
            </w:r>
            <w:r w:rsidRPr="001D386E">
              <w:t>N/A</w:t>
            </w:r>
          </w:p>
          <w:p w14:paraId="4AF26795" w14:textId="77777777" w:rsidR="004D4D49" w:rsidRPr="001D386E" w:rsidRDefault="004D4D49" w:rsidP="00E66CBC">
            <w:pPr>
              <w:pStyle w:val="TAN"/>
            </w:pPr>
            <w:r w:rsidRPr="001D386E">
              <w:t>NOTE 8:</w:t>
            </w:r>
            <w:r w:rsidRPr="001D386E">
              <w:rPr>
                <w:vertAlign w:val="superscript"/>
              </w:rPr>
              <w:tab/>
            </w:r>
            <w:r w:rsidRPr="001D386E">
              <w:t>N/A</w:t>
            </w:r>
          </w:p>
          <w:p w14:paraId="507CA4F5" w14:textId="77777777" w:rsidR="004D4D49" w:rsidRPr="001D386E" w:rsidRDefault="004D4D49" w:rsidP="00E66CBC">
            <w:pPr>
              <w:pStyle w:val="TAN"/>
              <w:rPr>
                <w:lang w:eastAsia="zh-CN"/>
              </w:rPr>
            </w:pPr>
            <w:r w:rsidRPr="001D386E">
              <w:t xml:space="preserve">NOTE </w:t>
            </w:r>
            <w:r w:rsidRPr="001D386E">
              <w:rPr>
                <w:rFonts w:hint="eastAsia"/>
              </w:rPr>
              <w:t>9</w:t>
            </w:r>
            <w:r w:rsidRPr="001D386E">
              <w:t>:</w:t>
            </w:r>
            <w:r w:rsidRPr="001D386E">
              <w:tab/>
              <w:t>N/A</w:t>
            </w:r>
          </w:p>
          <w:p w14:paraId="58D11F12" w14:textId="77777777" w:rsidR="004D4D49" w:rsidRPr="001D386E" w:rsidRDefault="004D4D49" w:rsidP="00E66C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9A1EE19" w14:textId="77777777" w:rsidR="004D4D49" w:rsidRPr="001D386E" w:rsidRDefault="004D4D49" w:rsidP="00E66CBC">
            <w:pPr>
              <w:pStyle w:val="TAN"/>
            </w:pPr>
            <w:r w:rsidRPr="001D386E">
              <w:rPr>
                <w:rFonts w:hint="eastAsia"/>
                <w:lang w:eastAsia="zh-CN"/>
              </w:rPr>
              <w:t>NOTE 11:</w:t>
            </w:r>
            <w:r w:rsidRPr="001D386E">
              <w:rPr>
                <w:lang w:eastAsia="zh-CN"/>
              </w:rPr>
              <w:tab/>
            </w:r>
            <w:r w:rsidRPr="001D386E">
              <w:t>N/A</w:t>
            </w:r>
          </w:p>
          <w:p w14:paraId="043818E4" w14:textId="77777777" w:rsidR="004D4D49" w:rsidRPr="001D386E" w:rsidRDefault="004D4D49" w:rsidP="00E66CBC">
            <w:pPr>
              <w:pStyle w:val="TAN"/>
            </w:pPr>
            <w:r w:rsidRPr="001D386E">
              <w:rPr>
                <w:lang w:eastAsia="zh-CN"/>
              </w:rPr>
              <w:t>NOTE 12:</w:t>
            </w:r>
            <w:r w:rsidRPr="001D386E">
              <w:rPr>
                <w:lang w:eastAsia="zh-CN"/>
              </w:rPr>
              <w:tab/>
              <w:t>N/A</w:t>
            </w:r>
          </w:p>
          <w:p w14:paraId="771F9434" w14:textId="77777777" w:rsidR="004D4D49" w:rsidRPr="001D386E" w:rsidRDefault="004D4D49" w:rsidP="00E66CBC">
            <w:pPr>
              <w:pStyle w:val="TAN"/>
              <w:rPr>
                <w:rFonts w:eastAsia="SimSun"/>
                <w:lang w:eastAsia="zh-CN"/>
              </w:rPr>
            </w:pPr>
            <w:r w:rsidRPr="001D386E">
              <w:rPr>
                <w:rFonts w:eastAsia="SimSun" w:hint="eastAsia"/>
                <w:lang w:eastAsia="zh-CN"/>
              </w:rPr>
              <w:t>NOTE 13:</w:t>
            </w:r>
            <w:r w:rsidRPr="001D386E">
              <w:tab/>
              <w:t>N/A</w:t>
            </w:r>
          </w:p>
          <w:p w14:paraId="118583A2" w14:textId="77777777" w:rsidR="004D4D49" w:rsidRPr="001D386E" w:rsidRDefault="004D4D49" w:rsidP="00E66C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271CE5F2" w14:textId="77777777" w:rsidR="00B05093" w:rsidRPr="001D386E" w:rsidRDefault="00B05093" w:rsidP="004D4D49"/>
    <w:p w14:paraId="374E2731" w14:textId="10B755E0" w:rsidR="00B05093" w:rsidRPr="009E2588" w:rsidRDefault="00B05093" w:rsidP="00B0509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0025262D">
        <w:rPr>
          <w:noProof/>
          <w:color w:val="FF0000"/>
        </w:rPr>
        <w:t>second</w:t>
      </w:r>
      <w:r w:rsidRPr="00390A4F">
        <w:rPr>
          <w:noProof/>
          <w:color w:val="FF0000"/>
        </w:rPr>
        <w:t xml:space="preserve"> change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72AD4" w14:textId="77777777" w:rsidR="00AA2423" w:rsidRDefault="00AA2423">
      <w:r>
        <w:separator/>
      </w:r>
    </w:p>
  </w:endnote>
  <w:endnote w:type="continuationSeparator" w:id="0">
    <w:p w14:paraId="0F12D5EB" w14:textId="77777777" w:rsidR="00AA2423" w:rsidRDefault="00AA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Sylfaen"/>
    <w:charset w:val="00"/>
    <w:family w:val="swiss"/>
    <w:pitch w:val="variable"/>
    <w:sig w:usb0="00000001" w:usb1="400060FB"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A7A5" w14:textId="77777777" w:rsidR="00AA2423" w:rsidRDefault="00AA2423">
      <w:r>
        <w:separator/>
      </w:r>
    </w:p>
  </w:footnote>
  <w:footnote w:type="continuationSeparator" w:id="0">
    <w:p w14:paraId="7A683E91" w14:textId="77777777" w:rsidR="00AA2423" w:rsidRDefault="00AA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E55584"/>
    <w:multiLevelType w:val="hybridMultilevel"/>
    <w:tmpl w:val="EF682A86"/>
    <w:lvl w:ilvl="0" w:tplc="FFDC506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DA617FB"/>
    <w:multiLevelType w:val="hybridMultilevel"/>
    <w:tmpl w:val="EA961CBC"/>
    <w:lvl w:ilvl="0" w:tplc="AB14AA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9056E95"/>
    <w:multiLevelType w:val="hybridMultilevel"/>
    <w:tmpl w:val="6FF80114"/>
    <w:lvl w:ilvl="0" w:tplc="9EA2215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20"/>
  </w:num>
  <w:num w:numId="3">
    <w:abstractNumId w:val="45"/>
  </w:num>
  <w:num w:numId="4">
    <w:abstractNumId w:val="8"/>
  </w:num>
  <w:num w:numId="5">
    <w:abstractNumId w:val="36"/>
  </w:num>
  <w:num w:numId="6">
    <w:abstractNumId w:val="26"/>
  </w:num>
  <w:num w:numId="7">
    <w:abstractNumId w:val="43"/>
  </w:num>
  <w:num w:numId="8">
    <w:abstractNumId w:val="46"/>
  </w:num>
  <w:num w:numId="9">
    <w:abstractNumId w:val="47"/>
  </w:num>
  <w:num w:numId="10">
    <w:abstractNumId w:val="23"/>
  </w:num>
  <w:num w:numId="11">
    <w:abstractNumId w:val="9"/>
  </w:num>
  <w:num w:numId="12">
    <w:abstractNumId w:val="29"/>
  </w:num>
  <w:num w:numId="13">
    <w:abstractNumId w:val="33"/>
  </w:num>
  <w:num w:numId="14">
    <w:abstractNumId w:val="24"/>
  </w:num>
  <w:num w:numId="15">
    <w:abstractNumId w:val="42"/>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40"/>
  </w:num>
  <w:num w:numId="20">
    <w:abstractNumId w:val="6"/>
  </w:num>
  <w:num w:numId="21">
    <w:abstractNumId w:val="10"/>
  </w:num>
  <w:num w:numId="22">
    <w:abstractNumId w:val="34"/>
  </w:num>
  <w:num w:numId="23">
    <w:abstractNumId w:val="49"/>
  </w:num>
  <w:num w:numId="24">
    <w:abstractNumId w:val="14"/>
  </w:num>
  <w:num w:numId="25">
    <w:abstractNumId w:val="37"/>
  </w:num>
  <w:num w:numId="26">
    <w:abstractNumId w:val="27"/>
  </w:num>
  <w:num w:numId="27">
    <w:abstractNumId w:val="21"/>
  </w:num>
  <w:num w:numId="28">
    <w:abstractNumId w:val="5"/>
  </w:num>
  <w:num w:numId="29">
    <w:abstractNumId w:val="16"/>
  </w:num>
  <w:num w:numId="30">
    <w:abstractNumId w:val="39"/>
  </w:num>
  <w:num w:numId="31">
    <w:abstractNumId w:val="22"/>
  </w:num>
  <w:num w:numId="32">
    <w:abstractNumId w:val="13"/>
  </w:num>
  <w:num w:numId="33">
    <w:abstractNumId w:val="4"/>
  </w:num>
  <w:num w:numId="34">
    <w:abstractNumId w:val="28"/>
  </w:num>
  <w:num w:numId="35">
    <w:abstractNumId w:val="15"/>
  </w:num>
  <w:num w:numId="36">
    <w:abstractNumId w:val="18"/>
  </w:num>
  <w:num w:numId="37">
    <w:abstractNumId w:val="0"/>
  </w:num>
  <w:num w:numId="38">
    <w:abstractNumId w:val="44"/>
  </w:num>
  <w:num w:numId="39">
    <w:abstractNumId w:val="31"/>
  </w:num>
  <w:num w:numId="40">
    <w:abstractNumId w:val="7"/>
  </w:num>
  <w:num w:numId="41">
    <w:abstractNumId w:val="32"/>
  </w:num>
  <w:num w:numId="42">
    <w:abstractNumId w:val="30"/>
  </w:num>
  <w:num w:numId="43">
    <w:abstractNumId w:val="48"/>
  </w:num>
  <w:num w:numId="44">
    <w:abstractNumId w:val="41"/>
  </w:num>
  <w:num w:numId="45">
    <w:abstractNumId w:val="17"/>
  </w:num>
  <w:num w:numId="46">
    <w:abstractNumId w:val="25"/>
  </w:num>
  <w:num w:numId="47">
    <w:abstractNumId w:val="3"/>
  </w:num>
  <w:num w:numId="48">
    <w:abstractNumId w:val="38"/>
  </w:num>
  <w:num w:numId="49">
    <w:abstractNumId w:val="1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885"/>
    <w:rsid w:val="00145D43"/>
    <w:rsid w:val="00192C46"/>
    <w:rsid w:val="001A08B3"/>
    <w:rsid w:val="001A7B60"/>
    <w:rsid w:val="001B52F0"/>
    <w:rsid w:val="001B7A65"/>
    <w:rsid w:val="001E41F3"/>
    <w:rsid w:val="001E79D4"/>
    <w:rsid w:val="00230E3D"/>
    <w:rsid w:val="0025262D"/>
    <w:rsid w:val="0026004D"/>
    <w:rsid w:val="00261CBB"/>
    <w:rsid w:val="002640DD"/>
    <w:rsid w:val="00275D12"/>
    <w:rsid w:val="00284FEB"/>
    <w:rsid w:val="002860C4"/>
    <w:rsid w:val="002B5741"/>
    <w:rsid w:val="002C6DB3"/>
    <w:rsid w:val="002E472E"/>
    <w:rsid w:val="00302E77"/>
    <w:rsid w:val="00305409"/>
    <w:rsid w:val="003609EF"/>
    <w:rsid w:val="0036231A"/>
    <w:rsid w:val="00374DD4"/>
    <w:rsid w:val="003E1A36"/>
    <w:rsid w:val="00410371"/>
    <w:rsid w:val="004242F1"/>
    <w:rsid w:val="004523A7"/>
    <w:rsid w:val="00467CDB"/>
    <w:rsid w:val="004B75B7"/>
    <w:rsid w:val="004D4D4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A38"/>
    <w:rsid w:val="008A45A6"/>
    <w:rsid w:val="008D291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423"/>
    <w:rsid w:val="00AA2CBC"/>
    <w:rsid w:val="00AC5820"/>
    <w:rsid w:val="00AD1CD8"/>
    <w:rsid w:val="00B05093"/>
    <w:rsid w:val="00B258BB"/>
    <w:rsid w:val="00B67B97"/>
    <w:rsid w:val="00B87A11"/>
    <w:rsid w:val="00B9142C"/>
    <w:rsid w:val="00B968C8"/>
    <w:rsid w:val="00BA29A7"/>
    <w:rsid w:val="00BA3EC5"/>
    <w:rsid w:val="00BA51D9"/>
    <w:rsid w:val="00BB5DFC"/>
    <w:rsid w:val="00BD279D"/>
    <w:rsid w:val="00BD6BB8"/>
    <w:rsid w:val="00C35268"/>
    <w:rsid w:val="00C66BA2"/>
    <w:rsid w:val="00C95985"/>
    <w:rsid w:val="00CC5026"/>
    <w:rsid w:val="00CC68D0"/>
    <w:rsid w:val="00CE422B"/>
    <w:rsid w:val="00D03F9A"/>
    <w:rsid w:val="00D06D51"/>
    <w:rsid w:val="00D24991"/>
    <w:rsid w:val="00D50255"/>
    <w:rsid w:val="00D66520"/>
    <w:rsid w:val="00DE34CF"/>
    <w:rsid w:val="00DE5657"/>
    <w:rsid w:val="00E13F3D"/>
    <w:rsid w:val="00E34898"/>
    <w:rsid w:val="00EB09B7"/>
    <w:rsid w:val="00EE7D7C"/>
    <w:rsid w:val="00F25D98"/>
    <w:rsid w:val="00F300FB"/>
    <w:rsid w:val="00F34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CD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342B2"/>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4D4D49"/>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4D4D4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D4D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4D4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D4D49"/>
    <w:rPr>
      <w:rFonts w:ascii="Arial" w:hAnsi="Arial"/>
      <w:sz w:val="22"/>
      <w:lang w:val="en-GB" w:eastAsia="en-US"/>
    </w:rPr>
  </w:style>
  <w:style w:type="character" w:customStyle="1" w:styleId="Heading6Char">
    <w:name w:val="Heading 6 Char"/>
    <w:aliases w:val="T1 Char,Header 6 Char"/>
    <w:basedOn w:val="DefaultParagraphFont"/>
    <w:link w:val="Heading6"/>
    <w:rsid w:val="004D4D49"/>
    <w:rPr>
      <w:rFonts w:ascii="Arial" w:hAnsi="Arial"/>
      <w:lang w:val="en-GB" w:eastAsia="en-US"/>
    </w:rPr>
  </w:style>
  <w:style w:type="character" w:customStyle="1" w:styleId="Heading7Char">
    <w:name w:val="Heading 7 Char"/>
    <w:basedOn w:val="DefaultParagraphFont"/>
    <w:link w:val="Heading7"/>
    <w:rsid w:val="004D4D49"/>
    <w:rPr>
      <w:rFonts w:ascii="Arial" w:hAnsi="Arial"/>
      <w:lang w:val="en-GB" w:eastAsia="en-US"/>
    </w:rPr>
  </w:style>
  <w:style w:type="character" w:customStyle="1" w:styleId="Heading8Char">
    <w:name w:val="Heading 8 Char"/>
    <w:basedOn w:val="DefaultParagraphFont"/>
    <w:link w:val="Heading8"/>
    <w:rsid w:val="004D4D49"/>
    <w:rPr>
      <w:rFonts w:ascii="Arial" w:hAnsi="Arial"/>
      <w:sz w:val="36"/>
      <w:lang w:val="en-GB" w:eastAsia="en-US"/>
    </w:rPr>
  </w:style>
  <w:style w:type="character" w:customStyle="1" w:styleId="Heading9Char">
    <w:name w:val="Heading 9 Char"/>
    <w:basedOn w:val="DefaultParagraphFont"/>
    <w:link w:val="Heading9"/>
    <w:rsid w:val="004D4D4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D4D4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4D4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4D4D49"/>
    <w:rPr>
      <w:rFonts w:ascii="Arial" w:hAnsi="Arial"/>
      <w:b/>
      <w:i/>
      <w:noProof/>
      <w:sz w:val="18"/>
      <w:lang w:val="en-GB" w:eastAsia="en-US"/>
    </w:rPr>
  </w:style>
  <w:style w:type="character" w:customStyle="1" w:styleId="CommentTextChar">
    <w:name w:val="Comment Text Char"/>
    <w:basedOn w:val="DefaultParagraphFont"/>
    <w:link w:val="CommentText"/>
    <w:rsid w:val="004D4D49"/>
    <w:rPr>
      <w:rFonts w:ascii="Times New Roman" w:hAnsi="Times New Roman"/>
      <w:lang w:val="en-GB" w:eastAsia="en-US"/>
    </w:rPr>
  </w:style>
  <w:style w:type="character" w:customStyle="1" w:styleId="BalloonTextChar">
    <w:name w:val="Balloon Text Char"/>
    <w:basedOn w:val="DefaultParagraphFont"/>
    <w:link w:val="BalloonText"/>
    <w:rsid w:val="004D4D49"/>
    <w:rPr>
      <w:rFonts w:ascii="Tahoma" w:hAnsi="Tahoma" w:cs="Tahoma"/>
      <w:sz w:val="16"/>
      <w:szCs w:val="16"/>
      <w:lang w:val="en-GB" w:eastAsia="en-US"/>
    </w:rPr>
  </w:style>
  <w:style w:type="character" w:customStyle="1" w:styleId="CommentSubjectChar">
    <w:name w:val="Comment Subject Char"/>
    <w:basedOn w:val="CommentTextChar"/>
    <w:link w:val="CommentSubject"/>
    <w:rsid w:val="004D4D49"/>
    <w:rPr>
      <w:rFonts w:ascii="Times New Roman" w:hAnsi="Times New Roman"/>
      <w:b/>
      <w:bCs/>
      <w:lang w:val="en-GB" w:eastAsia="en-US"/>
    </w:rPr>
  </w:style>
  <w:style w:type="character" w:customStyle="1" w:styleId="DocumentMapChar">
    <w:name w:val="Document Map Char"/>
    <w:basedOn w:val="DefaultParagraphFont"/>
    <w:link w:val="DocumentMap"/>
    <w:rsid w:val="004D4D49"/>
    <w:rPr>
      <w:rFonts w:ascii="Tahoma" w:hAnsi="Tahoma" w:cs="Tahoma"/>
      <w:shd w:val="clear" w:color="auto" w:fill="000080"/>
      <w:lang w:val="en-GB" w:eastAsia="en-US"/>
    </w:rPr>
  </w:style>
  <w:style w:type="character" w:customStyle="1" w:styleId="UnresolvedMention1">
    <w:name w:val="Unresolved Mention1"/>
    <w:uiPriority w:val="99"/>
    <w:unhideWhenUsed/>
    <w:rsid w:val="004D4D49"/>
    <w:rPr>
      <w:color w:val="808080"/>
      <w:shd w:val="clear" w:color="auto" w:fill="E6E6E6"/>
    </w:rPr>
  </w:style>
  <w:style w:type="paragraph" w:customStyle="1" w:styleId="TAJ">
    <w:name w:val="TAJ"/>
    <w:basedOn w:val="Normal"/>
    <w:rsid w:val="004D4D4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4D4D49"/>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4D4D49"/>
    <w:rPr>
      <w:rFonts w:ascii="Arial" w:hAnsi="Arial"/>
      <w:sz w:val="18"/>
      <w:lang w:val="en-GB" w:eastAsia="en-US"/>
    </w:rPr>
  </w:style>
  <w:style w:type="character" w:customStyle="1" w:styleId="THChar">
    <w:name w:val="TH Char"/>
    <w:link w:val="TH"/>
    <w:qFormat/>
    <w:rsid w:val="004D4D49"/>
    <w:rPr>
      <w:rFonts w:ascii="Arial" w:hAnsi="Arial"/>
      <w:b/>
      <w:lang w:val="en-GB" w:eastAsia="en-US"/>
    </w:rPr>
  </w:style>
  <w:style w:type="character" w:customStyle="1" w:styleId="TAHCar">
    <w:name w:val="TAH Car"/>
    <w:link w:val="TAH"/>
    <w:qFormat/>
    <w:rsid w:val="004D4D49"/>
    <w:rPr>
      <w:rFonts w:ascii="Arial" w:hAnsi="Arial"/>
      <w:b/>
      <w:sz w:val="18"/>
      <w:lang w:val="en-GB" w:eastAsia="en-US"/>
    </w:rPr>
  </w:style>
  <w:style w:type="character" w:customStyle="1" w:styleId="NOChar">
    <w:name w:val="NO Char"/>
    <w:link w:val="NO"/>
    <w:qFormat/>
    <w:rsid w:val="004D4D49"/>
    <w:rPr>
      <w:rFonts w:ascii="Times New Roman" w:hAnsi="Times New Roman"/>
      <w:lang w:val="en-GB" w:eastAsia="en-US"/>
    </w:rPr>
  </w:style>
  <w:style w:type="character" w:customStyle="1" w:styleId="TANChar">
    <w:name w:val="TAN Char"/>
    <w:link w:val="TAN"/>
    <w:qFormat/>
    <w:rsid w:val="004D4D49"/>
    <w:rPr>
      <w:rFonts w:ascii="Arial" w:hAnsi="Arial"/>
      <w:sz w:val="18"/>
      <w:lang w:val="en-GB" w:eastAsia="en-US"/>
    </w:rPr>
  </w:style>
  <w:style w:type="character" w:customStyle="1" w:styleId="B1Char">
    <w:name w:val="B1 Char"/>
    <w:link w:val="B10"/>
    <w:locked/>
    <w:rsid w:val="004D4D49"/>
    <w:rPr>
      <w:rFonts w:ascii="Times New Roman" w:hAnsi="Times New Roman"/>
      <w:lang w:val="en-GB" w:eastAsia="en-US"/>
    </w:rPr>
  </w:style>
  <w:style w:type="character" w:customStyle="1" w:styleId="B2Char">
    <w:name w:val="B2 Char"/>
    <w:link w:val="B20"/>
    <w:qFormat/>
    <w:locked/>
    <w:rsid w:val="004D4D49"/>
    <w:rPr>
      <w:rFonts w:ascii="Times New Roman" w:hAnsi="Times New Roman"/>
      <w:lang w:val="en-GB" w:eastAsia="en-US"/>
    </w:rPr>
  </w:style>
  <w:style w:type="character" w:customStyle="1" w:styleId="TALCar">
    <w:name w:val="TAL Car"/>
    <w:link w:val="TAL"/>
    <w:qFormat/>
    <w:rsid w:val="004D4D49"/>
    <w:rPr>
      <w:rFonts w:ascii="Arial" w:hAnsi="Arial"/>
      <w:sz w:val="18"/>
      <w:lang w:val="en-GB" w:eastAsia="en-US"/>
    </w:rPr>
  </w:style>
  <w:style w:type="character" w:styleId="SubtleReference">
    <w:name w:val="Subtle Reference"/>
    <w:uiPriority w:val="31"/>
    <w:qFormat/>
    <w:rsid w:val="004D4D49"/>
    <w:rPr>
      <w:smallCaps/>
      <w:color w:val="5A5A5A"/>
    </w:rPr>
  </w:style>
  <w:style w:type="character" w:customStyle="1" w:styleId="TFChar">
    <w:name w:val="TF Char"/>
    <w:link w:val="TF"/>
    <w:qFormat/>
    <w:rsid w:val="004D4D49"/>
    <w:rPr>
      <w:rFonts w:ascii="Arial" w:hAnsi="Arial"/>
      <w:b/>
      <w:lang w:val="en-GB" w:eastAsia="en-US"/>
    </w:rPr>
  </w:style>
  <w:style w:type="character" w:customStyle="1" w:styleId="TALChar">
    <w:name w:val="TAL Char"/>
    <w:qFormat/>
    <w:locked/>
    <w:rsid w:val="004D4D49"/>
    <w:rPr>
      <w:rFonts w:ascii="Arial" w:hAnsi="Arial" w:cs="Arial"/>
      <w:sz w:val="18"/>
      <w:lang w:val="en-GB"/>
    </w:rPr>
  </w:style>
  <w:style w:type="paragraph" w:customStyle="1" w:styleId="TableText">
    <w:name w:val="TableText"/>
    <w:basedOn w:val="BodyTextIndent"/>
    <w:qFormat/>
    <w:rsid w:val="004D4D49"/>
    <w:pPr>
      <w:keepNext/>
      <w:keepLines/>
      <w:snapToGrid w:val="0"/>
      <w:spacing w:after="180"/>
      <w:ind w:left="0"/>
      <w:jc w:val="center"/>
    </w:pPr>
    <w:rPr>
      <w:kern w:val="2"/>
    </w:rPr>
  </w:style>
  <w:style w:type="paragraph" w:styleId="BodyTextIndent">
    <w:name w:val="Body Text Indent"/>
    <w:basedOn w:val="Normal"/>
    <w:link w:val="BodyTextIndentChar"/>
    <w:rsid w:val="004D4D4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4D4D49"/>
    <w:rPr>
      <w:rFonts w:ascii="Times New Roman" w:eastAsiaTheme="minorEastAsia" w:hAnsi="Times New Roman"/>
      <w:lang w:val="en-GB" w:eastAsia="en-US"/>
    </w:rPr>
  </w:style>
  <w:style w:type="character" w:customStyle="1" w:styleId="EXChar">
    <w:name w:val="EX Char"/>
    <w:link w:val="EX"/>
    <w:locked/>
    <w:rsid w:val="004D4D49"/>
    <w:rPr>
      <w:rFonts w:ascii="Times New Roman" w:hAnsi="Times New Roman"/>
      <w:lang w:val="en-GB" w:eastAsia="en-US"/>
    </w:rPr>
  </w:style>
  <w:style w:type="paragraph" w:customStyle="1" w:styleId="B2">
    <w:name w:val="B2+"/>
    <w:basedOn w:val="B20"/>
    <w:rsid w:val="004D4D49"/>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4D4D49"/>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D4D49"/>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4D4D49"/>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4D4D4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4D4D4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D4D4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4D4D49"/>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4D4D4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4D4D49"/>
    <w:pPr>
      <w:overflowPunct w:val="0"/>
      <w:autoSpaceDE w:val="0"/>
      <w:autoSpaceDN w:val="0"/>
      <w:adjustRightInd w:val="0"/>
      <w:textAlignment w:val="baseline"/>
    </w:pPr>
    <w:rPr>
      <w:rFonts w:eastAsiaTheme="minorEastAsia"/>
      <w:b/>
      <w:bCs/>
    </w:rPr>
  </w:style>
  <w:style w:type="paragraph" w:styleId="Revision">
    <w:name w:val="Revision"/>
    <w:hidden/>
    <w:semiHidden/>
    <w:rsid w:val="004D4D49"/>
    <w:rPr>
      <w:rFonts w:ascii="Times New Roman" w:eastAsiaTheme="minorEastAsia" w:hAnsi="Times New Roman"/>
      <w:lang w:val="en-GB" w:eastAsia="en-US"/>
    </w:rPr>
  </w:style>
  <w:style w:type="character" w:customStyle="1" w:styleId="fontstyle01">
    <w:name w:val="fontstyle01"/>
    <w:rsid w:val="004D4D49"/>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4D4D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D4D49"/>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4D49"/>
    <w:rPr>
      <w:rFonts w:ascii="Times New Roman" w:eastAsiaTheme="minorEastAsia" w:hAnsi="Times New Roman"/>
      <w:b/>
      <w:bCs/>
      <w:lang w:val="en-GB" w:eastAsia="en-US"/>
    </w:rPr>
  </w:style>
  <w:style w:type="character" w:customStyle="1" w:styleId="H6Char">
    <w:name w:val="H6 Char"/>
    <w:link w:val="H6"/>
    <w:rsid w:val="004D4D49"/>
    <w:rPr>
      <w:rFonts w:ascii="Arial" w:hAnsi="Arial"/>
      <w:lang w:val="en-GB" w:eastAsia="en-US"/>
    </w:rPr>
  </w:style>
  <w:style w:type="character" w:customStyle="1" w:styleId="GuidanceChar">
    <w:name w:val="Guidance Char"/>
    <w:link w:val="Guidance"/>
    <w:rsid w:val="004D4D49"/>
    <w:rPr>
      <w:rFonts w:ascii="Times New Roman" w:eastAsiaTheme="minorEastAsia" w:hAnsi="Times New Roman"/>
      <w:i/>
      <w:color w:val="0000FF"/>
      <w:lang w:val="en-GB" w:eastAsia="en-US"/>
    </w:rPr>
  </w:style>
  <w:style w:type="character" w:customStyle="1" w:styleId="msoins0">
    <w:name w:val="msoins0"/>
    <w:rsid w:val="004D4D49"/>
  </w:style>
  <w:style w:type="character" w:customStyle="1" w:styleId="apple-converted-space">
    <w:name w:val="apple-converted-space"/>
    <w:rsid w:val="004D4D49"/>
  </w:style>
  <w:style w:type="paragraph" w:styleId="ListParagraph">
    <w:name w:val="List Paragraph"/>
    <w:basedOn w:val="Normal"/>
    <w:link w:val="ListParagraphChar"/>
    <w:uiPriority w:val="34"/>
    <w:qFormat/>
    <w:rsid w:val="004D4D49"/>
    <w:pPr>
      <w:ind w:firstLineChars="200" w:firstLine="420"/>
    </w:pPr>
    <w:rPr>
      <w:rFonts w:eastAsiaTheme="minorEastAsia"/>
    </w:rPr>
  </w:style>
  <w:style w:type="paragraph" w:styleId="TOCHeading">
    <w:name w:val="TOC Heading"/>
    <w:basedOn w:val="Heading1"/>
    <w:next w:val="Normal"/>
    <w:uiPriority w:val="39"/>
    <w:unhideWhenUsed/>
    <w:qFormat/>
    <w:rsid w:val="004D4D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D4D49"/>
  </w:style>
  <w:style w:type="numbering" w:customStyle="1" w:styleId="NoList2">
    <w:name w:val="No List2"/>
    <w:next w:val="NoList"/>
    <w:uiPriority w:val="99"/>
    <w:semiHidden/>
    <w:unhideWhenUsed/>
    <w:rsid w:val="004D4D49"/>
  </w:style>
  <w:style w:type="numbering" w:customStyle="1" w:styleId="NoList3">
    <w:name w:val="No List3"/>
    <w:next w:val="NoList"/>
    <w:uiPriority w:val="99"/>
    <w:semiHidden/>
    <w:unhideWhenUsed/>
    <w:rsid w:val="004D4D49"/>
  </w:style>
  <w:style w:type="numbering" w:customStyle="1" w:styleId="NoList4">
    <w:name w:val="No List4"/>
    <w:next w:val="NoList"/>
    <w:uiPriority w:val="99"/>
    <w:semiHidden/>
    <w:unhideWhenUsed/>
    <w:rsid w:val="004D4D49"/>
  </w:style>
  <w:style w:type="table" w:customStyle="1" w:styleId="TableGrid1">
    <w:name w:val="Table Grid1"/>
    <w:basedOn w:val="TableNormal"/>
    <w:next w:val="TableGrid"/>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D4D49"/>
  </w:style>
  <w:style w:type="table" w:customStyle="1" w:styleId="TableGrid2">
    <w:name w:val="Table Grid2"/>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4D49"/>
  </w:style>
  <w:style w:type="numbering" w:customStyle="1" w:styleId="NoList21">
    <w:name w:val="No List21"/>
    <w:next w:val="NoList"/>
    <w:uiPriority w:val="99"/>
    <w:semiHidden/>
    <w:unhideWhenUsed/>
    <w:rsid w:val="004D4D49"/>
  </w:style>
  <w:style w:type="numbering" w:customStyle="1" w:styleId="NoList31">
    <w:name w:val="No List31"/>
    <w:next w:val="NoList"/>
    <w:uiPriority w:val="99"/>
    <w:semiHidden/>
    <w:unhideWhenUsed/>
    <w:rsid w:val="004D4D49"/>
  </w:style>
  <w:style w:type="numbering" w:customStyle="1" w:styleId="NoList41">
    <w:name w:val="No List41"/>
    <w:next w:val="NoList"/>
    <w:uiPriority w:val="99"/>
    <w:semiHidden/>
    <w:unhideWhenUsed/>
    <w:rsid w:val="004D4D49"/>
  </w:style>
  <w:style w:type="table" w:customStyle="1" w:styleId="TableGrid11">
    <w:name w:val="Table Grid11"/>
    <w:basedOn w:val="TableNormal"/>
    <w:next w:val="TableGrid"/>
    <w:uiPriority w:val="39"/>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D4D49"/>
  </w:style>
  <w:style w:type="table" w:customStyle="1" w:styleId="TableGrid3">
    <w:name w:val="Table Grid3"/>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4D4D49"/>
    <w:rPr>
      <w:i/>
      <w:iCs/>
    </w:rPr>
  </w:style>
  <w:style w:type="paragraph" w:customStyle="1" w:styleId="a1">
    <w:name w:val="样式 页眉"/>
    <w:basedOn w:val="Header"/>
    <w:link w:val="Char"/>
    <w:rsid w:val="004D4D49"/>
    <w:pPr>
      <w:overflowPunct w:val="0"/>
      <w:autoSpaceDE w:val="0"/>
      <w:autoSpaceDN w:val="0"/>
      <w:adjustRightInd w:val="0"/>
      <w:textAlignment w:val="baseline"/>
    </w:pPr>
    <w:rPr>
      <w:rFonts w:eastAsia="Arial"/>
      <w:bCs/>
      <w:sz w:val="22"/>
    </w:rPr>
  </w:style>
  <w:style w:type="paragraph" w:customStyle="1" w:styleId="Default">
    <w:name w:val="Default"/>
    <w:rsid w:val="004D4D4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4D4D49"/>
    <w:rPr>
      <w:rFonts w:ascii="Times New Roman" w:eastAsiaTheme="minorEastAsia" w:hAnsi="Times New Roman"/>
      <w:lang w:val="en-GB" w:eastAsia="en-US"/>
    </w:rPr>
  </w:style>
  <w:style w:type="paragraph" w:styleId="IndexHeading">
    <w:name w:val="index heading"/>
    <w:basedOn w:val="Normal"/>
    <w:next w:val="Normal"/>
    <w:rsid w:val="004D4D4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D4D4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D4D4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4D4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4D4D4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D4D49"/>
    <w:rPr>
      <w:rFonts w:ascii="Times New Roman" w:eastAsia="MS Mincho" w:hAnsi="Times New Roman"/>
      <w:lang w:val="en-GB" w:eastAsia="ja-JP"/>
    </w:rPr>
  </w:style>
  <w:style w:type="paragraph" w:styleId="BodyText2">
    <w:name w:val="Body Text 2"/>
    <w:basedOn w:val="Normal"/>
    <w:link w:val="BodyText2Char"/>
    <w:rsid w:val="004D4D4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D4D49"/>
    <w:rPr>
      <w:rFonts w:ascii="Times New Roman" w:eastAsia="MS Mincho" w:hAnsi="Times New Roman"/>
      <w:i/>
      <w:lang w:val="en-GB" w:eastAsia="en-US"/>
    </w:rPr>
  </w:style>
  <w:style w:type="paragraph" w:styleId="BodyText3">
    <w:name w:val="Body Text 3"/>
    <w:basedOn w:val="Normal"/>
    <w:link w:val="BodyText3Char"/>
    <w:rsid w:val="004D4D4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D4D49"/>
    <w:rPr>
      <w:rFonts w:ascii="Times New Roman" w:eastAsia="Osaka" w:hAnsi="Times New Roman"/>
      <w:color w:val="000000"/>
      <w:lang w:val="en-GB" w:eastAsia="en-US"/>
    </w:rPr>
  </w:style>
  <w:style w:type="character" w:styleId="PageNumber">
    <w:name w:val="page number"/>
    <w:rsid w:val="004D4D49"/>
  </w:style>
  <w:style w:type="paragraph" w:customStyle="1" w:styleId="CharCharCharCharChar">
    <w:name w:val="Char Char Char Char Char"/>
    <w:semiHidden/>
    <w:rsid w:val="004D4D49"/>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4D4D49"/>
    <w:rPr>
      <w:rFonts w:ascii="Arial" w:eastAsia="Arial" w:hAnsi="Arial"/>
      <w:b/>
      <w:bCs/>
      <w:noProof/>
      <w:sz w:val="22"/>
      <w:lang w:val="en-GB" w:eastAsia="en-US"/>
    </w:rPr>
  </w:style>
  <w:style w:type="paragraph" w:customStyle="1" w:styleId="Char2">
    <w:name w:val="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D4D49"/>
    <w:rPr>
      <w:rFonts w:eastAsia="MS Mincho"/>
      <w:lang w:val="en-GB" w:eastAsia="en-US" w:bidi="ar-SA"/>
    </w:rPr>
  </w:style>
  <w:style w:type="paragraph" w:customStyle="1" w:styleId="1CharChar">
    <w:name w:val="(文字) (文字)1 Char (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4D4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D4D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4D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4D49"/>
    <w:rPr>
      <w:rFonts w:ascii="Arial" w:hAnsi="Arial"/>
      <w:sz w:val="32"/>
      <w:lang w:val="en-GB" w:eastAsia="ja-JP" w:bidi="ar-SA"/>
    </w:rPr>
  </w:style>
  <w:style w:type="character" w:customStyle="1" w:styleId="CharChar4">
    <w:name w:val="Char Char4"/>
    <w:rsid w:val="004D4D49"/>
    <w:rPr>
      <w:rFonts w:ascii="Courier New" w:hAnsi="Courier New"/>
      <w:lang w:val="nb-NO" w:eastAsia="ja-JP" w:bidi="ar-SA"/>
    </w:rPr>
  </w:style>
  <w:style w:type="character" w:customStyle="1" w:styleId="AndreaLeonardi">
    <w:name w:val="Andrea Leonardi"/>
    <w:semiHidden/>
    <w:rsid w:val="004D4D49"/>
    <w:rPr>
      <w:rFonts w:ascii="Arial" w:hAnsi="Arial" w:cs="Arial"/>
      <w:color w:val="auto"/>
      <w:sz w:val="20"/>
      <w:szCs w:val="20"/>
    </w:rPr>
  </w:style>
  <w:style w:type="character" w:customStyle="1" w:styleId="B1Char1">
    <w:name w:val="B1 Char1"/>
    <w:rsid w:val="004D4D49"/>
    <w:rPr>
      <w:lang w:val="en-GB"/>
    </w:rPr>
  </w:style>
  <w:style w:type="character" w:customStyle="1" w:styleId="msoins1">
    <w:name w:val="msoins"/>
    <w:basedOn w:val="DefaultParagraphFont"/>
    <w:rsid w:val="004D4D49"/>
  </w:style>
  <w:style w:type="character" w:customStyle="1" w:styleId="NOCharChar">
    <w:name w:val="NO Char Char"/>
    <w:rsid w:val="004D4D49"/>
    <w:rPr>
      <w:lang w:val="en-GB" w:eastAsia="en-US" w:bidi="ar-SA"/>
    </w:rPr>
  </w:style>
  <w:style w:type="character" w:customStyle="1" w:styleId="NOZchn">
    <w:name w:val="NO Zchn"/>
    <w:rsid w:val="004D4D49"/>
    <w:rPr>
      <w:lang w:val="en-GB" w:eastAsia="en-US" w:bidi="ar-SA"/>
    </w:rPr>
  </w:style>
  <w:style w:type="paragraph" w:customStyle="1" w:styleId="CharCharCharCharCharChar">
    <w:name w:val="Char Char Char Char Char Char"/>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D4D49"/>
  </w:style>
  <w:style w:type="paragraph" w:customStyle="1" w:styleId="CarCar">
    <w:name w:val="Car C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4D49"/>
    <w:rPr>
      <w:rFonts w:ascii="Arial" w:hAnsi="Arial"/>
      <w:sz w:val="32"/>
      <w:lang w:val="en-GB" w:eastAsia="en-US" w:bidi="ar-SA"/>
    </w:rPr>
  </w:style>
  <w:style w:type="character" w:customStyle="1" w:styleId="TACCar">
    <w:name w:val="TAC Car"/>
    <w:rsid w:val="004D4D49"/>
    <w:rPr>
      <w:rFonts w:ascii="Arial" w:hAnsi="Arial"/>
      <w:sz w:val="18"/>
      <w:lang w:val="en-GB" w:eastAsia="ja-JP" w:bidi="ar-SA"/>
    </w:rPr>
  </w:style>
  <w:style w:type="paragraph" w:customStyle="1" w:styleId="ZchnZchn1">
    <w:name w:val="Zchn Zchn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D4D4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4D49"/>
    <w:rPr>
      <w:rFonts w:ascii="Arial" w:hAnsi="Arial"/>
      <w:sz w:val="32"/>
      <w:lang w:val="en-GB" w:eastAsia="en-US" w:bidi="ar-SA"/>
    </w:rPr>
  </w:style>
  <w:style w:type="paragraph" w:customStyle="1" w:styleId="2">
    <w:name w:val="(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4D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4D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D4D49"/>
    <w:rPr>
      <w:rFonts w:ascii="Arial" w:eastAsia="MS Mincho" w:hAnsi="Arial"/>
      <w:sz w:val="22"/>
      <w:lang w:val="en-GB" w:eastAsia="en-US" w:bidi="ar-SA"/>
    </w:rPr>
  </w:style>
  <w:style w:type="paragraph" w:customStyle="1" w:styleId="3">
    <w:name w:val="(文字) (文字)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4D49"/>
  </w:style>
  <w:style w:type="paragraph" w:customStyle="1" w:styleId="10">
    <w:name w:val="(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4D4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D4D49"/>
    <w:rPr>
      <w:rFonts w:ascii="Times New Roman" w:eastAsia="MS Mincho" w:hAnsi="Times New Roman"/>
      <w:lang w:val="en-GB" w:eastAsia="en-GB"/>
    </w:rPr>
  </w:style>
  <w:style w:type="paragraph" w:styleId="NormalIndent">
    <w:name w:val="Normal Indent"/>
    <w:basedOn w:val="Normal"/>
    <w:rsid w:val="004D4D49"/>
    <w:pPr>
      <w:spacing w:after="0"/>
      <w:ind w:left="851"/>
    </w:pPr>
    <w:rPr>
      <w:rFonts w:eastAsia="MS Mincho"/>
      <w:lang w:val="it-IT" w:eastAsia="en-GB"/>
    </w:rPr>
  </w:style>
  <w:style w:type="paragraph" w:styleId="ListNumber5">
    <w:name w:val="List Number 5"/>
    <w:basedOn w:val="Normal"/>
    <w:rsid w:val="004D4D4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D4D49"/>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4D4D49"/>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D4D49"/>
    <w:rPr>
      <w:rFonts w:ascii="Arial" w:hAnsi="Arial"/>
      <w:sz w:val="36"/>
      <w:lang w:val="en-GB" w:eastAsia="en-US" w:bidi="ar-SA"/>
    </w:rPr>
  </w:style>
  <w:style w:type="character" w:customStyle="1" w:styleId="CharChar7">
    <w:name w:val="Char Char7"/>
    <w:semiHidden/>
    <w:rsid w:val="004D4D49"/>
    <w:rPr>
      <w:rFonts w:ascii="Tahoma" w:hAnsi="Tahoma" w:cs="Tahoma"/>
      <w:shd w:val="clear" w:color="auto" w:fill="000080"/>
      <w:lang w:val="en-GB" w:eastAsia="en-US"/>
    </w:rPr>
  </w:style>
  <w:style w:type="character" w:customStyle="1" w:styleId="ZchnZchn5">
    <w:name w:val="Zchn Zchn5"/>
    <w:rsid w:val="004D4D49"/>
    <w:rPr>
      <w:rFonts w:ascii="Courier New" w:eastAsia="Batang" w:hAnsi="Courier New"/>
      <w:lang w:val="nb-NO" w:eastAsia="en-US" w:bidi="ar-SA"/>
    </w:rPr>
  </w:style>
  <w:style w:type="character" w:customStyle="1" w:styleId="CharChar10">
    <w:name w:val="Char Char10"/>
    <w:semiHidden/>
    <w:rsid w:val="004D4D49"/>
    <w:rPr>
      <w:rFonts w:ascii="Times New Roman" w:hAnsi="Times New Roman"/>
      <w:lang w:val="en-GB" w:eastAsia="en-US"/>
    </w:rPr>
  </w:style>
  <w:style w:type="character" w:customStyle="1" w:styleId="CharChar9">
    <w:name w:val="Char Char9"/>
    <w:semiHidden/>
    <w:rsid w:val="004D4D49"/>
    <w:rPr>
      <w:rFonts w:ascii="Tahoma" w:hAnsi="Tahoma" w:cs="Tahoma"/>
      <w:sz w:val="16"/>
      <w:szCs w:val="16"/>
      <w:lang w:val="en-GB" w:eastAsia="en-US"/>
    </w:rPr>
  </w:style>
  <w:style w:type="character" w:customStyle="1" w:styleId="CharChar8">
    <w:name w:val="Char Char8"/>
    <w:semiHidden/>
    <w:rsid w:val="004D4D49"/>
    <w:rPr>
      <w:rFonts w:ascii="Times New Roman" w:hAnsi="Times New Roman"/>
      <w:b/>
      <w:bCs/>
      <w:lang w:val="en-GB" w:eastAsia="en-US"/>
    </w:rPr>
  </w:style>
  <w:style w:type="paragraph" w:customStyle="1" w:styleId="a3">
    <w:name w:val="修订"/>
    <w:hidden/>
    <w:semiHidden/>
    <w:rsid w:val="004D4D49"/>
    <w:rPr>
      <w:rFonts w:ascii="Times New Roman" w:eastAsia="Batang" w:hAnsi="Times New Roman"/>
      <w:lang w:val="en-GB" w:eastAsia="en-US"/>
    </w:rPr>
  </w:style>
  <w:style w:type="paragraph" w:styleId="EndnoteText">
    <w:name w:val="endnote text"/>
    <w:basedOn w:val="Normal"/>
    <w:link w:val="EndnoteTextChar"/>
    <w:rsid w:val="004D4D49"/>
    <w:pPr>
      <w:snapToGrid w:val="0"/>
    </w:pPr>
    <w:rPr>
      <w:rFonts w:eastAsia="SimSun"/>
    </w:rPr>
  </w:style>
  <w:style w:type="character" w:customStyle="1" w:styleId="EndnoteTextChar">
    <w:name w:val="Endnote Text Char"/>
    <w:basedOn w:val="DefaultParagraphFont"/>
    <w:link w:val="EndnoteText"/>
    <w:rsid w:val="004D4D49"/>
    <w:rPr>
      <w:rFonts w:ascii="Times New Roman" w:eastAsia="SimSun" w:hAnsi="Times New Roman"/>
      <w:lang w:val="en-GB" w:eastAsia="en-US"/>
    </w:rPr>
  </w:style>
  <w:style w:type="character" w:styleId="EndnoteReference">
    <w:name w:val="endnote reference"/>
    <w:rsid w:val="004D4D49"/>
    <w:rPr>
      <w:vertAlign w:val="superscript"/>
    </w:rPr>
  </w:style>
  <w:style w:type="character" w:customStyle="1" w:styleId="btChar3">
    <w:name w:val="bt Char3"/>
    <w:aliases w:val="bt Car Char Char3"/>
    <w:rsid w:val="004D4D49"/>
    <w:rPr>
      <w:lang w:val="en-GB" w:eastAsia="ja-JP" w:bidi="ar-SA"/>
    </w:rPr>
  </w:style>
  <w:style w:type="paragraph" w:styleId="Title">
    <w:name w:val="Title"/>
    <w:basedOn w:val="Normal"/>
    <w:next w:val="Normal"/>
    <w:link w:val="TitleChar"/>
    <w:qFormat/>
    <w:rsid w:val="004D4D4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D4D4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D4D49"/>
    <w:rPr>
      <w:rFonts w:ascii="Arial" w:hAnsi="Arial"/>
      <w:sz w:val="22"/>
      <w:lang w:val="en-GB" w:eastAsia="ja-JP" w:bidi="ar-SA"/>
    </w:rPr>
  </w:style>
  <w:style w:type="paragraph" w:styleId="Date">
    <w:name w:val="Date"/>
    <w:basedOn w:val="Normal"/>
    <w:next w:val="Normal"/>
    <w:link w:val="DateChar"/>
    <w:rsid w:val="004D4D4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D4D4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4D49"/>
    <w:rPr>
      <w:rFonts w:ascii="Arial" w:hAnsi="Arial"/>
      <w:sz w:val="24"/>
      <w:lang w:val="en-GB"/>
    </w:rPr>
  </w:style>
  <w:style w:type="paragraph" w:customStyle="1" w:styleId="AutoCorrect">
    <w:name w:val="AutoCorrect"/>
    <w:rsid w:val="004D4D49"/>
    <w:rPr>
      <w:rFonts w:ascii="Times New Roman" w:eastAsia="MS Mincho" w:hAnsi="Times New Roman"/>
      <w:sz w:val="24"/>
      <w:szCs w:val="24"/>
      <w:lang w:val="en-GB" w:eastAsia="ko-KR"/>
    </w:rPr>
  </w:style>
  <w:style w:type="paragraph" w:customStyle="1" w:styleId="-PAGE-">
    <w:name w:val="- PAGE -"/>
    <w:rsid w:val="004D4D4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4D49"/>
    <w:rPr>
      <w:rFonts w:ascii="Arial" w:eastAsia="Batang" w:hAnsi="Arial" w:cs="Times New Roman"/>
      <w:b/>
      <w:bCs/>
      <w:i/>
      <w:iCs/>
      <w:sz w:val="28"/>
      <w:szCs w:val="28"/>
      <w:lang w:val="en-GB" w:eastAsia="en-US" w:bidi="ar-SA"/>
    </w:rPr>
  </w:style>
  <w:style w:type="paragraph" w:customStyle="1" w:styleId="Createdby">
    <w:name w:val="Created by"/>
    <w:rsid w:val="004D4D49"/>
    <w:rPr>
      <w:rFonts w:ascii="Times New Roman" w:eastAsia="MS Mincho" w:hAnsi="Times New Roman"/>
      <w:sz w:val="24"/>
      <w:szCs w:val="24"/>
      <w:lang w:val="en-GB" w:eastAsia="ko-KR"/>
    </w:rPr>
  </w:style>
  <w:style w:type="paragraph" w:customStyle="1" w:styleId="Createdon">
    <w:name w:val="Created on"/>
    <w:rsid w:val="004D4D49"/>
    <w:rPr>
      <w:rFonts w:ascii="Times New Roman" w:eastAsia="MS Mincho" w:hAnsi="Times New Roman"/>
      <w:sz w:val="24"/>
      <w:szCs w:val="24"/>
      <w:lang w:val="en-GB" w:eastAsia="ko-KR"/>
    </w:rPr>
  </w:style>
  <w:style w:type="paragraph" w:customStyle="1" w:styleId="Lastprinted">
    <w:name w:val="Last printed"/>
    <w:rsid w:val="004D4D49"/>
    <w:rPr>
      <w:rFonts w:ascii="Times New Roman" w:eastAsia="MS Mincho" w:hAnsi="Times New Roman"/>
      <w:sz w:val="24"/>
      <w:szCs w:val="24"/>
      <w:lang w:val="en-GB" w:eastAsia="ko-KR"/>
    </w:rPr>
  </w:style>
  <w:style w:type="paragraph" w:customStyle="1" w:styleId="Lastsavedby">
    <w:name w:val="Last saved by"/>
    <w:rsid w:val="004D4D49"/>
    <w:rPr>
      <w:rFonts w:ascii="Times New Roman" w:eastAsia="MS Mincho" w:hAnsi="Times New Roman"/>
      <w:sz w:val="24"/>
      <w:szCs w:val="24"/>
      <w:lang w:val="en-GB" w:eastAsia="ko-KR"/>
    </w:rPr>
  </w:style>
  <w:style w:type="paragraph" w:customStyle="1" w:styleId="Filename">
    <w:name w:val="Filename"/>
    <w:rsid w:val="004D4D49"/>
    <w:rPr>
      <w:rFonts w:ascii="Times New Roman" w:eastAsia="MS Mincho" w:hAnsi="Times New Roman"/>
      <w:sz w:val="24"/>
      <w:szCs w:val="24"/>
      <w:lang w:val="en-GB" w:eastAsia="ko-KR"/>
    </w:rPr>
  </w:style>
  <w:style w:type="paragraph" w:customStyle="1" w:styleId="Filenameandpath">
    <w:name w:val="Filename and path"/>
    <w:rsid w:val="004D4D49"/>
    <w:rPr>
      <w:rFonts w:ascii="Times New Roman" w:eastAsia="MS Mincho" w:hAnsi="Times New Roman"/>
      <w:sz w:val="24"/>
      <w:szCs w:val="24"/>
      <w:lang w:val="en-GB" w:eastAsia="ko-KR"/>
    </w:rPr>
  </w:style>
  <w:style w:type="paragraph" w:customStyle="1" w:styleId="AuthorPageDate">
    <w:name w:val="Author  Page #  Date"/>
    <w:rsid w:val="004D4D49"/>
    <w:rPr>
      <w:rFonts w:ascii="Times New Roman" w:eastAsia="MS Mincho" w:hAnsi="Times New Roman"/>
      <w:sz w:val="24"/>
      <w:szCs w:val="24"/>
      <w:lang w:val="en-GB" w:eastAsia="ko-KR"/>
    </w:rPr>
  </w:style>
  <w:style w:type="paragraph" w:customStyle="1" w:styleId="ConfidentialPageDate">
    <w:name w:val="Confidential  Page #  Date"/>
    <w:rsid w:val="004D4D49"/>
    <w:rPr>
      <w:rFonts w:ascii="Times New Roman" w:eastAsia="MS Mincho" w:hAnsi="Times New Roman"/>
      <w:sz w:val="24"/>
      <w:szCs w:val="24"/>
      <w:lang w:val="en-GB" w:eastAsia="ko-KR"/>
    </w:rPr>
  </w:style>
  <w:style w:type="paragraph" w:customStyle="1" w:styleId="INDENT1">
    <w:name w:val="INDENT1"/>
    <w:basedOn w:val="Normal"/>
    <w:rsid w:val="004D4D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D4D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D4D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D4D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4D4D49"/>
    <w:rPr>
      <w:b/>
      <w:bCs/>
    </w:rPr>
  </w:style>
  <w:style w:type="paragraph" w:customStyle="1" w:styleId="enumlev2">
    <w:name w:val="enumlev2"/>
    <w:basedOn w:val="Normal"/>
    <w:rsid w:val="004D4D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D4D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D4D4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D4D49"/>
    <w:rPr>
      <w:rFonts w:ascii="Times New Roman" w:eastAsia="Batang" w:hAnsi="Times New Roman"/>
      <w:lang w:val="en-GB" w:eastAsia="en-US"/>
    </w:rPr>
  </w:style>
  <w:style w:type="paragraph" w:customStyle="1" w:styleId="Data">
    <w:name w:val="Data"/>
    <w:basedOn w:val="Normal"/>
    <w:rsid w:val="004D4D4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D4D49"/>
    <w:rPr>
      <w:rFonts w:ascii="Times New Roman" w:eastAsia="SimSun" w:hAnsi="Times New Roman"/>
      <w:sz w:val="24"/>
      <w:szCs w:val="24"/>
      <w:lang w:val="en-GB" w:eastAsia="ko-KR"/>
    </w:rPr>
  </w:style>
  <w:style w:type="paragraph" w:customStyle="1" w:styleId="ATC">
    <w:name w:val="ATC"/>
    <w:basedOn w:val="Normal"/>
    <w:rsid w:val="004D4D4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D4D4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D4D49"/>
    <w:pPr>
      <w:tabs>
        <w:tab w:val="center" w:pos="4820"/>
        <w:tab w:val="right" w:pos="9640"/>
      </w:tabs>
    </w:pPr>
    <w:rPr>
      <w:rFonts w:eastAsia="SimSun"/>
      <w:lang w:eastAsia="ja-JP"/>
    </w:rPr>
  </w:style>
  <w:style w:type="paragraph" w:customStyle="1" w:styleId="Separation">
    <w:name w:val="Separation"/>
    <w:basedOn w:val="Heading1"/>
    <w:next w:val="Normal"/>
    <w:rsid w:val="004D4D49"/>
    <w:pPr>
      <w:pBdr>
        <w:top w:val="none" w:sz="0" w:space="0" w:color="auto"/>
      </w:pBdr>
    </w:pPr>
    <w:rPr>
      <w:rFonts w:eastAsia="MS Mincho"/>
      <w:b/>
      <w:color w:val="0000FF"/>
      <w:szCs w:val="36"/>
      <w:lang w:eastAsia="ja-JP"/>
    </w:rPr>
  </w:style>
  <w:style w:type="paragraph" w:customStyle="1" w:styleId="TaOC">
    <w:name w:val="TaOC"/>
    <w:basedOn w:val="TAC"/>
    <w:rsid w:val="004D4D4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D4D49"/>
    <w:rPr>
      <w:rFonts w:ascii="Arial" w:hAnsi="Arial"/>
      <w:lang w:val="en-GB" w:eastAsia="en-US" w:bidi="ar-SA"/>
    </w:rPr>
  </w:style>
  <w:style w:type="table" w:customStyle="1" w:styleId="Tabellengitternetz1">
    <w:name w:val="Tabellengitternetz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4D4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4D4D4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D4D49"/>
    <w:pPr>
      <w:keepNext w:val="0"/>
      <w:keepLines w:val="0"/>
      <w:spacing w:before="240"/>
      <w:ind w:left="0" w:firstLine="0"/>
    </w:pPr>
    <w:rPr>
      <w:rFonts w:eastAsia="MS Mincho"/>
      <w:bCs/>
    </w:rPr>
  </w:style>
  <w:style w:type="paragraph" w:customStyle="1" w:styleId="30">
    <w:name w:val="吹き出し3"/>
    <w:basedOn w:val="Normal"/>
    <w:semiHidden/>
    <w:rsid w:val="004D4D49"/>
    <w:rPr>
      <w:rFonts w:ascii="Tahoma" w:eastAsia="MS Mincho" w:hAnsi="Tahoma" w:cs="Tahoma"/>
      <w:sz w:val="16"/>
      <w:szCs w:val="16"/>
    </w:rPr>
  </w:style>
  <w:style w:type="paragraph" w:customStyle="1" w:styleId="JK-text-simpledoc">
    <w:name w:val="JK - text - simple doc"/>
    <w:basedOn w:val="BodyText"/>
    <w:autoRedefine/>
    <w:rsid w:val="004D4D4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D4D49"/>
    <w:pPr>
      <w:spacing w:before="100" w:beforeAutospacing="1" w:after="100" w:afterAutospacing="1"/>
    </w:pPr>
    <w:rPr>
      <w:rFonts w:eastAsia="MS Mincho"/>
      <w:sz w:val="24"/>
      <w:szCs w:val="24"/>
      <w:lang w:val="en-US"/>
    </w:rPr>
  </w:style>
  <w:style w:type="paragraph" w:customStyle="1" w:styleId="12">
    <w:name w:val="吹き出し1"/>
    <w:basedOn w:val="Normal"/>
    <w:semiHidden/>
    <w:rsid w:val="004D4D49"/>
    <w:rPr>
      <w:rFonts w:ascii="Tahoma" w:eastAsia="MS Mincho" w:hAnsi="Tahoma" w:cs="Tahoma"/>
      <w:sz w:val="16"/>
      <w:szCs w:val="16"/>
    </w:rPr>
  </w:style>
  <w:style w:type="paragraph" w:customStyle="1" w:styleId="ZchnZchn">
    <w:name w:val="Zchn Zchn"/>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D4D49"/>
    <w:rPr>
      <w:rFonts w:ascii="Tahoma" w:eastAsia="MS Mincho" w:hAnsi="Tahoma" w:cs="Tahoma"/>
      <w:sz w:val="16"/>
      <w:szCs w:val="16"/>
    </w:rPr>
  </w:style>
  <w:style w:type="paragraph" w:customStyle="1" w:styleId="Note">
    <w:name w:val="Note"/>
    <w:basedOn w:val="B10"/>
    <w:rsid w:val="004D4D4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D4D4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D4D4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D4D4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D4D4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D4D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4D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D4D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D4D4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D4D4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D4D4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4D4D49"/>
    <w:pPr>
      <w:keepNext/>
      <w:keepLines/>
      <w:spacing w:after="60"/>
      <w:ind w:left="210"/>
      <w:jc w:val="center"/>
    </w:pPr>
    <w:rPr>
      <w:b/>
      <w:i w:val="0"/>
      <w:lang w:eastAsia="en-GB"/>
    </w:rPr>
  </w:style>
  <w:style w:type="paragraph" w:customStyle="1" w:styleId="TableofFigures1">
    <w:name w:val="Table of Figures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D4D4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D4D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D4D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D4D4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4D49"/>
    <w:rPr>
      <w:rFonts w:ascii="Arial" w:hAnsi="Arial"/>
      <w:sz w:val="28"/>
      <w:lang w:val="en-GB" w:eastAsia="en-US" w:bidi="ar-SA"/>
    </w:rPr>
  </w:style>
  <w:style w:type="paragraph" w:customStyle="1" w:styleId="Heading3Underrubrik2H3">
    <w:name w:val="Heading 3.Underrubrik2.H3"/>
    <w:basedOn w:val="Heading2Head2A2"/>
    <w:next w:val="Normal"/>
    <w:rsid w:val="004D4D49"/>
    <w:pPr>
      <w:spacing w:before="120"/>
      <w:outlineLvl w:val="2"/>
    </w:pPr>
    <w:rPr>
      <w:sz w:val="28"/>
    </w:rPr>
  </w:style>
  <w:style w:type="paragraph" w:customStyle="1" w:styleId="Heading2Head2A2">
    <w:name w:val="Heading 2.Head2A.2"/>
    <w:basedOn w:val="Heading1"/>
    <w:next w:val="Normal"/>
    <w:rsid w:val="004D4D4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D4D4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D4D4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D4D4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D4D49"/>
    <w:pPr>
      <w:ind w:left="244" w:hanging="244"/>
    </w:pPr>
    <w:rPr>
      <w:rFonts w:ascii="Arial" w:eastAsia="SimSun" w:hAnsi="Arial"/>
      <w:noProof/>
      <w:color w:val="000000"/>
      <w:lang w:val="en-GB" w:eastAsia="en-US"/>
    </w:rPr>
  </w:style>
  <w:style w:type="paragraph" w:customStyle="1" w:styleId="Bullets">
    <w:name w:val="Bullets"/>
    <w:basedOn w:val="BodyText"/>
    <w:rsid w:val="004D4D49"/>
    <w:pPr>
      <w:widowControl w:val="0"/>
      <w:spacing w:after="120"/>
      <w:ind w:left="283" w:hanging="283"/>
    </w:pPr>
    <w:rPr>
      <w:lang w:eastAsia="de-DE"/>
    </w:rPr>
  </w:style>
  <w:style w:type="paragraph" w:customStyle="1" w:styleId="11BodyText">
    <w:name w:val="11 BodyText"/>
    <w:basedOn w:val="Normal"/>
    <w:rsid w:val="004D4D49"/>
    <w:pPr>
      <w:spacing w:after="220"/>
      <w:ind w:left="1298"/>
    </w:pPr>
    <w:rPr>
      <w:rFonts w:ascii="Arial" w:eastAsia="SimSun" w:hAnsi="Arial"/>
      <w:lang w:val="en-US" w:eastAsia="en-GB"/>
    </w:rPr>
  </w:style>
  <w:style w:type="numbering" w:customStyle="1" w:styleId="13">
    <w:name w:val="无列表1"/>
    <w:next w:val="NoList"/>
    <w:semiHidden/>
    <w:rsid w:val="004D4D49"/>
  </w:style>
  <w:style w:type="paragraph" w:customStyle="1" w:styleId="berschrift2Head2A2">
    <w:name w:val="Überschrift 2.Head2A.2"/>
    <w:basedOn w:val="Heading1"/>
    <w:next w:val="Normal"/>
    <w:rsid w:val="004D4D4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4D4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D4D49"/>
    <w:rPr>
      <w:rFonts w:eastAsia="MS Mincho"/>
      <w:kern w:val="2"/>
    </w:rPr>
  </w:style>
  <w:style w:type="character" w:customStyle="1" w:styleId="StyleTACChar">
    <w:name w:val="Style TAC + Char"/>
    <w:link w:val="StyleTAC"/>
    <w:rsid w:val="004D4D49"/>
    <w:rPr>
      <w:rFonts w:ascii="Arial" w:eastAsia="MS Mincho" w:hAnsi="Arial"/>
      <w:kern w:val="2"/>
      <w:sz w:val="18"/>
      <w:lang w:val="en-GB" w:eastAsia="en-US"/>
    </w:rPr>
  </w:style>
  <w:style w:type="character" w:customStyle="1" w:styleId="CharChar29">
    <w:name w:val="Char Char29"/>
    <w:rsid w:val="004D4D49"/>
    <w:rPr>
      <w:rFonts w:ascii="Arial" w:hAnsi="Arial"/>
      <w:sz w:val="36"/>
      <w:lang w:val="en-GB" w:eastAsia="en-US" w:bidi="ar-SA"/>
    </w:rPr>
  </w:style>
  <w:style w:type="character" w:customStyle="1" w:styleId="CharChar28">
    <w:name w:val="Char Char28"/>
    <w:rsid w:val="004D4D49"/>
    <w:rPr>
      <w:rFonts w:ascii="Arial" w:hAnsi="Arial"/>
      <w:sz w:val="32"/>
      <w:lang w:val="en-GB"/>
    </w:rPr>
  </w:style>
  <w:style w:type="paragraph" w:customStyle="1" w:styleId="berschrift3h3H3Underrubrik2">
    <w:name w:val="Überschrift 3.h3.H3.Underrubrik2"/>
    <w:basedOn w:val="Heading2"/>
    <w:next w:val="Normal"/>
    <w:rsid w:val="004D4D4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4D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4D49"/>
    <w:rPr>
      <w:rFonts w:ascii="Arial" w:hAnsi="Arial"/>
      <w:sz w:val="22"/>
      <w:lang w:val="en-GB" w:eastAsia="en-GB" w:bidi="ar-SA"/>
    </w:rPr>
  </w:style>
  <w:style w:type="paragraph" w:customStyle="1" w:styleId="5">
    <w:name w:val="吹き出し5"/>
    <w:basedOn w:val="Normal"/>
    <w:semiHidden/>
    <w:rsid w:val="004D4D49"/>
    <w:rPr>
      <w:rFonts w:ascii="Tahoma" w:eastAsia="MS Mincho" w:hAnsi="Tahoma" w:cs="Tahoma"/>
      <w:sz w:val="16"/>
      <w:szCs w:val="16"/>
    </w:rPr>
  </w:style>
  <w:style w:type="character" w:customStyle="1" w:styleId="B1Zchn">
    <w:name w:val="B1 Zchn"/>
    <w:rsid w:val="004D4D49"/>
    <w:rPr>
      <w:rFonts w:ascii="Times New Roman" w:hAnsi="Times New Roman"/>
      <w:lang w:val="en-GB"/>
    </w:rPr>
  </w:style>
  <w:style w:type="paragraph" w:customStyle="1" w:styleId="Reference">
    <w:name w:val="Reference"/>
    <w:basedOn w:val="Normal"/>
    <w:rsid w:val="004D4D4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4D49"/>
    <w:rPr>
      <w:rFonts w:ascii="Times New Roman" w:eastAsia="Times New Roman" w:hAnsi="Times New Roman"/>
      <w:lang w:val="en-GB" w:eastAsia="ja-JP"/>
    </w:rPr>
  </w:style>
  <w:style w:type="paragraph" w:customStyle="1" w:styleId="CharCharCharCharChar2">
    <w:name w:val="Char Char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D4D49"/>
    <w:rPr>
      <w:lang w:val="en-GB" w:eastAsia="ja-JP" w:bidi="ar-SA"/>
    </w:rPr>
  </w:style>
  <w:style w:type="character" w:customStyle="1" w:styleId="CharChar42">
    <w:name w:val="Char Char42"/>
    <w:rsid w:val="004D4D49"/>
    <w:rPr>
      <w:rFonts w:ascii="Courier New" w:hAnsi="Courier New" w:cs="Courier New" w:hint="default"/>
      <w:lang w:val="nb-NO" w:eastAsia="ja-JP" w:bidi="ar-SA"/>
    </w:rPr>
  </w:style>
  <w:style w:type="character" w:customStyle="1" w:styleId="CharChar72">
    <w:name w:val="Char Char72"/>
    <w:semiHidden/>
    <w:rsid w:val="004D4D4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D4D4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D4D49"/>
    <w:rPr>
      <w:rFonts w:ascii="Times New Roman" w:hAnsi="Times New Roman" w:cs="Times New Roman" w:hint="default"/>
      <w:lang w:val="en-GB" w:eastAsia="en-US"/>
    </w:rPr>
  </w:style>
  <w:style w:type="character" w:customStyle="1" w:styleId="CharChar92">
    <w:name w:val="Char Char92"/>
    <w:semiHidden/>
    <w:rsid w:val="004D4D49"/>
    <w:rPr>
      <w:rFonts w:ascii="Tahoma" w:hAnsi="Tahoma" w:cs="Tahoma" w:hint="default"/>
      <w:sz w:val="16"/>
      <w:szCs w:val="16"/>
      <w:lang w:val="en-GB" w:eastAsia="en-US"/>
    </w:rPr>
  </w:style>
  <w:style w:type="character" w:customStyle="1" w:styleId="CharChar82">
    <w:name w:val="Char Char82"/>
    <w:semiHidden/>
    <w:rsid w:val="004D4D49"/>
    <w:rPr>
      <w:rFonts w:ascii="Times New Roman" w:hAnsi="Times New Roman" w:cs="Times New Roman" w:hint="default"/>
      <w:b/>
      <w:bCs/>
      <w:lang w:val="en-GB" w:eastAsia="en-US"/>
    </w:rPr>
  </w:style>
  <w:style w:type="character" w:customStyle="1" w:styleId="CharChar292">
    <w:name w:val="Char Char292"/>
    <w:rsid w:val="004D4D49"/>
    <w:rPr>
      <w:rFonts w:ascii="Arial" w:hAnsi="Arial" w:cs="Arial" w:hint="default"/>
      <w:sz w:val="36"/>
      <w:lang w:val="en-GB" w:eastAsia="en-US" w:bidi="ar-SA"/>
    </w:rPr>
  </w:style>
  <w:style w:type="character" w:customStyle="1" w:styleId="CharChar282">
    <w:name w:val="Char Char282"/>
    <w:rsid w:val="004D4D49"/>
    <w:rPr>
      <w:rFonts w:ascii="Arial" w:hAnsi="Arial" w:cs="Arial" w:hint="default"/>
      <w:sz w:val="32"/>
      <w:lang w:val="en-GB"/>
    </w:rPr>
  </w:style>
  <w:style w:type="character" w:customStyle="1" w:styleId="B3Char">
    <w:name w:val="B3 Char"/>
    <w:link w:val="B30"/>
    <w:rsid w:val="004D4D49"/>
    <w:rPr>
      <w:rFonts w:ascii="Times New Roman" w:hAnsi="Times New Roman"/>
      <w:lang w:val="en-GB" w:eastAsia="en-US"/>
    </w:rPr>
  </w:style>
  <w:style w:type="paragraph" w:customStyle="1" w:styleId="CharChar24">
    <w:name w:val="Char Char24"/>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D4D4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D4D4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D4D4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D4D49"/>
    <w:rPr>
      <w:rFonts w:ascii="Times New Roman" w:eastAsia="Yu Mincho" w:hAnsi="Times New Roman"/>
      <w:lang w:val="en-GB" w:eastAsia="en-US"/>
    </w:rPr>
  </w:style>
  <w:style w:type="paragraph" w:customStyle="1" w:styleId="MotorolaResponse1">
    <w:name w:val="Motorola Response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D4D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D4D49"/>
    <w:rPr>
      <w:rFonts w:ascii="Times New Roman" w:eastAsia="Batang" w:hAnsi="Times New Roman"/>
      <w:sz w:val="24"/>
      <w:lang w:eastAsia="en-US"/>
    </w:rPr>
  </w:style>
  <w:style w:type="paragraph" w:customStyle="1" w:styleId="FBCharCharCharChar1">
    <w:name w:val="FB Char Char Char Char1"/>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D4D4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D4D49"/>
    <w:rPr>
      <w:rFonts w:ascii="Arial" w:eastAsia="Arial" w:hAnsi="Arial"/>
      <w:sz w:val="28"/>
      <w:lang w:val="en-GB" w:eastAsia="en-US"/>
    </w:rPr>
  </w:style>
  <w:style w:type="paragraph" w:customStyle="1" w:styleId="a">
    <w:name w:val="表格题注"/>
    <w:next w:val="Normal"/>
    <w:rsid w:val="004D4D49"/>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4D4D49"/>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4D4D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D4D49"/>
    <w:rPr>
      <w:vanish w:val="0"/>
      <w:color w:val="FF0000"/>
      <w:lang w:eastAsia="en-US"/>
    </w:rPr>
  </w:style>
  <w:style w:type="character" w:customStyle="1" w:styleId="ZchnZchn52">
    <w:name w:val="Zchn Zchn52"/>
    <w:rsid w:val="004D4D49"/>
    <w:rPr>
      <w:rFonts w:ascii="Courier New" w:eastAsia="Batang" w:hAnsi="Courier New"/>
      <w:lang w:val="nb-NO" w:eastAsia="en-US" w:bidi="ar-SA"/>
    </w:rPr>
  </w:style>
  <w:style w:type="character" w:customStyle="1" w:styleId="ListChar">
    <w:name w:val="List Char"/>
    <w:link w:val="List"/>
    <w:rsid w:val="004D4D49"/>
    <w:rPr>
      <w:rFonts w:ascii="Times New Roman" w:hAnsi="Times New Roman"/>
      <w:lang w:val="en-GB" w:eastAsia="en-US"/>
    </w:rPr>
  </w:style>
  <w:style w:type="character" w:customStyle="1" w:styleId="List2Char">
    <w:name w:val="List 2 Char"/>
    <w:link w:val="List2"/>
    <w:rsid w:val="004D4D49"/>
    <w:rPr>
      <w:rFonts w:ascii="Times New Roman" w:hAnsi="Times New Roman"/>
      <w:lang w:val="en-GB" w:eastAsia="en-US"/>
    </w:rPr>
  </w:style>
  <w:style w:type="character" w:customStyle="1" w:styleId="ListBullet3Char">
    <w:name w:val="List Bullet 3 Char"/>
    <w:link w:val="ListBullet3"/>
    <w:rsid w:val="004D4D49"/>
    <w:rPr>
      <w:rFonts w:ascii="Times New Roman" w:hAnsi="Times New Roman"/>
      <w:lang w:val="en-GB" w:eastAsia="en-US"/>
    </w:rPr>
  </w:style>
  <w:style w:type="character" w:customStyle="1" w:styleId="ListBullet2Char">
    <w:name w:val="List Bullet 2 Char"/>
    <w:link w:val="ListBullet2"/>
    <w:rsid w:val="004D4D49"/>
    <w:rPr>
      <w:rFonts w:ascii="Times New Roman" w:hAnsi="Times New Roman"/>
      <w:lang w:val="en-GB" w:eastAsia="en-US"/>
    </w:rPr>
  </w:style>
  <w:style w:type="character" w:customStyle="1" w:styleId="ListBulletChar">
    <w:name w:val="List Bullet Char"/>
    <w:link w:val="ListBullet"/>
    <w:rsid w:val="004D4D49"/>
    <w:rPr>
      <w:rFonts w:ascii="Times New Roman" w:hAnsi="Times New Roman"/>
      <w:lang w:val="en-GB" w:eastAsia="en-US"/>
    </w:rPr>
  </w:style>
  <w:style w:type="character" w:customStyle="1" w:styleId="1Char0">
    <w:name w:val="样式1 Char"/>
    <w:link w:val="1"/>
    <w:rsid w:val="004D4D49"/>
    <w:rPr>
      <w:rFonts w:ascii="Arial" w:hAnsi="Arial"/>
      <w:sz w:val="18"/>
      <w:lang w:val="en-GB" w:eastAsia="ja-JP"/>
    </w:rPr>
  </w:style>
  <w:style w:type="character" w:customStyle="1" w:styleId="superscript">
    <w:name w:val="superscript"/>
    <w:rsid w:val="004D4D49"/>
    <w:rPr>
      <w:rFonts w:ascii="Bookman" w:hAnsi="Bookman"/>
      <w:position w:val="6"/>
      <w:sz w:val="18"/>
    </w:rPr>
  </w:style>
  <w:style w:type="character" w:customStyle="1" w:styleId="NOChar1">
    <w:name w:val="NO Char1"/>
    <w:rsid w:val="004D4D49"/>
    <w:rPr>
      <w:rFonts w:eastAsia="MS Mincho"/>
      <w:lang w:val="en-GB" w:eastAsia="en-US" w:bidi="ar-SA"/>
    </w:rPr>
  </w:style>
  <w:style w:type="paragraph" w:customStyle="1" w:styleId="textintend1">
    <w:name w:val="text intend 1"/>
    <w:basedOn w:val="text"/>
    <w:rsid w:val="004D4D49"/>
    <w:pPr>
      <w:widowControl/>
      <w:tabs>
        <w:tab w:val="left" w:pos="992"/>
      </w:tabs>
      <w:spacing w:after="120"/>
      <w:ind w:left="992" w:hanging="425"/>
    </w:pPr>
    <w:rPr>
      <w:rFonts w:eastAsia="MS Mincho"/>
      <w:lang w:val="en-US"/>
    </w:rPr>
  </w:style>
  <w:style w:type="paragraph" w:customStyle="1" w:styleId="TabList">
    <w:name w:val="TabList"/>
    <w:basedOn w:val="Normal"/>
    <w:rsid w:val="004D4D49"/>
    <w:pPr>
      <w:tabs>
        <w:tab w:val="left" w:pos="1134"/>
      </w:tabs>
      <w:spacing w:after="0"/>
    </w:pPr>
    <w:rPr>
      <w:rFonts w:eastAsia="MS Mincho"/>
    </w:rPr>
  </w:style>
  <w:style w:type="character" w:customStyle="1" w:styleId="BodyText2Char1">
    <w:name w:val="Body Text 2 Char1"/>
    <w:rsid w:val="004D4D49"/>
    <w:rPr>
      <w:lang w:val="en-GB"/>
    </w:rPr>
  </w:style>
  <w:style w:type="character" w:customStyle="1" w:styleId="EndnoteTextChar1">
    <w:name w:val="Endnote Text Char1"/>
    <w:rsid w:val="004D4D49"/>
    <w:rPr>
      <w:lang w:val="en-GB"/>
    </w:rPr>
  </w:style>
  <w:style w:type="character" w:customStyle="1" w:styleId="TitleChar1">
    <w:name w:val="Title Char1"/>
    <w:rsid w:val="004D4D49"/>
    <w:rPr>
      <w:rFonts w:ascii="Cambria" w:eastAsia="Times New Roman" w:hAnsi="Cambria" w:cs="Times New Roman"/>
      <w:b/>
      <w:bCs/>
      <w:kern w:val="28"/>
      <w:sz w:val="32"/>
      <w:szCs w:val="32"/>
      <w:lang w:val="en-GB"/>
    </w:rPr>
  </w:style>
  <w:style w:type="paragraph" w:customStyle="1" w:styleId="textintend2">
    <w:name w:val="text intend 2"/>
    <w:basedOn w:val="text"/>
    <w:rsid w:val="004D4D49"/>
    <w:pPr>
      <w:widowControl/>
      <w:tabs>
        <w:tab w:val="left" w:pos="1418"/>
      </w:tabs>
      <w:spacing w:after="120"/>
      <w:ind w:left="1418" w:hanging="426"/>
    </w:pPr>
    <w:rPr>
      <w:rFonts w:eastAsia="MS Mincho"/>
      <w:lang w:val="en-US"/>
    </w:rPr>
  </w:style>
  <w:style w:type="character" w:customStyle="1" w:styleId="BodyTextIndent2Char1">
    <w:name w:val="Body Text Indent 2 Char1"/>
    <w:rsid w:val="004D4D49"/>
    <w:rPr>
      <w:lang w:val="en-GB"/>
    </w:rPr>
  </w:style>
  <w:style w:type="character" w:customStyle="1" w:styleId="BodyTextIndentChar1">
    <w:name w:val="Body Text Indent Char1"/>
    <w:rsid w:val="004D4D49"/>
    <w:rPr>
      <w:lang w:val="en-GB"/>
    </w:rPr>
  </w:style>
  <w:style w:type="character" w:customStyle="1" w:styleId="BodyText3Char1">
    <w:name w:val="Body Text 3 Char1"/>
    <w:rsid w:val="004D4D49"/>
    <w:rPr>
      <w:sz w:val="16"/>
      <w:szCs w:val="16"/>
      <w:lang w:val="en-GB"/>
    </w:rPr>
  </w:style>
  <w:style w:type="paragraph" w:customStyle="1" w:styleId="text">
    <w:name w:val="text"/>
    <w:basedOn w:val="Normal"/>
    <w:rsid w:val="004D4D49"/>
    <w:pPr>
      <w:widowControl w:val="0"/>
      <w:spacing w:after="240"/>
      <w:jc w:val="both"/>
    </w:pPr>
    <w:rPr>
      <w:rFonts w:eastAsia="SimSun"/>
      <w:sz w:val="24"/>
      <w:lang w:val="en-AU"/>
    </w:rPr>
  </w:style>
  <w:style w:type="paragraph" w:customStyle="1" w:styleId="berschrift1H1">
    <w:name w:val="Überschrift 1.H1"/>
    <w:basedOn w:val="Normal"/>
    <w:next w:val="Normal"/>
    <w:rsid w:val="004D4D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D4D49"/>
    <w:pPr>
      <w:widowControl/>
      <w:tabs>
        <w:tab w:val="left" w:pos="1843"/>
      </w:tabs>
      <w:spacing w:after="120"/>
      <w:ind w:left="1843" w:hanging="425"/>
    </w:pPr>
    <w:rPr>
      <w:rFonts w:eastAsia="MS Mincho"/>
      <w:lang w:val="en-US"/>
    </w:rPr>
  </w:style>
  <w:style w:type="paragraph" w:customStyle="1" w:styleId="normalpuce">
    <w:name w:val="normal puce"/>
    <w:basedOn w:val="Normal"/>
    <w:rsid w:val="004D4D49"/>
    <w:pPr>
      <w:widowControl w:val="0"/>
      <w:tabs>
        <w:tab w:val="left" w:pos="360"/>
      </w:tabs>
      <w:spacing w:before="60" w:after="60"/>
      <w:ind w:left="360" w:hanging="360"/>
      <w:jc w:val="both"/>
    </w:pPr>
    <w:rPr>
      <w:rFonts w:eastAsia="MS Mincho"/>
    </w:rPr>
  </w:style>
  <w:style w:type="paragraph" w:customStyle="1" w:styleId="para">
    <w:name w:val="para"/>
    <w:basedOn w:val="Normal"/>
    <w:rsid w:val="004D4D49"/>
    <w:pPr>
      <w:spacing w:after="240"/>
      <w:jc w:val="both"/>
    </w:pPr>
    <w:rPr>
      <w:rFonts w:ascii="Helvetica" w:eastAsia="SimSun" w:hAnsi="Helvetica"/>
    </w:rPr>
  </w:style>
  <w:style w:type="paragraph" w:customStyle="1" w:styleId="List1">
    <w:name w:val="List1"/>
    <w:basedOn w:val="Normal"/>
    <w:rsid w:val="004D4D4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D4D49"/>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4D4D49"/>
    <w:pPr>
      <w:spacing w:before="120" w:after="0"/>
      <w:jc w:val="both"/>
    </w:pPr>
    <w:rPr>
      <w:rFonts w:eastAsia="SimSun"/>
      <w:lang w:val="en-US"/>
    </w:rPr>
  </w:style>
  <w:style w:type="paragraph" w:customStyle="1" w:styleId="centered">
    <w:name w:val="centered"/>
    <w:basedOn w:val="Normal"/>
    <w:rsid w:val="004D4D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D4D49"/>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D4D4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D4D49"/>
    <w:rPr>
      <w:rFonts w:ascii="Times New Roman" w:eastAsia="Batang" w:hAnsi="Times New Roman"/>
      <w:lang w:val="en-GB" w:eastAsia="en-US"/>
    </w:rPr>
  </w:style>
  <w:style w:type="paragraph" w:customStyle="1" w:styleId="TOC911">
    <w:name w:val="TOC 911"/>
    <w:basedOn w:val="TOC8"/>
    <w:rsid w:val="004D4D4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D4D49"/>
  </w:style>
  <w:style w:type="paragraph" w:customStyle="1" w:styleId="81">
    <w:name w:val="表 (赤)  81"/>
    <w:basedOn w:val="Normal"/>
    <w:uiPriority w:val="34"/>
    <w:qFormat/>
    <w:rsid w:val="004D4D4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D4D49"/>
    <w:pPr>
      <w:spacing w:before="100" w:beforeAutospacing="1" w:after="100" w:afterAutospacing="1"/>
    </w:pPr>
    <w:rPr>
      <w:rFonts w:eastAsia="SimSun"/>
      <w:sz w:val="24"/>
      <w:szCs w:val="24"/>
      <w:lang w:val="en-US" w:eastAsia="zh-CN"/>
    </w:rPr>
  </w:style>
  <w:style w:type="table" w:styleId="TableClassic2">
    <w:name w:val="Table Classic 2"/>
    <w:basedOn w:val="TableNormal"/>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D4D49"/>
    <w:rPr>
      <w:rFonts w:ascii="Times New Roman" w:eastAsia="SimSun" w:hAnsi="Times New Roman"/>
      <w:lang w:val="en-GB" w:eastAsia="en-US"/>
    </w:rPr>
  </w:style>
  <w:style w:type="character" w:styleId="PlaceholderText">
    <w:name w:val="Placeholder Text"/>
    <w:uiPriority w:val="99"/>
    <w:unhideWhenUsed/>
    <w:rsid w:val="004D4D49"/>
    <w:rPr>
      <w:color w:val="808080"/>
    </w:rPr>
  </w:style>
  <w:style w:type="paragraph" w:customStyle="1" w:styleId="LGTdoc">
    <w:name w:val="LGTdoc_본문"/>
    <w:basedOn w:val="Normal"/>
    <w:rsid w:val="004D4D4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D4D49"/>
    <w:pPr>
      <w:spacing w:after="240"/>
      <w:jc w:val="both"/>
    </w:pPr>
    <w:rPr>
      <w:rFonts w:ascii="Arial" w:eastAsia="SimSun" w:hAnsi="Arial"/>
      <w:szCs w:val="24"/>
    </w:rPr>
  </w:style>
  <w:style w:type="paragraph" w:customStyle="1" w:styleId="ECCFootnote">
    <w:name w:val="ECC Footnote"/>
    <w:basedOn w:val="Normal"/>
    <w:autoRedefine/>
    <w:uiPriority w:val="99"/>
    <w:rsid w:val="004D4D4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D4D49"/>
    <w:rPr>
      <w:rFonts w:ascii="Arial" w:eastAsia="SimSun" w:hAnsi="Arial"/>
      <w:szCs w:val="24"/>
      <w:lang w:val="en-GB" w:eastAsia="en-US"/>
    </w:rPr>
  </w:style>
  <w:style w:type="paragraph" w:customStyle="1" w:styleId="Text1">
    <w:name w:val="Text 1"/>
    <w:basedOn w:val="Normal"/>
    <w:rsid w:val="004D4D49"/>
    <w:pPr>
      <w:spacing w:after="240"/>
      <w:ind w:left="482"/>
      <w:jc w:val="both"/>
    </w:pPr>
    <w:rPr>
      <w:rFonts w:eastAsia="SimSun"/>
      <w:sz w:val="24"/>
      <w:lang w:eastAsia="fr-BE"/>
    </w:rPr>
  </w:style>
  <w:style w:type="paragraph" w:customStyle="1" w:styleId="NumPar4">
    <w:name w:val="NumPar 4"/>
    <w:basedOn w:val="Heading4"/>
    <w:next w:val="Normal"/>
    <w:uiPriority w:val="99"/>
    <w:rsid w:val="004D4D4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D4D49"/>
  </w:style>
  <w:style w:type="paragraph" w:customStyle="1" w:styleId="cita">
    <w:name w:val="cita"/>
    <w:basedOn w:val="Normal"/>
    <w:rsid w:val="004D4D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D4D4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D4D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D4D4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D4D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D4D49"/>
    <w:rPr>
      <w:vanish w:val="0"/>
      <w:webHidden w:val="0"/>
      <w:color w:val="000000"/>
      <w:specVanish w:val="0"/>
    </w:rPr>
  </w:style>
  <w:style w:type="paragraph" w:customStyle="1" w:styleId="Equation">
    <w:name w:val="Equation"/>
    <w:basedOn w:val="Normal"/>
    <w:next w:val="Normal"/>
    <w:link w:val="EquationChar"/>
    <w:qFormat/>
    <w:rsid w:val="004D4D4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D4D49"/>
    <w:rPr>
      <w:rFonts w:ascii="Times New Roman" w:eastAsia="SimSun" w:hAnsi="Times New Roman"/>
      <w:sz w:val="22"/>
      <w:szCs w:val="22"/>
      <w:lang w:val="en-GB" w:eastAsia="en-US"/>
    </w:rPr>
  </w:style>
  <w:style w:type="character" w:customStyle="1" w:styleId="shorttext">
    <w:name w:val="short_text"/>
    <w:rsid w:val="004D4D4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4D4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4D4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4D4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4D4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D4D49"/>
    <w:rPr>
      <w:rFonts w:ascii="Yu Gothic Light" w:eastAsia="Yu Gothic Light" w:hAnsi="Yu Gothic Light" w:cs="Times New Roman"/>
      <w:lang w:val="en-GB" w:eastAsia="en-US"/>
    </w:rPr>
  </w:style>
  <w:style w:type="paragraph" w:customStyle="1" w:styleId="msonormal0">
    <w:name w:val="msonormal"/>
    <w:basedOn w:val="Normal"/>
    <w:rsid w:val="004D4D4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D4D4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4D4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4D49"/>
    <w:rPr>
      <w:rFonts w:ascii="Times New Roman" w:eastAsia="Yu Mincho" w:hAnsi="Times New Roman"/>
      <w:lang w:val="en-GB" w:eastAsia="en-US"/>
    </w:rPr>
  </w:style>
  <w:style w:type="paragraph" w:customStyle="1" w:styleId="43">
    <w:name w:val="吹き出し4"/>
    <w:basedOn w:val="Normal"/>
    <w:semiHidden/>
    <w:rsid w:val="004D4D49"/>
    <w:rPr>
      <w:rFonts w:ascii="Tahoma" w:eastAsia="MS Mincho" w:hAnsi="Tahoma" w:cs="Tahoma"/>
      <w:sz w:val="16"/>
      <w:szCs w:val="16"/>
    </w:rPr>
  </w:style>
  <w:style w:type="paragraph" w:customStyle="1" w:styleId="tac0">
    <w:name w:val="tac"/>
    <w:basedOn w:val="Normal"/>
    <w:uiPriority w:val="99"/>
    <w:rsid w:val="004D4D4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4D4D49"/>
    <w:rPr>
      <w:color w:val="808080"/>
      <w:shd w:val="clear" w:color="auto" w:fill="E6E6E6"/>
    </w:rPr>
  </w:style>
  <w:style w:type="table" w:customStyle="1" w:styleId="TableGrid4">
    <w:name w:val="Table Grid4"/>
    <w:basedOn w:val="TableNormal"/>
    <w:next w:val="TableGrid"/>
    <w:rsid w:val="004D4D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4D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D4D49"/>
  </w:style>
  <w:style w:type="table" w:customStyle="1" w:styleId="311">
    <w:name w:val="网格型3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D4D49"/>
  </w:style>
  <w:style w:type="table" w:customStyle="1" w:styleId="TableClassic21">
    <w:name w:val="Table Classic 21"/>
    <w:basedOn w:val="TableNormal"/>
    <w:next w:val="TableClassic2"/>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D4D49"/>
    <w:rPr>
      <w:color w:val="808080"/>
      <w:shd w:val="clear" w:color="auto" w:fill="E6E6E6"/>
    </w:rPr>
  </w:style>
  <w:style w:type="paragraph" w:customStyle="1" w:styleId="CharCharCharCharChar1">
    <w:name w:val="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D4D49"/>
    <w:rPr>
      <w:lang w:val="en-GB" w:eastAsia="ja-JP" w:bidi="ar-SA"/>
    </w:rPr>
  </w:style>
  <w:style w:type="paragraph" w:customStyle="1" w:styleId="1Char1">
    <w:name w:val="(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D4D49"/>
    <w:rPr>
      <w:rFonts w:ascii="Courier New" w:hAnsi="Courier New"/>
      <w:lang w:val="nb-NO" w:eastAsia="ja-JP" w:bidi="ar-SA"/>
    </w:rPr>
  </w:style>
  <w:style w:type="paragraph" w:customStyle="1" w:styleId="CharCharCharCharCharChar1">
    <w:name w:val="Char Char Char Char Char Char1"/>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D4D49"/>
    <w:rPr>
      <w:rFonts w:ascii="Tahoma" w:hAnsi="Tahoma" w:cs="Tahoma"/>
      <w:shd w:val="clear" w:color="auto" w:fill="000080"/>
      <w:lang w:val="en-GB" w:eastAsia="en-US"/>
    </w:rPr>
  </w:style>
  <w:style w:type="character" w:customStyle="1" w:styleId="ZchnZchn51">
    <w:name w:val="Zchn Zchn51"/>
    <w:rsid w:val="004D4D49"/>
    <w:rPr>
      <w:rFonts w:ascii="Courier New" w:eastAsia="Batang" w:hAnsi="Courier New"/>
      <w:lang w:val="nb-NO" w:eastAsia="en-US" w:bidi="ar-SA"/>
    </w:rPr>
  </w:style>
  <w:style w:type="character" w:customStyle="1" w:styleId="CharChar101">
    <w:name w:val="Char Char101"/>
    <w:semiHidden/>
    <w:rsid w:val="004D4D49"/>
    <w:rPr>
      <w:rFonts w:ascii="Times New Roman" w:hAnsi="Times New Roman"/>
      <w:lang w:val="en-GB" w:eastAsia="en-US"/>
    </w:rPr>
  </w:style>
  <w:style w:type="character" w:customStyle="1" w:styleId="CharChar91">
    <w:name w:val="Char Char91"/>
    <w:semiHidden/>
    <w:rsid w:val="004D4D49"/>
    <w:rPr>
      <w:rFonts w:ascii="Tahoma" w:hAnsi="Tahoma" w:cs="Tahoma"/>
      <w:sz w:val="16"/>
      <w:szCs w:val="16"/>
      <w:lang w:val="en-GB" w:eastAsia="en-US"/>
    </w:rPr>
  </w:style>
  <w:style w:type="character" w:customStyle="1" w:styleId="CharChar81">
    <w:name w:val="Char Char81"/>
    <w:semiHidden/>
    <w:rsid w:val="004D4D49"/>
    <w:rPr>
      <w:rFonts w:ascii="Times New Roman" w:hAnsi="Times New Roman"/>
      <w:b/>
      <w:bCs/>
      <w:lang w:val="en-GB" w:eastAsia="en-US"/>
    </w:rPr>
  </w:style>
  <w:style w:type="paragraph" w:customStyle="1" w:styleId="23">
    <w:name w:val="修订2"/>
    <w:hidden/>
    <w:semiHidden/>
    <w:rsid w:val="004D4D4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D4D49"/>
    <w:rPr>
      <w:rFonts w:ascii="Arial" w:hAnsi="Arial"/>
      <w:sz w:val="36"/>
      <w:lang w:val="en-GB" w:eastAsia="en-US" w:bidi="ar-SA"/>
    </w:rPr>
  </w:style>
  <w:style w:type="character" w:customStyle="1" w:styleId="CharChar281">
    <w:name w:val="Char Char281"/>
    <w:rsid w:val="004D4D49"/>
    <w:rPr>
      <w:rFonts w:ascii="Arial" w:hAnsi="Arial"/>
      <w:sz w:val="32"/>
      <w:lang w:val="en-GB"/>
    </w:rPr>
  </w:style>
  <w:style w:type="paragraph" w:customStyle="1" w:styleId="CharChar241">
    <w:name w:val="Char Char241"/>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D4D49"/>
  </w:style>
  <w:style w:type="numbering" w:customStyle="1" w:styleId="NoList7">
    <w:name w:val="No List7"/>
    <w:next w:val="NoList"/>
    <w:uiPriority w:val="99"/>
    <w:semiHidden/>
    <w:unhideWhenUsed/>
    <w:rsid w:val="004D4D49"/>
  </w:style>
  <w:style w:type="table" w:customStyle="1" w:styleId="TableGrid12">
    <w:name w:val="Table Grid1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4D49"/>
  </w:style>
  <w:style w:type="table" w:customStyle="1" w:styleId="TableGrid111">
    <w:name w:val="Table Grid1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D4D49"/>
    <w:rPr>
      <w:color w:val="808080"/>
      <w:shd w:val="clear" w:color="auto" w:fill="E6E6E6"/>
    </w:rPr>
  </w:style>
  <w:style w:type="numbering" w:customStyle="1" w:styleId="NoList22">
    <w:name w:val="No List22"/>
    <w:next w:val="NoList"/>
    <w:uiPriority w:val="99"/>
    <w:semiHidden/>
    <w:unhideWhenUsed/>
    <w:rsid w:val="004D4D49"/>
  </w:style>
  <w:style w:type="numbering" w:customStyle="1" w:styleId="NoList32">
    <w:name w:val="No List32"/>
    <w:next w:val="NoList"/>
    <w:uiPriority w:val="99"/>
    <w:semiHidden/>
    <w:unhideWhenUsed/>
    <w:rsid w:val="004D4D49"/>
  </w:style>
  <w:style w:type="character" w:customStyle="1" w:styleId="FooterChar1">
    <w:name w:val="Footer Char1"/>
    <w:aliases w:val="footer odd Char1,footer Char1,fo Char1,pie de página Char1"/>
    <w:basedOn w:val="DefaultParagraphFont"/>
    <w:semiHidden/>
    <w:rsid w:val="004D4D49"/>
    <w:rPr>
      <w:rFonts w:ascii="Times New Roman" w:hAnsi="Times New Roman"/>
      <w:lang w:val="en-GB"/>
    </w:rPr>
  </w:style>
  <w:style w:type="paragraph" w:customStyle="1" w:styleId="CharChar5">
    <w:name w:val="Char Char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4D4D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D49"/>
    <w:rPr>
      <w:rFonts w:ascii="Arial" w:hAnsi="Arial"/>
      <w:sz w:val="36"/>
      <w:lang w:val="en-GB" w:eastAsia="en-US"/>
    </w:rPr>
  </w:style>
  <w:style w:type="paragraph" w:customStyle="1" w:styleId="p20">
    <w:name w:val="p20"/>
    <w:basedOn w:val="Normal"/>
    <w:rsid w:val="004D4D4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D4D49"/>
    <w:rPr>
      <w:rFonts w:ascii="Tahoma" w:eastAsia="MS Mincho" w:hAnsi="Tahoma" w:cs="Tahoma"/>
      <w:sz w:val="16"/>
      <w:szCs w:val="16"/>
      <w:lang w:eastAsia="ko-KR"/>
    </w:rPr>
  </w:style>
  <w:style w:type="paragraph" w:customStyle="1" w:styleId="aria">
    <w:name w:val="aria"/>
    <w:basedOn w:val="Normal"/>
    <w:rsid w:val="004D4D49"/>
    <w:pPr>
      <w:keepNext/>
      <w:keepLines/>
      <w:spacing w:after="0"/>
      <w:jc w:val="both"/>
    </w:pPr>
    <w:rPr>
      <w:rFonts w:ascii="Arial" w:eastAsia="SimSun" w:hAnsi="Arial"/>
      <w:sz w:val="18"/>
      <w:szCs w:val="18"/>
    </w:rPr>
  </w:style>
  <w:style w:type="character" w:styleId="HTMLSample">
    <w:name w:val="HTML Sample"/>
    <w:rsid w:val="004D4D49"/>
    <w:rPr>
      <w:rFonts w:ascii="Courier New" w:eastAsia="SimSun" w:hAnsi="Courier New" w:cs="Courier New"/>
      <w:color w:val="0000FF"/>
      <w:kern w:val="2"/>
      <w:lang w:val="en-US" w:eastAsia="zh-CN" w:bidi="ar-SA"/>
    </w:rPr>
  </w:style>
  <w:style w:type="character" w:styleId="LineNumber">
    <w:name w:val="line number"/>
    <w:basedOn w:val="DefaultParagraphFont"/>
    <w:rsid w:val="004D4D49"/>
    <w:rPr>
      <w:rFonts w:ascii="Arial" w:eastAsia="SimSun" w:hAnsi="Arial" w:cs="Arial"/>
      <w:color w:val="0000FF"/>
      <w:kern w:val="2"/>
      <w:lang w:val="en-US" w:eastAsia="zh-CN" w:bidi="ar-SA"/>
    </w:rPr>
  </w:style>
  <w:style w:type="paragraph" w:styleId="BlockText">
    <w:name w:val="Block Text"/>
    <w:basedOn w:val="Normal"/>
    <w:rsid w:val="004D4D49"/>
    <w:pPr>
      <w:spacing w:after="120"/>
      <w:ind w:left="1440" w:right="1440"/>
    </w:pPr>
    <w:rPr>
      <w:rFonts w:eastAsia="MS Mincho"/>
    </w:rPr>
  </w:style>
  <w:style w:type="table" w:customStyle="1" w:styleId="TableGrid5">
    <w:name w:val="Table Grid5"/>
    <w:basedOn w:val="TableNormal"/>
    <w:next w:val="TableGrid"/>
    <w:uiPriority w:val="39"/>
    <w:rsid w:val="004D4D4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D4D4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D4D49"/>
    <w:rPr>
      <w:rFonts w:ascii="Tahoma" w:eastAsia="MS Mincho" w:hAnsi="Tahoma" w:cs="Tahoma"/>
      <w:sz w:val="16"/>
      <w:szCs w:val="16"/>
      <w:lang w:eastAsia="ko-KR"/>
    </w:rPr>
  </w:style>
  <w:style w:type="paragraph" w:customStyle="1" w:styleId="Table0">
    <w:name w:val="Table"/>
    <w:basedOn w:val="Normal"/>
    <w:link w:val="Table1"/>
    <w:qFormat/>
    <w:rsid w:val="004D4D49"/>
    <w:pPr>
      <w:jc w:val="center"/>
    </w:pPr>
    <w:rPr>
      <w:rFonts w:ascii="Arial" w:eastAsia="SimSun" w:hAnsi="Arial" w:cs="Arial"/>
      <w:b/>
    </w:rPr>
  </w:style>
  <w:style w:type="character" w:customStyle="1" w:styleId="Table1">
    <w:name w:val="Table (文字)"/>
    <w:link w:val="Table0"/>
    <w:rsid w:val="004D4D49"/>
    <w:rPr>
      <w:rFonts w:ascii="Arial" w:eastAsia="SimSun" w:hAnsi="Arial" w:cs="Arial"/>
      <w:b/>
      <w:lang w:val="en-GB" w:eastAsia="en-US"/>
    </w:rPr>
  </w:style>
  <w:style w:type="character" w:customStyle="1" w:styleId="PLChar">
    <w:name w:val="PL Char"/>
    <w:link w:val="PL"/>
    <w:rsid w:val="004D4D49"/>
    <w:rPr>
      <w:rFonts w:ascii="Courier New" w:hAnsi="Courier New"/>
      <w:noProof/>
      <w:sz w:val="16"/>
      <w:lang w:val="en-GB" w:eastAsia="en-US"/>
    </w:rPr>
  </w:style>
  <w:style w:type="paragraph" w:customStyle="1" w:styleId="ColorfulList-Accent11">
    <w:name w:val="Colorful List - Accent 11"/>
    <w:basedOn w:val="Normal"/>
    <w:uiPriority w:val="34"/>
    <w:qFormat/>
    <w:rsid w:val="004D4D4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D4D49"/>
    <w:rPr>
      <w:rFonts w:ascii="Times New Roman" w:eastAsia="Batang" w:hAnsi="Times New Roman"/>
      <w:lang w:val="en-GB" w:eastAsia="en-US"/>
    </w:rPr>
  </w:style>
  <w:style w:type="paragraph" w:customStyle="1" w:styleId="tac00">
    <w:name w:val="tac0"/>
    <w:basedOn w:val="Normal"/>
    <w:rsid w:val="004D4D49"/>
    <w:pPr>
      <w:keepNext/>
      <w:spacing w:after="0"/>
      <w:jc w:val="center"/>
    </w:pPr>
    <w:rPr>
      <w:rFonts w:ascii="Arial" w:eastAsia="Calibri" w:hAnsi="Arial" w:cs="Arial"/>
      <w:lang w:val="fi-FI" w:eastAsia="fi-FI"/>
    </w:rPr>
  </w:style>
  <w:style w:type="paragraph" w:customStyle="1" w:styleId="tah0">
    <w:name w:val="tah0"/>
    <w:basedOn w:val="Normal"/>
    <w:rsid w:val="004D4D4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D4D49"/>
    <w:pPr>
      <w:overflowPunct w:val="0"/>
      <w:autoSpaceDE w:val="0"/>
      <w:autoSpaceDN w:val="0"/>
      <w:adjustRightInd w:val="0"/>
      <w:textAlignment w:val="baseline"/>
    </w:pPr>
    <w:rPr>
      <w:lang w:eastAsia="en-GB"/>
    </w:rPr>
  </w:style>
  <w:style w:type="paragraph" w:customStyle="1" w:styleId="CharCharChar">
    <w:name w:val="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D49"/>
    <w:rPr>
      <w:lang w:val="en-GB" w:eastAsia="ja-JP" w:bidi="ar-SA"/>
    </w:rPr>
  </w:style>
  <w:style w:type="paragraph" w:customStyle="1" w:styleId="TOC93">
    <w:name w:val="TOC 93"/>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F9E65-0B1A-491B-ABC3-158FDF84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9040</Words>
  <Characters>51533</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1900-01-01T05:00:00Z</cp:lastPrinted>
  <dcterms:created xsi:type="dcterms:W3CDTF">2020-11-11T16:59:00Z</dcterms:created>
  <dcterms:modified xsi:type="dcterms:W3CDTF">2020-11-30T10:07:00Z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R4-2016040</vt:lpwstr>
  </property>
  <property fmtid="{D5CDD505-2E9C-101B-9397-08002B2CF9AE}" pid="10" name="Spec#">
    <vt:lpwstr>36.101</vt:lpwstr>
  </property>
  <property fmtid="{D5CDD505-2E9C-101B-9397-08002B2CF9AE}" pid="11" name="Cr#">
    <vt:lpwstr>5703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to B72 coex - CA_NS_08 - Band 10 protection 36.101 Rel16</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