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792D8" w14:textId="77777777" w:rsidR="00CE0EFD" w:rsidRDefault="00CE0EFD" w:rsidP="00ED561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R4-2014896</w:t>
        </w:r>
      </w:fldSimple>
    </w:p>
    <w:p w14:paraId="0C6960A8" w14:textId="77777777" w:rsidR="00CE0EFD" w:rsidRDefault="00CE0EFD" w:rsidP="00CE0EF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2nd Nov 2020</w:t>
        </w:r>
      </w:fldSimple>
      <w:r>
        <w:rPr>
          <w:b/>
          <w:noProof/>
          <w:sz w:val="24"/>
        </w:rPr>
        <w:t xml:space="preserve"> - </w:t>
      </w:r>
      <w:fldSimple w:instr=" DOCPROPERTY  EndDate  \* MERGEFORMAT ">
        <w:r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6B3CB786" w:rsidR="00390A4F" w:rsidRPr="00410371" w:rsidRDefault="006E7886" w:rsidP="00A107FE">
            <w:pPr>
              <w:pStyle w:val="CRCoverPage"/>
              <w:spacing w:after="0"/>
              <w:jc w:val="right"/>
              <w:rPr>
                <w:b/>
                <w:noProof/>
                <w:sz w:val="28"/>
              </w:rPr>
            </w:pPr>
            <w:r>
              <w:fldChar w:fldCharType="begin"/>
            </w:r>
            <w:r>
              <w:instrText xml:space="preserve"> DOCPROPERTY  Spec#  \* MERGEFORMAT </w:instrText>
            </w:r>
            <w:r>
              <w:fldChar w:fldCharType="separate"/>
            </w:r>
            <w:r w:rsidR="00390A4F" w:rsidRPr="00410371">
              <w:rPr>
                <w:b/>
                <w:noProof/>
                <w:sz w:val="28"/>
              </w:rPr>
              <w:t>3</w:t>
            </w:r>
            <w:r w:rsidR="000D04A6">
              <w:rPr>
                <w:b/>
                <w:noProof/>
                <w:sz w:val="28"/>
              </w:rPr>
              <w:t>6</w:t>
            </w:r>
            <w:r w:rsidR="00390A4F" w:rsidRPr="00410371">
              <w:rPr>
                <w:b/>
                <w:noProof/>
                <w:sz w:val="28"/>
              </w:rPr>
              <w:t>.101</w:t>
            </w:r>
            <w:r>
              <w:rPr>
                <w:b/>
                <w:noProof/>
                <w:sz w:val="28"/>
              </w:rPr>
              <w:fldChar w:fldCharType="end"/>
            </w:r>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268E69FF" w:rsidR="00390A4F" w:rsidRPr="00410371" w:rsidRDefault="006E7886" w:rsidP="00A107FE">
            <w:pPr>
              <w:pStyle w:val="CRCoverPage"/>
              <w:spacing w:after="0"/>
              <w:rPr>
                <w:noProof/>
              </w:rPr>
            </w:pPr>
            <w:r>
              <w:fldChar w:fldCharType="begin"/>
            </w:r>
            <w:r>
              <w:instrText xml:space="preserve"> DOCPROPERTY  Cr#  \* MERGEFORMAT </w:instrText>
            </w:r>
            <w:r>
              <w:fldChar w:fldCharType="separate"/>
            </w:r>
            <w:r w:rsidR="00CE0EFD">
              <w:rPr>
                <w:b/>
                <w:noProof/>
                <w:sz w:val="28"/>
              </w:rPr>
              <w:t>5685</w:t>
            </w:r>
            <w:r>
              <w:rPr>
                <w:b/>
                <w:noProof/>
                <w:sz w:val="28"/>
              </w:rPr>
              <w:fldChar w:fldCharType="end"/>
            </w:r>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390DA0DA" w:rsidR="00390A4F" w:rsidRPr="00410371" w:rsidRDefault="00336977" w:rsidP="00A107FE">
            <w:pPr>
              <w:pStyle w:val="CRCoverPage"/>
              <w:spacing w:after="0"/>
              <w:jc w:val="center"/>
              <w:rPr>
                <w:b/>
                <w:noProof/>
              </w:rPr>
            </w:pPr>
            <w:r>
              <w:rPr>
                <w:b/>
                <w:noProof/>
                <w:sz w:val="28"/>
              </w:rPr>
              <w:t>-</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0867C60B" w:rsidR="00390A4F" w:rsidRPr="00410371" w:rsidRDefault="006E7886" w:rsidP="00A107FE">
            <w:pPr>
              <w:pStyle w:val="CRCoverPage"/>
              <w:spacing w:after="0"/>
              <w:jc w:val="center"/>
              <w:rPr>
                <w:noProof/>
                <w:sz w:val="28"/>
              </w:rPr>
            </w:pPr>
            <w:r>
              <w:fldChar w:fldCharType="begin"/>
            </w:r>
            <w:r>
              <w:instrText xml:space="preserve"> DOCPROPERTY  Version  \* MERGEFORMAT </w:instrText>
            </w:r>
            <w:r>
              <w:fldChar w:fldCharType="separate"/>
            </w:r>
            <w:r w:rsidR="00390A4F" w:rsidRPr="00410371">
              <w:rPr>
                <w:b/>
                <w:noProof/>
                <w:sz w:val="28"/>
              </w:rPr>
              <w:t>1</w:t>
            </w:r>
            <w:r w:rsidR="00E93E61">
              <w:rPr>
                <w:b/>
                <w:noProof/>
                <w:sz w:val="28"/>
              </w:rPr>
              <w:t>5</w:t>
            </w:r>
            <w:r w:rsidR="00390A4F" w:rsidRPr="00410371">
              <w:rPr>
                <w:b/>
                <w:noProof/>
                <w:sz w:val="28"/>
              </w:rPr>
              <w:t>.</w:t>
            </w:r>
            <w:r w:rsidR="0031188B">
              <w:rPr>
                <w:b/>
                <w:noProof/>
                <w:sz w:val="28"/>
              </w:rPr>
              <w:t>1</w:t>
            </w:r>
            <w:r w:rsidR="00611425">
              <w:rPr>
                <w:b/>
                <w:noProof/>
                <w:sz w:val="28"/>
              </w:rPr>
              <w:t>2</w:t>
            </w:r>
            <w:r w:rsidR="00390A4F" w:rsidRPr="00410371">
              <w:rPr>
                <w:b/>
                <w:noProof/>
                <w:sz w:val="28"/>
              </w:rPr>
              <w:t>.0</w:t>
            </w:r>
            <w:r>
              <w:rPr>
                <w:b/>
                <w:noProof/>
                <w:sz w:val="28"/>
              </w:rPr>
              <w:fldChar w:fldCharType="end"/>
            </w:r>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534F8F8A" w:rsidR="00FA36BC" w:rsidRDefault="00AA32B2" w:rsidP="00FA36BC">
            <w:pPr>
              <w:pStyle w:val="CRCoverPage"/>
              <w:spacing w:after="0"/>
              <w:ind w:left="100"/>
              <w:rPr>
                <w:noProof/>
              </w:rPr>
            </w:pPr>
            <w:fldSimple w:instr=" DOCPROPERTY  CrTitle  \* MERGEFORMAT ">
              <w:r w:rsidR="00336977">
                <w:t>Coexistence cleanup for 36101 Rel1</w:t>
              </w:r>
            </w:fldSimple>
            <w:r w:rsidR="00631780">
              <w:t>5</w:t>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FA36BC" w:rsidRDefault="006E7886" w:rsidP="00FA36BC">
            <w:pPr>
              <w:pStyle w:val="CRCoverPage"/>
              <w:spacing w:after="0"/>
              <w:ind w:left="100"/>
              <w:rPr>
                <w:noProof/>
              </w:rPr>
            </w:pPr>
            <w:r>
              <w:fldChar w:fldCharType="begin"/>
            </w:r>
            <w:r>
              <w:instrText xml:space="preserve"> DOCPROPERTY  SourceIfWg  \* MERGEFORMAT </w:instrText>
            </w:r>
            <w:r>
              <w:fldChar w:fldCharType="separate"/>
            </w:r>
            <w:r w:rsidR="00FA36BC">
              <w:rPr>
                <w:noProof/>
              </w:rPr>
              <w:t>Apple Inc.</w:t>
            </w:r>
            <w:r>
              <w:rPr>
                <w:noProof/>
              </w:rPr>
              <w:fldChar w:fldCharType="end"/>
            </w:r>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14552075" w:rsidR="00FA36BC" w:rsidRDefault="00CE0EFD" w:rsidP="00FA36BC">
            <w:pPr>
              <w:pStyle w:val="CRCoverPage"/>
              <w:spacing w:after="0"/>
              <w:ind w:left="100"/>
              <w:rPr>
                <w:noProof/>
              </w:rPr>
            </w:pPr>
            <w:fldSimple w:instr=" DOCPROPERTY  RelatedWis  \* MERGEFORMAT ">
              <w:r>
                <w:rPr>
                  <w:noProof/>
                </w:rPr>
                <w:t>TEI</w:t>
              </w:r>
            </w:fldSimple>
            <w:r w:rsidR="00966EA5">
              <w:rPr>
                <w:noProof/>
              </w:rPr>
              <w:t>15</w:t>
            </w:r>
            <w:bookmarkStart w:id="1" w:name="_GoBack"/>
            <w:bookmarkEnd w:id="1"/>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34FCE539" w:rsidR="00FA36BC" w:rsidRDefault="006E7886" w:rsidP="00FA36BC">
            <w:pPr>
              <w:pStyle w:val="CRCoverPage"/>
              <w:spacing w:after="0"/>
              <w:ind w:left="100"/>
              <w:rPr>
                <w:noProof/>
              </w:rPr>
            </w:pPr>
            <w:r>
              <w:fldChar w:fldCharType="begin"/>
            </w:r>
            <w:r>
              <w:instrText xml:space="preserve"> DOCPROPERTY  ResDate  \* MERGEFORMAT </w:instrText>
            </w:r>
            <w:r>
              <w:fldChar w:fldCharType="separate"/>
            </w:r>
            <w:r w:rsidR="00FA36BC">
              <w:rPr>
                <w:noProof/>
              </w:rPr>
              <w:t>2020-</w:t>
            </w:r>
            <w:r w:rsidR="00CE0EFD">
              <w:rPr>
                <w:noProof/>
              </w:rPr>
              <w:t>10</w:t>
            </w:r>
            <w:r w:rsidR="00FA36BC">
              <w:rPr>
                <w:noProof/>
              </w:rPr>
              <w:t>-</w:t>
            </w:r>
            <w:r w:rsidR="00CE0EFD">
              <w:rPr>
                <w:noProof/>
              </w:rPr>
              <w:t>23</w:t>
            </w:r>
            <w:r>
              <w:rPr>
                <w:noProof/>
              </w:rPr>
              <w:fldChar w:fldCharType="end"/>
            </w:r>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FA36BC" w:rsidRDefault="006E7886" w:rsidP="00FA36BC">
            <w:pPr>
              <w:pStyle w:val="CRCoverPage"/>
              <w:spacing w:after="0"/>
              <w:ind w:left="100" w:right="-609"/>
              <w:rPr>
                <w:b/>
                <w:noProof/>
              </w:rPr>
            </w:pPr>
            <w:r>
              <w:fldChar w:fldCharType="begin"/>
            </w:r>
            <w:r>
              <w:instrText xml:space="preserve"> DOCPROPERTY  Cat  \* MERGEFORMAT </w:instrText>
            </w:r>
            <w:r>
              <w:fldChar w:fldCharType="separate"/>
            </w:r>
            <w:r w:rsidR="00FA36BC">
              <w:rPr>
                <w:b/>
                <w:noProof/>
              </w:rPr>
              <w:t>F</w:t>
            </w:r>
            <w:r>
              <w:rPr>
                <w:b/>
                <w:noProof/>
              </w:rPr>
              <w:fldChar w:fldCharType="end"/>
            </w:r>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463F53B8" w:rsidR="00FA36BC" w:rsidRDefault="006E7886" w:rsidP="00FA36BC">
            <w:pPr>
              <w:pStyle w:val="CRCoverPage"/>
              <w:spacing w:after="0"/>
              <w:ind w:left="100"/>
              <w:rPr>
                <w:noProof/>
              </w:rPr>
            </w:pPr>
            <w:r>
              <w:fldChar w:fldCharType="begin"/>
            </w:r>
            <w:r>
              <w:instrText xml:space="preserve"> DOCPROPERTY  Release  \* MERGEFORMAT </w:instrText>
            </w:r>
            <w:r>
              <w:fldChar w:fldCharType="separate"/>
            </w:r>
            <w:r w:rsidR="00FA36BC">
              <w:rPr>
                <w:noProof/>
              </w:rPr>
              <w:t>Rel-</w:t>
            </w:r>
            <w:r w:rsidR="000D04A6">
              <w:rPr>
                <w:noProof/>
              </w:rPr>
              <w:t>1</w:t>
            </w:r>
            <w:r>
              <w:rPr>
                <w:noProof/>
              </w:rPr>
              <w:fldChar w:fldCharType="end"/>
            </w:r>
            <w:r w:rsidR="00E93E61">
              <w:rPr>
                <w:noProof/>
              </w:rPr>
              <w:t>5</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4DAD7268" w:rsidR="00EE2233" w:rsidRDefault="00CD304B" w:rsidP="00FA36BC">
            <w:pPr>
              <w:pStyle w:val="CRCoverPage"/>
              <w:spacing w:after="0"/>
              <w:ind w:left="100"/>
              <w:rPr>
                <w:noProof/>
              </w:rPr>
            </w:pPr>
            <w:r>
              <w:rPr>
                <w:noProof/>
              </w:rPr>
              <w:t>Rel-15 features several band protections which are not technical possible due to sometimes TDD bands with overlapping regions are protected or similar issues. The CR focuses on correcting false protections so that a UE will not face technical impossible emission requirements.</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6D6B5" w14:textId="77777777" w:rsidR="00CD304B" w:rsidRDefault="00CD304B" w:rsidP="00CD304B">
            <w:pPr>
              <w:pStyle w:val="CRCoverPage"/>
              <w:spacing w:after="0"/>
              <w:ind w:left="100"/>
              <w:rPr>
                <w:noProof/>
              </w:rPr>
            </w:pPr>
            <w:r>
              <w:rPr>
                <w:noProof/>
              </w:rPr>
              <w:t>Duplicate protections with contradicting requirements are corrected for several single bands and CA.</w:t>
            </w:r>
          </w:p>
          <w:p w14:paraId="2A426752" w14:textId="77777777" w:rsidR="00CD304B" w:rsidRDefault="00CD304B" w:rsidP="00CD304B">
            <w:pPr>
              <w:pStyle w:val="CRCoverPage"/>
              <w:spacing w:after="0"/>
              <w:ind w:left="100"/>
              <w:rPr>
                <w:noProof/>
              </w:rPr>
            </w:pPr>
            <w:r>
              <w:rPr>
                <w:noProof/>
              </w:rPr>
              <w:t>Further changes:</w:t>
            </w:r>
          </w:p>
          <w:p w14:paraId="50826E55" w14:textId="77777777" w:rsidR="00CD304B" w:rsidRDefault="00CD304B" w:rsidP="00CD304B">
            <w:pPr>
              <w:pStyle w:val="CRCoverPage"/>
              <w:spacing w:after="0"/>
              <w:ind w:left="100"/>
              <w:rPr>
                <w:noProof/>
              </w:rPr>
            </w:pPr>
            <w:r>
              <w:rPr>
                <w:noProof/>
              </w:rPr>
              <w:t xml:space="preserve">CA_1-26: Protection of 44 in combination with the last two frequency ranges creates contradicting requirements. 44 has to be removed. </w:t>
            </w:r>
          </w:p>
          <w:p w14:paraId="36CF9FE7" w14:textId="77777777" w:rsidR="00CD304B" w:rsidRDefault="00CD304B" w:rsidP="00CD304B">
            <w:pPr>
              <w:pStyle w:val="CRCoverPage"/>
              <w:spacing w:after="0"/>
              <w:ind w:left="100"/>
              <w:rPr>
                <w:noProof/>
              </w:rPr>
            </w:pPr>
            <w:r>
              <w:rPr>
                <w:noProof/>
              </w:rPr>
              <w:t>CA_3-28: Frequency range is found twice. One is removed</w:t>
            </w:r>
          </w:p>
          <w:p w14:paraId="56361F68" w14:textId="5CE97A5D" w:rsidR="00CD304B" w:rsidRDefault="00CD304B" w:rsidP="00CD304B">
            <w:pPr>
              <w:pStyle w:val="CRCoverPage"/>
              <w:spacing w:after="0"/>
              <w:ind w:left="100"/>
              <w:rPr>
                <w:noProof/>
              </w:rPr>
            </w:pPr>
            <w:r>
              <w:rPr>
                <w:noProof/>
              </w:rPr>
              <w:t>CA_7-26: Protection of 28 in combination with 4th and 5</w:t>
            </w:r>
            <w:r w:rsidRPr="000B0240">
              <w:rPr>
                <w:noProof/>
                <w:vertAlign w:val="superscript"/>
              </w:rPr>
              <w:t>th</w:t>
            </w:r>
            <w:r>
              <w:rPr>
                <w:noProof/>
              </w:rPr>
              <w:t xml:space="preserve"> frequency range creates contradicting requirements. 28 has to be removed.</w:t>
            </w:r>
          </w:p>
          <w:p w14:paraId="0408213F" w14:textId="313C9512" w:rsidR="00FC0CF9" w:rsidRDefault="00FC0CF9" w:rsidP="00CD304B">
            <w:pPr>
              <w:pStyle w:val="CRCoverPage"/>
              <w:spacing w:after="0"/>
              <w:ind w:left="100"/>
              <w:rPr>
                <w:noProof/>
              </w:rPr>
            </w:pPr>
            <w:r>
              <w:rPr>
                <w:noProof/>
              </w:rPr>
              <w:t>CA_11-26: First frequency protects 860MHz to 890MHz and does not belong to band 11 or 26. It creates contradicting requirements with band 18 and 19 protection and should therefore be removed. Protection of band 26 is missing.</w:t>
            </w:r>
          </w:p>
          <w:p w14:paraId="755FC559" w14:textId="77777777" w:rsidR="00CD304B" w:rsidRDefault="00CD304B" w:rsidP="00CD304B">
            <w:pPr>
              <w:pStyle w:val="CRCoverPage"/>
              <w:spacing w:after="0"/>
              <w:ind w:left="100"/>
              <w:rPr>
                <w:noProof/>
              </w:rPr>
            </w:pPr>
            <w:r>
              <w:rPr>
                <w:noProof/>
              </w:rPr>
              <w:t>CA_11-18: First frequency region protects 860MHz to 890MHz with -40dBm and fully overlaps with RX of band 18 and 19 (protecting this frequency range with -50dBm). Band 18 and 19 have to be removed to clear up contradicting requirements.</w:t>
            </w:r>
          </w:p>
          <w:p w14:paraId="7622EF19" w14:textId="77777777" w:rsidR="00CD304B" w:rsidRDefault="00CD304B" w:rsidP="00CD304B">
            <w:pPr>
              <w:pStyle w:val="CRCoverPage"/>
              <w:spacing w:after="0"/>
              <w:ind w:left="100"/>
              <w:rPr>
                <w:noProof/>
              </w:rPr>
            </w:pPr>
            <w:r>
              <w:rPr>
                <w:noProof/>
              </w:rPr>
              <w:t>CA_19-21: Same as CA_11-18</w:t>
            </w:r>
          </w:p>
          <w:p w14:paraId="71A8A766" w14:textId="353B9761" w:rsidR="00FA36BC" w:rsidRDefault="00CD304B" w:rsidP="00CD304B">
            <w:pPr>
              <w:pStyle w:val="CRCoverPage"/>
              <w:spacing w:after="0"/>
              <w:ind w:left="100"/>
              <w:rPr>
                <w:noProof/>
              </w:rPr>
            </w:pPr>
            <w:r>
              <w:rPr>
                <w:noProof/>
              </w:rPr>
              <w:t>CA_11-26: Same as CA_11-18</w:t>
            </w: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3DE24AED" w:rsidR="00FA36BC" w:rsidRDefault="00FA36BC" w:rsidP="00FA36BC">
            <w:pPr>
              <w:pStyle w:val="CRCoverPage"/>
              <w:spacing w:after="0"/>
              <w:ind w:left="100"/>
              <w:rPr>
                <w:noProof/>
              </w:rPr>
            </w:pPr>
            <w:r>
              <w:rPr>
                <w:noProof/>
              </w:rPr>
              <w:t xml:space="preserve">If no corrections are made than UE will face technical impossible emission </w:t>
            </w:r>
            <w:r w:rsidR="00E14CAE">
              <w:rPr>
                <w:noProof/>
              </w:rPr>
              <w:t>requirements</w:t>
            </w:r>
            <w:r>
              <w:rPr>
                <w:noProof/>
              </w:rPr>
              <w:t>.</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1558538E" w:rsidR="00FA36BC" w:rsidRDefault="00B06864" w:rsidP="00FA36BC">
            <w:pPr>
              <w:pStyle w:val="CRCoverPage"/>
              <w:spacing w:after="0"/>
              <w:ind w:left="100"/>
              <w:rPr>
                <w:noProof/>
              </w:rPr>
            </w:pPr>
            <w:r w:rsidRPr="00B06864">
              <w:rPr>
                <w:noProof/>
              </w:rPr>
              <w:t>6.6.3.2</w:t>
            </w:r>
            <w:r w:rsidR="002D236D">
              <w:rPr>
                <w:noProof/>
              </w:rPr>
              <w:t>A</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31BEB711" w:rsidR="00FA36BC" w:rsidRDefault="00FA36BC" w:rsidP="00FA36BC">
            <w:pPr>
              <w:pStyle w:val="CRCoverPage"/>
              <w:spacing w:after="0"/>
              <w:ind w:left="99"/>
              <w:rPr>
                <w:noProof/>
              </w:rPr>
            </w:pPr>
            <w:r>
              <w:rPr>
                <w:noProof/>
              </w:rPr>
              <w:t xml:space="preserve"> </w:t>
            </w:r>
            <w:r w:rsidR="0019661B">
              <w:rPr>
                <w:noProof/>
              </w:rPr>
              <w:t>TS36.521-1</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4087DF5B" w14:textId="367541F4" w:rsidR="005E3DBF" w:rsidRDefault="00390A4F" w:rsidP="0083189B">
      <w:pPr>
        <w:rPr>
          <w:noProof/>
          <w:color w:val="FF0000"/>
        </w:rPr>
      </w:pPr>
      <w:r w:rsidRPr="00390A4F">
        <w:rPr>
          <w:noProof/>
          <w:color w:val="FF0000"/>
        </w:rPr>
        <w:lastRenderedPageBreak/>
        <w:t>&lt;&lt; start of changes &gt;&gt;</w:t>
      </w:r>
    </w:p>
    <w:p w14:paraId="32C4BE2E" w14:textId="77777777" w:rsidR="00DE5E1E" w:rsidRPr="00236B7A" w:rsidRDefault="00DE5E1E" w:rsidP="00DE5E1E">
      <w:pPr>
        <w:pStyle w:val="Heading4"/>
      </w:pPr>
      <w:bookmarkStart w:id="3" w:name="_Toc368026325"/>
      <w:r w:rsidRPr="00236B7A">
        <w:t>6.6.3.2A</w:t>
      </w:r>
      <w:r w:rsidRPr="00236B7A">
        <w:tab/>
        <w:t>Spurious emission band UE co-existence for CA</w:t>
      </w:r>
      <w:bookmarkEnd w:id="3"/>
    </w:p>
    <w:p w14:paraId="40C0A84D" w14:textId="77777777" w:rsidR="00DE5E1E" w:rsidRPr="00236B7A" w:rsidRDefault="00DE5E1E" w:rsidP="00DE5E1E">
      <w:r w:rsidRPr="00236B7A">
        <w:t>This clause specifies the requirements for the specified carr</w:t>
      </w:r>
      <w:r w:rsidRPr="00236B7A">
        <w:rPr>
          <w:rFonts w:eastAsia="Malgun Gothic" w:hint="eastAsia"/>
        </w:rPr>
        <w:t>`</w:t>
      </w:r>
      <w:r w:rsidRPr="00236B7A">
        <w:t>ier aggregation configurations for coexistence with protected bands.</w:t>
      </w:r>
    </w:p>
    <w:p w14:paraId="3A0577A7" w14:textId="77777777" w:rsidR="00DE5E1E" w:rsidRPr="00236B7A" w:rsidRDefault="00DE5E1E" w:rsidP="00DE5E1E">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7ECC07CC" w14:textId="77777777" w:rsidR="00DE5E1E" w:rsidRPr="00236B7A" w:rsidRDefault="00DE5E1E" w:rsidP="00DE5E1E">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74541DE9" w14:textId="77777777" w:rsidR="00DE5E1E" w:rsidRPr="00236B7A" w:rsidRDefault="00DE5E1E" w:rsidP="00DE5E1E">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5A0C56C6" w14:textId="77777777" w:rsidR="00DE5E1E" w:rsidRPr="00236B7A" w:rsidRDefault="00DE5E1E" w:rsidP="00DE5E1E">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DE5E1E" w:rsidRPr="00236B7A" w14:paraId="6964E20E" w14:textId="77777777" w:rsidTr="00F04163">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669CFC2" w14:textId="77777777" w:rsidR="00DE5E1E" w:rsidRPr="00236B7A" w:rsidRDefault="00DE5E1E" w:rsidP="00F04163">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454198C" w14:textId="77777777" w:rsidR="00DE5E1E" w:rsidRPr="00236B7A" w:rsidRDefault="00DE5E1E" w:rsidP="00F04163">
            <w:pPr>
              <w:pStyle w:val="TAH"/>
              <w:rPr>
                <w:rFonts w:cs="Arial"/>
              </w:rPr>
            </w:pPr>
            <w:r w:rsidRPr="00236B7A">
              <w:rPr>
                <w:rFonts w:cs="Arial"/>
              </w:rPr>
              <w:t xml:space="preserve">Spurious emission </w:t>
            </w:r>
          </w:p>
        </w:tc>
      </w:tr>
      <w:tr w:rsidR="00DE5E1E" w:rsidRPr="00236B7A" w14:paraId="7E0A8C4F" w14:textId="77777777" w:rsidTr="00F04163">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E4116E4" w14:textId="77777777" w:rsidR="00DE5E1E" w:rsidRPr="00236B7A" w:rsidRDefault="00DE5E1E" w:rsidP="00F04163">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02180093" w14:textId="77777777" w:rsidR="00DE5E1E" w:rsidRPr="00236B7A" w:rsidRDefault="00DE5E1E" w:rsidP="00F04163">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DDAAF69" w14:textId="77777777" w:rsidR="00DE5E1E" w:rsidRPr="00236B7A" w:rsidRDefault="00DE5E1E" w:rsidP="00F04163">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884F32" w14:textId="77777777" w:rsidR="00DE5E1E" w:rsidRPr="00236B7A" w:rsidRDefault="00DE5E1E" w:rsidP="00F04163">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7D533243" w14:textId="77777777" w:rsidR="00DE5E1E" w:rsidRPr="00236B7A" w:rsidRDefault="00DE5E1E" w:rsidP="00F04163">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7BBC3357" w14:textId="77777777" w:rsidR="00DE5E1E" w:rsidRPr="00236B7A" w:rsidRDefault="00DE5E1E" w:rsidP="00F04163">
            <w:pPr>
              <w:pStyle w:val="TAH"/>
              <w:rPr>
                <w:rFonts w:cs="Arial"/>
              </w:rPr>
            </w:pPr>
            <w:r w:rsidRPr="00236B7A">
              <w:rPr>
                <w:rFonts w:cs="Arial"/>
              </w:rPr>
              <w:t>NOTE</w:t>
            </w:r>
          </w:p>
        </w:tc>
      </w:tr>
      <w:tr w:rsidR="00DE5E1E" w:rsidRPr="00236B7A" w14:paraId="6194AF91"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5B5AEB4" w14:textId="77777777" w:rsidR="00DE5E1E" w:rsidRPr="00236B7A" w:rsidRDefault="00DE5E1E" w:rsidP="00F04163">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55FC20E8"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w:t>
            </w:r>
            <w:r w:rsidRPr="00E12AE7">
              <w:rPr>
                <w:rFonts w:cs="Arial" w:hint="eastAsia"/>
                <w:sz w:val="16"/>
                <w:szCs w:val="16"/>
                <w:lang w:val="de-DE"/>
              </w:rPr>
              <w:t xml:space="preserve">5, </w:t>
            </w:r>
            <w:r w:rsidRPr="00E12AE7">
              <w:rPr>
                <w:rFonts w:cs="Arial"/>
                <w:sz w:val="16"/>
                <w:szCs w:val="16"/>
                <w:lang w:val="de-DE"/>
              </w:rPr>
              <w:t>7, 8</w:t>
            </w:r>
            <w:r w:rsidRPr="00E12AE7">
              <w:rPr>
                <w:rFonts w:cs="Arial" w:hint="eastAsia"/>
                <w:sz w:val="16"/>
                <w:szCs w:val="16"/>
                <w:lang w:val="de-DE"/>
              </w:rPr>
              <w:t>,</w:t>
            </w:r>
            <w:r w:rsidRPr="00E12AE7">
              <w:rPr>
                <w:rFonts w:cs="Arial"/>
                <w:sz w:val="16"/>
                <w:szCs w:val="16"/>
                <w:lang w:val="de-DE"/>
              </w:rPr>
              <w:t xml:space="preserve"> 11, 18, 19, 2</w:t>
            </w:r>
            <w:r w:rsidRPr="00E12AE7">
              <w:rPr>
                <w:rFonts w:cs="Arial" w:hint="eastAsia"/>
                <w:sz w:val="16"/>
                <w:szCs w:val="16"/>
                <w:lang w:val="de-DE"/>
              </w:rPr>
              <w:t xml:space="preserve">0, </w:t>
            </w:r>
            <w:r w:rsidRPr="00E12AE7">
              <w:rPr>
                <w:rFonts w:cs="Arial"/>
                <w:sz w:val="16"/>
                <w:szCs w:val="16"/>
                <w:lang w:val="de-DE"/>
              </w:rPr>
              <w:t>21, 2</w:t>
            </w:r>
            <w:r w:rsidRPr="00E12AE7">
              <w:rPr>
                <w:rFonts w:cs="Arial" w:hint="eastAsia"/>
                <w:sz w:val="16"/>
                <w:szCs w:val="16"/>
                <w:lang w:val="de-DE"/>
              </w:rPr>
              <w:t>6</w:t>
            </w:r>
            <w:r w:rsidRPr="00E12AE7">
              <w:rPr>
                <w:rFonts w:cs="Arial"/>
                <w:sz w:val="16"/>
                <w:szCs w:val="16"/>
                <w:lang w:val="de-DE"/>
              </w:rPr>
              <w:t>,</w:t>
            </w:r>
            <w:r w:rsidRPr="00E12AE7">
              <w:rPr>
                <w:rFonts w:cs="Arial" w:hint="eastAsia"/>
                <w:sz w:val="16"/>
                <w:szCs w:val="16"/>
                <w:lang w:val="de-DE"/>
              </w:rPr>
              <w:t xml:space="preserve"> 27,</w:t>
            </w:r>
            <w:r w:rsidRPr="00E12AE7">
              <w:rPr>
                <w:rFonts w:cs="Arial"/>
                <w:sz w:val="16"/>
                <w:szCs w:val="16"/>
                <w:lang w:val="de-DE"/>
              </w:rPr>
              <w:t xml:space="preserve"> 28, 31, </w:t>
            </w:r>
            <w:r w:rsidRPr="00E12AE7">
              <w:rPr>
                <w:rFonts w:cs="Arial" w:hint="eastAsia"/>
                <w:sz w:val="16"/>
                <w:szCs w:val="16"/>
                <w:lang w:val="de-DE"/>
              </w:rPr>
              <w:t xml:space="preserve">32, </w:t>
            </w:r>
            <w:r w:rsidRPr="00E12AE7">
              <w:rPr>
                <w:rFonts w:cs="Arial"/>
                <w:sz w:val="16"/>
                <w:szCs w:val="16"/>
                <w:lang w:val="de-DE"/>
              </w:rPr>
              <w:t>38, 40,</w:t>
            </w:r>
            <w:r w:rsidRPr="00E12AE7">
              <w:rPr>
                <w:rFonts w:cs="Arial" w:hint="eastAsia"/>
                <w:sz w:val="16"/>
                <w:szCs w:val="16"/>
                <w:lang w:val="de-DE"/>
              </w:rPr>
              <w:t xml:space="preserve"> 41</w:t>
            </w:r>
            <w:r w:rsidRPr="00E12AE7">
              <w:rPr>
                <w:rFonts w:cs="Arial"/>
                <w:sz w:val="16"/>
                <w:szCs w:val="16"/>
                <w:lang w:val="de-DE"/>
              </w:rPr>
              <w:t>, 43</w:t>
            </w:r>
            <w:r w:rsidRPr="00E12AE7">
              <w:rPr>
                <w:rFonts w:cs="Arial" w:hint="eastAsia"/>
                <w:sz w:val="16"/>
                <w:szCs w:val="16"/>
                <w:lang w:val="de-DE"/>
              </w:rPr>
              <w:t>, 44</w:t>
            </w:r>
            <w:r w:rsidRPr="00E12AE7">
              <w:rPr>
                <w:rFonts w:cs="Arial" w:hint="eastAsia"/>
                <w:sz w:val="16"/>
                <w:szCs w:val="16"/>
                <w:lang w:val="de-DE" w:eastAsia="ja-JP"/>
              </w:rPr>
              <w:t xml:space="preserve">, </w:t>
            </w:r>
            <w:r w:rsidRPr="00E12AE7">
              <w:rPr>
                <w:rFonts w:cs="Arial"/>
                <w:sz w:val="16"/>
                <w:szCs w:val="16"/>
                <w:lang w:val="de-DE" w:eastAsia="ja-JP"/>
              </w:rPr>
              <w:t xml:space="preserve">50, 51, </w:t>
            </w:r>
            <w:r w:rsidRPr="00E12AE7">
              <w:rPr>
                <w:rFonts w:cs="Arial" w:hint="eastAsia"/>
                <w:sz w:val="16"/>
                <w:szCs w:val="16"/>
                <w:lang w:val="de-DE" w:eastAsia="ja-JP"/>
              </w:rPr>
              <w:t>65</w:t>
            </w:r>
            <w:r w:rsidRPr="00E12AE7">
              <w:rPr>
                <w:rFonts w:cs="Arial"/>
                <w:sz w:val="16"/>
                <w:szCs w:val="16"/>
                <w:lang w:val="de-DE"/>
              </w:rPr>
              <w:t>, 67, 72</w:t>
            </w:r>
            <w:r w:rsidRPr="00E12AE7">
              <w:rPr>
                <w:rFonts w:cs="Arial" w:hint="eastAsia"/>
                <w:sz w:val="16"/>
                <w:szCs w:val="16"/>
                <w:lang w:val="de-DE" w:eastAsia="ja-JP"/>
              </w:rPr>
              <w:t xml:space="preserve">, </w:t>
            </w:r>
            <w:r w:rsidRPr="00E12AE7">
              <w:rPr>
                <w:rFonts w:cs="Arial"/>
                <w:sz w:val="16"/>
                <w:szCs w:val="16"/>
                <w:lang w:val="de-DE" w:eastAsia="ja-JP"/>
              </w:rPr>
              <w:t xml:space="preserve">73, </w:t>
            </w:r>
            <w:r w:rsidRPr="00E12AE7">
              <w:rPr>
                <w:rFonts w:cs="Arial" w:hint="eastAsia"/>
                <w:sz w:val="16"/>
                <w:szCs w:val="16"/>
                <w:lang w:val="de-DE" w:eastAsia="ja-JP"/>
              </w:rPr>
              <w:t>74</w:t>
            </w:r>
            <w:r w:rsidRPr="00E12AE7">
              <w:rPr>
                <w:rFonts w:cs="Arial"/>
                <w:sz w:val="16"/>
                <w:szCs w:val="16"/>
                <w:lang w:val="de-DE"/>
              </w:rPr>
              <w:t>, 75, 76</w:t>
            </w:r>
          </w:p>
          <w:p w14:paraId="44874550"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47AF085"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69EBB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4BDAC"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6D426E"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9A52B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645819" w14:textId="77777777" w:rsidR="00DE5E1E" w:rsidRPr="00236B7A" w:rsidRDefault="00DE5E1E" w:rsidP="00F04163">
            <w:pPr>
              <w:pStyle w:val="TAC"/>
              <w:rPr>
                <w:rFonts w:cs="Arial"/>
                <w:sz w:val="16"/>
                <w:szCs w:val="16"/>
              </w:rPr>
            </w:pPr>
          </w:p>
        </w:tc>
      </w:tr>
      <w:tr w:rsidR="00DE5E1E" w:rsidRPr="00236B7A" w14:paraId="4B02E65A" w14:textId="77777777" w:rsidTr="00F04163">
        <w:trPr>
          <w:trHeight w:val="225"/>
          <w:jc w:val="center"/>
        </w:trPr>
        <w:tc>
          <w:tcPr>
            <w:tcW w:w="1484" w:type="dxa"/>
            <w:vMerge/>
            <w:tcBorders>
              <w:left w:val="single" w:sz="4" w:space="0" w:color="auto"/>
              <w:right w:val="single" w:sz="4" w:space="0" w:color="auto"/>
            </w:tcBorders>
            <w:shd w:val="clear" w:color="auto" w:fill="auto"/>
          </w:tcPr>
          <w:p w14:paraId="20202A8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0BBF75"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6BC9325"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65A94A"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1C5439"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D7EE77"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E42A5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82C29"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6490408D" w14:textId="77777777" w:rsidTr="00F04163">
        <w:trPr>
          <w:trHeight w:val="225"/>
          <w:jc w:val="center"/>
        </w:trPr>
        <w:tc>
          <w:tcPr>
            <w:tcW w:w="1484" w:type="dxa"/>
            <w:vMerge/>
            <w:tcBorders>
              <w:left w:val="single" w:sz="4" w:space="0" w:color="auto"/>
              <w:right w:val="single" w:sz="4" w:space="0" w:color="auto"/>
            </w:tcBorders>
            <w:shd w:val="clear" w:color="auto" w:fill="auto"/>
          </w:tcPr>
          <w:p w14:paraId="494BF32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BBB43A"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w:t>
            </w:r>
            <w:r w:rsidRPr="00E12AE7">
              <w:rPr>
                <w:rFonts w:cs="Arial" w:hint="eastAsia"/>
                <w:sz w:val="16"/>
                <w:szCs w:val="16"/>
                <w:lang w:val="de-DE"/>
              </w:rPr>
              <w:t xml:space="preserve"> 22, 42</w:t>
            </w:r>
            <w:r w:rsidRPr="00E12AE7">
              <w:rPr>
                <w:rFonts w:cs="Arial"/>
                <w:sz w:val="16"/>
                <w:szCs w:val="16"/>
                <w:lang w:val="de-DE"/>
              </w:rPr>
              <w:t>, 52</w:t>
            </w:r>
          </w:p>
          <w:p w14:paraId="18FDCA1F"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B3FD1D1"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A612581"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E892E4"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58042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A519E7"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DF6772"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0089578E" w14:textId="77777777" w:rsidTr="00F04163">
        <w:trPr>
          <w:trHeight w:val="225"/>
          <w:jc w:val="center"/>
        </w:trPr>
        <w:tc>
          <w:tcPr>
            <w:tcW w:w="1484" w:type="dxa"/>
            <w:vMerge/>
            <w:tcBorders>
              <w:left w:val="single" w:sz="4" w:space="0" w:color="auto"/>
              <w:right w:val="single" w:sz="4" w:space="0" w:color="auto"/>
            </w:tcBorders>
            <w:shd w:val="clear" w:color="auto" w:fill="auto"/>
          </w:tcPr>
          <w:p w14:paraId="0D094DA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F4866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D55153"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D9D953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719A45" w14:textId="77777777" w:rsidR="00DE5E1E" w:rsidRPr="00236B7A" w:rsidRDefault="00DE5E1E" w:rsidP="00F04163">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E3833B1"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23D2FD"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61E48B" w14:textId="77777777" w:rsidR="00DE5E1E" w:rsidRPr="00236B7A" w:rsidRDefault="00DE5E1E" w:rsidP="00F04163">
            <w:pPr>
              <w:pStyle w:val="TAC"/>
              <w:rPr>
                <w:rFonts w:cs="Arial"/>
                <w:sz w:val="16"/>
                <w:szCs w:val="16"/>
              </w:rPr>
            </w:pPr>
            <w:r w:rsidRPr="00236B7A">
              <w:rPr>
                <w:rFonts w:cs="Arial"/>
                <w:sz w:val="16"/>
                <w:szCs w:val="16"/>
              </w:rPr>
              <w:t>7</w:t>
            </w:r>
          </w:p>
        </w:tc>
      </w:tr>
      <w:tr w:rsidR="00DE5E1E" w:rsidRPr="00236B7A" w14:paraId="42E05F82" w14:textId="77777777" w:rsidTr="00F04163">
        <w:trPr>
          <w:trHeight w:val="225"/>
          <w:jc w:val="center"/>
        </w:trPr>
        <w:tc>
          <w:tcPr>
            <w:tcW w:w="1484" w:type="dxa"/>
            <w:vMerge/>
            <w:tcBorders>
              <w:left w:val="single" w:sz="4" w:space="0" w:color="auto"/>
              <w:right w:val="single" w:sz="4" w:space="0" w:color="auto"/>
            </w:tcBorders>
            <w:shd w:val="clear" w:color="auto" w:fill="auto"/>
          </w:tcPr>
          <w:p w14:paraId="2FF098C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2147D4"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CD524A" w14:textId="77777777" w:rsidR="00DE5E1E" w:rsidRPr="00236B7A" w:rsidRDefault="00DE5E1E" w:rsidP="00F04163">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6DAC0F1"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128B226" w14:textId="77777777" w:rsidR="00DE5E1E" w:rsidRPr="00236B7A" w:rsidRDefault="00DE5E1E" w:rsidP="00F04163">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147120E"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E8C6A0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CD025C"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DE5E1E" w:rsidRPr="00236B7A" w14:paraId="0E35068C" w14:textId="77777777" w:rsidTr="00F04163">
        <w:trPr>
          <w:trHeight w:val="225"/>
          <w:jc w:val="center"/>
        </w:trPr>
        <w:tc>
          <w:tcPr>
            <w:tcW w:w="1484" w:type="dxa"/>
            <w:vMerge/>
            <w:tcBorders>
              <w:left w:val="single" w:sz="4" w:space="0" w:color="auto"/>
              <w:right w:val="single" w:sz="4" w:space="0" w:color="auto"/>
            </w:tcBorders>
            <w:shd w:val="clear" w:color="auto" w:fill="auto"/>
          </w:tcPr>
          <w:p w14:paraId="34BCE12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15A63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95CBFE" w14:textId="77777777" w:rsidR="00DE5E1E" w:rsidRPr="00236B7A" w:rsidRDefault="00DE5E1E" w:rsidP="00F04163">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7BFA477"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155739" w14:textId="77777777" w:rsidR="00DE5E1E" w:rsidRPr="00236B7A" w:rsidRDefault="00DE5E1E" w:rsidP="00F04163">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3C0186C"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75C4AC"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06C15E"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DE5E1E" w:rsidRPr="00236B7A" w14:paraId="33843354"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48E2B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2DF5E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40331C" w14:textId="77777777" w:rsidR="00DE5E1E" w:rsidRPr="00236B7A" w:rsidRDefault="00DE5E1E" w:rsidP="00F04163">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DF55A84"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9E4D46" w14:textId="77777777" w:rsidR="00DE5E1E" w:rsidRPr="00236B7A" w:rsidRDefault="00DE5E1E" w:rsidP="00F04163">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C074FAC"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F8839C6"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1D34ED" w14:textId="77777777" w:rsidR="00DE5E1E" w:rsidRPr="00236B7A" w:rsidRDefault="00DE5E1E" w:rsidP="00F04163">
            <w:pPr>
              <w:pStyle w:val="TAC"/>
              <w:rPr>
                <w:rFonts w:cs="Arial"/>
                <w:sz w:val="16"/>
                <w:szCs w:val="16"/>
              </w:rPr>
            </w:pPr>
            <w:r w:rsidRPr="00236B7A">
              <w:rPr>
                <w:rFonts w:cs="Arial" w:hint="eastAsia"/>
                <w:sz w:val="16"/>
                <w:szCs w:val="16"/>
              </w:rPr>
              <w:t>3, 12, 13</w:t>
            </w:r>
          </w:p>
        </w:tc>
      </w:tr>
      <w:tr w:rsidR="00DE5E1E" w:rsidRPr="00236B7A" w14:paraId="67421DD0"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71B1DF13" w14:textId="77777777" w:rsidR="00DE5E1E" w:rsidRPr="00236B7A" w:rsidRDefault="00DE5E1E" w:rsidP="00F04163">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FC7D9A2"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w:t>
            </w:r>
            <w:r w:rsidRPr="00E12AE7">
              <w:rPr>
                <w:rFonts w:cs="Arial" w:hint="eastAsia"/>
                <w:sz w:val="16"/>
                <w:szCs w:val="16"/>
                <w:lang w:val="de-DE"/>
              </w:rPr>
              <w:t xml:space="preserve">5, </w:t>
            </w:r>
            <w:r w:rsidRPr="00E12AE7">
              <w:rPr>
                <w:rFonts w:cs="Arial"/>
                <w:sz w:val="16"/>
                <w:szCs w:val="16"/>
                <w:lang w:val="de-DE"/>
              </w:rPr>
              <w:t>7, 8</w:t>
            </w:r>
            <w:r w:rsidRPr="00E12AE7">
              <w:rPr>
                <w:rFonts w:cs="Arial" w:hint="eastAsia"/>
                <w:sz w:val="16"/>
                <w:szCs w:val="16"/>
                <w:lang w:val="de-DE"/>
              </w:rPr>
              <w:t>,</w:t>
            </w:r>
            <w:r w:rsidRPr="00E12AE7">
              <w:rPr>
                <w:rFonts w:cs="Arial"/>
                <w:sz w:val="16"/>
                <w:szCs w:val="16"/>
                <w:lang w:val="de-DE"/>
              </w:rPr>
              <w:t xml:space="preserve"> 22, 28, 31, 38, 40, 42, 43</w:t>
            </w:r>
            <w:r w:rsidRPr="00E12AE7">
              <w:rPr>
                <w:rFonts w:cs="Arial" w:hint="eastAsia"/>
                <w:sz w:val="16"/>
                <w:szCs w:val="16"/>
                <w:lang w:val="de-DE" w:eastAsia="ja-JP"/>
              </w:rPr>
              <w:t xml:space="preserve">, </w:t>
            </w:r>
            <w:r w:rsidRPr="00E12AE7">
              <w:rPr>
                <w:rFonts w:cs="Arial"/>
                <w:sz w:val="16"/>
                <w:szCs w:val="16"/>
                <w:lang w:val="de-DE" w:eastAsia="ja-JP"/>
              </w:rPr>
              <w:t xml:space="preserve">50, 51, </w:t>
            </w:r>
            <w:r w:rsidRPr="00E12AE7">
              <w:rPr>
                <w:rFonts w:cs="Arial" w:hint="eastAsia"/>
                <w:sz w:val="16"/>
                <w:szCs w:val="16"/>
                <w:lang w:val="de-DE" w:eastAsia="ja-JP"/>
              </w:rPr>
              <w:t xml:space="preserve">65, </w:t>
            </w:r>
            <w:r w:rsidRPr="00E12AE7">
              <w:rPr>
                <w:rFonts w:cs="Arial"/>
                <w:sz w:val="16"/>
                <w:szCs w:val="16"/>
                <w:lang w:val="de-DE" w:eastAsia="ja-JP"/>
              </w:rPr>
              <w:t xml:space="preserve">73, </w:t>
            </w:r>
            <w:r w:rsidRPr="00E12AE7">
              <w:rPr>
                <w:rFonts w:cs="Arial" w:hint="eastAsia"/>
                <w:sz w:val="16"/>
                <w:szCs w:val="16"/>
                <w:lang w:val="de-DE" w:eastAsia="ja-JP"/>
              </w:rPr>
              <w:t>74</w:t>
            </w:r>
          </w:p>
          <w:p w14:paraId="40F4EDE6"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F57666D"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011D3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CABAF8"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739CD4"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5437A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E8A657" w14:textId="77777777" w:rsidR="00DE5E1E" w:rsidRPr="00236B7A" w:rsidRDefault="00DE5E1E" w:rsidP="00F04163">
            <w:pPr>
              <w:pStyle w:val="TAC"/>
              <w:rPr>
                <w:rFonts w:cs="Arial"/>
                <w:sz w:val="16"/>
                <w:szCs w:val="16"/>
              </w:rPr>
            </w:pPr>
          </w:p>
        </w:tc>
      </w:tr>
      <w:tr w:rsidR="00DE5E1E" w:rsidRPr="00236B7A" w14:paraId="4653A516" w14:textId="77777777" w:rsidTr="00F04163">
        <w:trPr>
          <w:trHeight w:val="225"/>
          <w:jc w:val="center"/>
        </w:trPr>
        <w:tc>
          <w:tcPr>
            <w:tcW w:w="1484" w:type="dxa"/>
            <w:vMerge/>
            <w:tcBorders>
              <w:left w:val="single" w:sz="4" w:space="0" w:color="auto"/>
              <w:right w:val="single" w:sz="4" w:space="0" w:color="auto"/>
            </w:tcBorders>
            <w:shd w:val="clear" w:color="auto" w:fill="auto"/>
          </w:tcPr>
          <w:p w14:paraId="6E7E95F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4C2A08"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9F52DC7"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E9FFF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0D63F2"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C0241E"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6474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592100"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060087FD" w14:textId="77777777" w:rsidTr="00F04163">
        <w:trPr>
          <w:trHeight w:val="225"/>
          <w:jc w:val="center"/>
        </w:trPr>
        <w:tc>
          <w:tcPr>
            <w:tcW w:w="1484" w:type="dxa"/>
            <w:vMerge/>
            <w:tcBorders>
              <w:left w:val="single" w:sz="4" w:space="0" w:color="auto"/>
              <w:right w:val="single" w:sz="4" w:space="0" w:color="auto"/>
            </w:tcBorders>
            <w:shd w:val="clear" w:color="auto" w:fill="auto"/>
          </w:tcPr>
          <w:p w14:paraId="11F11DA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0B4F48"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EED5F29" w14:textId="77777777" w:rsidR="00DE5E1E" w:rsidRPr="00236B7A" w:rsidRDefault="00DE5E1E" w:rsidP="00F04163">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368983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A4342B" w14:textId="77777777" w:rsidR="00DE5E1E" w:rsidRPr="00236B7A" w:rsidRDefault="00DE5E1E" w:rsidP="00F04163">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C724CAE" w14:textId="77777777" w:rsidR="00DE5E1E" w:rsidRPr="00236B7A" w:rsidRDefault="00DE5E1E" w:rsidP="00F04163">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7F4A11B"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D53FE1" w14:textId="77777777" w:rsidR="00DE5E1E" w:rsidRPr="00236B7A" w:rsidRDefault="00DE5E1E" w:rsidP="00F04163">
            <w:pPr>
              <w:pStyle w:val="TAC"/>
              <w:rPr>
                <w:rFonts w:cs="Arial"/>
                <w:sz w:val="16"/>
                <w:szCs w:val="16"/>
              </w:rPr>
            </w:pPr>
          </w:p>
        </w:tc>
      </w:tr>
      <w:tr w:rsidR="00DE5E1E" w:rsidRPr="00236B7A" w14:paraId="3F04CBAB"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6DA21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F03A80"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41</w:t>
            </w:r>
            <w:r w:rsidRPr="00236B7A">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08011ACB"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6D8C8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B3F186"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459884"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F8DCF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0CCFC" w14:textId="77777777" w:rsidR="00DE5E1E" w:rsidRPr="00236B7A" w:rsidRDefault="00DE5E1E" w:rsidP="00F04163">
            <w:pPr>
              <w:pStyle w:val="TAC"/>
              <w:rPr>
                <w:rFonts w:cs="Arial"/>
                <w:sz w:val="16"/>
                <w:szCs w:val="16"/>
              </w:rPr>
            </w:pPr>
            <w:r w:rsidRPr="00236B7A">
              <w:rPr>
                <w:rFonts w:cs="Arial" w:hint="eastAsia"/>
                <w:sz w:val="16"/>
                <w:szCs w:val="16"/>
                <w:lang w:eastAsia="ja-JP"/>
              </w:rPr>
              <w:t>2</w:t>
            </w:r>
          </w:p>
        </w:tc>
      </w:tr>
      <w:tr w:rsidR="00DE5E1E" w:rsidRPr="00236B7A" w14:paraId="7386D1AD"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6063D15" w14:textId="77777777" w:rsidR="00DE5E1E" w:rsidRPr="00236B7A" w:rsidRDefault="00DE5E1E" w:rsidP="00F04163">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8621FEE"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1, 5, 7, 8, 20, 22,</w:t>
            </w:r>
            <w:r w:rsidRPr="00E12AE7">
              <w:rPr>
                <w:rFonts w:cs="Arial"/>
                <w:sz w:val="16"/>
                <w:szCs w:val="16"/>
                <w:lang w:val="de-DE"/>
              </w:rPr>
              <w:t xml:space="preserve"> </w:t>
            </w:r>
            <w:r w:rsidRPr="00E12AE7">
              <w:rPr>
                <w:rFonts w:cs="Arial" w:hint="eastAsia"/>
                <w:sz w:val="16"/>
                <w:szCs w:val="16"/>
                <w:lang w:val="de-DE"/>
              </w:rPr>
              <w:t xml:space="preserve">26, 27, </w:t>
            </w:r>
            <w:r w:rsidRPr="00E12AE7">
              <w:rPr>
                <w:rFonts w:cs="Arial"/>
                <w:sz w:val="16"/>
                <w:szCs w:val="16"/>
                <w:lang w:val="de-DE"/>
              </w:rPr>
              <w:t>28,</w:t>
            </w:r>
            <w:r w:rsidRPr="00E12AE7">
              <w:rPr>
                <w:rFonts w:cs="Arial" w:hint="eastAsia"/>
                <w:sz w:val="16"/>
                <w:szCs w:val="16"/>
                <w:lang w:val="de-DE"/>
              </w:rPr>
              <w:t xml:space="preserve"> 3</w:t>
            </w:r>
            <w:r w:rsidRPr="00E12AE7">
              <w:rPr>
                <w:rFonts w:cs="Arial"/>
                <w:sz w:val="16"/>
                <w:szCs w:val="16"/>
                <w:lang w:val="de-DE"/>
              </w:rPr>
              <w:t>1</w:t>
            </w:r>
            <w:r w:rsidRPr="00E12AE7">
              <w:rPr>
                <w:rFonts w:cs="Arial" w:hint="eastAsia"/>
                <w:sz w:val="16"/>
                <w:szCs w:val="16"/>
                <w:lang w:val="de-DE"/>
              </w:rPr>
              <w:t xml:space="preserve">,32, 40, 42, </w:t>
            </w:r>
            <w:r w:rsidRPr="00E12AE7">
              <w:rPr>
                <w:rFonts w:cs="Arial"/>
                <w:sz w:val="16"/>
                <w:szCs w:val="16"/>
                <w:lang w:val="de-DE"/>
              </w:rPr>
              <w:t>4</w:t>
            </w:r>
            <w:r w:rsidRPr="00E12AE7">
              <w:rPr>
                <w:rFonts w:cs="Arial" w:hint="eastAsia"/>
                <w:sz w:val="16"/>
                <w:szCs w:val="16"/>
                <w:lang w:val="de-DE"/>
              </w:rPr>
              <w:t>3</w:t>
            </w:r>
            <w:r w:rsidRPr="00E12AE7">
              <w:rPr>
                <w:rFonts w:cs="Arial" w:hint="eastAsia"/>
                <w:sz w:val="16"/>
                <w:szCs w:val="16"/>
                <w:lang w:val="de-DE" w:eastAsia="ja-JP"/>
              </w:rPr>
              <w:t xml:space="preserve">, </w:t>
            </w:r>
            <w:r w:rsidRPr="00E12AE7">
              <w:rPr>
                <w:rFonts w:cs="Arial"/>
                <w:sz w:val="16"/>
                <w:szCs w:val="16"/>
                <w:lang w:val="de-DE" w:eastAsia="ja-JP"/>
              </w:rPr>
              <w:t xml:space="preserve">50, 51, 52, </w:t>
            </w:r>
            <w:r w:rsidRPr="00E12AE7">
              <w:rPr>
                <w:rFonts w:cs="Arial" w:hint="eastAsia"/>
                <w:sz w:val="16"/>
                <w:szCs w:val="16"/>
                <w:lang w:val="de-DE" w:eastAsia="ja-JP"/>
              </w:rPr>
              <w:t>65</w:t>
            </w:r>
            <w:r w:rsidRPr="00E12AE7">
              <w:rPr>
                <w:rFonts w:cs="Arial"/>
                <w:sz w:val="16"/>
                <w:szCs w:val="16"/>
                <w:lang w:val="de-DE"/>
              </w:rPr>
              <w:t>, 67, 72</w:t>
            </w:r>
            <w:r w:rsidRPr="00E12AE7">
              <w:rPr>
                <w:rFonts w:cs="Arial" w:hint="eastAsia"/>
                <w:sz w:val="16"/>
                <w:szCs w:val="16"/>
                <w:lang w:val="de-DE" w:eastAsia="ja-JP"/>
              </w:rPr>
              <w:t>, 74</w:t>
            </w:r>
            <w:r w:rsidRPr="00E12AE7">
              <w:rPr>
                <w:rFonts w:cs="Arial"/>
                <w:sz w:val="16"/>
                <w:szCs w:val="16"/>
                <w:lang w:val="de-DE"/>
              </w:rPr>
              <w:t>, 75, 76</w:t>
            </w:r>
          </w:p>
          <w:p w14:paraId="576FA402"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 xml:space="preserve">NR Band </w:t>
            </w:r>
            <w:del w:id="4" w:author="Apple" w:date="2020-10-10T18:38:00Z">
              <w:r w:rsidRPr="00E12AE7" w:rsidDel="00101384">
                <w:rPr>
                  <w:rFonts w:cs="Arial" w:hint="eastAsia"/>
                  <w:sz w:val="16"/>
                  <w:szCs w:val="16"/>
                  <w:lang w:val="de-DE" w:eastAsia="zh-CN"/>
                </w:rPr>
                <w:delText>n</w:delText>
              </w:r>
            </w:del>
            <w:del w:id="5" w:author="Apple" w:date="2020-10-10T18:37:00Z">
              <w:r w:rsidRPr="00E12AE7" w:rsidDel="00101384">
                <w:rPr>
                  <w:rFonts w:cs="Arial" w:hint="eastAsia"/>
                  <w:sz w:val="16"/>
                  <w:szCs w:val="16"/>
                  <w:lang w:val="de-DE" w:eastAsia="zh-CN"/>
                </w:rPr>
                <w:delText xml:space="preserve">77, </w:delText>
              </w:r>
            </w:del>
            <w:r w:rsidRPr="00E12AE7">
              <w:rPr>
                <w:rFonts w:cs="Arial" w:hint="eastAsia"/>
                <w:sz w:val="16"/>
                <w:szCs w:val="16"/>
                <w:lang w:val="de-DE" w:eastAsia="zh-CN"/>
              </w:rPr>
              <w:t>n78</w:t>
            </w:r>
          </w:p>
        </w:tc>
        <w:tc>
          <w:tcPr>
            <w:tcW w:w="890" w:type="dxa"/>
            <w:gridSpan w:val="2"/>
            <w:tcBorders>
              <w:top w:val="nil"/>
              <w:left w:val="nil"/>
              <w:bottom w:val="single" w:sz="4" w:space="0" w:color="auto"/>
              <w:right w:val="single" w:sz="4" w:space="0" w:color="auto"/>
            </w:tcBorders>
            <w:shd w:val="clear" w:color="auto" w:fill="auto"/>
            <w:vAlign w:val="center"/>
          </w:tcPr>
          <w:p w14:paraId="70F3C38E"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A20ED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1FB8C1"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FF808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F1BE2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8266D" w14:textId="77777777" w:rsidR="00DE5E1E" w:rsidRPr="00236B7A" w:rsidRDefault="00DE5E1E" w:rsidP="00F04163">
            <w:pPr>
              <w:pStyle w:val="TAC"/>
              <w:rPr>
                <w:rFonts w:cs="Arial"/>
                <w:sz w:val="16"/>
                <w:szCs w:val="16"/>
              </w:rPr>
            </w:pPr>
          </w:p>
        </w:tc>
      </w:tr>
      <w:tr w:rsidR="00DE5E1E" w:rsidRPr="00236B7A" w14:paraId="150A94EF"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26CEE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DBC0BD"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2E7E108B"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4D5DF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1AB2C8"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498BA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7E8BC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C47D60"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0D7FFC8B" w14:textId="77777777" w:rsidTr="00F04163">
        <w:trPr>
          <w:trHeight w:val="225"/>
          <w:jc w:val="center"/>
        </w:trPr>
        <w:tc>
          <w:tcPr>
            <w:tcW w:w="1484" w:type="dxa"/>
            <w:vMerge/>
            <w:tcBorders>
              <w:left w:val="single" w:sz="4" w:space="0" w:color="auto"/>
              <w:right w:val="single" w:sz="4" w:space="0" w:color="auto"/>
            </w:tcBorders>
            <w:shd w:val="clear" w:color="auto" w:fill="auto"/>
          </w:tcPr>
          <w:p w14:paraId="52004C1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751D0C" w14:textId="77777777" w:rsidR="00DE5E1E" w:rsidRPr="00236B7A" w:rsidRDefault="00DE5E1E" w:rsidP="00F04163">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7E842C1"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455C773"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9D13861"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6CC485"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BBEFA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E551CE"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61FA144C" w14:textId="77777777" w:rsidTr="00F04163">
        <w:trPr>
          <w:trHeight w:val="225"/>
          <w:jc w:val="center"/>
        </w:trPr>
        <w:tc>
          <w:tcPr>
            <w:tcW w:w="1484" w:type="dxa"/>
            <w:vMerge/>
            <w:tcBorders>
              <w:left w:val="single" w:sz="4" w:space="0" w:color="auto"/>
              <w:right w:val="single" w:sz="4" w:space="0" w:color="auto"/>
            </w:tcBorders>
            <w:shd w:val="clear" w:color="auto" w:fill="auto"/>
          </w:tcPr>
          <w:p w14:paraId="0208168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54C4B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0C20A9" w14:textId="77777777" w:rsidR="00DE5E1E" w:rsidRPr="00236B7A" w:rsidRDefault="00DE5E1E" w:rsidP="00F04163">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24DE55A"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6482D0" w14:textId="77777777" w:rsidR="00DE5E1E" w:rsidRPr="00236B7A" w:rsidRDefault="00DE5E1E" w:rsidP="00F04163">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7FB4C97"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EB60D5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2A2C80"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DE5E1E" w:rsidRPr="00236B7A" w14:paraId="7A311032" w14:textId="77777777" w:rsidTr="00F04163">
        <w:trPr>
          <w:trHeight w:val="225"/>
          <w:jc w:val="center"/>
        </w:trPr>
        <w:tc>
          <w:tcPr>
            <w:tcW w:w="1484" w:type="dxa"/>
            <w:vMerge/>
            <w:tcBorders>
              <w:left w:val="single" w:sz="4" w:space="0" w:color="auto"/>
              <w:right w:val="single" w:sz="4" w:space="0" w:color="auto"/>
            </w:tcBorders>
            <w:shd w:val="clear" w:color="auto" w:fill="auto"/>
          </w:tcPr>
          <w:p w14:paraId="51E993B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D54AE6"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A7047C" w14:textId="77777777" w:rsidR="00DE5E1E" w:rsidRPr="00236B7A" w:rsidRDefault="00DE5E1E" w:rsidP="00F04163">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7640C53"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439889E" w14:textId="77777777" w:rsidR="00DE5E1E" w:rsidRPr="00236B7A" w:rsidRDefault="00DE5E1E" w:rsidP="00F04163">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E3B05A4"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9544251"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80D9D1"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DE5E1E" w:rsidRPr="00236B7A" w14:paraId="116B75B0" w14:textId="77777777" w:rsidTr="00F04163">
        <w:trPr>
          <w:trHeight w:val="225"/>
          <w:jc w:val="center"/>
        </w:trPr>
        <w:tc>
          <w:tcPr>
            <w:tcW w:w="1484" w:type="dxa"/>
            <w:vMerge/>
            <w:tcBorders>
              <w:left w:val="single" w:sz="4" w:space="0" w:color="auto"/>
              <w:right w:val="single" w:sz="4" w:space="0" w:color="auto"/>
            </w:tcBorders>
            <w:shd w:val="clear" w:color="auto" w:fill="auto"/>
          </w:tcPr>
          <w:p w14:paraId="4747563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C4103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AFE932" w14:textId="77777777" w:rsidR="00DE5E1E" w:rsidRPr="00236B7A" w:rsidRDefault="00DE5E1E" w:rsidP="00F04163">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99218BA"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CB7143" w14:textId="77777777" w:rsidR="00DE5E1E" w:rsidRPr="00236B7A" w:rsidRDefault="00DE5E1E" w:rsidP="00F04163">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BC4DB14"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A154989"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B2DA3F" w14:textId="77777777" w:rsidR="00DE5E1E" w:rsidRPr="00236B7A" w:rsidRDefault="00DE5E1E" w:rsidP="00F04163">
            <w:pPr>
              <w:pStyle w:val="TAC"/>
              <w:rPr>
                <w:rFonts w:cs="Arial"/>
                <w:sz w:val="16"/>
                <w:szCs w:val="16"/>
              </w:rPr>
            </w:pPr>
            <w:r w:rsidRPr="00236B7A">
              <w:rPr>
                <w:rFonts w:cs="Arial" w:hint="eastAsia"/>
                <w:sz w:val="16"/>
                <w:szCs w:val="16"/>
              </w:rPr>
              <w:t>3, 12, 13</w:t>
            </w:r>
          </w:p>
        </w:tc>
      </w:tr>
      <w:tr w:rsidR="00DE5E1E" w:rsidRPr="00236B7A" w14:paraId="2F126E54" w14:textId="77777777" w:rsidTr="00F04163">
        <w:trPr>
          <w:trHeight w:val="225"/>
          <w:jc w:val="center"/>
        </w:trPr>
        <w:tc>
          <w:tcPr>
            <w:tcW w:w="1484" w:type="dxa"/>
            <w:vMerge/>
            <w:tcBorders>
              <w:left w:val="single" w:sz="4" w:space="0" w:color="auto"/>
              <w:right w:val="single" w:sz="4" w:space="0" w:color="auto"/>
            </w:tcBorders>
            <w:shd w:val="clear" w:color="auto" w:fill="auto"/>
          </w:tcPr>
          <w:p w14:paraId="628E896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39EB3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00882C"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D74E3DE"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8567411"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AFA7C4"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8C3B9C8"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BB149D"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DE5E1E" w:rsidRPr="00236B7A" w14:paraId="5BC51C1B" w14:textId="77777777" w:rsidTr="00F04163">
        <w:trPr>
          <w:trHeight w:val="225"/>
          <w:jc w:val="center"/>
        </w:trPr>
        <w:tc>
          <w:tcPr>
            <w:tcW w:w="1484" w:type="dxa"/>
            <w:vMerge/>
            <w:tcBorders>
              <w:left w:val="single" w:sz="4" w:space="0" w:color="auto"/>
              <w:right w:val="single" w:sz="4" w:space="0" w:color="auto"/>
            </w:tcBorders>
            <w:shd w:val="clear" w:color="auto" w:fill="auto"/>
          </w:tcPr>
          <w:p w14:paraId="711F553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14405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F5606F"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18174D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6B3E62"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34501E2"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965EB21"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5FA3B63"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DE5E1E" w:rsidRPr="00236B7A" w14:paraId="4EB28E8D"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D41B2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22EE8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267E53"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DC90D9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1B5916"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53564F4"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6EB4D1"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B770B"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DE5E1E" w:rsidRPr="00236B7A" w14:paraId="3F979233"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313A1D9" w14:textId="77777777" w:rsidR="00DE5E1E" w:rsidRPr="00236B7A" w:rsidRDefault="00DE5E1E" w:rsidP="00F04163">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334C785" w14:textId="77777777" w:rsidR="00DE5E1E" w:rsidRPr="00236B7A" w:rsidRDefault="00DE5E1E" w:rsidP="00F04163">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AD6E9F1"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D9BE5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679F6B"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5B8BD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11556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06527E" w14:textId="77777777" w:rsidR="00DE5E1E" w:rsidRPr="00236B7A" w:rsidRDefault="00DE5E1E" w:rsidP="00F04163">
            <w:pPr>
              <w:pStyle w:val="TAC"/>
              <w:rPr>
                <w:rFonts w:cs="Arial"/>
                <w:sz w:val="16"/>
                <w:szCs w:val="16"/>
              </w:rPr>
            </w:pPr>
          </w:p>
        </w:tc>
      </w:tr>
      <w:tr w:rsidR="00DE5E1E" w:rsidRPr="00236B7A" w14:paraId="0F878844" w14:textId="77777777" w:rsidTr="00F04163">
        <w:trPr>
          <w:trHeight w:val="225"/>
          <w:jc w:val="center"/>
        </w:trPr>
        <w:tc>
          <w:tcPr>
            <w:tcW w:w="1484" w:type="dxa"/>
            <w:vMerge/>
            <w:tcBorders>
              <w:left w:val="single" w:sz="4" w:space="0" w:color="auto"/>
              <w:right w:val="single" w:sz="4" w:space="0" w:color="auto"/>
            </w:tcBorders>
            <w:shd w:val="clear" w:color="auto" w:fill="auto"/>
          </w:tcPr>
          <w:p w14:paraId="34D093F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C9DBC6"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3, 7, 22, 41, 42, 43</w:t>
            </w:r>
            <w:r w:rsidRPr="00E12AE7">
              <w:rPr>
                <w:rFonts w:cs="Arial"/>
                <w:sz w:val="16"/>
                <w:szCs w:val="16"/>
                <w:lang w:val="de-DE" w:eastAsia="ja-JP"/>
              </w:rPr>
              <w:t>, 52</w:t>
            </w:r>
          </w:p>
          <w:p w14:paraId="1B0121BC"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577E4DE"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393DBA3"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A5DBE87"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63115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E123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2CFA35"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41F9FCF9" w14:textId="77777777" w:rsidTr="00F04163">
        <w:trPr>
          <w:trHeight w:val="225"/>
          <w:jc w:val="center"/>
        </w:trPr>
        <w:tc>
          <w:tcPr>
            <w:tcW w:w="1484" w:type="dxa"/>
            <w:vMerge/>
            <w:tcBorders>
              <w:left w:val="single" w:sz="4" w:space="0" w:color="auto"/>
              <w:right w:val="single" w:sz="4" w:space="0" w:color="auto"/>
            </w:tcBorders>
            <w:shd w:val="clear" w:color="auto" w:fill="auto"/>
          </w:tcPr>
          <w:p w14:paraId="5D83575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BA9F1E" w14:textId="77777777" w:rsidR="00DE5E1E" w:rsidRPr="00236B7A" w:rsidRDefault="00DE5E1E" w:rsidP="00F04163">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C76F4B4"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A9656B7"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4895C3C"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A434A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84AFC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744DF"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74933435" w14:textId="77777777" w:rsidTr="00F04163">
        <w:trPr>
          <w:trHeight w:val="225"/>
          <w:jc w:val="center"/>
        </w:trPr>
        <w:tc>
          <w:tcPr>
            <w:tcW w:w="1484" w:type="dxa"/>
            <w:vMerge/>
            <w:tcBorders>
              <w:left w:val="single" w:sz="4" w:space="0" w:color="auto"/>
              <w:right w:val="single" w:sz="4" w:space="0" w:color="auto"/>
            </w:tcBorders>
            <w:shd w:val="clear" w:color="auto" w:fill="auto"/>
          </w:tcPr>
          <w:p w14:paraId="2E6AADC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98A206"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38CA302"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5673F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ABCED5"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2A7DD9"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2AB7B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D69EB3" w14:textId="77777777" w:rsidR="00DE5E1E" w:rsidRPr="00236B7A" w:rsidRDefault="00DE5E1E" w:rsidP="00F04163">
            <w:pPr>
              <w:pStyle w:val="TAC"/>
              <w:rPr>
                <w:rFonts w:cs="Arial"/>
                <w:sz w:val="16"/>
                <w:szCs w:val="16"/>
              </w:rPr>
            </w:pPr>
            <w:r w:rsidRPr="00236B7A">
              <w:rPr>
                <w:rFonts w:cs="Arial" w:hint="eastAsia"/>
                <w:sz w:val="16"/>
                <w:szCs w:val="16"/>
              </w:rPr>
              <w:t>11</w:t>
            </w:r>
          </w:p>
        </w:tc>
      </w:tr>
      <w:tr w:rsidR="00DE5E1E" w:rsidRPr="00236B7A" w14:paraId="714E778D" w14:textId="77777777" w:rsidTr="00F04163">
        <w:trPr>
          <w:trHeight w:val="225"/>
          <w:jc w:val="center"/>
        </w:trPr>
        <w:tc>
          <w:tcPr>
            <w:tcW w:w="1484" w:type="dxa"/>
            <w:vMerge/>
            <w:tcBorders>
              <w:left w:val="single" w:sz="4" w:space="0" w:color="auto"/>
              <w:right w:val="single" w:sz="4" w:space="0" w:color="auto"/>
            </w:tcBorders>
            <w:shd w:val="clear" w:color="auto" w:fill="auto"/>
          </w:tcPr>
          <w:p w14:paraId="4E46C6C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44549A"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6E540A" w14:textId="77777777" w:rsidR="00DE5E1E" w:rsidRPr="00236B7A" w:rsidRDefault="00DE5E1E" w:rsidP="00F04163">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079AD10A" w14:textId="77777777" w:rsidR="00DE5E1E" w:rsidRPr="00236B7A" w:rsidRDefault="00DE5E1E" w:rsidP="00F04163">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521219" w14:textId="77777777" w:rsidR="00DE5E1E" w:rsidRPr="00236B7A" w:rsidRDefault="00DE5E1E" w:rsidP="00F04163">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C8D1C07" w14:textId="77777777" w:rsidR="00DE5E1E" w:rsidRPr="00236B7A" w:rsidRDefault="00DE5E1E" w:rsidP="00F04163">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79154F"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3263B" w14:textId="77777777" w:rsidR="00DE5E1E" w:rsidRPr="00236B7A" w:rsidRDefault="00DE5E1E" w:rsidP="00F04163">
            <w:pPr>
              <w:pStyle w:val="TAC"/>
              <w:rPr>
                <w:rFonts w:cs="Arial"/>
                <w:sz w:val="16"/>
                <w:szCs w:val="16"/>
              </w:rPr>
            </w:pPr>
            <w:r w:rsidRPr="00236B7A">
              <w:rPr>
                <w:rFonts w:cs="Arial" w:hint="eastAsia"/>
                <w:sz w:val="16"/>
                <w:szCs w:val="16"/>
              </w:rPr>
              <w:t>3, 11</w:t>
            </w:r>
          </w:p>
        </w:tc>
      </w:tr>
      <w:tr w:rsidR="00DE5E1E" w:rsidRPr="00236B7A" w14:paraId="7D2C318D" w14:textId="77777777" w:rsidTr="00F04163">
        <w:trPr>
          <w:trHeight w:val="225"/>
          <w:jc w:val="center"/>
        </w:trPr>
        <w:tc>
          <w:tcPr>
            <w:tcW w:w="1484" w:type="dxa"/>
            <w:vMerge/>
            <w:tcBorders>
              <w:left w:val="single" w:sz="4" w:space="0" w:color="auto"/>
              <w:right w:val="single" w:sz="4" w:space="0" w:color="auto"/>
            </w:tcBorders>
            <w:shd w:val="clear" w:color="auto" w:fill="auto"/>
          </w:tcPr>
          <w:p w14:paraId="6A4D5F6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528E2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2502F4"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5EF23B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3A95A7"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8BDD8A"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CBEE7F9"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D62A93" w14:textId="77777777" w:rsidR="00DE5E1E" w:rsidRPr="00236B7A" w:rsidRDefault="00DE5E1E" w:rsidP="00F04163">
            <w:pPr>
              <w:pStyle w:val="TAC"/>
              <w:rPr>
                <w:rFonts w:cs="Arial"/>
                <w:sz w:val="16"/>
                <w:szCs w:val="16"/>
              </w:rPr>
            </w:pPr>
            <w:r w:rsidRPr="00236B7A">
              <w:rPr>
                <w:rFonts w:cs="Arial"/>
                <w:sz w:val="16"/>
                <w:szCs w:val="16"/>
              </w:rPr>
              <w:t>7</w:t>
            </w:r>
            <w:r w:rsidRPr="00236B7A">
              <w:rPr>
                <w:rFonts w:cs="Arial" w:hint="eastAsia"/>
                <w:sz w:val="16"/>
                <w:szCs w:val="16"/>
              </w:rPr>
              <w:t>, 11</w:t>
            </w:r>
          </w:p>
        </w:tc>
      </w:tr>
      <w:tr w:rsidR="00DE5E1E" w:rsidRPr="00236B7A" w14:paraId="4DCF95AD" w14:textId="77777777" w:rsidTr="00F04163">
        <w:trPr>
          <w:trHeight w:val="225"/>
          <w:jc w:val="center"/>
        </w:trPr>
        <w:tc>
          <w:tcPr>
            <w:tcW w:w="1484" w:type="dxa"/>
            <w:vMerge/>
            <w:tcBorders>
              <w:left w:val="single" w:sz="4" w:space="0" w:color="auto"/>
              <w:right w:val="single" w:sz="4" w:space="0" w:color="auto"/>
            </w:tcBorders>
            <w:shd w:val="clear" w:color="auto" w:fill="auto"/>
          </w:tcPr>
          <w:p w14:paraId="2375DA7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4BFFB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9F1269" w14:textId="77777777" w:rsidR="00DE5E1E" w:rsidRPr="00236B7A" w:rsidRDefault="00DE5E1E" w:rsidP="00F04163">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A921FAF"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D658BC" w14:textId="77777777" w:rsidR="00DE5E1E" w:rsidRPr="00236B7A" w:rsidRDefault="00DE5E1E" w:rsidP="00F04163">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4170E2B"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877AB7"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7B71F5"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DE5E1E" w:rsidRPr="00236B7A" w14:paraId="6FE89752" w14:textId="77777777" w:rsidTr="00F04163">
        <w:trPr>
          <w:trHeight w:val="225"/>
          <w:jc w:val="center"/>
        </w:trPr>
        <w:tc>
          <w:tcPr>
            <w:tcW w:w="1484" w:type="dxa"/>
            <w:vMerge/>
            <w:tcBorders>
              <w:left w:val="single" w:sz="4" w:space="0" w:color="auto"/>
              <w:right w:val="single" w:sz="4" w:space="0" w:color="auto"/>
            </w:tcBorders>
            <w:shd w:val="clear" w:color="auto" w:fill="auto"/>
          </w:tcPr>
          <w:p w14:paraId="2FADE73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8CDD6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15EAB7" w14:textId="77777777" w:rsidR="00DE5E1E" w:rsidRPr="00236B7A" w:rsidRDefault="00DE5E1E" w:rsidP="00F04163">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3DA60D2"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C1392C" w14:textId="77777777" w:rsidR="00DE5E1E" w:rsidRPr="00236B7A" w:rsidRDefault="00DE5E1E" w:rsidP="00F04163">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EBB2181"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012781"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55714E"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DE5E1E" w:rsidRPr="00236B7A" w14:paraId="3146D3C8"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022AC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2F4BF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82F7E2" w14:textId="77777777" w:rsidR="00DE5E1E" w:rsidRPr="00236B7A" w:rsidRDefault="00DE5E1E" w:rsidP="00F04163">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36C8453"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1D3B4C" w14:textId="77777777" w:rsidR="00DE5E1E" w:rsidRPr="00236B7A" w:rsidRDefault="00DE5E1E" w:rsidP="00F04163">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D788F9A"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529DB3E"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CC9A43" w14:textId="77777777" w:rsidR="00DE5E1E" w:rsidRPr="00236B7A" w:rsidRDefault="00DE5E1E" w:rsidP="00F04163">
            <w:pPr>
              <w:pStyle w:val="TAC"/>
              <w:rPr>
                <w:rFonts w:cs="Arial"/>
                <w:sz w:val="16"/>
                <w:szCs w:val="16"/>
              </w:rPr>
            </w:pPr>
            <w:r w:rsidRPr="00236B7A">
              <w:rPr>
                <w:rFonts w:cs="Arial" w:hint="eastAsia"/>
                <w:sz w:val="16"/>
                <w:szCs w:val="16"/>
              </w:rPr>
              <w:t>3, 12, 13</w:t>
            </w:r>
          </w:p>
        </w:tc>
      </w:tr>
      <w:tr w:rsidR="00DE5E1E" w:rsidRPr="00236B7A" w14:paraId="76E3AD81"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5377886" w14:textId="77777777" w:rsidR="00DE5E1E" w:rsidRPr="00236B7A" w:rsidRDefault="00DE5E1E" w:rsidP="00F04163">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3C17707E" w14:textId="77777777" w:rsidR="00DE5E1E" w:rsidRPr="00E12AE7" w:rsidRDefault="00DE5E1E" w:rsidP="00F04163">
            <w:pPr>
              <w:pStyle w:val="TAL"/>
              <w:rPr>
                <w:rFonts w:cs="Arial"/>
                <w:sz w:val="16"/>
                <w:szCs w:val="16"/>
                <w:lang w:val="de-DE" w:eastAsia="zh-CN"/>
              </w:rPr>
            </w:pPr>
            <w:r w:rsidRPr="00E12AE7">
              <w:rPr>
                <w:rFonts w:eastAsia="MS Mincho" w:cs="Arial"/>
                <w:sz w:val="16"/>
                <w:szCs w:val="16"/>
                <w:lang w:val="de-DE"/>
              </w:rPr>
              <w:t>E-UTRA Band 1, 3, 11, 18, 19, 21, 28, 34, 42, 65</w:t>
            </w:r>
          </w:p>
          <w:p w14:paraId="6A435402"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3FAC072" w14:textId="77777777" w:rsidR="00DE5E1E" w:rsidRPr="00236B7A" w:rsidRDefault="00DE5E1E" w:rsidP="00F04163">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5B5A896"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114DCC" w14:textId="77777777" w:rsidR="00DE5E1E" w:rsidRPr="00236B7A" w:rsidRDefault="00DE5E1E" w:rsidP="00F04163">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E253A4" w14:textId="77777777" w:rsidR="00DE5E1E" w:rsidRPr="00236B7A" w:rsidRDefault="00DE5E1E" w:rsidP="00F04163">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F8DD3" w14:textId="77777777" w:rsidR="00DE5E1E" w:rsidRPr="00236B7A" w:rsidRDefault="00DE5E1E" w:rsidP="00F04163">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E0A9EC" w14:textId="77777777" w:rsidR="00DE5E1E" w:rsidRPr="00236B7A" w:rsidRDefault="00DE5E1E" w:rsidP="00F04163">
            <w:pPr>
              <w:pStyle w:val="TAC"/>
              <w:rPr>
                <w:rFonts w:cs="Arial"/>
                <w:sz w:val="16"/>
                <w:szCs w:val="16"/>
              </w:rPr>
            </w:pPr>
          </w:p>
        </w:tc>
      </w:tr>
      <w:tr w:rsidR="00DE5E1E" w:rsidRPr="00236B7A" w14:paraId="6BD493F8" w14:textId="77777777" w:rsidTr="00F04163">
        <w:trPr>
          <w:trHeight w:val="225"/>
          <w:jc w:val="center"/>
        </w:trPr>
        <w:tc>
          <w:tcPr>
            <w:tcW w:w="1484" w:type="dxa"/>
            <w:vMerge/>
            <w:tcBorders>
              <w:left w:val="single" w:sz="4" w:space="0" w:color="auto"/>
              <w:right w:val="single" w:sz="4" w:space="0" w:color="auto"/>
            </w:tcBorders>
            <w:shd w:val="clear" w:color="auto" w:fill="auto"/>
          </w:tcPr>
          <w:p w14:paraId="178427D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F97E95" w14:textId="77777777" w:rsidR="00DE5E1E" w:rsidRPr="00236B7A" w:rsidRDefault="00DE5E1E" w:rsidP="00F04163">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79F04C" w14:textId="77777777" w:rsidR="00DE5E1E" w:rsidRPr="00236B7A" w:rsidRDefault="00DE5E1E" w:rsidP="00F04163">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204691A"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40EDF3" w14:textId="77777777" w:rsidR="00DE5E1E" w:rsidRPr="00236B7A" w:rsidRDefault="00DE5E1E" w:rsidP="00F04163">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BF56582" w14:textId="77777777" w:rsidR="00DE5E1E" w:rsidRPr="00236B7A" w:rsidRDefault="00DE5E1E" w:rsidP="00F04163">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440B15" w14:textId="77777777" w:rsidR="00DE5E1E" w:rsidRPr="00236B7A" w:rsidRDefault="00DE5E1E" w:rsidP="00F04163">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6A232E" w14:textId="77777777" w:rsidR="00DE5E1E" w:rsidRPr="00236B7A" w:rsidRDefault="00DE5E1E" w:rsidP="00F04163">
            <w:pPr>
              <w:pStyle w:val="TAC"/>
              <w:rPr>
                <w:rFonts w:cs="Arial"/>
                <w:sz w:val="16"/>
                <w:szCs w:val="16"/>
              </w:rPr>
            </w:pPr>
          </w:p>
        </w:tc>
      </w:tr>
      <w:tr w:rsidR="00DE5E1E" w:rsidRPr="00236B7A" w14:paraId="58794E56" w14:textId="77777777" w:rsidTr="00F04163">
        <w:trPr>
          <w:trHeight w:val="225"/>
          <w:jc w:val="center"/>
        </w:trPr>
        <w:tc>
          <w:tcPr>
            <w:tcW w:w="1484" w:type="dxa"/>
            <w:vMerge/>
            <w:tcBorders>
              <w:left w:val="single" w:sz="4" w:space="0" w:color="auto"/>
              <w:right w:val="single" w:sz="4" w:space="0" w:color="auto"/>
            </w:tcBorders>
            <w:shd w:val="clear" w:color="auto" w:fill="auto"/>
          </w:tcPr>
          <w:p w14:paraId="553D7F7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4FC123" w14:textId="77777777" w:rsidR="00DE5E1E" w:rsidRPr="00236B7A" w:rsidRDefault="00DE5E1E" w:rsidP="00F04163">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B12B71" w14:textId="77777777" w:rsidR="00DE5E1E" w:rsidRPr="00236B7A" w:rsidRDefault="00DE5E1E" w:rsidP="00F04163">
            <w:pPr>
              <w:pStyle w:val="TAR"/>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8DC4BB7"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519820" w14:textId="77777777" w:rsidR="00DE5E1E" w:rsidRPr="00236B7A" w:rsidRDefault="00DE5E1E" w:rsidP="00F04163">
            <w:pPr>
              <w:pStyle w:val="TAL"/>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45EC00" w14:textId="77777777" w:rsidR="00DE5E1E" w:rsidRPr="00236B7A" w:rsidRDefault="00DE5E1E" w:rsidP="00F04163">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7B96D0" w14:textId="77777777" w:rsidR="00DE5E1E" w:rsidRPr="00236B7A" w:rsidRDefault="00DE5E1E" w:rsidP="00F04163">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558918" w14:textId="77777777" w:rsidR="00DE5E1E" w:rsidRPr="00236B7A" w:rsidRDefault="00DE5E1E" w:rsidP="00F04163">
            <w:pPr>
              <w:pStyle w:val="TAC"/>
              <w:rPr>
                <w:rFonts w:cs="Arial"/>
                <w:sz w:val="16"/>
                <w:szCs w:val="16"/>
              </w:rPr>
            </w:pPr>
            <w:r w:rsidRPr="00236B7A">
              <w:rPr>
                <w:rFonts w:eastAsia="MS Mincho" w:cs="Arial" w:hint="eastAsia"/>
                <w:sz w:val="16"/>
                <w:szCs w:val="16"/>
              </w:rPr>
              <w:t>7</w:t>
            </w:r>
          </w:p>
        </w:tc>
      </w:tr>
      <w:tr w:rsidR="00DE5E1E" w:rsidRPr="00236B7A" w14:paraId="54B32E06" w14:textId="77777777" w:rsidTr="00F04163">
        <w:trPr>
          <w:trHeight w:val="225"/>
          <w:jc w:val="center"/>
        </w:trPr>
        <w:tc>
          <w:tcPr>
            <w:tcW w:w="1484" w:type="dxa"/>
            <w:vMerge/>
            <w:tcBorders>
              <w:left w:val="single" w:sz="4" w:space="0" w:color="auto"/>
              <w:right w:val="single" w:sz="4" w:space="0" w:color="auto"/>
            </w:tcBorders>
            <w:shd w:val="clear" w:color="auto" w:fill="auto"/>
          </w:tcPr>
          <w:p w14:paraId="40BF134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547DE9" w14:textId="77777777" w:rsidR="00DE5E1E" w:rsidRPr="00236B7A" w:rsidRDefault="00DE5E1E" w:rsidP="00F04163">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6F4709" w14:textId="77777777" w:rsidR="00DE5E1E" w:rsidRPr="00236B7A" w:rsidRDefault="00DE5E1E" w:rsidP="00F04163">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2104F39F"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02DBF3" w14:textId="77777777" w:rsidR="00DE5E1E" w:rsidRPr="00236B7A" w:rsidRDefault="00DE5E1E" w:rsidP="00F04163">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6BCD42A" w14:textId="77777777" w:rsidR="00DE5E1E" w:rsidRPr="00236B7A" w:rsidRDefault="00DE5E1E" w:rsidP="00F04163">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2435C2" w14:textId="77777777" w:rsidR="00DE5E1E" w:rsidRPr="00236B7A" w:rsidRDefault="00DE5E1E" w:rsidP="00F04163">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2F3FE5" w14:textId="77777777" w:rsidR="00DE5E1E" w:rsidRPr="00236B7A" w:rsidRDefault="00DE5E1E" w:rsidP="00F04163">
            <w:pPr>
              <w:pStyle w:val="TAC"/>
              <w:rPr>
                <w:rFonts w:cs="Arial"/>
                <w:sz w:val="16"/>
                <w:szCs w:val="16"/>
              </w:rPr>
            </w:pPr>
          </w:p>
        </w:tc>
      </w:tr>
      <w:tr w:rsidR="00DE5E1E" w:rsidRPr="00236B7A" w14:paraId="11D6FD96" w14:textId="77777777" w:rsidTr="00F04163">
        <w:trPr>
          <w:trHeight w:val="225"/>
          <w:jc w:val="center"/>
        </w:trPr>
        <w:tc>
          <w:tcPr>
            <w:tcW w:w="1484" w:type="dxa"/>
            <w:vMerge/>
            <w:tcBorders>
              <w:left w:val="single" w:sz="4" w:space="0" w:color="auto"/>
              <w:right w:val="single" w:sz="4" w:space="0" w:color="auto"/>
            </w:tcBorders>
            <w:shd w:val="clear" w:color="auto" w:fill="auto"/>
          </w:tcPr>
          <w:p w14:paraId="78F9835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311879" w14:textId="77777777" w:rsidR="00DE5E1E" w:rsidRPr="00236B7A" w:rsidRDefault="00DE5E1E" w:rsidP="00F04163">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848856" w14:textId="77777777" w:rsidR="00DE5E1E" w:rsidRPr="00236B7A" w:rsidRDefault="00DE5E1E" w:rsidP="00F04163">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46F35CA"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6F6B77" w14:textId="77777777" w:rsidR="00DE5E1E" w:rsidRPr="00236B7A" w:rsidRDefault="00DE5E1E" w:rsidP="00F04163">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27A68FA" w14:textId="77777777" w:rsidR="00DE5E1E" w:rsidRPr="00236B7A" w:rsidRDefault="00DE5E1E" w:rsidP="00F04163">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A3A3B" w14:textId="77777777" w:rsidR="00DE5E1E" w:rsidRPr="00236B7A" w:rsidRDefault="00DE5E1E" w:rsidP="00F04163">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38A321" w14:textId="77777777" w:rsidR="00DE5E1E" w:rsidRPr="00236B7A" w:rsidRDefault="00DE5E1E" w:rsidP="00F04163">
            <w:pPr>
              <w:pStyle w:val="TAC"/>
              <w:rPr>
                <w:rFonts w:cs="Arial"/>
                <w:sz w:val="16"/>
                <w:szCs w:val="16"/>
              </w:rPr>
            </w:pPr>
          </w:p>
        </w:tc>
      </w:tr>
      <w:tr w:rsidR="00DE5E1E" w:rsidRPr="00236B7A" w14:paraId="12680649"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FCB19BD" w14:textId="77777777" w:rsidR="00DE5E1E" w:rsidRPr="00236B7A" w:rsidRDefault="00DE5E1E" w:rsidP="00F04163">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DA754FB"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1, 3, 11, 21</w:t>
            </w:r>
            <w:r w:rsidRPr="00E12AE7">
              <w:rPr>
                <w:rFonts w:cs="Arial" w:hint="eastAsia"/>
                <w:sz w:val="16"/>
                <w:szCs w:val="16"/>
                <w:lang w:val="de-DE" w:eastAsia="ja-JP"/>
              </w:rPr>
              <w:t>, 42, 65</w:t>
            </w:r>
          </w:p>
          <w:p w14:paraId="0773FBA0"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88E5D2"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9E561B6"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FE25456"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CA638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59D8CF"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DF6D12" w14:textId="77777777" w:rsidR="00DE5E1E" w:rsidRPr="00236B7A" w:rsidRDefault="00DE5E1E" w:rsidP="00F04163">
            <w:pPr>
              <w:pStyle w:val="TAC"/>
              <w:rPr>
                <w:rFonts w:cs="Arial"/>
                <w:sz w:val="16"/>
                <w:szCs w:val="16"/>
              </w:rPr>
            </w:pPr>
          </w:p>
        </w:tc>
      </w:tr>
      <w:tr w:rsidR="00DE5E1E" w:rsidRPr="00236B7A" w14:paraId="1CC4B3BF"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C5E195"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16BDA69"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A6BA5A"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447B7C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E6155A3"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1EFE9E"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1ADA47"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349855"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00A403AC"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306913"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3BCAB3" w14:textId="77777777" w:rsidR="00DE5E1E" w:rsidRPr="00236B7A" w:rsidRDefault="00DE5E1E" w:rsidP="00F04163">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DC3C34"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CFE3E13"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0A05F07"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6A80C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DA7E0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209293" w14:textId="77777777" w:rsidR="00DE5E1E" w:rsidRPr="00236B7A" w:rsidRDefault="00DE5E1E" w:rsidP="00F04163">
            <w:pPr>
              <w:pStyle w:val="TAC"/>
              <w:rPr>
                <w:rFonts w:cs="Arial"/>
                <w:sz w:val="16"/>
                <w:szCs w:val="16"/>
              </w:rPr>
            </w:pPr>
            <w:r w:rsidRPr="00236B7A">
              <w:rPr>
                <w:rFonts w:cs="Arial" w:hint="eastAsia"/>
                <w:sz w:val="16"/>
                <w:szCs w:val="16"/>
                <w:lang w:eastAsia="zh-CN"/>
              </w:rPr>
              <w:t>2</w:t>
            </w:r>
          </w:p>
        </w:tc>
      </w:tr>
      <w:tr w:rsidR="00DE5E1E" w:rsidRPr="00236B7A" w14:paraId="1068773E"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2D9109"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221DEE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871716A" w14:textId="77777777" w:rsidR="00DE5E1E" w:rsidRPr="00236B7A" w:rsidRDefault="00DE5E1E" w:rsidP="00F04163">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318CCC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9740E16" w14:textId="77777777" w:rsidR="00DE5E1E" w:rsidRPr="00236B7A" w:rsidRDefault="00DE5E1E" w:rsidP="00F04163">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44D3325"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AFBB0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A7CCCC" w14:textId="77777777" w:rsidR="00DE5E1E" w:rsidRPr="00236B7A" w:rsidRDefault="00DE5E1E" w:rsidP="00F04163">
            <w:pPr>
              <w:pStyle w:val="TAC"/>
              <w:rPr>
                <w:rFonts w:cs="Arial"/>
                <w:sz w:val="16"/>
                <w:szCs w:val="16"/>
              </w:rPr>
            </w:pPr>
          </w:p>
        </w:tc>
      </w:tr>
      <w:tr w:rsidR="00DE5E1E" w:rsidRPr="00236B7A" w14:paraId="60FD2697"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B343CB"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23C740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43CDE21" w14:textId="77777777" w:rsidR="00DE5E1E" w:rsidRPr="00236B7A" w:rsidRDefault="00DE5E1E" w:rsidP="00F04163">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E2275C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B0E13D6" w14:textId="77777777" w:rsidR="00DE5E1E" w:rsidRPr="00236B7A" w:rsidRDefault="00DE5E1E" w:rsidP="00F04163">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1BD4D4"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C0ABE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904D95"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443A9D64"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BE6A69"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6052C24"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7B2D6E" w14:textId="77777777" w:rsidR="00DE5E1E" w:rsidRPr="00236B7A" w:rsidRDefault="00DE5E1E" w:rsidP="00F04163">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38AB25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AE7DA12" w14:textId="77777777" w:rsidR="00DE5E1E" w:rsidRPr="00236B7A" w:rsidRDefault="00DE5E1E" w:rsidP="00F04163">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A595B1"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6C8723"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890968" w14:textId="77777777" w:rsidR="00DE5E1E" w:rsidRPr="00236B7A" w:rsidRDefault="00DE5E1E" w:rsidP="00F04163">
            <w:pPr>
              <w:pStyle w:val="TAC"/>
              <w:rPr>
                <w:rFonts w:cs="Arial"/>
                <w:sz w:val="16"/>
                <w:szCs w:val="16"/>
              </w:rPr>
            </w:pPr>
          </w:p>
        </w:tc>
      </w:tr>
      <w:tr w:rsidR="00DE5E1E" w:rsidRPr="00236B7A" w14:paraId="0EF25303"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B4F187"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A2869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D12DBD9" w14:textId="77777777" w:rsidR="00DE5E1E" w:rsidRPr="00236B7A" w:rsidRDefault="00DE5E1E" w:rsidP="00F04163">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788F11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96EB36" w14:textId="77777777" w:rsidR="00DE5E1E" w:rsidRPr="00236B7A" w:rsidRDefault="00DE5E1E" w:rsidP="00F04163">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CA2BE5"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02A949"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253F17" w14:textId="77777777" w:rsidR="00DE5E1E" w:rsidRPr="00236B7A" w:rsidRDefault="00DE5E1E" w:rsidP="00F04163">
            <w:pPr>
              <w:pStyle w:val="TAC"/>
              <w:rPr>
                <w:rFonts w:cs="Arial"/>
                <w:sz w:val="16"/>
                <w:szCs w:val="16"/>
              </w:rPr>
            </w:pPr>
          </w:p>
        </w:tc>
      </w:tr>
      <w:tr w:rsidR="00DE5E1E" w:rsidRPr="00236B7A" w14:paraId="37BA43A2"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676519"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9E1CB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C16264"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7E872B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B85AEE6"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936DEC"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ECAB56"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75C959" w14:textId="77777777" w:rsidR="00DE5E1E" w:rsidRPr="00236B7A" w:rsidRDefault="00DE5E1E" w:rsidP="00F04163">
            <w:pPr>
              <w:pStyle w:val="TAC"/>
              <w:rPr>
                <w:rFonts w:cs="Arial"/>
                <w:sz w:val="16"/>
                <w:szCs w:val="16"/>
              </w:rPr>
            </w:pPr>
            <w:r w:rsidRPr="00236B7A">
              <w:rPr>
                <w:rFonts w:cs="Arial" w:hint="eastAsia"/>
                <w:sz w:val="16"/>
                <w:szCs w:val="16"/>
              </w:rPr>
              <w:t xml:space="preserve">3, </w:t>
            </w:r>
            <w:r w:rsidRPr="00236B7A">
              <w:rPr>
                <w:rFonts w:cs="Arial" w:hint="eastAsia"/>
                <w:sz w:val="16"/>
                <w:szCs w:val="16"/>
                <w:lang w:eastAsia="ja-JP"/>
              </w:rPr>
              <w:t>7</w:t>
            </w:r>
          </w:p>
        </w:tc>
      </w:tr>
      <w:tr w:rsidR="00DE5E1E" w:rsidRPr="00236B7A" w14:paraId="685F1339"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C171B1"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B339D5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271CBE" w14:textId="77777777" w:rsidR="00DE5E1E" w:rsidRPr="00236B7A" w:rsidRDefault="00DE5E1E" w:rsidP="00F04163">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5868993" w14:textId="77777777" w:rsidR="00DE5E1E" w:rsidRPr="00236B7A" w:rsidRDefault="00DE5E1E" w:rsidP="00F04163">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558C376" w14:textId="77777777" w:rsidR="00DE5E1E" w:rsidRPr="00236B7A" w:rsidRDefault="00DE5E1E" w:rsidP="00F04163">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4F77C2" w14:textId="77777777" w:rsidR="00DE5E1E" w:rsidRPr="00236B7A" w:rsidRDefault="00DE5E1E" w:rsidP="00F04163">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B22AEA"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2519E4" w14:textId="77777777" w:rsidR="00DE5E1E" w:rsidRPr="00236B7A" w:rsidRDefault="00DE5E1E" w:rsidP="00F04163">
            <w:pPr>
              <w:pStyle w:val="TAC"/>
              <w:rPr>
                <w:rFonts w:cs="Arial"/>
                <w:sz w:val="16"/>
                <w:szCs w:val="16"/>
              </w:rPr>
            </w:pPr>
          </w:p>
        </w:tc>
      </w:tr>
      <w:tr w:rsidR="00DE5E1E" w:rsidRPr="00236B7A" w14:paraId="14F2DA82"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7151EB"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0606089"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C646281" w14:textId="77777777" w:rsidR="00DE5E1E" w:rsidRPr="00236B7A" w:rsidRDefault="00DE5E1E" w:rsidP="00F04163">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223B6B7" w14:textId="77777777" w:rsidR="00DE5E1E" w:rsidRPr="00236B7A" w:rsidRDefault="00DE5E1E" w:rsidP="00F04163">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259219" w14:textId="77777777" w:rsidR="00DE5E1E" w:rsidRPr="00236B7A" w:rsidRDefault="00DE5E1E" w:rsidP="00F04163">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62C098" w14:textId="77777777" w:rsidR="00DE5E1E" w:rsidRPr="00236B7A" w:rsidRDefault="00DE5E1E" w:rsidP="00F04163">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835631"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8E80E0" w14:textId="77777777" w:rsidR="00DE5E1E" w:rsidRPr="00236B7A" w:rsidRDefault="00DE5E1E" w:rsidP="00F04163">
            <w:pPr>
              <w:pStyle w:val="TAC"/>
              <w:rPr>
                <w:rFonts w:cs="Arial"/>
                <w:sz w:val="16"/>
                <w:szCs w:val="16"/>
              </w:rPr>
            </w:pPr>
          </w:p>
        </w:tc>
      </w:tr>
      <w:tr w:rsidR="00DE5E1E" w:rsidRPr="00236B7A" w14:paraId="6411116E"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43B56B7E" w14:textId="77777777" w:rsidR="00DE5E1E" w:rsidRPr="00236B7A" w:rsidRDefault="00DE5E1E" w:rsidP="00F04163">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1E99871"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3, </w:t>
            </w:r>
            <w:r w:rsidRPr="00E12AE7">
              <w:rPr>
                <w:rFonts w:cs="Arial" w:hint="eastAsia"/>
                <w:sz w:val="16"/>
                <w:szCs w:val="16"/>
                <w:lang w:val="de-DE"/>
              </w:rPr>
              <w:t>11, 21,</w:t>
            </w:r>
            <w:r w:rsidRPr="00E12AE7">
              <w:rPr>
                <w:rFonts w:cs="Arial"/>
                <w:sz w:val="16"/>
                <w:szCs w:val="16"/>
                <w:lang w:val="de-DE"/>
              </w:rPr>
              <w:t xml:space="preserve"> 2</w:t>
            </w:r>
            <w:r w:rsidRPr="00E12AE7">
              <w:rPr>
                <w:rFonts w:cs="Arial" w:hint="eastAsia"/>
                <w:sz w:val="16"/>
                <w:szCs w:val="16"/>
                <w:lang w:val="de-DE"/>
              </w:rPr>
              <w:t>8</w:t>
            </w:r>
            <w:r w:rsidRPr="00E12AE7">
              <w:rPr>
                <w:rFonts w:cs="Arial" w:hint="eastAsia"/>
                <w:sz w:val="16"/>
                <w:szCs w:val="16"/>
                <w:lang w:val="de-DE" w:eastAsia="ja-JP"/>
              </w:rPr>
              <w:t>, 42, 65</w:t>
            </w:r>
          </w:p>
          <w:p w14:paraId="1989EE76"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B8DDC50"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49D2C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284E2C"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4BD038"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7FACD7"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168C4D" w14:textId="77777777" w:rsidR="00DE5E1E" w:rsidRPr="00236B7A" w:rsidRDefault="00DE5E1E" w:rsidP="00F04163">
            <w:pPr>
              <w:pStyle w:val="TAC"/>
              <w:rPr>
                <w:rFonts w:cs="Arial"/>
                <w:sz w:val="16"/>
                <w:szCs w:val="16"/>
              </w:rPr>
            </w:pPr>
          </w:p>
        </w:tc>
      </w:tr>
      <w:tr w:rsidR="00DE5E1E" w:rsidRPr="00236B7A" w14:paraId="74101344" w14:textId="77777777" w:rsidTr="00F04163">
        <w:trPr>
          <w:trHeight w:val="225"/>
          <w:jc w:val="center"/>
        </w:trPr>
        <w:tc>
          <w:tcPr>
            <w:tcW w:w="1484" w:type="dxa"/>
            <w:vMerge/>
            <w:tcBorders>
              <w:left w:val="single" w:sz="4" w:space="0" w:color="auto"/>
              <w:right w:val="single" w:sz="4" w:space="0" w:color="auto"/>
            </w:tcBorders>
            <w:shd w:val="clear" w:color="auto" w:fill="auto"/>
          </w:tcPr>
          <w:p w14:paraId="7DD6904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6A2CDE"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3480D4D"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3315D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D9D543"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D7445B"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6628CF"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384731"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62B1DB0C" w14:textId="77777777" w:rsidTr="00F04163">
        <w:trPr>
          <w:trHeight w:val="225"/>
          <w:jc w:val="center"/>
        </w:trPr>
        <w:tc>
          <w:tcPr>
            <w:tcW w:w="1484" w:type="dxa"/>
            <w:vMerge/>
            <w:tcBorders>
              <w:left w:val="single" w:sz="4" w:space="0" w:color="auto"/>
              <w:right w:val="single" w:sz="4" w:space="0" w:color="auto"/>
            </w:tcBorders>
            <w:shd w:val="clear" w:color="auto" w:fill="auto"/>
          </w:tcPr>
          <w:p w14:paraId="27C00A4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56C892" w14:textId="77777777" w:rsidR="00DE5E1E" w:rsidRPr="00236B7A" w:rsidRDefault="00DE5E1E" w:rsidP="00F04163">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55931CD"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9D8581E"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B95E26"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5DBD2E"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2F84B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028B97" w14:textId="77777777" w:rsidR="00DE5E1E" w:rsidRPr="00236B7A" w:rsidRDefault="00DE5E1E" w:rsidP="00F04163">
            <w:pPr>
              <w:pStyle w:val="TAC"/>
              <w:rPr>
                <w:rFonts w:cs="Arial"/>
                <w:sz w:val="16"/>
                <w:szCs w:val="16"/>
              </w:rPr>
            </w:pPr>
            <w:r w:rsidRPr="00236B7A">
              <w:rPr>
                <w:rFonts w:cs="Arial" w:hint="eastAsia"/>
                <w:sz w:val="16"/>
                <w:szCs w:val="16"/>
                <w:lang w:eastAsia="zh-CN"/>
              </w:rPr>
              <w:t>2</w:t>
            </w:r>
          </w:p>
        </w:tc>
      </w:tr>
      <w:tr w:rsidR="00DE5E1E" w:rsidRPr="00236B7A" w14:paraId="668F9259" w14:textId="77777777" w:rsidTr="00F04163">
        <w:trPr>
          <w:trHeight w:val="225"/>
          <w:jc w:val="center"/>
        </w:trPr>
        <w:tc>
          <w:tcPr>
            <w:tcW w:w="1484" w:type="dxa"/>
            <w:vMerge/>
            <w:tcBorders>
              <w:left w:val="single" w:sz="4" w:space="0" w:color="auto"/>
              <w:right w:val="single" w:sz="4" w:space="0" w:color="auto"/>
            </w:tcBorders>
            <w:shd w:val="clear" w:color="auto" w:fill="auto"/>
          </w:tcPr>
          <w:p w14:paraId="5C2D483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38D65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840926" w14:textId="77777777" w:rsidR="00DE5E1E" w:rsidRPr="00236B7A" w:rsidRDefault="00DE5E1E" w:rsidP="00F04163">
            <w:pPr>
              <w:pStyle w:val="TAR"/>
              <w:rPr>
                <w:rFonts w:eastAsia="MS Mincho" w:cs="Arial"/>
                <w:sz w:val="16"/>
                <w:szCs w:val="16"/>
                <w:lang w:eastAsia="ja-JP"/>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75FB11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19F210" w14:textId="77777777" w:rsidR="00DE5E1E" w:rsidRPr="00236B7A" w:rsidRDefault="00DE5E1E" w:rsidP="00F04163">
            <w:pPr>
              <w:pStyle w:val="TAL"/>
              <w:rPr>
                <w:rFonts w:eastAsia="MS Mincho" w:cs="Arial"/>
                <w:sz w:val="16"/>
                <w:szCs w:val="16"/>
                <w:lang w:eastAsia="ja-JP"/>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57680B87"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D8F3154"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96443F4" w14:textId="77777777" w:rsidR="00DE5E1E" w:rsidRPr="00236B7A" w:rsidRDefault="00DE5E1E" w:rsidP="00F04163">
            <w:pPr>
              <w:pStyle w:val="TAC"/>
              <w:rPr>
                <w:rFonts w:eastAsia="MS Mincho" w:cs="Arial"/>
                <w:sz w:val="16"/>
                <w:szCs w:val="16"/>
                <w:lang w:eastAsia="ja-JP"/>
              </w:rPr>
            </w:pPr>
            <w:r w:rsidRPr="00236B7A">
              <w:rPr>
                <w:rFonts w:cs="Arial" w:hint="eastAsia"/>
                <w:sz w:val="16"/>
                <w:szCs w:val="16"/>
              </w:rPr>
              <w:t>3</w:t>
            </w:r>
            <w:r w:rsidRPr="00236B7A">
              <w:rPr>
                <w:rFonts w:eastAsia="MS Mincho" w:cs="Arial" w:hint="eastAsia"/>
                <w:sz w:val="16"/>
                <w:szCs w:val="16"/>
                <w:lang w:eastAsia="ja-JP"/>
              </w:rPr>
              <w:t>, 8</w:t>
            </w:r>
          </w:p>
        </w:tc>
      </w:tr>
      <w:tr w:rsidR="00DE5E1E" w:rsidRPr="00236B7A" w14:paraId="51AC6EB3" w14:textId="77777777" w:rsidTr="00F04163">
        <w:trPr>
          <w:trHeight w:val="225"/>
          <w:jc w:val="center"/>
        </w:trPr>
        <w:tc>
          <w:tcPr>
            <w:tcW w:w="1484" w:type="dxa"/>
            <w:vMerge/>
            <w:tcBorders>
              <w:left w:val="single" w:sz="4" w:space="0" w:color="auto"/>
              <w:right w:val="single" w:sz="4" w:space="0" w:color="auto"/>
            </w:tcBorders>
            <w:shd w:val="clear" w:color="auto" w:fill="auto"/>
          </w:tcPr>
          <w:p w14:paraId="2CEE4EB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4E183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040B76" w14:textId="77777777" w:rsidR="00DE5E1E" w:rsidRPr="00236B7A" w:rsidRDefault="00DE5E1E" w:rsidP="00F04163">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E38960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003BA" w14:textId="77777777" w:rsidR="00DE5E1E" w:rsidRPr="00236B7A" w:rsidRDefault="00DE5E1E" w:rsidP="00F04163">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BFBBC1B" w14:textId="77777777" w:rsidR="00DE5E1E" w:rsidRPr="00236B7A" w:rsidRDefault="00DE5E1E" w:rsidP="00F04163">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6C20DE"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359BF3" w14:textId="77777777" w:rsidR="00DE5E1E" w:rsidRPr="00236B7A" w:rsidRDefault="00DE5E1E" w:rsidP="00F04163">
            <w:pPr>
              <w:pStyle w:val="TAC"/>
              <w:rPr>
                <w:rFonts w:cs="Arial"/>
                <w:sz w:val="16"/>
                <w:szCs w:val="16"/>
              </w:rPr>
            </w:pPr>
          </w:p>
        </w:tc>
      </w:tr>
      <w:tr w:rsidR="00DE5E1E" w:rsidRPr="00236B7A" w14:paraId="4A3FCB46" w14:textId="77777777" w:rsidTr="00F04163">
        <w:trPr>
          <w:trHeight w:val="225"/>
          <w:jc w:val="center"/>
        </w:trPr>
        <w:tc>
          <w:tcPr>
            <w:tcW w:w="1484" w:type="dxa"/>
            <w:vMerge/>
            <w:tcBorders>
              <w:left w:val="single" w:sz="4" w:space="0" w:color="auto"/>
              <w:right w:val="single" w:sz="4" w:space="0" w:color="auto"/>
            </w:tcBorders>
            <w:shd w:val="clear" w:color="auto" w:fill="auto"/>
          </w:tcPr>
          <w:p w14:paraId="5F1FB66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A62E9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5548A5"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AD09ED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6B2B3F"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66FB1D"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BBC383D"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EC6588B" w14:textId="77777777" w:rsidR="00DE5E1E" w:rsidRPr="00236B7A" w:rsidRDefault="00DE5E1E" w:rsidP="00F04163">
            <w:pPr>
              <w:pStyle w:val="TAC"/>
              <w:rPr>
                <w:rFonts w:eastAsia="MS Mincho" w:cs="Arial"/>
                <w:sz w:val="16"/>
                <w:szCs w:val="16"/>
                <w:lang w:eastAsia="ja-JP"/>
              </w:rPr>
            </w:pPr>
            <w:r w:rsidRPr="00236B7A">
              <w:rPr>
                <w:rFonts w:cs="Arial" w:hint="eastAsia"/>
                <w:sz w:val="16"/>
                <w:szCs w:val="16"/>
              </w:rPr>
              <w:t xml:space="preserve">3, </w:t>
            </w:r>
            <w:r w:rsidRPr="00236B7A">
              <w:rPr>
                <w:rFonts w:eastAsia="MS Mincho" w:cs="Arial" w:hint="eastAsia"/>
                <w:sz w:val="16"/>
                <w:szCs w:val="16"/>
                <w:lang w:eastAsia="ja-JP"/>
              </w:rPr>
              <w:t>7</w:t>
            </w:r>
          </w:p>
        </w:tc>
      </w:tr>
      <w:tr w:rsidR="00DE5E1E" w:rsidRPr="00236B7A" w14:paraId="5470630B" w14:textId="77777777" w:rsidTr="00F04163">
        <w:trPr>
          <w:trHeight w:val="225"/>
          <w:jc w:val="center"/>
        </w:trPr>
        <w:tc>
          <w:tcPr>
            <w:tcW w:w="1484" w:type="dxa"/>
            <w:vMerge/>
            <w:tcBorders>
              <w:left w:val="single" w:sz="4" w:space="0" w:color="auto"/>
              <w:right w:val="single" w:sz="4" w:space="0" w:color="auto"/>
            </w:tcBorders>
            <w:shd w:val="clear" w:color="auto" w:fill="auto"/>
          </w:tcPr>
          <w:p w14:paraId="0C66232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5F907F"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371F3D" w14:textId="77777777" w:rsidR="00DE5E1E" w:rsidRPr="00236B7A" w:rsidRDefault="00DE5E1E" w:rsidP="00F04163">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3B675D3"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D2F380" w14:textId="77777777" w:rsidR="00DE5E1E" w:rsidRPr="00236B7A" w:rsidRDefault="00DE5E1E" w:rsidP="00F04163">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CD432CB"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AD5F8E"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377AD6" w14:textId="77777777" w:rsidR="00DE5E1E" w:rsidRPr="00236B7A" w:rsidRDefault="00DE5E1E" w:rsidP="00F04163">
            <w:pPr>
              <w:pStyle w:val="TAC"/>
              <w:rPr>
                <w:rFonts w:cs="Arial"/>
                <w:sz w:val="16"/>
                <w:szCs w:val="16"/>
              </w:rPr>
            </w:pPr>
          </w:p>
        </w:tc>
      </w:tr>
      <w:tr w:rsidR="00DE5E1E" w:rsidRPr="00236B7A" w14:paraId="2775A23E"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948E3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209911"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9CE6EF" w14:textId="77777777" w:rsidR="00DE5E1E" w:rsidRPr="00236B7A" w:rsidRDefault="00DE5E1E" w:rsidP="00F04163">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3543CC9"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1ACBC50" w14:textId="77777777" w:rsidR="00DE5E1E" w:rsidRPr="00236B7A" w:rsidRDefault="00DE5E1E" w:rsidP="00F04163">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AC14C57"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9A6213"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B13CC9" w14:textId="77777777" w:rsidR="00DE5E1E" w:rsidRPr="00236B7A" w:rsidRDefault="00DE5E1E" w:rsidP="00F04163">
            <w:pPr>
              <w:pStyle w:val="TAC"/>
              <w:rPr>
                <w:rFonts w:cs="Arial"/>
                <w:sz w:val="16"/>
                <w:szCs w:val="16"/>
              </w:rPr>
            </w:pPr>
          </w:p>
        </w:tc>
      </w:tr>
      <w:tr w:rsidR="00DE5E1E" w:rsidRPr="00236B7A" w14:paraId="56B036AD"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66DDF957" w14:textId="77777777" w:rsidR="00DE5E1E" w:rsidRPr="00236B7A" w:rsidRDefault="00DE5E1E" w:rsidP="00F04163">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6CB3701F" w14:textId="77777777" w:rsidR="00DE5E1E" w:rsidRPr="00236B7A" w:rsidRDefault="00DE5E1E" w:rsidP="00F04163">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3AE13638" w14:textId="77777777" w:rsidR="00DE5E1E" w:rsidRPr="00236B7A" w:rsidRDefault="00DE5E1E" w:rsidP="00F04163">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E9DDFB"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5C5A4" w14:textId="77777777" w:rsidR="00DE5E1E" w:rsidRPr="00236B7A" w:rsidRDefault="00DE5E1E" w:rsidP="00F04163">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AC0E4E"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AD8521"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D8FEB5" w14:textId="77777777" w:rsidR="00DE5E1E" w:rsidRPr="00236B7A" w:rsidRDefault="00DE5E1E" w:rsidP="00F04163">
            <w:pPr>
              <w:pStyle w:val="TAC"/>
              <w:rPr>
                <w:rFonts w:cs="Arial"/>
                <w:sz w:val="16"/>
                <w:szCs w:val="16"/>
              </w:rPr>
            </w:pPr>
          </w:p>
        </w:tc>
      </w:tr>
      <w:tr w:rsidR="00DE5E1E" w:rsidRPr="00236B7A" w14:paraId="424B9552" w14:textId="77777777" w:rsidTr="00F04163">
        <w:trPr>
          <w:trHeight w:val="225"/>
          <w:jc w:val="center"/>
        </w:trPr>
        <w:tc>
          <w:tcPr>
            <w:tcW w:w="1484" w:type="dxa"/>
            <w:vMerge/>
            <w:tcBorders>
              <w:left w:val="single" w:sz="4" w:space="0" w:color="auto"/>
              <w:right w:val="single" w:sz="4" w:space="0" w:color="auto"/>
            </w:tcBorders>
            <w:shd w:val="clear" w:color="auto" w:fill="auto"/>
          </w:tcPr>
          <w:p w14:paraId="412E6B4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D67A3B" w14:textId="77777777" w:rsidR="00DE5E1E" w:rsidRPr="00236B7A" w:rsidRDefault="00DE5E1E" w:rsidP="00F04163">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B1BF171" w14:textId="77777777" w:rsidR="00DE5E1E" w:rsidRPr="00236B7A" w:rsidRDefault="00DE5E1E" w:rsidP="00F04163">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0A44E2"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015ADC" w14:textId="77777777" w:rsidR="00DE5E1E" w:rsidRPr="00236B7A" w:rsidRDefault="00DE5E1E" w:rsidP="00F04163">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076BB5"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BBEB07"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343113" w14:textId="77777777" w:rsidR="00DE5E1E" w:rsidRPr="00236B7A" w:rsidRDefault="00DE5E1E" w:rsidP="00F04163">
            <w:pPr>
              <w:pStyle w:val="TAC"/>
              <w:rPr>
                <w:rFonts w:cs="Arial"/>
                <w:sz w:val="16"/>
                <w:szCs w:val="16"/>
              </w:rPr>
            </w:pPr>
            <w:r w:rsidRPr="00236B7A">
              <w:rPr>
                <w:rFonts w:cs="Arial"/>
                <w:sz w:val="16"/>
                <w:szCs w:val="16"/>
              </w:rPr>
              <w:t>15</w:t>
            </w:r>
          </w:p>
        </w:tc>
      </w:tr>
      <w:tr w:rsidR="00DE5E1E" w:rsidRPr="00236B7A" w14:paraId="7C702B88" w14:textId="77777777" w:rsidTr="00F04163">
        <w:trPr>
          <w:trHeight w:val="225"/>
          <w:jc w:val="center"/>
        </w:trPr>
        <w:tc>
          <w:tcPr>
            <w:tcW w:w="1484" w:type="dxa"/>
            <w:vMerge/>
            <w:tcBorders>
              <w:left w:val="single" w:sz="4" w:space="0" w:color="auto"/>
              <w:right w:val="single" w:sz="4" w:space="0" w:color="auto"/>
            </w:tcBorders>
            <w:shd w:val="clear" w:color="auto" w:fill="auto"/>
          </w:tcPr>
          <w:p w14:paraId="68AC487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643F91"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38,</w:t>
            </w:r>
            <w:r w:rsidRPr="00E12AE7">
              <w:rPr>
                <w:rFonts w:cs="Arial"/>
                <w:sz w:val="16"/>
                <w:szCs w:val="16"/>
                <w:lang w:val="de-DE" w:eastAsia="zh-CN"/>
              </w:rPr>
              <w:t xml:space="preserve"> </w:t>
            </w:r>
            <w:r w:rsidRPr="00E12AE7">
              <w:rPr>
                <w:rFonts w:cs="Arial"/>
                <w:sz w:val="16"/>
                <w:szCs w:val="16"/>
                <w:lang w:val="de-DE"/>
              </w:rPr>
              <w:t>69</w:t>
            </w:r>
          </w:p>
          <w:p w14:paraId="04E764B6"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C0F5516" w14:textId="77777777" w:rsidR="00DE5E1E" w:rsidRPr="00236B7A" w:rsidRDefault="00DE5E1E" w:rsidP="00F04163">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34004F6"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0B0E49" w14:textId="77777777" w:rsidR="00DE5E1E" w:rsidRPr="00236B7A" w:rsidRDefault="00DE5E1E" w:rsidP="00F04163">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2FD3D8"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DEF0B1"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C48D5E"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16A0962F"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42FF2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4494C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0D5782" w14:textId="77777777" w:rsidR="00DE5E1E" w:rsidRPr="00236B7A" w:rsidRDefault="00DE5E1E" w:rsidP="00F04163">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FE30AAC"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1D1705" w14:textId="77777777" w:rsidR="00DE5E1E" w:rsidRPr="00236B7A" w:rsidRDefault="00DE5E1E" w:rsidP="00F04163">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B08C693" w14:textId="77777777" w:rsidR="00DE5E1E" w:rsidRPr="00236B7A" w:rsidRDefault="00DE5E1E" w:rsidP="00F04163">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AB6D23D" w14:textId="77777777" w:rsidR="00DE5E1E" w:rsidRPr="00236B7A" w:rsidRDefault="00DE5E1E" w:rsidP="00F04163">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AC4A06" w14:textId="77777777" w:rsidR="00DE5E1E" w:rsidRPr="00236B7A" w:rsidRDefault="00DE5E1E" w:rsidP="00F04163">
            <w:pPr>
              <w:pStyle w:val="TAC"/>
              <w:rPr>
                <w:rFonts w:cs="Arial"/>
                <w:sz w:val="16"/>
                <w:szCs w:val="16"/>
              </w:rPr>
            </w:pPr>
          </w:p>
        </w:tc>
      </w:tr>
      <w:tr w:rsidR="00DE5E1E" w:rsidRPr="00236B7A" w14:paraId="61203808"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29AE3FEC" w14:textId="77777777" w:rsidR="00DE5E1E" w:rsidRPr="00236B7A" w:rsidRDefault="00DE5E1E" w:rsidP="00F04163">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1CD71914" w14:textId="77777777" w:rsidR="00DE5E1E" w:rsidRPr="00236B7A" w:rsidRDefault="00DE5E1E" w:rsidP="00F04163">
            <w:pPr>
              <w:pStyle w:val="TAL"/>
              <w:rPr>
                <w:rFonts w:cs="Arial"/>
                <w:sz w:val="16"/>
                <w:szCs w:val="16"/>
              </w:rPr>
            </w:pPr>
            <w:r w:rsidRPr="00236B7A">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02E9CDAA"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E83AB7A"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56546A"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F16956" w14:textId="77777777" w:rsidR="00DE5E1E" w:rsidRPr="00236B7A" w:rsidRDefault="00DE5E1E" w:rsidP="00F04163">
            <w:pPr>
              <w:pStyle w:val="TAC"/>
              <w:rPr>
                <w:rFonts w:cs="Arial"/>
                <w:sz w:val="16"/>
                <w:szCs w:val="16"/>
              </w:rPr>
            </w:pPr>
            <w:r w:rsidRPr="00236B7A">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662C16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2C9B0" w14:textId="77777777" w:rsidR="00DE5E1E" w:rsidRPr="00236B7A" w:rsidRDefault="00DE5E1E" w:rsidP="00F04163">
            <w:pPr>
              <w:pStyle w:val="TAC"/>
              <w:rPr>
                <w:rFonts w:cs="Arial"/>
                <w:sz w:val="16"/>
                <w:szCs w:val="16"/>
              </w:rPr>
            </w:pPr>
            <w:r w:rsidRPr="00236B7A">
              <w:rPr>
                <w:rFonts w:cs="Arial" w:hint="eastAsia"/>
                <w:sz w:val="16"/>
                <w:szCs w:val="16"/>
              </w:rPr>
              <w:t xml:space="preserve">3, </w:t>
            </w:r>
            <w:r w:rsidRPr="00236B7A">
              <w:rPr>
                <w:rFonts w:cs="Arial"/>
                <w:sz w:val="16"/>
                <w:szCs w:val="16"/>
              </w:rPr>
              <w:t>1</w:t>
            </w:r>
            <w:r w:rsidRPr="00236B7A">
              <w:rPr>
                <w:rFonts w:cs="Arial" w:hint="eastAsia"/>
                <w:sz w:val="16"/>
                <w:szCs w:val="16"/>
              </w:rPr>
              <w:t>6</w:t>
            </w:r>
          </w:p>
        </w:tc>
      </w:tr>
      <w:tr w:rsidR="00DE5E1E" w:rsidRPr="00236B7A" w14:paraId="0D8EA4E9" w14:textId="77777777" w:rsidTr="00F04163">
        <w:trPr>
          <w:trHeight w:val="225"/>
          <w:jc w:val="center"/>
        </w:trPr>
        <w:tc>
          <w:tcPr>
            <w:tcW w:w="1484" w:type="dxa"/>
            <w:vMerge/>
            <w:tcBorders>
              <w:left w:val="single" w:sz="4" w:space="0" w:color="auto"/>
              <w:right w:val="single" w:sz="4" w:space="0" w:color="auto"/>
            </w:tcBorders>
            <w:shd w:val="clear" w:color="auto" w:fill="auto"/>
          </w:tcPr>
          <w:p w14:paraId="2C12759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3687F5"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3, </w:t>
            </w:r>
            <w:r w:rsidRPr="00E12AE7">
              <w:rPr>
                <w:rFonts w:cs="Arial" w:hint="eastAsia"/>
                <w:sz w:val="16"/>
                <w:szCs w:val="16"/>
                <w:lang w:val="de-DE"/>
              </w:rPr>
              <w:t xml:space="preserve">18, 19, 28, </w:t>
            </w:r>
            <w:r w:rsidRPr="00E12AE7">
              <w:rPr>
                <w:rFonts w:cs="Arial"/>
                <w:sz w:val="16"/>
                <w:szCs w:val="16"/>
                <w:lang w:val="de-DE"/>
              </w:rPr>
              <w:t>34</w:t>
            </w:r>
            <w:r w:rsidRPr="00E12AE7">
              <w:rPr>
                <w:rFonts w:cs="Arial" w:hint="eastAsia"/>
                <w:sz w:val="16"/>
                <w:szCs w:val="16"/>
                <w:lang w:val="de-DE" w:eastAsia="ja-JP"/>
              </w:rPr>
              <w:t>, 42, 65</w:t>
            </w:r>
          </w:p>
          <w:p w14:paraId="560ABB3D"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4BDE8F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49EB1A8"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7124BC7"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F1F1A7"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D05DC6"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AA410F" w14:textId="77777777" w:rsidR="00DE5E1E" w:rsidRPr="00236B7A" w:rsidRDefault="00DE5E1E" w:rsidP="00F04163">
            <w:pPr>
              <w:pStyle w:val="TAC"/>
              <w:rPr>
                <w:rFonts w:cs="Arial"/>
                <w:sz w:val="16"/>
                <w:szCs w:val="16"/>
              </w:rPr>
            </w:pPr>
          </w:p>
        </w:tc>
      </w:tr>
      <w:tr w:rsidR="00DE5E1E" w:rsidRPr="00236B7A" w14:paraId="171E98FF" w14:textId="77777777" w:rsidTr="00F04163">
        <w:trPr>
          <w:trHeight w:val="225"/>
          <w:jc w:val="center"/>
        </w:trPr>
        <w:tc>
          <w:tcPr>
            <w:tcW w:w="1484" w:type="dxa"/>
            <w:vMerge/>
            <w:tcBorders>
              <w:left w:val="single" w:sz="4" w:space="0" w:color="auto"/>
              <w:right w:val="single" w:sz="4" w:space="0" w:color="auto"/>
            </w:tcBorders>
            <w:shd w:val="clear" w:color="auto" w:fill="auto"/>
          </w:tcPr>
          <w:p w14:paraId="3459248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DC5857" w14:textId="77777777" w:rsidR="00DE5E1E" w:rsidRPr="00236B7A" w:rsidRDefault="00DE5E1E" w:rsidP="00F04163">
            <w:pPr>
              <w:pStyle w:val="TAL"/>
              <w:rPr>
                <w:rFonts w:cs="Arial"/>
                <w:sz w:val="16"/>
                <w:szCs w:val="16"/>
              </w:rPr>
            </w:pPr>
            <w:r w:rsidRPr="00236B7A">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5235EC01"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9ABB980"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F86D38"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82D1C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B7010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B06BA5" w14:textId="77777777" w:rsidR="00DE5E1E" w:rsidRPr="00236B7A" w:rsidRDefault="00DE5E1E" w:rsidP="00F04163">
            <w:pPr>
              <w:pStyle w:val="TAC"/>
              <w:rPr>
                <w:rFonts w:cs="Arial"/>
                <w:sz w:val="16"/>
                <w:szCs w:val="16"/>
              </w:rPr>
            </w:pPr>
            <w:r w:rsidRPr="00236B7A">
              <w:rPr>
                <w:rFonts w:cs="Arial"/>
                <w:sz w:val="16"/>
                <w:szCs w:val="16"/>
              </w:rPr>
              <w:t>1</w:t>
            </w:r>
            <w:r w:rsidRPr="00236B7A">
              <w:rPr>
                <w:rFonts w:cs="Arial" w:hint="eastAsia"/>
                <w:sz w:val="16"/>
                <w:szCs w:val="16"/>
              </w:rPr>
              <w:t>6</w:t>
            </w:r>
          </w:p>
        </w:tc>
      </w:tr>
      <w:tr w:rsidR="00DE5E1E" w:rsidRPr="00236B7A" w14:paraId="2445B0CB" w14:textId="77777777" w:rsidTr="00F04163">
        <w:trPr>
          <w:trHeight w:val="225"/>
          <w:jc w:val="center"/>
        </w:trPr>
        <w:tc>
          <w:tcPr>
            <w:tcW w:w="1484" w:type="dxa"/>
            <w:vMerge/>
            <w:tcBorders>
              <w:left w:val="single" w:sz="4" w:space="0" w:color="auto"/>
              <w:right w:val="single" w:sz="4" w:space="0" w:color="auto"/>
            </w:tcBorders>
            <w:shd w:val="clear" w:color="auto" w:fill="auto"/>
          </w:tcPr>
          <w:p w14:paraId="0BE0327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FC2804"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97EAD0"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517DA5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2139D1"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8B3CF88"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2D6E9F"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F997EA" w14:textId="77777777" w:rsidR="00DE5E1E" w:rsidRPr="00236B7A" w:rsidRDefault="00DE5E1E" w:rsidP="00F04163">
            <w:pPr>
              <w:pStyle w:val="TAC"/>
              <w:rPr>
                <w:rFonts w:cs="Arial"/>
                <w:sz w:val="16"/>
                <w:szCs w:val="16"/>
              </w:rPr>
            </w:pPr>
            <w:r w:rsidRPr="00236B7A">
              <w:rPr>
                <w:rFonts w:cs="Arial"/>
                <w:sz w:val="16"/>
                <w:szCs w:val="16"/>
              </w:rPr>
              <w:t>7</w:t>
            </w:r>
          </w:p>
        </w:tc>
      </w:tr>
      <w:tr w:rsidR="00DE5E1E" w:rsidRPr="00236B7A" w14:paraId="2978560B" w14:textId="77777777" w:rsidTr="00F04163">
        <w:trPr>
          <w:trHeight w:val="225"/>
          <w:jc w:val="center"/>
        </w:trPr>
        <w:tc>
          <w:tcPr>
            <w:tcW w:w="1484" w:type="dxa"/>
            <w:vMerge/>
            <w:tcBorders>
              <w:left w:val="single" w:sz="4" w:space="0" w:color="auto"/>
              <w:right w:val="single" w:sz="4" w:space="0" w:color="auto"/>
            </w:tcBorders>
            <w:shd w:val="clear" w:color="auto" w:fill="auto"/>
          </w:tcPr>
          <w:p w14:paraId="209C2BD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4ADDFB"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3297DD" w14:textId="77777777" w:rsidR="00DE5E1E" w:rsidRPr="00236B7A" w:rsidRDefault="00DE5E1E" w:rsidP="00F04163">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8F8BD2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97E0A30" w14:textId="77777777" w:rsidR="00DE5E1E" w:rsidRPr="00236B7A" w:rsidRDefault="00DE5E1E" w:rsidP="00F04163">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359BF0A"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028FD1"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540CB4" w14:textId="77777777" w:rsidR="00DE5E1E" w:rsidRPr="00236B7A" w:rsidRDefault="00DE5E1E" w:rsidP="00F04163">
            <w:pPr>
              <w:pStyle w:val="TAC"/>
              <w:rPr>
                <w:rFonts w:cs="Arial"/>
                <w:sz w:val="16"/>
                <w:szCs w:val="16"/>
              </w:rPr>
            </w:pPr>
          </w:p>
        </w:tc>
      </w:tr>
      <w:tr w:rsidR="00DE5E1E" w:rsidRPr="00236B7A" w14:paraId="07BE108C" w14:textId="77777777" w:rsidTr="00F04163">
        <w:trPr>
          <w:trHeight w:val="225"/>
          <w:jc w:val="center"/>
        </w:trPr>
        <w:tc>
          <w:tcPr>
            <w:tcW w:w="1484" w:type="dxa"/>
            <w:vMerge/>
            <w:tcBorders>
              <w:left w:val="single" w:sz="4" w:space="0" w:color="auto"/>
              <w:right w:val="single" w:sz="4" w:space="0" w:color="auto"/>
            </w:tcBorders>
            <w:shd w:val="clear" w:color="auto" w:fill="auto"/>
          </w:tcPr>
          <w:p w14:paraId="0889B93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92546F"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BDF2AD" w14:textId="77777777" w:rsidR="00DE5E1E" w:rsidRPr="00236B7A" w:rsidRDefault="00DE5E1E" w:rsidP="00F04163">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013B43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F53B89"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0F9A7EC"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ABE891"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05E8BB" w14:textId="77777777" w:rsidR="00DE5E1E" w:rsidRPr="00236B7A" w:rsidRDefault="00DE5E1E" w:rsidP="00F04163">
            <w:pPr>
              <w:pStyle w:val="TAC"/>
              <w:rPr>
                <w:rFonts w:cs="Arial"/>
                <w:sz w:val="16"/>
                <w:szCs w:val="16"/>
              </w:rPr>
            </w:pPr>
          </w:p>
        </w:tc>
      </w:tr>
      <w:tr w:rsidR="00DE5E1E" w:rsidRPr="00236B7A" w14:paraId="116DB4FB"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8D90B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F4BB3B"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BF939D"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98EA4F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5B2A50" w14:textId="77777777" w:rsidR="00DE5E1E" w:rsidRPr="00236B7A" w:rsidRDefault="00DE5E1E" w:rsidP="00F04163">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4731AB3"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D4247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8892A0" w14:textId="77777777" w:rsidR="00DE5E1E" w:rsidRPr="00236B7A" w:rsidRDefault="00DE5E1E" w:rsidP="00F04163">
            <w:pPr>
              <w:pStyle w:val="TAC"/>
              <w:rPr>
                <w:rFonts w:cs="Arial"/>
                <w:sz w:val="16"/>
                <w:szCs w:val="16"/>
              </w:rPr>
            </w:pPr>
          </w:p>
        </w:tc>
      </w:tr>
      <w:tr w:rsidR="00DE5E1E" w:rsidRPr="00236B7A" w14:paraId="28D09ED9"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8C4C525" w14:textId="77777777" w:rsidR="00DE5E1E" w:rsidRPr="00236B7A" w:rsidRDefault="00DE5E1E" w:rsidP="00F04163">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6FCBEC9D" w14:textId="189CDCD6" w:rsidR="00DE5E1E" w:rsidRPr="0018247B" w:rsidRDefault="00DE5E1E" w:rsidP="00F04163">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w:t>
            </w:r>
            <w:del w:id="6" w:author="Apple" w:date="2020-10-10T18:38:00Z">
              <w:r w:rsidRPr="0018247B" w:rsidDel="00101384">
                <w:rPr>
                  <w:rFonts w:cs="Arial"/>
                  <w:sz w:val="16"/>
                  <w:szCs w:val="16"/>
                  <w:lang w:val="de-DE"/>
                </w:rPr>
                <w:delText xml:space="preserve"> 3,</w:delText>
              </w:r>
            </w:del>
            <w:r w:rsidRPr="0018247B">
              <w:rPr>
                <w:rFonts w:cs="Arial"/>
                <w:sz w:val="16"/>
                <w:szCs w:val="16"/>
                <w:lang w:val="de-DE"/>
              </w:rPr>
              <w:t xml:space="preserve"> 5, 7, 11, 18, 19, 21, 22, 26, 31, 38, 40, 42, 43,</w:t>
            </w:r>
            <w:ins w:id="7" w:author="Apple" w:date="2020-10-10T18:54:00Z">
              <w:r w:rsidR="0064249E">
                <w:rPr>
                  <w:rFonts w:cs="Arial"/>
                  <w:sz w:val="16"/>
                  <w:szCs w:val="16"/>
                  <w:lang w:val="de-DE" w:eastAsia="ja-JP"/>
                </w:rPr>
                <w:t xml:space="preserve"> </w:t>
              </w:r>
            </w:ins>
            <w:del w:id="8" w:author="Apple" w:date="2020-10-10T18:54:00Z">
              <w:r w:rsidRPr="0018247B" w:rsidDel="0064249E">
                <w:rPr>
                  <w:rFonts w:cs="Arial"/>
                  <w:sz w:val="16"/>
                  <w:szCs w:val="16"/>
                  <w:lang w:val="de-DE"/>
                </w:rPr>
                <w:delText xml:space="preserve"> 44</w:delText>
              </w:r>
              <w:r w:rsidRPr="0018247B" w:rsidDel="0064249E">
                <w:rPr>
                  <w:rFonts w:cs="Arial"/>
                  <w:sz w:val="16"/>
                  <w:szCs w:val="16"/>
                  <w:lang w:val="de-DE" w:eastAsia="ja-JP"/>
                </w:rPr>
                <w:delText xml:space="preserve">, </w:delText>
              </w:r>
            </w:del>
            <w:r w:rsidRPr="0018247B">
              <w:rPr>
                <w:rFonts w:cs="Arial"/>
                <w:sz w:val="16"/>
                <w:szCs w:val="16"/>
                <w:lang w:val="de-DE" w:eastAsia="ja-JP"/>
              </w:rPr>
              <w:t>50, 51, 65, 73, 74</w:t>
            </w:r>
          </w:p>
          <w:p w14:paraId="7D412A82" w14:textId="77777777" w:rsidR="00DE5E1E" w:rsidRPr="00C06A38" w:rsidRDefault="00DE5E1E" w:rsidP="00F04163">
            <w:pPr>
              <w:pStyle w:val="TAL"/>
              <w:rPr>
                <w:rFonts w:cs="Arial"/>
                <w:sz w:val="16"/>
                <w:szCs w:val="16"/>
                <w:lang w:val="sv-FI"/>
              </w:rPr>
            </w:pPr>
            <w:r w:rsidRPr="0018247B">
              <w:rPr>
                <w:rFonts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08B796"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177C0C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A2C1AA4" w14:textId="77777777" w:rsidR="00DE5E1E" w:rsidRPr="00236B7A" w:rsidRDefault="00DE5E1E" w:rsidP="00F04163">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06D8D3" w14:textId="77777777" w:rsidR="00DE5E1E" w:rsidRPr="00236B7A" w:rsidRDefault="00DE5E1E" w:rsidP="00F04163">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B8E8ED"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CC9082" w14:textId="77777777" w:rsidR="00DE5E1E" w:rsidRPr="00236B7A" w:rsidRDefault="00DE5E1E" w:rsidP="00F04163">
            <w:pPr>
              <w:pStyle w:val="TAC"/>
              <w:rPr>
                <w:rFonts w:cs="Arial"/>
                <w:sz w:val="16"/>
                <w:szCs w:val="16"/>
              </w:rPr>
            </w:pPr>
          </w:p>
        </w:tc>
      </w:tr>
      <w:tr w:rsidR="00DE5E1E" w:rsidRPr="00236B7A" w14:paraId="734E03CA"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6AB994"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75E5F4C" w14:textId="77777777" w:rsidR="00DE5E1E" w:rsidRPr="00236B7A" w:rsidRDefault="00DE5E1E" w:rsidP="00F04163">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7ABC1A"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018F14F4"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9239082"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6BAA17"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68F1A7"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0B371C"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3, 12</w:t>
            </w:r>
          </w:p>
        </w:tc>
      </w:tr>
      <w:tr w:rsidR="00DE5E1E" w:rsidRPr="00236B7A" w14:paraId="50227E20"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F440D4"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F67B831" w14:textId="77777777" w:rsidR="00DE5E1E" w:rsidRPr="00236B7A" w:rsidRDefault="00DE5E1E" w:rsidP="00F04163">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120BF7"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1461C63E"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5FF0541"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3794217"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E93E06"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FD6BEE"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3, 12, 13</w:t>
            </w:r>
          </w:p>
        </w:tc>
      </w:tr>
      <w:tr w:rsidR="00DE5E1E" w:rsidRPr="00236B7A" w14:paraId="29A944A8"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4D646B"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212520E" w14:textId="77777777" w:rsidR="00DE5E1E" w:rsidRPr="00236B7A" w:rsidRDefault="00DE5E1E" w:rsidP="00F04163">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E2E696"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2B4D9F0" w14:textId="77777777" w:rsidR="00DE5E1E" w:rsidRPr="00236B7A" w:rsidRDefault="00DE5E1E" w:rsidP="00F04163">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F19B70A"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8FAF02"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39B84A"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5FE38B"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3, 12, 13</w:t>
            </w:r>
          </w:p>
        </w:tc>
      </w:tr>
      <w:tr w:rsidR="00DE5E1E" w:rsidRPr="00236B7A" w14:paraId="5D9FB477"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BBAFEE"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592192" w14:textId="77777777" w:rsidR="00DE5E1E" w:rsidRPr="00236B7A" w:rsidRDefault="00DE5E1E" w:rsidP="00F04163">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6984ED"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6D1D5C59"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A6CC3E3"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A39130"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05C157"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D71DD1"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7</w:t>
            </w:r>
          </w:p>
        </w:tc>
      </w:tr>
      <w:tr w:rsidR="00DE5E1E" w:rsidRPr="00236B7A" w14:paraId="246AC67B"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DB1564"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9D08734" w14:textId="77777777" w:rsidR="00DE5E1E" w:rsidRPr="00236B7A" w:rsidRDefault="00DE5E1E" w:rsidP="00F04163">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FDFA29F"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116E613E"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29532D5"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CBEEC5"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93C9CA"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B13C80" w14:textId="77777777" w:rsidR="00DE5E1E" w:rsidRPr="00236B7A" w:rsidRDefault="00DE5E1E" w:rsidP="00F04163">
            <w:pPr>
              <w:pStyle w:val="TAC"/>
              <w:rPr>
                <w:rFonts w:cs="Arial"/>
                <w:sz w:val="16"/>
                <w:szCs w:val="16"/>
              </w:rPr>
            </w:pPr>
          </w:p>
        </w:tc>
      </w:tr>
      <w:tr w:rsidR="00DE5E1E" w:rsidRPr="00236B7A" w14:paraId="3DCE3769"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4D1734"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B7FFA69" w14:textId="77777777" w:rsidR="00DE5E1E" w:rsidRPr="00236B7A" w:rsidRDefault="00DE5E1E" w:rsidP="00F04163">
            <w:pPr>
              <w:pStyle w:val="TAL"/>
              <w:rPr>
                <w:rFonts w:cs="Arial"/>
                <w:kern w:val="24"/>
                <w:sz w:val="16"/>
                <w:szCs w:val="16"/>
                <w:lang w:val="en-US" w:eastAsia="ja-JP"/>
              </w:rPr>
            </w:pPr>
            <w:r w:rsidRPr="00236B7A">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7B663CA"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B1F077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06E13DC"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FC983E"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695AA4"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C7106F"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2</w:t>
            </w:r>
          </w:p>
        </w:tc>
      </w:tr>
      <w:tr w:rsidR="00DE5E1E" w:rsidRPr="00236B7A" w14:paraId="1A8B18CF"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307CC1"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2EC822" w14:textId="77777777" w:rsidR="00DE5E1E" w:rsidRPr="00236B7A" w:rsidRDefault="00DE5E1E" w:rsidP="00F04163">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3C0C041"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49C59D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2FCAAD"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D7F179B"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B95719"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4F1FFD"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p>
        </w:tc>
      </w:tr>
      <w:tr w:rsidR="00DE5E1E" w:rsidRPr="00236B7A" w14:paraId="0C2E1F01"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438641" w14:textId="77777777" w:rsidR="00DE5E1E" w:rsidRPr="00236B7A" w:rsidRDefault="00DE5E1E" w:rsidP="00F04163">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6A824945" w14:textId="77777777" w:rsidR="00DE5E1E" w:rsidRPr="00236B7A" w:rsidRDefault="00DE5E1E" w:rsidP="00F04163">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41DE38"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30F6D161"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7CB3136"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2B9639"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2EC5A0"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605873" w14:textId="77777777" w:rsidR="00DE5E1E" w:rsidRPr="00236B7A" w:rsidRDefault="00DE5E1E" w:rsidP="00F04163">
            <w:pPr>
              <w:pStyle w:val="TAC"/>
              <w:rPr>
                <w:rFonts w:cs="Arial"/>
                <w:sz w:val="16"/>
                <w:szCs w:val="16"/>
              </w:rPr>
            </w:pPr>
          </w:p>
        </w:tc>
      </w:tr>
      <w:tr w:rsidR="00DE5E1E" w:rsidRPr="00236B7A" w14:paraId="7C1BB902"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681A24" w14:textId="77777777" w:rsidR="00DE5E1E" w:rsidRPr="00236B7A" w:rsidRDefault="00DE5E1E" w:rsidP="00F04163">
            <w:pPr>
              <w:pStyle w:val="TAC"/>
              <w:rPr>
                <w:rFonts w:cs="Arial"/>
              </w:rPr>
            </w:pPr>
          </w:p>
        </w:tc>
        <w:tc>
          <w:tcPr>
            <w:tcW w:w="2564" w:type="dxa"/>
            <w:vMerge/>
            <w:tcBorders>
              <w:left w:val="nil"/>
              <w:bottom w:val="single" w:sz="4" w:space="0" w:color="auto"/>
              <w:right w:val="single" w:sz="4" w:space="0" w:color="auto"/>
            </w:tcBorders>
            <w:shd w:val="clear" w:color="auto" w:fill="auto"/>
          </w:tcPr>
          <w:p w14:paraId="14BFBA70" w14:textId="77777777" w:rsidR="00DE5E1E" w:rsidRPr="00236B7A" w:rsidRDefault="00DE5E1E" w:rsidP="00F04163">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A60089F"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1377C7F"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8B011F0"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AD237E"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3763A1"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F5DC93"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p>
        </w:tc>
      </w:tr>
      <w:tr w:rsidR="00DE5E1E" w:rsidRPr="00236B7A" w14:paraId="05E6B3AB"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E95781D" w14:textId="77777777" w:rsidR="00DE5E1E" w:rsidRPr="00236B7A" w:rsidRDefault="00DE5E1E" w:rsidP="00F04163">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72DCA13" w14:textId="77777777" w:rsidR="00DE5E1E" w:rsidRPr="00236B7A" w:rsidRDefault="00DE5E1E" w:rsidP="00F04163">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27, 31, 32</w:t>
            </w:r>
            <w:r w:rsidRPr="00236B7A">
              <w:rPr>
                <w:rFonts w:cs="Arial" w:hint="eastAsia"/>
                <w:sz w:val="16"/>
                <w:szCs w:val="16"/>
                <w:lang w:eastAsia="ja-JP"/>
              </w:rPr>
              <w:t xml:space="preserve">, </w:t>
            </w:r>
            <w:r w:rsidRPr="00236B7A">
              <w:rPr>
                <w:rFonts w:cs="Arial"/>
                <w:sz w:val="16"/>
                <w:szCs w:val="16"/>
              </w:rPr>
              <w:t xml:space="preserve">38, 40, 41, </w:t>
            </w:r>
            <w:r w:rsidRPr="00236B7A">
              <w:rPr>
                <w:rFonts w:cs="Arial"/>
                <w:sz w:val="16"/>
                <w:szCs w:val="16"/>
                <w:lang w:eastAsia="ja-JP"/>
              </w:rPr>
              <w:t>50, 51</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2AE1711"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BB7AAB0"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01BEEAB"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9FC99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05C44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46CB01" w14:textId="77777777" w:rsidR="00DE5E1E" w:rsidRPr="00236B7A" w:rsidRDefault="00DE5E1E" w:rsidP="00F04163">
            <w:pPr>
              <w:pStyle w:val="TAC"/>
              <w:rPr>
                <w:rFonts w:cs="Arial"/>
                <w:sz w:val="16"/>
                <w:szCs w:val="16"/>
              </w:rPr>
            </w:pPr>
          </w:p>
        </w:tc>
      </w:tr>
      <w:tr w:rsidR="00DE5E1E" w:rsidRPr="00236B7A" w14:paraId="27189F09" w14:textId="77777777" w:rsidTr="00F04163">
        <w:trPr>
          <w:trHeight w:val="225"/>
          <w:jc w:val="center"/>
        </w:trPr>
        <w:tc>
          <w:tcPr>
            <w:tcW w:w="1484" w:type="dxa"/>
            <w:vMerge/>
            <w:tcBorders>
              <w:left w:val="single" w:sz="4" w:space="0" w:color="auto"/>
              <w:right w:val="single" w:sz="4" w:space="0" w:color="auto"/>
            </w:tcBorders>
            <w:shd w:val="clear" w:color="auto" w:fill="auto"/>
          </w:tcPr>
          <w:p w14:paraId="7E87537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9A5D8B"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22, 42, 43</w:t>
            </w:r>
            <w:r w:rsidRPr="00E12AE7">
              <w:rPr>
                <w:rFonts w:cs="Arial"/>
                <w:sz w:val="16"/>
                <w:szCs w:val="16"/>
                <w:lang w:val="de-DE" w:eastAsia="ja-JP"/>
              </w:rPr>
              <w:t>, 52</w:t>
            </w:r>
            <w:r w:rsidRPr="00E12AE7">
              <w:rPr>
                <w:rFonts w:cs="Arial"/>
                <w:sz w:val="16"/>
                <w:szCs w:val="16"/>
                <w:lang w:val="de-DE"/>
              </w:rPr>
              <w:t>, 75, 76</w:t>
            </w:r>
          </w:p>
          <w:p w14:paraId="45035877"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2C65A53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27F527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98AACBD"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5811B9E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B14EA3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C6B2FE1"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0707E4A8" w14:textId="77777777" w:rsidTr="00F04163">
        <w:trPr>
          <w:trHeight w:val="225"/>
          <w:jc w:val="center"/>
        </w:trPr>
        <w:tc>
          <w:tcPr>
            <w:tcW w:w="1484" w:type="dxa"/>
            <w:vMerge/>
            <w:tcBorders>
              <w:left w:val="single" w:sz="4" w:space="0" w:color="auto"/>
              <w:right w:val="single" w:sz="4" w:space="0" w:color="auto"/>
            </w:tcBorders>
            <w:shd w:val="clear" w:color="auto" w:fill="auto"/>
          </w:tcPr>
          <w:p w14:paraId="7699DD0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C06D2C" w14:textId="77777777" w:rsidR="00DE5E1E" w:rsidRPr="00236B7A" w:rsidRDefault="00DE5E1E" w:rsidP="00F04163">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7C28E38F"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7AED617"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95814FD"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29DF3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65086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FF9BC7"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146FAD3B" w14:textId="77777777" w:rsidTr="00F04163">
        <w:trPr>
          <w:trHeight w:val="225"/>
          <w:jc w:val="center"/>
        </w:trPr>
        <w:tc>
          <w:tcPr>
            <w:tcW w:w="1484" w:type="dxa"/>
            <w:vMerge/>
            <w:tcBorders>
              <w:left w:val="single" w:sz="4" w:space="0" w:color="auto"/>
              <w:right w:val="single" w:sz="4" w:space="0" w:color="auto"/>
            </w:tcBorders>
            <w:shd w:val="clear" w:color="auto" w:fill="auto"/>
          </w:tcPr>
          <w:p w14:paraId="54DBBFD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5ABD60" w14:textId="77777777" w:rsidR="00DE5E1E" w:rsidRPr="00236B7A" w:rsidRDefault="00DE5E1E" w:rsidP="00F04163">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6D1FB66F"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4A6A0C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77203A0"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C01E02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F01EA06"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77BD38D" w14:textId="77777777" w:rsidR="00DE5E1E" w:rsidRPr="00236B7A" w:rsidRDefault="00DE5E1E" w:rsidP="00F04163">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DE5E1E" w:rsidRPr="00236B7A" w14:paraId="627AD932" w14:textId="77777777" w:rsidTr="00F04163">
        <w:trPr>
          <w:trHeight w:val="225"/>
          <w:jc w:val="center"/>
        </w:trPr>
        <w:tc>
          <w:tcPr>
            <w:tcW w:w="1484" w:type="dxa"/>
            <w:vMerge/>
            <w:tcBorders>
              <w:left w:val="single" w:sz="4" w:space="0" w:color="auto"/>
              <w:right w:val="single" w:sz="4" w:space="0" w:color="auto"/>
            </w:tcBorders>
            <w:shd w:val="clear" w:color="auto" w:fill="auto"/>
          </w:tcPr>
          <w:p w14:paraId="1B555E3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0C3D25"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31929420"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F4967B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E1DAEE1"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73CAB2D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23B0E4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E9EF070" w14:textId="77777777" w:rsidR="00DE5E1E" w:rsidRPr="00236B7A" w:rsidRDefault="00DE5E1E" w:rsidP="00F04163">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DE5E1E" w:rsidRPr="00236B7A" w14:paraId="2BDAAF1C" w14:textId="77777777" w:rsidTr="00F04163">
        <w:trPr>
          <w:trHeight w:val="225"/>
          <w:jc w:val="center"/>
        </w:trPr>
        <w:tc>
          <w:tcPr>
            <w:tcW w:w="1484" w:type="dxa"/>
            <w:vMerge/>
            <w:tcBorders>
              <w:left w:val="single" w:sz="4" w:space="0" w:color="auto"/>
              <w:right w:val="single" w:sz="4" w:space="0" w:color="auto"/>
            </w:tcBorders>
            <w:shd w:val="clear" w:color="auto" w:fill="auto"/>
          </w:tcPr>
          <w:p w14:paraId="1DEB2B3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E55423"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D9B249" w14:textId="77777777" w:rsidR="00DE5E1E" w:rsidRPr="00236B7A" w:rsidRDefault="00DE5E1E" w:rsidP="00F04163">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B995FC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5FB42A9" w14:textId="77777777" w:rsidR="00DE5E1E" w:rsidRPr="00236B7A" w:rsidRDefault="00DE5E1E" w:rsidP="00F04163">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53391540" w14:textId="77777777" w:rsidR="00DE5E1E" w:rsidRPr="00236B7A" w:rsidRDefault="00DE5E1E" w:rsidP="00F04163">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4FF11982" w14:textId="77777777" w:rsidR="00DE5E1E" w:rsidRPr="00236B7A" w:rsidRDefault="00DE5E1E" w:rsidP="00F04163">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6F6C6139" w14:textId="77777777" w:rsidR="00DE5E1E" w:rsidRPr="00236B7A" w:rsidRDefault="00DE5E1E" w:rsidP="00F04163">
            <w:pPr>
              <w:pStyle w:val="TAC"/>
              <w:rPr>
                <w:rFonts w:cs="Arial"/>
                <w:sz w:val="16"/>
                <w:szCs w:val="16"/>
              </w:rPr>
            </w:pPr>
            <w:r w:rsidRPr="00236B7A">
              <w:rPr>
                <w:rFonts w:cs="Arial"/>
                <w:sz w:val="16"/>
                <w:szCs w:val="16"/>
              </w:rPr>
              <w:t>3, 22</w:t>
            </w:r>
          </w:p>
        </w:tc>
      </w:tr>
      <w:tr w:rsidR="00DE5E1E" w:rsidRPr="00236B7A" w14:paraId="7E5F6864" w14:textId="77777777" w:rsidTr="00F04163">
        <w:trPr>
          <w:trHeight w:val="225"/>
          <w:jc w:val="center"/>
        </w:trPr>
        <w:tc>
          <w:tcPr>
            <w:tcW w:w="1484" w:type="dxa"/>
            <w:vMerge/>
            <w:tcBorders>
              <w:left w:val="single" w:sz="4" w:space="0" w:color="auto"/>
              <w:right w:val="single" w:sz="4" w:space="0" w:color="auto"/>
            </w:tcBorders>
            <w:shd w:val="clear" w:color="auto" w:fill="auto"/>
          </w:tcPr>
          <w:p w14:paraId="7F7C921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FE9E01"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007830" w14:textId="77777777" w:rsidR="00DE5E1E" w:rsidRPr="00236B7A" w:rsidRDefault="00DE5E1E" w:rsidP="00F04163">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C0F8B8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B687575" w14:textId="77777777" w:rsidR="00DE5E1E" w:rsidRPr="00236B7A" w:rsidRDefault="00DE5E1E" w:rsidP="00F04163">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216F0B48" w14:textId="77777777" w:rsidR="00DE5E1E" w:rsidRPr="00236B7A" w:rsidRDefault="00DE5E1E" w:rsidP="00F04163">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C1093B6" w14:textId="77777777" w:rsidR="00DE5E1E" w:rsidRPr="00236B7A" w:rsidRDefault="00DE5E1E" w:rsidP="00F04163">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2FF7CB0" w14:textId="77777777" w:rsidR="00DE5E1E" w:rsidRPr="00236B7A" w:rsidRDefault="00DE5E1E" w:rsidP="00F04163">
            <w:pPr>
              <w:pStyle w:val="TAC"/>
              <w:rPr>
                <w:rFonts w:cs="Arial"/>
                <w:sz w:val="16"/>
                <w:szCs w:val="16"/>
              </w:rPr>
            </w:pPr>
            <w:r w:rsidRPr="00236B7A">
              <w:rPr>
                <w:rFonts w:cs="Arial"/>
                <w:sz w:val="16"/>
                <w:szCs w:val="16"/>
              </w:rPr>
              <w:t>23</w:t>
            </w:r>
          </w:p>
        </w:tc>
      </w:tr>
      <w:tr w:rsidR="00DE5E1E" w:rsidRPr="00236B7A" w14:paraId="3CCFFC60" w14:textId="77777777" w:rsidTr="00F04163">
        <w:trPr>
          <w:trHeight w:val="225"/>
          <w:jc w:val="center"/>
        </w:trPr>
        <w:tc>
          <w:tcPr>
            <w:tcW w:w="1484" w:type="dxa"/>
            <w:vMerge/>
            <w:tcBorders>
              <w:left w:val="single" w:sz="4" w:space="0" w:color="auto"/>
              <w:right w:val="single" w:sz="4" w:space="0" w:color="auto"/>
            </w:tcBorders>
            <w:shd w:val="clear" w:color="auto" w:fill="auto"/>
          </w:tcPr>
          <w:p w14:paraId="2D34B93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B25A9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74ACE2B" w14:textId="77777777" w:rsidR="00DE5E1E" w:rsidRPr="00236B7A" w:rsidRDefault="00DE5E1E" w:rsidP="00F04163">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BD403A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F9C7102"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5FA85009" w14:textId="77777777" w:rsidR="00DE5E1E" w:rsidRPr="00236B7A" w:rsidRDefault="00DE5E1E" w:rsidP="00F04163">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57136247"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DAE250C"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3BE93C1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211BF8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EC560F"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AE5F01" w14:textId="77777777" w:rsidR="00DE5E1E" w:rsidRPr="00236B7A" w:rsidRDefault="00DE5E1E" w:rsidP="00F04163">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027F963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3B352C9" w14:textId="77777777" w:rsidR="00DE5E1E" w:rsidRPr="00236B7A" w:rsidRDefault="00DE5E1E" w:rsidP="00F04163">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417BE4CE"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4905801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30FB03E" w14:textId="77777777" w:rsidR="00DE5E1E" w:rsidRPr="00236B7A" w:rsidRDefault="00DE5E1E" w:rsidP="00F04163">
            <w:pPr>
              <w:pStyle w:val="TAC"/>
              <w:rPr>
                <w:rFonts w:cs="Arial"/>
                <w:sz w:val="16"/>
                <w:szCs w:val="16"/>
              </w:rPr>
            </w:pPr>
          </w:p>
        </w:tc>
      </w:tr>
      <w:tr w:rsidR="00DE5E1E" w:rsidRPr="00236B7A" w14:paraId="02624749" w14:textId="77777777" w:rsidTr="00F04163">
        <w:trPr>
          <w:trHeight w:val="225"/>
          <w:jc w:val="center"/>
        </w:trPr>
        <w:tc>
          <w:tcPr>
            <w:tcW w:w="1484" w:type="dxa"/>
            <w:vMerge/>
            <w:tcBorders>
              <w:left w:val="single" w:sz="4" w:space="0" w:color="auto"/>
              <w:right w:val="single" w:sz="4" w:space="0" w:color="auto"/>
            </w:tcBorders>
            <w:shd w:val="clear" w:color="auto" w:fill="auto"/>
          </w:tcPr>
          <w:p w14:paraId="7DB280F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0B4CD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8EBEC7" w14:textId="77777777" w:rsidR="00DE5E1E" w:rsidRPr="00236B7A" w:rsidRDefault="00DE5E1E" w:rsidP="00F04163">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7F398B6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DA576E2" w14:textId="77777777" w:rsidR="00DE5E1E" w:rsidRPr="00236B7A" w:rsidRDefault="00DE5E1E" w:rsidP="00F04163">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2FCEB5B6" w14:textId="77777777" w:rsidR="00DE5E1E" w:rsidRPr="00236B7A" w:rsidRDefault="00DE5E1E" w:rsidP="00F04163">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81DD964" w14:textId="77777777" w:rsidR="00DE5E1E" w:rsidRPr="00236B7A" w:rsidRDefault="00DE5E1E" w:rsidP="00F04163">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C2995BD"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2E2E77B5" w14:textId="77777777" w:rsidTr="00F04163">
        <w:trPr>
          <w:trHeight w:val="225"/>
          <w:jc w:val="center"/>
        </w:trPr>
        <w:tc>
          <w:tcPr>
            <w:tcW w:w="1484" w:type="dxa"/>
            <w:vMerge/>
            <w:tcBorders>
              <w:left w:val="single" w:sz="4" w:space="0" w:color="auto"/>
              <w:right w:val="single" w:sz="4" w:space="0" w:color="auto"/>
            </w:tcBorders>
            <w:shd w:val="clear" w:color="auto" w:fill="auto"/>
          </w:tcPr>
          <w:p w14:paraId="0F5563E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E6917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66D545" w14:textId="77777777" w:rsidR="00DE5E1E" w:rsidRPr="00236B7A" w:rsidRDefault="00DE5E1E" w:rsidP="00F04163">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D10B8DE"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90FFC8" w14:textId="77777777" w:rsidR="00DE5E1E" w:rsidRPr="00236B7A" w:rsidRDefault="00DE5E1E" w:rsidP="00F04163">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6B15B20"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D01885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D7F714" w14:textId="77777777" w:rsidR="00DE5E1E" w:rsidRPr="00236B7A" w:rsidRDefault="00DE5E1E" w:rsidP="00F04163">
            <w:pPr>
              <w:pStyle w:val="TAC"/>
              <w:rPr>
                <w:rFonts w:cs="Arial"/>
                <w:sz w:val="16"/>
                <w:szCs w:val="16"/>
              </w:rPr>
            </w:pPr>
            <w:r w:rsidRPr="00236B7A">
              <w:rPr>
                <w:rFonts w:cs="Arial"/>
                <w:sz w:val="16"/>
                <w:szCs w:val="16"/>
              </w:rPr>
              <w:t>3,12</w:t>
            </w:r>
          </w:p>
        </w:tc>
      </w:tr>
      <w:tr w:rsidR="00DE5E1E" w:rsidRPr="00236B7A" w14:paraId="40CDF5AE" w14:textId="77777777" w:rsidTr="00F04163">
        <w:trPr>
          <w:trHeight w:val="225"/>
          <w:jc w:val="center"/>
        </w:trPr>
        <w:tc>
          <w:tcPr>
            <w:tcW w:w="1484" w:type="dxa"/>
            <w:vMerge/>
            <w:tcBorders>
              <w:left w:val="single" w:sz="4" w:space="0" w:color="auto"/>
              <w:right w:val="single" w:sz="4" w:space="0" w:color="auto"/>
            </w:tcBorders>
            <w:shd w:val="clear" w:color="auto" w:fill="auto"/>
          </w:tcPr>
          <w:p w14:paraId="47B3327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A5008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117B48" w14:textId="77777777" w:rsidR="00DE5E1E" w:rsidRPr="00236B7A" w:rsidRDefault="00DE5E1E" w:rsidP="00F04163">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AB33CE4"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33D876" w14:textId="77777777" w:rsidR="00DE5E1E" w:rsidRPr="00236B7A" w:rsidRDefault="00DE5E1E" w:rsidP="00F04163">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503F458"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3C1A6C4"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277C06" w14:textId="77777777" w:rsidR="00DE5E1E" w:rsidRPr="00236B7A" w:rsidRDefault="00DE5E1E" w:rsidP="00F04163">
            <w:pPr>
              <w:pStyle w:val="TAC"/>
              <w:rPr>
                <w:rFonts w:cs="Arial"/>
                <w:sz w:val="16"/>
                <w:szCs w:val="16"/>
              </w:rPr>
            </w:pPr>
            <w:r w:rsidRPr="00236B7A">
              <w:rPr>
                <w:rFonts w:cs="Arial"/>
                <w:sz w:val="16"/>
                <w:szCs w:val="16"/>
              </w:rPr>
              <w:t>3, 12, 13</w:t>
            </w:r>
          </w:p>
        </w:tc>
      </w:tr>
      <w:tr w:rsidR="00DE5E1E" w:rsidRPr="00236B7A" w14:paraId="2AD82C27" w14:textId="77777777" w:rsidTr="00F04163">
        <w:trPr>
          <w:trHeight w:val="225"/>
          <w:jc w:val="center"/>
        </w:trPr>
        <w:tc>
          <w:tcPr>
            <w:tcW w:w="1484" w:type="dxa"/>
            <w:vMerge/>
            <w:tcBorders>
              <w:left w:val="single" w:sz="4" w:space="0" w:color="auto"/>
              <w:right w:val="single" w:sz="4" w:space="0" w:color="auto"/>
            </w:tcBorders>
            <w:shd w:val="clear" w:color="auto" w:fill="auto"/>
          </w:tcPr>
          <w:p w14:paraId="3856E5A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B548E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B9BA53" w14:textId="77777777" w:rsidR="00DE5E1E" w:rsidRPr="00236B7A" w:rsidRDefault="00DE5E1E" w:rsidP="00F04163">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92DF338"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D888DB" w14:textId="77777777" w:rsidR="00DE5E1E" w:rsidRPr="00236B7A" w:rsidRDefault="00DE5E1E" w:rsidP="00F04163">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8070769"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0B4166C"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CCE775" w14:textId="77777777" w:rsidR="00DE5E1E" w:rsidRPr="00236B7A" w:rsidRDefault="00DE5E1E" w:rsidP="00F04163">
            <w:pPr>
              <w:pStyle w:val="TAC"/>
              <w:rPr>
                <w:rFonts w:cs="Arial"/>
                <w:sz w:val="16"/>
                <w:szCs w:val="16"/>
              </w:rPr>
            </w:pPr>
            <w:r w:rsidRPr="00236B7A">
              <w:rPr>
                <w:rFonts w:cs="Arial"/>
                <w:sz w:val="16"/>
                <w:szCs w:val="16"/>
              </w:rPr>
              <w:t>3, 12, 13</w:t>
            </w:r>
          </w:p>
        </w:tc>
      </w:tr>
      <w:tr w:rsidR="00DE5E1E" w:rsidRPr="00236B7A" w14:paraId="4F2C138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229F6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4B3D8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8532AC"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7AF5D24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3905631"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13476767"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3556867A"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5371C8AA" w14:textId="77777777" w:rsidR="00DE5E1E" w:rsidRPr="00236B7A" w:rsidRDefault="00DE5E1E" w:rsidP="00F04163">
            <w:pPr>
              <w:pStyle w:val="TAC"/>
              <w:rPr>
                <w:rFonts w:cs="Arial"/>
                <w:sz w:val="16"/>
                <w:szCs w:val="16"/>
              </w:rPr>
            </w:pPr>
            <w:r w:rsidRPr="00236B7A">
              <w:rPr>
                <w:rFonts w:cs="Arial"/>
                <w:sz w:val="16"/>
                <w:szCs w:val="16"/>
              </w:rPr>
              <w:t xml:space="preserve">5, 7 </w:t>
            </w:r>
            <w:r w:rsidRPr="00236B7A">
              <w:rPr>
                <w:rFonts w:cs="Arial" w:hint="eastAsia"/>
                <w:sz w:val="16"/>
                <w:szCs w:val="16"/>
              </w:rPr>
              <w:t xml:space="preserve"> </w:t>
            </w:r>
          </w:p>
        </w:tc>
      </w:tr>
      <w:tr w:rsidR="00DE5E1E" w:rsidRPr="00236B7A" w14:paraId="3053A08D"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68F4E4FF" w14:textId="77777777" w:rsidR="00DE5E1E" w:rsidRPr="00236B7A" w:rsidRDefault="00DE5E1E" w:rsidP="00F04163">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16020021"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3, </w:t>
            </w:r>
            <w:r w:rsidRPr="00E12AE7">
              <w:rPr>
                <w:rFonts w:cs="Arial" w:hint="eastAsia"/>
                <w:sz w:val="16"/>
                <w:szCs w:val="16"/>
                <w:lang w:val="de-DE"/>
              </w:rPr>
              <w:t>5,</w:t>
            </w:r>
            <w:r w:rsidRPr="00E12AE7">
              <w:rPr>
                <w:rFonts w:cs="Arial"/>
                <w:sz w:val="16"/>
                <w:szCs w:val="16"/>
                <w:lang w:val="de-DE"/>
              </w:rPr>
              <w:t xml:space="preserve"> 8, 26, 27, </w:t>
            </w:r>
            <w:r w:rsidRPr="00E12AE7">
              <w:rPr>
                <w:rFonts w:cs="Arial" w:hint="eastAsia"/>
                <w:sz w:val="16"/>
                <w:szCs w:val="16"/>
                <w:lang w:val="de-DE"/>
              </w:rPr>
              <w:t>28,</w:t>
            </w:r>
            <w:r w:rsidRPr="00E12AE7">
              <w:rPr>
                <w:rFonts w:cs="Arial"/>
                <w:sz w:val="16"/>
                <w:szCs w:val="16"/>
                <w:lang w:val="de-DE"/>
              </w:rPr>
              <w:t xml:space="preserve"> 40, 42, 44</w:t>
            </w:r>
            <w:r w:rsidRPr="00E12AE7">
              <w:rPr>
                <w:rFonts w:cs="Arial" w:hint="eastAsia"/>
                <w:sz w:val="16"/>
                <w:szCs w:val="16"/>
                <w:lang w:val="de-DE" w:eastAsia="zh-CN"/>
              </w:rPr>
              <w:t>, 45</w:t>
            </w:r>
            <w:r w:rsidRPr="00E12AE7">
              <w:rPr>
                <w:rFonts w:cs="Arial"/>
                <w:sz w:val="16"/>
                <w:szCs w:val="16"/>
                <w:lang w:val="de-DE"/>
              </w:rPr>
              <w:t xml:space="preserve">, 50, 51, 52, 65, </w:t>
            </w:r>
            <w:r w:rsidRPr="00E12AE7">
              <w:rPr>
                <w:rFonts w:cs="Arial"/>
                <w:sz w:val="16"/>
                <w:szCs w:val="16"/>
                <w:lang w:val="de-DE" w:eastAsia="ja-JP"/>
              </w:rPr>
              <w:t>73,</w:t>
            </w:r>
            <w:r w:rsidRPr="00E12AE7">
              <w:rPr>
                <w:rFonts w:cs="Arial"/>
                <w:sz w:val="16"/>
                <w:szCs w:val="16"/>
                <w:lang w:val="de-DE"/>
              </w:rPr>
              <w:t xml:space="preserve"> 74</w:t>
            </w:r>
          </w:p>
          <w:p w14:paraId="65CB9E45" w14:textId="77777777" w:rsidR="00DE5E1E" w:rsidRPr="00E12AE7" w:rsidRDefault="00DE5E1E" w:rsidP="00F04163">
            <w:pPr>
              <w:pStyle w:val="TAL"/>
              <w:rPr>
                <w:rFonts w:cs="Arial"/>
                <w:sz w:val="16"/>
                <w:szCs w:val="16"/>
                <w:lang w:val="de-DE"/>
              </w:rPr>
            </w:pPr>
            <w:r w:rsidRPr="00E12AE7">
              <w:rPr>
                <w:sz w:val="16"/>
                <w:szCs w:val="16"/>
                <w:lang w:val="de-DE"/>
              </w:rPr>
              <w:t>NR Band</w:t>
            </w:r>
            <w:r w:rsidRPr="00E12AE7">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F83A451" w14:textId="77777777" w:rsidR="00DE5E1E" w:rsidRPr="00236B7A" w:rsidRDefault="00DE5E1E" w:rsidP="00F04163">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8439CCF" w14:textId="77777777" w:rsidR="00DE5E1E" w:rsidRPr="00236B7A" w:rsidRDefault="00DE5E1E"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E35B76" w14:textId="77777777" w:rsidR="00DE5E1E" w:rsidRPr="00236B7A" w:rsidRDefault="00DE5E1E" w:rsidP="00F04163">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38826D" w14:textId="77777777" w:rsidR="00DE5E1E" w:rsidRPr="00236B7A" w:rsidRDefault="00DE5E1E" w:rsidP="00F04163">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F07128" w14:textId="77777777" w:rsidR="00DE5E1E" w:rsidRPr="00236B7A" w:rsidRDefault="00DE5E1E" w:rsidP="00F0416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631D20A" w14:textId="77777777" w:rsidR="00DE5E1E" w:rsidRPr="00236B7A" w:rsidRDefault="00DE5E1E" w:rsidP="00F04163">
            <w:pPr>
              <w:pStyle w:val="TAC"/>
              <w:rPr>
                <w:rFonts w:cs="Arial"/>
                <w:sz w:val="16"/>
                <w:szCs w:val="16"/>
              </w:rPr>
            </w:pPr>
          </w:p>
        </w:tc>
      </w:tr>
      <w:tr w:rsidR="00DE5E1E" w:rsidRPr="00236B7A" w14:paraId="0B7EB817" w14:textId="77777777" w:rsidTr="00F04163">
        <w:trPr>
          <w:trHeight w:val="225"/>
          <w:jc w:val="center"/>
        </w:trPr>
        <w:tc>
          <w:tcPr>
            <w:tcW w:w="1484" w:type="dxa"/>
            <w:vMerge/>
            <w:tcBorders>
              <w:left w:val="single" w:sz="4" w:space="0" w:color="auto"/>
              <w:right w:val="single" w:sz="4" w:space="0" w:color="auto"/>
            </w:tcBorders>
            <w:shd w:val="clear" w:color="auto" w:fill="auto"/>
          </w:tcPr>
          <w:p w14:paraId="13430FA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BD1A25" w14:textId="77777777" w:rsidR="00DE5E1E" w:rsidRPr="00236B7A" w:rsidRDefault="00DE5E1E" w:rsidP="00F04163">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07A0BD0F" w14:textId="77777777" w:rsidR="00DE5E1E" w:rsidRPr="00236B7A" w:rsidRDefault="00DE5E1E" w:rsidP="00F04163">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81A418" w14:textId="77777777" w:rsidR="00DE5E1E" w:rsidRPr="00236B7A" w:rsidRDefault="00DE5E1E"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0F6AC" w14:textId="77777777" w:rsidR="00DE5E1E" w:rsidRPr="00236B7A" w:rsidRDefault="00DE5E1E" w:rsidP="00F04163">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840909" w14:textId="77777777" w:rsidR="00DE5E1E" w:rsidRPr="00236B7A" w:rsidRDefault="00DE5E1E" w:rsidP="00F04163">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5B9554" w14:textId="77777777" w:rsidR="00DE5E1E" w:rsidRPr="00236B7A" w:rsidRDefault="00DE5E1E" w:rsidP="00F0416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7CA97C" w14:textId="77777777" w:rsidR="00DE5E1E" w:rsidRPr="00236B7A" w:rsidRDefault="00DE5E1E" w:rsidP="00F04163">
            <w:pPr>
              <w:pStyle w:val="TAC"/>
              <w:rPr>
                <w:rFonts w:cs="Arial"/>
                <w:sz w:val="16"/>
                <w:szCs w:val="16"/>
              </w:rPr>
            </w:pPr>
            <w:r>
              <w:rPr>
                <w:rFonts w:cs="Arial"/>
                <w:sz w:val="16"/>
                <w:szCs w:val="16"/>
              </w:rPr>
              <w:t>15</w:t>
            </w:r>
          </w:p>
        </w:tc>
      </w:tr>
      <w:tr w:rsidR="00DE5E1E" w:rsidRPr="00236B7A" w14:paraId="31551E16" w14:textId="77777777" w:rsidTr="00F04163">
        <w:trPr>
          <w:trHeight w:val="225"/>
          <w:jc w:val="center"/>
        </w:trPr>
        <w:tc>
          <w:tcPr>
            <w:tcW w:w="1484" w:type="dxa"/>
            <w:vMerge/>
            <w:tcBorders>
              <w:left w:val="single" w:sz="4" w:space="0" w:color="auto"/>
              <w:right w:val="single" w:sz="4" w:space="0" w:color="auto"/>
            </w:tcBorders>
            <w:shd w:val="clear" w:color="auto" w:fill="auto"/>
          </w:tcPr>
          <w:p w14:paraId="17690D1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290BAB" w14:textId="77777777" w:rsidR="00DE5E1E" w:rsidRPr="00236B7A" w:rsidRDefault="00DE5E1E" w:rsidP="00F04163">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5B17BCF" w14:textId="77777777" w:rsidR="00DE5E1E" w:rsidRPr="00236B7A" w:rsidRDefault="00DE5E1E" w:rsidP="00F04163">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4E78220" w14:textId="77777777" w:rsidR="00DE5E1E" w:rsidRPr="00236B7A" w:rsidRDefault="00DE5E1E"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77DBDE" w14:textId="77777777" w:rsidR="00DE5E1E" w:rsidRPr="00236B7A" w:rsidRDefault="00DE5E1E" w:rsidP="00F04163">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3AB01B" w14:textId="77777777" w:rsidR="00DE5E1E" w:rsidRPr="00236B7A" w:rsidRDefault="00DE5E1E" w:rsidP="00F04163">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7383018E" w14:textId="77777777" w:rsidR="00DE5E1E" w:rsidRPr="00236B7A" w:rsidRDefault="00DE5E1E" w:rsidP="00F04163">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03DF8745" w14:textId="77777777" w:rsidR="00DE5E1E" w:rsidRPr="00236B7A" w:rsidRDefault="00DE5E1E" w:rsidP="00F04163">
            <w:pPr>
              <w:pStyle w:val="TAC"/>
              <w:rPr>
                <w:rFonts w:cs="Arial"/>
                <w:sz w:val="16"/>
                <w:szCs w:val="16"/>
              </w:rPr>
            </w:pPr>
            <w:r>
              <w:rPr>
                <w:rFonts w:cs="Arial" w:hint="eastAsia"/>
                <w:sz w:val="16"/>
                <w:szCs w:val="16"/>
                <w:lang w:eastAsia="zh-CN"/>
              </w:rPr>
              <w:t>2</w:t>
            </w:r>
          </w:p>
        </w:tc>
      </w:tr>
      <w:tr w:rsidR="00DE5E1E" w:rsidRPr="00236B7A" w14:paraId="3E129DFE" w14:textId="77777777" w:rsidTr="00F04163">
        <w:trPr>
          <w:trHeight w:val="225"/>
          <w:jc w:val="center"/>
        </w:trPr>
        <w:tc>
          <w:tcPr>
            <w:tcW w:w="1484" w:type="dxa"/>
            <w:vMerge/>
            <w:tcBorders>
              <w:left w:val="single" w:sz="4" w:space="0" w:color="auto"/>
              <w:right w:val="single" w:sz="4" w:space="0" w:color="auto"/>
            </w:tcBorders>
            <w:shd w:val="clear" w:color="auto" w:fill="auto"/>
          </w:tcPr>
          <w:p w14:paraId="296FF86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9A3D8C" w14:textId="77777777" w:rsidR="00DE5E1E" w:rsidRPr="00236B7A" w:rsidRDefault="00DE5E1E" w:rsidP="00F0416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37F66F" w14:textId="77777777" w:rsidR="00DE5E1E" w:rsidRPr="00236B7A" w:rsidRDefault="00DE5E1E" w:rsidP="00F04163">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14F5BA3F"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1F6C607" w14:textId="77777777" w:rsidR="00DE5E1E" w:rsidRPr="00236B7A" w:rsidRDefault="00DE5E1E" w:rsidP="00F04163">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317BB6E" w14:textId="77777777" w:rsidR="00DE5E1E" w:rsidRPr="00236B7A" w:rsidRDefault="00DE5E1E" w:rsidP="00F04163">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07E5057" w14:textId="77777777" w:rsidR="00DE5E1E" w:rsidRPr="00236B7A" w:rsidRDefault="00DE5E1E" w:rsidP="00F0416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DCEA3B" w14:textId="77777777" w:rsidR="00DE5E1E" w:rsidRPr="00236B7A" w:rsidRDefault="00DE5E1E" w:rsidP="00F04163">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DE5E1E" w:rsidRPr="00236B7A" w14:paraId="097156FF" w14:textId="77777777" w:rsidTr="00F04163">
        <w:trPr>
          <w:trHeight w:val="225"/>
          <w:jc w:val="center"/>
        </w:trPr>
        <w:tc>
          <w:tcPr>
            <w:tcW w:w="1484" w:type="dxa"/>
            <w:vMerge/>
            <w:tcBorders>
              <w:left w:val="single" w:sz="4" w:space="0" w:color="auto"/>
              <w:right w:val="single" w:sz="4" w:space="0" w:color="auto"/>
            </w:tcBorders>
            <w:shd w:val="clear" w:color="auto" w:fill="auto"/>
          </w:tcPr>
          <w:p w14:paraId="6B43FAD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FA83E3" w14:textId="77777777" w:rsidR="00DE5E1E" w:rsidRPr="00236B7A" w:rsidRDefault="00DE5E1E" w:rsidP="00F0416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A27276" w14:textId="77777777" w:rsidR="00DE5E1E" w:rsidRPr="00236B7A" w:rsidRDefault="00DE5E1E" w:rsidP="00F04163">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50DC7ED"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CBB8545" w14:textId="77777777" w:rsidR="00DE5E1E" w:rsidRPr="00236B7A" w:rsidRDefault="00DE5E1E" w:rsidP="00F04163">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0F48E6B" w14:textId="77777777" w:rsidR="00DE5E1E" w:rsidRPr="00236B7A" w:rsidRDefault="00DE5E1E" w:rsidP="00F04163">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087D5B" w14:textId="77777777" w:rsidR="00DE5E1E" w:rsidRPr="00236B7A" w:rsidRDefault="00DE5E1E" w:rsidP="00F04163">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BDE7C5" w14:textId="77777777" w:rsidR="00DE5E1E" w:rsidRPr="00236B7A" w:rsidRDefault="00DE5E1E" w:rsidP="00F04163">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DE5E1E" w:rsidRPr="00236B7A" w14:paraId="3F539954" w14:textId="77777777" w:rsidTr="00F04163">
        <w:trPr>
          <w:trHeight w:val="225"/>
          <w:jc w:val="center"/>
        </w:trPr>
        <w:tc>
          <w:tcPr>
            <w:tcW w:w="1484" w:type="dxa"/>
            <w:vMerge/>
            <w:tcBorders>
              <w:left w:val="single" w:sz="4" w:space="0" w:color="auto"/>
              <w:right w:val="single" w:sz="4" w:space="0" w:color="auto"/>
            </w:tcBorders>
            <w:shd w:val="clear" w:color="auto" w:fill="auto"/>
          </w:tcPr>
          <w:p w14:paraId="5C2333B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843E29" w14:textId="77777777" w:rsidR="00DE5E1E" w:rsidRPr="00236B7A" w:rsidRDefault="00DE5E1E" w:rsidP="00F0416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5191B2" w14:textId="77777777" w:rsidR="00DE5E1E" w:rsidRPr="00236B7A" w:rsidRDefault="00DE5E1E" w:rsidP="00F04163">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054F3B99"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AE1F91" w14:textId="77777777" w:rsidR="00DE5E1E" w:rsidRPr="00236B7A" w:rsidRDefault="00DE5E1E" w:rsidP="00F04163">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1FDE659" w14:textId="77777777" w:rsidR="00DE5E1E" w:rsidRPr="00236B7A" w:rsidRDefault="00DE5E1E" w:rsidP="00F04163">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47ADB05" w14:textId="77777777" w:rsidR="00DE5E1E" w:rsidRPr="00236B7A" w:rsidRDefault="00DE5E1E" w:rsidP="00F04163">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8311DDD" w14:textId="77777777" w:rsidR="00DE5E1E" w:rsidRPr="00236B7A" w:rsidRDefault="00DE5E1E" w:rsidP="00F04163">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DE5E1E" w:rsidRPr="00236B7A" w14:paraId="748EAF0F" w14:textId="77777777" w:rsidTr="00F04163">
        <w:trPr>
          <w:trHeight w:val="225"/>
          <w:jc w:val="center"/>
        </w:trPr>
        <w:tc>
          <w:tcPr>
            <w:tcW w:w="1484" w:type="dxa"/>
            <w:vMerge/>
            <w:tcBorders>
              <w:left w:val="single" w:sz="4" w:space="0" w:color="auto"/>
              <w:right w:val="single" w:sz="4" w:space="0" w:color="auto"/>
            </w:tcBorders>
            <w:shd w:val="clear" w:color="auto" w:fill="auto"/>
          </w:tcPr>
          <w:p w14:paraId="052DF08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7129AF" w14:textId="77777777" w:rsidR="00DE5E1E" w:rsidRPr="00236B7A" w:rsidRDefault="00DE5E1E" w:rsidP="00F04163">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658F2B7" w14:textId="77777777" w:rsidR="00DE5E1E" w:rsidRPr="00236B7A" w:rsidRDefault="00DE5E1E" w:rsidP="00F04163">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645601" w14:textId="77777777" w:rsidR="00DE5E1E" w:rsidRPr="00236B7A" w:rsidRDefault="00DE5E1E"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46A6A" w14:textId="77777777" w:rsidR="00DE5E1E" w:rsidRPr="00236B7A" w:rsidRDefault="00DE5E1E" w:rsidP="00F04163">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B31657" w14:textId="77777777" w:rsidR="00DE5E1E" w:rsidRPr="00236B7A" w:rsidRDefault="00DE5E1E" w:rsidP="00F04163">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6CB311" w14:textId="77777777" w:rsidR="00DE5E1E" w:rsidRPr="00236B7A" w:rsidRDefault="00DE5E1E" w:rsidP="00F0416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1E5424" w14:textId="77777777" w:rsidR="00DE5E1E" w:rsidRPr="00236B7A" w:rsidRDefault="00DE5E1E" w:rsidP="00F04163">
            <w:pPr>
              <w:pStyle w:val="TAC"/>
              <w:rPr>
                <w:rFonts w:cs="Arial"/>
                <w:sz w:val="16"/>
                <w:szCs w:val="16"/>
              </w:rPr>
            </w:pPr>
            <w:r>
              <w:rPr>
                <w:rFonts w:cs="Arial"/>
                <w:sz w:val="16"/>
                <w:szCs w:val="16"/>
              </w:rPr>
              <w:t>30</w:t>
            </w:r>
          </w:p>
        </w:tc>
      </w:tr>
      <w:tr w:rsidR="00DE5E1E" w:rsidRPr="00236B7A" w14:paraId="6B710C5C"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DEC55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447970" w14:textId="77777777" w:rsidR="00DE5E1E" w:rsidRPr="00236B7A" w:rsidRDefault="00DE5E1E" w:rsidP="00F0416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F37C53" w14:textId="77777777" w:rsidR="00DE5E1E" w:rsidRPr="00236B7A" w:rsidRDefault="00DE5E1E" w:rsidP="00F04163">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F576A9" w14:textId="77777777" w:rsidR="00DE5E1E" w:rsidRPr="00236B7A" w:rsidRDefault="00DE5E1E"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D60A8F" w14:textId="77777777" w:rsidR="00DE5E1E" w:rsidRPr="00236B7A" w:rsidRDefault="00DE5E1E" w:rsidP="00F04163">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25FEFA2" w14:textId="77777777" w:rsidR="00DE5E1E" w:rsidRPr="00236B7A" w:rsidRDefault="00DE5E1E" w:rsidP="00F04163">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78F1F8" w14:textId="77777777" w:rsidR="00DE5E1E" w:rsidRPr="00236B7A" w:rsidRDefault="00DE5E1E" w:rsidP="00F04163">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E781F3" w14:textId="77777777" w:rsidR="00DE5E1E" w:rsidRPr="00236B7A" w:rsidRDefault="00DE5E1E" w:rsidP="00F04163">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DE5E1E" w:rsidRPr="00236B7A" w14:paraId="65269E29"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6AF41164" w14:textId="77777777" w:rsidR="00DE5E1E" w:rsidRPr="00236B7A" w:rsidRDefault="00DE5E1E" w:rsidP="00F04163">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304C1FCB"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w:t>
            </w:r>
            <w:del w:id="9" w:author="Apple" w:date="2020-10-10T18:39:00Z">
              <w:r w:rsidRPr="00E12AE7" w:rsidDel="00101384">
                <w:rPr>
                  <w:rFonts w:cs="Arial"/>
                  <w:sz w:val="16"/>
                  <w:szCs w:val="16"/>
                  <w:lang w:val="de-DE"/>
                </w:rPr>
                <w:delText xml:space="preserve">3, </w:delText>
              </w:r>
            </w:del>
            <w:r w:rsidRPr="00E12AE7">
              <w:rPr>
                <w:rFonts w:cs="Arial" w:hint="eastAsia"/>
                <w:sz w:val="16"/>
                <w:szCs w:val="16"/>
                <w:lang w:val="de-DE"/>
              </w:rPr>
              <w:t xml:space="preserve">5, </w:t>
            </w:r>
            <w:r w:rsidRPr="00E12AE7">
              <w:rPr>
                <w:rFonts w:cs="Arial"/>
                <w:sz w:val="16"/>
                <w:szCs w:val="16"/>
                <w:lang w:val="de-DE"/>
              </w:rPr>
              <w:t xml:space="preserve">7, 8, 11, </w:t>
            </w:r>
            <w:r w:rsidRPr="00E12AE7">
              <w:rPr>
                <w:rFonts w:cs="Arial" w:hint="eastAsia"/>
                <w:sz w:val="16"/>
                <w:szCs w:val="16"/>
                <w:lang w:val="de-DE"/>
              </w:rPr>
              <w:t xml:space="preserve">18, 19, </w:t>
            </w:r>
            <w:r w:rsidRPr="00E12AE7">
              <w:rPr>
                <w:rFonts w:cs="Arial"/>
                <w:sz w:val="16"/>
                <w:szCs w:val="16"/>
                <w:lang w:val="de-DE"/>
              </w:rPr>
              <w:t>20, 21</w:t>
            </w:r>
            <w:r w:rsidRPr="00E12AE7">
              <w:rPr>
                <w:rFonts w:cs="Arial" w:hint="eastAsia"/>
                <w:sz w:val="16"/>
                <w:szCs w:val="16"/>
                <w:lang w:val="de-DE"/>
              </w:rPr>
              <w:t>,</w:t>
            </w:r>
            <w:r w:rsidRPr="00E12AE7">
              <w:rPr>
                <w:rFonts w:cs="Arial"/>
                <w:sz w:val="16"/>
                <w:szCs w:val="16"/>
                <w:lang w:val="de-DE"/>
              </w:rPr>
              <w:t xml:space="preserve"> 26, 27, </w:t>
            </w:r>
            <w:r w:rsidRPr="00E12AE7">
              <w:rPr>
                <w:rFonts w:cs="Arial" w:hint="eastAsia"/>
                <w:sz w:val="16"/>
                <w:szCs w:val="16"/>
                <w:lang w:val="de-DE"/>
              </w:rPr>
              <w:t xml:space="preserve">28, </w:t>
            </w:r>
            <w:r w:rsidRPr="00E12AE7">
              <w:rPr>
                <w:rFonts w:cs="Arial"/>
                <w:sz w:val="16"/>
                <w:szCs w:val="16"/>
                <w:lang w:val="de-DE"/>
              </w:rPr>
              <w:t>31, 32, 38, 40, 4</w:t>
            </w:r>
            <w:r w:rsidRPr="00E12AE7">
              <w:rPr>
                <w:rFonts w:cs="Arial" w:hint="eastAsia"/>
                <w:sz w:val="16"/>
                <w:szCs w:val="16"/>
                <w:lang w:val="de-DE" w:eastAsia="ja-JP"/>
              </w:rPr>
              <w:t>1</w:t>
            </w:r>
            <w:r w:rsidRPr="00E12AE7">
              <w:rPr>
                <w:rFonts w:cs="Arial"/>
                <w:sz w:val="16"/>
                <w:szCs w:val="16"/>
                <w:lang w:val="de-DE"/>
              </w:rPr>
              <w:t>, 44</w:t>
            </w:r>
            <w:r w:rsidRPr="00E12AE7">
              <w:rPr>
                <w:rFonts w:cs="Arial" w:hint="eastAsia"/>
                <w:sz w:val="16"/>
                <w:szCs w:val="16"/>
                <w:lang w:val="de-DE" w:eastAsia="ja-JP"/>
              </w:rPr>
              <w:t xml:space="preserve">, </w:t>
            </w:r>
            <w:r w:rsidRPr="00E12AE7">
              <w:rPr>
                <w:rFonts w:cs="Arial"/>
                <w:sz w:val="16"/>
                <w:szCs w:val="16"/>
                <w:lang w:val="de-DE" w:eastAsia="ja-JP"/>
              </w:rPr>
              <w:t xml:space="preserve">50, 51, </w:t>
            </w:r>
            <w:r w:rsidRPr="00E12AE7">
              <w:rPr>
                <w:rFonts w:cs="Arial" w:hint="eastAsia"/>
                <w:sz w:val="16"/>
                <w:szCs w:val="16"/>
                <w:lang w:val="de-DE" w:eastAsia="ja-JP"/>
              </w:rPr>
              <w:t>65</w:t>
            </w:r>
            <w:r w:rsidRPr="00E12AE7">
              <w:rPr>
                <w:rFonts w:cs="Arial"/>
                <w:sz w:val="16"/>
                <w:szCs w:val="16"/>
                <w:lang w:val="de-DE"/>
              </w:rPr>
              <w:t>, 67, 72</w:t>
            </w:r>
            <w:r w:rsidRPr="00E12AE7">
              <w:rPr>
                <w:rFonts w:cs="Arial" w:hint="eastAsia"/>
                <w:sz w:val="16"/>
                <w:szCs w:val="16"/>
                <w:lang w:val="de-DE" w:eastAsia="ja-JP"/>
              </w:rPr>
              <w:t xml:space="preserve">, </w:t>
            </w:r>
            <w:r w:rsidRPr="00E12AE7">
              <w:rPr>
                <w:rFonts w:cs="Arial"/>
                <w:sz w:val="16"/>
                <w:szCs w:val="16"/>
                <w:lang w:val="de-DE" w:eastAsia="ja-JP"/>
              </w:rPr>
              <w:t xml:space="preserve">73, </w:t>
            </w:r>
            <w:r w:rsidRPr="00E12AE7">
              <w:rPr>
                <w:rFonts w:cs="Arial" w:hint="eastAsia"/>
                <w:sz w:val="16"/>
                <w:szCs w:val="16"/>
                <w:lang w:val="de-DE" w:eastAsia="ja-JP"/>
              </w:rPr>
              <w:t>74</w:t>
            </w:r>
            <w:r w:rsidRPr="00E12AE7">
              <w:rPr>
                <w:rFonts w:cs="Arial"/>
                <w:sz w:val="16"/>
                <w:szCs w:val="16"/>
                <w:lang w:val="de-DE"/>
              </w:rPr>
              <w:t>, 75, 76</w:t>
            </w:r>
          </w:p>
          <w:p w14:paraId="736C68F6"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2103AABE"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4B9FACA"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D6E0F7"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81257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86455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A1F7DB7" w14:textId="77777777" w:rsidR="00DE5E1E" w:rsidRPr="00236B7A" w:rsidRDefault="00DE5E1E" w:rsidP="00F04163">
            <w:pPr>
              <w:pStyle w:val="TAC"/>
              <w:rPr>
                <w:rFonts w:cs="Arial"/>
                <w:sz w:val="16"/>
                <w:szCs w:val="16"/>
              </w:rPr>
            </w:pPr>
          </w:p>
        </w:tc>
      </w:tr>
      <w:tr w:rsidR="00DE5E1E" w:rsidRPr="00236B7A" w14:paraId="4E080DEA" w14:textId="77777777" w:rsidTr="00F04163">
        <w:trPr>
          <w:trHeight w:val="225"/>
          <w:jc w:val="center"/>
        </w:trPr>
        <w:tc>
          <w:tcPr>
            <w:tcW w:w="1484" w:type="dxa"/>
            <w:vMerge/>
            <w:tcBorders>
              <w:left w:val="single" w:sz="4" w:space="0" w:color="auto"/>
              <w:right w:val="single" w:sz="4" w:space="0" w:color="auto"/>
            </w:tcBorders>
            <w:shd w:val="clear" w:color="auto" w:fill="auto"/>
          </w:tcPr>
          <w:p w14:paraId="158E778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8CD183" w14:textId="77777777" w:rsidR="00DE5E1E" w:rsidRPr="00236B7A" w:rsidRDefault="00DE5E1E" w:rsidP="00F04163">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564E430A"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36EB62B"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94F59CE"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34E09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98056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130087"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p>
        </w:tc>
      </w:tr>
      <w:tr w:rsidR="00DE5E1E" w:rsidRPr="00236B7A" w14:paraId="64F42645" w14:textId="77777777" w:rsidTr="00F04163">
        <w:trPr>
          <w:trHeight w:val="225"/>
          <w:jc w:val="center"/>
        </w:trPr>
        <w:tc>
          <w:tcPr>
            <w:tcW w:w="1484" w:type="dxa"/>
            <w:vMerge/>
            <w:tcBorders>
              <w:left w:val="single" w:sz="4" w:space="0" w:color="auto"/>
              <w:right w:val="single" w:sz="4" w:space="0" w:color="auto"/>
            </w:tcBorders>
            <w:shd w:val="clear" w:color="auto" w:fill="auto"/>
          </w:tcPr>
          <w:p w14:paraId="260A9FC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A1547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331128" w14:textId="77777777" w:rsidR="00DE5E1E" w:rsidRPr="00236B7A" w:rsidRDefault="00DE5E1E" w:rsidP="00F04163">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A260BE3"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A2FF65" w14:textId="77777777" w:rsidR="00DE5E1E" w:rsidRPr="00236B7A" w:rsidRDefault="00DE5E1E" w:rsidP="00F04163">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2CB02B"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56F195F"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2D0A63"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DE5E1E" w:rsidRPr="00236B7A" w14:paraId="647F860C" w14:textId="77777777" w:rsidTr="00F04163">
        <w:trPr>
          <w:trHeight w:val="225"/>
          <w:jc w:val="center"/>
        </w:trPr>
        <w:tc>
          <w:tcPr>
            <w:tcW w:w="1484" w:type="dxa"/>
            <w:vMerge/>
            <w:tcBorders>
              <w:left w:val="single" w:sz="4" w:space="0" w:color="auto"/>
              <w:right w:val="single" w:sz="4" w:space="0" w:color="auto"/>
            </w:tcBorders>
            <w:shd w:val="clear" w:color="auto" w:fill="auto"/>
          </w:tcPr>
          <w:p w14:paraId="056D08A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F18B24"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73BED1" w14:textId="77777777" w:rsidR="00DE5E1E" w:rsidRPr="00236B7A" w:rsidRDefault="00DE5E1E" w:rsidP="00F04163">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E6C307E"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8D2013" w14:textId="77777777" w:rsidR="00DE5E1E" w:rsidRPr="00236B7A" w:rsidRDefault="00DE5E1E" w:rsidP="00F04163">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C144B9F"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A600FC"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8807E71"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DE5E1E" w:rsidRPr="00236B7A" w14:paraId="08BA39E9" w14:textId="77777777" w:rsidTr="00F04163">
        <w:trPr>
          <w:trHeight w:val="225"/>
          <w:jc w:val="center"/>
        </w:trPr>
        <w:tc>
          <w:tcPr>
            <w:tcW w:w="1484" w:type="dxa"/>
            <w:vMerge/>
            <w:tcBorders>
              <w:left w:val="single" w:sz="4" w:space="0" w:color="auto"/>
              <w:right w:val="single" w:sz="4" w:space="0" w:color="auto"/>
            </w:tcBorders>
            <w:shd w:val="clear" w:color="auto" w:fill="auto"/>
          </w:tcPr>
          <w:p w14:paraId="0B4661C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2142C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0C2E20" w14:textId="77777777" w:rsidR="00DE5E1E" w:rsidRPr="00236B7A" w:rsidRDefault="00DE5E1E" w:rsidP="00F04163">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F526D4D"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37D720" w14:textId="77777777" w:rsidR="00DE5E1E" w:rsidRPr="00236B7A" w:rsidRDefault="00DE5E1E" w:rsidP="00F04163">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144AA49"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2458D2F"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4615AC"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DE5E1E" w:rsidRPr="00236B7A" w14:paraId="75159E2E"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4C4BA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FE2AD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BF564B"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C5E7EAC" w14:textId="77777777" w:rsidR="00DE5E1E" w:rsidRPr="00236B7A" w:rsidRDefault="00DE5E1E" w:rsidP="00F04163">
            <w:pPr>
              <w:pStyle w:val="TAC"/>
              <w:rPr>
                <w:rFonts w:cs="Arial"/>
                <w:sz w:val="16"/>
                <w:szCs w:val="16"/>
              </w:rPr>
            </w:pPr>
            <w:r w:rsidRPr="00236B7A">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102E570B"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CCDEA35"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29EC958"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9F29DC"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3, 7</w:t>
            </w:r>
          </w:p>
        </w:tc>
      </w:tr>
      <w:tr w:rsidR="00DE5E1E" w:rsidRPr="00236B7A" w14:paraId="4BAD641D"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96252EE" w14:textId="77777777" w:rsidR="00DE5E1E" w:rsidRPr="00236B7A" w:rsidRDefault="00DE5E1E" w:rsidP="00F04163">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C146262" w14:textId="77777777" w:rsidR="00DE5E1E" w:rsidRPr="00236B7A" w:rsidRDefault="00DE5E1E" w:rsidP="00F04163">
            <w:pPr>
              <w:pStyle w:val="TAL"/>
              <w:rPr>
                <w:rFonts w:cs="Arial"/>
                <w:sz w:val="16"/>
                <w:szCs w:val="16"/>
              </w:rPr>
            </w:pPr>
            <w:r w:rsidRPr="00236B7A">
              <w:rPr>
                <w:rFonts w:cs="Arial"/>
                <w:sz w:val="16"/>
                <w:szCs w:val="16"/>
              </w:rPr>
              <w:t>E-UTRA Band 4, 5, 10, 12, 13, 14, 17</w:t>
            </w:r>
            <w:r w:rsidRPr="00236B7A">
              <w:rPr>
                <w:rFonts w:cs="Arial"/>
                <w:sz w:val="16"/>
                <w:szCs w:val="16"/>
                <w:lang w:eastAsia="zh-CN"/>
              </w:rPr>
              <w:t xml:space="preserve">, 22,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250F0EFD"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DBEBB07"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919E172"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EAAD73"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0D093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276728" w14:textId="77777777" w:rsidR="00DE5E1E" w:rsidRPr="00236B7A" w:rsidRDefault="00DE5E1E" w:rsidP="00F04163">
            <w:pPr>
              <w:pStyle w:val="TAC"/>
              <w:rPr>
                <w:rFonts w:cs="Arial"/>
                <w:sz w:val="16"/>
                <w:szCs w:val="16"/>
              </w:rPr>
            </w:pPr>
          </w:p>
        </w:tc>
      </w:tr>
      <w:tr w:rsidR="00DE5E1E" w:rsidRPr="00236B7A" w14:paraId="4E8DFE05" w14:textId="77777777" w:rsidTr="00F04163">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5E68CAB"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AF57B0" w14:textId="77777777" w:rsidR="00DE5E1E" w:rsidRPr="00236B7A" w:rsidRDefault="00DE5E1E" w:rsidP="00F04163">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49C3AD10"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2D32C81"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A5F4E12"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42D01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36147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BBFAB7"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11058C7F"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56E0D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FCFFA1"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3FE7CE08"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AD7DD34"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4DD4A2"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E2FBE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E7B25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B1047A"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70C1F55D" w14:textId="77777777" w:rsidTr="00F0416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CEBA540" w14:textId="77777777" w:rsidR="00DE5E1E" w:rsidRPr="00236B7A" w:rsidRDefault="00DE5E1E" w:rsidP="00F04163">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172F5C2C"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4, 5, 10, 12, 13, 14, 17, 24, 28, 29, 30, 42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EEFC83F"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1FE1DE9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7245E08"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9382E54"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B5602B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DB2004A" w14:textId="77777777" w:rsidR="00DE5E1E" w:rsidRPr="00236B7A" w:rsidRDefault="00DE5E1E" w:rsidP="00F04163">
            <w:pPr>
              <w:pStyle w:val="TAC"/>
              <w:rPr>
                <w:rFonts w:cs="Arial"/>
                <w:sz w:val="16"/>
                <w:szCs w:val="16"/>
              </w:rPr>
            </w:pPr>
          </w:p>
        </w:tc>
      </w:tr>
      <w:tr w:rsidR="00DE5E1E" w:rsidRPr="00236B7A" w14:paraId="3E1A99AA"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BEEF2DC"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8E7C858" w14:textId="77777777" w:rsidR="00DE5E1E" w:rsidRPr="00236B7A" w:rsidRDefault="00DE5E1E" w:rsidP="00F04163">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FDE3C8"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D186DC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D37A04A"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A0D178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4CEF1D"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7DE72F"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p>
        </w:tc>
      </w:tr>
      <w:tr w:rsidR="00DE5E1E" w:rsidRPr="00236B7A" w14:paraId="743750A1"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D85F350"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6D414C3" w14:textId="77777777" w:rsidR="00DE5E1E" w:rsidRPr="00236B7A" w:rsidRDefault="00DE5E1E" w:rsidP="00F04163">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12D485F" w14:textId="77777777" w:rsidR="00DE5E1E" w:rsidRPr="00236B7A" w:rsidRDefault="00DE5E1E" w:rsidP="00F04163">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13E1B9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6B51061" w14:textId="77777777" w:rsidR="00DE5E1E" w:rsidRPr="00236B7A" w:rsidRDefault="00DE5E1E" w:rsidP="00F04163">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B4211BB" w14:textId="77777777" w:rsidR="00DE5E1E" w:rsidRPr="00236B7A" w:rsidRDefault="00DE5E1E" w:rsidP="00F04163">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0AF317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C0A5A4F" w14:textId="77777777" w:rsidR="00DE5E1E" w:rsidRPr="00236B7A" w:rsidRDefault="00DE5E1E" w:rsidP="00F04163">
            <w:pPr>
              <w:pStyle w:val="TAC"/>
              <w:rPr>
                <w:rFonts w:cs="Arial"/>
                <w:sz w:val="16"/>
                <w:szCs w:val="16"/>
              </w:rPr>
            </w:pPr>
          </w:p>
        </w:tc>
      </w:tr>
      <w:tr w:rsidR="00DE5E1E" w:rsidRPr="00236B7A" w14:paraId="049600E2"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91D18B8"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C49F16F" w14:textId="77777777" w:rsidR="00DE5E1E" w:rsidRPr="00236B7A" w:rsidRDefault="00DE5E1E" w:rsidP="00F04163">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BBFF7B4"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E8EA01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09F6067"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D421A0C"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BEE14E6"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A4B3E3"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1F2F444C" w14:textId="77777777" w:rsidTr="00F04163">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9AC837F" w14:textId="77777777" w:rsidR="00DE5E1E" w:rsidRPr="00236B7A" w:rsidRDefault="00DE5E1E" w:rsidP="00F04163">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A3D44C0" w14:textId="77777777" w:rsidR="00DE5E1E" w:rsidRPr="00236B7A" w:rsidRDefault="00DE5E1E" w:rsidP="00F04163">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835AA2"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938CD5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32B8B27"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886489B"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29C62D1"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878CBF" w14:textId="77777777" w:rsidR="00DE5E1E" w:rsidRPr="00236B7A" w:rsidRDefault="00DE5E1E" w:rsidP="00F04163">
            <w:pPr>
              <w:pStyle w:val="TAC"/>
              <w:rPr>
                <w:rFonts w:cs="Arial"/>
                <w:sz w:val="16"/>
                <w:szCs w:val="16"/>
              </w:rPr>
            </w:pPr>
          </w:p>
        </w:tc>
      </w:tr>
      <w:tr w:rsidR="00DE5E1E" w:rsidRPr="00236B7A" w14:paraId="0AA64301" w14:textId="77777777" w:rsidTr="00F04163">
        <w:trPr>
          <w:trHeight w:val="225"/>
          <w:jc w:val="center"/>
        </w:trPr>
        <w:tc>
          <w:tcPr>
            <w:tcW w:w="1484" w:type="dxa"/>
            <w:vMerge/>
            <w:tcBorders>
              <w:left w:val="single" w:sz="4" w:space="0" w:color="auto"/>
              <w:right w:val="single" w:sz="6" w:space="0" w:color="auto"/>
            </w:tcBorders>
            <w:shd w:val="clear" w:color="auto" w:fill="auto"/>
          </w:tcPr>
          <w:p w14:paraId="735BD7F8"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579466C" w14:textId="77777777" w:rsidR="00DE5E1E" w:rsidRPr="00236B7A" w:rsidRDefault="00DE5E1E" w:rsidP="00F04163">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8F647E"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00F05A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B587CE9"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CBCB4C2"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E6F6692"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2BEBEB1"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47483C31" w14:textId="77777777" w:rsidTr="00F04163">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27652168" w14:textId="77777777" w:rsidR="00DE5E1E" w:rsidRPr="00236B7A" w:rsidRDefault="00DE5E1E" w:rsidP="00F04163">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DBF546A"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0166B34"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71B9E1A"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98D4115"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B06A337"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8B02DA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D33941" w14:textId="77777777" w:rsidR="00DE5E1E" w:rsidRPr="00236B7A" w:rsidRDefault="00DE5E1E" w:rsidP="00F04163">
            <w:pPr>
              <w:pStyle w:val="TAC"/>
              <w:rPr>
                <w:rFonts w:cs="Arial"/>
                <w:sz w:val="16"/>
                <w:szCs w:val="16"/>
              </w:rPr>
            </w:pPr>
          </w:p>
        </w:tc>
      </w:tr>
      <w:tr w:rsidR="00DE5E1E" w:rsidRPr="00236B7A" w14:paraId="59A4E679"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93A0BE0"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2E675AF" w14:textId="77777777" w:rsidR="00DE5E1E" w:rsidRPr="00236B7A" w:rsidRDefault="00DE5E1E" w:rsidP="00F04163">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E3D5DDD"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346D65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F994CB2"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20565B"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E9DA71D"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120FD5F" w14:textId="77777777" w:rsidR="00DE5E1E" w:rsidRPr="00236B7A" w:rsidRDefault="00DE5E1E" w:rsidP="00F04163">
            <w:pPr>
              <w:pStyle w:val="TAC"/>
              <w:rPr>
                <w:rFonts w:cs="Arial"/>
                <w:sz w:val="16"/>
                <w:szCs w:val="16"/>
              </w:rPr>
            </w:pPr>
            <w:r w:rsidRPr="00236B7A">
              <w:rPr>
                <w:rFonts w:cs="Arial" w:hint="eastAsia"/>
                <w:sz w:val="16"/>
                <w:szCs w:val="16"/>
                <w:lang w:eastAsia="ja-JP"/>
              </w:rPr>
              <w:t>3</w:t>
            </w:r>
          </w:p>
        </w:tc>
      </w:tr>
      <w:tr w:rsidR="00DE5E1E" w:rsidRPr="00236B7A" w14:paraId="709D45C8" w14:textId="77777777" w:rsidTr="00F04163">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262A9C4E"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4BBB28D6" w14:textId="77777777" w:rsidR="00DE5E1E" w:rsidRPr="00236B7A" w:rsidRDefault="00DE5E1E" w:rsidP="00F04163">
            <w:pPr>
              <w:pStyle w:val="TAL"/>
              <w:rPr>
                <w:rFonts w:cs="Arial"/>
                <w:sz w:val="16"/>
                <w:szCs w:val="16"/>
              </w:rPr>
            </w:pPr>
            <w:r w:rsidRPr="00236B7A">
              <w:rPr>
                <w:rFonts w:cs="Arial"/>
                <w:sz w:val="16"/>
                <w:szCs w:val="16"/>
              </w:rPr>
              <w:t>E-UTRA Band 4, 10,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61A850A"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26EAEA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B2FAE64"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F41E4C1"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DF1A351"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A134726" w14:textId="77777777" w:rsidR="00DE5E1E" w:rsidRPr="00236B7A" w:rsidRDefault="00DE5E1E" w:rsidP="00F04163">
            <w:pPr>
              <w:pStyle w:val="TAC"/>
              <w:rPr>
                <w:rFonts w:cs="Arial"/>
                <w:sz w:val="16"/>
                <w:szCs w:val="16"/>
              </w:rPr>
            </w:pPr>
            <w:r w:rsidRPr="00236B7A">
              <w:rPr>
                <w:rFonts w:cs="Arial" w:hint="eastAsia"/>
                <w:sz w:val="16"/>
                <w:szCs w:val="16"/>
                <w:lang w:eastAsia="ja-JP"/>
              </w:rPr>
              <w:t>2</w:t>
            </w:r>
          </w:p>
        </w:tc>
      </w:tr>
      <w:tr w:rsidR="00DE5E1E" w:rsidRPr="00236B7A" w14:paraId="4F1B9133"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C8B06B6" w14:textId="77777777" w:rsidR="00DE5E1E" w:rsidRPr="00236B7A" w:rsidRDefault="00DE5E1E" w:rsidP="00F04163">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5C8D5419" w14:textId="77777777" w:rsidR="00DE5E1E" w:rsidRPr="00236B7A" w:rsidRDefault="00DE5E1E" w:rsidP="00F04163">
            <w:pPr>
              <w:pStyle w:val="TAL"/>
              <w:rPr>
                <w:rFonts w:cs="Arial"/>
                <w:sz w:val="16"/>
                <w:szCs w:val="16"/>
              </w:rPr>
            </w:pPr>
            <w:r w:rsidRPr="00236B7A">
              <w:rPr>
                <w:rFonts w:cs="Arial" w:hint="eastAsia"/>
                <w:sz w:val="16"/>
                <w:szCs w:val="16"/>
              </w:rPr>
              <w:t>E-UTRA Band 4, 5,10,12,13,17,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4E03712"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18AD8E4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537DA03"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B382F9"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B47B2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E541D7" w14:textId="77777777" w:rsidR="00DE5E1E" w:rsidRPr="00236B7A" w:rsidRDefault="00DE5E1E" w:rsidP="00F04163">
            <w:pPr>
              <w:pStyle w:val="TAC"/>
              <w:rPr>
                <w:rFonts w:cs="Arial"/>
                <w:sz w:val="16"/>
                <w:szCs w:val="16"/>
              </w:rPr>
            </w:pPr>
          </w:p>
        </w:tc>
      </w:tr>
      <w:tr w:rsidR="00DE5E1E" w:rsidRPr="00236B7A" w14:paraId="4F407F23" w14:textId="77777777" w:rsidTr="00F04163">
        <w:trPr>
          <w:trHeight w:val="225"/>
          <w:jc w:val="center"/>
        </w:trPr>
        <w:tc>
          <w:tcPr>
            <w:tcW w:w="1484" w:type="dxa"/>
            <w:vMerge/>
            <w:tcBorders>
              <w:left w:val="single" w:sz="4" w:space="0" w:color="auto"/>
              <w:right w:val="single" w:sz="4" w:space="0" w:color="auto"/>
            </w:tcBorders>
            <w:shd w:val="clear" w:color="auto" w:fill="auto"/>
          </w:tcPr>
          <w:p w14:paraId="6F9E1EE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155C4A"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6E8255D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2382C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5CE157"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3D804D"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6FDE92"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BA544A"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5DF0313D" w14:textId="77777777" w:rsidTr="00F04163">
        <w:trPr>
          <w:trHeight w:val="225"/>
          <w:jc w:val="center"/>
        </w:trPr>
        <w:tc>
          <w:tcPr>
            <w:tcW w:w="1484" w:type="dxa"/>
            <w:vMerge/>
            <w:tcBorders>
              <w:left w:val="single" w:sz="4" w:space="0" w:color="auto"/>
              <w:right w:val="single" w:sz="4" w:space="0" w:color="auto"/>
            </w:tcBorders>
            <w:shd w:val="clear" w:color="auto" w:fill="auto"/>
          </w:tcPr>
          <w:p w14:paraId="785A3CE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DF45EE"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688A9765"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DEF90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43445"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5613C8"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41BBE4"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20AAB"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3A0C8DF6" w14:textId="77777777" w:rsidTr="00F04163">
        <w:trPr>
          <w:trHeight w:val="225"/>
          <w:jc w:val="center"/>
        </w:trPr>
        <w:tc>
          <w:tcPr>
            <w:tcW w:w="1484" w:type="dxa"/>
            <w:vMerge/>
            <w:tcBorders>
              <w:left w:val="single" w:sz="4" w:space="0" w:color="auto"/>
              <w:right w:val="single" w:sz="4" w:space="0" w:color="auto"/>
            </w:tcBorders>
            <w:shd w:val="clear" w:color="auto" w:fill="auto"/>
          </w:tcPr>
          <w:p w14:paraId="629DD94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A697F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20F0FD" w14:textId="77777777" w:rsidR="00DE5E1E" w:rsidRPr="00236B7A" w:rsidRDefault="00DE5E1E" w:rsidP="00F04163">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0CA095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4B940"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8D3AF02" w14:textId="77777777" w:rsidR="00DE5E1E" w:rsidRPr="00236B7A" w:rsidRDefault="00DE5E1E" w:rsidP="00F04163">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BEDA2CA" w14:textId="77777777" w:rsidR="00DE5E1E" w:rsidRPr="00236B7A" w:rsidRDefault="00DE5E1E" w:rsidP="00F04163">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68AE8AA"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65FF31E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AEE5C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B264E6"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D5C8AF" w14:textId="77777777" w:rsidR="00DE5E1E" w:rsidRPr="00236B7A" w:rsidRDefault="00DE5E1E" w:rsidP="00F04163">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880C87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6CCAC" w14:textId="77777777" w:rsidR="00DE5E1E" w:rsidRPr="00236B7A" w:rsidRDefault="00DE5E1E" w:rsidP="00F04163">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736EE13" w14:textId="77777777" w:rsidR="00DE5E1E" w:rsidRPr="00236B7A" w:rsidRDefault="00DE5E1E" w:rsidP="00F04163">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1583806" w14:textId="77777777" w:rsidR="00DE5E1E" w:rsidRPr="00236B7A" w:rsidRDefault="00DE5E1E" w:rsidP="00F04163">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06A3850"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3A16567C" w14:textId="77777777" w:rsidTr="00F04163">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A2A206C" w14:textId="77777777" w:rsidR="00DE5E1E" w:rsidRPr="00236B7A" w:rsidRDefault="00DE5E1E" w:rsidP="00F04163">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0D2A76E0" w14:textId="77777777" w:rsidR="00DE5E1E" w:rsidRPr="00236B7A" w:rsidRDefault="00DE5E1E" w:rsidP="00F04163">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11F2639"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0A310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08791F"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1B52FC"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4B544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ED139D" w14:textId="77777777" w:rsidR="00DE5E1E" w:rsidRPr="00236B7A" w:rsidRDefault="00DE5E1E" w:rsidP="00F04163">
            <w:pPr>
              <w:pStyle w:val="TAC"/>
              <w:rPr>
                <w:rFonts w:cs="Arial"/>
                <w:sz w:val="16"/>
                <w:szCs w:val="16"/>
              </w:rPr>
            </w:pPr>
          </w:p>
        </w:tc>
      </w:tr>
      <w:tr w:rsidR="00DE5E1E" w:rsidRPr="00236B7A" w14:paraId="522A5FAD"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600B4FB" w14:textId="77777777" w:rsidR="00DE5E1E" w:rsidRPr="00236B7A" w:rsidRDefault="00DE5E1E" w:rsidP="00F04163">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642BC42B" w14:textId="77777777" w:rsidR="00DE5E1E" w:rsidRPr="00236B7A" w:rsidRDefault="00DE5E1E" w:rsidP="00F04163">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E118E4B"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8CC9F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2BA4DF"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60F10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0C822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EAB4E5" w14:textId="77777777" w:rsidR="00DE5E1E" w:rsidRPr="00236B7A" w:rsidRDefault="00DE5E1E" w:rsidP="00F04163">
            <w:pPr>
              <w:pStyle w:val="TAC"/>
              <w:rPr>
                <w:rFonts w:cs="Arial"/>
                <w:sz w:val="16"/>
                <w:szCs w:val="16"/>
              </w:rPr>
            </w:pPr>
          </w:p>
        </w:tc>
      </w:tr>
      <w:tr w:rsidR="00DE5E1E" w:rsidRPr="00236B7A" w14:paraId="3E8A1F20" w14:textId="77777777" w:rsidTr="00F04163">
        <w:trPr>
          <w:trHeight w:val="225"/>
          <w:jc w:val="center"/>
        </w:trPr>
        <w:tc>
          <w:tcPr>
            <w:tcW w:w="1484" w:type="dxa"/>
            <w:vMerge/>
            <w:tcBorders>
              <w:left w:val="single" w:sz="4" w:space="0" w:color="auto"/>
              <w:right w:val="single" w:sz="4" w:space="0" w:color="auto"/>
            </w:tcBorders>
            <w:shd w:val="clear" w:color="auto" w:fill="auto"/>
          </w:tcPr>
          <w:p w14:paraId="3EA5495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FA5741"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FF2469B"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8B9B0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C7128B"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1F1E6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DE79A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EE283B"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677A19EF" w14:textId="77777777" w:rsidTr="00F04163">
        <w:trPr>
          <w:trHeight w:val="225"/>
          <w:jc w:val="center"/>
        </w:trPr>
        <w:tc>
          <w:tcPr>
            <w:tcW w:w="1484" w:type="dxa"/>
            <w:vMerge/>
            <w:tcBorders>
              <w:left w:val="single" w:sz="4" w:space="0" w:color="auto"/>
              <w:right w:val="single" w:sz="4" w:space="0" w:color="auto"/>
            </w:tcBorders>
            <w:shd w:val="clear" w:color="auto" w:fill="auto"/>
          </w:tcPr>
          <w:p w14:paraId="53D8D13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DFD6FE"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0947B335"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B29F1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8D2C76"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EF8A2D"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94BBFD"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FC9202"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404DEBE7"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41E36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BDD0BE"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0FDD932" w14:textId="77777777" w:rsidR="00DE5E1E" w:rsidRPr="00236B7A" w:rsidRDefault="00DE5E1E" w:rsidP="00F04163">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5823AA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10797F" w14:textId="77777777" w:rsidR="00DE5E1E" w:rsidRPr="00236B7A" w:rsidRDefault="00DE5E1E" w:rsidP="00F04163">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311E7C3" w14:textId="77777777" w:rsidR="00DE5E1E" w:rsidRPr="00236B7A" w:rsidRDefault="00DE5E1E" w:rsidP="00F04163">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0F4E987"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AF90AC" w14:textId="77777777" w:rsidR="00DE5E1E" w:rsidRPr="00236B7A" w:rsidRDefault="00DE5E1E" w:rsidP="00F04163">
            <w:pPr>
              <w:pStyle w:val="TAC"/>
              <w:rPr>
                <w:rFonts w:cs="Arial"/>
                <w:sz w:val="16"/>
                <w:szCs w:val="16"/>
              </w:rPr>
            </w:pPr>
          </w:p>
        </w:tc>
      </w:tr>
      <w:tr w:rsidR="00DE5E1E" w:rsidRPr="00236B7A" w14:paraId="338C2C39"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85FE4EC" w14:textId="77777777" w:rsidR="00DE5E1E" w:rsidRPr="00236B7A" w:rsidRDefault="00DE5E1E" w:rsidP="00F04163">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61DDE9B4" w14:textId="77777777" w:rsidR="00DE5E1E" w:rsidRPr="00236B7A" w:rsidRDefault="00DE5E1E" w:rsidP="00F04163">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5B9288"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1133B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F9B1D2"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27A3E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C87E62"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A553C8" w14:textId="77777777" w:rsidR="00DE5E1E" w:rsidRPr="00236B7A" w:rsidRDefault="00DE5E1E" w:rsidP="00F04163">
            <w:pPr>
              <w:pStyle w:val="TAC"/>
              <w:rPr>
                <w:rFonts w:cs="Arial"/>
                <w:sz w:val="16"/>
                <w:szCs w:val="16"/>
              </w:rPr>
            </w:pPr>
          </w:p>
        </w:tc>
      </w:tr>
      <w:tr w:rsidR="00DE5E1E" w:rsidRPr="00236B7A" w14:paraId="5D177BCA" w14:textId="77777777" w:rsidTr="00F04163">
        <w:trPr>
          <w:trHeight w:val="225"/>
          <w:jc w:val="center"/>
        </w:trPr>
        <w:tc>
          <w:tcPr>
            <w:tcW w:w="1484" w:type="dxa"/>
            <w:vMerge/>
            <w:tcBorders>
              <w:left w:val="single" w:sz="4" w:space="0" w:color="auto"/>
              <w:right w:val="single" w:sz="4" w:space="0" w:color="auto"/>
            </w:tcBorders>
            <w:shd w:val="clear" w:color="auto" w:fill="auto"/>
          </w:tcPr>
          <w:p w14:paraId="2389574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E53C91"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3516C5C"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B6A53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EC233E"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10D53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D09B0F"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D986DC"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7CB35D7D" w14:textId="77777777" w:rsidTr="00F04163">
        <w:trPr>
          <w:trHeight w:val="225"/>
          <w:jc w:val="center"/>
        </w:trPr>
        <w:tc>
          <w:tcPr>
            <w:tcW w:w="1484" w:type="dxa"/>
            <w:vMerge/>
            <w:tcBorders>
              <w:left w:val="single" w:sz="4" w:space="0" w:color="auto"/>
              <w:right w:val="single" w:sz="4" w:space="0" w:color="auto"/>
            </w:tcBorders>
            <w:shd w:val="clear" w:color="auto" w:fill="auto"/>
          </w:tcPr>
          <w:p w14:paraId="68F4D45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83E7C7"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22, 42</w:t>
            </w:r>
            <w:r w:rsidRPr="00E12AE7">
              <w:rPr>
                <w:rFonts w:cs="Arial"/>
                <w:sz w:val="16"/>
                <w:szCs w:val="16"/>
                <w:lang w:val="de-DE"/>
              </w:rPr>
              <w:t>, 52</w:t>
            </w:r>
          </w:p>
          <w:p w14:paraId="465F77A9"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77E7B57"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4E967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F02A1B"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8C087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2E12C7"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329B1"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2B5ABAB0" w14:textId="77777777" w:rsidTr="00F04163">
        <w:trPr>
          <w:trHeight w:val="225"/>
          <w:jc w:val="center"/>
        </w:trPr>
        <w:tc>
          <w:tcPr>
            <w:tcW w:w="1484" w:type="dxa"/>
            <w:vMerge/>
            <w:tcBorders>
              <w:left w:val="single" w:sz="4" w:space="0" w:color="auto"/>
              <w:right w:val="single" w:sz="4" w:space="0" w:color="auto"/>
            </w:tcBorders>
            <w:shd w:val="clear" w:color="auto" w:fill="auto"/>
          </w:tcPr>
          <w:p w14:paraId="08167DB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E1D8A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426713"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E7911E6"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B0A822"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52ED254"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047C046"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A81C83"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DE5E1E" w:rsidRPr="00236B7A" w14:paraId="4B3A7F59" w14:textId="77777777" w:rsidTr="00F04163">
        <w:trPr>
          <w:trHeight w:val="225"/>
          <w:jc w:val="center"/>
        </w:trPr>
        <w:tc>
          <w:tcPr>
            <w:tcW w:w="1484" w:type="dxa"/>
            <w:vMerge/>
            <w:tcBorders>
              <w:left w:val="single" w:sz="4" w:space="0" w:color="auto"/>
              <w:right w:val="single" w:sz="4" w:space="0" w:color="auto"/>
            </w:tcBorders>
            <w:shd w:val="clear" w:color="auto" w:fill="auto"/>
          </w:tcPr>
          <w:p w14:paraId="52B8B76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608625"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06F4DB"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EC775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CAAE8CB"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3B1A9AF"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C774D2"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D95264"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DE5E1E" w:rsidRPr="00236B7A" w14:paraId="6C14CAE7"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345BF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B7E186"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53BBA0"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D51E32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8557DD"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B88B8BE"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24037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A535FB"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DE5E1E" w:rsidRPr="00236B7A" w14:paraId="187FCE36"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4B8EF42" w14:textId="77777777" w:rsidR="00DE5E1E" w:rsidRPr="00236B7A" w:rsidRDefault="00DE5E1E" w:rsidP="00F04163">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75BFB42E" w14:textId="77777777" w:rsidR="00DE5E1E" w:rsidRPr="00236B7A" w:rsidRDefault="00DE5E1E" w:rsidP="00F04163">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67036A1"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ECAA5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E8125"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BD7097"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9505F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133FB4" w14:textId="77777777" w:rsidR="00DE5E1E" w:rsidRPr="00236B7A" w:rsidRDefault="00DE5E1E" w:rsidP="00F04163">
            <w:pPr>
              <w:pStyle w:val="TAC"/>
              <w:rPr>
                <w:rFonts w:cs="Arial"/>
                <w:sz w:val="16"/>
                <w:szCs w:val="16"/>
              </w:rPr>
            </w:pPr>
          </w:p>
        </w:tc>
      </w:tr>
      <w:tr w:rsidR="00DE5E1E" w:rsidRPr="00236B7A" w14:paraId="6A4AAFC5" w14:textId="77777777" w:rsidTr="00F04163">
        <w:trPr>
          <w:trHeight w:val="225"/>
          <w:jc w:val="center"/>
        </w:trPr>
        <w:tc>
          <w:tcPr>
            <w:tcW w:w="1484" w:type="dxa"/>
            <w:vMerge/>
            <w:tcBorders>
              <w:left w:val="single" w:sz="4" w:space="0" w:color="auto"/>
              <w:right w:val="single" w:sz="4" w:space="0" w:color="auto"/>
            </w:tcBorders>
            <w:shd w:val="clear" w:color="auto" w:fill="auto"/>
          </w:tcPr>
          <w:p w14:paraId="7A169DB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AD8D36"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2D0F23B7"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D9E7D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9F0994"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3F45A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F5402"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26A9BE" w14:textId="77777777" w:rsidR="00DE5E1E" w:rsidRPr="00236B7A" w:rsidRDefault="00DE5E1E" w:rsidP="00F04163">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DE5E1E" w:rsidRPr="00236B7A" w14:paraId="524A103E" w14:textId="77777777" w:rsidTr="00F04163">
        <w:trPr>
          <w:trHeight w:val="225"/>
          <w:jc w:val="center"/>
        </w:trPr>
        <w:tc>
          <w:tcPr>
            <w:tcW w:w="1484" w:type="dxa"/>
            <w:vMerge/>
            <w:tcBorders>
              <w:left w:val="single" w:sz="4" w:space="0" w:color="auto"/>
              <w:right w:val="single" w:sz="4" w:space="0" w:color="auto"/>
            </w:tcBorders>
            <w:shd w:val="clear" w:color="auto" w:fill="auto"/>
          </w:tcPr>
          <w:p w14:paraId="4E45F8E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6B6633"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C3CA504"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93794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A03EB5"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927C25"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B181D7"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EEC3F" w14:textId="77777777" w:rsidR="00DE5E1E" w:rsidRPr="00236B7A" w:rsidRDefault="00DE5E1E" w:rsidP="00F04163">
            <w:pPr>
              <w:pStyle w:val="TAC"/>
              <w:rPr>
                <w:rFonts w:cs="Arial"/>
                <w:sz w:val="16"/>
                <w:szCs w:val="16"/>
              </w:rPr>
            </w:pPr>
            <w:r w:rsidRPr="00236B7A">
              <w:rPr>
                <w:rFonts w:cs="Arial" w:hint="eastAsia"/>
                <w:sz w:val="16"/>
                <w:szCs w:val="16"/>
              </w:rPr>
              <w:t>10,11</w:t>
            </w:r>
          </w:p>
        </w:tc>
      </w:tr>
      <w:tr w:rsidR="00DE5E1E" w:rsidRPr="00236B7A" w14:paraId="4360830F" w14:textId="77777777" w:rsidTr="00F04163">
        <w:trPr>
          <w:trHeight w:val="225"/>
          <w:jc w:val="center"/>
        </w:trPr>
        <w:tc>
          <w:tcPr>
            <w:tcW w:w="1484" w:type="dxa"/>
            <w:vMerge/>
            <w:tcBorders>
              <w:left w:val="single" w:sz="4" w:space="0" w:color="auto"/>
              <w:right w:val="single" w:sz="4" w:space="0" w:color="auto"/>
            </w:tcBorders>
            <w:shd w:val="clear" w:color="auto" w:fill="auto"/>
          </w:tcPr>
          <w:p w14:paraId="7E5DEED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9FAF06"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w:t>
            </w:r>
            <w:r w:rsidRPr="00E12AE7">
              <w:rPr>
                <w:rFonts w:cs="Arial" w:hint="eastAsia"/>
                <w:sz w:val="16"/>
                <w:szCs w:val="16"/>
                <w:lang w:val="de-DE"/>
              </w:rPr>
              <w:t xml:space="preserve"> 7, 22, 41, 42, 43</w:t>
            </w:r>
            <w:r w:rsidRPr="00E12AE7">
              <w:rPr>
                <w:rFonts w:cs="Arial"/>
                <w:sz w:val="16"/>
                <w:szCs w:val="16"/>
                <w:lang w:val="de-DE"/>
              </w:rPr>
              <w:t>, 52</w:t>
            </w:r>
          </w:p>
          <w:p w14:paraId="2D0A76FC"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5837A7E"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FED83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B88DEB"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293A1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A6C71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30C0C8"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021D7A80" w14:textId="77777777" w:rsidTr="00F04163">
        <w:trPr>
          <w:trHeight w:val="225"/>
          <w:jc w:val="center"/>
        </w:trPr>
        <w:tc>
          <w:tcPr>
            <w:tcW w:w="1484" w:type="dxa"/>
            <w:vMerge/>
            <w:tcBorders>
              <w:left w:val="single" w:sz="4" w:space="0" w:color="auto"/>
              <w:right w:val="single" w:sz="4" w:space="0" w:color="auto"/>
            </w:tcBorders>
            <w:shd w:val="clear" w:color="auto" w:fill="auto"/>
          </w:tcPr>
          <w:p w14:paraId="6890BE7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E7201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C7C650" w14:textId="77777777" w:rsidR="00DE5E1E" w:rsidRPr="00236B7A" w:rsidRDefault="00DE5E1E" w:rsidP="00F04163">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0FB35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6101DA" w14:textId="77777777" w:rsidR="00DE5E1E" w:rsidRPr="00236B7A" w:rsidRDefault="00DE5E1E" w:rsidP="00F04163">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90E6D4"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F43CAA" w14:textId="77777777" w:rsidR="00DE5E1E" w:rsidRPr="00236B7A" w:rsidRDefault="00DE5E1E" w:rsidP="00F04163">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C82417" w14:textId="77777777" w:rsidR="00DE5E1E" w:rsidRPr="00236B7A" w:rsidRDefault="00DE5E1E" w:rsidP="00F04163">
            <w:pPr>
              <w:pStyle w:val="TAC"/>
              <w:rPr>
                <w:rFonts w:cs="Arial"/>
                <w:sz w:val="16"/>
                <w:szCs w:val="16"/>
              </w:rPr>
            </w:pPr>
            <w:r w:rsidRPr="00236B7A">
              <w:rPr>
                <w:rFonts w:cs="Arial" w:hint="eastAsia"/>
                <w:sz w:val="16"/>
                <w:szCs w:val="16"/>
              </w:rPr>
              <w:t>4, 10, 11</w:t>
            </w:r>
          </w:p>
        </w:tc>
      </w:tr>
      <w:tr w:rsidR="00DE5E1E" w:rsidRPr="00236B7A" w14:paraId="063392FA"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F1229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0C8ED8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4C0E88" w14:textId="77777777" w:rsidR="00DE5E1E" w:rsidRPr="00236B7A" w:rsidRDefault="00DE5E1E" w:rsidP="00F04163">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BD658B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1722A1" w14:textId="77777777" w:rsidR="00DE5E1E" w:rsidRPr="00236B7A" w:rsidRDefault="00DE5E1E" w:rsidP="00F04163">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57983767"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5925E1C"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311D08" w14:textId="77777777" w:rsidR="00DE5E1E" w:rsidRPr="00236B7A" w:rsidRDefault="00DE5E1E" w:rsidP="00F04163">
            <w:pPr>
              <w:pStyle w:val="TAC"/>
              <w:rPr>
                <w:rFonts w:cs="Arial"/>
                <w:sz w:val="16"/>
                <w:szCs w:val="16"/>
              </w:rPr>
            </w:pPr>
            <w:r w:rsidRPr="00236B7A">
              <w:rPr>
                <w:rFonts w:cs="Arial" w:hint="eastAsia"/>
                <w:sz w:val="16"/>
                <w:szCs w:val="16"/>
              </w:rPr>
              <w:t>3,11,17</w:t>
            </w:r>
          </w:p>
        </w:tc>
      </w:tr>
      <w:tr w:rsidR="00DE5E1E" w:rsidRPr="00236B7A" w14:paraId="2D8CFD78"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39A36D9" w14:textId="77777777" w:rsidR="00DE5E1E" w:rsidRPr="00236B7A" w:rsidRDefault="00DE5E1E" w:rsidP="00F04163">
            <w:pPr>
              <w:pStyle w:val="TAC"/>
              <w:rPr>
                <w:rFonts w:cs="Arial"/>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4E36D4E2" w14:textId="77777777" w:rsidR="00DE5E1E" w:rsidRPr="00236B7A" w:rsidRDefault="00DE5E1E" w:rsidP="00F04163">
            <w:pPr>
              <w:pStyle w:val="TAL"/>
              <w:rPr>
                <w:sz w:val="16"/>
                <w:szCs w:val="16"/>
                <w:lang w:val="sv-SE" w:eastAsia="zh-CN"/>
              </w:rPr>
            </w:pPr>
            <w:r w:rsidRPr="00236B7A">
              <w:rPr>
                <w:sz w:val="16"/>
                <w:szCs w:val="16"/>
                <w:lang w:val="sv-SE"/>
              </w:rPr>
              <w:t>E-UTRA Band 1, 3, 11, 21, 28, 34, 65</w:t>
            </w:r>
          </w:p>
          <w:p w14:paraId="2891C8D4"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BD247FA" w14:textId="77777777" w:rsidR="00DE5E1E" w:rsidRPr="00236B7A" w:rsidRDefault="00DE5E1E" w:rsidP="00F04163">
            <w:pPr>
              <w:pStyle w:val="TAR"/>
              <w:rPr>
                <w:rFonts w:cs="Arial"/>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202F4A" w14:textId="77777777" w:rsidR="00DE5E1E" w:rsidRPr="00236B7A" w:rsidRDefault="00DE5E1E" w:rsidP="00F04163">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C31242" w14:textId="77777777" w:rsidR="00DE5E1E" w:rsidRPr="00236B7A" w:rsidRDefault="00DE5E1E" w:rsidP="00F04163">
            <w:pPr>
              <w:pStyle w:val="TAL"/>
              <w:rPr>
                <w:rFonts w:cs="Arial"/>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A048CA" w14:textId="77777777" w:rsidR="00DE5E1E" w:rsidRPr="00236B7A" w:rsidRDefault="00DE5E1E" w:rsidP="00F04163">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154CEA" w14:textId="77777777" w:rsidR="00DE5E1E" w:rsidRPr="00236B7A" w:rsidRDefault="00DE5E1E" w:rsidP="00F04163">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349D8C" w14:textId="77777777" w:rsidR="00DE5E1E" w:rsidRPr="00236B7A" w:rsidRDefault="00DE5E1E" w:rsidP="00F04163">
            <w:pPr>
              <w:pStyle w:val="TAC"/>
              <w:rPr>
                <w:rFonts w:cs="Arial"/>
                <w:sz w:val="16"/>
                <w:szCs w:val="16"/>
              </w:rPr>
            </w:pPr>
          </w:p>
        </w:tc>
      </w:tr>
      <w:tr w:rsidR="00DE5E1E" w:rsidRPr="00236B7A" w14:paraId="33E16C7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4E4B6F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4B06EE" w14:textId="77777777" w:rsidR="00DE5E1E" w:rsidRPr="00236B7A" w:rsidRDefault="00DE5E1E" w:rsidP="00F04163">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55A7F6" w14:textId="77777777" w:rsidR="00DE5E1E" w:rsidRPr="00236B7A" w:rsidRDefault="00DE5E1E" w:rsidP="00F04163">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319577E" w14:textId="77777777" w:rsidR="00DE5E1E" w:rsidRPr="00236B7A" w:rsidRDefault="00DE5E1E" w:rsidP="00F04163">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3E4F6C" w14:textId="77777777" w:rsidR="00DE5E1E" w:rsidRPr="00236B7A" w:rsidRDefault="00DE5E1E" w:rsidP="00F04163">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779A320" w14:textId="77777777" w:rsidR="00DE5E1E" w:rsidRPr="00236B7A" w:rsidRDefault="00DE5E1E" w:rsidP="00F04163">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73C1A3" w14:textId="77777777" w:rsidR="00DE5E1E" w:rsidRPr="00236B7A" w:rsidRDefault="00DE5E1E" w:rsidP="00F04163">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D88133" w14:textId="77777777" w:rsidR="00DE5E1E" w:rsidRPr="00236B7A" w:rsidRDefault="00DE5E1E" w:rsidP="00F04163">
            <w:pPr>
              <w:pStyle w:val="TAC"/>
              <w:rPr>
                <w:rFonts w:cs="Arial"/>
                <w:sz w:val="16"/>
                <w:szCs w:val="16"/>
              </w:rPr>
            </w:pPr>
          </w:p>
        </w:tc>
      </w:tr>
      <w:tr w:rsidR="00DE5E1E" w:rsidRPr="00236B7A" w14:paraId="294C7E60" w14:textId="77777777" w:rsidTr="00F04163">
        <w:trPr>
          <w:trHeight w:val="225"/>
          <w:jc w:val="center"/>
        </w:trPr>
        <w:tc>
          <w:tcPr>
            <w:tcW w:w="1484" w:type="dxa"/>
            <w:vMerge/>
            <w:tcBorders>
              <w:left w:val="single" w:sz="4" w:space="0" w:color="auto"/>
              <w:right w:val="single" w:sz="4" w:space="0" w:color="auto"/>
            </w:tcBorders>
            <w:shd w:val="clear" w:color="auto" w:fill="auto"/>
          </w:tcPr>
          <w:p w14:paraId="6A0A595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11FEC0" w14:textId="77777777" w:rsidR="00DE5E1E" w:rsidRPr="00236B7A" w:rsidRDefault="00DE5E1E" w:rsidP="00F04163">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F66E2AC" w14:textId="77777777" w:rsidR="00DE5E1E" w:rsidRPr="00236B7A" w:rsidRDefault="00DE5E1E" w:rsidP="00F04163">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79128891" w14:textId="77777777" w:rsidR="00DE5E1E" w:rsidRPr="00236B7A" w:rsidRDefault="00DE5E1E" w:rsidP="00F04163">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570E29B2" w14:textId="77777777" w:rsidR="00DE5E1E" w:rsidRPr="00236B7A" w:rsidRDefault="00DE5E1E" w:rsidP="00F04163">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556277CA" w14:textId="77777777" w:rsidR="00DE5E1E" w:rsidRPr="00236B7A" w:rsidRDefault="00DE5E1E" w:rsidP="00F04163">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3D9A7053" w14:textId="77777777" w:rsidR="00DE5E1E" w:rsidRPr="00236B7A" w:rsidRDefault="00DE5E1E" w:rsidP="00F04163">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8D4083A" w14:textId="77777777" w:rsidR="00DE5E1E" w:rsidRPr="00236B7A" w:rsidRDefault="00DE5E1E" w:rsidP="00F04163">
            <w:pPr>
              <w:pStyle w:val="TAC"/>
              <w:rPr>
                <w:rFonts w:cs="Arial"/>
                <w:sz w:val="16"/>
                <w:szCs w:val="16"/>
              </w:rPr>
            </w:pPr>
            <w:r w:rsidRPr="00236B7A">
              <w:rPr>
                <w:sz w:val="16"/>
                <w:szCs w:val="16"/>
                <w:lang w:eastAsia="ja-JP"/>
              </w:rPr>
              <w:t>PHS</w:t>
            </w:r>
          </w:p>
        </w:tc>
      </w:tr>
      <w:tr w:rsidR="00DE5E1E" w:rsidRPr="00236B7A" w14:paraId="2E382C3B" w14:textId="77777777" w:rsidTr="00F04163">
        <w:trPr>
          <w:trHeight w:val="225"/>
          <w:jc w:val="center"/>
        </w:trPr>
        <w:tc>
          <w:tcPr>
            <w:tcW w:w="1484" w:type="dxa"/>
            <w:vMerge/>
            <w:tcBorders>
              <w:left w:val="single" w:sz="4" w:space="0" w:color="auto"/>
              <w:right w:val="single" w:sz="4" w:space="0" w:color="auto"/>
            </w:tcBorders>
            <w:shd w:val="clear" w:color="auto" w:fill="auto"/>
          </w:tcPr>
          <w:p w14:paraId="7698F28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9D1416" w14:textId="77777777" w:rsidR="00DE5E1E" w:rsidRPr="00236B7A" w:rsidRDefault="00DE5E1E" w:rsidP="00F04163">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187152" w14:textId="77777777" w:rsidR="00DE5E1E" w:rsidRPr="00236B7A" w:rsidRDefault="00DE5E1E" w:rsidP="00F04163">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9C0551E" w14:textId="77777777" w:rsidR="00DE5E1E" w:rsidRPr="00236B7A" w:rsidRDefault="00DE5E1E" w:rsidP="00F04163">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8E4355" w14:textId="77777777" w:rsidR="00DE5E1E" w:rsidRPr="00236B7A" w:rsidRDefault="00DE5E1E" w:rsidP="00F04163">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6B9C8C7" w14:textId="77777777" w:rsidR="00DE5E1E" w:rsidRPr="00236B7A" w:rsidRDefault="00DE5E1E" w:rsidP="00F04163">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585D46" w14:textId="77777777" w:rsidR="00DE5E1E" w:rsidRPr="00236B7A" w:rsidRDefault="00DE5E1E" w:rsidP="00F04163">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8FF1E3F" w14:textId="77777777" w:rsidR="00DE5E1E" w:rsidRPr="00236B7A" w:rsidRDefault="00DE5E1E" w:rsidP="00F04163">
            <w:pPr>
              <w:pStyle w:val="TAC"/>
              <w:rPr>
                <w:rFonts w:cs="Arial"/>
                <w:sz w:val="16"/>
                <w:szCs w:val="16"/>
              </w:rPr>
            </w:pPr>
          </w:p>
        </w:tc>
      </w:tr>
      <w:tr w:rsidR="00DE5E1E" w:rsidRPr="00236B7A" w14:paraId="4276A2F9"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05A90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314F79" w14:textId="77777777" w:rsidR="00DE5E1E" w:rsidRPr="00236B7A" w:rsidRDefault="00DE5E1E" w:rsidP="00F04163">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C2B311" w14:textId="77777777" w:rsidR="00DE5E1E" w:rsidRPr="00236B7A" w:rsidRDefault="00DE5E1E" w:rsidP="00F04163">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E5C7269" w14:textId="77777777" w:rsidR="00DE5E1E" w:rsidRPr="00236B7A" w:rsidRDefault="00DE5E1E" w:rsidP="00F04163">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9DFAD0" w14:textId="77777777" w:rsidR="00DE5E1E" w:rsidRPr="00236B7A" w:rsidRDefault="00DE5E1E" w:rsidP="00F04163">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6ABE125" w14:textId="77777777" w:rsidR="00DE5E1E" w:rsidRPr="00236B7A" w:rsidRDefault="00DE5E1E" w:rsidP="00F04163">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E90B48" w14:textId="77777777" w:rsidR="00DE5E1E" w:rsidRPr="00236B7A" w:rsidRDefault="00DE5E1E" w:rsidP="00F04163">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9627D88" w14:textId="77777777" w:rsidR="00DE5E1E" w:rsidRPr="00236B7A" w:rsidRDefault="00DE5E1E" w:rsidP="00F04163">
            <w:pPr>
              <w:pStyle w:val="TAC"/>
              <w:rPr>
                <w:rFonts w:cs="Arial"/>
                <w:sz w:val="16"/>
                <w:szCs w:val="16"/>
              </w:rPr>
            </w:pPr>
          </w:p>
        </w:tc>
      </w:tr>
      <w:tr w:rsidR="00DE5E1E" w:rsidRPr="00236B7A" w14:paraId="0432E9F8"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5C56F8C1" w14:textId="77777777" w:rsidR="00DE5E1E" w:rsidRPr="00236B7A" w:rsidRDefault="00DE5E1E" w:rsidP="00F04163">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0F91FD33" w14:textId="77777777" w:rsidR="00DE5E1E" w:rsidRPr="00236B7A" w:rsidRDefault="00DE5E1E" w:rsidP="00F04163">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6EAB5562"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F771D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D7D611"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3C3F83"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D6FAB"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9195F6" w14:textId="77777777" w:rsidR="00DE5E1E" w:rsidRPr="00236B7A" w:rsidRDefault="00DE5E1E" w:rsidP="00F04163">
            <w:pPr>
              <w:pStyle w:val="TAC"/>
              <w:rPr>
                <w:rFonts w:cs="Arial"/>
                <w:sz w:val="16"/>
                <w:szCs w:val="16"/>
              </w:rPr>
            </w:pPr>
          </w:p>
        </w:tc>
      </w:tr>
      <w:tr w:rsidR="00DE5E1E" w:rsidRPr="00236B7A" w14:paraId="04B9C7F8" w14:textId="77777777" w:rsidTr="00F04163">
        <w:trPr>
          <w:trHeight w:val="225"/>
          <w:jc w:val="center"/>
        </w:trPr>
        <w:tc>
          <w:tcPr>
            <w:tcW w:w="1484" w:type="dxa"/>
            <w:vMerge/>
            <w:tcBorders>
              <w:left w:val="single" w:sz="4" w:space="0" w:color="auto"/>
              <w:right w:val="single" w:sz="4" w:space="0" w:color="auto"/>
            </w:tcBorders>
            <w:shd w:val="clear" w:color="auto" w:fill="auto"/>
          </w:tcPr>
          <w:p w14:paraId="304687D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D523A9" w14:textId="77777777" w:rsidR="00DE5E1E" w:rsidRPr="00236B7A" w:rsidRDefault="00DE5E1E" w:rsidP="00F04163">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7C5CFDB"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C3C6A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A889BA"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B8599E"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52F352"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4D3A13"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2401D9E5" w14:textId="77777777" w:rsidTr="00F04163">
        <w:trPr>
          <w:trHeight w:val="225"/>
          <w:jc w:val="center"/>
        </w:trPr>
        <w:tc>
          <w:tcPr>
            <w:tcW w:w="1484" w:type="dxa"/>
            <w:vMerge/>
            <w:tcBorders>
              <w:left w:val="single" w:sz="4" w:space="0" w:color="auto"/>
              <w:right w:val="single" w:sz="4" w:space="0" w:color="auto"/>
            </w:tcBorders>
            <w:shd w:val="clear" w:color="auto" w:fill="auto"/>
          </w:tcPr>
          <w:p w14:paraId="6639302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F88DA6"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42</w:t>
            </w:r>
          </w:p>
          <w:p w14:paraId="6C5EF876"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26EBAEF"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D06243D"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A90197"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AED800"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A118D2"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41F932"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78AB6B11" w14:textId="77777777" w:rsidTr="00F04163">
        <w:trPr>
          <w:trHeight w:val="225"/>
          <w:jc w:val="center"/>
        </w:trPr>
        <w:tc>
          <w:tcPr>
            <w:tcW w:w="1484" w:type="dxa"/>
            <w:vMerge/>
            <w:tcBorders>
              <w:left w:val="single" w:sz="4" w:space="0" w:color="auto"/>
              <w:right w:val="single" w:sz="4" w:space="0" w:color="auto"/>
            </w:tcBorders>
            <w:shd w:val="clear" w:color="auto" w:fill="auto"/>
          </w:tcPr>
          <w:p w14:paraId="7610DAC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A664D9"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77E792"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6BFBA6E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3FB89A"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1799B202"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E4EA3D4"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9F0098F"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DE5E1E" w:rsidRPr="00236B7A" w14:paraId="1537BD06" w14:textId="77777777" w:rsidTr="00F04163">
        <w:trPr>
          <w:trHeight w:val="225"/>
          <w:jc w:val="center"/>
        </w:trPr>
        <w:tc>
          <w:tcPr>
            <w:tcW w:w="1484" w:type="dxa"/>
            <w:vMerge/>
            <w:tcBorders>
              <w:left w:val="single" w:sz="4" w:space="0" w:color="auto"/>
              <w:right w:val="single" w:sz="4" w:space="0" w:color="auto"/>
            </w:tcBorders>
            <w:shd w:val="clear" w:color="auto" w:fill="auto"/>
          </w:tcPr>
          <w:p w14:paraId="63376D4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6716A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DDD04C"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18CF19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1C0830"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973026A" w14:textId="77777777" w:rsidR="00DE5E1E" w:rsidRPr="00236B7A" w:rsidRDefault="00DE5E1E" w:rsidP="00F04163">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C306257"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398889" w14:textId="77777777" w:rsidR="00DE5E1E" w:rsidRPr="00236B7A" w:rsidRDefault="00DE5E1E" w:rsidP="00F04163">
            <w:pPr>
              <w:pStyle w:val="TAC"/>
              <w:rPr>
                <w:rFonts w:cs="Arial"/>
                <w:sz w:val="16"/>
                <w:szCs w:val="16"/>
              </w:rPr>
            </w:pPr>
          </w:p>
        </w:tc>
      </w:tr>
      <w:tr w:rsidR="00DE5E1E" w:rsidRPr="00236B7A" w14:paraId="3C8635FB"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5B4D1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A886B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456996"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CF0551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FC4226"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825E88"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671601F"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81617F" w14:textId="77777777" w:rsidR="00DE5E1E" w:rsidRPr="00236B7A" w:rsidRDefault="00DE5E1E" w:rsidP="00F04163">
            <w:pPr>
              <w:pStyle w:val="TAC"/>
              <w:rPr>
                <w:rFonts w:cs="Arial"/>
                <w:sz w:val="16"/>
                <w:szCs w:val="16"/>
              </w:rPr>
            </w:pPr>
            <w:r w:rsidRPr="00236B7A">
              <w:rPr>
                <w:rFonts w:cs="Arial" w:hint="eastAsia"/>
                <w:sz w:val="16"/>
                <w:szCs w:val="16"/>
              </w:rPr>
              <w:t>3, 4</w:t>
            </w:r>
          </w:p>
        </w:tc>
      </w:tr>
      <w:tr w:rsidR="00DE5E1E" w:rsidRPr="00236B7A" w14:paraId="117009B9" w14:textId="77777777" w:rsidTr="00F04163">
        <w:trPr>
          <w:trHeight w:val="225"/>
          <w:jc w:val="center"/>
        </w:trPr>
        <w:tc>
          <w:tcPr>
            <w:tcW w:w="1484" w:type="dxa"/>
            <w:vMerge/>
            <w:tcBorders>
              <w:left w:val="single" w:sz="4" w:space="0" w:color="auto"/>
              <w:right w:val="single" w:sz="4" w:space="0" w:color="auto"/>
            </w:tcBorders>
            <w:shd w:val="clear" w:color="auto" w:fill="auto"/>
          </w:tcPr>
          <w:p w14:paraId="03D1A6C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F86D99"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9154BD"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F6C7515"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ED476BB"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7DBA98A"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040985"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EE0CDB" w14:textId="77777777" w:rsidR="00DE5E1E" w:rsidRPr="00236B7A" w:rsidRDefault="00DE5E1E" w:rsidP="00F04163">
            <w:pPr>
              <w:pStyle w:val="TAC"/>
              <w:rPr>
                <w:rFonts w:cs="Arial"/>
                <w:sz w:val="16"/>
                <w:szCs w:val="16"/>
              </w:rPr>
            </w:pPr>
          </w:p>
        </w:tc>
      </w:tr>
      <w:tr w:rsidR="00DE5E1E" w:rsidRPr="00236B7A" w14:paraId="208D8CEC"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31C1B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E17C93"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74C6E0"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CFE7768"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937D0AE"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D4DA5CF"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DEE71D"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55398C" w14:textId="77777777" w:rsidR="00DE5E1E" w:rsidRPr="00236B7A" w:rsidRDefault="00DE5E1E" w:rsidP="00F04163">
            <w:pPr>
              <w:pStyle w:val="TAC"/>
              <w:rPr>
                <w:rFonts w:cs="Arial"/>
                <w:sz w:val="16"/>
                <w:szCs w:val="16"/>
              </w:rPr>
            </w:pPr>
          </w:p>
        </w:tc>
      </w:tr>
      <w:tr w:rsidR="00DE5E1E" w:rsidRPr="00236B7A" w14:paraId="3C1AE042"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71640423" w14:textId="77777777" w:rsidR="00DE5E1E" w:rsidRPr="00236B7A" w:rsidRDefault="00DE5E1E" w:rsidP="00F04163">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24FF9AB8" w14:textId="77777777" w:rsidR="00DE5E1E" w:rsidRPr="00236B7A" w:rsidRDefault="00DE5E1E" w:rsidP="00F04163">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CDF3CD0"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2CEBB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5B20D9"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07F11C"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B99591"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AB9FB5" w14:textId="77777777" w:rsidR="00DE5E1E" w:rsidRPr="00236B7A" w:rsidRDefault="00DE5E1E" w:rsidP="00F04163">
            <w:pPr>
              <w:pStyle w:val="TAC"/>
              <w:rPr>
                <w:rFonts w:cs="Arial"/>
                <w:sz w:val="16"/>
                <w:szCs w:val="16"/>
              </w:rPr>
            </w:pPr>
          </w:p>
        </w:tc>
      </w:tr>
      <w:tr w:rsidR="00DE5E1E" w:rsidRPr="00236B7A" w14:paraId="3D94CFF7" w14:textId="77777777" w:rsidTr="00F04163">
        <w:trPr>
          <w:trHeight w:val="225"/>
          <w:jc w:val="center"/>
        </w:trPr>
        <w:tc>
          <w:tcPr>
            <w:tcW w:w="1484" w:type="dxa"/>
            <w:vMerge/>
            <w:tcBorders>
              <w:left w:val="single" w:sz="4" w:space="0" w:color="auto"/>
              <w:right w:val="single" w:sz="4" w:space="0" w:color="auto"/>
            </w:tcBorders>
            <w:shd w:val="clear" w:color="auto" w:fill="auto"/>
          </w:tcPr>
          <w:p w14:paraId="6E1A276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669C0A"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077D3521"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6BF27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412035"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7D89C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1CD471"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0ED1D5"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6FCEB2C1" w14:textId="77777777" w:rsidTr="00F04163">
        <w:trPr>
          <w:trHeight w:val="225"/>
          <w:jc w:val="center"/>
        </w:trPr>
        <w:tc>
          <w:tcPr>
            <w:tcW w:w="1484" w:type="dxa"/>
            <w:vMerge/>
            <w:tcBorders>
              <w:left w:val="single" w:sz="4" w:space="0" w:color="auto"/>
              <w:right w:val="single" w:sz="4" w:space="0" w:color="auto"/>
            </w:tcBorders>
            <w:shd w:val="clear" w:color="auto" w:fill="auto"/>
          </w:tcPr>
          <w:p w14:paraId="10FB0CA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220971"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56D0D731"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DC53E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8BD4B5"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6BED0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713E7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767762"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00D13181"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AC933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99988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7E29B2" w14:textId="77777777" w:rsidR="00DE5E1E" w:rsidRPr="00236B7A" w:rsidRDefault="00DE5E1E" w:rsidP="00F04163">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38126EA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62BC01B" w14:textId="77777777" w:rsidR="00DE5E1E" w:rsidRPr="00236B7A" w:rsidRDefault="00DE5E1E" w:rsidP="00F04163">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7759191" w14:textId="77777777" w:rsidR="00DE5E1E" w:rsidRPr="00236B7A" w:rsidRDefault="00DE5E1E" w:rsidP="00F04163">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5E45A4"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A24F83" w14:textId="77777777" w:rsidR="00DE5E1E" w:rsidRPr="00236B7A" w:rsidRDefault="00DE5E1E" w:rsidP="00F04163">
            <w:pPr>
              <w:pStyle w:val="TAC"/>
              <w:rPr>
                <w:rFonts w:cs="Arial"/>
                <w:sz w:val="16"/>
                <w:szCs w:val="16"/>
              </w:rPr>
            </w:pPr>
          </w:p>
        </w:tc>
      </w:tr>
      <w:tr w:rsidR="00DE5E1E" w:rsidRPr="00236B7A" w14:paraId="6379075D"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7464DE54" w14:textId="77777777" w:rsidR="00DE5E1E" w:rsidRPr="00236B7A" w:rsidRDefault="00DE5E1E" w:rsidP="00F04163">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5CB22CC2" w14:textId="77777777" w:rsidR="00DE5E1E" w:rsidRPr="00E12AE7" w:rsidRDefault="00DE5E1E" w:rsidP="00F04163">
            <w:pPr>
              <w:pStyle w:val="TAL"/>
              <w:rPr>
                <w:sz w:val="16"/>
                <w:szCs w:val="16"/>
                <w:lang w:val="de-DE" w:eastAsia="zh-CN"/>
              </w:rPr>
            </w:pPr>
            <w:r w:rsidRPr="00E12AE7">
              <w:rPr>
                <w:sz w:val="16"/>
                <w:szCs w:val="16"/>
                <w:lang w:val="de-DE"/>
              </w:rPr>
              <w:t>E-UTRA Band 1, 18, 19, 28, 34, 65</w:t>
            </w:r>
          </w:p>
          <w:p w14:paraId="3A6BF79A" w14:textId="77777777" w:rsidR="00DE5E1E" w:rsidRPr="00E12AE7" w:rsidRDefault="00DE5E1E" w:rsidP="00F04163">
            <w:pPr>
              <w:pStyle w:val="TAL"/>
              <w:rPr>
                <w:rFonts w:eastAsia="SimSun"/>
                <w:sz w:val="16"/>
                <w:szCs w:val="16"/>
                <w:vertAlign w:val="superscript"/>
                <w:lang w:val="de-DE" w:eastAsia="zh-CN"/>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B06A2B7" w14:textId="77777777" w:rsidR="00DE5E1E" w:rsidRPr="00236B7A" w:rsidRDefault="00DE5E1E" w:rsidP="00F04163">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89D232B"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5AF68C" w14:textId="77777777" w:rsidR="00DE5E1E" w:rsidRPr="00236B7A" w:rsidRDefault="00DE5E1E" w:rsidP="00F04163">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FB12F1A"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68D4E8"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BCA7AA" w14:textId="77777777" w:rsidR="00DE5E1E" w:rsidRPr="00236B7A" w:rsidRDefault="00DE5E1E" w:rsidP="00F04163">
            <w:pPr>
              <w:pStyle w:val="TAC"/>
              <w:rPr>
                <w:sz w:val="16"/>
                <w:szCs w:val="16"/>
              </w:rPr>
            </w:pPr>
          </w:p>
        </w:tc>
      </w:tr>
      <w:tr w:rsidR="00DE5E1E" w:rsidRPr="00236B7A" w14:paraId="6F24F101" w14:textId="77777777" w:rsidTr="00F04163">
        <w:trPr>
          <w:trHeight w:val="225"/>
          <w:jc w:val="center"/>
        </w:trPr>
        <w:tc>
          <w:tcPr>
            <w:tcW w:w="1484" w:type="dxa"/>
            <w:vMerge/>
            <w:tcBorders>
              <w:top w:val="nil"/>
              <w:left w:val="single" w:sz="4" w:space="0" w:color="auto"/>
              <w:right w:val="single" w:sz="4" w:space="0" w:color="auto"/>
            </w:tcBorders>
            <w:shd w:val="clear" w:color="auto" w:fill="auto"/>
          </w:tcPr>
          <w:p w14:paraId="351C562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20CD37" w14:textId="77777777" w:rsidR="00DE5E1E" w:rsidRPr="00236B7A" w:rsidRDefault="00DE5E1E" w:rsidP="00F04163">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46D6450" w14:textId="77777777" w:rsidR="00DE5E1E" w:rsidRPr="00236B7A" w:rsidRDefault="00DE5E1E" w:rsidP="00F04163">
            <w:pPr>
              <w:pStyle w:val="TAC"/>
              <w:rPr>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AE26C9" w14:textId="77777777" w:rsidR="00DE5E1E" w:rsidRPr="00236B7A" w:rsidRDefault="00DE5E1E" w:rsidP="00F04163">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298B4" w14:textId="77777777" w:rsidR="00DE5E1E" w:rsidRPr="00236B7A" w:rsidRDefault="00DE5E1E" w:rsidP="00F04163">
            <w:pPr>
              <w:pStyle w:val="TAC"/>
              <w:rPr>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790743" w14:textId="77777777" w:rsidR="00DE5E1E" w:rsidRPr="00236B7A" w:rsidRDefault="00DE5E1E" w:rsidP="00F04163">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184EF5" w14:textId="77777777" w:rsidR="00DE5E1E" w:rsidRPr="00236B7A" w:rsidRDefault="00DE5E1E" w:rsidP="00F04163">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A00FE" w14:textId="77777777" w:rsidR="00DE5E1E" w:rsidRPr="00236B7A" w:rsidRDefault="00DE5E1E" w:rsidP="00F04163">
            <w:pPr>
              <w:pStyle w:val="TAC"/>
              <w:rPr>
                <w:sz w:val="16"/>
                <w:szCs w:val="16"/>
              </w:rPr>
            </w:pPr>
            <w:r w:rsidRPr="00236B7A">
              <w:rPr>
                <w:rFonts w:cs="Arial"/>
                <w:sz w:val="16"/>
                <w:szCs w:val="16"/>
              </w:rPr>
              <w:t>3</w:t>
            </w:r>
          </w:p>
        </w:tc>
      </w:tr>
      <w:tr w:rsidR="00DE5E1E" w:rsidRPr="00236B7A" w14:paraId="2125DD95" w14:textId="77777777" w:rsidTr="00F04163">
        <w:trPr>
          <w:trHeight w:val="225"/>
          <w:jc w:val="center"/>
        </w:trPr>
        <w:tc>
          <w:tcPr>
            <w:tcW w:w="1484" w:type="dxa"/>
            <w:vMerge/>
            <w:tcBorders>
              <w:left w:val="single" w:sz="4" w:space="0" w:color="auto"/>
              <w:right w:val="single" w:sz="4" w:space="0" w:color="auto"/>
            </w:tcBorders>
            <w:shd w:val="clear" w:color="auto" w:fill="auto"/>
          </w:tcPr>
          <w:p w14:paraId="773EA04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98D4BC" w14:textId="77777777" w:rsidR="00DE5E1E" w:rsidRPr="00236B7A" w:rsidRDefault="00DE5E1E" w:rsidP="00F04163">
            <w:pPr>
              <w:pStyle w:val="TAL"/>
              <w:rPr>
                <w:sz w:val="16"/>
                <w:szCs w:val="16"/>
              </w:rPr>
            </w:pPr>
            <w:r w:rsidRPr="00236B7A">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5A2608A3" w14:textId="77777777" w:rsidR="00DE5E1E" w:rsidRPr="00236B7A" w:rsidRDefault="00DE5E1E" w:rsidP="00F04163">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02634FA"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CB138A" w14:textId="77777777" w:rsidR="00DE5E1E" w:rsidRPr="00236B7A" w:rsidRDefault="00DE5E1E" w:rsidP="00F04163">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DB9823C"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C5E548"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F9B872" w14:textId="77777777" w:rsidR="00DE5E1E" w:rsidRPr="00236B7A" w:rsidRDefault="00DE5E1E" w:rsidP="00F04163">
            <w:pPr>
              <w:pStyle w:val="TAC"/>
              <w:rPr>
                <w:sz w:val="16"/>
                <w:szCs w:val="16"/>
              </w:rPr>
            </w:pPr>
            <w:r w:rsidRPr="00236B7A">
              <w:rPr>
                <w:sz w:val="16"/>
                <w:szCs w:val="16"/>
              </w:rPr>
              <w:t>2</w:t>
            </w:r>
          </w:p>
        </w:tc>
      </w:tr>
      <w:tr w:rsidR="00DE5E1E" w:rsidRPr="00236B7A" w14:paraId="06B8B563" w14:textId="77777777" w:rsidTr="00F04163">
        <w:trPr>
          <w:trHeight w:val="225"/>
          <w:jc w:val="center"/>
        </w:trPr>
        <w:tc>
          <w:tcPr>
            <w:tcW w:w="1484" w:type="dxa"/>
            <w:vMerge/>
            <w:tcBorders>
              <w:left w:val="single" w:sz="4" w:space="0" w:color="auto"/>
              <w:right w:val="single" w:sz="4" w:space="0" w:color="auto"/>
            </w:tcBorders>
            <w:shd w:val="clear" w:color="auto" w:fill="auto"/>
          </w:tcPr>
          <w:p w14:paraId="44B273B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0F3F54" w14:textId="77777777" w:rsidR="00DE5E1E" w:rsidRPr="00236B7A" w:rsidRDefault="00DE5E1E" w:rsidP="00F04163">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FD444C" w14:textId="77777777" w:rsidR="00DE5E1E" w:rsidRPr="00236B7A" w:rsidRDefault="00DE5E1E" w:rsidP="00F04163">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B31D5BA"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E10A4E" w14:textId="77777777" w:rsidR="00DE5E1E" w:rsidRPr="00236B7A" w:rsidRDefault="00DE5E1E" w:rsidP="00F04163">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154FB9F"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45DFD4"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A88310" w14:textId="77777777" w:rsidR="00DE5E1E" w:rsidRPr="00236B7A" w:rsidRDefault="00DE5E1E" w:rsidP="00F04163">
            <w:pPr>
              <w:pStyle w:val="TAC"/>
              <w:rPr>
                <w:sz w:val="16"/>
                <w:szCs w:val="16"/>
              </w:rPr>
            </w:pPr>
            <w:r w:rsidRPr="00236B7A">
              <w:rPr>
                <w:sz w:val="16"/>
                <w:szCs w:val="16"/>
              </w:rPr>
              <w:t> </w:t>
            </w:r>
          </w:p>
        </w:tc>
      </w:tr>
      <w:tr w:rsidR="00DE5E1E" w:rsidRPr="00236B7A" w14:paraId="41AA3D13" w14:textId="77777777" w:rsidTr="00F04163">
        <w:trPr>
          <w:trHeight w:val="225"/>
          <w:jc w:val="center"/>
        </w:trPr>
        <w:tc>
          <w:tcPr>
            <w:tcW w:w="1484" w:type="dxa"/>
            <w:vMerge/>
            <w:tcBorders>
              <w:left w:val="single" w:sz="4" w:space="0" w:color="auto"/>
              <w:right w:val="single" w:sz="4" w:space="0" w:color="auto"/>
            </w:tcBorders>
            <w:shd w:val="clear" w:color="auto" w:fill="auto"/>
          </w:tcPr>
          <w:p w14:paraId="77134FC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E7B98B" w14:textId="77777777" w:rsidR="00DE5E1E" w:rsidRPr="00236B7A" w:rsidRDefault="00DE5E1E" w:rsidP="00F04163">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C5CAE8" w14:textId="77777777" w:rsidR="00DE5E1E" w:rsidRPr="00236B7A" w:rsidRDefault="00DE5E1E" w:rsidP="00F04163">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061613"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89B10A" w14:textId="77777777" w:rsidR="00DE5E1E" w:rsidRPr="00236B7A" w:rsidRDefault="00DE5E1E" w:rsidP="00F04163">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659BA2E" w14:textId="77777777" w:rsidR="00DE5E1E" w:rsidRPr="00236B7A" w:rsidRDefault="00DE5E1E" w:rsidP="00F04163">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483FC4" w14:textId="77777777" w:rsidR="00DE5E1E" w:rsidRPr="00236B7A" w:rsidRDefault="00DE5E1E" w:rsidP="00F04163">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C31FDC" w14:textId="77777777" w:rsidR="00DE5E1E" w:rsidRPr="00236B7A" w:rsidRDefault="00DE5E1E" w:rsidP="00F04163">
            <w:pPr>
              <w:pStyle w:val="TAC"/>
              <w:rPr>
                <w:sz w:val="16"/>
                <w:szCs w:val="16"/>
              </w:rPr>
            </w:pPr>
            <w:r w:rsidRPr="00236B7A">
              <w:rPr>
                <w:sz w:val="16"/>
                <w:szCs w:val="16"/>
              </w:rPr>
              <w:t>4</w:t>
            </w:r>
          </w:p>
        </w:tc>
      </w:tr>
      <w:tr w:rsidR="00DE5E1E" w:rsidRPr="00236B7A" w14:paraId="034A23BF" w14:textId="77777777" w:rsidTr="00F04163">
        <w:trPr>
          <w:trHeight w:val="225"/>
          <w:jc w:val="center"/>
        </w:trPr>
        <w:tc>
          <w:tcPr>
            <w:tcW w:w="1484" w:type="dxa"/>
            <w:vMerge/>
            <w:tcBorders>
              <w:left w:val="single" w:sz="4" w:space="0" w:color="auto"/>
              <w:right w:val="single" w:sz="4" w:space="0" w:color="auto"/>
            </w:tcBorders>
            <w:shd w:val="clear" w:color="auto" w:fill="auto"/>
          </w:tcPr>
          <w:p w14:paraId="3AF5C90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2D3A08" w14:textId="77777777" w:rsidR="00DE5E1E" w:rsidRPr="00236B7A" w:rsidRDefault="00DE5E1E" w:rsidP="00F04163">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17F264" w14:textId="77777777" w:rsidR="00DE5E1E" w:rsidRPr="00236B7A" w:rsidRDefault="00DE5E1E" w:rsidP="00F04163">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DBAA39F"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23EB91" w14:textId="77777777" w:rsidR="00DE5E1E" w:rsidRPr="00236B7A" w:rsidRDefault="00DE5E1E" w:rsidP="00F04163">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9110D96"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43339E"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202578" w14:textId="77777777" w:rsidR="00DE5E1E" w:rsidRPr="00236B7A" w:rsidRDefault="00DE5E1E" w:rsidP="00F04163">
            <w:pPr>
              <w:pStyle w:val="TAC"/>
              <w:rPr>
                <w:sz w:val="16"/>
                <w:szCs w:val="16"/>
              </w:rPr>
            </w:pPr>
          </w:p>
        </w:tc>
      </w:tr>
      <w:tr w:rsidR="00DE5E1E" w:rsidRPr="00236B7A" w14:paraId="69BA515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49FDE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9D60A7" w14:textId="77777777" w:rsidR="00DE5E1E" w:rsidRPr="00236B7A" w:rsidRDefault="00DE5E1E" w:rsidP="00F04163">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91902E" w14:textId="77777777" w:rsidR="00DE5E1E" w:rsidRPr="00236B7A" w:rsidRDefault="00DE5E1E" w:rsidP="00F04163">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A550050"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9E178" w14:textId="77777777" w:rsidR="00DE5E1E" w:rsidRPr="00236B7A" w:rsidRDefault="00DE5E1E" w:rsidP="00F04163">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4B7B5B"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C825D4"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6012B3" w14:textId="77777777" w:rsidR="00DE5E1E" w:rsidRPr="00236B7A" w:rsidRDefault="00DE5E1E" w:rsidP="00F04163">
            <w:pPr>
              <w:pStyle w:val="TAC"/>
              <w:rPr>
                <w:sz w:val="16"/>
                <w:szCs w:val="16"/>
              </w:rPr>
            </w:pPr>
          </w:p>
        </w:tc>
      </w:tr>
      <w:tr w:rsidR="00DE5E1E" w:rsidRPr="00236B7A" w14:paraId="1D4D96A0"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2BCE66AB" w14:textId="77777777" w:rsidR="00DE5E1E" w:rsidRPr="00236B7A" w:rsidRDefault="00DE5E1E" w:rsidP="00F04163">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28458A96" w14:textId="77777777" w:rsidR="00DE5E1E" w:rsidRPr="00236B7A" w:rsidRDefault="00DE5E1E" w:rsidP="00F04163">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EE25584"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F7653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F20A80"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89BA7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C2A19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BF347E" w14:textId="77777777" w:rsidR="00DE5E1E" w:rsidRPr="00236B7A" w:rsidRDefault="00DE5E1E" w:rsidP="00F04163">
            <w:pPr>
              <w:pStyle w:val="TAC"/>
              <w:rPr>
                <w:rFonts w:cs="Arial"/>
                <w:sz w:val="16"/>
                <w:szCs w:val="16"/>
              </w:rPr>
            </w:pPr>
          </w:p>
        </w:tc>
      </w:tr>
      <w:tr w:rsidR="00DE5E1E" w:rsidRPr="00236B7A" w14:paraId="51E55A87" w14:textId="77777777" w:rsidTr="00F04163">
        <w:trPr>
          <w:trHeight w:val="225"/>
          <w:jc w:val="center"/>
        </w:trPr>
        <w:tc>
          <w:tcPr>
            <w:tcW w:w="1484" w:type="dxa"/>
            <w:vMerge/>
            <w:tcBorders>
              <w:left w:val="single" w:sz="4" w:space="0" w:color="auto"/>
              <w:right w:val="single" w:sz="4" w:space="0" w:color="auto"/>
            </w:tcBorders>
            <w:shd w:val="clear" w:color="auto" w:fill="auto"/>
          </w:tcPr>
          <w:p w14:paraId="44982B3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BF2544"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C056955"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A6D49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36A8A7"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F0FBE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FD1367"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DE36B3"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47140495" w14:textId="77777777" w:rsidTr="00F04163">
        <w:trPr>
          <w:trHeight w:val="225"/>
          <w:jc w:val="center"/>
        </w:trPr>
        <w:tc>
          <w:tcPr>
            <w:tcW w:w="1484" w:type="dxa"/>
            <w:vMerge/>
            <w:tcBorders>
              <w:left w:val="single" w:sz="4" w:space="0" w:color="auto"/>
              <w:right w:val="single" w:sz="4" w:space="0" w:color="auto"/>
            </w:tcBorders>
            <w:shd w:val="clear" w:color="auto" w:fill="auto"/>
          </w:tcPr>
          <w:p w14:paraId="66CEBD4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40AE54"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22, 41, 42</w:t>
            </w:r>
          </w:p>
          <w:p w14:paraId="606C9C50"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del w:id="10" w:author="Apple" w:date="2020-10-10T18:40:00Z">
              <w:r w:rsidRPr="00E12AE7" w:rsidDel="00101384">
                <w:rPr>
                  <w:rFonts w:cs="Arial" w:hint="eastAsia"/>
                  <w:sz w:val="16"/>
                  <w:szCs w:val="16"/>
                  <w:lang w:val="de-DE"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1B5940F"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FDEBF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529835"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A600B3"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75858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07637"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610939A6" w14:textId="77777777" w:rsidTr="00F04163">
        <w:trPr>
          <w:trHeight w:val="225"/>
          <w:jc w:val="center"/>
        </w:trPr>
        <w:tc>
          <w:tcPr>
            <w:tcW w:w="1484" w:type="dxa"/>
            <w:vMerge/>
            <w:tcBorders>
              <w:left w:val="single" w:sz="4" w:space="0" w:color="auto"/>
              <w:right w:val="single" w:sz="4" w:space="0" w:color="auto"/>
            </w:tcBorders>
            <w:shd w:val="clear" w:color="auto" w:fill="auto"/>
          </w:tcPr>
          <w:p w14:paraId="6600917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EDA153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6CD0A5" w14:textId="77777777" w:rsidR="00DE5E1E" w:rsidRPr="00236B7A" w:rsidRDefault="00DE5E1E" w:rsidP="00F04163">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8D38D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CA3CFC" w14:textId="77777777" w:rsidR="00DE5E1E" w:rsidRPr="00236B7A" w:rsidRDefault="00DE5E1E" w:rsidP="00F04163">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92882F"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7F37A3" w14:textId="77777777" w:rsidR="00DE5E1E" w:rsidRPr="00236B7A" w:rsidRDefault="00DE5E1E" w:rsidP="00F04163">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862369" w14:textId="77777777" w:rsidR="00DE5E1E" w:rsidRPr="00236B7A" w:rsidRDefault="00DE5E1E" w:rsidP="00F04163">
            <w:pPr>
              <w:pStyle w:val="TAC"/>
              <w:rPr>
                <w:rFonts w:cs="Arial"/>
                <w:sz w:val="16"/>
                <w:szCs w:val="16"/>
              </w:rPr>
            </w:pPr>
            <w:r w:rsidRPr="00236B7A">
              <w:rPr>
                <w:rFonts w:cs="Arial" w:hint="eastAsia"/>
                <w:sz w:val="16"/>
                <w:szCs w:val="16"/>
              </w:rPr>
              <w:t>4</w:t>
            </w:r>
          </w:p>
        </w:tc>
      </w:tr>
      <w:tr w:rsidR="00DE5E1E" w:rsidRPr="00236B7A" w14:paraId="2052304F" w14:textId="77777777" w:rsidTr="00F04163">
        <w:trPr>
          <w:trHeight w:val="225"/>
          <w:jc w:val="center"/>
        </w:trPr>
        <w:tc>
          <w:tcPr>
            <w:tcW w:w="1484" w:type="dxa"/>
            <w:vMerge/>
            <w:tcBorders>
              <w:left w:val="single" w:sz="4" w:space="0" w:color="auto"/>
              <w:right w:val="single" w:sz="4" w:space="0" w:color="auto"/>
            </w:tcBorders>
            <w:shd w:val="clear" w:color="auto" w:fill="auto"/>
          </w:tcPr>
          <w:p w14:paraId="39F59296" w14:textId="77777777" w:rsidR="00DE5E1E" w:rsidRPr="00236B7A" w:rsidRDefault="00DE5E1E" w:rsidP="00F04163">
            <w:pPr>
              <w:pStyle w:val="TAC"/>
              <w:rPr>
                <w:rFonts w:cs="Arial"/>
              </w:rPr>
            </w:pPr>
          </w:p>
        </w:tc>
        <w:tc>
          <w:tcPr>
            <w:tcW w:w="2564" w:type="dxa"/>
            <w:vMerge w:val="restart"/>
            <w:tcBorders>
              <w:top w:val="nil"/>
              <w:left w:val="nil"/>
              <w:right w:val="single" w:sz="4" w:space="0" w:color="auto"/>
            </w:tcBorders>
            <w:shd w:val="clear" w:color="auto" w:fill="auto"/>
            <w:vAlign w:val="center"/>
          </w:tcPr>
          <w:p w14:paraId="1D0552F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4BC835" w14:textId="77777777" w:rsidR="00DE5E1E" w:rsidRPr="00236B7A" w:rsidRDefault="00DE5E1E" w:rsidP="00F04163">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64C7F3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B9DC83" w14:textId="77777777" w:rsidR="00DE5E1E" w:rsidRPr="00236B7A" w:rsidRDefault="00DE5E1E" w:rsidP="00F04163">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84D84D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EF65CF"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21875A" w14:textId="77777777" w:rsidR="00DE5E1E" w:rsidRPr="00236B7A" w:rsidRDefault="00DE5E1E" w:rsidP="00F04163">
            <w:pPr>
              <w:pStyle w:val="TAC"/>
              <w:rPr>
                <w:rFonts w:cs="Arial"/>
                <w:sz w:val="16"/>
                <w:szCs w:val="16"/>
              </w:rPr>
            </w:pPr>
          </w:p>
        </w:tc>
      </w:tr>
      <w:tr w:rsidR="00DE5E1E" w:rsidRPr="00236B7A" w14:paraId="00CB6B8B" w14:textId="77777777" w:rsidTr="00F04163">
        <w:trPr>
          <w:trHeight w:val="225"/>
          <w:jc w:val="center"/>
        </w:trPr>
        <w:tc>
          <w:tcPr>
            <w:tcW w:w="1484" w:type="dxa"/>
            <w:vMerge/>
            <w:tcBorders>
              <w:left w:val="single" w:sz="4" w:space="0" w:color="auto"/>
              <w:right w:val="single" w:sz="4" w:space="0" w:color="auto"/>
            </w:tcBorders>
            <w:shd w:val="clear" w:color="auto" w:fill="auto"/>
          </w:tcPr>
          <w:p w14:paraId="0C140B69" w14:textId="77777777" w:rsidR="00DE5E1E" w:rsidRPr="00236B7A" w:rsidRDefault="00DE5E1E" w:rsidP="00F04163">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78068445" w14:textId="77777777" w:rsidR="00DE5E1E" w:rsidRPr="00236B7A" w:rsidRDefault="00DE5E1E" w:rsidP="00F0416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D0D560F" w14:textId="77777777" w:rsidR="00DE5E1E" w:rsidRPr="00236B7A" w:rsidRDefault="00DE5E1E" w:rsidP="00F04163">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73AB553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F0072E" w14:textId="77777777" w:rsidR="00DE5E1E" w:rsidRPr="00236B7A" w:rsidRDefault="00DE5E1E" w:rsidP="00F04163">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9502330"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62BA1D"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8A9D90"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17C1809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E96FE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7640B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9E7FDF" w14:textId="77777777" w:rsidR="00DE5E1E" w:rsidRPr="00236B7A" w:rsidRDefault="00DE5E1E" w:rsidP="00F04163">
            <w:pPr>
              <w:pStyle w:val="TAR"/>
              <w:rPr>
                <w:rFonts w:cs="Arial"/>
                <w:sz w:val="16"/>
                <w:szCs w:val="16"/>
              </w:rPr>
            </w:pPr>
            <w:r w:rsidRPr="00236B7A">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369C4AB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EC2A1D" w14:textId="77777777" w:rsidR="00DE5E1E" w:rsidRPr="00236B7A" w:rsidRDefault="00DE5E1E" w:rsidP="00F04163">
            <w:pPr>
              <w:pStyle w:val="TAL"/>
              <w:rPr>
                <w:rFonts w:cs="Arial"/>
                <w:sz w:val="16"/>
                <w:szCs w:val="16"/>
              </w:rPr>
            </w:pPr>
            <w:r w:rsidRPr="00236B7A">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1318567B" w14:textId="77777777" w:rsidR="00DE5E1E" w:rsidRPr="00236B7A" w:rsidRDefault="00DE5E1E" w:rsidP="00F04163">
            <w:pPr>
              <w:pStyle w:val="TAC"/>
              <w:rPr>
                <w:rFonts w:cs="Arial"/>
                <w:sz w:val="16"/>
                <w:szCs w:val="16"/>
              </w:rPr>
            </w:pPr>
            <w:r w:rsidRPr="00236B7A">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27BA6C26" w14:textId="77777777" w:rsidR="00DE5E1E" w:rsidRPr="00236B7A" w:rsidRDefault="00DE5E1E" w:rsidP="00F04163">
            <w:pPr>
              <w:pStyle w:val="TAC"/>
              <w:rPr>
                <w:rFonts w:cs="Arial"/>
                <w:sz w:val="16"/>
                <w:szCs w:val="16"/>
              </w:rPr>
            </w:pPr>
            <w:r w:rsidRPr="00236B7A">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5D3C1E0" w14:textId="77777777" w:rsidR="00DE5E1E" w:rsidRPr="00236B7A" w:rsidRDefault="00DE5E1E" w:rsidP="00F04163">
            <w:pPr>
              <w:pStyle w:val="TAC"/>
              <w:rPr>
                <w:rFonts w:cs="Arial"/>
                <w:sz w:val="16"/>
                <w:szCs w:val="16"/>
              </w:rPr>
            </w:pPr>
            <w:r w:rsidRPr="00236B7A">
              <w:rPr>
                <w:rFonts w:cs="Arial" w:hint="eastAsia"/>
                <w:sz w:val="16"/>
                <w:szCs w:val="16"/>
              </w:rPr>
              <w:t>15</w:t>
            </w:r>
          </w:p>
        </w:tc>
      </w:tr>
      <w:tr w:rsidR="00DE5E1E" w:rsidRPr="00236B7A" w14:paraId="249CC732"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6E44D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53EA36"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4CE812" w14:textId="77777777" w:rsidR="00DE5E1E" w:rsidRPr="00236B7A" w:rsidRDefault="00DE5E1E" w:rsidP="00F04163">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96FB4D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79355C" w14:textId="77777777" w:rsidR="00DE5E1E" w:rsidRPr="00236B7A" w:rsidRDefault="00DE5E1E" w:rsidP="00F04163">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E00C610"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BB4422"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18A8B" w14:textId="77777777" w:rsidR="00DE5E1E" w:rsidRPr="00236B7A" w:rsidRDefault="00DE5E1E" w:rsidP="00F04163">
            <w:pPr>
              <w:pStyle w:val="TAC"/>
              <w:rPr>
                <w:rFonts w:cs="Arial"/>
                <w:sz w:val="16"/>
                <w:szCs w:val="16"/>
              </w:rPr>
            </w:pPr>
          </w:p>
        </w:tc>
      </w:tr>
      <w:tr w:rsidR="00DE5E1E" w:rsidRPr="00236B7A" w14:paraId="2F7A558B"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D9294B1" w14:textId="77777777" w:rsidR="00DE5E1E" w:rsidRPr="00236B7A" w:rsidRDefault="00DE5E1E" w:rsidP="00F04163">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6B5F27BC"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11, 18, 19, 21, </w:t>
            </w:r>
            <w:r w:rsidRPr="00E12AE7">
              <w:rPr>
                <w:rFonts w:cs="Arial" w:hint="eastAsia"/>
                <w:sz w:val="16"/>
                <w:szCs w:val="16"/>
                <w:lang w:val="de-DE" w:eastAsia="ja-JP"/>
              </w:rPr>
              <w:t xml:space="preserve">22, </w:t>
            </w:r>
            <w:r w:rsidRPr="00E12AE7">
              <w:rPr>
                <w:rFonts w:cs="Arial"/>
                <w:sz w:val="16"/>
                <w:szCs w:val="16"/>
                <w:lang w:val="de-DE" w:eastAsia="ja-JP"/>
              </w:rPr>
              <w:t xml:space="preserve">32, </w:t>
            </w:r>
            <w:r w:rsidRPr="00E12AE7">
              <w:rPr>
                <w:rFonts w:cs="Arial" w:hint="eastAsia"/>
                <w:sz w:val="16"/>
                <w:szCs w:val="16"/>
                <w:lang w:val="de-DE" w:eastAsia="ja-JP"/>
              </w:rPr>
              <w:t xml:space="preserve">42, </w:t>
            </w:r>
            <w:r w:rsidRPr="00E12AE7">
              <w:rPr>
                <w:rFonts w:cs="Arial" w:hint="eastAsia"/>
                <w:sz w:val="16"/>
                <w:szCs w:val="16"/>
                <w:lang w:val="de-DE"/>
              </w:rPr>
              <w:t>43</w:t>
            </w:r>
            <w:r w:rsidRPr="00E12AE7">
              <w:rPr>
                <w:rFonts w:cs="Arial"/>
                <w:sz w:val="16"/>
                <w:szCs w:val="16"/>
                <w:lang w:val="de-DE"/>
              </w:rPr>
              <w:t xml:space="preserve">, </w:t>
            </w:r>
            <w:r w:rsidRPr="00E12AE7">
              <w:rPr>
                <w:rFonts w:cs="Arial"/>
                <w:sz w:val="16"/>
                <w:szCs w:val="16"/>
                <w:lang w:val="de-DE" w:eastAsia="ja-JP"/>
              </w:rPr>
              <w:t>50, 51</w:t>
            </w:r>
            <w:r w:rsidRPr="00E12AE7">
              <w:rPr>
                <w:rFonts w:cs="Arial"/>
                <w:sz w:val="16"/>
                <w:szCs w:val="16"/>
                <w:lang w:val="de-DE"/>
              </w:rPr>
              <w:t>, 52</w:t>
            </w:r>
            <w:r w:rsidRPr="00E12AE7">
              <w:rPr>
                <w:rFonts w:cs="Arial"/>
                <w:sz w:val="16"/>
                <w:szCs w:val="16"/>
                <w:lang w:val="de-DE" w:eastAsia="ja-JP"/>
              </w:rPr>
              <w:t xml:space="preserve">, </w:t>
            </w:r>
            <w:r w:rsidRPr="00E12AE7">
              <w:rPr>
                <w:rFonts w:cs="Arial"/>
                <w:sz w:val="16"/>
                <w:szCs w:val="16"/>
                <w:lang w:val="de-DE"/>
              </w:rPr>
              <w:t>65</w:t>
            </w:r>
            <w:r w:rsidRPr="00E12AE7">
              <w:rPr>
                <w:rFonts w:cs="Arial" w:hint="eastAsia"/>
                <w:sz w:val="16"/>
                <w:szCs w:val="16"/>
                <w:lang w:val="de-DE" w:eastAsia="ja-JP"/>
              </w:rPr>
              <w:t>, 74</w:t>
            </w:r>
            <w:r w:rsidRPr="00E12AE7">
              <w:rPr>
                <w:rFonts w:cs="Arial"/>
                <w:sz w:val="16"/>
                <w:szCs w:val="16"/>
                <w:lang w:val="de-DE"/>
              </w:rPr>
              <w:t>, 75, 76</w:t>
            </w:r>
          </w:p>
          <w:p w14:paraId="3C84448B"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9465C0B"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45D9C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C08195"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38063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5485EB"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A2328D"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00F01D1A" w14:textId="77777777" w:rsidTr="00F04163">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33074F7"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503D56F"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F1FFBE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0F07E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AF4452"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DCCD23"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B69F4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08CEBE"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DE5E1E" w:rsidRPr="00236B7A" w14:paraId="2A5C9D36"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992C44"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D43DA90" w14:textId="77777777" w:rsidR="00DE5E1E" w:rsidRPr="00236B7A" w:rsidRDefault="00DE5E1E" w:rsidP="00F04163">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F248B95" w14:textId="77777777" w:rsidR="00DE5E1E" w:rsidRPr="00236B7A" w:rsidRDefault="00DE5E1E" w:rsidP="00F04163">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0BBD57" w14:textId="77777777" w:rsidR="00DE5E1E" w:rsidRPr="00236B7A" w:rsidRDefault="00DE5E1E" w:rsidP="00F04163">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B8B8C" w14:textId="77777777" w:rsidR="00DE5E1E" w:rsidRPr="00236B7A" w:rsidRDefault="00DE5E1E" w:rsidP="00F04163">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D544A2" w14:textId="77777777" w:rsidR="00DE5E1E" w:rsidRPr="00236B7A" w:rsidRDefault="00DE5E1E" w:rsidP="00F04163">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B705B3" w14:textId="77777777" w:rsidR="00DE5E1E" w:rsidRPr="00236B7A" w:rsidRDefault="00DE5E1E" w:rsidP="00F04163">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624778" w14:textId="77777777" w:rsidR="00DE5E1E" w:rsidRPr="00236B7A" w:rsidRDefault="00DE5E1E" w:rsidP="00F04163">
            <w:pPr>
              <w:keepNext/>
              <w:keepLines/>
              <w:jc w:val="center"/>
              <w:rPr>
                <w:rFonts w:ascii="Arial" w:hAnsi="Arial" w:cs="Arial"/>
                <w:sz w:val="16"/>
                <w:szCs w:val="16"/>
              </w:rPr>
            </w:pPr>
            <w:r w:rsidRPr="00236B7A">
              <w:rPr>
                <w:rFonts w:ascii="Arial" w:hAnsi="Arial" w:cs="Arial"/>
                <w:sz w:val="16"/>
                <w:szCs w:val="16"/>
              </w:rPr>
              <w:t>3</w:t>
            </w:r>
          </w:p>
        </w:tc>
      </w:tr>
      <w:tr w:rsidR="00DE5E1E" w:rsidRPr="00236B7A" w14:paraId="45B43A6F" w14:textId="77777777" w:rsidTr="00F04163">
        <w:trPr>
          <w:trHeight w:val="225"/>
          <w:jc w:val="center"/>
        </w:trPr>
        <w:tc>
          <w:tcPr>
            <w:tcW w:w="1484" w:type="dxa"/>
            <w:vMerge/>
            <w:tcBorders>
              <w:left w:val="single" w:sz="4" w:space="0" w:color="auto"/>
              <w:right w:val="single" w:sz="4" w:space="0" w:color="auto"/>
            </w:tcBorders>
            <w:shd w:val="clear" w:color="auto" w:fill="auto"/>
          </w:tcPr>
          <w:p w14:paraId="3E07F98F"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2FDADBA" w14:textId="77777777" w:rsidR="00DE5E1E" w:rsidRPr="00236B7A" w:rsidRDefault="00DE5E1E" w:rsidP="00F04163">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68FE9D0C" w14:textId="77777777" w:rsidR="00DE5E1E" w:rsidRPr="00236B7A" w:rsidRDefault="00DE5E1E" w:rsidP="00F04163">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DBC575" w14:textId="77777777" w:rsidR="00DE5E1E" w:rsidRPr="00236B7A" w:rsidRDefault="00DE5E1E" w:rsidP="00F04163">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2C2CA" w14:textId="77777777" w:rsidR="00DE5E1E" w:rsidRPr="00236B7A" w:rsidRDefault="00DE5E1E" w:rsidP="00F04163">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679C72" w14:textId="77777777" w:rsidR="00DE5E1E" w:rsidRPr="00236B7A" w:rsidRDefault="00DE5E1E" w:rsidP="00F04163">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E98BD1" w14:textId="77777777" w:rsidR="00DE5E1E" w:rsidRPr="00236B7A" w:rsidRDefault="00DE5E1E" w:rsidP="00F04163">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A5B8ED" w14:textId="77777777" w:rsidR="00DE5E1E" w:rsidRPr="00236B7A" w:rsidRDefault="00DE5E1E" w:rsidP="00F04163">
            <w:pPr>
              <w:keepNext/>
              <w:keepLines/>
              <w:jc w:val="center"/>
              <w:rPr>
                <w:rFonts w:ascii="Arial" w:hAnsi="Arial" w:cs="Arial"/>
                <w:sz w:val="16"/>
                <w:szCs w:val="16"/>
              </w:rPr>
            </w:pPr>
          </w:p>
        </w:tc>
      </w:tr>
      <w:tr w:rsidR="00DE5E1E" w:rsidRPr="00236B7A" w14:paraId="5A97EEC1" w14:textId="77777777" w:rsidTr="00F04163">
        <w:trPr>
          <w:trHeight w:val="225"/>
          <w:jc w:val="center"/>
        </w:trPr>
        <w:tc>
          <w:tcPr>
            <w:tcW w:w="1484" w:type="dxa"/>
            <w:vMerge/>
            <w:tcBorders>
              <w:left w:val="single" w:sz="4" w:space="0" w:color="auto"/>
              <w:right w:val="single" w:sz="4" w:space="0" w:color="auto"/>
            </w:tcBorders>
            <w:shd w:val="clear" w:color="auto" w:fill="auto"/>
          </w:tcPr>
          <w:p w14:paraId="2E32821A"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2B5E7C0" w14:textId="4CC5F9D5" w:rsidR="00DE5E1E" w:rsidRPr="00236B7A" w:rsidRDefault="00DE5E1E" w:rsidP="00F04163">
            <w:pPr>
              <w:pStyle w:val="TAL"/>
              <w:rPr>
                <w:rFonts w:cs="Arial"/>
                <w:sz w:val="16"/>
                <w:szCs w:val="16"/>
              </w:rPr>
            </w:pPr>
            <w:del w:id="11" w:author="Apple" w:date="2020-10-10T18:47:00Z">
              <w:r w:rsidRPr="00236B7A" w:rsidDel="000B0240">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77889573" w14:textId="31280CEE" w:rsidR="00DE5E1E" w:rsidRPr="00236B7A" w:rsidRDefault="00DE5E1E" w:rsidP="00F04163">
            <w:pPr>
              <w:pStyle w:val="TAR"/>
              <w:rPr>
                <w:rFonts w:cs="Arial"/>
                <w:sz w:val="16"/>
                <w:szCs w:val="16"/>
              </w:rPr>
            </w:pPr>
            <w:del w:id="12" w:author="Apple" w:date="2020-10-10T18:47:00Z">
              <w:r w:rsidRPr="00236B7A" w:rsidDel="000B0240">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4DDA61C6" w14:textId="648082D5" w:rsidR="00DE5E1E" w:rsidRPr="00236B7A" w:rsidRDefault="00DE5E1E" w:rsidP="00F04163">
            <w:pPr>
              <w:pStyle w:val="TAC"/>
              <w:rPr>
                <w:rFonts w:cs="Arial"/>
                <w:sz w:val="16"/>
                <w:szCs w:val="16"/>
              </w:rPr>
            </w:pPr>
            <w:del w:id="13" w:author="Apple" w:date="2020-10-10T18:47:00Z">
              <w:r w:rsidRPr="00236B7A" w:rsidDel="000B024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E5D2A7" w14:textId="21A8D1AC" w:rsidR="00DE5E1E" w:rsidRPr="00236B7A" w:rsidRDefault="00DE5E1E" w:rsidP="00F04163">
            <w:pPr>
              <w:pStyle w:val="TAL"/>
              <w:rPr>
                <w:rFonts w:cs="Arial"/>
                <w:sz w:val="16"/>
                <w:szCs w:val="16"/>
              </w:rPr>
            </w:pPr>
            <w:del w:id="14" w:author="Apple" w:date="2020-10-10T18:47:00Z">
              <w:r w:rsidRPr="00236B7A" w:rsidDel="000B0240">
                <w:rPr>
                  <w:rFonts w:cs="Arial"/>
                  <w:sz w:val="16"/>
                  <w:szCs w:val="16"/>
                </w:rPr>
                <w:delText>191</w:delText>
              </w:r>
              <w:r w:rsidRPr="00236B7A" w:rsidDel="000B0240">
                <w:rPr>
                  <w:rFonts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04CF35D3" w14:textId="43B7CDA9" w:rsidR="00DE5E1E" w:rsidRPr="00236B7A" w:rsidRDefault="00DE5E1E" w:rsidP="00F04163">
            <w:pPr>
              <w:pStyle w:val="TAC"/>
              <w:rPr>
                <w:rFonts w:cs="Arial"/>
                <w:sz w:val="16"/>
                <w:szCs w:val="16"/>
              </w:rPr>
            </w:pPr>
            <w:del w:id="15" w:author="Apple" w:date="2020-10-10T18:47:00Z">
              <w:r w:rsidRPr="00236B7A" w:rsidDel="000B0240">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C509B5F" w14:textId="0D52FCC5" w:rsidR="00DE5E1E" w:rsidRPr="00236B7A" w:rsidRDefault="00DE5E1E" w:rsidP="00F04163">
            <w:pPr>
              <w:pStyle w:val="TAC"/>
              <w:rPr>
                <w:rFonts w:cs="Arial"/>
                <w:sz w:val="16"/>
                <w:szCs w:val="16"/>
              </w:rPr>
            </w:pPr>
            <w:del w:id="16" w:author="Apple" w:date="2020-10-10T18:47:00Z">
              <w:r w:rsidRPr="00236B7A" w:rsidDel="000B0240">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B655C6F" w14:textId="77777777" w:rsidR="00DE5E1E" w:rsidRPr="00236B7A" w:rsidRDefault="00DE5E1E" w:rsidP="00F04163">
            <w:pPr>
              <w:keepNext/>
              <w:keepLines/>
              <w:jc w:val="center"/>
              <w:rPr>
                <w:rFonts w:ascii="Arial" w:hAnsi="Arial" w:cs="Arial"/>
                <w:sz w:val="16"/>
                <w:szCs w:val="16"/>
              </w:rPr>
            </w:pPr>
          </w:p>
        </w:tc>
      </w:tr>
      <w:tr w:rsidR="00DE5E1E" w:rsidRPr="00236B7A" w14:paraId="62FFEB05" w14:textId="77777777" w:rsidTr="00F04163">
        <w:trPr>
          <w:trHeight w:val="225"/>
          <w:jc w:val="center"/>
        </w:trPr>
        <w:tc>
          <w:tcPr>
            <w:tcW w:w="1484" w:type="dxa"/>
            <w:vMerge/>
            <w:tcBorders>
              <w:left w:val="single" w:sz="4" w:space="0" w:color="auto"/>
              <w:right w:val="single" w:sz="4" w:space="0" w:color="auto"/>
            </w:tcBorders>
            <w:shd w:val="clear" w:color="auto" w:fill="auto"/>
          </w:tcPr>
          <w:p w14:paraId="11AF598D"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F0B3E3B"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5F2644" w14:textId="77777777" w:rsidR="00DE5E1E" w:rsidRPr="00236B7A" w:rsidRDefault="00DE5E1E" w:rsidP="00F04163">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64BC77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2FBBA8" w14:textId="77777777" w:rsidR="00DE5E1E" w:rsidRPr="00236B7A" w:rsidRDefault="00DE5E1E" w:rsidP="00F04163">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63EE1F0" w14:textId="77777777" w:rsidR="00DE5E1E" w:rsidRPr="00236B7A" w:rsidRDefault="00DE5E1E" w:rsidP="00F04163">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56EA016" w14:textId="77777777" w:rsidR="00DE5E1E" w:rsidRPr="00236B7A" w:rsidRDefault="00DE5E1E" w:rsidP="00F04163">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000350C"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23</w:t>
            </w:r>
          </w:p>
        </w:tc>
      </w:tr>
      <w:tr w:rsidR="00DE5E1E" w:rsidRPr="00236B7A" w14:paraId="526D5C09" w14:textId="77777777" w:rsidTr="00F04163">
        <w:trPr>
          <w:trHeight w:val="225"/>
          <w:jc w:val="center"/>
        </w:trPr>
        <w:tc>
          <w:tcPr>
            <w:tcW w:w="1484" w:type="dxa"/>
            <w:vMerge/>
            <w:tcBorders>
              <w:left w:val="single" w:sz="4" w:space="0" w:color="auto"/>
              <w:right w:val="single" w:sz="4" w:space="0" w:color="auto"/>
            </w:tcBorders>
            <w:shd w:val="clear" w:color="auto" w:fill="auto"/>
          </w:tcPr>
          <w:p w14:paraId="0EE7FA9B"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485D356"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0991F0" w14:textId="77777777" w:rsidR="00DE5E1E" w:rsidRPr="00236B7A" w:rsidRDefault="00DE5E1E" w:rsidP="00F04163">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3307C3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1AA751"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791BDFE" w14:textId="77777777" w:rsidR="00DE5E1E" w:rsidRPr="00236B7A" w:rsidRDefault="00DE5E1E" w:rsidP="00F04163">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D32BBE0"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5E4AEF"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p>
        </w:tc>
      </w:tr>
      <w:tr w:rsidR="00DE5E1E" w:rsidRPr="00236B7A" w14:paraId="75B59324" w14:textId="77777777" w:rsidTr="00F04163">
        <w:trPr>
          <w:trHeight w:val="225"/>
          <w:jc w:val="center"/>
        </w:trPr>
        <w:tc>
          <w:tcPr>
            <w:tcW w:w="1484" w:type="dxa"/>
            <w:vMerge/>
            <w:tcBorders>
              <w:left w:val="single" w:sz="4" w:space="0" w:color="auto"/>
              <w:right w:val="single" w:sz="4" w:space="0" w:color="auto"/>
            </w:tcBorders>
            <w:shd w:val="clear" w:color="auto" w:fill="auto"/>
          </w:tcPr>
          <w:p w14:paraId="48709B5D"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3050D5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DC7754" w14:textId="77777777" w:rsidR="00DE5E1E" w:rsidRPr="00236B7A" w:rsidRDefault="00DE5E1E" w:rsidP="00F04163">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BDA8D0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60681B" w14:textId="77777777" w:rsidR="00DE5E1E" w:rsidRPr="00236B7A" w:rsidRDefault="00DE5E1E" w:rsidP="00F04163">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F86C09B"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97CA42"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7188C" w14:textId="77777777" w:rsidR="00DE5E1E" w:rsidRPr="00236B7A" w:rsidRDefault="00DE5E1E" w:rsidP="00F04163">
            <w:pPr>
              <w:pStyle w:val="TAC"/>
              <w:rPr>
                <w:rFonts w:cs="Arial"/>
                <w:sz w:val="16"/>
                <w:szCs w:val="16"/>
              </w:rPr>
            </w:pPr>
          </w:p>
        </w:tc>
      </w:tr>
      <w:tr w:rsidR="00DE5E1E" w:rsidRPr="00236B7A" w14:paraId="4F8293AF"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DAB5A7"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E779EF5"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1A0E4B"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A345AA"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B44C3F"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1DDDD4A"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7F0F8A"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83E8B1"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DE5E1E" w:rsidRPr="00236B7A" w14:paraId="4F20AEC5"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5F68820E" w14:textId="77777777" w:rsidR="00DE5E1E" w:rsidRPr="00236B7A" w:rsidRDefault="00DE5E1E" w:rsidP="00F04163">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475238FD" w14:textId="77777777" w:rsidR="00DE5E1E" w:rsidRPr="00236B7A" w:rsidRDefault="00DE5E1E" w:rsidP="00F04163">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38611CF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A0645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36B4E0"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C5C99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D3B7D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411073" w14:textId="77777777" w:rsidR="00DE5E1E" w:rsidRPr="00236B7A" w:rsidRDefault="00DE5E1E" w:rsidP="00F04163">
            <w:pPr>
              <w:pStyle w:val="TAC"/>
              <w:rPr>
                <w:rFonts w:cs="Arial"/>
                <w:sz w:val="16"/>
                <w:szCs w:val="16"/>
              </w:rPr>
            </w:pPr>
          </w:p>
        </w:tc>
      </w:tr>
      <w:tr w:rsidR="00DE5E1E" w:rsidRPr="00236B7A" w14:paraId="019800B8" w14:textId="77777777" w:rsidTr="00F04163">
        <w:trPr>
          <w:trHeight w:val="225"/>
          <w:jc w:val="center"/>
        </w:trPr>
        <w:tc>
          <w:tcPr>
            <w:tcW w:w="1484" w:type="dxa"/>
            <w:vMerge/>
            <w:tcBorders>
              <w:left w:val="single" w:sz="4" w:space="0" w:color="auto"/>
              <w:right w:val="single" w:sz="4" w:space="0" w:color="auto"/>
            </w:tcBorders>
            <w:shd w:val="clear" w:color="auto" w:fill="auto"/>
          </w:tcPr>
          <w:p w14:paraId="33DD8EBD" w14:textId="77777777" w:rsidR="00DE5E1E" w:rsidRPr="00236B7A" w:rsidRDefault="00DE5E1E" w:rsidP="00F04163">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5B9B3F6" w14:textId="77777777" w:rsidR="00DE5E1E" w:rsidRPr="00236B7A" w:rsidRDefault="00DE5E1E" w:rsidP="00F04163">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039D34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6A849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6D40C3"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5A639C"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AC51B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C848A7" w14:textId="77777777" w:rsidR="00DE5E1E" w:rsidRPr="00236B7A" w:rsidRDefault="00DE5E1E" w:rsidP="00F04163">
            <w:pPr>
              <w:pStyle w:val="TAC"/>
              <w:rPr>
                <w:rFonts w:eastAsia="SimSun" w:cs="Arial"/>
                <w:sz w:val="16"/>
                <w:szCs w:val="16"/>
                <w:lang w:eastAsia="zh-CN"/>
              </w:rPr>
            </w:pPr>
            <w:r w:rsidRPr="00236B7A">
              <w:rPr>
                <w:rFonts w:eastAsia="SimSun" w:cs="Arial" w:hint="eastAsia"/>
                <w:sz w:val="16"/>
                <w:szCs w:val="16"/>
                <w:lang w:eastAsia="zh-CN"/>
              </w:rPr>
              <w:t>3</w:t>
            </w:r>
          </w:p>
        </w:tc>
      </w:tr>
      <w:tr w:rsidR="00DE5E1E" w:rsidRPr="00236B7A" w14:paraId="39DBFEC7" w14:textId="77777777" w:rsidTr="00F04163">
        <w:trPr>
          <w:trHeight w:val="225"/>
          <w:jc w:val="center"/>
        </w:trPr>
        <w:tc>
          <w:tcPr>
            <w:tcW w:w="1484" w:type="dxa"/>
            <w:vMerge/>
            <w:tcBorders>
              <w:left w:val="single" w:sz="4" w:space="0" w:color="auto"/>
              <w:right w:val="single" w:sz="4" w:space="0" w:color="auto"/>
            </w:tcBorders>
            <w:shd w:val="clear" w:color="auto" w:fill="auto"/>
          </w:tcPr>
          <w:p w14:paraId="3F604259" w14:textId="77777777" w:rsidR="00DE5E1E" w:rsidRPr="00236B7A" w:rsidRDefault="00DE5E1E" w:rsidP="00F04163">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ADE3050"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22</w:t>
            </w:r>
            <w:r w:rsidRPr="00E12AE7">
              <w:rPr>
                <w:rFonts w:cs="Arial"/>
                <w:sz w:val="16"/>
                <w:szCs w:val="16"/>
                <w:lang w:val="de-DE"/>
              </w:rPr>
              <w:t>, 42, 52</w:t>
            </w:r>
          </w:p>
          <w:p w14:paraId="68F06C83"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A7FDCBE"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4483A"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3C5CB"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17C5B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09474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FFB553"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058D513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C9F906" w14:textId="77777777" w:rsidR="00DE5E1E" w:rsidRPr="00236B7A" w:rsidRDefault="00DE5E1E" w:rsidP="00F04163">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A63482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D2D183"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BC58E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AC1067"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FE21DF"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2665BC6"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BDBAD20" w14:textId="77777777" w:rsidR="00DE5E1E" w:rsidRPr="00236B7A" w:rsidRDefault="00DE5E1E" w:rsidP="00F04163">
            <w:pPr>
              <w:pStyle w:val="TAC"/>
              <w:rPr>
                <w:rFonts w:eastAsia="SimSun" w:cs="Arial"/>
                <w:sz w:val="16"/>
                <w:szCs w:val="16"/>
                <w:lang w:eastAsia="zh-CN"/>
              </w:rPr>
            </w:pPr>
          </w:p>
        </w:tc>
      </w:tr>
      <w:tr w:rsidR="00DE5E1E" w:rsidRPr="00236B7A" w14:paraId="1D391EF0"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19713B05" w14:textId="77777777" w:rsidR="00DE5E1E" w:rsidRPr="00236B7A" w:rsidRDefault="00DE5E1E" w:rsidP="00F04163">
            <w:pPr>
              <w:keepNext/>
              <w:keepLines/>
              <w:spacing w:after="0"/>
              <w:jc w:val="center"/>
              <w:rPr>
                <w:rFonts w:ascii="Arial" w:eastAsia="SimSun" w:hAnsi="Arial" w:cs="Arial"/>
                <w:sz w:val="18"/>
                <w:lang w:eastAsia="zh-CN"/>
              </w:rPr>
            </w:pPr>
            <w:r w:rsidRPr="00236B7A">
              <w:rPr>
                <w:rFonts w:ascii="Arial" w:hAnsi="Arial" w:hint="eastAsia"/>
                <w:sz w:val="18"/>
                <w:lang w:val="en-US" w:eastAsia="ja-JP"/>
              </w:rPr>
              <w:lastRenderedPageBreak/>
              <w:t>CA_3-41</w:t>
            </w:r>
          </w:p>
        </w:tc>
        <w:tc>
          <w:tcPr>
            <w:tcW w:w="2564" w:type="dxa"/>
            <w:tcBorders>
              <w:top w:val="nil"/>
              <w:left w:val="nil"/>
              <w:bottom w:val="single" w:sz="4" w:space="0" w:color="auto"/>
              <w:right w:val="single" w:sz="4" w:space="0" w:color="auto"/>
            </w:tcBorders>
            <w:shd w:val="clear" w:color="auto" w:fill="auto"/>
            <w:vAlign w:val="center"/>
          </w:tcPr>
          <w:p w14:paraId="27F1DD59" w14:textId="77777777" w:rsidR="00DE5E1E" w:rsidRPr="00E12AE7" w:rsidRDefault="00DE5E1E" w:rsidP="00F04163">
            <w:pPr>
              <w:keepNext/>
              <w:keepLines/>
              <w:spacing w:after="0"/>
              <w:rPr>
                <w:rFonts w:ascii="Arial" w:hAnsi="Arial"/>
                <w:sz w:val="16"/>
                <w:szCs w:val="16"/>
                <w:lang w:val="de-DE" w:eastAsia="zh-CN"/>
              </w:rPr>
            </w:pPr>
            <w:r w:rsidRPr="00E12AE7">
              <w:rPr>
                <w:rFonts w:ascii="Arial" w:hAnsi="Arial"/>
                <w:sz w:val="16"/>
                <w:szCs w:val="16"/>
                <w:lang w:val="de-DE"/>
              </w:rPr>
              <w:t>E-UTRA Band 1, 5, 8</w:t>
            </w:r>
            <w:r w:rsidRPr="00E12AE7">
              <w:rPr>
                <w:rFonts w:ascii="Arial" w:hAnsi="Arial"/>
                <w:sz w:val="16"/>
                <w:szCs w:val="16"/>
                <w:lang w:val="de-DE" w:eastAsia="zh-CN"/>
              </w:rPr>
              <w:t>, 26,</w:t>
            </w:r>
            <w:r w:rsidRPr="00E12AE7">
              <w:rPr>
                <w:rFonts w:ascii="Arial" w:hAnsi="Arial" w:hint="eastAsia"/>
                <w:sz w:val="16"/>
                <w:szCs w:val="16"/>
                <w:lang w:val="de-DE"/>
              </w:rPr>
              <w:t xml:space="preserve"> 28</w:t>
            </w:r>
            <w:r w:rsidRPr="00E12AE7">
              <w:rPr>
                <w:rFonts w:ascii="Arial" w:hAnsi="Arial"/>
                <w:sz w:val="16"/>
                <w:szCs w:val="16"/>
                <w:lang w:val="de-DE"/>
              </w:rPr>
              <w:t>, 33, 34, 39, 40, 44</w:t>
            </w:r>
            <w:r w:rsidRPr="00E12AE7">
              <w:rPr>
                <w:rFonts w:ascii="Arial" w:hAnsi="Arial" w:hint="eastAsia"/>
                <w:sz w:val="16"/>
                <w:szCs w:val="16"/>
                <w:lang w:val="de-DE" w:eastAsia="zh-CN"/>
              </w:rPr>
              <w:t>, 45</w:t>
            </w:r>
            <w:r w:rsidRPr="00E12AE7">
              <w:rPr>
                <w:rFonts w:ascii="Arial" w:hAnsi="Arial" w:hint="eastAsia"/>
                <w:sz w:val="16"/>
                <w:szCs w:val="16"/>
                <w:lang w:val="de-DE" w:eastAsia="ja-JP"/>
              </w:rPr>
              <w:t xml:space="preserve">, </w:t>
            </w:r>
            <w:r w:rsidRPr="00E12AE7">
              <w:rPr>
                <w:rFonts w:ascii="Arial" w:hAnsi="Arial"/>
                <w:sz w:val="16"/>
                <w:szCs w:val="16"/>
                <w:lang w:val="de-DE" w:eastAsia="ja-JP"/>
              </w:rPr>
              <w:t xml:space="preserve">50, 51, </w:t>
            </w:r>
            <w:r w:rsidRPr="00E12AE7">
              <w:rPr>
                <w:rFonts w:ascii="Arial" w:hAnsi="Arial" w:hint="eastAsia"/>
                <w:sz w:val="16"/>
                <w:szCs w:val="16"/>
                <w:lang w:val="de-DE" w:eastAsia="ja-JP"/>
              </w:rPr>
              <w:t>65</w:t>
            </w:r>
            <w:r w:rsidRPr="00E12AE7">
              <w:rPr>
                <w:rFonts w:ascii="Arial" w:hAnsi="Arial"/>
                <w:sz w:val="16"/>
                <w:szCs w:val="16"/>
                <w:lang w:val="de-DE"/>
              </w:rPr>
              <w:t>,</w:t>
            </w:r>
            <w:r w:rsidRPr="00E12AE7">
              <w:rPr>
                <w:rFonts w:ascii="Arial" w:hAnsi="Arial" w:hint="eastAsia"/>
                <w:sz w:val="16"/>
                <w:szCs w:val="16"/>
                <w:lang w:val="de-DE" w:eastAsia="ja-JP"/>
              </w:rPr>
              <w:t xml:space="preserve"> </w:t>
            </w:r>
            <w:r w:rsidRPr="00E12AE7">
              <w:rPr>
                <w:rFonts w:ascii="Arial" w:hAnsi="Arial"/>
                <w:sz w:val="16"/>
                <w:szCs w:val="16"/>
                <w:lang w:val="de-DE" w:eastAsia="ja-JP"/>
              </w:rPr>
              <w:t xml:space="preserve">73, </w:t>
            </w:r>
            <w:r w:rsidRPr="00E12AE7">
              <w:rPr>
                <w:rFonts w:ascii="Arial" w:hAnsi="Arial" w:hint="eastAsia"/>
                <w:sz w:val="16"/>
                <w:szCs w:val="16"/>
                <w:lang w:val="de-DE" w:eastAsia="ja-JP"/>
              </w:rPr>
              <w:t>74</w:t>
            </w:r>
          </w:p>
          <w:p w14:paraId="04C57175" w14:textId="77777777" w:rsidR="00DE5E1E" w:rsidRPr="00E12AE7" w:rsidRDefault="00DE5E1E" w:rsidP="00F04163">
            <w:pPr>
              <w:keepNext/>
              <w:keepLines/>
              <w:spacing w:after="0"/>
              <w:rPr>
                <w:rFonts w:ascii="Arial" w:hAnsi="Arial" w:cs="Arial"/>
                <w:sz w:val="16"/>
                <w:szCs w:val="16"/>
                <w:lang w:val="de-DE"/>
              </w:rPr>
            </w:pPr>
            <w:r w:rsidRPr="00E12AE7">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59E4BFB" w14:textId="77777777" w:rsidR="00DE5E1E" w:rsidRPr="00236B7A" w:rsidRDefault="00DE5E1E" w:rsidP="00F04163">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D591AF"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2B493" w14:textId="77777777" w:rsidR="00DE5E1E" w:rsidRPr="00236B7A" w:rsidRDefault="00DE5E1E" w:rsidP="00F04163">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16489D"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EC8760"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124DA3" w14:textId="77777777" w:rsidR="00DE5E1E" w:rsidRPr="00236B7A" w:rsidRDefault="00DE5E1E" w:rsidP="00F04163">
            <w:pPr>
              <w:keepNext/>
              <w:keepLines/>
              <w:spacing w:after="0"/>
              <w:jc w:val="center"/>
              <w:rPr>
                <w:rFonts w:ascii="Arial" w:eastAsia="SimSun" w:hAnsi="Arial" w:cs="Arial"/>
                <w:sz w:val="16"/>
                <w:szCs w:val="16"/>
                <w:lang w:eastAsia="zh-CN"/>
              </w:rPr>
            </w:pPr>
          </w:p>
        </w:tc>
      </w:tr>
      <w:tr w:rsidR="00DE5E1E" w:rsidRPr="00236B7A" w14:paraId="70BBA11E" w14:textId="77777777" w:rsidTr="00F04163">
        <w:trPr>
          <w:trHeight w:val="225"/>
          <w:jc w:val="center"/>
        </w:trPr>
        <w:tc>
          <w:tcPr>
            <w:tcW w:w="1484" w:type="dxa"/>
            <w:vMerge/>
            <w:tcBorders>
              <w:left w:val="single" w:sz="4" w:space="0" w:color="auto"/>
              <w:right w:val="single" w:sz="4" w:space="0" w:color="auto"/>
            </w:tcBorders>
            <w:shd w:val="clear" w:color="auto" w:fill="auto"/>
          </w:tcPr>
          <w:p w14:paraId="3364A3EC" w14:textId="77777777" w:rsidR="00DE5E1E" w:rsidRPr="00236B7A" w:rsidRDefault="00DE5E1E" w:rsidP="00F04163">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6F15A32" w14:textId="77777777" w:rsidR="00DE5E1E" w:rsidRPr="00236B7A" w:rsidRDefault="00DE5E1E" w:rsidP="00F04163">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41DF240" w14:textId="77777777" w:rsidR="00DE5E1E" w:rsidRPr="00236B7A" w:rsidRDefault="00DE5E1E" w:rsidP="00F04163">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BE36307"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5B0552" w14:textId="77777777" w:rsidR="00DE5E1E" w:rsidRPr="00236B7A" w:rsidRDefault="00DE5E1E" w:rsidP="00F04163">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E7E557"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56308C"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911ABE" w14:textId="77777777" w:rsidR="00DE5E1E" w:rsidRPr="00236B7A" w:rsidRDefault="00DE5E1E" w:rsidP="00F04163">
            <w:pPr>
              <w:keepNext/>
              <w:keepLines/>
              <w:spacing w:after="0"/>
              <w:jc w:val="center"/>
              <w:rPr>
                <w:rFonts w:ascii="Arial" w:eastAsia="SimSun" w:hAnsi="Arial" w:cs="Arial"/>
                <w:sz w:val="16"/>
                <w:szCs w:val="16"/>
                <w:lang w:eastAsia="zh-CN"/>
              </w:rPr>
            </w:pPr>
            <w:r w:rsidRPr="00236B7A">
              <w:rPr>
                <w:rFonts w:ascii="Arial" w:hAnsi="Arial" w:cs="Arial"/>
                <w:sz w:val="16"/>
                <w:szCs w:val="16"/>
              </w:rPr>
              <w:t>15</w:t>
            </w:r>
          </w:p>
        </w:tc>
      </w:tr>
      <w:tr w:rsidR="00DE5E1E" w:rsidRPr="00236B7A" w14:paraId="01735ABE" w14:textId="77777777" w:rsidTr="00F04163">
        <w:trPr>
          <w:trHeight w:val="225"/>
          <w:jc w:val="center"/>
        </w:trPr>
        <w:tc>
          <w:tcPr>
            <w:tcW w:w="1484" w:type="dxa"/>
            <w:vMerge/>
            <w:tcBorders>
              <w:left w:val="single" w:sz="4" w:space="0" w:color="auto"/>
              <w:right w:val="single" w:sz="4" w:space="0" w:color="auto"/>
            </w:tcBorders>
            <w:shd w:val="clear" w:color="auto" w:fill="auto"/>
          </w:tcPr>
          <w:p w14:paraId="692101A5" w14:textId="77777777" w:rsidR="00DE5E1E" w:rsidRPr="00236B7A" w:rsidRDefault="00DE5E1E" w:rsidP="00F04163">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248F9A0" w14:textId="77777777" w:rsidR="00DE5E1E" w:rsidRPr="00236B7A" w:rsidRDefault="00DE5E1E" w:rsidP="00F04163">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349D2B12" w14:textId="77777777" w:rsidR="00DE5E1E" w:rsidRPr="00236B7A" w:rsidRDefault="00DE5E1E" w:rsidP="00F04163">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8A1102"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BB276F" w14:textId="77777777" w:rsidR="00DE5E1E" w:rsidRPr="00236B7A" w:rsidRDefault="00DE5E1E" w:rsidP="00F04163">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E49F85"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C8951F"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0D9E02" w14:textId="77777777" w:rsidR="00DE5E1E" w:rsidRPr="00236B7A" w:rsidRDefault="00DE5E1E" w:rsidP="00F04163">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DE5E1E" w:rsidRPr="00236B7A" w14:paraId="286BBEF6" w14:textId="77777777" w:rsidTr="00F04163">
        <w:trPr>
          <w:trHeight w:val="225"/>
          <w:jc w:val="center"/>
        </w:trPr>
        <w:tc>
          <w:tcPr>
            <w:tcW w:w="1484" w:type="dxa"/>
            <w:vMerge/>
            <w:tcBorders>
              <w:left w:val="single" w:sz="4" w:space="0" w:color="auto"/>
              <w:right w:val="single" w:sz="4" w:space="0" w:color="auto"/>
            </w:tcBorders>
            <w:shd w:val="clear" w:color="auto" w:fill="auto"/>
          </w:tcPr>
          <w:p w14:paraId="416CDE59" w14:textId="77777777" w:rsidR="00DE5E1E" w:rsidRPr="00236B7A" w:rsidRDefault="00DE5E1E" w:rsidP="00F04163">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89AE66F" w14:textId="77777777" w:rsidR="00DE5E1E" w:rsidRPr="00236B7A" w:rsidRDefault="00DE5E1E" w:rsidP="00F04163">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86F70F" w14:textId="77777777" w:rsidR="00DE5E1E" w:rsidRPr="00236B7A" w:rsidRDefault="00DE5E1E" w:rsidP="00F04163">
            <w:pPr>
              <w:keepNext/>
              <w:keepLines/>
              <w:spacing w:after="0"/>
              <w:jc w:val="right"/>
              <w:rPr>
                <w:rFonts w:ascii="Arial" w:hAnsi="Arial" w:cs="Arial"/>
                <w:sz w:val="16"/>
                <w:szCs w:val="16"/>
              </w:rPr>
            </w:pPr>
            <w:r w:rsidRPr="00236B7A">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09C0BFE9" w14:textId="77777777" w:rsidR="00DE5E1E" w:rsidRPr="00236B7A" w:rsidRDefault="00DE5E1E" w:rsidP="00F04163">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8F0FBB" w14:textId="77777777" w:rsidR="00DE5E1E" w:rsidRPr="00236B7A" w:rsidRDefault="00DE5E1E" w:rsidP="00F04163">
            <w:pPr>
              <w:keepNext/>
              <w:keepLines/>
              <w:spacing w:after="0"/>
              <w:rPr>
                <w:rFonts w:ascii="Arial" w:hAnsi="Arial" w:cs="Arial"/>
                <w:sz w:val="16"/>
                <w:szCs w:val="16"/>
              </w:rPr>
            </w:pPr>
            <w:r w:rsidRPr="00236B7A">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055B5AB8"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B3F9E5"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8690BF" w14:textId="77777777" w:rsidR="00DE5E1E" w:rsidRPr="00236B7A" w:rsidRDefault="00DE5E1E" w:rsidP="00F04163">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DE5E1E" w:rsidRPr="00236B7A" w14:paraId="349798DE"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89B976" w14:textId="77777777" w:rsidR="00DE5E1E" w:rsidRPr="00236B7A" w:rsidRDefault="00DE5E1E" w:rsidP="00F0416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69CB264" w14:textId="77777777" w:rsidR="00DE5E1E" w:rsidRPr="00236B7A" w:rsidRDefault="00DE5E1E" w:rsidP="00F04163">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748DF5" w14:textId="77777777" w:rsidR="00DE5E1E" w:rsidRPr="00236B7A" w:rsidRDefault="00DE5E1E" w:rsidP="00F04163">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76AB80" w14:textId="77777777" w:rsidR="00DE5E1E" w:rsidRPr="00236B7A" w:rsidRDefault="00DE5E1E" w:rsidP="00F04163">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19E0985" w14:textId="77777777" w:rsidR="00DE5E1E" w:rsidRPr="00236B7A" w:rsidRDefault="00DE5E1E" w:rsidP="00F04163">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6DFF9C0"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7D0AB3"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104799"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4, 18</w:t>
            </w:r>
          </w:p>
        </w:tc>
      </w:tr>
      <w:tr w:rsidR="00DE5E1E" w:rsidRPr="00236B7A" w14:paraId="145443F9"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6D03FC9" w14:textId="77777777" w:rsidR="00DE5E1E" w:rsidRPr="00236B7A" w:rsidRDefault="00DE5E1E" w:rsidP="00F04163">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6E2BD244" w14:textId="77777777" w:rsidR="00DE5E1E" w:rsidRPr="00E12AE7" w:rsidRDefault="00DE5E1E" w:rsidP="00F04163">
            <w:pPr>
              <w:keepNext/>
              <w:keepLines/>
              <w:spacing w:after="0"/>
              <w:rPr>
                <w:rFonts w:ascii="Arial" w:hAnsi="Arial" w:cs="Arial"/>
                <w:sz w:val="16"/>
                <w:szCs w:val="16"/>
                <w:lang w:val="de-DE" w:eastAsia="zh-CN"/>
              </w:rPr>
            </w:pPr>
            <w:r w:rsidRPr="00E12AE7">
              <w:rPr>
                <w:rFonts w:ascii="Arial" w:hAnsi="Arial" w:cs="Arial"/>
                <w:sz w:val="16"/>
                <w:szCs w:val="16"/>
                <w:lang w:val="de-DE"/>
              </w:rPr>
              <w:t xml:space="preserve">E-UTRA Band 1, </w:t>
            </w:r>
            <w:r w:rsidRPr="00E12AE7">
              <w:rPr>
                <w:rFonts w:ascii="Arial" w:hAnsi="Arial" w:cs="Arial" w:hint="eastAsia"/>
                <w:sz w:val="16"/>
                <w:szCs w:val="16"/>
                <w:lang w:val="de-DE"/>
              </w:rPr>
              <w:t xml:space="preserve">5, </w:t>
            </w:r>
            <w:r w:rsidRPr="00E12AE7">
              <w:rPr>
                <w:rFonts w:ascii="Arial" w:hAnsi="Arial" w:cs="Arial"/>
                <w:sz w:val="16"/>
                <w:szCs w:val="16"/>
                <w:lang w:val="de-DE"/>
              </w:rPr>
              <w:t xml:space="preserve">7, 8, 20, </w:t>
            </w:r>
            <w:r w:rsidRPr="00E12AE7">
              <w:rPr>
                <w:rFonts w:ascii="Arial" w:hAnsi="Arial" w:cs="Arial" w:hint="eastAsia"/>
                <w:sz w:val="16"/>
                <w:szCs w:val="16"/>
                <w:lang w:val="de-DE"/>
              </w:rPr>
              <w:t xml:space="preserve">26, </w:t>
            </w:r>
            <w:r w:rsidRPr="00E12AE7">
              <w:rPr>
                <w:rFonts w:ascii="Arial" w:hAnsi="Arial" w:cs="Arial"/>
                <w:sz w:val="16"/>
                <w:szCs w:val="16"/>
                <w:lang w:val="de-DE"/>
              </w:rPr>
              <w:t xml:space="preserve">27, </w:t>
            </w:r>
            <w:r w:rsidRPr="00E12AE7">
              <w:rPr>
                <w:rFonts w:ascii="Arial" w:hAnsi="Arial" w:cs="Arial" w:hint="eastAsia"/>
                <w:sz w:val="16"/>
                <w:szCs w:val="16"/>
                <w:lang w:val="de-DE"/>
              </w:rPr>
              <w:t xml:space="preserve">28, </w:t>
            </w:r>
            <w:r w:rsidRPr="00E12AE7">
              <w:rPr>
                <w:rFonts w:ascii="Arial" w:hAnsi="Arial" w:cs="Arial"/>
                <w:sz w:val="16"/>
                <w:szCs w:val="16"/>
                <w:lang w:val="de-DE"/>
              </w:rPr>
              <w:t xml:space="preserve">31, 32, 33, 34, 38, </w:t>
            </w:r>
            <w:r w:rsidRPr="00E12AE7">
              <w:rPr>
                <w:rFonts w:ascii="Arial" w:hAnsi="Arial" w:cs="Arial" w:hint="eastAsia"/>
                <w:sz w:val="16"/>
                <w:szCs w:val="16"/>
                <w:lang w:val="de-DE"/>
              </w:rPr>
              <w:t xml:space="preserve">40, </w:t>
            </w:r>
            <w:r w:rsidRPr="00E12AE7">
              <w:rPr>
                <w:rFonts w:ascii="Arial" w:hAnsi="Arial" w:cs="Arial"/>
                <w:sz w:val="16"/>
                <w:szCs w:val="16"/>
                <w:lang w:val="de-DE"/>
              </w:rPr>
              <w:t>41, 44</w:t>
            </w:r>
            <w:r w:rsidRPr="00E12AE7">
              <w:rPr>
                <w:rFonts w:ascii="Arial" w:hAnsi="Arial" w:cs="Arial" w:hint="eastAsia"/>
                <w:sz w:val="16"/>
                <w:szCs w:val="16"/>
                <w:lang w:val="de-DE" w:eastAsia="zh-CN"/>
              </w:rPr>
              <w:t>, 45</w:t>
            </w:r>
            <w:r w:rsidRPr="00E12AE7">
              <w:rPr>
                <w:rFonts w:ascii="Arial" w:hAnsi="Arial" w:cs="Arial"/>
                <w:sz w:val="16"/>
                <w:szCs w:val="16"/>
                <w:lang w:val="de-DE"/>
              </w:rPr>
              <w:t xml:space="preserve">, </w:t>
            </w:r>
            <w:r w:rsidRPr="00E12AE7">
              <w:rPr>
                <w:rFonts w:ascii="Arial" w:hAnsi="Arial" w:cs="Arial"/>
                <w:sz w:val="16"/>
                <w:szCs w:val="16"/>
                <w:lang w:val="de-DE" w:eastAsia="ja-JP"/>
              </w:rPr>
              <w:t xml:space="preserve">50, 51, </w:t>
            </w:r>
            <w:r w:rsidRPr="00E12AE7">
              <w:rPr>
                <w:rFonts w:ascii="Arial" w:hAnsi="Arial" w:cs="Arial"/>
                <w:sz w:val="16"/>
                <w:szCs w:val="16"/>
                <w:lang w:val="de-DE"/>
              </w:rPr>
              <w:t>65, 67, 72</w:t>
            </w:r>
            <w:r w:rsidRPr="00E12AE7">
              <w:rPr>
                <w:rFonts w:ascii="Arial" w:hAnsi="Arial" w:cs="Arial" w:hint="eastAsia"/>
                <w:sz w:val="16"/>
                <w:szCs w:val="16"/>
                <w:lang w:val="de-DE" w:eastAsia="ja-JP"/>
              </w:rPr>
              <w:t xml:space="preserve">, </w:t>
            </w:r>
            <w:r w:rsidRPr="00E12AE7">
              <w:rPr>
                <w:rFonts w:ascii="Arial" w:hAnsi="Arial" w:cs="Arial"/>
                <w:sz w:val="16"/>
                <w:szCs w:val="16"/>
                <w:lang w:val="de-DE" w:eastAsia="ja-JP"/>
              </w:rPr>
              <w:t xml:space="preserve">73, </w:t>
            </w:r>
            <w:r w:rsidRPr="00E12AE7">
              <w:rPr>
                <w:rFonts w:ascii="Arial" w:hAnsi="Arial" w:cs="Arial" w:hint="eastAsia"/>
                <w:sz w:val="16"/>
                <w:szCs w:val="16"/>
                <w:lang w:val="de-DE" w:eastAsia="ja-JP"/>
              </w:rPr>
              <w:t>74</w:t>
            </w:r>
            <w:r w:rsidRPr="00E12AE7">
              <w:rPr>
                <w:rFonts w:ascii="Arial" w:hAnsi="Arial" w:cs="Arial"/>
                <w:sz w:val="16"/>
                <w:szCs w:val="16"/>
                <w:lang w:val="de-DE"/>
              </w:rPr>
              <w:t>, 75, 76</w:t>
            </w:r>
          </w:p>
          <w:p w14:paraId="222E6926" w14:textId="77777777" w:rsidR="00DE5E1E" w:rsidRPr="00E12AE7" w:rsidRDefault="00DE5E1E" w:rsidP="00F04163">
            <w:pPr>
              <w:keepNext/>
              <w:keepLines/>
              <w:spacing w:after="0"/>
              <w:rPr>
                <w:rFonts w:ascii="Arial" w:hAnsi="Arial" w:cs="Arial"/>
                <w:sz w:val="16"/>
                <w:szCs w:val="16"/>
                <w:lang w:val="de-DE"/>
              </w:rPr>
            </w:pPr>
            <w:r w:rsidRPr="00E12AE7">
              <w:rPr>
                <w:rFonts w:ascii="Arial" w:hAnsi="Arial"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984A6C0" w14:textId="77777777" w:rsidR="00DE5E1E" w:rsidRPr="00236B7A" w:rsidRDefault="00DE5E1E" w:rsidP="00F04163">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0FE0CB0"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3975DB" w14:textId="77777777" w:rsidR="00DE5E1E" w:rsidRPr="00236B7A" w:rsidRDefault="00DE5E1E" w:rsidP="00F04163">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6B3C0F"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EBDBB3"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582A1C" w14:textId="77777777" w:rsidR="00DE5E1E" w:rsidRPr="00236B7A" w:rsidRDefault="00DE5E1E" w:rsidP="00F04163">
            <w:pPr>
              <w:keepNext/>
              <w:keepLines/>
              <w:spacing w:after="0"/>
              <w:jc w:val="center"/>
              <w:rPr>
                <w:rFonts w:ascii="Arial" w:hAnsi="Arial" w:cs="Arial"/>
                <w:sz w:val="16"/>
                <w:szCs w:val="16"/>
              </w:rPr>
            </w:pPr>
          </w:p>
        </w:tc>
      </w:tr>
      <w:tr w:rsidR="00DE5E1E" w:rsidRPr="00236B7A" w14:paraId="6702EC97" w14:textId="77777777" w:rsidTr="00F04163">
        <w:trPr>
          <w:trHeight w:val="225"/>
          <w:jc w:val="center"/>
        </w:trPr>
        <w:tc>
          <w:tcPr>
            <w:tcW w:w="1484" w:type="dxa"/>
            <w:vMerge/>
            <w:tcBorders>
              <w:left w:val="single" w:sz="4" w:space="0" w:color="auto"/>
              <w:right w:val="single" w:sz="4" w:space="0" w:color="auto"/>
            </w:tcBorders>
            <w:shd w:val="clear" w:color="auto" w:fill="auto"/>
          </w:tcPr>
          <w:p w14:paraId="7FC06C16" w14:textId="77777777" w:rsidR="00DE5E1E" w:rsidRPr="00236B7A" w:rsidRDefault="00DE5E1E" w:rsidP="00F0416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3FF96E2" w14:textId="77777777" w:rsidR="00DE5E1E" w:rsidRPr="00236B7A" w:rsidRDefault="00DE5E1E" w:rsidP="00F04163">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F4C1E90" w14:textId="77777777" w:rsidR="00DE5E1E" w:rsidRPr="00236B7A" w:rsidRDefault="00DE5E1E" w:rsidP="00F04163">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63D5893"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7BC635" w14:textId="77777777" w:rsidR="00DE5E1E" w:rsidRPr="00236B7A" w:rsidRDefault="00DE5E1E" w:rsidP="00F04163">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6FD20C"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D9D453"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B3564F"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15</w:t>
            </w:r>
          </w:p>
        </w:tc>
      </w:tr>
      <w:tr w:rsidR="00DE5E1E" w:rsidRPr="00236B7A" w14:paraId="705EBA00" w14:textId="77777777" w:rsidTr="00F04163">
        <w:trPr>
          <w:trHeight w:val="225"/>
          <w:jc w:val="center"/>
        </w:trPr>
        <w:tc>
          <w:tcPr>
            <w:tcW w:w="1484" w:type="dxa"/>
            <w:vMerge/>
            <w:tcBorders>
              <w:left w:val="single" w:sz="4" w:space="0" w:color="auto"/>
              <w:right w:val="single" w:sz="4" w:space="0" w:color="auto"/>
            </w:tcBorders>
            <w:shd w:val="clear" w:color="auto" w:fill="auto"/>
          </w:tcPr>
          <w:p w14:paraId="763B392A" w14:textId="77777777" w:rsidR="00DE5E1E" w:rsidRPr="00236B7A" w:rsidRDefault="00DE5E1E" w:rsidP="00F0416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90CF811" w14:textId="77777777" w:rsidR="00DE5E1E" w:rsidRPr="00236B7A" w:rsidRDefault="00DE5E1E" w:rsidP="00F04163">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61958F19" w14:textId="77777777" w:rsidR="00DE5E1E" w:rsidRPr="00236B7A" w:rsidRDefault="00DE5E1E" w:rsidP="00F04163">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19F93A4"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EFC116" w14:textId="77777777" w:rsidR="00DE5E1E" w:rsidRPr="00236B7A" w:rsidRDefault="00DE5E1E" w:rsidP="00F04163">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CF3FEA"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D39C17"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182561"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13</w:t>
            </w:r>
          </w:p>
        </w:tc>
      </w:tr>
      <w:tr w:rsidR="00DE5E1E" w:rsidRPr="00236B7A" w14:paraId="4C9DE70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1281F1" w14:textId="77777777" w:rsidR="00DE5E1E" w:rsidRPr="00236B7A" w:rsidRDefault="00DE5E1E" w:rsidP="00F0416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A0FE2C7" w14:textId="77777777" w:rsidR="00DE5E1E" w:rsidRPr="00236B7A" w:rsidRDefault="00DE5E1E" w:rsidP="00F04163">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7BB93E" w14:textId="77777777" w:rsidR="00DE5E1E" w:rsidRPr="00236B7A" w:rsidRDefault="00DE5E1E" w:rsidP="00F04163">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B7E6E44"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591260" w14:textId="77777777" w:rsidR="00DE5E1E" w:rsidRPr="00236B7A" w:rsidRDefault="00DE5E1E" w:rsidP="00F04163">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022C764"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1480AFE"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DA6692"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hint="eastAsia"/>
                <w:sz w:val="16"/>
                <w:szCs w:val="16"/>
              </w:rPr>
              <w:t xml:space="preserve">8, </w:t>
            </w:r>
            <w:r w:rsidRPr="00236B7A">
              <w:rPr>
                <w:rFonts w:ascii="Arial" w:hAnsi="Arial" w:cs="Arial"/>
                <w:sz w:val="16"/>
                <w:szCs w:val="16"/>
              </w:rPr>
              <w:t>13</w:t>
            </w:r>
          </w:p>
        </w:tc>
      </w:tr>
      <w:tr w:rsidR="00DE5E1E" w:rsidRPr="00236B7A" w14:paraId="790119A7" w14:textId="77777777" w:rsidTr="00F0416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0B3BD6B" w14:textId="77777777" w:rsidR="00DE5E1E" w:rsidRPr="00236B7A" w:rsidRDefault="00DE5E1E" w:rsidP="00F04163">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6A76AA94"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10, 12, 13, 14, 17, 24, 25,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57AE181"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62A07BA"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57739B3"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9ED344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BFCA1F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5DDCCA9" w14:textId="77777777" w:rsidR="00DE5E1E" w:rsidRPr="00236B7A" w:rsidRDefault="00DE5E1E" w:rsidP="00F04163">
            <w:pPr>
              <w:pStyle w:val="TAC"/>
              <w:rPr>
                <w:rFonts w:cs="Arial"/>
                <w:sz w:val="16"/>
                <w:szCs w:val="16"/>
              </w:rPr>
            </w:pPr>
          </w:p>
        </w:tc>
      </w:tr>
      <w:tr w:rsidR="00DE5E1E" w:rsidRPr="00236B7A" w14:paraId="4EAA3216"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A420697"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203B07D" w14:textId="77777777" w:rsidR="00DE5E1E" w:rsidRPr="00236B7A" w:rsidRDefault="00DE5E1E" w:rsidP="00F04163">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29678E3"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51A86F4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45C12C2A"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EC82465"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29080F"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42731B1" w14:textId="77777777" w:rsidR="00DE5E1E" w:rsidRPr="00236B7A" w:rsidRDefault="00DE5E1E" w:rsidP="00F04163">
            <w:pPr>
              <w:pStyle w:val="TAC"/>
              <w:rPr>
                <w:rFonts w:cs="Arial"/>
                <w:sz w:val="16"/>
                <w:szCs w:val="16"/>
              </w:rPr>
            </w:pPr>
          </w:p>
        </w:tc>
      </w:tr>
      <w:tr w:rsidR="00DE5E1E" w:rsidRPr="00236B7A" w14:paraId="2B4F424A"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2504736"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CC8DEED" w14:textId="77777777" w:rsidR="00DE5E1E" w:rsidRPr="00236B7A" w:rsidRDefault="00DE5E1E" w:rsidP="00F04163">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1CEAC4"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D670B5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529D90D"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1788B2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7F69A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B0509A2"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2</w:t>
            </w:r>
          </w:p>
        </w:tc>
      </w:tr>
      <w:tr w:rsidR="00DE5E1E" w:rsidRPr="00236B7A" w14:paraId="7E7EBAC0" w14:textId="77777777" w:rsidTr="00F04163">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AAED615" w14:textId="77777777" w:rsidR="00DE5E1E" w:rsidRPr="00236B7A" w:rsidRDefault="00DE5E1E" w:rsidP="00F04163">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4057A082"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CB5783F"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58D3095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31928CA"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73EA85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9CD257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E2221FC" w14:textId="77777777" w:rsidR="00DE5E1E" w:rsidRPr="00236B7A" w:rsidRDefault="00DE5E1E" w:rsidP="00F04163">
            <w:pPr>
              <w:pStyle w:val="TAC"/>
              <w:rPr>
                <w:rFonts w:cs="Arial"/>
                <w:sz w:val="16"/>
                <w:szCs w:val="16"/>
              </w:rPr>
            </w:pPr>
          </w:p>
        </w:tc>
      </w:tr>
      <w:tr w:rsidR="00DE5E1E" w:rsidRPr="00236B7A" w14:paraId="7B76DEDA" w14:textId="77777777" w:rsidTr="00F04163">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ECF61D7"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4E96C51"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ED38E5"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CAC580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AB9A5D0"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1AE8E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66365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409A93"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55DEC4A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A504F2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F94BAF"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D93B1D"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3BD8667"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D9E01B"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977389B"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DC3997A"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3E3D13D"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DE5E1E" w:rsidRPr="00236B7A" w14:paraId="072C8A29" w14:textId="77777777" w:rsidTr="00F04163">
        <w:trPr>
          <w:trHeight w:val="225"/>
          <w:jc w:val="center"/>
        </w:trPr>
        <w:tc>
          <w:tcPr>
            <w:tcW w:w="1484" w:type="dxa"/>
            <w:vMerge/>
            <w:tcBorders>
              <w:left w:val="single" w:sz="4" w:space="0" w:color="auto"/>
              <w:right w:val="single" w:sz="4" w:space="0" w:color="auto"/>
            </w:tcBorders>
            <w:shd w:val="clear" w:color="auto" w:fill="auto"/>
          </w:tcPr>
          <w:p w14:paraId="5E2A72E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8647D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7F6AC9"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A306CC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C9B3E7"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B07AC2B"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0649BDB"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EBBD6CE"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DE5E1E" w:rsidRPr="00236B7A" w14:paraId="77838D0F"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BCFAF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4DF26"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219396"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227D91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BFAA35"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CF19A35"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B5C3C2"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23E7E2"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DE5E1E" w:rsidRPr="00236B7A" w14:paraId="3FA91B61"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CC76EFD" w14:textId="77777777" w:rsidR="00DE5E1E" w:rsidRPr="00236B7A" w:rsidRDefault="00DE5E1E" w:rsidP="00F04163">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59F9A12C" w14:textId="77777777" w:rsidR="00DE5E1E" w:rsidRPr="00236B7A" w:rsidRDefault="00DE5E1E" w:rsidP="00F04163">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8A8F6D7"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12787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A519D9"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DD436B"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703271"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4BF956" w14:textId="77777777" w:rsidR="00DE5E1E" w:rsidRPr="00236B7A" w:rsidRDefault="00DE5E1E" w:rsidP="00F04163">
            <w:pPr>
              <w:pStyle w:val="TAC"/>
              <w:rPr>
                <w:rFonts w:cs="Arial"/>
                <w:sz w:val="16"/>
                <w:szCs w:val="16"/>
              </w:rPr>
            </w:pPr>
          </w:p>
        </w:tc>
      </w:tr>
      <w:tr w:rsidR="00DE5E1E" w:rsidRPr="00236B7A" w14:paraId="745E7FC9" w14:textId="77777777" w:rsidTr="00F04163">
        <w:trPr>
          <w:trHeight w:val="225"/>
          <w:jc w:val="center"/>
        </w:trPr>
        <w:tc>
          <w:tcPr>
            <w:tcW w:w="1484" w:type="dxa"/>
            <w:vMerge/>
            <w:tcBorders>
              <w:left w:val="single" w:sz="4" w:space="0" w:color="auto"/>
              <w:right w:val="single" w:sz="4" w:space="0" w:color="auto"/>
            </w:tcBorders>
            <w:shd w:val="clear" w:color="auto" w:fill="auto"/>
          </w:tcPr>
          <w:p w14:paraId="558C287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FA0B7D"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4, 10. 42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F97B09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5DBC1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066DAA"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A9F763"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8468A1"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AED642"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12FE0B6C"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592BB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EFFD40"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4D3694C"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7B7BC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483BD0"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2B6F2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42E25"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7B0866"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35425019"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708E3F5" w14:textId="77777777" w:rsidR="00DE5E1E" w:rsidRPr="00236B7A" w:rsidRDefault="00DE5E1E" w:rsidP="00F04163">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6B1E10E8" w14:textId="77777777" w:rsidR="00DE5E1E" w:rsidRPr="00236B7A" w:rsidRDefault="00DE5E1E" w:rsidP="00F04163">
            <w:pPr>
              <w:pStyle w:val="TAL"/>
              <w:rPr>
                <w:rFonts w:cs="Arial"/>
                <w:sz w:val="16"/>
                <w:szCs w:val="16"/>
              </w:rPr>
            </w:pPr>
            <w:r w:rsidRPr="00236B7A">
              <w:rPr>
                <w:rFonts w:cs="Arial" w:hint="eastAsia"/>
                <w:sz w:val="16"/>
                <w:szCs w:val="16"/>
              </w:rPr>
              <w:t>E-UTRA Band 2,4, 5, 7, 10,12,13,17, 22,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B7B8B7D"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A33A5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00EB4E"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4FB373"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A431BE"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154699" w14:textId="77777777" w:rsidR="00DE5E1E" w:rsidRPr="00236B7A" w:rsidRDefault="00DE5E1E" w:rsidP="00F04163">
            <w:pPr>
              <w:pStyle w:val="TAC"/>
              <w:rPr>
                <w:rFonts w:cs="Arial"/>
                <w:sz w:val="16"/>
                <w:szCs w:val="16"/>
              </w:rPr>
            </w:pPr>
          </w:p>
        </w:tc>
      </w:tr>
      <w:tr w:rsidR="00DE5E1E" w:rsidRPr="00236B7A" w14:paraId="6125D966" w14:textId="77777777" w:rsidTr="00F04163">
        <w:trPr>
          <w:trHeight w:val="225"/>
          <w:jc w:val="center"/>
        </w:trPr>
        <w:tc>
          <w:tcPr>
            <w:tcW w:w="1484" w:type="dxa"/>
            <w:vMerge/>
            <w:tcBorders>
              <w:left w:val="single" w:sz="4" w:space="0" w:color="auto"/>
              <w:right w:val="single" w:sz="4" w:space="0" w:color="auto"/>
            </w:tcBorders>
            <w:shd w:val="clear" w:color="auto" w:fill="auto"/>
          </w:tcPr>
          <w:p w14:paraId="4C0793F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C35B9E"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369E98C9"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582F6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209C0D"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0F79C2"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BEFBEB"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D32457"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16AE8CDA" w14:textId="77777777" w:rsidTr="00F04163">
        <w:trPr>
          <w:trHeight w:val="225"/>
          <w:jc w:val="center"/>
        </w:trPr>
        <w:tc>
          <w:tcPr>
            <w:tcW w:w="1484" w:type="dxa"/>
            <w:vMerge/>
            <w:tcBorders>
              <w:left w:val="single" w:sz="4" w:space="0" w:color="auto"/>
              <w:right w:val="single" w:sz="4" w:space="0" w:color="auto"/>
            </w:tcBorders>
            <w:shd w:val="clear" w:color="auto" w:fill="auto"/>
          </w:tcPr>
          <w:p w14:paraId="0411F5F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15213A"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14:paraId="05A87F85"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30D5C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86F40F"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4DD472"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DBC997"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19E31"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0974728A" w14:textId="77777777" w:rsidTr="00F04163">
        <w:trPr>
          <w:trHeight w:val="225"/>
          <w:jc w:val="center"/>
        </w:trPr>
        <w:tc>
          <w:tcPr>
            <w:tcW w:w="1484" w:type="dxa"/>
            <w:vMerge/>
            <w:tcBorders>
              <w:left w:val="single" w:sz="4" w:space="0" w:color="auto"/>
              <w:right w:val="single" w:sz="4" w:space="0" w:color="auto"/>
            </w:tcBorders>
            <w:shd w:val="clear" w:color="auto" w:fill="auto"/>
          </w:tcPr>
          <w:p w14:paraId="415E52E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9E206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4D349A" w14:textId="77777777" w:rsidR="00DE5E1E" w:rsidRPr="00236B7A" w:rsidRDefault="00DE5E1E" w:rsidP="00F04163">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FE7F27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4D2562"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7A9FE0E3" w14:textId="77777777" w:rsidR="00DE5E1E" w:rsidRPr="00236B7A" w:rsidRDefault="00DE5E1E" w:rsidP="00F04163">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2835ED2" w14:textId="77777777" w:rsidR="00DE5E1E" w:rsidRPr="00236B7A" w:rsidRDefault="00DE5E1E" w:rsidP="00F04163">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4D98FF4"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433D7353"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5AC50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44FCB9"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A02FFA" w14:textId="77777777" w:rsidR="00DE5E1E" w:rsidRPr="00236B7A" w:rsidRDefault="00DE5E1E" w:rsidP="00F04163">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55D83C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64496" w14:textId="77777777" w:rsidR="00DE5E1E" w:rsidRPr="00236B7A" w:rsidRDefault="00DE5E1E" w:rsidP="00F04163">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2D204A9" w14:textId="77777777" w:rsidR="00DE5E1E" w:rsidRPr="00236B7A" w:rsidRDefault="00DE5E1E" w:rsidP="00F04163">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E099CE3" w14:textId="77777777" w:rsidR="00DE5E1E" w:rsidRPr="00236B7A" w:rsidRDefault="00DE5E1E" w:rsidP="00F04163">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1D493F9"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2D47E89F"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277E1603" w14:textId="77777777" w:rsidR="00DE5E1E" w:rsidRPr="00236B7A" w:rsidRDefault="00DE5E1E" w:rsidP="00F04163">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2B1F4948" w14:textId="77777777" w:rsidR="00DE5E1E" w:rsidRPr="00236B7A" w:rsidRDefault="00DE5E1E" w:rsidP="00F04163">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A4B20FA"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3CFE2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EEBDCA"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F3BAE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555B66"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A03617" w14:textId="77777777" w:rsidR="00DE5E1E" w:rsidRPr="00236B7A" w:rsidRDefault="00DE5E1E" w:rsidP="00F04163">
            <w:pPr>
              <w:pStyle w:val="TAC"/>
              <w:rPr>
                <w:rFonts w:cs="Arial"/>
                <w:sz w:val="16"/>
                <w:szCs w:val="16"/>
              </w:rPr>
            </w:pPr>
          </w:p>
        </w:tc>
      </w:tr>
      <w:tr w:rsidR="00DE5E1E" w:rsidRPr="00236B7A" w14:paraId="1E2E000A" w14:textId="77777777" w:rsidTr="00F04163">
        <w:trPr>
          <w:trHeight w:val="225"/>
          <w:jc w:val="center"/>
        </w:trPr>
        <w:tc>
          <w:tcPr>
            <w:tcW w:w="1484" w:type="dxa"/>
            <w:vMerge/>
            <w:tcBorders>
              <w:left w:val="single" w:sz="4" w:space="0" w:color="auto"/>
              <w:right w:val="single" w:sz="4" w:space="0" w:color="auto"/>
            </w:tcBorders>
            <w:shd w:val="clear" w:color="auto" w:fill="auto"/>
          </w:tcPr>
          <w:p w14:paraId="3AB3F48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B9A86E"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4, 10. 42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017F4A5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52F4C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850043"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67CF6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8BDE46"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DAE272"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585942E2"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C4443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78ED5C"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B36A8ED"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FB896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D21CB1"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A36CAB"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8CC912"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0A6F37"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00BB5729"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367BC64" w14:textId="77777777" w:rsidR="00DE5E1E" w:rsidRPr="00236B7A" w:rsidRDefault="00DE5E1E" w:rsidP="00F04163">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6DB33A37"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FCD53C8"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13E69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82EF66"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26F824"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0A5FFB"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111765" w14:textId="77777777" w:rsidR="00DE5E1E" w:rsidRPr="00236B7A" w:rsidRDefault="00DE5E1E" w:rsidP="00F04163">
            <w:pPr>
              <w:pStyle w:val="TAC"/>
              <w:rPr>
                <w:rFonts w:cs="Arial"/>
                <w:sz w:val="16"/>
                <w:szCs w:val="16"/>
              </w:rPr>
            </w:pPr>
          </w:p>
        </w:tc>
      </w:tr>
      <w:tr w:rsidR="00DE5E1E" w:rsidRPr="00236B7A" w14:paraId="3626FF7D" w14:textId="77777777" w:rsidTr="00F04163">
        <w:trPr>
          <w:trHeight w:val="225"/>
          <w:jc w:val="center"/>
        </w:trPr>
        <w:tc>
          <w:tcPr>
            <w:tcW w:w="1484" w:type="dxa"/>
            <w:vMerge/>
            <w:tcBorders>
              <w:left w:val="single" w:sz="4" w:space="0" w:color="auto"/>
              <w:right w:val="single" w:sz="4" w:space="0" w:color="auto"/>
            </w:tcBorders>
            <w:shd w:val="clear" w:color="auto" w:fill="auto"/>
          </w:tcPr>
          <w:p w14:paraId="2E0B6EB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A39D35"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w:t>
            </w:r>
            <w:r w:rsidRPr="00E12AE7">
              <w:rPr>
                <w:rFonts w:cs="Arial" w:hint="eastAsia"/>
                <w:sz w:val="16"/>
                <w:szCs w:val="16"/>
                <w:lang w:val="de-DE"/>
              </w:rPr>
              <w:t xml:space="preserve"> 52</w:t>
            </w:r>
          </w:p>
          <w:p w14:paraId="2AD2ABBF"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F138408"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BD0D9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BF6AFE"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7865E5"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9D0F0"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0183B8"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540B4E80" w14:textId="77777777" w:rsidTr="00F04163">
        <w:trPr>
          <w:trHeight w:val="225"/>
          <w:jc w:val="center"/>
        </w:trPr>
        <w:tc>
          <w:tcPr>
            <w:tcW w:w="1484" w:type="dxa"/>
            <w:vMerge/>
            <w:tcBorders>
              <w:left w:val="single" w:sz="4" w:space="0" w:color="auto"/>
              <w:right w:val="single" w:sz="4" w:space="0" w:color="auto"/>
            </w:tcBorders>
            <w:shd w:val="clear" w:color="auto" w:fill="auto"/>
          </w:tcPr>
          <w:p w14:paraId="1124297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587A66"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45C7AA9" w14:textId="77777777" w:rsidR="00DE5E1E" w:rsidRPr="00236B7A" w:rsidRDefault="00DE5E1E" w:rsidP="00F04163">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ADA9CE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C23F42" w14:textId="77777777" w:rsidR="00DE5E1E" w:rsidRPr="00236B7A" w:rsidRDefault="00DE5E1E" w:rsidP="00F04163">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A018BB0"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858A811"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3478CF" w14:textId="77777777" w:rsidR="00DE5E1E" w:rsidRPr="00236B7A" w:rsidRDefault="00DE5E1E" w:rsidP="00F04163">
            <w:pPr>
              <w:pStyle w:val="TAC"/>
              <w:rPr>
                <w:rFonts w:cs="Arial"/>
                <w:sz w:val="16"/>
                <w:szCs w:val="16"/>
              </w:rPr>
            </w:pPr>
          </w:p>
        </w:tc>
      </w:tr>
      <w:tr w:rsidR="00DE5E1E" w:rsidRPr="00236B7A" w14:paraId="5DD4475C" w14:textId="77777777" w:rsidTr="00F04163">
        <w:trPr>
          <w:trHeight w:val="225"/>
          <w:jc w:val="center"/>
        </w:trPr>
        <w:tc>
          <w:tcPr>
            <w:tcW w:w="1484" w:type="dxa"/>
            <w:vMerge/>
            <w:tcBorders>
              <w:left w:val="single" w:sz="4" w:space="0" w:color="auto"/>
              <w:right w:val="single" w:sz="4" w:space="0" w:color="auto"/>
            </w:tcBorders>
            <w:shd w:val="clear" w:color="auto" w:fill="auto"/>
          </w:tcPr>
          <w:p w14:paraId="50CF724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5F9EE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5EE11A"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EEE613D"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A151CE2"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701B4A9"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77C97D4"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D97117"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DE5E1E" w:rsidRPr="00236B7A" w14:paraId="1A1178F2" w14:textId="77777777" w:rsidTr="00F04163">
        <w:trPr>
          <w:trHeight w:val="225"/>
          <w:jc w:val="center"/>
        </w:trPr>
        <w:tc>
          <w:tcPr>
            <w:tcW w:w="1484" w:type="dxa"/>
            <w:vMerge/>
            <w:tcBorders>
              <w:left w:val="single" w:sz="4" w:space="0" w:color="auto"/>
              <w:right w:val="single" w:sz="4" w:space="0" w:color="auto"/>
            </w:tcBorders>
            <w:shd w:val="clear" w:color="auto" w:fill="auto"/>
          </w:tcPr>
          <w:p w14:paraId="33C2839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400D27"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457951"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4C04B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5D0C90"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FB7B95F"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4F28CF"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DD68FE"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DE5E1E" w:rsidRPr="00236B7A" w14:paraId="35040532"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5996E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FE341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205376"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02E7CD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77BC3E"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7D52B0"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0DA24AB"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BDA230"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DE5E1E" w:rsidRPr="00236B7A" w14:paraId="46DFE8DE"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6482F72" w14:textId="77777777" w:rsidR="00DE5E1E" w:rsidRPr="00236B7A" w:rsidRDefault="00DE5E1E" w:rsidP="00F04163">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4A5111EA"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3290E42"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14C20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658940"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4F20F5"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B0467F"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8D5AC5" w14:textId="77777777" w:rsidR="00DE5E1E" w:rsidRPr="00236B7A" w:rsidRDefault="00DE5E1E" w:rsidP="00F04163">
            <w:pPr>
              <w:pStyle w:val="TAC"/>
              <w:rPr>
                <w:rFonts w:cs="Arial"/>
                <w:sz w:val="16"/>
                <w:szCs w:val="16"/>
              </w:rPr>
            </w:pPr>
          </w:p>
        </w:tc>
      </w:tr>
      <w:tr w:rsidR="00DE5E1E" w:rsidRPr="00236B7A" w14:paraId="01D8572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F57A6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6638AE"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069954F0"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5C39FA"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290DE7"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0727D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90438B"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7BD648"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558E34AC" w14:textId="77777777" w:rsidTr="00F04163">
        <w:trPr>
          <w:trHeight w:val="225"/>
          <w:jc w:val="center"/>
        </w:trPr>
        <w:tc>
          <w:tcPr>
            <w:tcW w:w="1484" w:type="dxa"/>
            <w:vMerge/>
            <w:tcBorders>
              <w:left w:val="single" w:sz="4" w:space="0" w:color="auto"/>
              <w:right w:val="single" w:sz="4" w:space="0" w:color="auto"/>
            </w:tcBorders>
            <w:shd w:val="clear" w:color="auto" w:fill="auto"/>
          </w:tcPr>
          <w:p w14:paraId="6393780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71C6F2"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6EA072F" w14:textId="77777777" w:rsidR="00DE5E1E" w:rsidRPr="00236B7A" w:rsidRDefault="00DE5E1E" w:rsidP="00F04163">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B2264A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7D0915" w14:textId="77777777" w:rsidR="00DE5E1E" w:rsidRPr="00236B7A" w:rsidRDefault="00DE5E1E" w:rsidP="00F04163">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4D22201"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C6F3CC2"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7AA164" w14:textId="77777777" w:rsidR="00DE5E1E" w:rsidRPr="00236B7A" w:rsidRDefault="00DE5E1E" w:rsidP="00F04163">
            <w:pPr>
              <w:pStyle w:val="TAC"/>
              <w:rPr>
                <w:rFonts w:cs="Arial"/>
                <w:sz w:val="16"/>
                <w:szCs w:val="16"/>
              </w:rPr>
            </w:pPr>
          </w:p>
        </w:tc>
      </w:tr>
      <w:tr w:rsidR="00DE5E1E" w:rsidRPr="00236B7A" w14:paraId="563516E8"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877EE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1D3F23"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50BF0EB"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261A9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D828E4"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A59894"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DB5961"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00C291"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5D7A4060"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4DBCA124" w14:textId="77777777" w:rsidR="00DE5E1E" w:rsidRPr="00236B7A" w:rsidRDefault="00DE5E1E" w:rsidP="00F04163">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87EBA44"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0BCBAE4"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5A7DC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989ABB"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74C46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A0C1A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0CECD" w14:textId="77777777" w:rsidR="00DE5E1E" w:rsidRPr="00236B7A" w:rsidRDefault="00DE5E1E" w:rsidP="00F04163">
            <w:pPr>
              <w:pStyle w:val="TAC"/>
              <w:rPr>
                <w:rFonts w:cs="Arial"/>
                <w:sz w:val="16"/>
                <w:szCs w:val="16"/>
              </w:rPr>
            </w:pPr>
          </w:p>
        </w:tc>
      </w:tr>
      <w:tr w:rsidR="00DE5E1E" w:rsidRPr="00236B7A" w14:paraId="5FA4EA4A" w14:textId="77777777" w:rsidTr="00F04163">
        <w:trPr>
          <w:trHeight w:val="225"/>
          <w:jc w:val="center"/>
        </w:trPr>
        <w:tc>
          <w:tcPr>
            <w:tcW w:w="1484" w:type="dxa"/>
            <w:vMerge/>
            <w:tcBorders>
              <w:left w:val="single" w:sz="4" w:space="0" w:color="auto"/>
              <w:right w:val="single" w:sz="4" w:space="0" w:color="auto"/>
            </w:tcBorders>
            <w:shd w:val="clear" w:color="auto" w:fill="auto"/>
          </w:tcPr>
          <w:p w14:paraId="36047BA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090BF6"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271CC917"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5B405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BFF9EF"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E425BB"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8863F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6F6C92"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0C9AF3D3" w14:textId="77777777" w:rsidTr="00F04163">
        <w:trPr>
          <w:trHeight w:val="225"/>
          <w:jc w:val="center"/>
        </w:trPr>
        <w:tc>
          <w:tcPr>
            <w:tcW w:w="1484" w:type="dxa"/>
            <w:vMerge/>
            <w:tcBorders>
              <w:left w:val="single" w:sz="4" w:space="0" w:color="auto"/>
              <w:right w:val="single" w:sz="4" w:space="0" w:color="auto"/>
            </w:tcBorders>
            <w:shd w:val="clear" w:color="auto" w:fill="auto"/>
          </w:tcPr>
          <w:p w14:paraId="54BCFD2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4802E6"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2A433ED" w14:textId="77777777" w:rsidR="00DE5E1E" w:rsidRPr="00236B7A" w:rsidRDefault="00DE5E1E" w:rsidP="00F04163">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0690D6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33D718" w14:textId="77777777" w:rsidR="00DE5E1E" w:rsidRPr="00236B7A" w:rsidRDefault="00DE5E1E" w:rsidP="00F04163">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4CFBA24"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024CBD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AC21D6" w14:textId="77777777" w:rsidR="00DE5E1E" w:rsidRPr="00236B7A" w:rsidRDefault="00DE5E1E" w:rsidP="00F04163">
            <w:pPr>
              <w:pStyle w:val="TAC"/>
              <w:rPr>
                <w:rFonts w:cs="Arial"/>
                <w:sz w:val="16"/>
                <w:szCs w:val="16"/>
              </w:rPr>
            </w:pPr>
          </w:p>
        </w:tc>
      </w:tr>
      <w:tr w:rsidR="00DE5E1E" w:rsidRPr="00236B7A" w14:paraId="6DD0EC7B"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889A6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983677"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86E2CED"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BE54B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C3E6EA"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7E65F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1A8F1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067F5"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15A8B90A"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30D19A8" w14:textId="77777777" w:rsidR="00DE5E1E" w:rsidRPr="00236B7A" w:rsidRDefault="00DE5E1E" w:rsidP="00F04163">
            <w:pPr>
              <w:pStyle w:val="TAC"/>
              <w:rPr>
                <w:rFonts w:cs="Arial"/>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289DF5F5"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4EF18D20"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BFDC4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72F0A8"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87147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29760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A26925" w14:textId="77777777" w:rsidR="00DE5E1E" w:rsidRPr="00236B7A" w:rsidRDefault="00DE5E1E" w:rsidP="00F04163">
            <w:pPr>
              <w:pStyle w:val="TAC"/>
              <w:rPr>
                <w:rFonts w:cs="Arial"/>
                <w:sz w:val="16"/>
                <w:szCs w:val="16"/>
              </w:rPr>
            </w:pPr>
          </w:p>
        </w:tc>
      </w:tr>
      <w:tr w:rsidR="00DE5E1E" w:rsidRPr="00236B7A" w14:paraId="744EA26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CF6D3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9D430D"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022176C" w14:textId="77777777" w:rsidR="00DE5E1E" w:rsidRPr="00236B7A" w:rsidRDefault="00DE5E1E" w:rsidP="00F04163">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6E971E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C4C6A5" w14:textId="77777777" w:rsidR="00DE5E1E" w:rsidRPr="00236B7A" w:rsidRDefault="00DE5E1E" w:rsidP="00F04163">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C05ACA4"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0BCDD6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87943D" w14:textId="77777777" w:rsidR="00DE5E1E" w:rsidRPr="00236B7A" w:rsidRDefault="00DE5E1E" w:rsidP="00F04163">
            <w:pPr>
              <w:pStyle w:val="TAC"/>
              <w:rPr>
                <w:rFonts w:cs="Arial"/>
                <w:sz w:val="16"/>
                <w:szCs w:val="16"/>
              </w:rPr>
            </w:pPr>
          </w:p>
        </w:tc>
      </w:tr>
      <w:tr w:rsidR="00DE5E1E" w:rsidRPr="00236B7A" w14:paraId="4101D7E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B8424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D25104" w14:textId="77777777" w:rsidR="00DE5E1E" w:rsidRPr="00E12AE7" w:rsidRDefault="00DE5E1E" w:rsidP="00F04163">
            <w:pPr>
              <w:pStyle w:val="TAL"/>
              <w:rPr>
                <w:rFonts w:eastAsia="SimSun" w:cs="Arial"/>
                <w:sz w:val="16"/>
                <w:szCs w:val="16"/>
                <w:lang w:val="de-DE" w:eastAsia="zh-CN"/>
              </w:rPr>
            </w:pPr>
            <w:r w:rsidRPr="00E12AE7">
              <w:rPr>
                <w:rFonts w:cs="Arial"/>
                <w:sz w:val="16"/>
                <w:szCs w:val="16"/>
                <w:lang w:val="de-DE"/>
              </w:rPr>
              <w:t>E-UTRA band</w:t>
            </w:r>
            <w:r w:rsidRPr="00E12AE7">
              <w:rPr>
                <w:rFonts w:cs="Arial" w:hint="eastAsia"/>
                <w:sz w:val="16"/>
                <w:szCs w:val="16"/>
                <w:lang w:val="de-DE"/>
              </w:rPr>
              <w:t xml:space="preserve"> 4</w:t>
            </w:r>
            <w:r w:rsidRPr="00E12AE7">
              <w:rPr>
                <w:rFonts w:eastAsia="SimSun" w:cs="Arial" w:hint="eastAsia"/>
                <w:sz w:val="16"/>
                <w:szCs w:val="16"/>
                <w:lang w:val="de-DE" w:eastAsia="zh-CN"/>
              </w:rPr>
              <w:t>1</w:t>
            </w:r>
            <w:r w:rsidRPr="00E12AE7">
              <w:rPr>
                <w:rFonts w:eastAsia="SimSun" w:cs="Arial"/>
                <w:sz w:val="16"/>
                <w:szCs w:val="16"/>
                <w:lang w:val="de-DE" w:eastAsia="zh-CN"/>
              </w:rPr>
              <w:t>, 52</w:t>
            </w:r>
          </w:p>
          <w:p w14:paraId="197AD009"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78BAAFC"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2B447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EF3910"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6D09D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1FF7E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5BDDE"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116366A7"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C45BE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06CCD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EC3960"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6214B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C12EE9"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315B3E"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8625A5"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5EE426" w14:textId="77777777" w:rsidR="00DE5E1E" w:rsidRPr="00236B7A" w:rsidRDefault="00DE5E1E" w:rsidP="00F04163">
            <w:pPr>
              <w:pStyle w:val="TAC"/>
              <w:rPr>
                <w:rFonts w:cs="Arial"/>
                <w:sz w:val="16"/>
                <w:szCs w:val="16"/>
              </w:rPr>
            </w:pPr>
            <w:r w:rsidRPr="00236B7A">
              <w:rPr>
                <w:rFonts w:eastAsia="SimSun" w:cs="Arial" w:hint="eastAsia"/>
                <w:sz w:val="16"/>
                <w:szCs w:val="16"/>
                <w:lang w:eastAsia="zh-CN"/>
              </w:rPr>
              <w:t>4</w:t>
            </w:r>
          </w:p>
        </w:tc>
      </w:tr>
      <w:tr w:rsidR="00DE5E1E" w:rsidRPr="00236B7A" w14:paraId="263AA198"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2D65D28F" w14:textId="77777777" w:rsidR="00DE5E1E" w:rsidRPr="00236B7A" w:rsidRDefault="00DE5E1E" w:rsidP="00F04163">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364B9323" w14:textId="77777777" w:rsidR="00DE5E1E" w:rsidRPr="00236B7A" w:rsidRDefault="00DE5E1E" w:rsidP="00F04163">
            <w:pPr>
              <w:pStyle w:val="TAL"/>
              <w:rPr>
                <w:rFonts w:cs="Arial"/>
                <w:sz w:val="16"/>
                <w:szCs w:val="16"/>
              </w:rPr>
            </w:pPr>
            <w:r w:rsidRPr="00236B7A">
              <w:rPr>
                <w:rFonts w:cs="Arial"/>
                <w:sz w:val="16"/>
                <w:szCs w:val="16"/>
              </w:rPr>
              <w:t xml:space="preserve">E-UTRA Band 1, 10,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C5881BB"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75988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688832"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3DBF41"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DEF95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0FE7C1" w14:textId="77777777" w:rsidR="00DE5E1E" w:rsidRPr="00236B7A" w:rsidRDefault="00DE5E1E" w:rsidP="00F04163">
            <w:pPr>
              <w:pStyle w:val="TAC"/>
              <w:rPr>
                <w:rFonts w:cs="Arial"/>
                <w:sz w:val="16"/>
                <w:szCs w:val="16"/>
              </w:rPr>
            </w:pPr>
          </w:p>
        </w:tc>
      </w:tr>
      <w:tr w:rsidR="00DE5E1E" w:rsidRPr="00236B7A" w14:paraId="596F34A8" w14:textId="77777777" w:rsidTr="00F04163">
        <w:trPr>
          <w:trHeight w:val="225"/>
          <w:jc w:val="center"/>
        </w:trPr>
        <w:tc>
          <w:tcPr>
            <w:tcW w:w="1484" w:type="dxa"/>
            <w:vMerge/>
            <w:tcBorders>
              <w:left w:val="single" w:sz="4" w:space="0" w:color="auto"/>
              <w:right w:val="single" w:sz="4" w:space="0" w:color="auto"/>
            </w:tcBorders>
            <w:shd w:val="clear" w:color="auto" w:fill="auto"/>
          </w:tcPr>
          <w:p w14:paraId="32560CD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36D4DE" w14:textId="77777777" w:rsidR="00DE5E1E" w:rsidRPr="00E12AE7" w:rsidRDefault="00DE5E1E" w:rsidP="00F04163">
            <w:pPr>
              <w:pStyle w:val="TAL"/>
              <w:rPr>
                <w:rFonts w:eastAsia="SimSun" w:cs="Arial"/>
                <w:sz w:val="16"/>
                <w:szCs w:val="16"/>
                <w:lang w:val="de-DE" w:eastAsia="zh-CN"/>
              </w:rPr>
            </w:pPr>
            <w:r w:rsidRPr="00E12AE7">
              <w:rPr>
                <w:rFonts w:cs="Arial"/>
                <w:sz w:val="16"/>
                <w:szCs w:val="16"/>
                <w:lang w:val="de-DE"/>
              </w:rPr>
              <w:t>E-UTRA band 3, 7, 22, 42, 43</w:t>
            </w:r>
            <w:r w:rsidRPr="00E12AE7">
              <w:rPr>
                <w:rFonts w:eastAsia="SimSun" w:cs="Arial"/>
                <w:sz w:val="16"/>
                <w:szCs w:val="16"/>
                <w:lang w:val="de-DE" w:eastAsia="zh-CN"/>
              </w:rPr>
              <w:t>, 52</w:t>
            </w:r>
          </w:p>
          <w:p w14:paraId="149116CD"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D247B42"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B99631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7AB068"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E8430"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B1E95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50DE5C"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4DC3D3CB" w14:textId="77777777" w:rsidTr="00F04163">
        <w:trPr>
          <w:trHeight w:val="225"/>
          <w:jc w:val="center"/>
        </w:trPr>
        <w:tc>
          <w:tcPr>
            <w:tcW w:w="1484" w:type="dxa"/>
            <w:vMerge/>
            <w:tcBorders>
              <w:left w:val="single" w:sz="4" w:space="0" w:color="auto"/>
              <w:right w:val="single" w:sz="4" w:space="0" w:color="auto"/>
            </w:tcBorders>
            <w:shd w:val="clear" w:color="auto" w:fill="auto"/>
          </w:tcPr>
          <w:p w14:paraId="1A43E49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A4C98C" w14:textId="77777777" w:rsidR="00DE5E1E" w:rsidRPr="00236B7A" w:rsidRDefault="00DE5E1E" w:rsidP="00F04163">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1D4DA27"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DC1B8E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E01CC3"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BC4C5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C8936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CC6177" w14:textId="77777777" w:rsidR="00DE5E1E" w:rsidRPr="00236B7A" w:rsidRDefault="00DE5E1E" w:rsidP="00F04163">
            <w:pPr>
              <w:pStyle w:val="TAC"/>
              <w:rPr>
                <w:rFonts w:cs="Arial"/>
                <w:sz w:val="16"/>
                <w:szCs w:val="16"/>
              </w:rPr>
            </w:pPr>
            <w:r w:rsidRPr="00236B7A">
              <w:rPr>
                <w:rFonts w:cs="Arial" w:hint="eastAsia"/>
                <w:sz w:val="16"/>
                <w:szCs w:val="16"/>
                <w:lang w:eastAsia="zh-TW"/>
              </w:rPr>
              <w:t>3</w:t>
            </w:r>
          </w:p>
        </w:tc>
      </w:tr>
      <w:tr w:rsidR="00DE5E1E" w:rsidRPr="00236B7A" w14:paraId="1085827F" w14:textId="77777777" w:rsidTr="00F04163">
        <w:trPr>
          <w:trHeight w:val="225"/>
          <w:jc w:val="center"/>
        </w:trPr>
        <w:tc>
          <w:tcPr>
            <w:tcW w:w="1484" w:type="dxa"/>
            <w:vMerge/>
            <w:tcBorders>
              <w:left w:val="single" w:sz="4" w:space="0" w:color="auto"/>
              <w:right w:val="single" w:sz="4" w:space="0" w:color="auto"/>
            </w:tcBorders>
            <w:shd w:val="clear" w:color="auto" w:fill="auto"/>
          </w:tcPr>
          <w:p w14:paraId="6CA0EA1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422C6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F6655"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48F593C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3355BF"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6D3E0E"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5F2655F"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27AF86" w14:textId="77777777" w:rsidR="00DE5E1E" w:rsidRPr="00236B7A" w:rsidRDefault="00DE5E1E" w:rsidP="00F04163">
            <w:pPr>
              <w:pStyle w:val="TAC"/>
              <w:rPr>
                <w:rFonts w:cs="Arial"/>
                <w:sz w:val="16"/>
                <w:szCs w:val="16"/>
              </w:rPr>
            </w:pPr>
            <w:r w:rsidRPr="00236B7A">
              <w:rPr>
                <w:rFonts w:cs="Arial" w:hint="eastAsia"/>
                <w:sz w:val="16"/>
                <w:szCs w:val="16"/>
                <w:lang w:eastAsia="zh-TW"/>
              </w:rPr>
              <w:t>3, 13, 14</w:t>
            </w:r>
          </w:p>
        </w:tc>
      </w:tr>
      <w:tr w:rsidR="00DE5E1E" w:rsidRPr="00236B7A" w14:paraId="1DFF6D1C" w14:textId="77777777" w:rsidTr="00F04163">
        <w:trPr>
          <w:trHeight w:val="225"/>
          <w:jc w:val="center"/>
        </w:trPr>
        <w:tc>
          <w:tcPr>
            <w:tcW w:w="1484" w:type="dxa"/>
            <w:vMerge/>
            <w:tcBorders>
              <w:left w:val="single" w:sz="4" w:space="0" w:color="auto"/>
              <w:right w:val="single" w:sz="4" w:space="0" w:color="auto"/>
            </w:tcBorders>
            <w:shd w:val="clear" w:color="auto" w:fill="auto"/>
          </w:tcPr>
          <w:p w14:paraId="6CEBFB4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14CFE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77BDFC"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5C03ED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36C2B4"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ED820A6"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4694F0E"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0AA240" w14:textId="77777777" w:rsidR="00DE5E1E" w:rsidRPr="00236B7A" w:rsidRDefault="00DE5E1E" w:rsidP="00F04163">
            <w:pPr>
              <w:pStyle w:val="TAC"/>
              <w:rPr>
                <w:rFonts w:cs="Arial"/>
                <w:sz w:val="16"/>
                <w:szCs w:val="16"/>
              </w:rPr>
            </w:pPr>
            <w:r w:rsidRPr="00236B7A">
              <w:rPr>
                <w:rFonts w:cs="Arial" w:hint="eastAsia"/>
                <w:sz w:val="16"/>
                <w:szCs w:val="16"/>
                <w:lang w:eastAsia="zh-TW"/>
              </w:rPr>
              <w:t>3, 13, 14</w:t>
            </w:r>
          </w:p>
        </w:tc>
      </w:tr>
      <w:tr w:rsidR="00DE5E1E" w:rsidRPr="00236B7A" w14:paraId="257A070D"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09885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BF474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1EE72E"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C97AED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C6EB6"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7D023D2"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6FAF1BF"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193103" w14:textId="77777777" w:rsidR="00DE5E1E" w:rsidRPr="00236B7A" w:rsidRDefault="00DE5E1E" w:rsidP="00F04163">
            <w:pPr>
              <w:pStyle w:val="TAC"/>
              <w:rPr>
                <w:rFonts w:cs="Arial"/>
                <w:sz w:val="16"/>
                <w:szCs w:val="16"/>
              </w:rPr>
            </w:pPr>
            <w:r w:rsidRPr="00236B7A">
              <w:rPr>
                <w:rFonts w:cs="Arial" w:hint="eastAsia"/>
                <w:sz w:val="16"/>
                <w:szCs w:val="16"/>
                <w:lang w:eastAsia="zh-TW"/>
              </w:rPr>
              <w:t>3, 14</w:t>
            </w:r>
          </w:p>
        </w:tc>
      </w:tr>
      <w:tr w:rsidR="00DE5E1E" w:rsidRPr="00236B7A" w14:paraId="3B7F1D16"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556D31B9" w14:textId="77777777" w:rsidR="00DE5E1E" w:rsidRPr="00236B7A" w:rsidRDefault="00DE5E1E" w:rsidP="00F04163">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919624B" w14:textId="77777777" w:rsidR="00DE5E1E" w:rsidRPr="00236B7A" w:rsidRDefault="00DE5E1E" w:rsidP="00F04163">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DDCBA27"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DE3B0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8AE1EC"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09C992"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86874F"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01AE0D" w14:textId="77777777" w:rsidR="00DE5E1E" w:rsidRPr="00236B7A" w:rsidRDefault="00DE5E1E" w:rsidP="00F04163">
            <w:pPr>
              <w:pStyle w:val="TAC"/>
              <w:rPr>
                <w:rFonts w:cs="Arial"/>
                <w:sz w:val="16"/>
                <w:szCs w:val="16"/>
              </w:rPr>
            </w:pPr>
          </w:p>
        </w:tc>
      </w:tr>
      <w:tr w:rsidR="00DE5E1E" w:rsidRPr="00236B7A" w14:paraId="52CE9506"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8BB23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404D3C"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25DFB032"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7726E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1B9933"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D0FEFC"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D2F20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9AA592"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2CE1917A" w14:textId="77777777" w:rsidTr="00F04163">
        <w:trPr>
          <w:trHeight w:val="225"/>
          <w:jc w:val="center"/>
        </w:trPr>
        <w:tc>
          <w:tcPr>
            <w:tcW w:w="1484" w:type="dxa"/>
            <w:vMerge/>
            <w:tcBorders>
              <w:left w:val="single" w:sz="4" w:space="0" w:color="auto"/>
              <w:right w:val="single" w:sz="4" w:space="0" w:color="auto"/>
            </w:tcBorders>
            <w:shd w:val="clear" w:color="auto" w:fill="auto"/>
          </w:tcPr>
          <w:p w14:paraId="5A37EFD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F974E2" w14:textId="77777777" w:rsidR="00DE5E1E" w:rsidRPr="00E12AE7" w:rsidRDefault="00DE5E1E" w:rsidP="00F04163">
            <w:pPr>
              <w:pStyle w:val="TAL"/>
              <w:rPr>
                <w:rFonts w:eastAsia="SimSun"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42</w:t>
            </w:r>
            <w:r w:rsidRPr="00E12AE7">
              <w:rPr>
                <w:rFonts w:eastAsia="SimSun" w:cs="Arial"/>
                <w:sz w:val="16"/>
                <w:szCs w:val="16"/>
                <w:lang w:val="de-DE" w:eastAsia="zh-CN"/>
              </w:rPr>
              <w:t>, 52</w:t>
            </w:r>
          </w:p>
          <w:p w14:paraId="3305D127"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13590DA"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0299D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D4B21D"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C1BBD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5098A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FDEFB3"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39F447CC" w14:textId="77777777" w:rsidTr="00F04163">
        <w:trPr>
          <w:trHeight w:val="225"/>
          <w:jc w:val="center"/>
        </w:trPr>
        <w:tc>
          <w:tcPr>
            <w:tcW w:w="1484" w:type="dxa"/>
            <w:vMerge/>
            <w:tcBorders>
              <w:left w:val="single" w:sz="4" w:space="0" w:color="auto"/>
              <w:right w:val="single" w:sz="4" w:space="0" w:color="auto"/>
            </w:tcBorders>
            <w:shd w:val="clear" w:color="auto" w:fill="auto"/>
          </w:tcPr>
          <w:p w14:paraId="6496BAE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8E0C7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81CA96"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F45B8A7"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C9C88B"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81F493A"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348E98D"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347189"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DE5E1E" w:rsidRPr="00236B7A" w14:paraId="39EC12A5" w14:textId="77777777" w:rsidTr="00F04163">
        <w:trPr>
          <w:trHeight w:val="225"/>
          <w:jc w:val="center"/>
        </w:trPr>
        <w:tc>
          <w:tcPr>
            <w:tcW w:w="1484" w:type="dxa"/>
            <w:vMerge/>
            <w:tcBorders>
              <w:left w:val="single" w:sz="4" w:space="0" w:color="auto"/>
              <w:right w:val="single" w:sz="4" w:space="0" w:color="auto"/>
            </w:tcBorders>
            <w:shd w:val="clear" w:color="auto" w:fill="auto"/>
          </w:tcPr>
          <w:p w14:paraId="6B73425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C4C64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F7F832"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5F984E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6CA41B"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2E061E6"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5186FF8"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8C7EDF"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DE5E1E" w:rsidRPr="00236B7A" w14:paraId="41436C53"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94116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6D08A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F256F2"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BFE5F0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914717"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8614798"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704975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2FC273"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DE5E1E" w:rsidRPr="00236B7A" w14:paraId="31D8E201"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529F8EFB" w14:textId="77777777" w:rsidR="00DE5E1E" w:rsidRPr="00236B7A" w:rsidRDefault="00DE5E1E" w:rsidP="00F04163">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4E3D236D"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del w:id="17" w:author="Apple" w:date="2020-10-10T18:49:00Z">
              <w:r w:rsidRPr="00236B7A" w:rsidDel="000B0240">
                <w:rPr>
                  <w:rFonts w:cs="Arial"/>
                  <w:sz w:val="16"/>
                  <w:szCs w:val="16"/>
                </w:rPr>
                <w:delText xml:space="preserve"> 28,</w:delText>
              </w:r>
            </w:del>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A84EA30"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18E1E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9ED958"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04E601"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F8708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01E5C8" w14:textId="77777777" w:rsidR="00DE5E1E" w:rsidRPr="00236B7A" w:rsidRDefault="00DE5E1E" w:rsidP="00F04163">
            <w:pPr>
              <w:pStyle w:val="TAC"/>
              <w:rPr>
                <w:rFonts w:cs="Arial"/>
                <w:sz w:val="16"/>
                <w:szCs w:val="16"/>
              </w:rPr>
            </w:pPr>
          </w:p>
        </w:tc>
      </w:tr>
      <w:tr w:rsidR="00DE5E1E" w:rsidRPr="00236B7A" w14:paraId="4F164920" w14:textId="77777777" w:rsidTr="00F04163">
        <w:trPr>
          <w:trHeight w:val="225"/>
          <w:jc w:val="center"/>
        </w:trPr>
        <w:tc>
          <w:tcPr>
            <w:tcW w:w="1484" w:type="dxa"/>
            <w:vMerge/>
            <w:tcBorders>
              <w:left w:val="single" w:sz="4" w:space="0" w:color="auto"/>
              <w:right w:val="single" w:sz="4" w:space="0" w:color="auto"/>
            </w:tcBorders>
            <w:shd w:val="clear" w:color="auto" w:fill="auto"/>
          </w:tcPr>
          <w:p w14:paraId="68630A9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9B2977" w14:textId="77777777" w:rsidR="00DE5E1E" w:rsidRPr="00236B7A" w:rsidRDefault="00DE5E1E" w:rsidP="00F04163">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D927A71"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70347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98A267"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9B0A9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F2B732"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6ADFBD" w14:textId="77777777" w:rsidR="00DE5E1E" w:rsidRPr="00236B7A" w:rsidRDefault="00DE5E1E" w:rsidP="00F04163">
            <w:pPr>
              <w:pStyle w:val="TAC"/>
              <w:rPr>
                <w:rFonts w:cs="Arial"/>
                <w:sz w:val="16"/>
                <w:szCs w:val="16"/>
              </w:rPr>
            </w:pPr>
            <w:r w:rsidRPr="00236B7A">
              <w:rPr>
                <w:rFonts w:cs="Arial" w:hint="eastAsia"/>
                <w:sz w:val="16"/>
                <w:szCs w:val="16"/>
                <w:lang w:eastAsia="zh-CN"/>
              </w:rPr>
              <w:t>2</w:t>
            </w:r>
          </w:p>
        </w:tc>
      </w:tr>
      <w:tr w:rsidR="00DE5E1E" w:rsidRPr="00236B7A" w14:paraId="22A79691" w14:textId="77777777" w:rsidTr="00F04163">
        <w:trPr>
          <w:trHeight w:val="225"/>
          <w:jc w:val="center"/>
        </w:trPr>
        <w:tc>
          <w:tcPr>
            <w:tcW w:w="1484" w:type="dxa"/>
            <w:vMerge/>
            <w:tcBorders>
              <w:left w:val="single" w:sz="4" w:space="0" w:color="auto"/>
              <w:right w:val="single" w:sz="4" w:space="0" w:color="auto"/>
            </w:tcBorders>
            <w:shd w:val="clear" w:color="auto" w:fill="auto"/>
          </w:tcPr>
          <w:p w14:paraId="2500270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E5AED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71B857"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CB99E99"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80627E0"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F34A37A"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17056C3"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BD4FB5"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DE5E1E" w:rsidRPr="00236B7A" w14:paraId="3F5F8CF0" w14:textId="77777777" w:rsidTr="00F04163">
        <w:trPr>
          <w:trHeight w:val="225"/>
          <w:jc w:val="center"/>
        </w:trPr>
        <w:tc>
          <w:tcPr>
            <w:tcW w:w="1484" w:type="dxa"/>
            <w:vMerge/>
            <w:tcBorders>
              <w:left w:val="single" w:sz="4" w:space="0" w:color="auto"/>
              <w:right w:val="single" w:sz="4" w:space="0" w:color="auto"/>
            </w:tcBorders>
            <w:shd w:val="clear" w:color="auto" w:fill="auto"/>
          </w:tcPr>
          <w:p w14:paraId="1247FAE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71AC5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EE3EF5"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3F2087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73B46F8"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81E8977"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8C46E3"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885632"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DE5E1E" w:rsidRPr="00236B7A" w14:paraId="6228DF8C" w14:textId="77777777" w:rsidTr="00F04163">
        <w:trPr>
          <w:trHeight w:val="225"/>
          <w:jc w:val="center"/>
        </w:trPr>
        <w:tc>
          <w:tcPr>
            <w:tcW w:w="1484" w:type="dxa"/>
            <w:vMerge/>
            <w:tcBorders>
              <w:left w:val="single" w:sz="4" w:space="0" w:color="auto"/>
              <w:right w:val="single" w:sz="4" w:space="0" w:color="auto"/>
            </w:tcBorders>
            <w:shd w:val="clear" w:color="auto" w:fill="auto"/>
          </w:tcPr>
          <w:p w14:paraId="4FAEA5A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1703E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FD0915"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95260F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5DD01F"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206158C"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E755EFF"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CA2CE3"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DE5E1E" w:rsidRPr="00236B7A" w14:paraId="25A3260B" w14:textId="77777777" w:rsidTr="00F04163">
        <w:trPr>
          <w:trHeight w:val="225"/>
          <w:jc w:val="center"/>
        </w:trPr>
        <w:tc>
          <w:tcPr>
            <w:tcW w:w="1484" w:type="dxa"/>
            <w:vMerge/>
            <w:tcBorders>
              <w:left w:val="single" w:sz="4" w:space="0" w:color="auto"/>
              <w:right w:val="single" w:sz="4" w:space="0" w:color="auto"/>
            </w:tcBorders>
            <w:shd w:val="clear" w:color="auto" w:fill="auto"/>
          </w:tcPr>
          <w:p w14:paraId="5514EAF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867E77"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AE5D52" w14:textId="77777777" w:rsidR="00DE5E1E" w:rsidRPr="00236B7A" w:rsidRDefault="00DE5E1E" w:rsidP="00F04163">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43ECE3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9A2AB" w14:textId="77777777" w:rsidR="00DE5E1E" w:rsidRPr="00236B7A" w:rsidRDefault="00DE5E1E" w:rsidP="00F04163">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D6244A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F1706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72B554" w14:textId="77777777" w:rsidR="00DE5E1E" w:rsidRPr="00236B7A" w:rsidRDefault="00DE5E1E" w:rsidP="00F04163">
            <w:pPr>
              <w:pStyle w:val="TAC"/>
              <w:rPr>
                <w:rFonts w:cs="Arial"/>
                <w:sz w:val="16"/>
                <w:szCs w:val="16"/>
              </w:rPr>
            </w:pPr>
          </w:p>
        </w:tc>
      </w:tr>
      <w:tr w:rsidR="00DE5E1E" w:rsidRPr="00236B7A" w14:paraId="78CCFDAE" w14:textId="77777777" w:rsidTr="00F04163">
        <w:trPr>
          <w:trHeight w:val="225"/>
          <w:jc w:val="center"/>
        </w:trPr>
        <w:tc>
          <w:tcPr>
            <w:tcW w:w="1484" w:type="dxa"/>
            <w:vMerge/>
            <w:tcBorders>
              <w:left w:val="single" w:sz="4" w:space="0" w:color="auto"/>
              <w:right w:val="single" w:sz="4" w:space="0" w:color="auto"/>
            </w:tcBorders>
            <w:shd w:val="clear" w:color="auto" w:fill="auto"/>
          </w:tcPr>
          <w:p w14:paraId="7EF7354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C306D5"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E9FBEA" w14:textId="77777777" w:rsidR="00DE5E1E" w:rsidRPr="00236B7A" w:rsidRDefault="00DE5E1E" w:rsidP="00F04163">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B71EE1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7B707" w14:textId="77777777" w:rsidR="00DE5E1E" w:rsidRPr="00236B7A" w:rsidRDefault="00DE5E1E" w:rsidP="00F04163">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4C57D41"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630E2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233C4D"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25EE1433" w14:textId="77777777" w:rsidTr="00F04163">
        <w:trPr>
          <w:trHeight w:val="225"/>
          <w:jc w:val="center"/>
        </w:trPr>
        <w:tc>
          <w:tcPr>
            <w:tcW w:w="1484" w:type="dxa"/>
            <w:vMerge/>
            <w:tcBorders>
              <w:left w:val="single" w:sz="4" w:space="0" w:color="auto"/>
              <w:right w:val="single" w:sz="4" w:space="0" w:color="auto"/>
            </w:tcBorders>
            <w:shd w:val="clear" w:color="auto" w:fill="auto"/>
          </w:tcPr>
          <w:p w14:paraId="6B2D06C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68EE69"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8EF2F6" w14:textId="77777777" w:rsidR="00DE5E1E" w:rsidRPr="00236B7A" w:rsidRDefault="00DE5E1E" w:rsidP="00F04163">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C0B7F6A"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23DA40" w14:textId="77777777" w:rsidR="00DE5E1E" w:rsidRPr="00236B7A" w:rsidRDefault="00DE5E1E" w:rsidP="00F04163">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A78B3CD"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967E5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79924A" w14:textId="77777777" w:rsidR="00DE5E1E" w:rsidRPr="00236B7A" w:rsidRDefault="00DE5E1E" w:rsidP="00F04163">
            <w:pPr>
              <w:pStyle w:val="TAC"/>
              <w:rPr>
                <w:rFonts w:cs="Arial"/>
                <w:sz w:val="16"/>
                <w:szCs w:val="16"/>
              </w:rPr>
            </w:pPr>
          </w:p>
        </w:tc>
      </w:tr>
      <w:tr w:rsidR="00DE5E1E" w:rsidRPr="00236B7A" w14:paraId="0291535B"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89B0F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577FD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CF980C"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408C87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FF81B4"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81FB5A1"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878FCC"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A44253" w14:textId="77777777" w:rsidR="00DE5E1E" w:rsidRPr="00236B7A" w:rsidRDefault="00DE5E1E" w:rsidP="00F04163">
            <w:pPr>
              <w:pStyle w:val="TAC"/>
              <w:rPr>
                <w:rFonts w:cs="Arial"/>
                <w:sz w:val="16"/>
                <w:szCs w:val="16"/>
              </w:rPr>
            </w:pPr>
            <w:r w:rsidRPr="00236B7A">
              <w:rPr>
                <w:rFonts w:cs="Arial" w:hint="eastAsia"/>
                <w:sz w:val="16"/>
                <w:szCs w:val="16"/>
              </w:rPr>
              <w:t>7</w:t>
            </w:r>
          </w:p>
        </w:tc>
      </w:tr>
      <w:tr w:rsidR="00DE5E1E" w:rsidRPr="00236B7A" w14:paraId="6EE33092"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1C377E70" w14:textId="77777777" w:rsidR="00DE5E1E" w:rsidRPr="00236B7A" w:rsidRDefault="00DE5E1E" w:rsidP="00F04163">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17FA40E5"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w:t>
            </w:r>
            <w:r w:rsidRPr="00E12AE7">
              <w:rPr>
                <w:rFonts w:cs="Arial" w:hint="eastAsia"/>
                <w:sz w:val="16"/>
                <w:szCs w:val="16"/>
                <w:lang w:val="de-DE"/>
              </w:rPr>
              <w:t xml:space="preserve"> </w:t>
            </w:r>
            <w:r w:rsidRPr="00E12AE7">
              <w:rPr>
                <w:rFonts w:cs="Arial" w:hint="eastAsia"/>
                <w:sz w:val="16"/>
                <w:szCs w:val="16"/>
                <w:lang w:val="de-DE" w:eastAsia="ja-JP"/>
              </w:rPr>
              <w:t xml:space="preserve">2, </w:t>
            </w:r>
            <w:r w:rsidRPr="00E12AE7">
              <w:rPr>
                <w:rFonts w:cs="Arial" w:hint="eastAsia"/>
                <w:sz w:val="16"/>
                <w:szCs w:val="16"/>
                <w:lang w:val="de-DE"/>
              </w:rPr>
              <w:t>3,</w:t>
            </w:r>
            <w:r w:rsidRPr="00E12AE7">
              <w:rPr>
                <w:rFonts w:cs="Arial" w:hint="eastAsia"/>
                <w:sz w:val="16"/>
                <w:szCs w:val="16"/>
                <w:lang w:val="de-DE" w:eastAsia="ja-JP"/>
              </w:rPr>
              <w:t xml:space="preserve"> 5, </w:t>
            </w:r>
            <w:r w:rsidRPr="00E12AE7">
              <w:rPr>
                <w:rFonts w:cs="Arial" w:hint="eastAsia"/>
                <w:sz w:val="16"/>
                <w:szCs w:val="16"/>
                <w:lang w:val="de-DE"/>
              </w:rPr>
              <w:t>7,</w:t>
            </w:r>
            <w:r w:rsidRPr="00E12AE7">
              <w:rPr>
                <w:rFonts w:cs="Arial"/>
                <w:sz w:val="16"/>
                <w:szCs w:val="16"/>
                <w:lang w:val="de-DE"/>
              </w:rPr>
              <w:t xml:space="preserve"> </w:t>
            </w:r>
            <w:r w:rsidRPr="00E12AE7">
              <w:rPr>
                <w:rFonts w:cs="Arial" w:hint="eastAsia"/>
                <w:sz w:val="16"/>
                <w:szCs w:val="16"/>
                <w:lang w:val="de-DE"/>
              </w:rPr>
              <w:t>8, 20,</w:t>
            </w:r>
            <w:r w:rsidRPr="00E12AE7">
              <w:rPr>
                <w:rFonts w:cs="Arial" w:hint="eastAsia"/>
                <w:sz w:val="16"/>
                <w:szCs w:val="16"/>
                <w:lang w:val="de-DE" w:eastAsia="ja-JP"/>
              </w:rPr>
              <w:t xml:space="preserve"> 26, </w:t>
            </w:r>
            <w:r w:rsidRPr="00E12AE7">
              <w:rPr>
                <w:rFonts w:cs="Arial" w:hint="eastAsia"/>
                <w:sz w:val="16"/>
                <w:szCs w:val="16"/>
                <w:lang w:val="de-DE"/>
              </w:rPr>
              <w:t>27,</w:t>
            </w:r>
            <w:r w:rsidRPr="00E12AE7">
              <w:rPr>
                <w:rFonts w:cs="Arial"/>
                <w:sz w:val="16"/>
                <w:szCs w:val="16"/>
                <w:lang w:val="de-DE"/>
              </w:rPr>
              <w:t xml:space="preserve"> </w:t>
            </w:r>
            <w:r w:rsidRPr="00E12AE7">
              <w:rPr>
                <w:rFonts w:cs="Arial" w:hint="eastAsia"/>
                <w:sz w:val="16"/>
                <w:szCs w:val="16"/>
                <w:lang w:val="de-DE"/>
              </w:rPr>
              <w:t>31,</w:t>
            </w:r>
            <w:r w:rsidRPr="00E12AE7">
              <w:rPr>
                <w:rFonts w:cs="Arial"/>
                <w:sz w:val="16"/>
                <w:szCs w:val="16"/>
                <w:lang w:val="de-DE"/>
              </w:rPr>
              <w:t xml:space="preserve"> </w:t>
            </w:r>
            <w:r w:rsidRPr="00E12AE7">
              <w:rPr>
                <w:rFonts w:cs="Arial" w:hint="eastAsia"/>
                <w:sz w:val="16"/>
                <w:szCs w:val="16"/>
                <w:lang w:val="de-DE"/>
              </w:rPr>
              <w:t>34</w:t>
            </w:r>
            <w:r w:rsidRPr="00E12AE7">
              <w:rPr>
                <w:rFonts w:cs="Arial" w:hint="eastAsia"/>
                <w:sz w:val="16"/>
                <w:szCs w:val="16"/>
                <w:lang w:val="de-DE" w:eastAsia="ja-JP"/>
              </w:rPr>
              <w:t>, 40</w:t>
            </w:r>
            <w:r w:rsidRPr="00E12AE7">
              <w:rPr>
                <w:rFonts w:cs="Arial"/>
                <w:sz w:val="16"/>
                <w:szCs w:val="16"/>
                <w:lang w:val="de-DE"/>
              </w:rPr>
              <w:t>, 72</w:t>
            </w:r>
          </w:p>
          <w:p w14:paraId="76985021"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C46F201"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BEFF7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BF9D6"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8C4CA7"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656833"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5B5BF1" w14:textId="77777777" w:rsidR="00DE5E1E" w:rsidRPr="00236B7A" w:rsidRDefault="00DE5E1E" w:rsidP="00F04163">
            <w:pPr>
              <w:pStyle w:val="TAC"/>
              <w:rPr>
                <w:rFonts w:cs="Arial"/>
                <w:sz w:val="16"/>
                <w:szCs w:val="16"/>
              </w:rPr>
            </w:pPr>
          </w:p>
        </w:tc>
      </w:tr>
      <w:tr w:rsidR="00DE5E1E" w:rsidRPr="00236B7A" w14:paraId="7C9F15B4" w14:textId="77777777" w:rsidTr="00F04163">
        <w:trPr>
          <w:trHeight w:val="225"/>
          <w:jc w:val="center"/>
        </w:trPr>
        <w:tc>
          <w:tcPr>
            <w:tcW w:w="1484" w:type="dxa"/>
            <w:vMerge/>
            <w:tcBorders>
              <w:left w:val="single" w:sz="4" w:space="0" w:color="auto"/>
              <w:right w:val="single" w:sz="4" w:space="0" w:color="auto"/>
            </w:tcBorders>
            <w:shd w:val="clear" w:color="auto" w:fill="auto"/>
          </w:tcPr>
          <w:p w14:paraId="1CCB535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4905A6"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w:t>
            </w:r>
            <w:r w:rsidRPr="00E12AE7">
              <w:rPr>
                <w:rFonts w:cs="Arial" w:hint="eastAsia"/>
                <w:sz w:val="16"/>
                <w:szCs w:val="16"/>
                <w:lang w:val="de-DE"/>
              </w:rPr>
              <w:t xml:space="preserve"> 1, </w:t>
            </w:r>
            <w:r w:rsidRPr="00E12AE7">
              <w:rPr>
                <w:rFonts w:cs="Arial" w:hint="eastAsia"/>
                <w:sz w:val="16"/>
                <w:szCs w:val="16"/>
                <w:lang w:val="de-DE" w:eastAsia="ja-JP"/>
              </w:rPr>
              <w:t xml:space="preserve">4, 10, </w:t>
            </w:r>
            <w:r w:rsidRPr="00E12AE7">
              <w:rPr>
                <w:rFonts w:cs="Arial" w:hint="eastAsia"/>
                <w:sz w:val="16"/>
                <w:szCs w:val="16"/>
                <w:lang w:val="de-DE"/>
              </w:rPr>
              <w:t xml:space="preserve">22, </w:t>
            </w:r>
            <w:r w:rsidRPr="00E12AE7">
              <w:rPr>
                <w:rFonts w:cs="Arial"/>
                <w:sz w:val="16"/>
                <w:szCs w:val="16"/>
                <w:lang w:val="de-DE"/>
              </w:rPr>
              <w:t xml:space="preserve">32, </w:t>
            </w:r>
            <w:r w:rsidRPr="00E12AE7">
              <w:rPr>
                <w:rFonts w:cs="Arial" w:hint="eastAsia"/>
                <w:sz w:val="16"/>
                <w:szCs w:val="16"/>
                <w:lang w:val="de-DE"/>
              </w:rPr>
              <w:t>42, 43</w:t>
            </w:r>
            <w:r w:rsidRPr="00E12AE7">
              <w:rPr>
                <w:rFonts w:cs="Arial" w:hint="eastAsia"/>
                <w:sz w:val="16"/>
                <w:szCs w:val="16"/>
                <w:lang w:val="de-DE" w:eastAsia="ja-JP"/>
              </w:rPr>
              <w:t xml:space="preserve">, </w:t>
            </w:r>
            <w:r w:rsidRPr="00E12AE7">
              <w:rPr>
                <w:rFonts w:cs="Arial"/>
                <w:sz w:val="16"/>
                <w:szCs w:val="16"/>
                <w:lang w:val="de-DE" w:eastAsia="ja-JP"/>
              </w:rPr>
              <w:t xml:space="preserve">50, 51, 52, </w:t>
            </w:r>
            <w:r w:rsidRPr="00E12AE7">
              <w:rPr>
                <w:rFonts w:cs="Arial" w:hint="eastAsia"/>
                <w:sz w:val="16"/>
                <w:szCs w:val="16"/>
                <w:lang w:val="de-DE" w:eastAsia="ja-JP"/>
              </w:rPr>
              <w:t>65</w:t>
            </w:r>
            <w:r w:rsidRPr="00E12AE7">
              <w:rPr>
                <w:rFonts w:cs="Arial"/>
                <w:sz w:val="16"/>
                <w:szCs w:val="16"/>
                <w:lang w:val="de-DE"/>
              </w:rPr>
              <w:t>, 66</w:t>
            </w:r>
            <w:r w:rsidRPr="00E12AE7">
              <w:rPr>
                <w:rFonts w:cs="Arial" w:hint="eastAsia"/>
                <w:sz w:val="16"/>
                <w:szCs w:val="16"/>
                <w:lang w:val="de-DE" w:eastAsia="ja-JP"/>
              </w:rPr>
              <w:t>, 74</w:t>
            </w:r>
            <w:r w:rsidRPr="00E12AE7">
              <w:rPr>
                <w:rFonts w:cs="Arial"/>
                <w:sz w:val="16"/>
                <w:szCs w:val="16"/>
                <w:lang w:val="de-DE"/>
              </w:rPr>
              <w:t>, 75, 76</w:t>
            </w:r>
          </w:p>
          <w:p w14:paraId="6F6A915C"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6577161"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A572E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36BC06"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D8086B"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C7F3B2"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CD332"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153FE14B" w14:textId="77777777" w:rsidTr="00F04163">
        <w:trPr>
          <w:trHeight w:val="225"/>
          <w:jc w:val="center"/>
        </w:trPr>
        <w:tc>
          <w:tcPr>
            <w:tcW w:w="1484" w:type="dxa"/>
            <w:vMerge/>
            <w:tcBorders>
              <w:left w:val="single" w:sz="4" w:space="0" w:color="auto"/>
              <w:right w:val="single" w:sz="4" w:space="0" w:color="auto"/>
            </w:tcBorders>
            <w:shd w:val="clear" w:color="auto" w:fill="auto"/>
          </w:tcPr>
          <w:p w14:paraId="7E1093D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04D69A"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DA9CC02"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04181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1CAFAD"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8C55B8" w14:textId="77777777" w:rsidR="00DE5E1E" w:rsidRPr="00236B7A" w:rsidDel="00E11E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C12D76"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F9FBDB" w14:textId="77777777" w:rsidR="00DE5E1E" w:rsidRPr="00236B7A" w:rsidRDefault="00DE5E1E" w:rsidP="00F04163">
            <w:pPr>
              <w:pStyle w:val="TAC"/>
              <w:rPr>
                <w:rFonts w:cs="Arial"/>
                <w:sz w:val="16"/>
                <w:szCs w:val="16"/>
              </w:rPr>
            </w:pPr>
            <w:r w:rsidRPr="00236B7A">
              <w:rPr>
                <w:rFonts w:cs="Arial" w:hint="eastAsia"/>
                <w:sz w:val="16"/>
                <w:szCs w:val="16"/>
              </w:rPr>
              <w:t>5, 6</w:t>
            </w:r>
          </w:p>
        </w:tc>
      </w:tr>
      <w:tr w:rsidR="00DE5E1E" w:rsidRPr="00236B7A" w14:paraId="3FD80438" w14:textId="77777777" w:rsidTr="00F04163">
        <w:trPr>
          <w:trHeight w:val="225"/>
          <w:jc w:val="center"/>
        </w:trPr>
        <w:tc>
          <w:tcPr>
            <w:tcW w:w="1484" w:type="dxa"/>
            <w:vMerge/>
            <w:tcBorders>
              <w:left w:val="single" w:sz="4" w:space="0" w:color="auto"/>
              <w:right w:val="single" w:sz="4" w:space="0" w:color="auto"/>
            </w:tcBorders>
            <w:shd w:val="clear" w:color="auto" w:fill="auto"/>
          </w:tcPr>
          <w:p w14:paraId="4EB2C0D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9C62E7"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8B0240" w14:textId="77777777" w:rsidR="00DE5E1E" w:rsidRPr="00236B7A" w:rsidRDefault="00DE5E1E" w:rsidP="00F04163">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BE20BE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F018D4"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AF54A6B" w14:textId="77777777" w:rsidR="00DE5E1E" w:rsidRPr="00236B7A" w:rsidRDefault="00DE5E1E" w:rsidP="00F04163">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F34B6B3"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51C3F9"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125DEC11" w14:textId="77777777" w:rsidTr="00F04163">
        <w:trPr>
          <w:trHeight w:val="225"/>
          <w:jc w:val="center"/>
        </w:trPr>
        <w:tc>
          <w:tcPr>
            <w:tcW w:w="1484" w:type="dxa"/>
            <w:vMerge/>
            <w:tcBorders>
              <w:left w:val="single" w:sz="4" w:space="0" w:color="auto"/>
              <w:right w:val="single" w:sz="4" w:space="0" w:color="auto"/>
            </w:tcBorders>
            <w:shd w:val="clear" w:color="auto" w:fill="auto"/>
          </w:tcPr>
          <w:p w14:paraId="5D26AD3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D0CF4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ACD9FD" w14:textId="77777777" w:rsidR="00DE5E1E" w:rsidRPr="00236B7A" w:rsidRDefault="00DE5E1E" w:rsidP="00F04163">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A33C12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8529DD" w14:textId="77777777" w:rsidR="00DE5E1E" w:rsidRPr="00236B7A" w:rsidRDefault="00DE5E1E" w:rsidP="00F04163">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5A3EE6E"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FEE86C"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757BE" w14:textId="77777777" w:rsidR="00DE5E1E" w:rsidRPr="00236B7A" w:rsidRDefault="00DE5E1E" w:rsidP="00F04163">
            <w:pPr>
              <w:pStyle w:val="TAC"/>
              <w:rPr>
                <w:rFonts w:cs="Arial"/>
                <w:sz w:val="16"/>
                <w:szCs w:val="16"/>
              </w:rPr>
            </w:pPr>
          </w:p>
        </w:tc>
      </w:tr>
      <w:tr w:rsidR="00DE5E1E" w:rsidRPr="00236B7A" w14:paraId="61DA862D" w14:textId="77777777" w:rsidTr="00F04163">
        <w:trPr>
          <w:trHeight w:val="225"/>
          <w:jc w:val="center"/>
        </w:trPr>
        <w:tc>
          <w:tcPr>
            <w:tcW w:w="1484" w:type="dxa"/>
            <w:vMerge/>
            <w:tcBorders>
              <w:left w:val="single" w:sz="4" w:space="0" w:color="auto"/>
              <w:right w:val="single" w:sz="4" w:space="0" w:color="auto"/>
            </w:tcBorders>
            <w:shd w:val="clear" w:color="auto" w:fill="auto"/>
          </w:tcPr>
          <w:p w14:paraId="38360C1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798B05"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D7040D"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CC33A45"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89F30D9"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E21CF1E"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213AD62"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EF4943"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DE5E1E" w:rsidRPr="00236B7A" w14:paraId="3C3F4932" w14:textId="77777777" w:rsidTr="00F04163">
        <w:trPr>
          <w:trHeight w:val="225"/>
          <w:jc w:val="center"/>
        </w:trPr>
        <w:tc>
          <w:tcPr>
            <w:tcW w:w="1484" w:type="dxa"/>
            <w:vMerge/>
            <w:tcBorders>
              <w:left w:val="single" w:sz="4" w:space="0" w:color="auto"/>
              <w:right w:val="single" w:sz="4" w:space="0" w:color="auto"/>
            </w:tcBorders>
            <w:shd w:val="clear" w:color="auto" w:fill="auto"/>
          </w:tcPr>
          <w:p w14:paraId="175A495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BC2BA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E477F8"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5DB432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AB2140"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B27938D"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8547971"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C3A936"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DE5E1E" w:rsidRPr="00236B7A" w14:paraId="54399DCD"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E7CF1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FF9916"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A0DFFE"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7BE0EF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5188D4"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FFAF817"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0C8AB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322170"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DE5E1E" w:rsidRPr="00236B7A" w14:paraId="5B4702A8" w14:textId="77777777" w:rsidTr="00F04163">
        <w:trPr>
          <w:trHeight w:val="225"/>
          <w:jc w:val="center"/>
        </w:trPr>
        <w:tc>
          <w:tcPr>
            <w:tcW w:w="1484" w:type="dxa"/>
            <w:vMerge w:val="restart"/>
            <w:tcBorders>
              <w:left w:val="single" w:sz="4" w:space="0" w:color="auto"/>
              <w:right w:val="single" w:sz="4" w:space="0" w:color="auto"/>
            </w:tcBorders>
            <w:shd w:val="clear" w:color="auto" w:fill="auto"/>
            <w:vAlign w:val="center"/>
          </w:tcPr>
          <w:p w14:paraId="4167B2B1" w14:textId="77777777" w:rsidR="00DE5E1E" w:rsidRPr="00236B7A" w:rsidRDefault="00DE5E1E" w:rsidP="00F04163">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23EF563" w14:textId="77777777" w:rsidR="00DE5E1E" w:rsidRPr="00236B7A" w:rsidRDefault="00DE5E1E" w:rsidP="00F04163">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4589C94" w14:textId="77777777" w:rsidR="00DE5E1E" w:rsidRPr="00236B7A" w:rsidRDefault="00DE5E1E" w:rsidP="00F04163">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67B836D" w14:textId="77777777" w:rsidR="00DE5E1E" w:rsidRPr="00236B7A" w:rsidRDefault="00DE5E1E" w:rsidP="00F04163">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B6DC623" w14:textId="77777777" w:rsidR="00DE5E1E" w:rsidRPr="00236B7A" w:rsidRDefault="00DE5E1E" w:rsidP="00F04163">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D5708E1" w14:textId="77777777" w:rsidR="00DE5E1E" w:rsidRPr="00236B7A" w:rsidRDefault="00DE5E1E" w:rsidP="00F04163">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FC6340" w14:textId="77777777" w:rsidR="00DE5E1E" w:rsidRPr="00236B7A" w:rsidRDefault="00DE5E1E" w:rsidP="00F04163">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785AFB" w14:textId="77777777" w:rsidR="00DE5E1E" w:rsidRPr="00236B7A" w:rsidRDefault="00DE5E1E" w:rsidP="00F04163">
            <w:pPr>
              <w:pStyle w:val="TAC"/>
              <w:rPr>
                <w:rFonts w:cs="Arial"/>
              </w:rPr>
            </w:pPr>
          </w:p>
        </w:tc>
      </w:tr>
      <w:tr w:rsidR="00DE5E1E" w:rsidRPr="00236B7A" w14:paraId="2661F932" w14:textId="77777777" w:rsidTr="00F04163">
        <w:trPr>
          <w:trHeight w:val="225"/>
          <w:jc w:val="center"/>
        </w:trPr>
        <w:tc>
          <w:tcPr>
            <w:tcW w:w="1484" w:type="dxa"/>
            <w:vMerge/>
            <w:tcBorders>
              <w:left w:val="single" w:sz="4" w:space="0" w:color="auto"/>
              <w:right w:val="single" w:sz="4" w:space="0" w:color="auto"/>
            </w:tcBorders>
            <w:shd w:val="clear" w:color="auto" w:fill="auto"/>
          </w:tcPr>
          <w:p w14:paraId="4E3DDF1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A36891" w14:textId="77777777" w:rsidR="00DE5E1E" w:rsidRPr="00236B7A" w:rsidRDefault="00DE5E1E" w:rsidP="00F04163">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35EF50E7" w14:textId="77777777" w:rsidR="00DE5E1E" w:rsidRPr="00236B7A" w:rsidRDefault="00DE5E1E" w:rsidP="00F04163">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8FF79AC" w14:textId="77777777" w:rsidR="00DE5E1E" w:rsidRPr="00236B7A" w:rsidRDefault="00DE5E1E" w:rsidP="00F04163">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EB8776" w14:textId="77777777" w:rsidR="00DE5E1E" w:rsidRPr="00236B7A" w:rsidRDefault="00DE5E1E" w:rsidP="00F04163">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5B89AC0" w14:textId="77777777" w:rsidR="00DE5E1E" w:rsidRPr="00236B7A" w:rsidRDefault="00DE5E1E" w:rsidP="00F04163">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158C45" w14:textId="77777777" w:rsidR="00DE5E1E" w:rsidRPr="00236B7A" w:rsidRDefault="00DE5E1E" w:rsidP="00F04163">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B308B6" w14:textId="77777777" w:rsidR="00DE5E1E" w:rsidRPr="00236B7A" w:rsidRDefault="00DE5E1E" w:rsidP="00F04163">
            <w:pPr>
              <w:pStyle w:val="TAC"/>
              <w:rPr>
                <w:rFonts w:cs="Arial"/>
              </w:rPr>
            </w:pPr>
            <w:r w:rsidRPr="00236B7A">
              <w:rPr>
                <w:kern w:val="2"/>
                <w:sz w:val="16"/>
                <w:szCs w:val="16"/>
                <w:lang w:eastAsia="ja-JP"/>
              </w:rPr>
              <w:t>2</w:t>
            </w:r>
          </w:p>
        </w:tc>
      </w:tr>
      <w:tr w:rsidR="00DE5E1E" w:rsidRPr="00236B7A" w14:paraId="64D855A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A1CD2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4830C7" w14:textId="77777777" w:rsidR="00DE5E1E" w:rsidRPr="00236B7A" w:rsidRDefault="00DE5E1E" w:rsidP="00F04163">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D841371" w14:textId="77777777" w:rsidR="00DE5E1E" w:rsidRPr="00236B7A" w:rsidRDefault="00DE5E1E" w:rsidP="00F04163">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EEAA507" w14:textId="77777777" w:rsidR="00DE5E1E" w:rsidRPr="00236B7A" w:rsidRDefault="00DE5E1E" w:rsidP="00F04163">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AC9C240" w14:textId="77777777" w:rsidR="00DE5E1E" w:rsidRPr="00236B7A" w:rsidRDefault="00DE5E1E" w:rsidP="00F04163">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92E00BE" w14:textId="77777777" w:rsidR="00DE5E1E" w:rsidRPr="00236B7A" w:rsidRDefault="00DE5E1E" w:rsidP="00F04163">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DF5DA7" w14:textId="77777777" w:rsidR="00DE5E1E" w:rsidRPr="00236B7A" w:rsidRDefault="00DE5E1E" w:rsidP="00F04163">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18A755" w14:textId="77777777" w:rsidR="00DE5E1E" w:rsidRPr="00236B7A" w:rsidRDefault="00DE5E1E" w:rsidP="00F04163">
            <w:pPr>
              <w:pStyle w:val="TAC"/>
              <w:rPr>
                <w:rFonts w:cs="Arial"/>
              </w:rPr>
            </w:pPr>
            <w:r w:rsidRPr="00236B7A">
              <w:rPr>
                <w:kern w:val="2"/>
                <w:sz w:val="16"/>
                <w:szCs w:val="16"/>
                <w:lang w:eastAsia="ja-JP"/>
              </w:rPr>
              <w:t>3</w:t>
            </w:r>
          </w:p>
        </w:tc>
      </w:tr>
      <w:tr w:rsidR="00DE5E1E" w:rsidRPr="00236B7A" w14:paraId="426307C7"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5A5A9F30" w14:textId="77777777" w:rsidR="00DE5E1E" w:rsidRPr="00236B7A" w:rsidRDefault="00DE5E1E" w:rsidP="00F04163">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6199E521" w14:textId="77777777" w:rsidR="00DE5E1E" w:rsidRPr="00236B7A" w:rsidRDefault="00DE5E1E" w:rsidP="00F04163">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7F80405" w14:textId="77777777" w:rsidR="00DE5E1E" w:rsidRPr="00236B7A" w:rsidRDefault="00DE5E1E" w:rsidP="00F04163">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0BF164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C648D5" w14:textId="77777777" w:rsidR="00DE5E1E" w:rsidRPr="00236B7A" w:rsidRDefault="00DE5E1E" w:rsidP="00F04163">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AE4DF35"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53C73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0DCC4B" w14:textId="77777777" w:rsidR="00DE5E1E" w:rsidRPr="00236B7A" w:rsidRDefault="00DE5E1E" w:rsidP="00F04163">
            <w:pPr>
              <w:pStyle w:val="TAC"/>
              <w:rPr>
                <w:rFonts w:cs="Arial"/>
                <w:sz w:val="16"/>
                <w:szCs w:val="16"/>
              </w:rPr>
            </w:pPr>
            <w:r w:rsidRPr="00236B7A">
              <w:rPr>
                <w:rFonts w:cs="Arial"/>
                <w:sz w:val="16"/>
                <w:szCs w:val="16"/>
              </w:rPr>
              <w:t> </w:t>
            </w:r>
          </w:p>
        </w:tc>
      </w:tr>
      <w:tr w:rsidR="00DE5E1E" w:rsidRPr="00236B7A" w14:paraId="07484221" w14:textId="77777777" w:rsidTr="00F04163">
        <w:trPr>
          <w:trHeight w:val="225"/>
          <w:jc w:val="center"/>
        </w:trPr>
        <w:tc>
          <w:tcPr>
            <w:tcW w:w="1484" w:type="dxa"/>
            <w:vMerge/>
            <w:tcBorders>
              <w:left w:val="single" w:sz="4" w:space="0" w:color="auto"/>
              <w:right w:val="single" w:sz="4" w:space="0" w:color="auto"/>
            </w:tcBorders>
            <w:shd w:val="clear" w:color="auto" w:fill="auto"/>
          </w:tcPr>
          <w:p w14:paraId="6C2E2F6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DDD258" w14:textId="77777777" w:rsidR="00DE5E1E" w:rsidRPr="00E12AE7" w:rsidRDefault="00DE5E1E" w:rsidP="00F04163">
            <w:pPr>
              <w:pStyle w:val="TAL"/>
              <w:rPr>
                <w:rFonts w:cs="Arial"/>
                <w:sz w:val="16"/>
                <w:szCs w:val="16"/>
                <w:lang w:val="de-DE" w:eastAsia="zh-CN"/>
              </w:rPr>
            </w:pPr>
            <w:r w:rsidRPr="00E12AE7">
              <w:rPr>
                <w:sz w:val="16"/>
                <w:szCs w:val="16"/>
                <w:lang w:val="de-DE"/>
              </w:rPr>
              <w:t>E-UTRA band 3, 42</w:t>
            </w:r>
            <w:r w:rsidRPr="00E12AE7">
              <w:rPr>
                <w:rFonts w:cs="Arial"/>
                <w:sz w:val="16"/>
                <w:szCs w:val="16"/>
                <w:lang w:val="de-DE"/>
              </w:rPr>
              <w:t>, 52</w:t>
            </w:r>
          </w:p>
          <w:p w14:paraId="52DB55E8" w14:textId="77777777" w:rsidR="00DE5E1E" w:rsidRPr="00E12AE7" w:rsidRDefault="00DE5E1E" w:rsidP="00F04163">
            <w:pPr>
              <w:pStyle w:val="TAL"/>
              <w:rPr>
                <w:sz w:val="16"/>
                <w:szCs w:val="16"/>
                <w:lang w:val="de-DE"/>
              </w:rPr>
            </w:pPr>
            <w:r w:rsidRPr="00E12AE7">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37B7A40" w14:textId="77777777" w:rsidR="00DE5E1E" w:rsidRPr="00236B7A" w:rsidRDefault="00DE5E1E" w:rsidP="00F04163">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30DC25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E55C51" w14:textId="77777777" w:rsidR="00DE5E1E" w:rsidRPr="00236B7A" w:rsidRDefault="00DE5E1E" w:rsidP="00F04163">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713920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D5E11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294BA7"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4F7520CB" w14:textId="77777777" w:rsidTr="00F04163">
        <w:trPr>
          <w:trHeight w:val="225"/>
          <w:jc w:val="center"/>
        </w:trPr>
        <w:tc>
          <w:tcPr>
            <w:tcW w:w="1484" w:type="dxa"/>
            <w:vMerge/>
            <w:tcBorders>
              <w:left w:val="single" w:sz="4" w:space="0" w:color="auto"/>
              <w:right w:val="single" w:sz="4" w:space="0" w:color="auto"/>
            </w:tcBorders>
            <w:shd w:val="clear" w:color="auto" w:fill="auto"/>
          </w:tcPr>
          <w:p w14:paraId="7A1D943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CC3D4D" w14:textId="77777777" w:rsidR="00DE5E1E" w:rsidRPr="00236B7A" w:rsidRDefault="00DE5E1E" w:rsidP="00F04163">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55890B5" w14:textId="77777777" w:rsidR="00DE5E1E" w:rsidRPr="00236B7A" w:rsidRDefault="00DE5E1E" w:rsidP="00F04163">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1B4528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CE2E81" w14:textId="77777777" w:rsidR="00DE5E1E" w:rsidRPr="00236B7A" w:rsidRDefault="00DE5E1E" w:rsidP="00F04163">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9DAC64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F59392"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2B1298" w14:textId="77777777" w:rsidR="00DE5E1E" w:rsidRPr="00236B7A" w:rsidRDefault="00DE5E1E" w:rsidP="00F04163">
            <w:pPr>
              <w:pStyle w:val="TAC"/>
              <w:rPr>
                <w:rFonts w:cs="Arial"/>
                <w:sz w:val="16"/>
                <w:szCs w:val="16"/>
              </w:rPr>
            </w:pPr>
            <w:r w:rsidRPr="00236B7A">
              <w:rPr>
                <w:rFonts w:cs="Arial"/>
                <w:sz w:val="16"/>
                <w:szCs w:val="16"/>
              </w:rPr>
              <w:t>23</w:t>
            </w:r>
          </w:p>
        </w:tc>
      </w:tr>
      <w:tr w:rsidR="00DE5E1E" w:rsidRPr="00236B7A" w14:paraId="5729D5DE"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77E1D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1FC3A2" w14:textId="77777777" w:rsidR="00DE5E1E" w:rsidRPr="00236B7A" w:rsidRDefault="00DE5E1E" w:rsidP="00F04163">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A0DF1D" w14:textId="77777777" w:rsidR="00DE5E1E" w:rsidRPr="00236B7A" w:rsidRDefault="00DE5E1E" w:rsidP="00F04163">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89C3D6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EC07B5" w14:textId="77777777" w:rsidR="00DE5E1E" w:rsidRPr="00236B7A" w:rsidRDefault="00DE5E1E" w:rsidP="00F04163">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5F0978D"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F2CC2C"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8F868F" w14:textId="77777777" w:rsidR="00DE5E1E" w:rsidRPr="00236B7A" w:rsidRDefault="00DE5E1E" w:rsidP="00F04163">
            <w:pPr>
              <w:pStyle w:val="TAC"/>
              <w:rPr>
                <w:rFonts w:cs="Arial"/>
                <w:sz w:val="16"/>
                <w:szCs w:val="16"/>
              </w:rPr>
            </w:pPr>
            <w:r w:rsidRPr="00236B7A">
              <w:rPr>
                <w:rFonts w:cs="Arial"/>
                <w:sz w:val="16"/>
                <w:szCs w:val="16"/>
              </w:rPr>
              <w:t>8, 23</w:t>
            </w:r>
          </w:p>
        </w:tc>
      </w:tr>
      <w:tr w:rsidR="00DE5E1E" w:rsidRPr="00236B7A" w14:paraId="5FCD8138"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AFE8F26" w14:textId="77777777" w:rsidR="00DE5E1E" w:rsidRPr="00236B7A" w:rsidRDefault="00DE5E1E" w:rsidP="00F04163">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12C68C0F" w14:textId="77777777" w:rsidR="00DE5E1E" w:rsidRPr="00E12AE7" w:rsidRDefault="00DE5E1E" w:rsidP="00F04163">
            <w:pPr>
              <w:pStyle w:val="TAL"/>
              <w:rPr>
                <w:rFonts w:cs="Arial"/>
                <w:sz w:val="16"/>
                <w:szCs w:val="16"/>
                <w:lang w:val="de-DE" w:eastAsia="zh-CN"/>
              </w:rPr>
            </w:pPr>
            <w:r w:rsidRPr="00E12AE7">
              <w:rPr>
                <w:rFonts w:eastAsia="MS Mincho" w:cs="Arial"/>
                <w:sz w:val="16"/>
                <w:szCs w:val="16"/>
                <w:lang w:val="de-DE"/>
              </w:rPr>
              <w:t xml:space="preserve">E-UTRA Band 1, 3, </w:t>
            </w:r>
            <w:r w:rsidRPr="00E12AE7">
              <w:rPr>
                <w:rFonts w:eastAsia="MS Mincho" w:cs="Arial" w:hint="eastAsia"/>
                <w:sz w:val="16"/>
                <w:szCs w:val="16"/>
                <w:lang w:val="de-DE"/>
              </w:rPr>
              <w:t>11,</w:t>
            </w:r>
            <w:del w:id="18" w:author="Apple" w:date="2020-10-10T18:57:00Z">
              <w:r w:rsidRPr="00E12AE7" w:rsidDel="0064249E">
                <w:rPr>
                  <w:rFonts w:eastAsia="MS Mincho" w:cs="Arial" w:hint="eastAsia"/>
                  <w:sz w:val="16"/>
                  <w:szCs w:val="16"/>
                  <w:lang w:val="de-DE"/>
                </w:rPr>
                <w:delText xml:space="preserve"> 18, 19,</w:delText>
              </w:r>
            </w:del>
            <w:r w:rsidRPr="00E12AE7">
              <w:rPr>
                <w:rFonts w:eastAsia="MS Mincho" w:cs="Arial" w:hint="eastAsia"/>
                <w:sz w:val="16"/>
                <w:szCs w:val="16"/>
                <w:lang w:val="de-DE"/>
              </w:rPr>
              <w:t xml:space="preserve"> 21, </w:t>
            </w:r>
            <w:r w:rsidRPr="00E12AE7">
              <w:rPr>
                <w:rFonts w:eastAsia="MS Mincho" w:cs="Arial"/>
                <w:sz w:val="16"/>
                <w:szCs w:val="16"/>
                <w:lang w:val="de-DE"/>
              </w:rPr>
              <w:t>2</w:t>
            </w:r>
            <w:r w:rsidRPr="00E12AE7">
              <w:rPr>
                <w:rFonts w:eastAsia="MS Mincho" w:cs="Arial" w:hint="eastAsia"/>
                <w:sz w:val="16"/>
                <w:szCs w:val="16"/>
                <w:lang w:val="de-DE"/>
              </w:rPr>
              <w:t>8, 34, 42, 65</w:t>
            </w:r>
          </w:p>
          <w:p w14:paraId="65F7DA9D" w14:textId="77777777" w:rsidR="00DE5E1E" w:rsidRPr="00E12AE7" w:rsidRDefault="00DE5E1E" w:rsidP="00F04163">
            <w:pPr>
              <w:pStyle w:val="TAL"/>
              <w:rPr>
                <w:sz w:val="16"/>
                <w:szCs w:val="16"/>
                <w:lang w:val="de-DE"/>
              </w:rPr>
            </w:pPr>
            <w:r w:rsidRPr="00E12AE7">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08A9798" w14:textId="77777777" w:rsidR="00DE5E1E" w:rsidRPr="00236B7A" w:rsidRDefault="00DE5E1E" w:rsidP="00F04163">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FE684E7"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854DF0" w14:textId="77777777" w:rsidR="00DE5E1E" w:rsidRPr="00236B7A" w:rsidRDefault="00DE5E1E" w:rsidP="00F04163">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0BB69F" w14:textId="77777777" w:rsidR="00DE5E1E" w:rsidRPr="00236B7A" w:rsidRDefault="00DE5E1E" w:rsidP="00F04163">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69C1B6" w14:textId="77777777" w:rsidR="00DE5E1E" w:rsidRPr="00236B7A" w:rsidRDefault="00DE5E1E" w:rsidP="00F04163">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3935B0" w14:textId="77777777" w:rsidR="00DE5E1E" w:rsidRPr="00236B7A" w:rsidRDefault="00DE5E1E" w:rsidP="00F04163">
            <w:pPr>
              <w:pStyle w:val="TAC"/>
              <w:rPr>
                <w:rFonts w:cs="Arial"/>
                <w:sz w:val="16"/>
                <w:szCs w:val="16"/>
              </w:rPr>
            </w:pPr>
          </w:p>
        </w:tc>
      </w:tr>
      <w:tr w:rsidR="00DE5E1E" w:rsidRPr="00236B7A" w14:paraId="2CFD20BB" w14:textId="77777777" w:rsidTr="00F04163">
        <w:trPr>
          <w:trHeight w:val="225"/>
          <w:jc w:val="center"/>
        </w:trPr>
        <w:tc>
          <w:tcPr>
            <w:tcW w:w="1484" w:type="dxa"/>
            <w:vMerge/>
            <w:tcBorders>
              <w:left w:val="single" w:sz="4" w:space="0" w:color="auto"/>
              <w:right w:val="single" w:sz="4" w:space="0" w:color="auto"/>
            </w:tcBorders>
            <w:shd w:val="clear" w:color="auto" w:fill="auto"/>
          </w:tcPr>
          <w:p w14:paraId="69E32AD7" w14:textId="77777777" w:rsidR="00DE5E1E" w:rsidRPr="00236B7A" w:rsidRDefault="00DE5E1E" w:rsidP="00F04163">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4AEF70B7" w14:textId="77777777" w:rsidR="00DE5E1E" w:rsidRPr="00236B7A" w:rsidRDefault="00DE5E1E" w:rsidP="00F04163">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EC40AEC" w14:textId="77777777" w:rsidR="00DE5E1E" w:rsidRPr="00236B7A" w:rsidRDefault="00DE5E1E" w:rsidP="00F04163">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1E3F5E6" w14:textId="77777777" w:rsidR="00DE5E1E" w:rsidRPr="00236B7A" w:rsidRDefault="00DE5E1E" w:rsidP="00F04163">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5D3D30" w14:textId="77777777" w:rsidR="00DE5E1E" w:rsidRPr="00236B7A" w:rsidRDefault="00DE5E1E" w:rsidP="00F04163">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0142F7" w14:textId="77777777" w:rsidR="00DE5E1E" w:rsidRPr="00236B7A" w:rsidRDefault="00DE5E1E" w:rsidP="00F04163">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72C01F" w14:textId="77777777" w:rsidR="00DE5E1E" w:rsidRPr="00236B7A" w:rsidRDefault="00DE5E1E" w:rsidP="00F04163">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411632" w14:textId="77777777" w:rsidR="00DE5E1E" w:rsidRPr="00236B7A" w:rsidRDefault="00DE5E1E" w:rsidP="00F04163">
            <w:pPr>
              <w:pStyle w:val="TAC"/>
              <w:rPr>
                <w:rFonts w:cs="Arial"/>
                <w:sz w:val="16"/>
                <w:szCs w:val="16"/>
              </w:rPr>
            </w:pPr>
            <w:r w:rsidRPr="00236B7A">
              <w:rPr>
                <w:rFonts w:cs="Arial" w:hint="eastAsia"/>
                <w:sz w:val="16"/>
                <w:szCs w:val="16"/>
                <w:lang w:eastAsia="zh-CN"/>
              </w:rPr>
              <w:t>2</w:t>
            </w:r>
          </w:p>
        </w:tc>
      </w:tr>
      <w:tr w:rsidR="00DE5E1E" w:rsidRPr="00236B7A" w14:paraId="65380525" w14:textId="77777777" w:rsidTr="00F04163">
        <w:trPr>
          <w:trHeight w:val="225"/>
          <w:jc w:val="center"/>
        </w:trPr>
        <w:tc>
          <w:tcPr>
            <w:tcW w:w="1484" w:type="dxa"/>
            <w:vMerge/>
            <w:tcBorders>
              <w:left w:val="single" w:sz="4" w:space="0" w:color="auto"/>
              <w:right w:val="single" w:sz="4" w:space="0" w:color="auto"/>
            </w:tcBorders>
            <w:shd w:val="clear" w:color="auto" w:fill="auto"/>
          </w:tcPr>
          <w:p w14:paraId="05DD71F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6AB866" w14:textId="77777777" w:rsidR="00DE5E1E" w:rsidRPr="00236B7A" w:rsidRDefault="00DE5E1E" w:rsidP="00F04163">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30F173" w14:textId="77777777" w:rsidR="00DE5E1E" w:rsidRPr="00236B7A" w:rsidRDefault="00DE5E1E" w:rsidP="00F04163">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8ABC529"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B77D74" w14:textId="77777777" w:rsidR="00DE5E1E" w:rsidRPr="00236B7A" w:rsidRDefault="00DE5E1E" w:rsidP="00F04163">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A549087" w14:textId="77777777" w:rsidR="00DE5E1E" w:rsidRPr="00236B7A" w:rsidRDefault="00DE5E1E" w:rsidP="00F04163">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394629" w14:textId="77777777" w:rsidR="00DE5E1E" w:rsidRPr="00236B7A" w:rsidRDefault="00DE5E1E" w:rsidP="00F04163">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578CC" w14:textId="77777777" w:rsidR="00DE5E1E" w:rsidRPr="00236B7A" w:rsidRDefault="00DE5E1E" w:rsidP="00F04163">
            <w:pPr>
              <w:pStyle w:val="TAC"/>
              <w:rPr>
                <w:rFonts w:cs="Arial"/>
                <w:sz w:val="16"/>
                <w:szCs w:val="16"/>
              </w:rPr>
            </w:pPr>
            <w:r w:rsidRPr="00236B7A">
              <w:rPr>
                <w:rFonts w:eastAsia="MS Mincho" w:cs="Arial" w:hint="eastAsia"/>
                <w:sz w:val="16"/>
                <w:szCs w:val="16"/>
              </w:rPr>
              <w:t>3</w:t>
            </w:r>
          </w:p>
        </w:tc>
      </w:tr>
      <w:tr w:rsidR="00DE5E1E" w:rsidRPr="00236B7A" w14:paraId="61313952" w14:textId="77777777" w:rsidTr="00F04163">
        <w:trPr>
          <w:trHeight w:val="225"/>
          <w:jc w:val="center"/>
        </w:trPr>
        <w:tc>
          <w:tcPr>
            <w:tcW w:w="1484" w:type="dxa"/>
            <w:vMerge/>
            <w:tcBorders>
              <w:left w:val="single" w:sz="4" w:space="0" w:color="auto"/>
              <w:right w:val="single" w:sz="4" w:space="0" w:color="auto"/>
            </w:tcBorders>
            <w:shd w:val="clear" w:color="auto" w:fill="auto"/>
          </w:tcPr>
          <w:p w14:paraId="312A50E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6DABEB" w14:textId="77777777" w:rsidR="00DE5E1E" w:rsidRPr="00236B7A" w:rsidRDefault="00DE5E1E" w:rsidP="00F04163">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692A97" w14:textId="77777777" w:rsidR="00DE5E1E" w:rsidRPr="00236B7A" w:rsidRDefault="00DE5E1E" w:rsidP="00F04163">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7693C2FC"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AC3F8D" w14:textId="77777777" w:rsidR="00DE5E1E" w:rsidRPr="00236B7A" w:rsidRDefault="00DE5E1E" w:rsidP="00F04163">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40EBD64" w14:textId="77777777" w:rsidR="00DE5E1E" w:rsidRPr="00236B7A" w:rsidRDefault="00DE5E1E" w:rsidP="00F04163">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8495DE" w14:textId="77777777" w:rsidR="00DE5E1E" w:rsidRPr="00236B7A" w:rsidRDefault="00DE5E1E" w:rsidP="00F04163">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765F42" w14:textId="77777777" w:rsidR="00DE5E1E" w:rsidRPr="00236B7A" w:rsidRDefault="00DE5E1E" w:rsidP="00F04163">
            <w:pPr>
              <w:pStyle w:val="TAC"/>
              <w:rPr>
                <w:rFonts w:cs="Arial"/>
                <w:sz w:val="16"/>
                <w:szCs w:val="16"/>
              </w:rPr>
            </w:pPr>
            <w:r w:rsidRPr="00236B7A">
              <w:rPr>
                <w:rFonts w:eastAsia="MS Mincho" w:cs="Arial" w:hint="eastAsia"/>
                <w:sz w:val="16"/>
                <w:szCs w:val="16"/>
              </w:rPr>
              <w:t>4</w:t>
            </w:r>
          </w:p>
        </w:tc>
      </w:tr>
      <w:tr w:rsidR="00DE5E1E" w:rsidRPr="00236B7A" w14:paraId="4E86332F" w14:textId="77777777" w:rsidTr="00F04163">
        <w:trPr>
          <w:trHeight w:val="225"/>
          <w:jc w:val="center"/>
        </w:trPr>
        <w:tc>
          <w:tcPr>
            <w:tcW w:w="1484" w:type="dxa"/>
            <w:vMerge/>
            <w:tcBorders>
              <w:left w:val="single" w:sz="4" w:space="0" w:color="auto"/>
              <w:right w:val="single" w:sz="4" w:space="0" w:color="auto"/>
            </w:tcBorders>
            <w:shd w:val="clear" w:color="auto" w:fill="auto"/>
          </w:tcPr>
          <w:p w14:paraId="3870F08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C860E7" w14:textId="77777777" w:rsidR="00DE5E1E" w:rsidRPr="00236B7A" w:rsidRDefault="00DE5E1E" w:rsidP="00F04163">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3A7368" w14:textId="77777777" w:rsidR="00DE5E1E" w:rsidRPr="00236B7A" w:rsidRDefault="00DE5E1E" w:rsidP="00F04163">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E6A2F6D" w14:textId="77777777" w:rsidR="00DE5E1E" w:rsidRPr="00236B7A" w:rsidRDefault="00DE5E1E" w:rsidP="00F04163">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AA4FD9" w14:textId="77777777" w:rsidR="00DE5E1E" w:rsidRPr="00236B7A" w:rsidRDefault="00DE5E1E" w:rsidP="00F04163">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2C61D36" w14:textId="77777777" w:rsidR="00DE5E1E" w:rsidRPr="00236B7A" w:rsidRDefault="00DE5E1E" w:rsidP="00F04163">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5B713E" w14:textId="77777777" w:rsidR="00DE5E1E" w:rsidRPr="00236B7A" w:rsidRDefault="00DE5E1E" w:rsidP="00F04163">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141C15" w14:textId="77777777" w:rsidR="00DE5E1E" w:rsidRPr="00236B7A" w:rsidRDefault="00DE5E1E" w:rsidP="00F04163">
            <w:pPr>
              <w:pStyle w:val="TAC"/>
              <w:rPr>
                <w:rFonts w:cs="Arial"/>
                <w:sz w:val="16"/>
                <w:szCs w:val="16"/>
              </w:rPr>
            </w:pPr>
          </w:p>
        </w:tc>
      </w:tr>
      <w:tr w:rsidR="00DE5E1E" w:rsidRPr="00236B7A" w14:paraId="7DC1DED4" w14:textId="77777777" w:rsidTr="00F04163">
        <w:trPr>
          <w:trHeight w:val="225"/>
          <w:jc w:val="center"/>
        </w:trPr>
        <w:tc>
          <w:tcPr>
            <w:tcW w:w="1484" w:type="dxa"/>
            <w:vMerge/>
            <w:tcBorders>
              <w:left w:val="single" w:sz="4" w:space="0" w:color="auto"/>
              <w:right w:val="single" w:sz="4" w:space="0" w:color="auto"/>
            </w:tcBorders>
            <w:shd w:val="clear" w:color="auto" w:fill="auto"/>
          </w:tcPr>
          <w:p w14:paraId="0D667F1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26A093" w14:textId="77777777" w:rsidR="00DE5E1E" w:rsidRPr="00236B7A" w:rsidRDefault="00DE5E1E" w:rsidP="00F04163">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EAED9C" w14:textId="77777777" w:rsidR="00DE5E1E" w:rsidRPr="00236B7A" w:rsidRDefault="00DE5E1E" w:rsidP="00F04163">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3AA5B14" w14:textId="77777777" w:rsidR="00DE5E1E" w:rsidRPr="00236B7A" w:rsidRDefault="00DE5E1E" w:rsidP="00F04163">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74ED33" w14:textId="77777777" w:rsidR="00DE5E1E" w:rsidRPr="00236B7A" w:rsidRDefault="00DE5E1E" w:rsidP="00F04163">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5BC9CB0" w14:textId="77777777" w:rsidR="00DE5E1E" w:rsidRPr="00236B7A" w:rsidRDefault="00DE5E1E" w:rsidP="00F04163">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D3D9A3" w14:textId="77777777" w:rsidR="00DE5E1E" w:rsidRPr="00236B7A" w:rsidRDefault="00DE5E1E" w:rsidP="00F04163">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5129EB" w14:textId="77777777" w:rsidR="00DE5E1E" w:rsidRPr="00236B7A" w:rsidRDefault="00DE5E1E" w:rsidP="00F04163">
            <w:pPr>
              <w:pStyle w:val="TAC"/>
              <w:rPr>
                <w:rFonts w:cs="Arial"/>
                <w:sz w:val="16"/>
                <w:szCs w:val="16"/>
              </w:rPr>
            </w:pPr>
          </w:p>
        </w:tc>
      </w:tr>
      <w:tr w:rsidR="00DE5E1E" w:rsidRPr="00236B7A" w14:paraId="6513C28F"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8E6FA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05DAD8A" w14:textId="77777777" w:rsidR="00DE5E1E" w:rsidRPr="00236B7A" w:rsidRDefault="00DE5E1E" w:rsidP="00F04163">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D73B22" w14:textId="77777777" w:rsidR="00DE5E1E" w:rsidRPr="00236B7A" w:rsidRDefault="00DE5E1E" w:rsidP="00F04163">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0046371"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7A299" w14:textId="77777777" w:rsidR="00DE5E1E" w:rsidRPr="00236B7A" w:rsidRDefault="00DE5E1E" w:rsidP="00F04163">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9D57212" w14:textId="77777777" w:rsidR="00DE5E1E" w:rsidRPr="00236B7A" w:rsidRDefault="00DE5E1E" w:rsidP="00F04163">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85CFA4" w14:textId="77777777" w:rsidR="00DE5E1E" w:rsidRPr="00236B7A" w:rsidRDefault="00DE5E1E" w:rsidP="00F04163">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7B9BC6" w14:textId="77777777" w:rsidR="00DE5E1E" w:rsidRPr="00236B7A" w:rsidRDefault="00DE5E1E" w:rsidP="00F04163">
            <w:pPr>
              <w:pStyle w:val="TAC"/>
              <w:rPr>
                <w:rFonts w:cs="Arial"/>
                <w:sz w:val="16"/>
                <w:szCs w:val="16"/>
              </w:rPr>
            </w:pPr>
          </w:p>
        </w:tc>
      </w:tr>
      <w:tr w:rsidR="00DE5E1E" w:rsidRPr="00236B7A" w14:paraId="1D95725E"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421BDAAA" w14:textId="77777777" w:rsidR="00DE5E1E" w:rsidRPr="00236B7A" w:rsidRDefault="00DE5E1E" w:rsidP="00F04163">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41A0891E" w14:textId="4CA47A02" w:rsidR="00DE5E1E" w:rsidRPr="00E12AE7" w:rsidRDefault="00DE5E1E" w:rsidP="00F04163">
            <w:pPr>
              <w:pStyle w:val="TAL"/>
              <w:rPr>
                <w:rFonts w:cs="Arial"/>
                <w:sz w:val="16"/>
                <w:szCs w:val="16"/>
                <w:lang w:val="de-DE" w:eastAsia="zh-CN"/>
              </w:rPr>
            </w:pPr>
            <w:r w:rsidRPr="00E12AE7">
              <w:rPr>
                <w:rFonts w:eastAsia="MS Mincho" w:cs="Arial"/>
                <w:sz w:val="16"/>
                <w:szCs w:val="16"/>
                <w:lang w:val="de-DE"/>
              </w:rPr>
              <w:t xml:space="preserve">E-UTRA Band 1, 3, </w:t>
            </w:r>
            <w:r w:rsidRPr="00E12AE7">
              <w:rPr>
                <w:rFonts w:eastAsia="MS Mincho" w:cs="Arial" w:hint="eastAsia"/>
                <w:sz w:val="16"/>
                <w:szCs w:val="16"/>
                <w:lang w:val="de-DE"/>
              </w:rPr>
              <w:t>11, 18, 19, 21,</w:t>
            </w:r>
            <w:ins w:id="19" w:author="Apple" w:date="2020-10-20T13:52:00Z">
              <w:r w:rsidR="00FC0CF9">
                <w:rPr>
                  <w:rFonts w:eastAsia="MS Mincho" w:cs="Arial"/>
                  <w:sz w:val="16"/>
                  <w:szCs w:val="16"/>
                  <w:lang w:val="de-DE"/>
                </w:rPr>
                <w:t xml:space="preserve"> 26,</w:t>
              </w:r>
            </w:ins>
            <w:r w:rsidRPr="00E12AE7">
              <w:rPr>
                <w:rFonts w:eastAsia="MS Mincho" w:cs="Arial" w:hint="eastAsia"/>
                <w:sz w:val="16"/>
                <w:szCs w:val="16"/>
                <w:lang w:val="de-DE"/>
              </w:rPr>
              <w:t xml:space="preserve"> </w:t>
            </w:r>
            <w:r w:rsidRPr="00E12AE7">
              <w:rPr>
                <w:rFonts w:eastAsia="MS Mincho" w:cs="Arial"/>
                <w:sz w:val="16"/>
                <w:szCs w:val="16"/>
                <w:lang w:val="de-DE"/>
              </w:rPr>
              <w:t>2</w:t>
            </w:r>
            <w:r w:rsidRPr="00E12AE7">
              <w:rPr>
                <w:rFonts w:eastAsia="MS Mincho" w:cs="Arial" w:hint="eastAsia"/>
                <w:sz w:val="16"/>
                <w:szCs w:val="16"/>
                <w:lang w:val="de-DE"/>
              </w:rPr>
              <w:t>8, 34, 42, 65</w:t>
            </w:r>
          </w:p>
          <w:p w14:paraId="46B92A2D" w14:textId="77777777" w:rsidR="00DE5E1E" w:rsidRPr="00E12AE7" w:rsidRDefault="00DE5E1E" w:rsidP="00F04163">
            <w:pPr>
              <w:pStyle w:val="TAL"/>
              <w:rPr>
                <w:rFonts w:eastAsia="MS Mincho" w:cs="Arial"/>
                <w:sz w:val="16"/>
                <w:szCs w:val="16"/>
                <w:lang w:val="de-DE"/>
              </w:rPr>
            </w:pPr>
            <w:r w:rsidRPr="00E12AE7">
              <w:rPr>
                <w:rFonts w:hint="eastAsia"/>
                <w:sz w:val="16"/>
                <w:szCs w:val="16"/>
                <w:lang w:val="de-DE" w:eastAsia="ja-JP"/>
              </w:rPr>
              <w:t>NR Band n77, n78</w:t>
            </w:r>
            <w:r w:rsidRPr="00E12AE7">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893D7DD" w14:textId="77777777" w:rsidR="00DE5E1E" w:rsidRPr="00236B7A" w:rsidRDefault="00DE5E1E" w:rsidP="00F04163">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ACD191E" w14:textId="77777777" w:rsidR="00DE5E1E" w:rsidRPr="00236B7A" w:rsidRDefault="00DE5E1E" w:rsidP="00F04163">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4979F3" w14:textId="77777777" w:rsidR="00DE5E1E" w:rsidRPr="00236B7A" w:rsidRDefault="00DE5E1E" w:rsidP="00F04163">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D84866" w14:textId="77777777" w:rsidR="00DE5E1E" w:rsidRPr="00236B7A" w:rsidRDefault="00DE5E1E" w:rsidP="00F04163">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5E6B2F" w14:textId="77777777" w:rsidR="00DE5E1E" w:rsidRPr="00236B7A" w:rsidRDefault="00DE5E1E" w:rsidP="00F04163">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42ED46" w14:textId="77777777" w:rsidR="00DE5E1E" w:rsidRPr="00236B7A" w:rsidRDefault="00DE5E1E" w:rsidP="00F04163">
            <w:pPr>
              <w:pStyle w:val="TAC"/>
              <w:rPr>
                <w:rFonts w:cs="Arial"/>
                <w:sz w:val="16"/>
                <w:szCs w:val="16"/>
              </w:rPr>
            </w:pPr>
          </w:p>
        </w:tc>
      </w:tr>
      <w:tr w:rsidR="00DE5E1E" w:rsidRPr="00236B7A" w14:paraId="2A807BAE" w14:textId="77777777" w:rsidTr="00F04163">
        <w:trPr>
          <w:trHeight w:val="225"/>
          <w:jc w:val="center"/>
        </w:trPr>
        <w:tc>
          <w:tcPr>
            <w:tcW w:w="1484" w:type="dxa"/>
            <w:vMerge/>
            <w:tcBorders>
              <w:left w:val="single" w:sz="4" w:space="0" w:color="auto"/>
              <w:right w:val="single" w:sz="4" w:space="0" w:color="auto"/>
            </w:tcBorders>
            <w:shd w:val="clear" w:color="auto" w:fill="auto"/>
          </w:tcPr>
          <w:p w14:paraId="0951551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3B38FE" w14:textId="77777777" w:rsidR="00DE5E1E" w:rsidRPr="00236B7A" w:rsidRDefault="00DE5E1E" w:rsidP="00F04163">
            <w:pPr>
              <w:pStyle w:val="TAL"/>
              <w:rPr>
                <w:rFonts w:eastAsia="MS Mincho" w:cs="Arial"/>
                <w:sz w:val="16"/>
                <w:szCs w:val="16"/>
              </w:rPr>
            </w:pPr>
            <w:del w:id="20" w:author="Apple" w:date="2020-10-20T13:52:00Z">
              <w:r w:rsidRPr="00236B7A" w:rsidDel="00FC0CF9">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B061AA0" w14:textId="77777777" w:rsidR="00DE5E1E" w:rsidRPr="00236B7A" w:rsidRDefault="00DE5E1E">
            <w:pPr>
              <w:pStyle w:val="TAC"/>
              <w:jc w:val="left"/>
              <w:rPr>
                <w:rFonts w:eastAsia="MS Mincho" w:cs="Arial"/>
                <w:sz w:val="16"/>
                <w:szCs w:val="16"/>
              </w:rPr>
              <w:pPrChange w:id="21" w:author="Apple" w:date="2020-10-20T13:52:00Z">
                <w:pPr>
                  <w:pStyle w:val="TAC"/>
                </w:pPr>
              </w:pPrChange>
            </w:pPr>
            <w:del w:id="22" w:author="Apple" w:date="2020-10-20T13:52:00Z">
              <w:r w:rsidRPr="00236B7A" w:rsidDel="00FC0CF9">
                <w:rPr>
                  <w:rFonts w:eastAsia="MS Mincho" w:cs="Arial" w:hint="eastAsia"/>
                  <w:sz w:val="16"/>
                  <w:szCs w:val="16"/>
                </w:rPr>
                <w:delText>860</w:delText>
              </w:r>
            </w:del>
          </w:p>
        </w:tc>
        <w:tc>
          <w:tcPr>
            <w:tcW w:w="286" w:type="dxa"/>
            <w:tcBorders>
              <w:top w:val="nil"/>
              <w:left w:val="nil"/>
              <w:bottom w:val="single" w:sz="4" w:space="0" w:color="auto"/>
              <w:right w:val="single" w:sz="4" w:space="0" w:color="auto"/>
            </w:tcBorders>
            <w:shd w:val="clear" w:color="auto" w:fill="auto"/>
            <w:vAlign w:val="center"/>
          </w:tcPr>
          <w:p w14:paraId="4438485D" w14:textId="77777777" w:rsidR="00DE5E1E" w:rsidRPr="00236B7A" w:rsidRDefault="00DE5E1E" w:rsidP="00F04163">
            <w:pPr>
              <w:pStyle w:val="TAC"/>
              <w:rPr>
                <w:rFonts w:eastAsia="MS Mincho" w:cs="Arial"/>
                <w:sz w:val="16"/>
                <w:szCs w:val="16"/>
              </w:rPr>
            </w:pPr>
            <w:del w:id="23" w:author="Apple" w:date="2020-10-20T13:52:00Z">
              <w:r w:rsidRPr="00236B7A" w:rsidDel="00FC0CF9">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3CE244" w14:textId="77777777" w:rsidR="00DE5E1E" w:rsidRPr="00236B7A" w:rsidRDefault="00DE5E1E">
            <w:pPr>
              <w:pStyle w:val="TAC"/>
              <w:jc w:val="left"/>
              <w:rPr>
                <w:rFonts w:eastAsia="MS Mincho" w:cs="Arial"/>
                <w:sz w:val="16"/>
                <w:szCs w:val="16"/>
              </w:rPr>
              <w:pPrChange w:id="24" w:author="Apple" w:date="2020-10-20T13:52:00Z">
                <w:pPr>
                  <w:pStyle w:val="TAC"/>
                </w:pPr>
              </w:pPrChange>
            </w:pPr>
            <w:del w:id="25" w:author="Apple" w:date="2020-10-20T13:52:00Z">
              <w:r w:rsidRPr="00236B7A" w:rsidDel="00FC0CF9">
                <w:rPr>
                  <w:rFonts w:eastAsia="MS Mincho" w:cs="Arial" w:hint="eastAsia"/>
                  <w:sz w:val="16"/>
                  <w:szCs w:val="16"/>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0C1134F" w14:textId="77777777" w:rsidR="00DE5E1E" w:rsidRPr="00236B7A" w:rsidRDefault="00DE5E1E">
            <w:pPr>
              <w:pStyle w:val="TAC"/>
              <w:jc w:val="left"/>
              <w:rPr>
                <w:rFonts w:eastAsia="MS Mincho" w:cs="Arial"/>
                <w:sz w:val="16"/>
                <w:szCs w:val="16"/>
              </w:rPr>
              <w:pPrChange w:id="26" w:author="Apple" w:date="2020-10-20T13:52:00Z">
                <w:pPr>
                  <w:pStyle w:val="TAC"/>
                </w:pPr>
              </w:pPrChange>
            </w:pPr>
            <w:del w:id="27" w:author="Apple" w:date="2020-10-20T13:52:00Z">
              <w:r w:rsidRPr="00236B7A" w:rsidDel="00FC0CF9">
                <w:rPr>
                  <w:rFonts w:eastAsia="MS Mincho" w:cs="Arial"/>
                  <w:sz w:val="16"/>
                  <w:szCs w:val="16"/>
                </w:rPr>
                <w:delText>-</w:delText>
              </w:r>
              <w:r w:rsidRPr="00236B7A" w:rsidDel="00FC0CF9">
                <w:rPr>
                  <w:rFonts w:eastAsia="MS Mincho" w:cs="Arial" w:hint="eastAsia"/>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A0E97EA" w14:textId="77777777" w:rsidR="00DE5E1E" w:rsidRPr="00236B7A" w:rsidRDefault="00DE5E1E">
            <w:pPr>
              <w:pStyle w:val="TAC"/>
              <w:jc w:val="left"/>
              <w:rPr>
                <w:rFonts w:eastAsia="MS Mincho" w:cs="Arial"/>
                <w:sz w:val="16"/>
                <w:szCs w:val="16"/>
              </w:rPr>
              <w:pPrChange w:id="28" w:author="Apple" w:date="2020-10-20T13:52:00Z">
                <w:pPr>
                  <w:pStyle w:val="TAC"/>
                </w:pPr>
              </w:pPrChange>
            </w:pPr>
            <w:del w:id="29" w:author="Apple" w:date="2020-10-20T13:52:00Z">
              <w:r w:rsidRPr="00236B7A" w:rsidDel="00FC0CF9">
                <w:rPr>
                  <w:rFonts w:eastAsia="MS Mincho"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CE6BA29" w14:textId="77777777" w:rsidR="00DE5E1E" w:rsidRPr="00236B7A" w:rsidRDefault="00DE5E1E">
            <w:pPr>
              <w:pStyle w:val="TAC"/>
              <w:jc w:val="left"/>
              <w:rPr>
                <w:rFonts w:cs="Arial"/>
                <w:sz w:val="16"/>
                <w:szCs w:val="16"/>
              </w:rPr>
              <w:pPrChange w:id="30" w:author="Apple" w:date="2020-10-20T13:52:00Z">
                <w:pPr>
                  <w:pStyle w:val="TAC"/>
                </w:pPr>
              </w:pPrChange>
            </w:pPr>
            <w:del w:id="31" w:author="Apple" w:date="2020-10-20T13:52:00Z">
              <w:r w:rsidRPr="00236B7A" w:rsidDel="00FC0CF9">
                <w:rPr>
                  <w:rFonts w:eastAsia="MS Mincho" w:cs="Arial" w:hint="eastAsia"/>
                  <w:sz w:val="16"/>
                  <w:szCs w:val="16"/>
                </w:rPr>
                <w:delText>3</w:delText>
              </w:r>
            </w:del>
          </w:p>
        </w:tc>
      </w:tr>
      <w:tr w:rsidR="00DE5E1E" w:rsidRPr="00236B7A" w14:paraId="09A52EE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E15925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9AC135" w14:textId="77777777" w:rsidR="00DE5E1E" w:rsidRPr="00236B7A" w:rsidRDefault="00DE5E1E" w:rsidP="00F04163">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F2E64C" w14:textId="77777777" w:rsidR="00DE5E1E" w:rsidRPr="00236B7A" w:rsidRDefault="00DE5E1E" w:rsidP="00F04163">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C79B57E" w14:textId="77777777" w:rsidR="00DE5E1E" w:rsidRPr="00236B7A" w:rsidRDefault="00DE5E1E" w:rsidP="00F04163">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349257" w14:textId="77777777" w:rsidR="00DE5E1E" w:rsidRPr="00236B7A" w:rsidRDefault="00DE5E1E" w:rsidP="00F04163">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FDEFF34" w14:textId="77777777" w:rsidR="00DE5E1E" w:rsidRPr="00236B7A" w:rsidRDefault="00DE5E1E" w:rsidP="00F04163">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F14170" w14:textId="77777777" w:rsidR="00DE5E1E" w:rsidRPr="00236B7A" w:rsidRDefault="00DE5E1E" w:rsidP="00F04163">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682D77" w14:textId="77777777" w:rsidR="00DE5E1E" w:rsidRPr="00236B7A" w:rsidRDefault="00DE5E1E" w:rsidP="00F04163">
            <w:pPr>
              <w:pStyle w:val="TAC"/>
              <w:rPr>
                <w:rFonts w:cs="Arial"/>
                <w:sz w:val="16"/>
                <w:szCs w:val="16"/>
              </w:rPr>
            </w:pPr>
            <w:r w:rsidRPr="00236B7A">
              <w:rPr>
                <w:rFonts w:eastAsia="MS Mincho" w:cs="Arial" w:hint="eastAsia"/>
                <w:sz w:val="16"/>
                <w:szCs w:val="16"/>
              </w:rPr>
              <w:t>4</w:t>
            </w:r>
          </w:p>
        </w:tc>
      </w:tr>
      <w:tr w:rsidR="00DE5E1E" w:rsidRPr="00236B7A" w14:paraId="6FE09986" w14:textId="77777777" w:rsidTr="00F04163">
        <w:trPr>
          <w:trHeight w:val="225"/>
          <w:jc w:val="center"/>
        </w:trPr>
        <w:tc>
          <w:tcPr>
            <w:tcW w:w="1484" w:type="dxa"/>
            <w:vMerge/>
            <w:tcBorders>
              <w:left w:val="single" w:sz="4" w:space="0" w:color="auto"/>
              <w:right w:val="single" w:sz="4" w:space="0" w:color="auto"/>
            </w:tcBorders>
            <w:shd w:val="clear" w:color="auto" w:fill="auto"/>
          </w:tcPr>
          <w:p w14:paraId="2104694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148503E" w14:textId="77777777" w:rsidR="00DE5E1E" w:rsidRPr="00236B7A" w:rsidRDefault="00DE5E1E" w:rsidP="00F04163">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3B26E1"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E4F3CBD"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D9DE94"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13C84EC"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C40B34"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EEAFF1" w14:textId="77777777" w:rsidR="00DE5E1E" w:rsidRPr="00236B7A" w:rsidRDefault="00DE5E1E" w:rsidP="00F04163">
            <w:pPr>
              <w:pStyle w:val="TAC"/>
              <w:rPr>
                <w:rFonts w:cs="Arial"/>
                <w:sz w:val="16"/>
                <w:szCs w:val="16"/>
              </w:rPr>
            </w:pPr>
          </w:p>
        </w:tc>
      </w:tr>
      <w:tr w:rsidR="00DE5E1E" w:rsidRPr="00236B7A" w14:paraId="6DA89F89"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6E95E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B78974E" w14:textId="77777777" w:rsidR="00DE5E1E" w:rsidRPr="00236B7A" w:rsidRDefault="00DE5E1E" w:rsidP="00F04163">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515883"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7BD76E0"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64EAE"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D856B36"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ED613"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17807A" w14:textId="77777777" w:rsidR="00DE5E1E" w:rsidRPr="00236B7A" w:rsidRDefault="00DE5E1E" w:rsidP="00F04163">
            <w:pPr>
              <w:pStyle w:val="TAC"/>
              <w:rPr>
                <w:rFonts w:cs="Arial"/>
                <w:sz w:val="16"/>
                <w:szCs w:val="16"/>
              </w:rPr>
            </w:pPr>
          </w:p>
        </w:tc>
      </w:tr>
      <w:tr w:rsidR="00DE5E1E" w:rsidRPr="00236B7A" w14:paraId="70585322"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FD351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EAA9F8" w14:textId="77777777" w:rsidR="00DE5E1E" w:rsidRPr="00236B7A" w:rsidRDefault="00DE5E1E" w:rsidP="00F04163">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875740"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2B0905" w14:textId="77777777" w:rsidR="00DE5E1E" w:rsidRPr="00236B7A" w:rsidRDefault="00DE5E1E" w:rsidP="00F04163">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05C554"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670106B" w14:textId="77777777" w:rsidR="00DE5E1E" w:rsidRPr="00236B7A" w:rsidRDefault="00DE5E1E" w:rsidP="00F04163">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3297BD"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F3F058" w14:textId="77777777" w:rsidR="00DE5E1E" w:rsidRPr="00236B7A" w:rsidRDefault="00DE5E1E" w:rsidP="00F04163">
            <w:pPr>
              <w:pStyle w:val="TAC"/>
              <w:rPr>
                <w:rFonts w:cs="Arial"/>
                <w:sz w:val="16"/>
                <w:szCs w:val="16"/>
              </w:rPr>
            </w:pPr>
          </w:p>
        </w:tc>
      </w:tr>
      <w:tr w:rsidR="00DE5E1E" w:rsidRPr="00236B7A" w14:paraId="154B022A"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77A203D" w14:textId="77777777" w:rsidR="00DE5E1E" w:rsidRPr="00236B7A" w:rsidRDefault="00DE5E1E" w:rsidP="00F04163">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3337263" w14:textId="77777777" w:rsidR="00DE5E1E" w:rsidRPr="00236B7A" w:rsidRDefault="00DE5E1E" w:rsidP="00F04163">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B842F1"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2ECDE83"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420FB98"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60ABF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B11F7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109C5B" w14:textId="77777777" w:rsidR="00DE5E1E" w:rsidRPr="00236B7A" w:rsidRDefault="00DE5E1E" w:rsidP="00F04163">
            <w:pPr>
              <w:pStyle w:val="TAC"/>
              <w:rPr>
                <w:rFonts w:cs="Arial"/>
                <w:sz w:val="16"/>
                <w:szCs w:val="16"/>
              </w:rPr>
            </w:pPr>
            <w:r w:rsidRPr="00236B7A">
              <w:rPr>
                <w:rFonts w:cs="Arial"/>
                <w:sz w:val="16"/>
                <w:szCs w:val="16"/>
              </w:rPr>
              <w:t>5, 21</w:t>
            </w:r>
          </w:p>
        </w:tc>
      </w:tr>
      <w:tr w:rsidR="00DE5E1E" w:rsidRPr="00236B7A" w14:paraId="70E43B78"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9EB416"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86F9DFC" w14:textId="77777777" w:rsidR="00DE5E1E" w:rsidRPr="00236B7A" w:rsidRDefault="00DE5E1E" w:rsidP="00F04163">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D0CBF4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D124AB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1C89B4E"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47FAD6E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D1428E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971E17D" w14:textId="77777777" w:rsidR="00DE5E1E" w:rsidRPr="00236B7A" w:rsidRDefault="00DE5E1E" w:rsidP="00F04163">
            <w:pPr>
              <w:pStyle w:val="TAC"/>
              <w:rPr>
                <w:rFonts w:cs="Arial"/>
                <w:sz w:val="16"/>
                <w:szCs w:val="16"/>
              </w:rPr>
            </w:pPr>
            <w:r w:rsidRPr="00236B7A">
              <w:rPr>
                <w:rFonts w:cs="Arial"/>
                <w:sz w:val="16"/>
                <w:szCs w:val="16"/>
              </w:rPr>
              <w:t>5, 6</w:t>
            </w:r>
          </w:p>
        </w:tc>
      </w:tr>
      <w:tr w:rsidR="00DE5E1E" w:rsidRPr="00236B7A" w14:paraId="692B8DBC"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CA5A3C"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3F4A283"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42, 43</w:t>
            </w:r>
          </w:p>
          <w:p w14:paraId="4B0B5906"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0D63286E"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012B0F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81CE07B"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66DCB13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B875F5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61C767"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6DF2B1D2"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E964E6"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2D0B236" w14:textId="77777777" w:rsidR="00DE5E1E" w:rsidRPr="00236B7A" w:rsidRDefault="00DE5E1E" w:rsidP="00F04163">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B516F40"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1E25B57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7B00840"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394D8D"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60ECF1"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6EC7C6" w14:textId="77777777" w:rsidR="00DE5E1E" w:rsidRPr="00236B7A" w:rsidRDefault="00DE5E1E" w:rsidP="00F04163">
            <w:pPr>
              <w:pStyle w:val="TAC"/>
              <w:rPr>
                <w:rFonts w:cs="Arial"/>
                <w:sz w:val="16"/>
                <w:szCs w:val="16"/>
              </w:rPr>
            </w:pPr>
          </w:p>
        </w:tc>
      </w:tr>
      <w:tr w:rsidR="00DE5E1E" w:rsidRPr="00236B7A" w14:paraId="64510985"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9CBCA7"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1FE13C8"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49B394" w14:textId="77777777" w:rsidR="00DE5E1E" w:rsidRPr="00236B7A" w:rsidRDefault="00DE5E1E" w:rsidP="00F04163">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457AF90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9B0473B" w14:textId="77777777" w:rsidR="00DE5E1E" w:rsidRPr="00236B7A" w:rsidRDefault="00DE5E1E" w:rsidP="00F04163">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1AA95311" w14:textId="77777777" w:rsidR="00DE5E1E" w:rsidRPr="00236B7A" w:rsidRDefault="00DE5E1E" w:rsidP="00F04163">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CE4623A" w14:textId="77777777" w:rsidR="00DE5E1E" w:rsidRPr="00236B7A" w:rsidRDefault="00DE5E1E" w:rsidP="00F04163">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10994DF9" w14:textId="77777777" w:rsidR="00DE5E1E" w:rsidRPr="00236B7A" w:rsidRDefault="00DE5E1E" w:rsidP="00F04163">
            <w:pPr>
              <w:pStyle w:val="TAC"/>
              <w:rPr>
                <w:rFonts w:cs="Arial"/>
                <w:sz w:val="16"/>
                <w:szCs w:val="16"/>
              </w:rPr>
            </w:pPr>
            <w:r w:rsidRPr="00236B7A">
              <w:rPr>
                <w:rFonts w:cs="Arial"/>
                <w:sz w:val="16"/>
                <w:szCs w:val="16"/>
              </w:rPr>
              <w:t>23</w:t>
            </w:r>
          </w:p>
        </w:tc>
      </w:tr>
      <w:tr w:rsidR="00DE5E1E" w:rsidRPr="00236B7A" w14:paraId="17338DA7"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E718C6"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AE1529"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86E8655" w14:textId="77777777" w:rsidR="00DE5E1E" w:rsidRPr="00236B7A" w:rsidRDefault="00DE5E1E" w:rsidP="00F04163">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3244CC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2A38A8C"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70705AF" w14:textId="77777777" w:rsidR="00DE5E1E" w:rsidRPr="00236B7A" w:rsidRDefault="00DE5E1E" w:rsidP="00F04163">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1371E8D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3FE208D"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19629264"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CDFDA3"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C88120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B27AE9E" w14:textId="77777777" w:rsidR="00DE5E1E" w:rsidRPr="00236B7A" w:rsidRDefault="00DE5E1E" w:rsidP="00F04163">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1C62BFB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3617A91"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DA7D12A"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4A0FEC7C"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FF01BAD" w14:textId="77777777" w:rsidR="00DE5E1E" w:rsidRPr="00236B7A" w:rsidRDefault="00DE5E1E" w:rsidP="00F04163">
            <w:pPr>
              <w:pStyle w:val="TAC"/>
              <w:rPr>
                <w:rFonts w:cs="Arial"/>
                <w:sz w:val="16"/>
                <w:szCs w:val="16"/>
              </w:rPr>
            </w:pPr>
          </w:p>
        </w:tc>
      </w:tr>
      <w:tr w:rsidR="00DE5E1E" w:rsidRPr="00236B7A" w14:paraId="534BD70E"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96D84C"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6F4D0DF"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8FDDF30" w14:textId="77777777" w:rsidR="00DE5E1E" w:rsidRPr="00236B7A" w:rsidRDefault="00DE5E1E" w:rsidP="00F04163">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6E682F0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DE0B2F3" w14:textId="77777777" w:rsidR="00DE5E1E" w:rsidRPr="00236B7A" w:rsidRDefault="00DE5E1E" w:rsidP="00F04163">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03DEFEB" w14:textId="77777777" w:rsidR="00DE5E1E" w:rsidRPr="00236B7A" w:rsidRDefault="00DE5E1E" w:rsidP="00F04163">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0329C378"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43C95CD"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3FA045B8"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860F20"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4FF0CB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7971334" w14:textId="77777777" w:rsidR="00DE5E1E" w:rsidRPr="00236B7A" w:rsidRDefault="00DE5E1E" w:rsidP="00F04163">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9C8AC8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905E0A" w14:textId="77777777" w:rsidR="00DE5E1E" w:rsidRPr="00236B7A" w:rsidRDefault="00DE5E1E" w:rsidP="00F04163">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745DC2"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3D90D3"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E9D514" w14:textId="77777777" w:rsidR="00DE5E1E" w:rsidRPr="00236B7A" w:rsidRDefault="00DE5E1E" w:rsidP="00F04163">
            <w:pPr>
              <w:pStyle w:val="TAC"/>
              <w:rPr>
                <w:rFonts w:cs="Arial"/>
                <w:sz w:val="16"/>
                <w:szCs w:val="16"/>
              </w:rPr>
            </w:pPr>
          </w:p>
        </w:tc>
      </w:tr>
      <w:tr w:rsidR="00DE5E1E" w:rsidRPr="00236B7A" w14:paraId="00FAC5D4"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9F7B70"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B4F382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29058E" w14:textId="77777777" w:rsidR="00DE5E1E" w:rsidRPr="00236B7A" w:rsidRDefault="00DE5E1E" w:rsidP="00F04163">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5C718F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148ECC" w14:textId="77777777" w:rsidR="00DE5E1E" w:rsidRPr="00236B7A" w:rsidRDefault="00DE5E1E" w:rsidP="00F04163">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9B6F943"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8527F3"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5A8059"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7321E80E"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841448"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90AE5D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1FA290"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2AC348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367B3BA"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C669F24"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F41E3D"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38F529" w14:textId="77777777" w:rsidR="00DE5E1E" w:rsidRPr="00236B7A" w:rsidRDefault="00DE5E1E" w:rsidP="00F04163">
            <w:pPr>
              <w:pStyle w:val="TAC"/>
              <w:rPr>
                <w:rFonts w:cs="Arial"/>
                <w:sz w:val="16"/>
                <w:szCs w:val="16"/>
              </w:rPr>
            </w:pPr>
            <w:r w:rsidRPr="00236B7A">
              <w:rPr>
                <w:rFonts w:cs="Arial"/>
                <w:sz w:val="16"/>
                <w:szCs w:val="16"/>
              </w:rPr>
              <w:t>4</w:t>
            </w:r>
          </w:p>
        </w:tc>
      </w:tr>
      <w:tr w:rsidR="00DE5E1E" w:rsidRPr="00236B7A" w14:paraId="0CD3D773"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D049D5"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FAD6E2F"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B68DA04" w14:textId="77777777" w:rsidR="00DE5E1E" w:rsidRPr="00236B7A" w:rsidRDefault="00DE5E1E" w:rsidP="00F04163">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080963B" w14:textId="77777777" w:rsidR="00DE5E1E" w:rsidRPr="00236B7A" w:rsidRDefault="00DE5E1E" w:rsidP="00F04163">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1039EA" w14:textId="77777777" w:rsidR="00DE5E1E" w:rsidRPr="00236B7A" w:rsidRDefault="00DE5E1E" w:rsidP="00F04163">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8A8FD0" w14:textId="77777777" w:rsidR="00DE5E1E" w:rsidRPr="00236B7A" w:rsidRDefault="00DE5E1E" w:rsidP="00F04163">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BBF52E"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4CB9BEA6" w14:textId="77777777" w:rsidR="00DE5E1E" w:rsidRPr="00236B7A" w:rsidRDefault="00DE5E1E" w:rsidP="00F04163">
            <w:pPr>
              <w:pStyle w:val="TAC"/>
              <w:rPr>
                <w:rFonts w:cs="Arial"/>
                <w:sz w:val="16"/>
                <w:szCs w:val="16"/>
              </w:rPr>
            </w:pPr>
          </w:p>
        </w:tc>
      </w:tr>
      <w:tr w:rsidR="00DE5E1E" w:rsidRPr="00236B7A" w14:paraId="55F586BE"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FD14E5"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9175EEC"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0A15363" w14:textId="77777777" w:rsidR="00DE5E1E" w:rsidRPr="00236B7A" w:rsidRDefault="00DE5E1E" w:rsidP="00F04163">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808B3A9" w14:textId="77777777" w:rsidR="00DE5E1E" w:rsidRPr="00236B7A" w:rsidRDefault="00DE5E1E" w:rsidP="00F04163">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0E14B2A" w14:textId="77777777" w:rsidR="00DE5E1E" w:rsidRPr="00236B7A" w:rsidRDefault="00DE5E1E" w:rsidP="00F04163">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0D4BE5" w14:textId="77777777" w:rsidR="00DE5E1E" w:rsidRPr="00236B7A" w:rsidRDefault="00DE5E1E" w:rsidP="00F04163">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256E86"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0DFED2" w14:textId="77777777" w:rsidR="00DE5E1E" w:rsidRPr="00236B7A" w:rsidRDefault="00DE5E1E" w:rsidP="00F04163">
            <w:pPr>
              <w:pStyle w:val="TAC"/>
              <w:rPr>
                <w:rFonts w:cs="Arial"/>
                <w:sz w:val="16"/>
                <w:szCs w:val="16"/>
              </w:rPr>
            </w:pPr>
          </w:p>
        </w:tc>
      </w:tr>
      <w:tr w:rsidR="00DE5E1E" w:rsidRPr="00236B7A" w14:paraId="2521AA27"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473F19AA" w14:textId="77777777" w:rsidR="00DE5E1E" w:rsidRPr="00236B7A" w:rsidRDefault="00DE5E1E" w:rsidP="00F04163">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AC86526"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1, 3,</w:t>
            </w:r>
            <w:del w:id="32" w:author="Apple" w:date="2020-10-10T19:01:00Z">
              <w:r w:rsidRPr="00E12AE7" w:rsidDel="000F6311">
                <w:rPr>
                  <w:rFonts w:cs="Arial"/>
                  <w:sz w:val="16"/>
                  <w:szCs w:val="16"/>
                  <w:lang w:val="de-DE"/>
                </w:rPr>
                <w:delText xml:space="preserve"> </w:delText>
              </w:r>
              <w:r w:rsidRPr="00E12AE7" w:rsidDel="000F6311">
                <w:rPr>
                  <w:rFonts w:cs="Arial" w:hint="eastAsia"/>
                  <w:sz w:val="16"/>
                  <w:szCs w:val="16"/>
                  <w:lang w:val="de-DE"/>
                </w:rPr>
                <w:delText>18, 19,</w:delText>
              </w:r>
            </w:del>
            <w:r w:rsidRPr="00E12AE7">
              <w:rPr>
                <w:rFonts w:cs="Arial" w:hint="eastAsia"/>
                <w:sz w:val="16"/>
                <w:szCs w:val="16"/>
                <w:lang w:val="de-DE"/>
              </w:rPr>
              <w:t xml:space="preserve"> </w:t>
            </w:r>
            <w:r w:rsidRPr="00E12AE7">
              <w:rPr>
                <w:rFonts w:cs="Arial"/>
                <w:sz w:val="16"/>
                <w:szCs w:val="16"/>
                <w:lang w:val="de-DE"/>
              </w:rPr>
              <w:t>2</w:t>
            </w:r>
            <w:r w:rsidRPr="00E12AE7">
              <w:rPr>
                <w:rFonts w:cs="Arial" w:hint="eastAsia"/>
                <w:sz w:val="16"/>
                <w:szCs w:val="16"/>
                <w:lang w:val="de-DE"/>
              </w:rPr>
              <w:t>8, 34</w:t>
            </w:r>
            <w:r w:rsidRPr="00E12AE7">
              <w:rPr>
                <w:rFonts w:cs="Arial" w:hint="eastAsia"/>
                <w:sz w:val="16"/>
                <w:szCs w:val="16"/>
                <w:lang w:val="de-DE" w:eastAsia="ja-JP"/>
              </w:rPr>
              <w:t>, 42, 65</w:t>
            </w:r>
          </w:p>
          <w:p w14:paraId="54DD4D34"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8E79B08"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33654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C08FA2"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532108"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26E7F5"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9D5062" w14:textId="77777777" w:rsidR="00DE5E1E" w:rsidRPr="00236B7A" w:rsidRDefault="00DE5E1E" w:rsidP="00F04163">
            <w:pPr>
              <w:pStyle w:val="TAC"/>
              <w:rPr>
                <w:rFonts w:cs="Arial"/>
                <w:sz w:val="16"/>
                <w:szCs w:val="16"/>
              </w:rPr>
            </w:pPr>
          </w:p>
        </w:tc>
      </w:tr>
      <w:tr w:rsidR="00DE5E1E" w:rsidRPr="00236B7A" w14:paraId="3E81F96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78958E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23B138"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73526005"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3AA63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0846E7"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94F678"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01875"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77298D" w14:textId="77777777" w:rsidR="00DE5E1E" w:rsidRPr="00236B7A" w:rsidRDefault="00DE5E1E" w:rsidP="00F04163">
            <w:pPr>
              <w:pStyle w:val="TAC"/>
              <w:rPr>
                <w:rFonts w:cs="Arial"/>
                <w:sz w:val="16"/>
                <w:szCs w:val="16"/>
              </w:rPr>
            </w:pPr>
            <w:r w:rsidRPr="00236B7A">
              <w:rPr>
                <w:rFonts w:cs="Arial" w:hint="eastAsia"/>
                <w:sz w:val="16"/>
                <w:szCs w:val="16"/>
              </w:rPr>
              <w:t>3, 16</w:t>
            </w:r>
          </w:p>
        </w:tc>
      </w:tr>
      <w:tr w:rsidR="00DE5E1E" w:rsidRPr="00236B7A" w14:paraId="657BF4EB" w14:textId="77777777" w:rsidTr="00F04163">
        <w:trPr>
          <w:trHeight w:val="225"/>
          <w:jc w:val="center"/>
        </w:trPr>
        <w:tc>
          <w:tcPr>
            <w:tcW w:w="1484" w:type="dxa"/>
            <w:vMerge/>
            <w:tcBorders>
              <w:left w:val="single" w:sz="4" w:space="0" w:color="auto"/>
              <w:right w:val="single" w:sz="4" w:space="0" w:color="auto"/>
            </w:tcBorders>
            <w:shd w:val="clear" w:color="auto" w:fill="auto"/>
          </w:tcPr>
          <w:p w14:paraId="1B492BC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21187B"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4DB50072"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DF067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87A33"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449E03"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6ECEBA"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D964D" w14:textId="77777777" w:rsidR="00DE5E1E" w:rsidRPr="00236B7A" w:rsidRDefault="00DE5E1E" w:rsidP="00F04163">
            <w:pPr>
              <w:pStyle w:val="TAC"/>
              <w:rPr>
                <w:rFonts w:cs="Arial"/>
                <w:sz w:val="16"/>
                <w:szCs w:val="16"/>
              </w:rPr>
            </w:pPr>
            <w:r w:rsidRPr="00236B7A">
              <w:rPr>
                <w:rFonts w:cs="Arial" w:hint="eastAsia"/>
                <w:sz w:val="16"/>
                <w:szCs w:val="16"/>
              </w:rPr>
              <w:t>16</w:t>
            </w:r>
          </w:p>
        </w:tc>
      </w:tr>
      <w:tr w:rsidR="00DE5E1E" w:rsidRPr="00236B7A" w14:paraId="618FC477" w14:textId="77777777" w:rsidTr="00F04163">
        <w:trPr>
          <w:trHeight w:val="225"/>
          <w:jc w:val="center"/>
        </w:trPr>
        <w:tc>
          <w:tcPr>
            <w:tcW w:w="1484" w:type="dxa"/>
            <w:vMerge/>
            <w:tcBorders>
              <w:left w:val="single" w:sz="4" w:space="0" w:color="auto"/>
              <w:right w:val="single" w:sz="4" w:space="0" w:color="auto"/>
            </w:tcBorders>
            <w:shd w:val="clear" w:color="auto" w:fill="auto"/>
          </w:tcPr>
          <w:p w14:paraId="5F6FB94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22E34E" w14:textId="77777777" w:rsidR="00DE5E1E" w:rsidRPr="00236B7A" w:rsidRDefault="00DE5E1E" w:rsidP="00F04163">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177085E"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88E09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1D67B6"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207CF1"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6622DC"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42EAF" w14:textId="77777777" w:rsidR="00DE5E1E" w:rsidRPr="00236B7A" w:rsidRDefault="00DE5E1E" w:rsidP="00F04163">
            <w:pPr>
              <w:pStyle w:val="TAC"/>
              <w:rPr>
                <w:rFonts w:cs="Arial"/>
                <w:sz w:val="16"/>
                <w:szCs w:val="16"/>
              </w:rPr>
            </w:pPr>
            <w:r w:rsidRPr="00236B7A">
              <w:rPr>
                <w:rFonts w:cs="Arial" w:hint="eastAsia"/>
                <w:sz w:val="16"/>
                <w:szCs w:val="16"/>
                <w:lang w:eastAsia="zh-CN"/>
              </w:rPr>
              <w:t>2</w:t>
            </w:r>
          </w:p>
        </w:tc>
      </w:tr>
      <w:tr w:rsidR="00DE5E1E" w:rsidRPr="00236B7A" w14:paraId="57A5B4E0" w14:textId="77777777" w:rsidTr="00F04163">
        <w:trPr>
          <w:trHeight w:val="225"/>
          <w:jc w:val="center"/>
        </w:trPr>
        <w:tc>
          <w:tcPr>
            <w:tcW w:w="1484" w:type="dxa"/>
            <w:vMerge/>
            <w:tcBorders>
              <w:left w:val="single" w:sz="4" w:space="0" w:color="auto"/>
              <w:right w:val="single" w:sz="4" w:space="0" w:color="auto"/>
            </w:tcBorders>
            <w:shd w:val="clear" w:color="auto" w:fill="auto"/>
          </w:tcPr>
          <w:p w14:paraId="637101B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5BA65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084D4A"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3D89DDE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20FD0"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68F58583"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E0FE29C"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75435A"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DE5E1E" w:rsidRPr="00236B7A" w14:paraId="2FD4AF29" w14:textId="77777777" w:rsidTr="00F04163">
        <w:trPr>
          <w:trHeight w:val="225"/>
          <w:jc w:val="center"/>
        </w:trPr>
        <w:tc>
          <w:tcPr>
            <w:tcW w:w="1484" w:type="dxa"/>
            <w:vMerge/>
            <w:tcBorders>
              <w:left w:val="single" w:sz="4" w:space="0" w:color="auto"/>
              <w:right w:val="single" w:sz="4" w:space="0" w:color="auto"/>
            </w:tcBorders>
            <w:shd w:val="clear" w:color="auto" w:fill="auto"/>
          </w:tcPr>
          <w:p w14:paraId="0B18E5C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337BB9"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E5B26"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E9B8CB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71D5AC"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A1ED9C3" w14:textId="77777777" w:rsidR="00DE5E1E" w:rsidRPr="00236B7A" w:rsidRDefault="00DE5E1E" w:rsidP="00F04163">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94E31C"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6D977C6" w14:textId="77777777" w:rsidR="00DE5E1E" w:rsidRPr="00236B7A" w:rsidRDefault="00DE5E1E" w:rsidP="00F04163">
            <w:pPr>
              <w:pStyle w:val="TAC"/>
              <w:rPr>
                <w:rFonts w:cs="Arial"/>
                <w:sz w:val="16"/>
                <w:szCs w:val="16"/>
              </w:rPr>
            </w:pPr>
          </w:p>
        </w:tc>
      </w:tr>
      <w:tr w:rsidR="00DE5E1E" w:rsidRPr="00236B7A" w14:paraId="06748D15" w14:textId="77777777" w:rsidTr="00F04163">
        <w:trPr>
          <w:trHeight w:val="225"/>
          <w:jc w:val="center"/>
        </w:trPr>
        <w:tc>
          <w:tcPr>
            <w:tcW w:w="1484" w:type="dxa"/>
            <w:vMerge/>
            <w:tcBorders>
              <w:left w:val="single" w:sz="4" w:space="0" w:color="auto"/>
              <w:right w:val="single" w:sz="4" w:space="0" w:color="auto"/>
            </w:tcBorders>
            <w:shd w:val="clear" w:color="auto" w:fill="auto"/>
          </w:tcPr>
          <w:p w14:paraId="0D5095A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89243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4047CD"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40F3ED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E9AC5E"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86872F"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FD0BC9"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7BA0593" w14:textId="77777777" w:rsidR="00DE5E1E" w:rsidRPr="00236B7A" w:rsidRDefault="00DE5E1E" w:rsidP="00F04163">
            <w:pPr>
              <w:pStyle w:val="TAC"/>
              <w:rPr>
                <w:rFonts w:cs="Arial"/>
                <w:sz w:val="16"/>
                <w:szCs w:val="16"/>
              </w:rPr>
            </w:pPr>
            <w:r w:rsidRPr="00236B7A">
              <w:rPr>
                <w:rFonts w:cs="Arial" w:hint="eastAsia"/>
                <w:sz w:val="16"/>
                <w:szCs w:val="16"/>
              </w:rPr>
              <w:t>4</w:t>
            </w:r>
          </w:p>
        </w:tc>
      </w:tr>
      <w:tr w:rsidR="00DE5E1E" w:rsidRPr="00236B7A" w14:paraId="4A3C0126" w14:textId="77777777" w:rsidTr="00F04163">
        <w:trPr>
          <w:trHeight w:val="225"/>
          <w:jc w:val="center"/>
        </w:trPr>
        <w:tc>
          <w:tcPr>
            <w:tcW w:w="1484" w:type="dxa"/>
            <w:vMerge/>
            <w:tcBorders>
              <w:left w:val="single" w:sz="4" w:space="0" w:color="auto"/>
              <w:right w:val="single" w:sz="4" w:space="0" w:color="auto"/>
            </w:tcBorders>
            <w:shd w:val="clear" w:color="auto" w:fill="auto"/>
          </w:tcPr>
          <w:p w14:paraId="4055065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E11BC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F3C23E"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86F7E4B"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84CDECF"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80C83B1"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24E4A3"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63F1B2" w14:textId="77777777" w:rsidR="00DE5E1E" w:rsidRPr="00236B7A" w:rsidRDefault="00DE5E1E" w:rsidP="00F04163">
            <w:pPr>
              <w:pStyle w:val="TAC"/>
              <w:rPr>
                <w:rFonts w:cs="Arial"/>
                <w:sz w:val="16"/>
                <w:szCs w:val="16"/>
              </w:rPr>
            </w:pPr>
          </w:p>
        </w:tc>
      </w:tr>
      <w:tr w:rsidR="00DE5E1E" w:rsidRPr="00236B7A" w14:paraId="37B6C504"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04E43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B43B3F"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519FF3"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C7212BB"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F4567AD"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4A72639"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723266"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0436CA" w14:textId="77777777" w:rsidR="00DE5E1E" w:rsidRPr="00236B7A" w:rsidRDefault="00DE5E1E" w:rsidP="00F04163">
            <w:pPr>
              <w:pStyle w:val="TAC"/>
              <w:rPr>
                <w:rFonts w:cs="Arial"/>
                <w:sz w:val="16"/>
                <w:szCs w:val="16"/>
              </w:rPr>
            </w:pPr>
          </w:p>
        </w:tc>
      </w:tr>
      <w:tr w:rsidR="00DE5E1E" w:rsidRPr="00236B7A" w14:paraId="0398AF26"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9B0F7ED" w14:textId="77777777" w:rsidR="00DE5E1E" w:rsidRPr="00236B7A" w:rsidRDefault="00DE5E1E" w:rsidP="00F04163">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5243842"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1, 3, 11, 21, 28, 34, 65</w:t>
            </w:r>
          </w:p>
          <w:p w14:paraId="298F0AE1"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w:t>
            </w:r>
            <w:r w:rsidRPr="00E12AE7">
              <w:rPr>
                <w:rFonts w:hint="eastAsia"/>
                <w:sz w:val="16"/>
                <w:szCs w:val="16"/>
                <w:lang w:val="de-DE" w:eastAsia="zh-CN"/>
              </w:rPr>
              <w:t xml:space="preserve"> </w:t>
            </w:r>
            <w:r w:rsidRPr="00E12AE7">
              <w:rPr>
                <w:rFonts w:hint="eastAsia"/>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6FA1177A" w14:textId="77777777" w:rsidR="00DE5E1E" w:rsidRPr="00236B7A" w:rsidRDefault="00DE5E1E" w:rsidP="00F04163">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20E96F0"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C13327" w14:textId="77777777" w:rsidR="00DE5E1E" w:rsidRPr="00236B7A" w:rsidRDefault="00DE5E1E" w:rsidP="00F04163">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D44154"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DAE50A"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91B34F" w14:textId="77777777" w:rsidR="00DE5E1E" w:rsidRPr="00236B7A" w:rsidRDefault="00DE5E1E" w:rsidP="00F04163">
            <w:pPr>
              <w:pStyle w:val="TAC"/>
              <w:rPr>
                <w:rFonts w:cs="Arial"/>
                <w:sz w:val="16"/>
                <w:szCs w:val="16"/>
              </w:rPr>
            </w:pPr>
          </w:p>
        </w:tc>
      </w:tr>
      <w:tr w:rsidR="00DE5E1E" w:rsidRPr="00236B7A" w14:paraId="1F34D7B5" w14:textId="77777777" w:rsidTr="00F04163">
        <w:trPr>
          <w:trHeight w:val="225"/>
          <w:jc w:val="center"/>
        </w:trPr>
        <w:tc>
          <w:tcPr>
            <w:tcW w:w="1484" w:type="dxa"/>
            <w:vMerge/>
            <w:tcBorders>
              <w:left w:val="single" w:sz="4" w:space="0" w:color="auto"/>
              <w:right w:val="single" w:sz="4" w:space="0" w:color="auto"/>
            </w:tcBorders>
            <w:shd w:val="clear" w:color="auto" w:fill="auto"/>
            <w:vAlign w:val="center"/>
          </w:tcPr>
          <w:p w14:paraId="1384094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653679"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E78A97" w14:textId="77777777" w:rsidR="00DE5E1E" w:rsidRPr="00236B7A" w:rsidRDefault="00DE5E1E" w:rsidP="00F04163">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1BC7309"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95F23D" w14:textId="77777777" w:rsidR="00DE5E1E" w:rsidRPr="00236B7A" w:rsidRDefault="00DE5E1E" w:rsidP="00F04163">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47B036D"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3F2A6A"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4AF8BA" w14:textId="77777777" w:rsidR="00DE5E1E" w:rsidRPr="00236B7A" w:rsidRDefault="00DE5E1E" w:rsidP="00F04163">
            <w:pPr>
              <w:pStyle w:val="TAC"/>
              <w:rPr>
                <w:rFonts w:cs="Arial"/>
                <w:sz w:val="16"/>
                <w:szCs w:val="16"/>
              </w:rPr>
            </w:pPr>
          </w:p>
        </w:tc>
      </w:tr>
      <w:tr w:rsidR="00DE5E1E" w:rsidRPr="00236B7A" w14:paraId="7AA104E0" w14:textId="77777777" w:rsidTr="00F04163">
        <w:trPr>
          <w:trHeight w:val="225"/>
          <w:jc w:val="center"/>
        </w:trPr>
        <w:tc>
          <w:tcPr>
            <w:tcW w:w="1484" w:type="dxa"/>
            <w:vMerge/>
            <w:tcBorders>
              <w:left w:val="single" w:sz="4" w:space="0" w:color="auto"/>
              <w:right w:val="single" w:sz="4" w:space="0" w:color="auto"/>
            </w:tcBorders>
            <w:shd w:val="clear" w:color="auto" w:fill="auto"/>
            <w:vAlign w:val="center"/>
          </w:tcPr>
          <w:p w14:paraId="4943EFF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593C2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64ABAF" w14:textId="77777777" w:rsidR="00DE5E1E" w:rsidRPr="00236B7A" w:rsidRDefault="00DE5E1E" w:rsidP="00F04163">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11B2F6B"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F6E35A" w14:textId="77777777" w:rsidR="00DE5E1E" w:rsidRPr="00236B7A" w:rsidRDefault="00DE5E1E" w:rsidP="00F04163">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7CD878" w14:textId="77777777" w:rsidR="00DE5E1E" w:rsidRPr="00236B7A" w:rsidRDefault="00DE5E1E" w:rsidP="00F04163">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C897F8F" w14:textId="77777777" w:rsidR="00DE5E1E" w:rsidRPr="00236B7A" w:rsidRDefault="00DE5E1E" w:rsidP="00F04163">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EF767B" w14:textId="77777777" w:rsidR="00DE5E1E" w:rsidRPr="00236B7A" w:rsidRDefault="00DE5E1E" w:rsidP="00F04163">
            <w:pPr>
              <w:pStyle w:val="TAC"/>
              <w:rPr>
                <w:rFonts w:cs="Arial"/>
                <w:sz w:val="16"/>
                <w:szCs w:val="16"/>
              </w:rPr>
            </w:pPr>
            <w:r w:rsidRPr="00236B7A">
              <w:rPr>
                <w:rFonts w:cs="Arial" w:hint="eastAsia"/>
                <w:sz w:val="16"/>
                <w:szCs w:val="16"/>
                <w:lang w:eastAsia="ja-JP"/>
              </w:rPr>
              <w:t>4</w:t>
            </w:r>
          </w:p>
        </w:tc>
      </w:tr>
      <w:tr w:rsidR="00DE5E1E" w:rsidRPr="00236B7A" w14:paraId="74C42975" w14:textId="77777777" w:rsidTr="00F04163">
        <w:trPr>
          <w:trHeight w:val="225"/>
          <w:jc w:val="center"/>
        </w:trPr>
        <w:tc>
          <w:tcPr>
            <w:tcW w:w="1484" w:type="dxa"/>
            <w:vMerge/>
            <w:tcBorders>
              <w:left w:val="single" w:sz="4" w:space="0" w:color="auto"/>
              <w:right w:val="single" w:sz="4" w:space="0" w:color="auto"/>
            </w:tcBorders>
            <w:shd w:val="clear" w:color="auto" w:fill="auto"/>
            <w:vAlign w:val="center"/>
          </w:tcPr>
          <w:p w14:paraId="0E450E6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47014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07E10B" w14:textId="77777777" w:rsidR="00DE5E1E" w:rsidRPr="00236B7A" w:rsidRDefault="00DE5E1E" w:rsidP="00F04163">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6515950"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DBFE44" w14:textId="77777777" w:rsidR="00DE5E1E" w:rsidRPr="00236B7A" w:rsidRDefault="00DE5E1E" w:rsidP="00F04163">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B67D5A"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3A8E7"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3A37F" w14:textId="77777777" w:rsidR="00DE5E1E" w:rsidRPr="00236B7A" w:rsidRDefault="00DE5E1E" w:rsidP="00F04163">
            <w:pPr>
              <w:pStyle w:val="TAC"/>
              <w:rPr>
                <w:rFonts w:cs="Arial"/>
                <w:sz w:val="16"/>
                <w:szCs w:val="16"/>
              </w:rPr>
            </w:pPr>
          </w:p>
        </w:tc>
      </w:tr>
      <w:tr w:rsidR="00DE5E1E" w:rsidRPr="00236B7A" w14:paraId="09E130D5"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477640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45BB4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2DB4D4" w14:textId="77777777" w:rsidR="00DE5E1E" w:rsidRPr="00236B7A" w:rsidRDefault="00DE5E1E" w:rsidP="00F04163">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57F31C2" w14:textId="77777777" w:rsidR="00DE5E1E" w:rsidRPr="00236B7A" w:rsidRDefault="00DE5E1E" w:rsidP="00F04163">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A4CC59" w14:textId="77777777" w:rsidR="00DE5E1E" w:rsidRPr="00236B7A" w:rsidRDefault="00DE5E1E" w:rsidP="00F04163">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C404952" w14:textId="77777777" w:rsidR="00DE5E1E" w:rsidRPr="00236B7A" w:rsidRDefault="00DE5E1E" w:rsidP="00F04163">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49CA91" w14:textId="77777777" w:rsidR="00DE5E1E" w:rsidRPr="00236B7A" w:rsidRDefault="00DE5E1E" w:rsidP="00F04163">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ED1F94" w14:textId="77777777" w:rsidR="00DE5E1E" w:rsidRPr="00236B7A" w:rsidRDefault="00DE5E1E" w:rsidP="00F04163">
            <w:pPr>
              <w:pStyle w:val="TAC"/>
              <w:rPr>
                <w:rFonts w:cs="Arial"/>
                <w:sz w:val="16"/>
                <w:szCs w:val="16"/>
              </w:rPr>
            </w:pPr>
          </w:p>
        </w:tc>
      </w:tr>
      <w:tr w:rsidR="00DE5E1E" w:rsidRPr="00236B7A" w14:paraId="2FE74B2C"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F1B1A79" w14:textId="77777777" w:rsidR="00DE5E1E" w:rsidRPr="00236B7A" w:rsidRDefault="00DE5E1E" w:rsidP="00F04163">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DD3452F"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1,</w:t>
            </w:r>
            <w:r w:rsidRPr="00E12AE7">
              <w:rPr>
                <w:rFonts w:cs="Arial" w:hint="eastAsia"/>
                <w:sz w:val="16"/>
                <w:szCs w:val="16"/>
                <w:lang w:val="de-DE"/>
              </w:rPr>
              <w:t xml:space="preserve"> 42, </w:t>
            </w:r>
            <w:r w:rsidRPr="00E12AE7">
              <w:rPr>
                <w:rFonts w:cs="Arial"/>
                <w:sz w:val="16"/>
                <w:szCs w:val="16"/>
                <w:lang w:val="de-DE"/>
              </w:rPr>
              <w:t>65</w:t>
            </w:r>
          </w:p>
          <w:p w14:paraId="5D1202E0"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052D4F"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A7F2B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160C41"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E0C39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BBAD7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A06E5"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69BF254C"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3B9181"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349D662"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2B2433E"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CA92F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74E7B8"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EA5D8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12DC2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94DBC1"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DE5E1E" w:rsidRPr="00236B7A" w14:paraId="6294F626"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06B890"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DE35D74"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3, </w:t>
            </w:r>
            <w:r w:rsidRPr="00E12AE7">
              <w:rPr>
                <w:rFonts w:cs="Arial" w:hint="eastAsia"/>
                <w:sz w:val="16"/>
                <w:szCs w:val="16"/>
                <w:lang w:val="de-DE"/>
              </w:rPr>
              <w:t xml:space="preserve">18, 19, </w:t>
            </w:r>
            <w:r w:rsidRPr="00E12AE7">
              <w:rPr>
                <w:rFonts w:cs="Arial"/>
                <w:sz w:val="16"/>
                <w:szCs w:val="16"/>
                <w:lang w:val="de-DE"/>
              </w:rPr>
              <w:t>34</w:t>
            </w:r>
          </w:p>
          <w:p w14:paraId="26850F9F"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w:t>
            </w:r>
            <w:r w:rsidRPr="00E12AE7">
              <w:rPr>
                <w:rFonts w:hint="eastAsia"/>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59B5107D"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246816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DFE94C"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05D303"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7D0216"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C60AB0" w14:textId="77777777" w:rsidR="00DE5E1E" w:rsidRPr="00236B7A" w:rsidRDefault="00DE5E1E" w:rsidP="00F04163">
            <w:pPr>
              <w:pStyle w:val="TAC"/>
              <w:rPr>
                <w:rFonts w:cs="Arial"/>
                <w:sz w:val="16"/>
                <w:szCs w:val="16"/>
              </w:rPr>
            </w:pPr>
          </w:p>
        </w:tc>
      </w:tr>
      <w:tr w:rsidR="00DE5E1E" w:rsidRPr="00236B7A" w14:paraId="1751F431"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B40572"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041A0A3"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BC45DD" w14:textId="77777777" w:rsidR="00DE5E1E" w:rsidRPr="00236B7A" w:rsidRDefault="00DE5E1E" w:rsidP="00F04163">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1D0EF0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6F8F4D" w14:textId="77777777" w:rsidR="00DE5E1E" w:rsidRPr="00236B7A" w:rsidRDefault="00DE5E1E" w:rsidP="00F04163">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DD9650C" w14:textId="77777777" w:rsidR="00DE5E1E" w:rsidRPr="00236B7A" w:rsidRDefault="00DE5E1E" w:rsidP="00F04163">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0662A9" w14:textId="77777777" w:rsidR="00DE5E1E" w:rsidRPr="00236B7A" w:rsidRDefault="00DE5E1E" w:rsidP="00F04163">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803DD6B"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23</w:t>
            </w:r>
          </w:p>
        </w:tc>
      </w:tr>
      <w:tr w:rsidR="00DE5E1E" w:rsidRPr="00236B7A" w14:paraId="1ADA355F"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11B69F"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897BBC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0C1FE9" w14:textId="77777777" w:rsidR="00DE5E1E" w:rsidRPr="00236B7A" w:rsidRDefault="00DE5E1E" w:rsidP="00F04163">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C30D3D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3C6AD4" w14:textId="77777777" w:rsidR="00DE5E1E" w:rsidRPr="00236B7A" w:rsidRDefault="00DE5E1E" w:rsidP="00F04163">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0DB0848"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D96DA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505BAF" w14:textId="77777777" w:rsidR="00DE5E1E" w:rsidRPr="00236B7A" w:rsidRDefault="00DE5E1E" w:rsidP="00F04163">
            <w:pPr>
              <w:pStyle w:val="TAC"/>
              <w:rPr>
                <w:rFonts w:cs="Arial"/>
                <w:sz w:val="16"/>
                <w:szCs w:val="16"/>
              </w:rPr>
            </w:pPr>
          </w:p>
        </w:tc>
      </w:tr>
      <w:tr w:rsidR="00DE5E1E" w:rsidRPr="00236B7A" w14:paraId="235726B7"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3E4D76"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12E7A70"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1BFAF8" w14:textId="77777777" w:rsidR="00DE5E1E" w:rsidRPr="00236B7A" w:rsidRDefault="00DE5E1E" w:rsidP="00F04163">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F77E59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AFC878" w14:textId="77777777" w:rsidR="00DE5E1E" w:rsidRPr="00236B7A" w:rsidRDefault="00DE5E1E" w:rsidP="00F04163">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3AA6BAE"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F19BA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ECF3F0" w14:textId="77777777" w:rsidR="00DE5E1E" w:rsidRPr="00236B7A" w:rsidRDefault="00DE5E1E" w:rsidP="00F04163">
            <w:pPr>
              <w:pStyle w:val="TAC"/>
              <w:rPr>
                <w:rFonts w:cs="Arial"/>
                <w:sz w:val="16"/>
                <w:szCs w:val="16"/>
              </w:rPr>
            </w:pPr>
          </w:p>
        </w:tc>
      </w:tr>
      <w:tr w:rsidR="00DE5E1E" w:rsidRPr="00236B7A" w14:paraId="36BEC546"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74FCDD"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015A7F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D8937B"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49EA1B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AF9127"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602F34"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AFFB3E9"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EA5B933"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DE5E1E" w:rsidRPr="00236B7A" w14:paraId="78336ACA"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A2F010"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8E0634A"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4DE0AE" w14:textId="77777777" w:rsidR="00DE5E1E" w:rsidRPr="00236B7A" w:rsidRDefault="00DE5E1E" w:rsidP="00F04163">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DB1420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3F3069"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30D72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BAD70B"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D8C611" w14:textId="77777777" w:rsidR="00DE5E1E" w:rsidRPr="00236B7A" w:rsidRDefault="00DE5E1E" w:rsidP="00F04163">
            <w:pPr>
              <w:pStyle w:val="TAC"/>
              <w:rPr>
                <w:rFonts w:cs="Arial"/>
                <w:sz w:val="16"/>
                <w:szCs w:val="16"/>
              </w:rPr>
            </w:pPr>
          </w:p>
        </w:tc>
      </w:tr>
      <w:tr w:rsidR="00DE5E1E" w:rsidRPr="00236B7A" w14:paraId="75A54EE3"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94C7CF"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1C236ED"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C1FD10"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71615E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3C0AB" w14:textId="77777777" w:rsidR="00DE5E1E" w:rsidRPr="00236B7A" w:rsidRDefault="00DE5E1E" w:rsidP="00F04163">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135A55"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7D2C3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173DA8" w14:textId="77777777" w:rsidR="00DE5E1E" w:rsidRPr="00236B7A" w:rsidRDefault="00DE5E1E" w:rsidP="00F04163">
            <w:pPr>
              <w:pStyle w:val="TAC"/>
              <w:rPr>
                <w:rFonts w:cs="Arial"/>
                <w:sz w:val="16"/>
                <w:szCs w:val="16"/>
              </w:rPr>
            </w:pPr>
          </w:p>
        </w:tc>
      </w:tr>
      <w:tr w:rsidR="00DE5E1E" w:rsidRPr="00236B7A" w14:paraId="607F3D1E"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61D05A37" w14:textId="77777777" w:rsidR="00DE5E1E" w:rsidRPr="00236B7A" w:rsidRDefault="00DE5E1E" w:rsidP="00F04163">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1121E4A6"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3, </w:t>
            </w:r>
            <w:r w:rsidRPr="00E12AE7">
              <w:rPr>
                <w:rFonts w:cs="Arial" w:hint="eastAsia"/>
                <w:sz w:val="16"/>
                <w:szCs w:val="16"/>
                <w:lang w:val="de-DE"/>
              </w:rPr>
              <w:t xml:space="preserve">18, 19, 28, </w:t>
            </w:r>
            <w:r w:rsidRPr="00E12AE7">
              <w:rPr>
                <w:rFonts w:cs="Arial"/>
                <w:sz w:val="16"/>
                <w:szCs w:val="16"/>
                <w:lang w:val="de-DE"/>
              </w:rPr>
              <w:t>34</w:t>
            </w:r>
            <w:r w:rsidRPr="00E12AE7">
              <w:rPr>
                <w:rFonts w:cs="Arial" w:hint="eastAsia"/>
                <w:sz w:val="16"/>
                <w:szCs w:val="16"/>
                <w:lang w:val="de-DE" w:eastAsia="ja-JP"/>
              </w:rPr>
              <w:t>, 65</w:t>
            </w:r>
          </w:p>
          <w:p w14:paraId="5C4D60A9"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F82219E" w14:textId="77777777" w:rsidR="00DE5E1E" w:rsidRPr="00236B7A" w:rsidRDefault="00DE5E1E" w:rsidP="00F04163">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E50654A"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4ABF3E" w14:textId="77777777" w:rsidR="00DE5E1E" w:rsidRPr="00236B7A" w:rsidRDefault="00DE5E1E" w:rsidP="00F04163">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9794ED"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39150D"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E95C1B" w14:textId="77777777" w:rsidR="00DE5E1E" w:rsidRPr="00236B7A" w:rsidRDefault="00DE5E1E" w:rsidP="00F04163">
            <w:pPr>
              <w:pStyle w:val="TAC"/>
              <w:rPr>
                <w:rFonts w:cs="Arial"/>
                <w:sz w:val="16"/>
                <w:szCs w:val="16"/>
              </w:rPr>
            </w:pPr>
          </w:p>
        </w:tc>
      </w:tr>
      <w:tr w:rsidR="00DE5E1E" w:rsidRPr="00236B7A" w14:paraId="3824F3F8" w14:textId="77777777" w:rsidTr="00F04163">
        <w:trPr>
          <w:trHeight w:val="225"/>
          <w:jc w:val="center"/>
        </w:trPr>
        <w:tc>
          <w:tcPr>
            <w:tcW w:w="1484" w:type="dxa"/>
            <w:vMerge/>
            <w:tcBorders>
              <w:left w:val="single" w:sz="4" w:space="0" w:color="auto"/>
              <w:right w:val="single" w:sz="4" w:space="0" w:color="auto"/>
            </w:tcBorders>
            <w:shd w:val="clear" w:color="auto" w:fill="auto"/>
          </w:tcPr>
          <w:p w14:paraId="0C58826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8FE02B"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97AC49" w14:textId="77777777" w:rsidR="00DE5E1E" w:rsidRPr="00236B7A" w:rsidRDefault="00DE5E1E" w:rsidP="00F04163">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1B93E1E"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90D751" w14:textId="77777777" w:rsidR="00DE5E1E" w:rsidRPr="00236B7A" w:rsidRDefault="00DE5E1E" w:rsidP="00F04163">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1A13724" w14:textId="77777777" w:rsidR="00DE5E1E" w:rsidRPr="00236B7A" w:rsidRDefault="00DE5E1E" w:rsidP="00F04163">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CD0518" w14:textId="77777777" w:rsidR="00DE5E1E" w:rsidRPr="00236B7A" w:rsidRDefault="00DE5E1E" w:rsidP="00F04163">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493937" w14:textId="77777777" w:rsidR="00DE5E1E" w:rsidRPr="00236B7A" w:rsidRDefault="00DE5E1E" w:rsidP="00F04163">
            <w:pPr>
              <w:pStyle w:val="TAC"/>
              <w:rPr>
                <w:rFonts w:cs="Arial"/>
                <w:sz w:val="16"/>
                <w:szCs w:val="16"/>
              </w:rPr>
            </w:pPr>
          </w:p>
        </w:tc>
      </w:tr>
      <w:tr w:rsidR="00DE5E1E" w:rsidRPr="00236B7A" w14:paraId="10ADD0D4" w14:textId="77777777" w:rsidTr="00F04163">
        <w:trPr>
          <w:trHeight w:val="225"/>
          <w:jc w:val="center"/>
        </w:trPr>
        <w:tc>
          <w:tcPr>
            <w:tcW w:w="1484" w:type="dxa"/>
            <w:vMerge/>
            <w:tcBorders>
              <w:left w:val="single" w:sz="4" w:space="0" w:color="auto"/>
              <w:right w:val="single" w:sz="4" w:space="0" w:color="auto"/>
            </w:tcBorders>
            <w:shd w:val="clear" w:color="auto" w:fill="auto"/>
          </w:tcPr>
          <w:p w14:paraId="7CB0526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56F79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6432BF" w14:textId="77777777" w:rsidR="00DE5E1E" w:rsidRPr="00236B7A" w:rsidRDefault="00DE5E1E" w:rsidP="00F04163">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FB7E49"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289981" w14:textId="77777777" w:rsidR="00DE5E1E" w:rsidRPr="00236B7A" w:rsidRDefault="00DE5E1E" w:rsidP="00F04163">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F959B51" w14:textId="77777777" w:rsidR="00DE5E1E" w:rsidRPr="00236B7A" w:rsidRDefault="00DE5E1E" w:rsidP="00F04163">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7447C6" w14:textId="77777777" w:rsidR="00DE5E1E" w:rsidRPr="00236B7A" w:rsidRDefault="00DE5E1E" w:rsidP="00F04163">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F22623" w14:textId="77777777" w:rsidR="00DE5E1E" w:rsidRPr="00236B7A" w:rsidRDefault="00DE5E1E" w:rsidP="00F04163">
            <w:pPr>
              <w:pStyle w:val="TAC"/>
              <w:rPr>
                <w:rFonts w:cs="Arial"/>
                <w:sz w:val="16"/>
                <w:szCs w:val="16"/>
              </w:rPr>
            </w:pPr>
            <w:r w:rsidRPr="00236B7A">
              <w:rPr>
                <w:rFonts w:cs="Arial" w:hint="eastAsia"/>
                <w:sz w:val="16"/>
                <w:szCs w:val="16"/>
                <w:lang w:eastAsia="ja-JP"/>
              </w:rPr>
              <w:t>4</w:t>
            </w:r>
          </w:p>
        </w:tc>
      </w:tr>
      <w:tr w:rsidR="00DE5E1E" w:rsidRPr="00236B7A" w14:paraId="6DDF0508" w14:textId="77777777" w:rsidTr="00F04163">
        <w:trPr>
          <w:trHeight w:val="225"/>
          <w:jc w:val="center"/>
        </w:trPr>
        <w:tc>
          <w:tcPr>
            <w:tcW w:w="1484" w:type="dxa"/>
            <w:vMerge/>
            <w:tcBorders>
              <w:left w:val="single" w:sz="4" w:space="0" w:color="auto"/>
              <w:right w:val="single" w:sz="4" w:space="0" w:color="auto"/>
            </w:tcBorders>
            <w:shd w:val="clear" w:color="auto" w:fill="auto"/>
          </w:tcPr>
          <w:p w14:paraId="77310CC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C37413"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48D1A5" w14:textId="77777777" w:rsidR="00DE5E1E" w:rsidRPr="00236B7A" w:rsidRDefault="00DE5E1E" w:rsidP="00F04163">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C9F917E"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D4DA4" w14:textId="77777777" w:rsidR="00DE5E1E" w:rsidRPr="00236B7A" w:rsidRDefault="00DE5E1E" w:rsidP="00F04163">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DB84F44"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C5B081"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1125AC" w14:textId="77777777" w:rsidR="00DE5E1E" w:rsidRPr="00236B7A" w:rsidRDefault="00DE5E1E" w:rsidP="00F04163">
            <w:pPr>
              <w:pStyle w:val="TAC"/>
              <w:rPr>
                <w:rFonts w:cs="Arial"/>
                <w:sz w:val="16"/>
                <w:szCs w:val="16"/>
              </w:rPr>
            </w:pPr>
          </w:p>
        </w:tc>
      </w:tr>
      <w:tr w:rsidR="00DE5E1E" w:rsidRPr="00236B7A" w14:paraId="1B7A2DD3"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D1040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949820"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9CC8B5" w14:textId="77777777" w:rsidR="00DE5E1E" w:rsidRPr="00236B7A" w:rsidRDefault="00DE5E1E" w:rsidP="00F04163">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CCCB3BA"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17B698" w14:textId="77777777" w:rsidR="00DE5E1E" w:rsidRPr="00236B7A" w:rsidRDefault="00DE5E1E" w:rsidP="00F04163">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CC4BEC1" w14:textId="77777777" w:rsidR="00DE5E1E" w:rsidRPr="00236B7A" w:rsidRDefault="00DE5E1E" w:rsidP="00F04163">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D6F4A4"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3FB3D" w14:textId="77777777" w:rsidR="00DE5E1E" w:rsidRPr="00236B7A" w:rsidRDefault="00DE5E1E" w:rsidP="00F04163">
            <w:pPr>
              <w:pStyle w:val="TAC"/>
              <w:rPr>
                <w:rFonts w:cs="Arial"/>
                <w:sz w:val="16"/>
                <w:szCs w:val="16"/>
              </w:rPr>
            </w:pPr>
          </w:p>
        </w:tc>
      </w:tr>
      <w:tr w:rsidR="00DE5E1E" w:rsidRPr="00236B7A" w14:paraId="255659D0"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93CC940" w14:textId="77777777" w:rsidR="00DE5E1E" w:rsidRPr="00236B7A" w:rsidRDefault="00DE5E1E" w:rsidP="00F04163">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6C016EAB" w14:textId="77777777" w:rsidR="00DE5E1E" w:rsidRPr="00236B7A" w:rsidRDefault="00DE5E1E" w:rsidP="00F04163">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4, 5, 10, 11, 12, 13, 14, 17, 18,19, 21, 24, 25, 26, 29, 30, 31, 34, 39, 40, 42, 43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0DFF8ED5"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174CD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B5DD9"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7C18D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D19CC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7C893" w14:textId="77777777" w:rsidR="00DE5E1E" w:rsidRPr="00236B7A" w:rsidRDefault="00DE5E1E" w:rsidP="00F04163">
            <w:pPr>
              <w:pStyle w:val="TAC"/>
              <w:rPr>
                <w:rFonts w:cs="Arial"/>
                <w:sz w:val="16"/>
                <w:szCs w:val="16"/>
              </w:rPr>
            </w:pPr>
          </w:p>
        </w:tc>
      </w:tr>
      <w:tr w:rsidR="00DE5E1E" w:rsidRPr="00236B7A" w14:paraId="79391BAE" w14:textId="77777777" w:rsidTr="00F04163">
        <w:trPr>
          <w:trHeight w:val="225"/>
          <w:jc w:val="center"/>
        </w:trPr>
        <w:tc>
          <w:tcPr>
            <w:tcW w:w="1484" w:type="dxa"/>
            <w:vMerge/>
            <w:tcBorders>
              <w:left w:val="single" w:sz="4" w:space="0" w:color="auto"/>
              <w:right w:val="single" w:sz="4" w:space="0" w:color="auto"/>
            </w:tcBorders>
            <w:shd w:val="clear" w:color="auto" w:fill="auto"/>
          </w:tcPr>
          <w:p w14:paraId="7CC0530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3F3FC3" w14:textId="77777777" w:rsidR="00DE5E1E" w:rsidRPr="00236B7A" w:rsidRDefault="00DE5E1E" w:rsidP="00F04163">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0A7E0977"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3DC3D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8DFB7E"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F6176B"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ED4D7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C0E5B4" w14:textId="77777777" w:rsidR="00DE5E1E" w:rsidRPr="00236B7A" w:rsidRDefault="00DE5E1E" w:rsidP="00F04163">
            <w:pPr>
              <w:pStyle w:val="TAC"/>
              <w:rPr>
                <w:rFonts w:cs="Arial"/>
                <w:sz w:val="16"/>
                <w:szCs w:val="16"/>
                <w:lang w:eastAsia="ja-JP"/>
              </w:rPr>
            </w:pPr>
            <w:r w:rsidRPr="00236B7A">
              <w:rPr>
                <w:rFonts w:cs="Arial"/>
                <w:sz w:val="16"/>
                <w:szCs w:val="16"/>
              </w:rPr>
              <w:t>1</w:t>
            </w:r>
          </w:p>
        </w:tc>
      </w:tr>
      <w:tr w:rsidR="00DE5E1E" w:rsidRPr="00236B7A" w14:paraId="5A0E1B36" w14:textId="77777777" w:rsidTr="00F04163">
        <w:trPr>
          <w:trHeight w:val="225"/>
          <w:jc w:val="center"/>
        </w:trPr>
        <w:tc>
          <w:tcPr>
            <w:tcW w:w="1484" w:type="dxa"/>
            <w:vMerge/>
            <w:tcBorders>
              <w:left w:val="single" w:sz="4" w:space="0" w:color="auto"/>
              <w:right w:val="single" w:sz="4" w:space="0" w:color="auto"/>
            </w:tcBorders>
            <w:shd w:val="clear" w:color="auto" w:fill="auto"/>
          </w:tcPr>
          <w:p w14:paraId="1EE7D4A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D4E60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8A5818" w14:textId="77777777" w:rsidR="00DE5E1E" w:rsidRPr="00236B7A" w:rsidRDefault="00DE5E1E" w:rsidP="00F04163">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E623C4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AE518B" w14:textId="77777777" w:rsidR="00DE5E1E" w:rsidRPr="00236B7A" w:rsidRDefault="00DE5E1E" w:rsidP="00F04163">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F7B29B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FC6B16"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4EC68" w14:textId="77777777" w:rsidR="00DE5E1E" w:rsidRPr="00236B7A" w:rsidRDefault="00DE5E1E" w:rsidP="00F04163">
            <w:pPr>
              <w:pStyle w:val="TAC"/>
              <w:rPr>
                <w:rFonts w:cs="Arial"/>
                <w:sz w:val="16"/>
                <w:szCs w:val="16"/>
                <w:lang w:eastAsia="ja-JP"/>
              </w:rPr>
            </w:pPr>
          </w:p>
        </w:tc>
      </w:tr>
      <w:tr w:rsidR="00DE5E1E" w:rsidRPr="00236B7A" w14:paraId="20058881" w14:textId="77777777" w:rsidTr="00F04163">
        <w:trPr>
          <w:trHeight w:val="225"/>
          <w:jc w:val="center"/>
        </w:trPr>
        <w:tc>
          <w:tcPr>
            <w:tcW w:w="1484" w:type="dxa"/>
            <w:vMerge/>
            <w:tcBorders>
              <w:left w:val="single" w:sz="4" w:space="0" w:color="auto"/>
              <w:right w:val="single" w:sz="4" w:space="0" w:color="auto"/>
            </w:tcBorders>
            <w:shd w:val="clear" w:color="auto" w:fill="auto"/>
          </w:tcPr>
          <w:p w14:paraId="6A36D7C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0011F4"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BDADBB" w14:textId="77777777" w:rsidR="00DE5E1E" w:rsidRPr="00236B7A" w:rsidRDefault="00DE5E1E" w:rsidP="00F04163">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DBED4F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FC250D" w14:textId="77777777" w:rsidR="00DE5E1E" w:rsidRPr="00236B7A" w:rsidRDefault="00DE5E1E" w:rsidP="00F04163">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0263518"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CFBD9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A9754B" w14:textId="77777777" w:rsidR="00DE5E1E" w:rsidRPr="00236B7A" w:rsidRDefault="00DE5E1E" w:rsidP="00F04163">
            <w:pPr>
              <w:pStyle w:val="TAC"/>
              <w:rPr>
                <w:rFonts w:cs="Arial"/>
                <w:sz w:val="16"/>
                <w:szCs w:val="16"/>
                <w:lang w:eastAsia="ja-JP"/>
              </w:rPr>
            </w:pPr>
            <w:r w:rsidRPr="00236B7A">
              <w:rPr>
                <w:rFonts w:cs="Arial" w:hint="eastAsia"/>
                <w:sz w:val="16"/>
                <w:szCs w:val="16"/>
              </w:rPr>
              <w:t>2</w:t>
            </w:r>
          </w:p>
        </w:tc>
      </w:tr>
      <w:tr w:rsidR="00DE5E1E" w:rsidRPr="00236B7A" w14:paraId="00028489" w14:textId="77777777" w:rsidTr="00F04163">
        <w:trPr>
          <w:trHeight w:val="225"/>
          <w:jc w:val="center"/>
        </w:trPr>
        <w:tc>
          <w:tcPr>
            <w:tcW w:w="1484" w:type="dxa"/>
            <w:vMerge/>
            <w:tcBorders>
              <w:left w:val="single" w:sz="4" w:space="0" w:color="auto"/>
              <w:right w:val="single" w:sz="4" w:space="0" w:color="auto"/>
            </w:tcBorders>
            <w:shd w:val="clear" w:color="auto" w:fill="auto"/>
          </w:tcPr>
          <w:p w14:paraId="0F52709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B52AE3"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3B39DC" w14:textId="77777777" w:rsidR="00DE5E1E" w:rsidRPr="00236B7A" w:rsidRDefault="00DE5E1E" w:rsidP="00F04163">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02755E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178CD5" w14:textId="77777777" w:rsidR="00DE5E1E" w:rsidRPr="00236B7A" w:rsidRDefault="00DE5E1E" w:rsidP="00F04163">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282A244"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97F134"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D4451" w14:textId="77777777" w:rsidR="00DE5E1E" w:rsidRPr="00236B7A" w:rsidRDefault="00DE5E1E" w:rsidP="00F04163">
            <w:pPr>
              <w:pStyle w:val="TAC"/>
              <w:rPr>
                <w:rFonts w:cs="Arial"/>
                <w:sz w:val="16"/>
                <w:szCs w:val="16"/>
                <w:lang w:eastAsia="ja-JP"/>
              </w:rPr>
            </w:pPr>
          </w:p>
        </w:tc>
      </w:tr>
      <w:tr w:rsidR="00DE5E1E" w:rsidRPr="00236B7A" w14:paraId="4E676EFE"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A33C9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57FE8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CCD6D1"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59CBD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EE979"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7FC178"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A2DCB64"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E0C160" w14:textId="77777777" w:rsidR="00DE5E1E" w:rsidRPr="00236B7A" w:rsidRDefault="00DE5E1E" w:rsidP="00F04163">
            <w:pPr>
              <w:pStyle w:val="TAC"/>
              <w:rPr>
                <w:rFonts w:cs="Arial"/>
                <w:sz w:val="16"/>
                <w:szCs w:val="16"/>
                <w:lang w:eastAsia="ja-JP"/>
              </w:rPr>
            </w:pPr>
            <w:r w:rsidRPr="00236B7A">
              <w:rPr>
                <w:rFonts w:cs="Arial"/>
                <w:sz w:val="16"/>
                <w:szCs w:val="16"/>
              </w:rPr>
              <w:t>3</w:t>
            </w:r>
          </w:p>
        </w:tc>
      </w:tr>
      <w:tr w:rsidR="00DE5E1E" w:rsidRPr="00236B7A" w14:paraId="79E26233"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119EE6C" w14:textId="77777777" w:rsidR="00DE5E1E" w:rsidRPr="00236B7A" w:rsidRDefault="00DE5E1E" w:rsidP="00F04163">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0ADC9182" w14:textId="77777777" w:rsidR="00DE5E1E" w:rsidRPr="00236B7A" w:rsidRDefault="00DE5E1E" w:rsidP="00F04163">
            <w:pPr>
              <w:pStyle w:val="TAL"/>
              <w:rPr>
                <w:rFonts w:cs="Arial"/>
                <w:sz w:val="16"/>
                <w:szCs w:val="16"/>
              </w:rPr>
            </w:pPr>
            <w:r w:rsidRPr="00236B7A">
              <w:rPr>
                <w:rFonts w:cs="Arial"/>
                <w:sz w:val="16"/>
                <w:szCs w:val="16"/>
                <w:lang w:val="sv-SE"/>
              </w:rPr>
              <w:t xml:space="preserve">E-UTRA Band 1, 2, 3, 4, 5, 10,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4AC6EDD6"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9EFAC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070ABF"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33F72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EAFF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D0CA02" w14:textId="77777777" w:rsidR="00DE5E1E" w:rsidRPr="00236B7A" w:rsidRDefault="00DE5E1E" w:rsidP="00F04163">
            <w:pPr>
              <w:pStyle w:val="TAC"/>
              <w:rPr>
                <w:rFonts w:cs="Arial"/>
                <w:sz w:val="16"/>
                <w:szCs w:val="16"/>
              </w:rPr>
            </w:pPr>
          </w:p>
        </w:tc>
      </w:tr>
      <w:tr w:rsidR="00DE5E1E" w:rsidRPr="00236B7A" w14:paraId="6F713C36" w14:textId="77777777" w:rsidTr="00F04163">
        <w:trPr>
          <w:trHeight w:val="225"/>
          <w:jc w:val="center"/>
        </w:trPr>
        <w:tc>
          <w:tcPr>
            <w:tcW w:w="1484" w:type="dxa"/>
            <w:vMerge/>
            <w:tcBorders>
              <w:left w:val="single" w:sz="4" w:space="0" w:color="auto"/>
              <w:right w:val="single" w:sz="4" w:space="0" w:color="auto"/>
            </w:tcBorders>
            <w:shd w:val="clear" w:color="auto" w:fill="auto"/>
          </w:tcPr>
          <w:p w14:paraId="7CDE368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E00BD9" w14:textId="77777777" w:rsidR="00DE5E1E" w:rsidRPr="00236B7A" w:rsidRDefault="00DE5E1E" w:rsidP="00F04163">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7533866E"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B91AE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8F963"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94280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D05EF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D751FD" w14:textId="77777777" w:rsidR="00DE5E1E" w:rsidRPr="00236B7A" w:rsidRDefault="00DE5E1E" w:rsidP="00F04163">
            <w:pPr>
              <w:pStyle w:val="TAC"/>
              <w:rPr>
                <w:rFonts w:cs="Arial"/>
                <w:sz w:val="16"/>
                <w:szCs w:val="16"/>
              </w:rPr>
            </w:pPr>
            <w:r w:rsidRPr="00236B7A">
              <w:rPr>
                <w:rFonts w:cs="Arial"/>
                <w:sz w:val="16"/>
                <w:szCs w:val="16"/>
              </w:rPr>
              <w:t>1</w:t>
            </w:r>
          </w:p>
        </w:tc>
      </w:tr>
      <w:tr w:rsidR="00DE5E1E" w:rsidRPr="00236B7A" w14:paraId="3E3F8655" w14:textId="77777777" w:rsidTr="00F04163">
        <w:trPr>
          <w:trHeight w:val="225"/>
          <w:jc w:val="center"/>
        </w:trPr>
        <w:tc>
          <w:tcPr>
            <w:tcW w:w="1484" w:type="dxa"/>
            <w:vMerge/>
            <w:tcBorders>
              <w:left w:val="single" w:sz="4" w:space="0" w:color="auto"/>
              <w:right w:val="single" w:sz="4" w:space="0" w:color="auto"/>
            </w:tcBorders>
            <w:shd w:val="clear" w:color="auto" w:fill="auto"/>
          </w:tcPr>
          <w:p w14:paraId="661FD3A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06DCF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57FE3F" w14:textId="77777777" w:rsidR="00DE5E1E" w:rsidRPr="00236B7A" w:rsidRDefault="00DE5E1E" w:rsidP="00F04163">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2C17CF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E32362" w14:textId="77777777" w:rsidR="00DE5E1E" w:rsidRPr="00236B7A" w:rsidRDefault="00DE5E1E" w:rsidP="00F04163">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BD14DC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A1C0B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6AAB6E" w14:textId="77777777" w:rsidR="00DE5E1E" w:rsidRPr="00236B7A" w:rsidRDefault="00DE5E1E" w:rsidP="00F04163">
            <w:pPr>
              <w:pStyle w:val="TAC"/>
              <w:rPr>
                <w:rFonts w:cs="Arial"/>
                <w:sz w:val="16"/>
                <w:szCs w:val="16"/>
              </w:rPr>
            </w:pPr>
          </w:p>
        </w:tc>
      </w:tr>
      <w:tr w:rsidR="00DE5E1E" w:rsidRPr="00236B7A" w14:paraId="1CFAEAD7" w14:textId="77777777" w:rsidTr="00F04163">
        <w:trPr>
          <w:trHeight w:val="225"/>
          <w:jc w:val="center"/>
        </w:trPr>
        <w:tc>
          <w:tcPr>
            <w:tcW w:w="1484" w:type="dxa"/>
            <w:vMerge/>
            <w:tcBorders>
              <w:left w:val="single" w:sz="4" w:space="0" w:color="auto"/>
              <w:right w:val="single" w:sz="4" w:space="0" w:color="auto"/>
            </w:tcBorders>
            <w:shd w:val="clear" w:color="auto" w:fill="auto"/>
          </w:tcPr>
          <w:p w14:paraId="26114FE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32654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62FB0E" w14:textId="77777777" w:rsidR="00DE5E1E" w:rsidRPr="00236B7A" w:rsidRDefault="00DE5E1E" w:rsidP="00F04163">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146016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B0D665" w14:textId="77777777" w:rsidR="00DE5E1E" w:rsidRPr="00236B7A" w:rsidRDefault="00DE5E1E" w:rsidP="00F04163">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C1DB296"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5912C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32913F"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08D6C29F" w14:textId="77777777" w:rsidTr="00F04163">
        <w:trPr>
          <w:trHeight w:val="225"/>
          <w:jc w:val="center"/>
        </w:trPr>
        <w:tc>
          <w:tcPr>
            <w:tcW w:w="1484" w:type="dxa"/>
            <w:vMerge/>
            <w:tcBorders>
              <w:left w:val="single" w:sz="4" w:space="0" w:color="auto"/>
              <w:right w:val="single" w:sz="4" w:space="0" w:color="auto"/>
            </w:tcBorders>
            <w:shd w:val="clear" w:color="auto" w:fill="auto"/>
          </w:tcPr>
          <w:p w14:paraId="6110027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3C3AB8"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A57F5C" w14:textId="77777777" w:rsidR="00DE5E1E" w:rsidRPr="00236B7A" w:rsidRDefault="00DE5E1E" w:rsidP="00F04163">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13B01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6F04A" w14:textId="77777777" w:rsidR="00DE5E1E" w:rsidRPr="00236B7A" w:rsidRDefault="00DE5E1E" w:rsidP="00F04163">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34D3ED8"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70B6F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7FB0C" w14:textId="77777777" w:rsidR="00DE5E1E" w:rsidRPr="00236B7A" w:rsidRDefault="00DE5E1E" w:rsidP="00F04163">
            <w:pPr>
              <w:pStyle w:val="TAC"/>
              <w:rPr>
                <w:rFonts w:cs="Arial"/>
                <w:sz w:val="16"/>
                <w:szCs w:val="16"/>
              </w:rPr>
            </w:pPr>
          </w:p>
        </w:tc>
      </w:tr>
      <w:tr w:rsidR="00DE5E1E" w:rsidRPr="00236B7A" w14:paraId="3B1DA0C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F4F74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BF0409"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0A8B4F"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8F3ED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69F86D"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16C23EC"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AAE2A8"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C643A2"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612098EF"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AACCC2C" w14:textId="77777777" w:rsidR="00DE5E1E" w:rsidRPr="00236B7A" w:rsidRDefault="00DE5E1E" w:rsidP="00F04163">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5221BFCD" w14:textId="77777777" w:rsidR="00DE5E1E" w:rsidRPr="00E12AE7" w:rsidRDefault="00DE5E1E" w:rsidP="00F04163">
            <w:pPr>
              <w:pStyle w:val="TAL"/>
              <w:rPr>
                <w:sz w:val="16"/>
                <w:szCs w:val="16"/>
                <w:lang w:val="de-DE" w:eastAsia="zh-CN"/>
              </w:rPr>
            </w:pPr>
            <w:r w:rsidRPr="00E12AE7">
              <w:rPr>
                <w:sz w:val="16"/>
                <w:szCs w:val="16"/>
                <w:lang w:val="de-DE"/>
              </w:rPr>
              <w:t>E-UTRA Band E-UTRA Band 1, 4, 10</w:t>
            </w:r>
            <w:r w:rsidRPr="00E12AE7">
              <w:rPr>
                <w:rFonts w:hint="eastAsia"/>
                <w:sz w:val="16"/>
                <w:szCs w:val="16"/>
                <w:lang w:val="de-DE"/>
              </w:rPr>
              <w:t>, 22, 42, 43</w:t>
            </w:r>
            <w:r w:rsidRPr="00E12AE7">
              <w:rPr>
                <w:rFonts w:cs="Arial"/>
                <w:sz w:val="16"/>
                <w:szCs w:val="16"/>
                <w:lang w:val="de-DE"/>
              </w:rPr>
              <w:t>, 52</w:t>
            </w:r>
            <w:r w:rsidRPr="00E12AE7">
              <w:rPr>
                <w:sz w:val="16"/>
                <w:szCs w:val="16"/>
                <w:lang w:val="de-DE"/>
              </w:rPr>
              <w:t>, 65, 66</w:t>
            </w:r>
          </w:p>
          <w:p w14:paraId="73C7F336" w14:textId="77777777" w:rsidR="00DE5E1E" w:rsidRPr="00236B7A" w:rsidRDefault="00DE5E1E" w:rsidP="00F04163">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58CA535B" w14:textId="77777777" w:rsidR="00DE5E1E" w:rsidRPr="00236B7A" w:rsidRDefault="00DE5E1E" w:rsidP="00F04163">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4ECA3E5"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588039" w14:textId="77777777" w:rsidR="00DE5E1E" w:rsidRPr="00236B7A" w:rsidRDefault="00DE5E1E" w:rsidP="00F04163">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3C0A77"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6A1F19"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37A779" w14:textId="77777777" w:rsidR="00DE5E1E" w:rsidRPr="00236B7A" w:rsidRDefault="00DE5E1E" w:rsidP="00F04163">
            <w:pPr>
              <w:pStyle w:val="TAC"/>
              <w:rPr>
                <w:sz w:val="16"/>
                <w:szCs w:val="16"/>
              </w:rPr>
            </w:pPr>
            <w:r w:rsidRPr="00236B7A">
              <w:rPr>
                <w:sz w:val="16"/>
                <w:szCs w:val="16"/>
              </w:rPr>
              <w:t>2</w:t>
            </w:r>
          </w:p>
        </w:tc>
      </w:tr>
      <w:tr w:rsidR="00DE5E1E" w:rsidRPr="00236B7A" w14:paraId="0C6C653F" w14:textId="77777777" w:rsidTr="00F04163">
        <w:trPr>
          <w:trHeight w:val="225"/>
          <w:jc w:val="center"/>
        </w:trPr>
        <w:tc>
          <w:tcPr>
            <w:tcW w:w="1484" w:type="dxa"/>
            <w:vMerge/>
            <w:tcBorders>
              <w:left w:val="single" w:sz="4" w:space="0" w:color="auto"/>
              <w:right w:val="single" w:sz="4" w:space="0" w:color="auto"/>
            </w:tcBorders>
            <w:shd w:val="clear" w:color="auto" w:fill="auto"/>
          </w:tcPr>
          <w:p w14:paraId="3A97E9B5"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70ED9945" w14:textId="77777777" w:rsidR="00DE5E1E" w:rsidRPr="00236B7A" w:rsidRDefault="00DE5E1E" w:rsidP="00F04163">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661DE812" w14:textId="77777777" w:rsidR="00DE5E1E" w:rsidRPr="00236B7A" w:rsidRDefault="00DE5E1E" w:rsidP="00F04163">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45CEC0F"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D8B60C" w14:textId="77777777" w:rsidR="00DE5E1E" w:rsidRPr="00236B7A" w:rsidRDefault="00DE5E1E" w:rsidP="00F04163">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CC9F7B"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F2992"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BA917E" w14:textId="77777777" w:rsidR="00DE5E1E" w:rsidRPr="00236B7A" w:rsidRDefault="00DE5E1E" w:rsidP="00F04163">
            <w:pPr>
              <w:pStyle w:val="TAC"/>
              <w:rPr>
                <w:sz w:val="16"/>
                <w:szCs w:val="16"/>
              </w:rPr>
            </w:pPr>
            <w:r w:rsidRPr="00236B7A">
              <w:rPr>
                <w:sz w:val="16"/>
                <w:szCs w:val="16"/>
              </w:rPr>
              <w:t>5, 6</w:t>
            </w:r>
          </w:p>
        </w:tc>
      </w:tr>
      <w:tr w:rsidR="00DE5E1E" w:rsidRPr="00236B7A" w14:paraId="3906AFF1" w14:textId="77777777" w:rsidTr="00F04163">
        <w:trPr>
          <w:trHeight w:val="225"/>
          <w:jc w:val="center"/>
        </w:trPr>
        <w:tc>
          <w:tcPr>
            <w:tcW w:w="1484" w:type="dxa"/>
            <w:vMerge/>
            <w:tcBorders>
              <w:left w:val="single" w:sz="4" w:space="0" w:color="auto"/>
              <w:right w:val="single" w:sz="4" w:space="0" w:color="auto"/>
            </w:tcBorders>
            <w:shd w:val="clear" w:color="auto" w:fill="auto"/>
          </w:tcPr>
          <w:p w14:paraId="3574C687"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5BF0FC10" w14:textId="77777777" w:rsidR="00DE5E1E" w:rsidRPr="00236B7A" w:rsidRDefault="00DE5E1E" w:rsidP="00F04163">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26, 27, 31, 32, 33, 34, </w:t>
            </w:r>
            <w:r w:rsidRPr="00236B7A">
              <w:rPr>
                <w:rFonts w:hint="eastAsia"/>
                <w:sz w:val="16"/>
                <w:szCs w:val="16"/>
              </w:rPr>
              <w:t xml:space="preserve">40, </w:t>
            </w:r>
            <w:r w:rsidRPr="00236B7A">
              <w:rPr>
                <w:sz w:val="16"/>
                <w:szCs w:val="16"/>
              </w:rPr>
              <w:t>45, 48</w:t>
            </w:r>
          </w:p>
        </w:tc>
        <w:tc>
          <w:tcPr>
            <w:tcW w:w="884" w:type="dxa"/>
            <w:tcBorders>
              <w:top w:val="nil"/>
              <w:left w:val="nil"/>
              <w:bottom w:val="single" w:sz="4" w:space="0" w:color="auto"/>
              <w:right w:val="single" w:sz="4" w:space="0" w:color="auto"/>
            </w:tcBorders>
            <w:shd w:val="clear" w:color="auto" w:fill="auto"/>
            <w:vAlign w:val="center"/>
          </w:tcPr>
          <w:p w14:paraId="4702D58B" w14:textId="77777777" w:rsidR="00DE5E1E" w:rsidRPr="00236B7A" w:rsidRDefault="00DE5E1E" w:rsidP="00F04163">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2C70645"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485790" w14:textId="77777777" w:rsidR="00DE5E1E" w:rsidRPr="00236B7A" w:rsidRDefault="00DE5E1E" w:rsidP="00F04163">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5408A0"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DBCFC0"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BDA242" w14:textId="77777777" w:rsidR="00DE5E1E" w:rsidRPr="00236B7A" w:rsidRDefault="00DE5E1E" w:rsidP="00F04163">
            <w:pPr>
              <w:pStyle w:val="TAC"/>
              <w:rPr>
                <w:sz w:val="16"/>
                <w:szCs w:val="16"/>
              </w:rPr>
            </w:pPr>
          </w:p>
        </w:tc>
      </w:tr>
      <w:tr w:rsidR="00DE5E1E" w:rsidRPr="00236B7A" w14:paraId="76ACBECE" w14:textId="77777777" w:rsidTr="00F04163">
        <w:trPr>
          <w:trHeight w:val="225"/>
          <w:jc w:val="center"/>
        </w:trPr>
        <w:tc>
          <w:tcPr>
            <w:tcW w:w="1484" w:type="dxa"/>
            <w:vMerge/>
            <w:tcBorders>
              <w:left w:val="single" w:sz="4" w:space="0" w:color="auto"/>
              <w:right w:val="single" w:sz="4" w:space="0" w:color="auto"/>
            </w:tcBorders>
            <w:shd w:val="clear" w:color="auto" w:fill="auto"/>
          </w:tcPr>
          <w:p w14:paraId="509894F4"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08973DC5" w14:textId="77777777" w:rsidR="00DE5E1E" w:rsidRPr="00236B7A" w:rsidRDefault="00DE5E1E" w:rsidP="00F04163">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2D295BF9" w14:textId="77777777" w:rsidR="00DE5E1E" w:rsidRPr="00236B7A" w:rsidRDefault="00DE5E1E" w:rsidP="00F04163">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6BA3C25"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A2255E" w14:textId="77777777" w:rsidR="00DE5E1E" w:rsidRPr="00236B7A" w:rsidRDefault="00DE5E1E" w:rsidP="00F04163">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805D64" w14:textId="77777777" w:rsidR="00DE5E1E" w:rsidRPr="00236B7A" w:rsidRDefault="00DE5E1E" w:rsidP="00F04163">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8BA1CA" w14:textId="77777777" w:rsidR="00DE5E1E" w:rsidRPr="00236B7A" w:rsidRDefault="00DE5E1E" w:rsidP="00F04163">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CAA1C5" w14:textId="77777777" w:rsidR="00DE5E1E" w:rsidRPr="00236B7A" w:rsidRDefault="00DE5E1E" w:rsidP="00F04163">
            <w:pPr>
              <w:pStyle w:val="TAC"/>
              <w:rPr>
                <w:sz w:val="16"/>
                <w:szCs w:val="16"/>
              </w:rPr>
            </w:pPr>
            <w:r w:rsidRPr="00236B7A">
              <w:rPr>
                <w:rFonts w:hint="eastAsia"/>
                <w:sz w:val="16"/>
                <w:szCs w:val="16"/>
              </w:rPr>
              <w:t xml:space="preserve">5, </w:t>
            </w:r>
            <w:r w:rsidRPr="00236B7A">
              <w:rPr>
                <w:sz w:val="16"/>
                <w:szCs w:val="16"/>
              </w:rPr>
              <w:t>18, 21</w:t>
            </w:r>
          </w:p>
        </w:tc>
      </w:tr>
      <w:tr w:rsidR="00DE5E1E" w:rsidRPr="00236B7A" w14:paraId="39936668" w14:textId="77777777" w:rsidTr="00F04163">
        <w:trPr>
          <w:trHeight w:val="225"/>
          <w:jc w:val="center"/>
        </w:trPr>
        <w:tc>
          <w:tcPr>
            <w:tcW w:w="1484" w:type="dxa"/>
            <w:vMerge/>
            <w:tcBorders>
              <w:left w:val="single" w:sz="4" w:space="0" w:color="auto"/>
              <w:right w:val="single" w:sz="4" w:space="0" w:color="auto"/>
            </w:tcBorders>
            <w:shd w:val="clear" w:color="auto" w:fill="auto"/>
          </w:tcPr>
          <w:p w14:paraId="5C20E689"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7538FFCA" w14:textId="77777777" w:rsidR="00DE5E1E" w:rsidRPr="00236B7A" w:rsidRDefault="00DE5E1E" w:rsidP="00F04163">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26B9E969" w14:textId="77777777" w:rsidR="00DE5E1E" w:rsidRPr="00236B7A" w:rsidRDefault="00DE5E1E" w:rsidP="00F04163">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453C32E4" w14:textId="77777777" w:rsidR="00DE5E1E" w:rsidRPr="00236B7A" w:rsidRDefault="00DE5E1E" w:rsidP="00F04163">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793530" w14:textId="77777777" w:rsidR="00DE5E1E" w:rsidRPr="00236B7A" w:rsidRDefault="00DE5E1E" w:rsidP="00F04163">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FA3C8B"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F16CA0"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0FE95" w14:textId="77777777" w:rsidR="00DE5E1E" w:rsidRPr="00236B7A" w:rsidRDefault="00DE5E1E" w:rsidP="00F04163">
            <w:pPr>
              <w:pStyle w:val="TAC"/>
              <w:rPr>
                <w:sz w:val="16"/>
                <w:szCs w:val="16"/>
              </w:rPr>
            </w:pPr>
            <w:r w:rsidRPr="00236B7A">
              <w:rPr>
                <w:sz w:val="16"/>
                <w:szCs w:val="16"/>
              </w:rPr>
              <w:t>5, 18</w:t>
            </w:r>
          </w:p>
        </w:tc>
      </w:tr>
      <w:tr w:rsidR="00DE5E1E" w:rsidRPr="00236B7A" w14:paraId="4A7670BE" w14:textId="77777777" w:rsidTr="00F04163">
        <w:trPr>
          <w:trHeight w:val="225"/>
          <w:jc w:val="center"/>
        </w:trPr>
        <w:tc>
          <w:tcPr>
            <w:tcW w:w="1484" w:type="dxa"/>
            <w:vMerge/>
            <w:tcBorders>
              <w:left w:val="single" w:sz="4" w:space="0" w:color="auto"/>
              <w:right w:val="single" w:sz="4" w:space="0" w:color="auto"/>
            </w:tcBorders>
            <w:shd w:val="clear" w:color="auto" w:fill="auto"/>
          </w:tcPr>
          <w:p w14:paraId="66CC7A2C"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4D77D462" w14:textId="77777777" w:rsidR="00DE5E1E" w:rsidRPr="00236B7A" w:rsidRDefault="00DE5E1E" w:rsidP="00F04163">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91B8ABF" w14:textId="77777777" w:rsidR="00DE5E1E" w:rsidRPr="00236B7A" w:rsidRDefault="00DE5E1E" w:rsidP="00F04163">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0A67E62"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4B2389" w14:textId="77777777" w:rsidR="00DE5E1E" w:rsidRPr="00236B7A" w:rsidRDefault="00DE5E1E" w:rsidP="00F04163">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39EFF82" w14:textId="77777777" w:rsidR="00DE5E1E" w:rsidRPr="00236B7A" w:rsidRDefault="00DE5E1E" w:rsidP="00F04163">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5BD012C" w14:textId="77777777" w:rsidR="00DE5E1E" w:rsidRPr="00236B7A" w:rsidRDefault="00DE5E1E" w:rsidP="00F04163">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2EE2B640" w14:textId="77777777" w:rsidR="00DE5E1E" w:rsidRPr="00236B7A" w:rsidRDefault="00DE5E1E" w:rsidP="00F04163">
            <w:pPr>
              <w:pStyle w:val="TAC"/>
              <w:rPr>
                <w:sz w:val="16"/>
                <w:szCs w:val="16"/>
              </w:rPr>
            </w:pPr>
            <w:r w:rsidRPr="00236B7A">
              <w:rPr>
                <w:sz w:val="16"/>
                <w:szCs w:val="16"/>
              </w:rPr>
              <w:t>3, 22</w:t>
            </w:r>
          </w:p>
        </w:tc>
      </w:tr>
      <w:tr w:rsidR="00DE5E1E" w:rsidRPr="00236B7A" w14:paraId="4A7A5E5D" w14:textId="77777777" w:rsidTr="00F04163">
        <w:trPr>
          <w:trHeight w:val="225"/>
          <w:jc w:val="center"/>
        </w:trPr>
        <w:tc>
          <w:tcPr>
            <w:tcW w:w="1484" w:type="dxa"/>
            <w:vMerge/>
            <w:tcBorders>
              <w:left w:val="single" w:sz="4" w:space="0" w:color="auto"/>
              <w:right w:val="single" w:sz="4" w:space="0" w:color="auto"/>
            </w:tcBorders>
            <w:shd w:val="clear" w:color="auto" w:fill="auto"/>
          </w:tcPr>
          <w:p w14:paraId="3CD00B68"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14525B38" w14:textId="77777777" w:rsidR="00DE5E1E" w:rsidRPr="00236B7A" w:rsidRDefault="00DE5E1E" w:rsidP="00F04163">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6821CEE" w14:textId="77777777" w:rsidR="00DE5E1E" w:rsidRPr="00236B7A" w:rsidRDefault="00DE5E1E" w:rsidP="00F04163">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89CA908"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0D7830" w14:textId="77777777" w:rsidR="00DE5E1E" w:rsidRPr="00236B7A" w:rsidRDefault="00DE5E1E" w:rsidP="00F04163">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8C8B2F0" w14:textId="77777777" w:rsidR="00DE5E1E" w:rsidRPr="00236B7A" w:rsidRDefault="00DE5E1E" w:rsidP="00F04163">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6857171" w14:textId="77777777" w:rsidR="00DE5E1E" w:rsidRPr="00236B7A" w:rsidRDefault="00DE5E1E" w:rsidP="00F04163">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85D9DC5" w14:textId="77777777" w:rsidR="00DE5E1E" w:rsidRPr="00236B7A" w:rsidRDefault="00DE5E1E" w:rsidP="00F04163">
            <w:pPr>
              <w:pStyle w:val="TAC"/>
              <w:rPr>
                <w:sz w:val="16"/>
                <w:szCs w:val="16"/>
              </w:rPr>
            </w:pPr>
            <w:r w:rsidRPr="00236B7A">
              <w:rPr>
                <w:sz w:val="16"/>
                <w:szCs w:val="16"/>
              </w:rPr>
              <w:t>23</w:t>
            </w:r>
          </w:p>
        </w:tc>
      </w:tr>
      <w:tr w:rsidR="00DE5E1E" w:rsidRPr="00236B7A" w14:paraId="674C07C0" w14:textId="77777777" w:rsidTr="00F04163">
        <w:trPr>
          <w:trHeight w:val="225"/>
          <w:jc w:val="center"/>
        </w:trPr>
        <w:tc>
          <w:tcPr>
            <w:tcW w:w="1484" w:type="dxa"/>
            <w:vMerge/>
            <w:tcBorders>
              <w:left w:val="single" w:sz="4" w:space="0" w:color="auto"/>
              <w:right w:val="single" w:sz="4" w:space="0" w:color="auto"/>
            </w:tcBorders>
            <w:shd w:val="clear" w:color="auto" w:fill="auto"/>
          </w:tcPr>
          <w:p w14:paraId="538300C8"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63C1E12E" w14:textId="77777777" w:rsidR="00DE5E1E" w:rsidRPr="00236B7A" w:rsidRDefault="00DE5E1E" w:rsidP="00F04163">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FE88A77" w14:textId="77777777" w:rsidR="00DE5E1E" w:rsidRPr="00236B7A" w:rsidRDefault="00DE5E1E" w:rsidP="00F04163">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3714A829"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83F7D3" w14:textId="77777777" w:rsidR="00DE5E1E" w:rsidRPr="00236B7A" w:rsidRDefault="00DE5E1E" w:rsidP="00F04163">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7C725B5" w14:textId="77777777" w:rsidR="00DE5E1E" w:rsidRPr="00236B7A" w:rsidRDefault="00DE5E1E" w:rsidP="00F04163">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DFE523E" w14:textId="77777777" w:rsidR="00DE5E1E" w:rsidRPr="00236B7A" w:rsidRDefault="00DE5E1E" w:rsidP="00F04163">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0A5E4EC" w14:textId="77777777" w:rsidR="00DE5E1E" w:rsidRPr="00236B7A" w:rsidRDefault="00DE5E1E" w:rsidP="00F04163">
            <w:pPr>
              <w:pStyle w:val="TAC"/>
              <w:rPr>
                <w:sz w:val="16"/>
                <w:szCs w:val="16"/>
              </w:rPr>
            </w:pPr>
            <w:r w:rsidRPr="00236B7A">
              <w:rPr>
                <w:sz w:val="16"/>
                <w:szCs w:val="16"/>
              </w:rPr>
              <w:t>3</w:t>
            </w:r>
          </w:p>
        </w:tc>
      </w:tr>
      <w:tr w:rsidR="00DE5E1E" w:rsidRPr="00236B7A" w14:paraId="7F100783" w14:textId="77777777" w:rsidTr="00F04163">
        <w:trPr>
          <w:trHeight w:val="225"/>
          <w:jc w:val="center"/>
        </w:trPr>
        <w:tc>
          <w:tcPr>
            <w:tcW w:w="1484" w:type="dxa"/>
            <w:vMerge/>
            <w:tcBorders>
              <w:left w:val="single" w:sz="4" w:space="0" w:color="auto"/>
              <w:right w:val="single" w:sz="4" w:space="0" w:color="auto"/>
            </w:tcBorders>
            <w:shd w:val="clear" w:color="auto" w:fill="auto"/>
          </w:tcPr>
          <w:p w14:paraId="6AD23EAB"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1EBB11DF" w14:textId="77777777" w:rsidR="00DE5E1E" w:rsidRPr="00236B7A" w:rsidRDefault="00DE5E1E" w:rsidP="00F04163">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9A95349" w14:textId="77777777" w:rsidR="00DE5E1E" w:rsidRPr="00236B7A" w:rsidRDefault="00DE5E1E" w:rsidP="00F04163">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3FECBEA2"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5A1FA5" w14:textId="77777777" w:rsidR="00DE5E1E" w:rsidRPr="00236B7A" w:rsidRDefault="00DE5E1E" w:rsidP="00F04163">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47CF221" w14:textId="77777777" w:rsidR="00DE5E1E" w:rsidRPr="00236B7A" w:rsidRDefault="00DE5E1E" w:rsidP="00F04163">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861B920"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07D200" w14:textId="77777777" w:rsidR="00DE5E1E" w:rsidRPr="00236B7A" w:rsidRDefault="00DE5E1E" w:rsidP="00F04163">
            <w:pPr>
              <w:pStyle w:val="TAC"/>
              <w:rPr>
                <w:sz w:val="16"/>
                <w:szCs w:val="16"/>
              </w:rPr>
            </w:pPr>
            <w:r w:rsidRPr="00236B7A">
              <w:rPr>
                <w:sz w:val="16"/>
                <w:szCs w:val="16"/>
              </w:rPr>
              <w:t>3</w:t>
            </w:r>
          </w:p>
        </w:tc>
      </w:tr>
      <w:tr w:rsidR="00DE5E1E" w:rsidRPr="00236B7A" w14:paraId="263890F4" w14:textId="77777777" w:rsidTr="00F04163">
        <w:trPr>
          <w:trHeight w:val="225"/>
          <w:jc w:val="center"/>
        </w:trPr>
        <w:tc>
          <w:tcPr>
            <w:tcW w:w="1484" w:type="dxa"/>
            <w:vMerge/>
            <w:tcBorders>
              <w:left w:val="single" w:sz="4" w:space="0" w:color="auto"/>
              <w:right w:val="single" w:sz="4" w:space="0" w:color="auto"/>
            </w:tcBorders>
            <w:shd w:val="clear" w:color="auto" w:fill="auto"/>
          </w:tcPr>
          <w:p w14:paraId="24FD31AA"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20671104" w14:textId="77777777" w:rsidR="00DE5E1E" w:rsidRPr="00236B7A" w:rsidRDefault="00DE5E1E" w:rsidP="00F04163">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D047A28" w14:textId="77777777" w:rsidR="00DE5E1E" w:rsidRPr="00236B7A" w:rsidRDefault="00DE5E1E" w:rsidP="00F04163">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1FCF10BF"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5C23C69" w14:textId="77777777" w:rsidR="00DE5E1E" w:rsidRPr="00236B7A" w:rsidRDefault="00DE5E1E" w:rsidP="00F04163">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947DDB"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AD221C"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02670E" w14:textId="77777777" w:rsidR="00DE5E1E" w:rsidRPr="00236B7A" w:rsidRDefault="00DE5E1E" w:rsidP="00F04163">
            <w:pPr>
              <w:pStyle w:val="TAC"/>
              <w:rPr>
                <w:sz w:val="16"/>
                <w:szCs w:val="16"/>
              </w:rPr>
            </w:pPr>
          </w:p>
        </w:tc>
      </w:tr>
      <w:tr w:rsidR="00DE5E1E" w:rsidRPr="00236B7A" w14:paraId="730AD92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1DA6B2"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0390F480" w14:textId="77777777" w:rsidR="00DE5E1E" w:rsidRPr="00236B7A" w:rsidRDefault="00DE5E1E" w:rsidP="00F04163">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B009350" w14:textId="77777777" w:rsidR="00DE5E1E" w:rsidRPr="00236B7A" w:rsidRDefault="00DE5E1E" w:rsidP="00F04163">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1020427A"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A2F0B4" w14:textId="77777777" w:rsidR="00DE5E1E" w:rsidRPr="00236B7A" w:rsidRDefault="00DE5E1E" w:rsidP="00F04163">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5F8ED93" w14:textId="77777777" w:rsidR="00DE5E1E" w:rsidRPr="00236B7A" w:rsidRDefault="00DE5E1E" w:rsidP="00F04163">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BF057A" w14:textId="77777777" w:rsidR="00DE5E1E" w:rsidRPr="00236B7A" w:rsidRDefault="00DE5E1E" w:rsidP="00F04163">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421ACC" w14:textId="77777777" w:rsidR="00DE5E1E" w:rsidRPr="00236B7A" w:rsidRDefault="00DE5E1E" w:rsidP="00F04163">
            <w:pPr>
              <w:pStyle w:val="TAC"/>
              <w:rPr>
                <w:sz w:val="16"/>
                <w:szCs w:val="16"/>
              </w:rPr>
            </w:pPr>
            <w:r w:rsidRPr="00236B7A">
              <w:rPr>
                <w:sz w:val="16"/>
                <w:szCs w:val="16"/>
              </w:rPr>
              <w:t>4, 5, 18</w:t>
            </w:r>
          </w:p>
        </w:tc>
      </w:tr>
      <w:tr w:rsidR="00DE5E1E" w:rsidRPr="00236B7A" w14:paraId="231AB6EF"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2398D3B" w14:textId="77777777" w:rsidR="00DE5E1E" w:rsidRPr="00236B7A" w:rsidRDefault="00DE5E1E" w:rsidP="00F04163">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4EBBED0" w14:textId="77777777" w:rsidR="00DE5E1E" w:rsidRPr="00236B7A" w:rsidRDefault="00DE5E1E" w:rsidP="00F04163">
            <w:pPr>
              <w:pStyle w:val="TAL"/>
              <w:rPr>
                <w:rFonts w:cs="Arial"/>
                <w:sz w:val="16"/>
                <w:szCs w:val="16"/>
              </w:rPr>
            </w:pPr>
            <w:r w:rsidRPr="00236B7A">
              <w:rPr>
                <w:rFonts w:cs="Arial"/>
                <w:sz w:val="16"/>
                <w:szCs w:val="16"/>
              </w:rPr>
              <w:t>E-UTRA Band 1, 4, 10</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3041C1E"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B75A5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12187"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40302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842886"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138D25"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40AA3D3F"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E8B747"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CC116F"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3C5A5B7"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7347E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9959E1"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19F01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1C9D0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C06333"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DE5E1E" w:rsidRPr="00236B7A" w14:paraId="608A3ECA" w14:textId="77777777" w:rsidTr="00F04163">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DFC69AF"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76F4993"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 xml:space="preserve">2, </w:t>
            </w:r>
            <w:r w:rsidRPr="00E12AE7">
              <w:rPr>
                <w:rFonts w:cs="Arial"/>
                <w:sz w:val="16"/>
                <w:szCs w:val="16"/>
                <w:lang w:val="de-DE"/>
              </w:rPr>
              <w:t xml:space="preserve">3, 5, 7, 8, 18, 19, </w:t>
            </w:r>
            <w:r w:rsidRPr="00E12AE7">
              <w:rPr>
                <w:rFonts w:cs="Arial" w:hint="eastAsia"/>
                <w:sz w:val="16"/>
                <w:szCs w:val="16"/>
                <w:lang w:val="de-DE" w:eastAsia="ja-JP"/>
              </w:rPr>
              <w:t xml:space="preserve">20, </w:t>
            </w:r>
            <w:r w:rsidRPr="00E12AE7">
              <w:rPr>
                <w:rFonts w:cs="Arial" w:hint="eastAsia"/>
                <w:sz w:val="16"/>
                <w:szCs w:val="16"/>
                <w:lang w:val="de-DE"/>
              </w:rPr>
              <w:t xml:space="preserve">25, </w:t>
            </w:r>
            <w:r w:rsidRPr="00E12AE7">
              <w:rPr>
                <w:rFonts w:cs="Arial"/>
                <w:sz w:val="16"/>
                <w:szCs w:val="16"/>
                <w:lang w:val="de-DE"/>
              </w:rPr>
              <w:t xml:space="preserve">26, 27, 31, 34, </w:t>
            </w:r>
            <w:r w:rsidRPr="00E12AE7">
              <w:rPr>
                <w:rFonts w:cs="Arial" w:hint="eastAsia"/>
                <w:sz w:val="16"/>
                <w:szCs w:val="16"/>
                <w:lang w:val="de-DE"/>
              </w:rPr>
              <w:t xml:space="preserve">38, </w:t>
            </w:r>
            <w:r w:rsidRPr="00E12AE7">
              <w:rPr>
                <w:rFonts w:cs="Arial" w:hint="eastAsia"/>
                <w:sz w:val="16"/>
                <w:szCs w:val="16"/>
                <w:lang w:val="de-DE" w:eastAsia="ja-JP"/>
              </w:rPr>
              <w:t xml:space="preserve">40, </w:t>
            </w:r>
            <w:r w:rsidRPr="00E12AE7">
              <w:rPr>
                <w:rFonts w:cs="Arial" w:hint="eastAsia"/>
                <w:sz w:val="16"/>
                <w:szCs w:val="16"/>
                <w:lang w:val="de-DE"/>
              </w:rPr>
              <w:t>41</w:t>
            </w:r>
            <w:r w:rsidRPr="00E12AE7">
              <w:rPr>
                <w:rFonts w:cs="Arial"/>
                <w:sz w:val="16"/>
                <w:szCs w:val="16"/>
                <w:lang w:val="de-DE"/>
              </w:rPr>
              <w:t>, 72, 73</w:t>
            </w:r>
          </w:p>
          <w:p w14:paraId="43664E90"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6E0D310"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0DE41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F4AABD"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46E0B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278DF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7E337F" w14:textId="77777777" w:rsidR="00DE5E1E" w:rsidRPr="00236B7A" w:rsidRDefault="00DE5E1E" w:rsidP="00F04163">
            <w:pPr>
              <w:pStyle w:val="TAC"/>
              <w:rPr>
                <w:rFonts w:cs="Arial"/>
                <w:sz w:val="16"/>
                <w:szCs w:val="16"/>
              </w:rPr>
            </w:pPr>
          </w:p>
        </w:tc>
      </w:tr>
      <w:tr w:rsidR="00DE5E1E" w:rsidRPr="00236B7A" w14:paraId="6D0C0743" w14:textId="77777777" w:rsidTr="00F04163">
        <w:trPr>
          <w:trHeight w:val="225"/>
          <w:jc w:val="center"/>
        </w:trPr>
        <w:tc>
          <w:tcPr>
            <w:tcW w:w="1484" w:type="dxa"/>
            <w:vMerge/>
            <w:tcBorders>
              <w:left w:val="single" w:sz="4" w:space="0" w:color="auto"/>
              <w:right w:val="single" w:sz="4" w:space="0" w:color="auto"/>
            </w:tcBorders>
            <w:shd w:val="clear" w:color="auto" w:fill="auto"/>
          </w:tcPr>
          <w:p w14:paraId="3297B94E"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1ACAAB9" w14:textId="77777777" w:rsidR="00DE5E1E" w:rsidRPr="00236B7A" w:rsidRDefault="00DE5E1E" w:rsidP="00F04163">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81E365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16F40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9DAF20"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544A00"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A7A0B7"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CD6799"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DE5E1E" w:rsidRPr="00236B7A" w14:paraId="038A09C7" w14:textId="77777777" w:rsidTr="00F04163">
        <w:trPr>
          <w:trHeight w:val="225"/>
          <w:jc w:val="center"/>
        </w:trPr>
        <w:tc>
          <w:tcPr>
            <w:tcW w:w="1484" w:type="dxa"/>
            <w:vMerge/>
            <w:tcBorders>
              <w:left w:val="single" w:sz="4" w:space="0" w:color="auto"/>
              <w:right w:val="single" w:sz="4" w:space="0" w:color="auto"/>
            </w:tcBorders>
            <w:shd w:val="clear" w:color="auto" w:fill="auto"/>
          </w:tcPr>
          <w:p w14:paraId="017F7567"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1C79ECD"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23E2A9" w14:textId="77777777" w:rsidR="00DE5E1E" w:rsidRPr="00236B7A" w:rsidRDefault="00DE5E1E" w:rsidP="00F04163">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5BB379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514570" w14:textId="77777777" w:rsidR="00DE5E1E" w:rsidRPr="00236B7A" w:rsidRDefault="00DE5E1E" w:rsidP="00F04163">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AE188C8" w14:textId="77777777" w:rsidR="00DE5E1E" w:rsidRPr="00236B7A" w:rsidRDefault="00DE5E1E" w:rsidP="00F04163">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9492D7E" w14:textId="77777777" w:rsidR="00DE5E1E" w:rsidRPr="00236B7A" w:rsidRDefault="00DE5E1E" w:rsidP="00F04163">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7633237"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23</w:t>
            </w:r>
          </w:p>
        </w:tc>
      </w:tr>
      <w:tr w:rsidR="00DE5E1E" w:rsidRPr="00236B7A" w14:paraId="2D01B49C" w14:textId="77777777" w:rsidTr="00F04163">
        <w:trPr>
          <w:trHeight w:val="225"/>
          <w:jc w:val="center"/>
        </w:trPr>
        <w:tc>
          <w:tcPr>
            <w:tcW w:w="1484" w:type="dxa"/>
            <w:vMerge/>
            <w:tcBorders>
              <w:left w:val="single" w:sz="4" w:space="0" w:color="auto"/>
              <w:right w:val="single" w:sz="4" w:space="0" w:color="auto"/>
            </w:tcBorders>
            <w:shd w:val="clear" w:color="auto" w:fill="auto"/>
          </w:tcPr>
          <w:p w14:paraId="61A5C7B2"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FEADE8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683D08" w14:textId="77777777" w:rsidR="00DE5E1E" w:rsidRPr="00236B7A" w:rsidRDefault="00DE5E1E" w:rsidP="00F04163">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9FA412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A19E67"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346A238" w14:textId="77777777" w:rsidR="00DE5E1E" w:rsidRPr="00236B7A" w:rsidRDefault="00DE5E1E" w:rsidP="00F04163">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7CA1F28"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19E8B7"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p>
        </w:tc>
      </w:tr>
      <w:tr w:rsidR="00DE5E1E" w:rsidRPr="00236B7A" w14:paraId="75DE753E" w14:textId="77777777" w:rsidTr="00F04163">
        <w:trPr>
          <w:trHeight w:val="225"/>
          <w:jc w:val="center"/>
        </w:trPr>
        <w:tc>
          <w:tcPr>
            <w:tcW w:w="1484" w:type="dxa"/>
            <w:vMerge/>
            <w:tcBorders>
              <w:left w:val="single" w:sz="4" w:space="0" w:color="auto"/>
              <w:right w:val="single" w:sz="4" w:space="0" w:color="auto"/>
            </w:tcBorders>
            <w:shd w:val="clear" w:color="auto" w:fill="auto"/>
          </w:tcPr>
          <w:p w14:paraId="357A8F87"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9E0F32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DBFE9A" w14:textId="77777777" w:rsidR="00DE5E1E" w:rsidRPr="00236B7A" w:rsidRDefault="00DE5E1E" w:rsidP="00F04163">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3C3039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E2AD9" w14:textId="77777777" w:rsidR="00DE5E1E" w:rsidRPr="00236B7A" w:rsidRDefault="00DE5E1E" w:rsidP="00F04163">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C6EA2FE"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FD42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A8288" w14:textId="77777777" w:rsidR="00DE5E1E" w:rsidRPr="00236B7A" w:rsidRDefault="00DE5E1E" w:rsidP="00F04163">
            <w:pPr>
              <w:pStyle w:val="TAC"/>
              <w:rPr>
                <w:rFonts w:cs="Arial"/>
                <w:sz w:val="16"/>
                <w:szCs w:val="16"/>
              </w:rPr>
            </w:pPr>
          </w:p>
        </w:tc>
      </w:tr>
      <w:tr w:rsidR="00DE5E1E" w:rsidRPr="00236B7A" w14:paraId="6284169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44C38E"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30F1E7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117DA7"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80E13C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19CE9F"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18AA57"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4B99C1"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4566C42"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DE5E1E" w:rsidRPr="00236B7A" w14:paraId="16BD9F5A" w14:textId="77777777" w:rsidTr="00F04163">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06366F1" w14:textId="77777777" w:rsidR="00DE5E1E" w:rsidRPr="00236B7A" w:rsidRDefault="00DE5E1E" w:rsidP="00F04163">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0070D4FE"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3A7B28D" w14:textId="77777777" w:rsidR="00DE5E1E" w:rsidRPr="00236B7A" w:rsidRDefault="00DE5E1E" w:rsidP="00F04163">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3797565" w14:textId="77777777" w:rsidR="00DE5E1E" w:rsidRPr="00236B7A" w:rsidRDefault="00DE5E1E" w:rsidP="00F04163">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5997C41" w14:textId="77777777" w:rsidR="00DE5E1E" w:rsidRPr="00236B7A" w:rsidRDefault="00DE5E1E" w:rsidP="00F04163">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40BE47"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D07C96"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487BAE" w14:textId="77777777" w:rsidR="00DE5E1E" w:rsidRPr="00236B7A" w:rsidRDefault="00DE5E1E" w:rsidP="00F04163">
            <w:pPr>
              <w:pStyle w:val="TAC"/>
              <w:rPr>
                <w:rFonts w:cs="Arial"/>
                <w:sz w:val="16"/>
                <w:szCs w:val="16"/>
              </w:rPr>
            </w:pPr>
          </w:p>
        </w:tc>
      </w:tr>
      <w:tr w:rsidR="00DE5E1E" w:rsidRPr="00236B7A" w14:paraId="18B7CDD6" w14:textId="77777777" w:rsidTr="00F04163">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96EAB5"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FB6DF45" w14:textId="77777777" w:rsidR="00DE5E1E" w:rsidRPr="00236B7A" w:rsidRDefault="00DE5E1E" w:rsidP="00F04163">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5A038C7"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EAEF48C"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8E878EC"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973DC51"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D7B62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743F93" w14:textId="77777777" w:rsidR="00DE5E1E" w:rsidRPr="00236B7A" w:rsidRDefault="00DE5E1E" w:rsidP="00F04163">
            <w:pPr>
              <w:pStyle w:val="TAC"/>
              <w:rPr>
                <w:rFonts w:cs="Arial"/>
                <w:sz w:val="16"/>
                <w:szCs w:val="16"/>
              </w:rPr>
            </w:pPr>
            <w:r w:rsidRPr="00236B7A">
              <w:rPr>
                <w:rFonts w:cs="Arial" w:hint="eastAsia"/>
                <w:sz w:val="16"/>
                <w:szCs w:val="16"/>
                <w:lang w:eastAsia="zh-CN"/>
              </w:rPr>
              <w:t>2</w:t>
            </w:r>
          </w:p>
        </w:tc>
      </w:tr>
      <w:tr w:rsidR="00DE5E1E" w:rsidRPr="00236B7A" w14:paraId="356E33CE"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603FA4" w14:textId="77777777" w:rsidR="00DE5E1E" w:rsidRPr="00236B7A" w:rsidRDefault="00DE5E1E" w:rsidP="00F04163">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D76598F"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0569AC4" w14:textId="77777777" w:rsidR="00DE5E1E" w:rsidRPr="00236B7A" w:rsidRDefault="00DE5E1E" w:rsidP="00F04163">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057C268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6DF9E6E" w14:textId="77777777" w:rsidR="00DE5E1E" w:rsidRPr="00236B7A" w:rsidRDefault="00DE5E1E" w:rsidP="00F04163">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CDA612"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68DEA7"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326589" w14:textId="77777777" w:rsidR="00DE5E1E" w:rsidRPr="00236B7A" w:rsidRDefault="00DE5E1E" w:rsidP="00F04163">
            <w:pPr>
              <w:pStyle w:val="TAC"/>
              <w:rPr>
                <w:rFonts w:cs="Arial"/>
                <w:sz w:val="16"/>
                <w:szCs w:val="16"/>
              </w:rPr>
            </w:pPr>
            <w:r w:rsidRPr="00236B7A">
              <w:rPr>
                <w:rFonts w:cs="Arial"/>
                <w:sz w:val="16"/>
                <w:szCs w:val="16"/>
              </w:rPr>
              <w:t>20</w:t>
            </w:r>
          </w:p>
        </w:tc>
      </w:tr>
      <w:tr w:rsidR="00DE5E1E" w:rsidRPr="00236B7A" w14:paraId="70A59F7E" w14:textId="77777777" w:rsidTr="00F04163">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C62333" w14:textId="77777777" w:rsidR="00DE5E1E" w:rsidRPr="00236B7A" w:rsidRDefault="00DE5E1E" w:rsidP="00F04163">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4F4152A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180D1642" w14:textId="77777777" w:rsidR="00DE5E1E" w:rsidRPr="00236B7A" w:rsidRDefault="00DE5E1E" w:rsidP="00F04163">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491B94ED" w14:textId="77777777" w:rsidR="00DE5E1E" w:rsidRPr="00236B7A" w:rsidRDefault="00DE5E1E" w:rsidP="00F04163">
            <w:pPr>
              <w:pStyle w:val="TAC"/>
              <w:rPr>
                <w:rFonts w:cs="Arial"/>
                <w:sz w:val="16"/>
                <w:szCs w:val="16"/>
              </w:rPr>
            </w:pPr>
          </w:p>
          <w:p w14:paraId="422D35B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5B72A3B7" w14:textId="77777777" w:rsidR="00DE5E1E" w:rsidRPr="00236B7A" w:rsidRDefault="00DE5E1E" w:rsidP="00F04163">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57FF9572" w14:textId="77777777" w:rsidR="00DE5E1E" w:rsidRPr="00236B7A" w:rsidRDefault="00DE5E1E" w:rsidP="00F04163">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03151AD2" w14:textId="77777777" w:rsidR="00DE5E1E" w:rsidRPr="00236B7A" w:rsidRDefault="00DE5E1E" w:rsidP="00F04163">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5BB2AD0C"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DE5E1E" w:rsidRPr="00236B7A" w14:paraId="2F9FF74E" w14:textId="77777777" w:rsidTr="00F04163">
        <w:trPr>
          <w:jc w:val="center"/>
        </w:trPr>
        <w:tc>
          <w:tcPr>
            <w:tcW w:w="1484" w:type="dxa"/>
            <w:vMerge w:val="restart"/>
            <w:tcBorders>
              <w:top w:val="single" w:sz="4" w:space="0" w:color="auto"/>
              <w:left w:val="single" w:sz="4" w:space="0" w:color="auto"/>
              <w:right w:val="single" w:sz="4" w:space="0" w:color="auto"/>
            </w:tcBorders>
            <w:shd w:val="clear" w:color="auto" w:fill="auto"/>
          </w:tcPr>
          <w:p w14:paraId="1CE49877" w14:textId="77777777" w:rsidR="00DE5E1E" w:rsidRPr="00236B7A" w:rsidRDefault="00DE5E1E" w:rsidP="00F04163">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08B9D218" w14:textId="77777777" w:rsidR="00DE5E1E" w:rsidRPr="00236B7A" w:rsidRDefault="00DE5E1E" w:rsidP="00F04163">
            <w:pPr>
              <w:pStyle w:val="TAL"/>
              <w:rPr>
                <w:rFonts w:cs="Arial"/>
                <w:sz w:val="16"/>
                <w:szCs w:val="16"/>
              </w:rPr>
            </w:pPr>
            <w:r w:rsidRPr="00236B7A">
              <w:rPr>
                <w:rFonts w:cs="Arial"/>
                <w:sz w:val="16"/>
                <w:szCs w:val="16"/>
                <w:lang w:val="sv-SE"/>
              </w:rPr>
              <w:t>E-UTRA Band 1, 2, 3, 4, 5, 7, 8, 10,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5BBD936C"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12CD72A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EB3162D"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766A313"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78AEAF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763EDA0" w14:textId="77777777" w:rsidR="00DE5E1E" w:rsidRPr="00236B7A" w:rsidRDefault="00DE5E1E" w:rsidP="00F04163">
            <w:pPr>
              <w:pStyle w:val="TAC"/>
              <w:rPr>
                <w:rFonts w:cs="Arial"/>
                <w:sz w:val="16"/>
                <w:szCs w:val="16"/>
              </w:rPr>
            </w:pPr>
          </w:p>
        </w:tc>
      </w:tr>
      <w:tr w:rsidR="00DE5E1E" w:rsidRPr="00236B7A" w14:paraId="1F40EAE4" w14:textId="77777777" w:rsidTr="00F04163">
        <w:trPr>
          <w:jc w:val="center"/>
        </w:trPr>
        <w:tc>
          <w:tcPr>
            <w:tcW w:w="1484" w:type="dxa"/>
            <w:vMerge/>
            <w:tcBorders>
              <w:left w:val="single" w:sz="4" w:space="0" w:color="auto"/>
              <w:bottom w:val="single" w:sz="4" w:space="0" w:color="auto"/>
              <w:right w:val="single" w:sz="4" w:space="0" w:color="auto"/>
            </w:tcBorders>
            <w:shd w:val="clear" w:color="auto" w:fill="auto"/>
          </w:tcPr>
          <w:p w14:paraId="26DF3F8F" w14:textId="77777777" w:rsidR="00DE5E1E" w:rsidRPr="00236B7A" w:rsidRDefault="00DE5E1E" w:rsidP="00F04163">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5D960AB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0261068"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F503E46" w14:textId="77777777" w:rsidR="00DE5E1E" w:rsidRPr="00236B7A" w:rsidRDefault="00DE5E1E" w:rsidP="00F04163">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3471CAC3"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0C7C71AF"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D220E0F"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E8213DD" w14:textId="77777777" w:rsidR="00DE5E1E" w:rsidRPr="00236B7A" w:rsidRDefault="00DE5E1E" w:rsidP="00F04163">
            <w:pPr>
              <w:pStyle w:val="TAC"/>
              <w:rPr>
                <w:rFonts w:cs="Arial"/>
                <w:sz w:val="16"/>
                <w:szCs w:val="16"/>
              </w:rPr>
            </w:pPr>
            <w:r w:rsidRPr="00236B7A">
              <w:rPr>
                <w:rFonts w:cs="Arial"/>
                <w:sz w:val="16"/>
                <w:szCs w:val="16"/>
              </w:rPr>
              <w:t>8</w:t>
            </w:r>
          </w:p>
        </w:tc>
      </w:tr>
      <w:tr w:rsidR="00DE5E1E" w:rsidRPr="00236B7A" w14:paraId="49D8F0D9" w14:textId="77777777" w:rsidTr="00F04163">
        <w:trPr>
          <w:jc w:val="center"/>
        </w:trPr>
        <w:tc>
          <w:tcPr>
            <w:tcW w:w="1484" w:type="dxa"/>
            <w:vMerge w:val="restart"/>
            <w:tcBorders>
              <w:top w:val="single" w:sz="4" w:space="0" w:color="auto"/>
              <w:left w:val="single" w:sz="4" w:space="0" w:color="auto"/>
              <w:right w:val="single" w:sz="4" w:space="0" w:color="auto"/>
            </w:tcBorders>
            <w:shd w:val="clear" w:color="auto" w:fill="auto"/>
          </w:tcPr>
          <w:p w14:paraId="187FEBFF" w14:textId="77777777" w:rsidR="00DE5E1E" w:rsidRPr="00236B7A" w:rsidRDefault="00DE5E1E" w:rsidP="00F04163">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7E8D4DD4" w14:textId="77777777" w:rsidR="00DE5E1E" w:rsidRPr="00236B7A" w:rsidRDefault="00DE5E1E" w:rsidP="00F04163">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0DEFC710"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2B46CD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EBFEDD0"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4131483"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B06B82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BD3DD2E" w14:textId="77777777" w:rsidR="00DE5E1E" w:rsidRPr="00236B7A" w:rsidRDefault="00DE5E1E" w:rsidP="00F04163">
            <w:pPr>
              <w:pStyle w:val="TAC"/>
              <w:rPr>
                <w:rFonts w:cs="Arial"/>
                <w:sz w:val="16"/>
                <w:szCs w:val="16"/>
              </w:rPr>
            </w:pPr>
          </w:p>
        </w:tc>
      </w:tr>
      <w:tr w:rsidR="00DE5E1E" w:rsidRPr="00236B7A" w14:paraId="0A3AB87A" w14:textId="77777777" w:rsidTr="00F04163">
        <w:trPr>
          <w:jc w:val="center"/>
        </w:trPr>
        <w:tc>
          <w:tcPr>
            <w:tcW w:w="1484" w:type="dxa"/>
            <w:vMerge/>
            <w:tcBorders>
              <w:left w:val="single" w:sz="4" w:space="0" w:color="auto"/>
              <w:right w:val="single" w:sz="4" w:space="0" w:color="auto"/>
            </w:tcBorders>
            <w:shd w:val="clear" w:color="auto" w:fill="auto"/>
          </w:tcPr>
          <w:p w14:paraId="229C8515" w14:textId="77777777" w:rsidR="00DE5E1E" w:rsidRPr="00236B7A" w:rsidRDefault="00DE5E1E" w:rsidP="00F0416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9AA3EB5" w14:textId="77777777" w:rsidR="00DE5E1E" w:rsidRPr="00236B7A" w:rsidRDefault="00DE5E1E" w:rsidP="00F04163">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43349BEA"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544E4B0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AA04DE3"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52D8E637"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604A34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AF87F5B" w14:textId="77777777" w:rsidR="00DE5E1E" w:rsidRPr="00236B7A" w:rsidRDefault="00DE5E1E" w:rsidP="00F04163">
            <w:pPr>
              <w:pStyle w:val="TAC"/>
              <w:rPr>
                <w:rFonts w:cs="Arial"/>
                <w:sz w:val="16"/>
                <w:szCs w:val="16"/>
              </w:rPr>
            </w:pPr>
            <w:r w:rsidRPr="00236B7A">
              <w:rPr>
                <w:rFonts w:cs="Arial"/>
                <w:sz w:val="16"/>
                <w:szCs w:val="16"/>
              </w:rPr>
              <w:t>18</w:t>
            </w:r>
          </w:p>
        </w:tc>
      </w:tr>
      <w:tr w:rsidR="00DE5E1E" w:rsidRPr="00236B7A" w14:paraId="6EAEF3EA" w14:textId="77777777" w:rsidTr="00F04163">
        <w:trPr>
          <w:jc w:val="center"/>
        </w:trPr>
        <w:tc>
          <w:tcPr>
            <w:tcW w:w="1484" w:type="dxa"/>
            <w:vMerge/>
            <w:tcBorders>
              <w:left w:val="single" w:sz="4" w:space="0" w:color="auto"/>
              <w:right w:val="single" w:sz="4" w:space="0" w:color="auto"/>
            </w:tcBorders>
            <w:shd w:val="clear" w:color="auto" w:fill="auto"/>
          </w:tcPr>
          <w:p w14:paraId="09C3E1D0" w14:textId="77777777" w:rsidR="00DE5E1E" w:rsidRPr="00236B7A" w:rsidRDefault="00DE5E1E" w:rsidP="00F0416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3ABA9299" w14:textId="77777777" w:rsidR="00DE5E1E" w:rsidRPr="00236B7A" w:rsidRDefault="00DE5E1E" w:rsidP="00F04163">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296CD9A"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0E5A548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A689E3F"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5A8BB85E"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D2CD40D"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BCFD1C2" w14:textId="77777777" w:rsidR="00DE5E1E" w:rsidRPr="00236B7A" w:rsidRDefault="00DE5E1E" w:rsidP="00F04163">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DE5E1E" w:rsidRPr="00236B7A" w14:paraId="1051BF7C" w14:textId="77777777" w:rsidTr="00F04163">
        <w:trPr>
          <w:jc w:val="center"/>
        </w:trPr>
        <w:tc>
          <w:tcPr>
            <w:tcW w:w="1484" w:type="dxa"/>
            <w:vMerge/>
            <w:tcBorders>
              <w:left w:val="single" w:sz="4" w:space="0" w:color="auto"/>
              <w:bottom w:val="single" w:sz="4" w:space="0" w:color="auto"/>
              <w:right w:val="single" w:sz="4" w:space="0" w:color="auto"/>
            </w:tcBorders>
            <w:shd w:val="clear" w:color="auto" w:fill="auto"/>
          </w:tcPr>
          <w:p w14:paraId="48D03C56" w14:textId="77777777" w:rsidR="00DE5E1E" w:rsidRPr="00236B7A" w:rsidRDefault="00DE5E1E" w:rsidP="00F0416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7A7917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284ADD0"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70D0344" w14:textId="77777777" w:rsidR="00DE5E1E" w:rsidRPr="00236B7A" w:rsidRDefault="00DE5E1E" w:rsidP="00F04163">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79432789"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05098D3"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F03996A"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8214B47" w14:textId="77777777" w:rsidR="00DE5E1E" w:rsidRPr="00236B7A" w:rsidRDefault="00DE5E1E" w:rsidP="00F04163">
            <w:pPr>
              <w:pStyle w:val="TAC"/>
              <w:rPr>
                <w:rFonts w:cs="Arial"/>
                <w:sz w:val="16"/>
                <w:szCs w:val="16"/>
              </w:rPr>
            </w:pPr>
            <w:r w:rsidRPr="00236B7A">
              <w:rPr>
                <w:rFonts w:cs="Arial"/>
                <w:sz w:val="16"/>
                <w:szCs w:val="16"/>
              </w:rPr>
              <w:t>4, 18</w:t>
            </w:r>
          </w:p>
        </w:tc>
      </w:tr>
      <w:tr w:rsidR="00DE5E1E" w:rsidRPr="00236B7A" w14:paraId="1A2E20CC" w14:textId="77777777" w:rsidTr="00F04163">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B2B9F9C" w14:textId="77777777" w:rsidR="00DE5E1E" w:rsidRPr="00236B7A" w:rsidRDefault="00DE5E1E" w:rsidP="00F04163">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4396F9EA" w14:textId="77777777" w:rsidR="00DE5E1E" w:rsidRPr="00236B7A" w:rsidRDefault="00DE5E1E" w:rsidP="00F04163">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11FE6279" w14:textId="77777777" w:rsidR="00DE5E1E" w:rsidRPr="00236B7A" w:rsidRDefault="00DE5E1E" w:rsidP="00F04163">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671474FA" w14:textId="77777777" w:rsidR="00DE5E1E" w:rsidRPr="00236B7A" w:rsidRDefault="00DE5E1E" w:rsidP="00F04163">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16D87D6E" w14:textId="77777777" w:rsidR="00DE5E1E" w:rsidRPr="00236B7A" w:rsidRDefault="00DE5E1E" w:rsidP="00F04163">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0A5099F0" w14:textId="77777777" w:rsidR="00DE5E1E" w:rsidRPr="00236B7A" w:rsidRDefault="00DE5E1E" w:rsidP="00F04163">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512E4FC6" w14:textId="77777777" w:rsidR="00DE5E1E" w:rsidRPr="00236B7A" w:rsidRDefault="00DE5E1E" w:rsidP="00F04163">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t>Applicable when NS_05 in section 6.6.3.3.1 is signalled by the network.</w:t>
            </w:r>
          </w:p>
          <w:p w14:paraId="78B7329F" w14:textId="77777777" w:rsidR="00DE5E1E" w:rsidRPr="00236B7A" w:rsidRDefault="00DE5E1E" w:rsidP="00F04163">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t>Applicable when NS_08 in subclause 6.6.3.3.3 is signalled by the network</w:t>
            </w:r>
          </w:p>
          <w:p w14:paraId="271DF9D8" w14:textId="77777777" w:rsidR="00DE5E1E" w:rsidRPr="00236B7A" w:rsidRDefault="00DE5E1E" w:rsidP="00F04163">
            <w:pPr>
              <w:pStyle w:val="TAN"/>
              <w:rPr>
                <w:rFonts w:cs="Arial"/>
              </w:rPr>
            </w:pPr>
            <w:r w:rsidRPr="00236B7A">
              <w:rPr>
                <w:rFonts w:cs="Arial" w:hint="eastAsia"/>
              </w:rPr>
              <w:t>NOTE 9:</w:t>
            </w:r>
            <w:r w:rsidRPr="00236B7A">
              <w:rPr>
                <w:rFonts w:cs="Arial"/>
              </w:rPr>
              <w:tab/>
            </w:r>
            <w:r>
              <w:rPr>
                <w:rFonts w:cs="Arial"/>
              </w:rPr>
              <w:t>Void</w:t>
            </w:r>
          </w:p>
          <w:p w14:paraId="4406A584" w14:textId="77777777" w:rsidR="00DE5E1E" w:rsidRPr="00236B7A" w:rsidRDefault="00DE5E1E" w:rsidP="00F04163">
            <w:pPr>
              <w:pStyle w:val="TAN"/>
              <w:rPr>
                <w:rFonts w:cs="Arial"/>
              </w:rPr>
            </w:pPr>
            <w:r w:rsidRPr="00236B7A">
              <w:rPr>
                <w:rFonts w:cs="Arial" w:hint="eastAsia"/>
              </w:rPr>
              <w:t>NOTE10:</w:t>
            </w:r>
            <w:r w:rsidRPr="00236B7A">
              <w:rPr>
                <w:rFonts w:cs="Arial"/>
              </w:rPr>
              <w:tab/>
              <w:t>Void</w:t>
            </w:r>
          </w:p>
          <w:p w14:paraId="4E088ED2" w14:textId="77777777" w:rsidR="00DE5E1E" w:rsidRPr="00236B7A" w:rsidRDefault="00DE5E1E" w:rsidP="00F04163">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395BEE46" w14:textId="77777777" w:rsidR="00DE5E1E" w:rsidRPr="00236B7A" w:rsidRDefault="00DE5E1E" w:rsidP="00F04163">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D0C10F" w14:textId="77777777" w:rsidR="00DE5E1E" w:rsidRPr="00236B7A" w:rsidRDefault="00DE5E1E" w:rsidP="00F04163">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618B16D1" w14:textId="77777777" w:rsidR="00DE5E1E" w:rsidRPr="00236B7A" w:rsidRDefault="00DE5E1E" w:rsidP="00F04163">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FF73CDF" w14:textId="77777777" w:rsidR="00DE5E1E" w:rsidRPr="00236B7A" w:rsidRDefault="00DE5E1E" w:rsidP="00F04163">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236B7A">
              <w:rPr>
                <w:rFonts w:cs="Arial"/>
              </w:rPr>
              <w:t>Applicable when NS_15 in subclause 6.6.3.3.8 is signalled by the network.</w:t>
            </w:r>
          </w:p>
          <w:p w14:paraId="3AE714E6" w14:textId="77777777" w:rsidR="00DE5E1E" w:rsidRPr="00236B7A" w:rsidRDefault="00DE5E1E" w:rsidP="00F04163">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236B7A">
              <w:rPr>
                <w:rFonts w:cs="Arial"/>
              </w:rPr>
              <w:t>Applicable when NS_09 in subclause 6.6.3.3.4 is signalled by the network</w:t>
            </w:r>
          </w:p>
          <w:p w14:paraId="4E1985E2" w14:textId="77777777" w:rsidR="00DE5E1E" w:rsidRPr="00236B7A" w:rsidRDefault="00DE5E1E" w:rsidP="00F04163">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requirement is applicable only when Band 3 transmission frequency is less than or equal to 1765 MHz.</w:t>
            </w:r>
          </w:p>
          <w:p w14:paraId="44321022" w14:textId="77777777" w:rsidR="00DE5E1E" w:rsidRPr="00236B7A" w:rsidRDefault="00DE5E1E" w:rsidP="00F04163">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4FA1CACF" w14:textId="77777777" w:rsidR="00DE5E1E" w:rsidRPr="00236B7A" w:rsidRDefault="00DE5E1E" w:rsidP="00F04163">
            <w:pPr>
              <w:pStyle w:val="TAN"/>
              <w:rPr>
                <w:rFonts w:cs="Arial"/>
              </w:rPr>
            </w:pPr>
            <w:r w:rsidRPr="00236B7A">
              <w:rPr>
                <w:rFonts w:cs="Arial"/>
              </w:rPr>
              <w:t>NOTE 19:</w:t>
            </w:r>
            <w:r w:rsidRPr="00236B7A">
              <w:rPr>
                <w:rFonts w:cs="Arial"/>
              </w:rPr>
              <w:tab/>
              <w:t>Void</w:t>
            </w:r>
          </w:p>
          <w:p w14:paraId="0CEE349B" w14:textId="77777777" w:rsidR="00DE5E1E" w:rsidRPr="00236B7A" w:rsidRDefault="00DE5E1E" w:rsidP="00F04163">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2964C3C6" w14:textId="77777777" w:rsidR="00DE5E1E" w:rsidRPr="00236B7A" w:rsidRDefault="00DE5E1E" w:rsidP="00F04163">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19B755E1" w14:textId="77777777" w:rsidR="00DE5E1E" w:rsidRPr="00236B7A" w:rsidRDefault="00DE5E1E" w:rsidP="00F04163">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29664F23" w14:textId="77777777" w:rsidR="00DE5E1E" w:rsidRPr="00236B7A" w:rsidRDefault="00DE5E1E" w:rsidP="00F04163">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r w:rsidRPr="00236B7A">
              <w:t>NOTE 24: Void</w:t>
            </w:r>
          </w:p>
          <w:p w14:paraId="54F6C69C" w14:textId="77777777" w:rsidR="00DE5E1E" w:rsidRPr="00236B7A" w:rsidRDefault="00DE5E1E" w:rsidP="00F04163">
            <w:pPr>
              <w:pStyle w:val="TAN"/>
              <w:rPr>
                <w:rFonts w:cs="Arial"/>
              </w:rPr>
            </w:pPr>
            <w:r w:rsidRPr="00236B7A">
              <w:t>NOTE 25: Void</w:t>
            </w:r>
          </w:p>
        </w:tc>
      </w:tr>
    </w:tbl>
    <w:p w14:paraId="76ACE894" w14:textId="77777777" w:rsidR="00DE5E1E" w:rsidRPr="00236B7A" w:rsidRDefault="00DE5E1E" w:rsidP="00DE5E1E"/>
    <w:p w14:paraId="626377FD" w14:textId="77777777" w:rsidR="00DE5E1E" w:rsidRPr="00236B7A" w:rsidRDefault="00DE5E1E" w:rsidP="00DE5E1E">
      <w:pPr>
        <w:pStyle w:val="TH"/>
      </w:pPr>
      <w:r w:rsidRPr="00236B7A">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DE5E1E" w:rsidRPr="00236B7A" w14:paraId="074992B4" w14:textId="77777777" w:rsidTr="00F04163">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CFF196D" w14:textId="77777777" w:rsidR="00DE5E1E" w:rsidRPr="00236B7A" w:rsidRDefault="00DE5E1E" w:rsidP="00F04163">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17F2F63" w14:textId="77777777" w:rsidR="00DE5E1E" w:rsidRPr="00236B7A" w:rsidRDefault="00DE5E1E" w:rsidP="00F04163">
            <w:pPr>
              <w:pStyle w:val="TAH"/>
              <w:rPr>
                <w:rFonts w:cs="Arial"/>
              </w:rPr>
            </w:pPr>
            <w:r w:rsidRPr="00236B7A">
              <w:rPr>
                <w:rFonts w:cs="Arial"/>
              </w:rPr>
              <w:t xml:space="preserve">Spurious emission </w:t>
            </w:r>
          </w:p>
        </w:tc>
      </w:tr>
      <w:tr w:rsidR="00DE5E1E" w:rsidRPr="00236B7A" w14:paraId="057607B7" w14:textId="77777777" w:rsidTr="00F04163">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C8DBD8A" w14:textId="77777777" w:rsidR="00DE5E1E" w:rsidRPr="00236B7A" w:rsidRDefault="00DE5E1E" w:rsidP="00F04163">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54AD1450" w14:textId="77777777" w:rsidR="00DE5E1E" w:rsidRPr="00236B7A" w:rsidRDefault="00DE5E1E" w:rsidP="00F04163">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EF11399" w14:textId="77777777" w:rsidR="00DE5E1E" w:rsidRPr="00236B7A" w:rsidRDefault="00DE5E1E" w:rsidP="00F04163">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1899E29" w14:textId="77777777" w:rsidR="00DE5E1E" w:rsidRPr="00236B7A" w:rsidRDefault="00DE5E1E" w:rsidP="00F04163">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278572F9" w14:textId="77777777" w:rsidR="00DE5E1E" w:rsidRPr="00236B7A" w:rsidRDefault="00DE5E1E" w:rsidP="00F04163">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45987966" w14:textId="77777777" w:rsidR="00DE5E1E" w:rsidRPr="00236B7A" w:rsidRDefault="00DE5E1E" w:rsidP="00F04163">
            <w:pPr>
              <w:pStyle w:val="TAH"/>
              <w:rPr>
                <w:rFonts w:cs="Arial"/>
              </w:rPr>
            </w:pPr>
            <w:r w:rsidRPr="00236B7A">
              <w:rPr>
                <w:rFonts w:cs="Arial"/>
              </w:rPr>
              <w:t>NOTE</w:t>
            </w:r>
          </w:p>
        </w:tc>
      </w:tr>
      <w:tr w:rsidR="00DE5E1E" w:rsidRPr="00236B7A" w14:paraId="05B2ADB8" w14:textId="77777777" w:rsidTr="00F04163">
        <w:trPr>
          <w:trHeight w:val="225"/>
          <w:jc w:val="center"/>
        </w:trPr>
        <w:tc>
          <w:tcPr>
            <w:tcW w:w="864" w:type="dxa"/>
            <w:vMerge w:val="restart"/>
            <w:tcBorders>
              <w:top w:val="nil"/>
              <w:left w:val="single" w:sz="4" w:space="0" w:color="auto"/>
              <w:right w:val="single" w:sz="4" w:space="0" w:color="auto"/>
            </w:tcBorders>
            <w:shd w:val="clear" w:color="auto" w:fill="auto"/>
          </w:tcPr>
          <w:p w14:paraId="1C1299CD" w14:textId="77777777" w:rsidR="00DE5E1E" w:rsidRPr="00236B7A" w:rsidRDefault="00DE5E1E" w:rsidP="00F04163">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10A3084B"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7, 8, 11, </w:t>
            </w:r>
            <w:r w:rsidRPr="00E12AE7">
              <w:rPr>
                <w:rFonts w:cs="Arial" w:hint="eastAsia"/>
                <w:sz w:val="16"/>
                <w:szCs w:val="16"/>
                <w:lang w:val="de-DE"/>
              </w:rPr>
              <w:t xml:space="preserve">18, 19, </w:t>
            </w:r>
            <w:r w:rsidRPr="00E12AE7">
              <w:rPr>
                <w:rFonts w:cs="Arial"/>
                <w:sz w:val="16"/>
                <w:szCs w:val="16"/>
                <w:lang w:val="de-DE"/>
              </w:rPr>
              <w:t>20, 21, 22, 26, 27, 28, 31, 32, 38, 40, 41, 42, 43, 44</w:t>
            </w:r>
            <w:r w:rsidRPr="00E12AE7">
              <w:rPr>
                <w:rFonts w:cs="Arial" w:hint="eastAsia"/>
                <w:sz w:val="16"/>
                <w:szCs w:val="16"/>
                <w:lang w:val="de-DE" w:eastAsia="ja-JP"/>
              </w:rPr>
              <w:t xml:space="preserve">, </w:t>
            </w:r>
            <w:r w:rsidRPr="00E12AE7">
              <w:rPr>
                <w:rFonts w:cs="Arial"/>
                <w:sz w:val="16"/>
                <w:szCs w:val="16"/>
                <w:lang w:val="de-DE" w:eastAsia="ja-JP"/>
              </w:rPr>
              <w:t xml:space="preserve">50, 51, 52, </w:t>
            </w:r>
            <w:r w:rsidRPr="00E12AE7">
              <w:rPr>
                <w:rFonts w:cs="Arial" w:hint="eastAsia"/>
                <w:sz w:val="16"/>
                <w:szCs w:val="16"/>
                <w:lang w:val="de-DE" w:eastAsia="ja-JP"/>
              </w:rPr>
              <w:t>65</w:t>
            </w:r>
            <w:r w:rsidRPr="00E12AE7">
              <w:rPr>
                <w:rFonts w:cs="Arial"/>
                <w:sz w:val="16"/>
                <w:szCs w:val="16"/>
                <w:lang w:val="de-DE"/>
              </w:rPr>
              <w:t>, 67, 72</w:t>
            </w:r>
            <w:r w:rsidRPr="00E12AE7">
              <w:rPr>
                <w:rFonts w:cs="Arial" w:hint="eastAsia"/>
                <w:sz w:val="16"/>
                <w:szCs w:val="16"/>
                <w:lang w:val="de-DE" w:eastAsia="ja-JP"/>
              </w:rPr>
              <w:t xml:space="preserve">, </w:t>
            </w:r>
            <w:r w:rsidRPr="00E12AE7">
              <w:rPr>
                <w:rFonts w:cs="Arial"/>
                <w:sz w:val="16"/>
                <w:szCs w:val="16"/>
                <w:lang w:val="de-DE" w:eastAsia="ja-JP"/>
              </w:rPr>
              <w:t xml:space="preserve">73, </w:t>
            </w:r>
            <w:r w:rsidRPr="00E12AE7">
              <w:rPr>
                <w:rFonts w:cs="Arial" w:hint="eastAsia"/>
                <w:sz w:val="16"/>
                <w:szCs w:val="16"/>
                <w:lang w:val="de-DE" w:eastAsia="ja-JP"/>
              </w:rPr>
              <w:t>74</w:t>
            </w:r>
            <w:r w:rsidRPr="00E12AE7">
              <w:rPr>
                <w:rFonts w:cs="Arial"/>
                <w:sz w:val="16"/>
                <w:szCs w:val="16"/>
                <w:lang w:val="de-DE"/>
              </w:rPr>
              <w:t>, 75, 76</w:t>
            </w:r>
          </w:p>
          <w:p w14:paraId="5981EF46"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w:t>
            </w:r>
            <w:del w:id="33" w:author="Apple" w:date="2020-10-10T19:03:00Z">
              <w:r w:rsidRPr="00E12AE7" w:rsidDel="00B55064">
                <w:rPr>
                  <w:rFonts w:hint="eastAsia"/>
                  <w:sz w:val="16"/>
                  <w:szCs w:val="16"/>
                  <w:lang w:val="de-DE" w:eastAsia="ja-JP"/>
                </w:rPr>
                <w:delText xml:space="preserve"> </w:delText>
              </w:r>
              <w:r w:rsidRPr="00E12AE7" w:rsidDel="00B55064">
                <w:rPr>
                  <w:rFonts w:hint="eastAsia"/>
                  <w:sz w:val="16"/>
                  <w:szCs w:val="16"/>
                  <w:lang w:val="de-DE" w:eastAsia="zh-CN"/>
                </w:rPr>
                <w:delText>n77,</w:delText>
              </w:r>
            </w:del>
            <w:r w:rsidRPr="00E12AE7">
              <w:rPr>
                <w:rFonts w:hint="eastAsia"/>
                <w:sz w:val="16"/>
                <w:szCs w:val="16"/>
                <w:lang w:val="de-DE" w:eastAsia="zh-CN"/>
              </w:rPr>
              <w:t xml:space="preserve"> n78, </w:t>
            </w:r>
            <w:r w:rsidRPr="00E12AE7">
              <w:rPr>
                <w:rFonts w:hint="eastAsia"/>
                <w:sz w:val="16"/>
                <w:szCs w:val="16"/>
                <w:lang w:val="de-DE" w:eastAsia="ja-JP"/>
              </w:rPr>
              <w:t>n79</w:t>
            </w:r>
          </w:p>
        </w:tc>
        <w:tc>
          <w:tcPr>
            <w:tcW w:w="851" w:type="dxa"/>
            <w:tcBorders>
              <w:top w:val="nil"/>
              <w:left w:val="nil"/>
              <w:bottom w:val="single" w:sz="4" w:space="0" w:color="auto"/>
              <w:right w:val="single" w:sz="4" w:space="0" w:color="auto"/>
            </w:tcBorders>
            <w:shd w:val="clear" w:color="auto" w:fill="auto"/>
            <w:vAlign w:val="center"/>
          </w:tcPr>
          <w:p w14:paraId="68C53BF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199CC37"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43C4C3F"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845E6E1"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CB6FEFB"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360DAB3" w14:textId="77777777" w:rsidR="00DE5E1E" w:rsidRPr="00236B7A" w:rsidRDefault="00DE5E1E" w:rsidP="00F04163">
            <w:pPr>
              <w:pStyle w:val="TAC"/>
              <w:rPr>
                <w:rFonts w:cs="Arial"/>
                <w:sz w:val="16"/>
                <w:szCs w:val="16"/>
              </w:rPr>
            </w:pPr>
          </w:p>
        </w:tc>
      </w:tr>
      <w:tr w:rsidR="00DE5E1E" w:rsidRPr="00236B7A" w14:paraId="6F96FF34" w14:textId="77777777" w:rsidTr="00F04163">
        <w:trPr>
          <w:trHeight w:val="157"/>
          <w:jc w:val="center"/>
        </w:trPr>
        <w:tc>
          <w:tcPr>
            <w:tcW w:w="864" w:type="dxa"/>
            <w:vMerge/>
            <w:tcBorders>
              <w:left w:val="single" w:sz="4" w:space="0" w:color="auto"/>
              <w:right w:val="single" w:sz="4" w:space="0" w:color="auto"/>
            </w:tcBorders>
            <w:shd w:val="clear" w:color="auto" w:fill="auto"/>
          </w:tcPr>
          <w:p w14:paraId="32BF1129" w14:textId="77777777" w:rsidR="00DE5E1E" w:rsidRPr="00236B7A" w:rsidRDefault="00DE5E1E" w:rsidP="00F04163">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70216E7" w14:textId="77777777" w:rsidR="00DE5E1E" w:rsidRPr="00236B7A" w:rsidRDefault="00DE5E1E" w:rsidP="00F04163">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563580EC" w14:textId="77777777" w:rsidR="00DE5E1E" w:rsidRPr="00236B7A" w:rsidRDefault="00DE5E1E" w:rsidP="00F04163">
            <w:pPr>
              <w:pStyle w:val="TAR"/>
              <w:rPr>
                <w:rFonts w:cs="Arial"/>
                <w:sz w:val="16"/>
                <w:szCs w:val="16"/>
              </w:rPr>
            </w:pPr>
            <w:r w:rsidRPr="00236B7A">
              <w:rPr>
                <w:rFonts w:cs="Arial"/>
                <w:sz w:val="16"/>
                <w:szCs w:val="16"/>
                <w:lang w:eastAsia="ja-JP"/>
              </w:rPr>
              <w:t>F</w:t>
            </w:r>
            <w:r w:rsidRPr="00236B7A">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5D9FB1E1" w14:textId="77777777" w:rsidR="00DE5E1E" w:rsidRPr="00236B7A" w:rsidRDefault="00DE5E1E" w:rsidP="00F04163">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277DDE7" w14:textId="77777777" w:rsidR="00DE5E1E" w:rsidRPr="00236B7A" w:rsidRDefault="00DE5E1E" w:rsidP="00F04163">
            <w:pPr>
              <w:pStyle w:val="TAL"/>
              <w:rPr>
                <w:rFonts w:cs="Arial"/>
                <w:sz w:val="16"/>
                <w:szCs w:val="16"/>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5B88C69A"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937DA10"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B562AA" w14:textId="77777777" w:rsidR="00DE5E1E" w:rsidRPr="00236B7A" w:rsidRDefault="00DE5E1E" w:rsidP="00F04163">
            <w:pPr>
              <w:pStyle w:val="TAC"/>
              <w:rPr>
                <w:rFonts w:cs="Arial"/>
                <w:sz w:val="16"/>
                <w:szCs w:val="16"/>
              </w:rPr>
            </w:pPr>
            <w:r w:rsidRPr="00236B7A">
              <w:rPr>
                <w:rFonts w:cs="Arial"/>
                <w:sz w:val="16"/>
                <w:szCs w:val="16"/>
              </w:rPr>
              <w:t>10</w:t>
            </w:r>
          </w:p>
        </w:tc>
      </w:tr>
      <w:tr w:rsidR="00DE5E1E" w:rsidRPr="00236B7A" w14:paraId="7DAB6865" w14:textId="77777777" w:rsidTr="00F04163">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EC959DE" w14:textId="77777777" w:rsidR="00DE5E1E" w:rsidRPr="00236B7A" w:rsidRDefault="00DE5E1E" w:rsidP="00F04163">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D894362" w14:textId="77777777" w:rsidR="00DE5E1E" w:rsidRPr="00236B7A" w:rsidRDefault="00DE5E1E" w:rsidP="00F04163">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75EAE71B" w14:textId="77777777" w:rsidR="00DE5E1E" w:rsidRPr="00236B7A" w:rsidRDefault="00DE5E1E" w:rsidP="00F04163">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FB0F536"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2BC02F1" w14:textId="77777777" w:rsidR="00DE5E1E" w:rsidRPr="00236B7A" w:rsidRDefault="00DE5E1E" w:rsidP="00F04163">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1C9A7BA"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0344BB0"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484C7E"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3075B09E" w14:textId="77777777" w:rsidTr="00F0416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3D0E533" w14:textId="77777777" w:rsidR="00DE5E1E" w:rsidRPr="00236B7A" w:rsidRDefault="00DE5E1E" w:rsidP="00F04163">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FF5AEC4"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7, 8, 20, </w:t>
            </w:r>
            <w:r w:rsidRPr="00E12AE7">
              <w:rPr>
                <w:rFonts w:cs="Arial" w:hint="eastAsia"/>
                <w:sz w:val="16"/>
                <w:szCs w:val="16"/>
                <w:lang w:val="de-DE"/>
              </w:rPr>
              <w:t xml:space="preserve">26, </w:t>
            </w:r>
            <w:r w:rsidRPr="00E12AE7">
              <w:rPr>
                <w:rFonts w:cs="Arial"/>
                <w:sz w:val="16"/>
                <w:szCs w:val="16"/>
                <w:lang w:val="de-DE"/>
              </w:rPr>
              <w:t xml:space="preserve">27, </w:t>
            </w:r>
            <w:r w:rsidRPr="00E12AE7">
              <w:rPr>
                <w:rFonts w:cs="Arial" w:hint="eastAsia"/>
                <w:sz w:val="16"/>
                <w:szCs w:val="16"/>
                <w:lang w:val="de-DE"/>
              </w:rPr>
              <w:t xml:space="preserve">28, </w:t>
            </w:r>
            <w:r w:rsidRPr="00E12AE7">
              <w:rPr>
                <w:rFonts w:cs="Arial"/>
                <w:sz w:val="16"/>
                <w:szCs w:val="16"/>
                <w:lang w:val="de-DE"/>
              </w:rPr>
              <w:t>31, 32, 33, 34, 38, 41, 43, 44</w:t>
            </w:r>
            <w:r w:rsidRPr="00E12AE7">
              <w:rPr>
                <w:rFonts w:cs="Arial" w:hint="eastAsia"/>
                <w:sz w:val="16"/>
                <w:szCs w:val="16"/>
                <w:lang w:val="de-DE" w:eastAsia="ja-JP"/>
              </w:rPr>
              <w:t xml:space="preserve">, </w:t>
            </w:r>
            <w:r w:rsidRPr="00E12AE7">
              <w:rPr>
                <w:rFonts w:cs="Arial"/>
                <w:sz w:val="16"/>
                <w:szCs w:val="16"/>
                <w:lang w:val="de-DE" w:eastAsia="ja-JP"/>
              </w:rPr>
              <w:t xml:space="preserve">50, 51, </w:t>
            </w:r>
            <w:r w:rsidRPr="00E12AE7">
              <w:rPr>
                <w:rFonts w:cs="Arial" w:hint="eastAsia"/>
                <w:sz w:val="16"/>
                <w:szCs w:val="16"/>
                <w:lang w:val="de-DE" w:eastAsia="ja-JP"/>
              </w:rPr>
              <w:t>65</w:t>
            </w:r>
            <w:r w:rsidRPr="00E12AE7">
              <w:rPr>
                <w:rFonts w:cs="Arial"/>
                <w:sz w:val="16"/>
                <w:szCs w:val="16"/>
                <w:lang w:val="de-DE"/>
              </w:rPr>
              <w:t>, 67, 72</w:t>
            </w:r>
            <w:r w:rsidRPr="00E12AE7">
              <w:rPr>
                <w:rFonts w:cs="Arial" w:hint="eastAsia"/>
                <w:sz w:val="16"/>
                <w:szCs w:val="16"/>
                <w:lang w:val="de-DE" w:eastAsia="ja-JP"/>
              </w:rPr>
              <w:t xml:space="preserve">, </w:t>
            </w:r>
            <w:r w:rsidRPr="00E12AE7">
              <w:rPr>
                <w:rFonts w:cs="Arial"/>
                <w:sz w:val="16"/>
                <w:szCs w:val="16"/>
                <w:lang w:val="de-DE" w:eastAsia="ja-JP"/>
              </w:rPr>
              <w:t xml:space="preserve">73, </w:t>
            </w:r>
            <w:r w:rsidRPr="00E12AE7">
              <w:rPr>
                <w:rFonts w:cs="Arial" w:hint="eastAsia"/>
                <w:sz w:val="16"/>
                <w:szCs w:val="16"/>
                <w:lang w:val="de-DE" w:eastAsia="ja-JP"/>
              </w:rPr>
              <w:t>74</w:t>
            </w:r>
            <w:r w:rsidRPr="00E12AE7">
              <w:rPr>
                <w:rFonts w:cs="Arial"/>
                <w:sz w:val="16"/>
                <w:szCs w:val="16"/>
                <w:lang w:val="de-DE"/>
              </w:rPr>
              <w:t>, 75, 76</w:t>
            </w:r>
          </w:p>
          <w:p w14:paraId="3F3E7BDB"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 xml:space="preserve">NR Band </w:t>
            </w:r>
            <w:r w:rsidRPr="00E12AE7">
              <w:rPr>
                <w:rFonts w:hint="eastAsia"/>
                <w:sz w:val="16"/>
                <w:szCs w:val="16"/>
                <w:lang w:val="de-DE"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B2254B4" w14:textId="77777777" w:rsidR="00DE5E1E" w:rsidRPr="00236B7A" w:rsidRDefault="00DE5E1E" w:rsidP="00F04163">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F18568E"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3BD6544" w14:textId="77777777" w:rsidR="00DE5E1E" w:rsidRPr="00236B7A" w:rsidRDefault="00DE5E1E" w:rsidP="00F04163">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E2E02F"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BF35ED"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84B08B" w14:textId="77777777" w:rsidR="00DE5E1E" w:rsidRPr="00236B7A" w:rsidRDefault="00DE5E1E" w:rsidP="00F04163">
            <w:pPr>
              <w:pStyle w:val="TAC"/>
              <w:rPr>
                <w:rFonts w:cs="Arial"/>
                <w:sz w:val="16"/>
                <w:szCs w:val="16"/>
              </w:rPr>
            </w:pPr>
          </w:p>
        </w:tc>
      </w:tr>
      <w:tr w:rsidR="00DE5E1E" w:rsidRPr="00236B7A" w14:paraId="0F4098AC" w14:textId="77777777" w:rsidTr="00F04163">
        <w:trPr>
          <w:trHeight w:val="157"/>
          <w:jc w:val="center"/>
        </w:trPr>
        <w:tc>
          <w:tcPr>
            <w:tcW w:w="864" w:type="dxa"/>
            <w:vMerge/>
            <w:tcBorders>
              <w:left w:val="single" w:sz="4" w:space="0" w:color="auto"/>
              <w:right w:val="single" w:sz="4" w:space="0" w:color="auto"/>
            </w:tcBorders>
            <w:shd w:val="clear" w:color="auto" w:fill="auto"/>
          </w:tcPr>
          <w:p w14:paraId="2E057B5C"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35A49B9" w14:textId="77777777" w:rsidR="00DE5E1E" w:rsidRPr="00236B7A" w:rsidRDefault="00DE5E1E" w:rsidP="00F04163">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9CAF4C1" w14:textId="77777777" w:rsidR="00DE5E1E" w:rsidRPr="00236B7A" w:rsidRDefault="00DE5E1E" w:rsidP="00F04163">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1C72F1"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7277CC" w14:textId="77777777" w:rsidR="00DE5E1E" w:rsidRPr="00236B7A" w:rsidRDefault="00DE5E1E" w:rsidP="00F04163">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6A8456"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6385B3"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0CEF2E" w14:textId="77777777" w:rsidR="00DE5E1E" w:rsidRPr="00236B7A" w:rsidRDefault="00DE5E1E" w:rsidP="00F04163">
            <w:pPr>
              <w:pStyle w:val="TAC"/>
              <w:rPr>
                <w:rFonts w:cs="Arial"/>
                <w:sz w:val="16"/>
                <w:szCs w:val="16"/>
              </w:rPr>
            </w:pPr>
            <w:r w:rsidRPr="00236B7A">
              <w:rPr>
                <w:rFonts w:cs="Arial"/>
                <w:sz w:val="16"/>
                <w:szCs w:val="16"/>
              </w:rPr>
              <w:t>10</w:t>
            </w:r>
          </w:p>
        </w:tc>
      </w:tr>
      <w:tr w:rsidR="00DE5E1E" w:rsidRPr="00236B7A" w14:paraId="2B0DDC41" w14:textId="77777777" w:rsidTr="00F04163">
        <w:trPr>
          <w:trHeight w:val="157"/>
          <w:jc w:val="center"/>
        </w:trPr>
        <w:tc>
          <w:tcPr>
            <w:tcW w:w="864" w:type="dxa"/>
            <w:vMerge/>
            <w:tcBorders>
              <w:left w:val="single" w:sz="4" w:space="0" w:color="auto"/>
              <w:right w:val="single" w:sz="4" w:space="0" w:color="auto"/>
            </w:tcBorders>
            <w:shd w:val="clear" w:color="auto" w:fill="auto"/>
          </w:tcPr>
          <w:p w14:paraId="3C2DB39C"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503932"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22</w:t>
            </w:r>
            <w:r w:rsidRPr="00E12AE7">
              <w:rPr>
                <w:rFonts w:cs="Arial"/>
                <w:sz w:val="16"/>
                <w:szCs w:val="16"/>
                <w:lang w:val="de-DE"/>
              </w:rPr>
              <w:t>, 42</w:t>
            </w:r>
            <w:r w:rsidRPr="00E12AE7">
              <w:rPr>
                <w:rFonts w:cs="Arial"/>
                <w:sz w:val="16"/>
                <w:szCs w:val="16"/>
                <w:lang w:val="de-DE" w:eastAsia="ja-JP"/>
              </w:rPr>
              <w:t>, 52</w:t>
            </w:r>
          </w:p>
          <w:p w14:paraId="60AEFE9D"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 xml:space="preserve">NR Band </w:t>
            </w:r>
            <w:r w:rsidRPr="00E12AE7">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46AC9DE" w14:textId="77777777" w:rsidR="00DE5E1E" w:rsidRPr="00236B7A" w:rsidRDefault="00DE5E1E" w:rsidP="00F04163">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CF14A6"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581DB0" w14:textId="77777777" w:rsidR="00DE5E1E" w:rsidRPr="00236B7A" w:rsidRDefault="00DE5E1E" w:rsidP="00F04163">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77CCAB"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F38CE5"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70FFB1"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209F4D98" w14:textId="77777777" w:rsidTr="00F0416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DC770DF" w14:textId="77777777" w:rsidR="00DE5E1E" w:rsidRPr="00236B7A" w:rsidRDefault="00DE5E1E" w:rsidP="00F04163">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7741EAE2" w14:textId="77777777" w:rsidR="00DE5E1E" w:rsidRPr="00236B7A" w:rsidRDefault="00DE5E1E" w:rsidP="00F04163">
            <w:pPr>
              <w:pStyle w:val="TAL"/>
              <w:rPr>
                <w:rFonts w:cs="Arial"/>
                <w:sz w:val="16"/>
                <w:szCs w:val="16"/>
              </w:rPr>
            </w:pPr>
            <w:r w:rsidRPr="00236B7A">
              <w:rPr>
                <w:sz w:val="16"/>
                <w:szCs w:val="16"/>
              </w:rPr>
              <w:t xml:space="preserve">E-UTRA Band 1, 2, 3, 4, 5, 7, 8, 10,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6DCD212" w14:textId="77777777" w:rsidR="00DE5E1E" w:rsidRPr="00236B7A" w:rsidRDefault="00DE5E1E" w:rsidP="00F04163">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073BAA7" w14:textId="77777777" w:rsidR="00DE5E1E" w:rsidRPr="00236B7A" w:rsidRDefault="00DE5E1E" w:rsidP="00F04163">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2CC88C4" w14:textId="77777777" w:rsidR="00DE5E1E" w:rsidRPr="00236B7A" w:rsidRDefault="00DE5E1E" w:rsidP="00F04163">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A7707C" w14:textId="77777777" w:rsidR="00DE5E1E" w:rsidRPr="00236B7A" w:rsidRDefault="00DE5E1E" w:rsidP="00F04163">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934879" w14:textId="77777777" w:rsidR="00DE5E1E" w:rsidRPr="00236B7A" w:rsidRDefault="00DE5E1E" w:rsidP="00F04163">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502B70" w14:textId="77777777" w:rsidR="00DE5E1E" w:rsidRPr="00236B7A" w:rsidRDefault="00DE5E1E" w:rsidP="00F04163">
            <w:pPr>
              <w:pStyle w:val="TAC"/>
              <w:rPr>
                <w:rFonts w:cs="Arial"/>
                <w:sz w:val="16"/>
                <w:szCs w:val="16"/>
              </w:rPr>
            </w:pPr>
          </w:p>
        </w:tc>
      </w:tr>
      <w:tr w:rsidR="00DE5E1E" w:rsidRPr="00236B7A" w14:paraId="799B4A31" w14:textId="77777777" w:rsidTr="00F04163">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A7074E5" w14:textId="77777777" w:rsidR="00DE5E1E" w:rsidRPr="00236B7A" w:rsidRDefault="00DE5E1E" w:rsidP="00F04163">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7414344"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52</w:t>
            </w:r>
          </w:p>
          <w:p w14:paraId="4DBE6BE2" w14:textId="77777777" w:rsidR="00DE5E1E" w:rsidRPr="00E12AE7" w:rsidRDefault="00DE5E1E" w:rsidP="00F04163">
            <w:pPr>
              <w:pStyle w:val="TAL"/>
              <w:rPr>
                <w:sz w:val="16"/>
                <w:szCs w:val="16"/>
                <w:lang w:val="de-DE"/>
              </w:rPr>
            </w:pPr>
            <w:r w:rsidRPr="00E12AE7">
              <w:rPr>
                <w:rFonts w:hint="eastAsia"/>
                <w:sz w:val="16"/>
                <w:szCs w:val="16"/>
                <w:lang w:val="de-DE" w:eastAsia="ja-JP"/>
              </w:rPr>
              <w:t xml:space="preserve">NR Band </w:t>
            </w:r>
            <w:r w:rsidRPr="00E12AE7">
              <w:rPr>
                <w:rFonts w:hint="eastAsia"/>
                <w:sz w:val="16"/>
                <w:szCs w:val="16"/>
                <w:lang w:val="de-DE" w:eastAsia="zh-CN"/>
              </w:rPr>
              <w:t>n77, n78,</w:t>
            </w:r>
            <w:r w:rsidRPr="00E12AE7">
              <w:rPr>
                <w:rFonts w:hint="eastAsia"/>
                <w:sz w:val="16"/>
                <w:szCs w:val="16"/>
                <w:lang w:val="de-D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D3D9153" w14:textId="77777777" w:rsidR="00DE5E1E" w:rsidRPr="00236B7A" w:rsidRDefault="00DE5E1E" w:rsidP="00F04163">
            <w:pPr>
              <w:pStyle w:val="TAR"/>
              <w:rPr>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DFCD6EC" w14:textId="77777777" w:rsidR="00DE5E1E" w:rsidRPr="00236B7A" w:rsidRDefault="00DE5E1E" w:rsidP="00F04163">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7CDF74C" w14:textId="77777777" w:rsidR="00DE5E1E" w:rsidRPr="00236B7A" w:rsidRDefault="00DE5E1E" w:rsidP="00F04163">
            <w:pPr>
              <w:pStyle w:val="TAL"/>
              <w:rPr>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94F71A" w14:textId="77777777" w:rsidR="00DE5E1E" w:rsidRPr="00236B7A" w:rsidRDefault="00DE5E1E" w:rsidP="00F04163">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D867C7" w14:textId="77777777" w:rsidR="00DE5E1E" w:rsidRPr="00236B7A" w:rsidRDefault="00DE5E1E" w:rsidP="00F04163">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121423"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40BFC25F" w14:textId="77777777" w:rsidTr="00F04163">
        <w:trPr>
          <w:trHeight w:val="157"/>
          <w:jc w:val="center"/>
        </w:trPr>
        <w:tc>
          <w:tcPr>
            <w:tcW w:w="864" w:type="dxa"/>
            <w:tcBorders>
              <w:top w:val="single" w:sz="4" w:space="0" w:color="auto"/>
              <w:left w:val="single" w:sz="4" w:space="0" w:color="auto"/>
              <w:right w:val="single" w:sz="4" w:space="0" w:color="auto"/>
            </w:tcBorders>
            <w:shd w:val="clear" w:color="auto" w:fill="auto"/>
          </w:tcPr>
          <w:p w14:paraId="557A44F1" w14:textId="77777777" w:rsidR="00DE5E1E" w:rsidRPr="00236B7A" w:rsidRDefault="00DE5E1E" w:rsidP="00F04163">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4EB3B73A"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3, 7, 8, 20, </w:t>
            </w:r>
            <w:r w:rsidRPr="00E12AE7">
              <w:rPr>
                <w:rFonts w:cs="Arial" w:hint="eastAsia"/>
                <w:sz w:val="16"/>
                <w:szCs w:val="16"/>
                <w:lang w:val="de-DE"/>
              </w:rPr>
              <w:t xml:space="preserve">22, </w:t>
            </w:r>
            <w:r w:rsidRPr="00E12AE7">
              <w:rPr>
                <w:rFonts w:cs="Arial"/>
                <w:sz w:val="16"/>
                <w:szCs w:val="16"/>
                <w:lang w:val="de-DE"/>
              </w:rPr>
              <w:t>27, 28, 29, 30. 31, 32, 33, 34, 40, 42, 43</w:t>
            </w:r>
            <w:r w:rsidRPr="00E12AE7">
              <w:rPr>
                <w:rFonts w:cs="Arial" w:hint="eastAsia"/>
                <w:sz w:val="16"/>
                <w:szCs w:val="16"/>
                <w:lang w:val="de-DE" w:eastAsia="ja-JP"/>
              </w:rPr>
              <w:t xml:space="preserve">, </w:t>
            </w:r>
            <w:r w:rsidRPr="00E12AE7">
              <w:rPr>
                <w:rFonts w:cs="Arial"/>
                <w:sz w:val="16"/>
                <w:szCs w:val="16"/>
                <w:lang w:val="de-DE" w:eastAsia="ja-JP"/>
              </w:rPr>
              <w:t xml:space="preserve">50, 51, 52, </w:t>
            </w:r>
            <w:r w:rsidRPr="00E12AE7">
              <w:rPr>
                <w:rFonts w:cs="Arial" w:hint="eastAsia"/>
                <w:sz w:val="16"/>
                <w:szCs w:val="16"/>
                <w:lang w:val="de-DE" w:eastAsia="ja-JP"/>
              </w:rPr>
              <w:t>65</w:t>
            </w:r>
            <w:r w:rsidRPr="00E12AE7">
              <w:rPr>
                <w:rFonts w:cs="Arial"/>
                <w:sz w:val="16"/>
                <w:szCs w:val="16"/>
                <w:lang w:val="de-DE"/>
              </w:rPr>
              <w:t>, 67, 72</w:t>
            </w:r>
            <w:r w:rsidRPr="00E12AE7">
              <w:rPr>
                <w:rFonts w:cs="Arial" w:hint="eastAsia"/>
                <w:sz w:val="16"/>
                <w:szCs w:val="16"/>
                <w:lang w:val="de-DE" w:eastAsia="ja-JP"/>
              </w:rPr>
              <w:t>, 74</w:t>
            </w:r>
            <w:r w:rsidRPr="00E12AE7">
              <w:rPr>
                <w:rFonts w:cs="Arial"/>
                <w:sz w:val="16"/>
                <w:szCs w:val="16"/>
                <w:lang w:val="de-DE"/>
              </w:rPr>
              <w:t>, 75, 76</w:t>
            </w:r>
          </w:p>
          <w:p w14:paraId="5F891891"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 xml:space="preserve">NR Band </w:t>
            </w:r>
            <w:r w:rsidRPr="00E12AE7">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9804D1E"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A1B3497" w14:textId="77777777" w:rsidR="00DE5E1E" w:rsidRPr="00236B7A" w:rsidRDefault="00DE5E1E" w:rsidP="00F04163">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0BD63A4"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A45BCD"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629D6B"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3DD276" w14:textId="77777777" w:rsidR="00DE5E1E" w:rsidRPr="00236B7A" w:rsidRDefault="00DE5E1E" w:rsidP="00F04163">
            <w:pPr>
              <w:pStyle w:val="TAC"/>
              <w:rPr>
                <w:rFonts w:cs="Arial"/>
                <w:sz w:val="16"/>
                <w:szCs w:val="16"/>
              </w:rPr>
            </w:pPr>
          </w:p>
        </w:tc>
      </w:tr>
      <w:tr w:rsidR="00DE5E1E" w:rsidRPr="00236B7A" w14:paraId="0A3E8F6B" w14:textId="77777777" w:rsidTr="00F0416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790979F" w14:textId="77777777" w:rsidR="00DE5E1E" w:rsidRPr="00236B7A" w:rsidRDefault="00DE5E1E" w:rsidP="00F04163">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11571D3" w14:textId="77777777" w:rsidR="00DE5E1E" w:rsidRPr="00236B7A" w:rsidRDefault="00DE5E1E" w:rsidP="00F04163">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EBC74EF"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DEC107"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9FF8F8"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1F0A40"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D91004"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485054" w14:textId="77777777" w:rsidR="00DE5E1E" w:rsidRPr="00236B7A" w:rsidRDefault="00DE5E1E" w:rsidP="00F04163">
            <w:pPr>
              <w:pStyle w:val="TAC"/>
              <w:rPr>
                <w:rFonts w:cs="Arial"/>
                <w:sz w:val="16"/>
                <w:szCs w:val="16"/>
              </w:rPr>
            </w:pPr>
          </w:p>
        </w:tc>
      </w:tr>
      <w:tr w:rsidR="00DE5E1E" w:rsidRPr="00236B7A" w14:paraId="5A226872" w14:textId="77777777" w:rsidTr="00F04163">
        <w:trPr>
          <w:trHeight w:val="157"/>
          <w:jc w:val="center"/>
        </w:trPr>
        <w:tc>
          <w:tcPr>
            <w:tcW w:w="864" w:type="dxa"/>
            <w:vMerge/>
            <w:tcBorders>
              <w:left w:val="single" w:sz="4" w:space="0" w:color="auto"/>
              <w:right w:val="single" w:sz="4" w:space="0" w:color="auto"/>
            </w:tcBorders>
            <w:shd w:val="clear" w:color="auto" w:fill="auto"/>
          </w:tcPr>
          <w:p w14:paraId="1D10BABD"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5D8A759" w14:textId="77777777" w:rsidR="00DE5E1E" w:rsidRPr="00236B7A" w:rsidRDefault="00DE5E1E" w:rsidP="00F04163">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398CE2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828CF29"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A02571"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C9602E"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7B8F91"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3F72C2"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7D7B4C2A" w14:textId="77777777" w:rsidTr="00F04163">
        <w:trPr>
          <w:trHeight w:val="157"/>
          <w:jc w:val="center"/>
        </w:trPr>
        <w:tc>
          <w:tcPr>
            <w:tcW w:w="864" w:type="dxa"/>
            <w:vMerge/>
            <w:tcBorders>
              <w:left w:val="single" w:sz="4" w:space="0" w:color="auto"/>
              <w:right w:val="single" w:sz="4" w:space="0" w:color="auto"/>
            </w:tcBorders>
            <w:shd w:val="clear" w:color="auto" w:fill="auto"/>
          </w:tcPr>
          <w:p w14:paraId="750DD3CC"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E833903" w14:textId="77777777" w:rsidR="00DE5E1E" w:rsidRPr="00236B7A" w:rsidRDefault="00DE5E1E" w:rsidP="00F04163">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B2F045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C5D4FE"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1890365"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53FB7B"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E36397"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7083C1"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6CE8C753" w14:textId="77777777" w:rsidTr="00F04163">
        <w:trPr>
          <w:trHeight w:val="157"/>
          <w:jc w:val="center"/>
        </w:trPr>
        <w:tc>
          <w:tcPr>
            <w:tcW w:w="864" w:type="dxa"/>
            <w:vMerge/>
            <w:tcBorders>
              <w:left w:val="single" w:sz="4" w:space="0" w:color="auto"/>
              <w:right w:val="single" w:sz="4" w:space="0" w:color="auto"/>
            </w:tcBorders>
            <w:shd w:val="clear" w:color="auto" w:fill="auto"/>
          </w:tcPr>
          <w:p w14:paraId="7E25EB47"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C00519" w14:textId="77777777" w:rsidR="00DE5E1E" w:rsidRPr="00236B7A" w:rsidRDefault="00DE5E1E" w:rsidP="00F04163">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54903EC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C49EE6"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E10B226"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8F386B"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E7427D4"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28CA61" w14:textId="77777777" w:rsidR="00DE5E1E" w:rsidRPr="00236B7A" w:rsidRDefault="00DE5E1E" w:rsidP="00F04163">
            <w:pPr>
              <w:pStyle w:val="TAC"/>
              <w:rPr>
                <w:rFonts w:cs="Arial"/>
                <w:sz w:val="16"/>
                <w:szCs w:val="16"/>
              </w:rPr>
            </w:pPr>
            <w:r w:rsidRPr="00236B7A">
              <w:rPr>
                <w:rFonts w:cs="Arial"/>
                <w:sz w:val="16"/>
                <w:szCs w:val="16"/>
              </w:rPr>
              <w:t>10</w:t>
            </w:r>
          </w:p>
        </w:tc>
      </w:tr>
      <w:tr w:rsidR="00DE5E1E" w:rsidRPr="00236B7A" w14:paraId="63128A39" w14:textId="77777777" w:rsidTr="00F04163">
        <w:trPr>
          <w:trHeight w:val="157"/>
          <w:jc w:val="center"/>
        </w:trPr>
        <w:tc>
          <w:tcPr>
            <w:tcW w:w="864" w:type="dxa"/>
            <w:vMerge/>
            <w:tcBorders>
              <w:left w:val="single" w:sz="4" w:space="0" w:color="auto"/>
              <w:right w:val="single" w:sz="4" w:space="0" w:color="auto"/>
            </w:tcBorders>
            <w:shd w:val="clear" w:color="auto" w:fill="auto"/>
          </w:tcPr>
          <w:p w14:paraId="39339E0F"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C43764D"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22, 41, 42, 43, 52</w:t>
            </w:r>
          </w:p>
          <w:p w14:paraId="131E1B14"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 xml:space="preserve">NR Band </w:t>
            </w:r>
            <w:r w:rsidRPr="00E12AE7">
              <w:rPr>
                <w:rFonts w:hint="eastAsia"/>
                <w:sz w:val="16"/>
                <w:szCs w:val="16"/>
                <w:lang w:val="de-DE" w:eastAsia="zh-CN"/>
              </w:rPr>
              <w:t>n77, n78,</w:t>
            </w:r>
            <w:r w:rsidRPr="00E12AE7">
              <w:rPr>
                <w:rFonts w:hint="eastAsia"/>
                <w:sz w:val="16"/>
                <w:szCs w:val="16"/>
                <w:lang w:val="de-D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5017D1A"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528EFB7" w14:textId="77777777" w:rsidR="00DE5E1E" w:rsidRPr="00236B7A" w:rsidRDefault="00DE5E1E" w:rsidP="00F04163">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E810BD5"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AFC7BE"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8E83F1"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6865B3"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5781B950" w14:textId="77777777" w:rsidTr="00F04163">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594D92D5" w14:textId="77777777" w:rsidR="00DE5E1E" w:rsidRPr="00236B7A" w:rsidRDefault="00DE5E1E" w:rsidP="00F04163">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006E553" w14:textId="77777777" w:rsidR="00DE5E1E" w:rsidRPr="00236B7A" w:rsidRDefault="00DE5E1E" w:rsidP="00F04163">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39862DD"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8159D97" w14:textId="77777777" w:rsidR="00DE5E1E" w:rsidRPr="00236B7A" w:rsidRDefault="00DE5E1E" w:rsidP="00F04163">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4B7383"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9B3145" w14:textId="77777777" w:rsidR="00DE5E1E" w:rsidRPr="00236B7A" w:rsidRDefault="00DE5E1E" w:rsidP="00F04163">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BE0540"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DC3247" w14:textId="77777777" w:rsidR="00DE5E1E" w:rsidRPr="00236B7A" w:rsidRDefault="00DE5E1E" w:rsidP="00F04163">
            <w:pPr>
              <w:pStyle w:val="TAC"/>
              <w:rPr>
                <w:rFonts w:cs="Arial"/>
                <w:sz w:val="16"/>
                <w:szCs w:val="16"/>
              </w:rPr>
            </w:pPr>
          </w:p>
        </w:tc>
      </w:tr>
      <w:tr w:rsidR="00DE5E1E" w:rsidRPr="00236B7A" w14:paraId="4C78BF9A" w14:textId="77777777" w:rsidTr="00F0416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6AF2501" w14:textId="77777777" w:rsidR="00DE5E1E" w:rsidRPr="00236B7A" w:rsidRDefault="00DE5E1E" w:rsidP="00F04163">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282B6344"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22, 34, 40, 41, 42, 44,</w:t>
            </w:r>
            <w:r w:rsidRPr="00E12AE7">
              <w:rPr>
                <w:lang w:val="de-DE"/>
              </w:rPr>
              <w:t xml:space="preserve"> </w:t>
            </w:r>
            <w:r w:rsidRPr="00E12AE7">
              <w:rPr>
                <w:rFonts w:cs="Arial"/>
                <w:sz w:val="16"/>
                <w:szCs w:val="16"/>
                <w:lang w:val="de-DE" w:eastAsia="ja-JP"/>
              </w:rPr>
              <w:t>50, 51, 52</w:t>
            </w:r>
            <w:r w:rsidRPr="00E12AE7">
              <w:rPr>
                <w:rFonts w:cs="Arial" w:hint="eastAsia"/>
                <w:sz w:val="16"/>
                <w:szCs w:val="16"/>
                <w:lang w:val="de-DE" w:eastAsia="ja-JP"/>
              </w:rPr>
              <w:t xml:space="preserve">, </w:t>
            </w:r>
            <w:r w:rsidRPr="00E12AE7">
              <w:rPr>
                <w:rFonts w:cs="Arial"/>
                <w:sz w:val="16"/>
                <w:szCs w:val="16"/>
                <w:lang w:val="de-DE" w:eastAsia="ja-JP"/>
              </w:rPr>
              <w:t xml:space="preserve">73, </w:t>
            </w:r>
            <w:r w:rsidRPr="00E12AE7">
              <w:rPr>
                <w:rFonts w:cs="Arial" w:hint="eastAsia"/>
                <w:sz w:val="16"/>
                <w:szCs w:val="16"/>
                <w:lang w:val="de-DE" w:eastAsia="ja-JP"/>
              </w:rPr>
              <w:t>74</w:t>
            </w:r>
          </w:p>
          <w:p w14:paraId="238C019E"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D26E30A" w14:textId="77777777" w:rsidR="00DE5E1E" w:rsidRPr="00236B7A" w:rsidRDefault="00DE5E1E" w:rsidP="00F04163">
            <w:pPr>
              <w:pStyle w:val="TAR"/>
              <w:rPr>
                <w:rFonts w:cs="Arial"/>
                <w:sz w:val="16"/>
                <w:szCs w:val="16"/>
                <w:lang w:eastAsia="zh-CN"/>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7E0CBE6" w14:textId="77777777" w:rsidR="00DE5E1E" w:rsidRPr="00236B7A" w:rsidRDefault="00DE5E1E" w:rsidP="00F04163">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5FB2B85" w14:textId="77777777" w:rsidR="00DE5E1E" w:rsidRPr="00236B7A" w:rsidRDefault="00DE5E1E" w:rsidP="00F04163">
            <w:pPr>
              <w:pStyle w:val="TAL"/>
              <w:rPr>
                <w:rFonts w:cs="Arial"/>
                <w:sz w:val="16"/>
                <w:szCs w:val="16"/>
                <w:lang w:eastAsia="zh-CN"/>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C1558B" w14:textId="77777777" w:rsidR="00DE5E1E" w:rsidRPr="00236B7A" w:rsidRDefault="00DE5E1E" w:rsidP="00F04163">
            <w:pPr>
              <w:pStyle w:val="TAC"/>
              <w:rPr>
                <w:rFonts w:cs="Arial"/>
                <w:sz w:val="16"/>
                <w:szCs w:val="16"/>
                <w:lang w:eastAsia="zh-CN"/>
              </w:rPr>
            </w:pPr>
            <w:r w:rsidRPr="00236B7A">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FBB998" w14:textId="77777777" w:rsidR="00DE5E1E" w:rsidRPr="00236B7A" w:rsidRDefault="00DE5E1E" w:rsidP="00F04163">
            <w:pPr>
              <w:pStyle w:val="TAC"/>
              <w:rPr>
                <w:rFonts w:cs="Arial"/>
                <w:sz w:val="16"/>
                <w:szCs w:val="16"/>
                <w:lang w:eastAsia="zh-CN"/>
              </w:rPr>
            </w:pPr>
            <w:r w:rsidRPr="00236B7A">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0BDF0C" w14:textId="77777777" w:rsidR="00DE5E1E" w:rsidRPr="00236B7A" w:rsidRDefault="00DE5E1E" w:rsidP="00F04163">
            <w:pPr>
              <w:pStyle w:val="TAC"/>
              <w:rPr>
                <w:rFonts w:cs="Arial"/>
                <w:sz w:val="16"/>
                <w:szCs w:val="16"/>
                <w:lang w:eastAsia="zh-CN"/>
              </w:rPr>
            </w:pPr>
          </w:p>
        </w:tc>
      </w:tr>
      <w:tr w:rsidR="00DE5E1E" w:rsidRPr="00236B7A" w14:paraId="0ACDDAF9" w14:textId="77777777" w:rsidTr="00F04163">
        <w:trPr>
          <w:trHeight w:val="157"/>
          <w:jc w:val="center"/>
        </w:trPr>
        <w:tc>
          <w:tcPr>
            <w:tcW w:w="864" w:type="dxa"/>
            <w:vMerge/>
            <w:tcBorders>
              <w:left w:val="single" w:sz="4" w:space="0" w:color="auto"/>
              <w:right w:val="single" w:sz="4" w:space="0" w:color="auto"/>
            </w:tcBorders>
            <w:shd w:val="clear" w:color="auto" w:fill="auto"/>
          </w:tcPr>
          <w:p w14:paraId="4F5B54AE"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CC79F7" w14:textId="77777777" w:rsidR="00DE5E1E" w:rsidRPr="00236B7A" w:rsidRDefault="00DE5E1E" w:rsidP="00F04163">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86FE202"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3E2225"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5B0C0DA"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E35C1C" w14:textId="77777777" w:rsidR="00DE5E1E" w:rsidRPr="00236B7A" w:rsidRDefault="00DE5E1E" w:rsidP="00F04163">
            <w:pPr>
              <w:pStyle w:val="TAC"/>
              <w:rPr>
                <w:rFonts w:eastAsia="SimSun"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51941C" w14:textId="77777777" w:rsidR="00DE5E1E" w:rsidRPr="00236B7A" w:rsidRDefault="00DE5E1E" w:rsidP="00F04163">
            <w:pPr>
              <w:pStyle w:val="TAC"/>
              <w:rPr>
                <w:rFonts w:eastAsia="SimSun"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ABCC6A" w14:textId="77777777" w:rsidR="00DE5E1E" w:rsidRPr="00236B7A" w:rsidRDefault="00DE5E1E" w:rsidP="00F04163">
            <w:pPr>
              <w:pStyle w:val="TAC"/>
              <w:rPr>
                <w:rFonts w:cs="Arial"/>
                <w:sz w:val="16"/>
                <w:szCs w:val="16"/>
                <w:lang w:eastAsia="zh-CN"/>
              </w:rPr>
            </w:pPr>
            <w:r w:rsidRPr="00236B7A">
              <w:rPr>
                <w:rFonts w:cs="Arial"/>
                <w:sz w:val="16"/>
                <w:szCs w:val="16"/>
              </w:rPr>
              <w:t>2</w:t>
            </w:r>
          </w:p>
        </w:tc>
      </w:tr>
      <w:tr w:rsidR="00DE5E1E" w:rsidRPr="00236B7A" w14:paraId="1F506D4D" w14:textId="77777777" w:rsidTr="00F0416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6563B7B" w14:textId="77777777" w:rsidR="00DE5E1E" w:rsidRPr="00236B7A" w:rsidRDefault="00DE5E1E" w:rsidP="00F04163">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053499EE"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1, 3, 7, 8, 20, 22, 26, 27, 31, 32, 33, 34, 38, 39, 41, 42, 43, 44</w:t>
            </w:r>
            <w:r w:rsidRPr="00E12AE7">
              <w:rPr>
                <w:rFonts w:cs="Arial" w:hint="eastAsia"/>
                <w:sz w:val="16"/>
                <w:szCs w:val="16"/>
                <w:lang w:val="de-DE" w:eastAsia="ja-JP"/>
              </w:rPr>
              <w:t xml:space="preserve">, </w:t>
            </w:r>
            <w:r w:rsidRPr="00E12AE7">
              <w:rPr>
                <w:rFonts w:cs="Arial"/>
                <w:sz w:val="16"/>
                <w:szCs w:val="16"/>
                <w:lang w:val="de-DE" w:eastAsia="ja-JP"/>
              </w:rPr>
              <w:t xml:space="preserve">50, 51, 52, </w:t>
            </w:r>
            <w:r w:rsidRPr="00E12AE7">
              <w:rPr>
                <w:rFonts w:cs="Arial" w:hint="eastAsia"/>
                <w:sz w:val="16"/>
                <w:szCs w:val="16"/>
                <w:lang w:val="de-DE" w:eastAsia="ja-JP"/>
              </w:rPr>
              <w:t>65</w:t>
            </w:r>
            <w:r w:rsidRPr="00E12AE7">
              <w:rPr>
                <w:rFonts w:cs="Arial"/>
                <w:sz w:val="16"/>
                <w:szCs w:val="16"/>
                <w:lang w:val="de-DE"/>
              </w:rPr>
              <w:t>, 67, 72</w:t>
            </w:r>
            <w:r w:rsidRPr="00E12AE7">
              <w:rPr>
                <w:rFonts w:cs="Arial" w:hint="eastAsia"/>
                <w:sz w:val="16"/>
                <w:szCs w:val="16"/>
                <w:lang w:val="de-DE" w:eastAsia="ja-JP"/>
              </w:rPr>
              <w:t xml:space="preserve">, </w:t>
            </w:r>
            <w:r w:rsidRPr="00E12AE7">
              <w:rPr>
                <w:rFonts w:cs="Arial"/>
                <w:sz w:val="16"/>
                <w:szCs w:val="16"/>
                <w:lang w:val="de-DE" w:eastAsia="ja-JP"/>
              </w:rPr>
              <w:t xml:space="preserve">73, </w:t>
            </w:r>
            <w:r w:rsidRPr="00E12AE7">
              <w:rPr>
                <w:rFonts w:cs="Arial" w:hint="eastAsia"/>
                <w:sz w:val="16"/>
                <w:szCs w:val="16"/>
                <w:lang w:val="de-DE" w:eastAsia="ja-JP"/>
              </w:rPr>
              <w:t>74</w:t>
            </w:r>
            <w:r w:rsidRPr="00E12AE7">
              <w:rPr>
                <w:rFonts w:cs="Arial"/>
                <w:sz w:val="16"/>
                <w:szCs w:val="16"/>
                <w:lang w:val="de-DE"/>
              </w:rPr>
              <w:t>, 75, 76</w:t>
            </w:r>
          </w:p>
          <w:p w14:paraId="4E01F46F"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 xml:space="preserve">NR Band </w:t>
            </w:r>
            <w:r w:rsidRPr="00E12AE7">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0B3046"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47C121"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FC8BE58"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3B0803"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AF5752"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B5C4EB" w14:textId="77777777" w:rsidR="00DE5E1E" w:rsidRPr="00236B7A" w:rsidRDefault="00DE5E1E" w:rsidP="00F04163">
            <w:pPr>
              <w:pStyle w:val="TAC"/>
              <w:rPr>
                <w:rFonts w:cs="Arial"/>
                <w:sz w:val="16"/>
                <w:szCs w:val="16"/>
              </w:rPr>
            </w:pPr>
          </w:p>
        </w:tc>
      </w:tr>
      <w:tr w:rsidR="00DE5E1E" w:rsidRPr="00236B7A" w14:paraId="2DB77D08" w14:textId="77777777" w:rsidTr="00F0416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B7DD53F"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56ACD84" w14:textId="77777777" w:rsidR="00DE5E1E" w:rsidRPr="00236B7A" w:rsidRDefault="00DE5E1E" w:rsidP="00F04163">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D5B3610"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360058"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B8059D"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BC231D"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9BE986"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5A994B"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7CB53E2D" w14:textId="77777777" w:rsidTr="00F0416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3446AE1" w14:textId="77777777" w:rsidR="00DE5E1E" w:rsidRPr="00236B7A" w:rsidRDefault="00DE5E1E" w:rsidP="00F04163">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C524D0" w14:textId="77777777" w:rsidR="00DE5E1E" w:rsidRPr="00E12AE7" w:rsidRDefault="00DE5E1E" w:rsidP="00F04163">
            <w:pPr>
              <w:pStyle w:val="TAL"/>
              <w:rPr>
                <w:sz w:val="16"/>
                <w:szCs w:val="16"/>
                <w:lang w:val="de-DE" w:eastAsia="zh-CN"/>
              </w:rPr>
            </w:pPr>
            <w:r w:rsidRPr="00E12AE7">
              <w:rPr>
                <w:rFonts w:cs="Arial"/>
                <w:sz w:val="16"/>
                <w:szCs w:val="16"/>
                <w:lang w:val="de-DE"/>
              </w:rPr>
              <w:t xml:space="preserve">E-UTRA Band 1, </w:t>
            </w:r>
            <w:r w:rsidRPr="00E12AE7">
              <w:rPr>
                <w:rFonts w:cs="Arial"/>
                <w:sz w:val="16"/>
                <w:szCs w:val="16"/>
                <w:lang w:val="de-DE" w:eastAsia="zh-CN"/>
              </w:rPr>
              <w:t>2</w:t>
            </w:r>
            <w:r w:rsidRPr="00E12AE7">
              <w:rPr>
                <w:rFonts w:cs="Arial"/>
                <w:sz w:val="16"/>
                <w:szCs w:val="16"/>
                <w:lang w:val="de-DE"/>
              </w:rPr>
              <w:t xml:space="preserve">, 3, </w:t>
            </w:r>
            <w:r w:rsidRPr="00E12AE7">
              <w:rPr>
                <w:rFonts w:cs="Arial"/>
                <w:sz w:val="16"/>
                <w:szCs w:val="16"/>
                <w:lang w:val="de-DE" w:eastAsia="zh-CN"/>
              </w:rPr>
              <w:t>4</w:t>
            </w:r>
            <w:r w:rsidRPr="00E12AE7">
              <w:rPr>
                <w:rFonts w:cs="Arial"/>
                <w:sz w:val="16"/>
                <w:szCs w:val="16"/>
                <w:lang w:val="de-DE"/>
              </w:rPr>
              <w:t xml:space="preserve">, </w:t>
            </w:r>
            <w:r w:rsidRPr="00E12AE7">
              <w:rPr>
                <w:rFonts w:cs="Arial"/>
                <w:sz w:val="16"/>
                <w:szCs w:val="16"/>
                <w:lang w:val="de-DE" w:eastAsia="zh-CN"/>
              </w:rPr>
              <w:t>5</w:t>
            </w:r>
            <w:r w:rsidRPr="00E12AE7">
              <w:rPr>
                <w:rFonts w:cs="Arial"/>
                <w:sz w:val="16"/>
                <w:szCs w:val="16"/>
                <w:lang w:val="de-DE"/>
              </w:rPr>
              <w:t xml:space="preserve">, 8, </w:t>
            </w:r>
            <w:r w:rsidRPr="00E12AE7">
              <w:rPr>
                <w:rFonts w:cs="Arial"/>
                <w:sz w:val="16"/>
                <w:szCs w:val="16"/>
                <w:lang w:val="de-DE" w:eastAsia="zh-CN"/>
              </w:rPr>
              <w:t>10</w:t>
            </w:r>
            <w:r w:rsidRPr="00E12AE7">
              <w:rPr>
                <w:rFonts w:cs="Arial"/>
                <w:sz w:val="16"/>
                <w:szCs w:val="16"/>
                <w:lang w:val="de-DE"/>
              </w:rPr>
              <w:t xml:space="preserve">, </w:t>
            </w:r>
            <w:r w:rsidRPr="00E12AE7">
              <w:rPr>
                <w:rFonts w:cs="Arial"/>
                <w:sz w:val="16"/>
                <w:szCs w:val="16"/>
                <w:lang w:val="de-DE" w:eastAsia="zh-CN"/>
              </w:rPr>
              <w:t>12</w:t>
            </w:r>
            <w:r w:rsidRPr="00E12AE7">
              <w:rPr>
                <w:rFonts w:cs="Arial"/>
                <w:sz w:val="16"/>
                <w:szCs w:val="16"/>
                <w:lang w:val="de-DE"/>
              </w:rPr>
              <w:t xml:space="preserve">, </w:t>
            </w:r>
            <w:r w:rsidRPr="00E12AE7">
              <w:rPr>
                <w:rFonts w:cs="Arial"/>
                <w:sz w:val="16"/>
                <w:szCs w:val="16"/>
                <w:lang w:val="de-DE" w:eastAsia="zh-CN"/>
              </w:rPr>
              <w:t>13</w:t>
            </w:r>
            <w:r w:rsidRPr="00E12AE7">
              <w:rPr>
                <w:rFonts w:cs="Arial"/>
                <w:sz w:val="16"/>
                <w:szCs w:val="16"/>
                <w:lang w:val="de-DE"/>
              </w:rPr>
              <w:t xml:space="preserve">, </w:t>
            </w:r>
            <w:r w:rsidRPr="00E12AE7">
              <w:rPr>
                <w:rFonts w:cs="Arial"/>
                <w:sz w:val="16"/>
                <w:szCs w:val="16"/>
                <w:lang w:val="de-DE" w:eastAsia="zh-CN"/>
              </w:rPr>
              <w:t>14</w:t>
            </w:r>
            <w:r w:rsidRPr="00E12AE7">
              <w:rPr>
                <w:rFonts w:cs="Arial"/>
                <w:sz w:val="16"/>
                <w:szCs w:val="16"/>
                <w:lang w:val="de-DE"/>
              </w:rPr>
              <w:t xml:space="preserve">, </w:t>
            </w:r>
            <w:r w:rsidRPr="00E12AE7">
              <w:rPr>
                <w:rFonts w:cs="Arial"/>
                <w:sz w:val="16"/>
                <w:szCs w:val="16"/>
                <w:lang w:val="de-DE" w:eastAsia="zh-CN"/>
              </w:rPr>
              <w:t>17, 24, 25, 26, 27, 28, 29, 30, 34, 39, 40, 42, 44</w:t>
            </w:r>
            <w:r w:rsidRPr="00E12AE7">
              <w:rPr>
                <w:rFonts w:cs="Arial" w:hint="eastAsia"/>
                <w:sz w:val="16"/>
                <w:szCs w:val="16"/>
                <w:lang w:val="de-DE" w:eastAsia="ja-JP"/>
              </w:rPr>
              <w:t xml:space="preserve">, </w:t>
            </w:r>
            <w:r w:rsidRPr="00E12AE7">
              <w:rPr>
                <w:rFonts w:cs="Arial"/>
                <w:sz w:val="16"/>
                <w:szCs w:val="16"/>
                <w:lang w:val="de-DE" w:eastAsia="ja-JP"/>
              </w:rPr>
              <w:t xml:space="preserve">50, 51, 52, </w:t>
            </w:r>
            <w:r w:rsidRPr="00E12AE7">
              <w:rPr>
                <w:rFonts w:cs="Arial" w:hint="eastAsia"/>
                <w:sz w:val="16"/>
                <w:szCs w:val="16"/>
                <w:lang w:val="de-DE" w:eastAsia="ja-JP"/>
              </w:rPr>
              <w:t>65</w:t>
            </w:r>
            <w:r w:rsidRPr="00E12AE7">
              <w:rPr>
                <w:rFonts w:cs="Arial"/>
                <w:sz w:val="16"/>
                <w:szCs w:val="16"/>
                <w:lang w:val="de-DE" w:eastAsia="zh-CN"/>
              </w:rPr>
              <w:t>, 66, 70</w:t>
            </w:r>
            <w:r w:rsidRPr="00E12AE7">
              <w:rPr>
                <w:rFonts w:cs="Arial" w:hint="eastAsia"/>
                <w:sz w:val="16"/>
                <w:szCs w:val="16"/>
                <w:lang w:val="de-DE" w:eastAsia="ja-JP"/>
              </w:rPr>
              <w:t xml:space="preserve">, </w:t>
            </w:r>
            <w:r w:rsidRPr="00E12AE7">
              <w:rPr>
                <w:rFonts w:cs="Arial"/>
                <w:sz w:val="16"/>
                <w:szCs w:val="16"/>
                <w:lang w:val="de-DE" w:eastAsia="ja-JP"/>
              </w:rPr>
              <w:t xml:space="preserve">71, 73, </w:t>
            </w:r>
            <w:r w:rsidRPr="00E12AE7">
              <w:rPr>
                <w:rFonts w:cs="Arial" w:hint="eastAsia"/>
                <w:sz w:val="16"/>
                <w:szCs w:val="16"/>
                <w:lang w:val="de-DE" w:eastAsia="ja-JP"/>
              </w:rPr>
              <w:t>74</w:t>
            </w:r>
            <w:r w:rsidRPr="00E12AE7">
              <w:rPr>
                <w:sz w:val="16"/>
                <w:szCs w:val="16"/>
                <w:lang w:val="de-DE"/>
              </w:rPr>
              <w:t>, 85</w:t>
            </w:r>
          </w:p>
          <w:p w14:paraId="002208C6"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 xml:space="preserve">NR Band </w:t>
            </w:r>
            <w:r w:rsidRPr="00E12AE7">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4B732CD"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324B604"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67B3FB"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70A031"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BE42E1"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188BBA" w14:textId="77777777" w:rsidR="00DE5E1E" w:rsidRPr="00236B7A" w:rsidRDefault="00DE5E1E" w:rsidP="00F04163">
            <w:pPr>
              <w:pStyle w:val="TAC"/>
              <w:rPr>
                <w:rFonts w:cs="Arial"/>
                <w:sz w:val="16"/>
                <w:szCs w:val="16"/>
              </w:rPr>
            </w:pPr>
          </w:p>
        </w:tc>
      </w:tr>
      <w:tr w:rsidR="00DE5E1E" w:rsidRPr="00236B7A" w14:paraId="5C886579" w14:textId="77777777" w:rsidTr="00F0416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01F3BDC"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4835F8" w14:textId="77777777" w:rsidR="00DE5E1E" w:rsidRPr="00236B7A" w:rsidRDefault="00DE5E1E" w:rsidP="00F04163">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24B5D23"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40CCB9"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0FABA36"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C67DC4"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D37B01"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22B50B"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16556276" w14:textId="77777777" w:rsidTr="00F0416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7A9C42C" w14:textId="77777777" w:rsidR="00DE5E1E" w:rsidRPr="00236B7A" w:rsidRDefault="00DE5E1E" w:rsidP="00F04163">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46D7B76E"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2, 3, 4, 5, 7, 8, 10, 11, </w:t>
            </w:r>
            <w:r w:rsidRPr="00E12AE7">
              <w:rPr>
                <w:rFonts w:cs="Arial" w:hint="eastAsia"/>
                <w:sz w:val="16"/>
                <w:szCs w:val="16"/>
                <w:lang w:val="de-DE" w:eastAsia="ja-JP"/>
              </w:rPr>
              <w:t xml:space="preserve">18, </w:t>
            </w:r>
            <w:r w:rsidRPr="00E12AE7">
              <w:rPr>
                <w:rFonts w:cs="Arial"/>
                <w:sz w:val="16"/>
                <w:szCs w:val="16"/>
                <w:lang w:val="de-DE"/>
              </w:rPr>
              <w:t>19, 20, 21, 25, 26, 27, 28, 31, 32, 33, 34, 38, 40, 41, 44</w:t>
            </w:r>
            <w:r w:rsidRPr="00E12AE7">
              <w:rPr>
                <w:rFonts w:cs="Arial" w:hint="eastAsia"/>
                <w:sz w:val="16"/>
                <w:szCs w:val="16"/>
                <w:lang w:val="de-DE" w:eastAsia="ja-JP"/>
              </w:rPr>
              <w:t xml:space="preserve">, </w:t>
            </w:r>
            <w:r w:rsidRPr="00E12AE7">
              <w:rPr>
                <w:rFonts w:cs="Arial"/>
                <w:sz w:val="16"/>
                <w:szCs w:val="16"/>
                <w:lang w:val="de-DE" w:eastAsia="ja-JP"/>
              </w:rPr>
              <w:t xml:space="preserve">50, 51, </w:t>
            </w:r>
            <w:r w:rsidRPr="00E12AE7">
              <w:rPr>
                <w:rFonts w:cs="Arial" w:hint="eastAsia"/>
                <w:sz w:val="16"/>
                <w:szCs w:val="16"/>
                <w:lang w:val="de-DE" w:eastAsia="ja-JP"/>
              </w:rPr>
              <w:t>65</w:t>
            </w:r>
            <w:r w:rsidRPr="00E12AE7">
              <w:rPr>
                <w:rFonts w:cs="Arial"/>
                <w:sz w:val="16"/>
                <w:szCs w:val="16"/>
                <w:lang w:val="de-DE"/>
              </w:rPr>
              <w:t>, 66, 67, 72</w:t>
            </w:r>
            <w:r w:rsidRPr="00E12AE7">
              <w:rPr>
                <w:rFonts w:cs="Arial" w:hint="eastAsia"/>
                <w:sz w:val="16"/>
                <w:szCs w:val="16"/>
                <w:lang w:val="de-DE" w:eastAsia="ja-JP"/>
              </w:rPr>
              <w:t xml:space="preserve">, </w:t>
            </w:r>
            <w:r w:rsidRPr="00E12AE7">
              <w:rPr>
                <w:rFonts w:cs="Arial"/>
                <w:sz w:val="16"/>
                <w:szCs w:val="16"/>
                <w:lang w:val="de-DE" w:eastAsia="ja-JP"/>
              </w:rPr>
              <w:t xml:space="preserve">73, </w:t>
            </w:r>
            <w:r w:rsidRPr="00E12AE7">
              <w:rPr>
                <w:rFonts w:cs="Arial" w:hint="eastAsia"/>
                <w:sz w:val="16"/>
                <w:szCs w:val="16"/>
                <w:lang w:val="de-DE" w:eastAsia="ja-JP"/>
              </w:rPr>
              <w:t>74</w:t>
            </w:r>
            <w:r w:rsidRPr="00E12AE7">
              <w:rPr>
                <w:rFonts w:cs="Arial"/>
                <w:sz w:val="16"/>
                <w:szCs w:val="16"/>
                <w:lang w:val="de-DE"/>
              </w:rPr>
              <w:t>, 75, 76</w:t>
            </w:r>
          </w:p>
          <w:p w14:paraId="5CA4E315"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CA87A97" w14:textId="77777777" w:rsidR="00DE5E1E" w:rsidRPr="00236B7A" w:rsidRDefault="00DE5E1E" w:rsidP="00F0416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673C428"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38E914" w14:textId="77777777" w:rsidR="00DE5E1E" w:rsidRPr="00236B7A" w:rsidRDefault="00DE5E1E" w:rsidP="00F0416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528719"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1593F7"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DA21F4" w14:textId="77777777" w:rsidR="00DE5E1E" w:rsidRPr="00236B7A" w:rsidRDefault="00DE5E1E" w:rsidP="00F04163">
            <w:pPr>
              <w:pStyle w:val="TAC"/>
              <w:rPr>
                <w:rFonts w:cs="Arial"/>
                <w:sz w:val="16"/>
                <w:szCs w:val="16"/>
              </w:rPr>
            </w:pPr>
          </w:p>
        </w:tc>
      </w:tr>
      <w:tr w:rsidR="00DE5E1E" w:rsidRPr="00236B7A" w14:paraId="5A455FE1" w14:textId="77777777" w:rsidTr="00F0416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4AF1405"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B9FE4C6" w14:textId="77777777" w:rsidR="00DE5E1E" w:rsidRPr="00236B7A" w:rsidRDefault="00DE5E1E" w:rsidP="00F04163">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0185B6B" w14:textId="77777777" w:rsidR="00DE5E1E" w:rsidRPr="00236B7A" w:rsidRDefault="00DE5E1E" w:rsidP="00F04163">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3177E965" w14:textId="77777777" w:rsidR="00DE5E1E" w:rsidRPr="00236B7A" w:rsidRDefault="00DE5E1E" w:rsidP="00F04163">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0419324" w14:textId="77777777" w:rsidR="00DE5E1E" w:rsidRPr="00236B7A" w:rsidRDefault="00DE5E1E" w:rsidP="00F04163">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B6C8E8" w14:textId="77777777" w:rsidR="00DE5E1E" w:rsidRPr="00236B7A" w:rsidRDefault="00DE5E1E" w:rsidP="00F04163">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465DA6" w14:textId="77777777" w:rsidR="00DE5E1E" w:rsidRPr="00236B7A" w:rsidRDefault="00DE5E1E" w:rsidP="00F04163">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837C54" w14:textId="77777777" w:rsidR="00DE5E1E" w:rsidRPr="00236B7A" w:rsidRDefault="00DE5E1E" w:rsidP="00F04163">
            <w:pPr>
              <w:pStyle w:val="TAC"/>
              <w:rPr>
                <w:rFonts w:cs="Arial"/>
                <w:sz w:val="16"/>
                <w:szCs w:val="16"/>
              </w:rPr>
            </w:pPr>
          </w:p>
        </w:tc>
      </w:tr>
      <w:tr w:rsidR="00DE5E1E" w:rsidRPr="00236B7A" w14:paraId="28C79075" w14:textId="77777777" w:rsidTr="00F04163">
        <w:trPr>
          <w:trHeight w:val="225"/>
          <w:jc w:val="center"/>
        </w:trPr>
        <w:tc>
          <w:tcPr>
            <w:tcW w:w="864" w:type="dxa"/>
            <w:vMerge w:val="restart"/>
            <w:tcBorders>
              <w:left w:val="single" w:sz="4" w:space="0" w:color="auto"/>
              <w:right w:val="single" w:sz="4" w:space="0" w:color="auto"/>
            </w:tcBorders>
            <w:shd w:val="clear" w:color="auto" w:fill="auto"/>
          </w:tcPr>
          <w:p w14:paraId="327C31E0" w14:textId="77777777" w:rsidR="00DE5E1E" w:rsidRPr="00236B7A" w:rsidRDefault="00DE5E1E" w:rsidP="00F04163">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619230DF" w14:textId="77777777" w:rsidR="00DE5E1E" w:rsidRPr="00236B7A" w:rsidRDefault="00DE5E1E" w:rsidP="00F04163">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10</w:t>
            </w:r>
            <w:r w:rsidRPr="00236B7A">
              <w:rPr>
                <w:sz w:val="16"/>
                <w:szCs w:val="16"/>
              </w:rPr>
              <w:t xml:space="preserve">,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069B454" w14:textId="77777777" w:rsidR="00DE5E1E" w:rsidRPr="00236B7A" w:rsidRDefault="00DE5E1E" w:rsidP="00F04163">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37C1C6"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01198CE" w14:textId="77777777" w:rsidR="00DE5E1E" w:rsidRPr="00236B7A" w:rsidRDefault="00DE5E1E" w:rsidP="00F04163">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1FE270"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3EC718"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68A67A" w14:textId="77777777" w:rsidR="00DE5E1E" w:rsidRPr="00236B7A" w:rsidRDefault="00DE5E1E" w:rsidP="00F04163">
            <w:pPr>
              <w:pStyle w:val="TAC"/>
              <w:rPr>
                <w:rFonts w:cs="Arial"/>
                <w:sz w:val="16"/>
                <w:szCs w:val="16"/>
              </w:rPr>
            </w:pPr>
          </w:p>
        </w:tc>
      </w:tr>
      <w:tr w:rsidR="00DE5E1E" w:rsidRPr="00236B7A" w14:paraId="23655D11" w14:textId="77777777" w:rsidTr="00F0416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AFD8EFB"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C62E8AF" w14:textId="77777777" w:rsidR="00DE5E1E" w:rsidRPr="00236B7A" w:rsidRDefault="00DE5E1E" w:rsidP="00F04163">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39854F93" w14:textId="77777777" w:rsidR="00DE5E1E" w:rsidRPr="00236B7A" w:rsidRDefault="00DE5E1E" w:rsidP="00F04163">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4A979D"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AA73A61" w14:textId="77777777" w:rsidR="00DE5E1E" w:rsidRPr="00236B7A" w:rsidRDefault="00DE5E1E" w:rsidP="00F04163">
            <w:pPr>
              <w:pStyle w:val="TAL"/>
              <w:rPr>
                <w:rFonts w:cs="Arial"/>
                <w:sz w:val="16"/>
                <w:szCs w:val="16"/>
              </w:rPr>
            </w:pPr>
            <w:r w:rsidRPr="00236B7A">
              <w:rPr>
                <w:sz w:val="16"/>
                <w:szCs w:val="16"/>
              </w:rPr>
              <w:t>F</w:t>
            </w:r>
            <w:r w:rsidRPr="00236B7A">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7754A2"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F6A9F0"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E222FE"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6C2EF131" w14:textId="77777777" w:rsidTr="00F0416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02B01325" w14:textId="77777777" w:rsidR="00DE5E1E" w:rsidRPr="00236B7A" w:rsidRDefault="00DE5E1E" w:rsidP="00F04163">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FDL_low and FDL_high refer to each E-UTRA frequency band specified in Table 5.5-1</w:t>
            </w:r>
          </w:p>
          <w:p w14:paraId="37DB2E3C" w14:textId="77777777" w:rsidR="00DE5E1E" w:rsidRPr="00236B7A" w:rsidRDefault="00DE5E1E" w:rsidP="00F04163">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6E898BB0" w14:textId="77777777" w:rsidR="00DE5E1E" w:rsidRPr="00236B7A" w:rsidRDefault="00DE5E1E" w:rsidP="00F04163">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2DC0D241" w14:textId="77777777" w:rsidR="00DE5E1E" w:rsidRPr="00236B7A" w:rsidRDefault="00DE5E1E" w:rsidP="00F04163">
            <w:pPr>
              <w:pStyle w:val="TAN"/>
              <w:rPr>
                <w:rFonts w:cs="Arial"/>
              </w:rPr>
            </w:pPr>
            <w:r w:rsidRPr="00236B7A">
              <w:rPr>
                <w:rFonts w:cs="Arial"/>
              </w:rPr>
              <w:t>NOTE 4:</w:t>
            </w:r>
            <w:r w:rsidRPr="00236B7A">
              <w:rPr>
                <w:rFonts w:cs="Arial"/>
                <w:vertAlign w:val="superscript"/>
              </w:rPr>
              <w:tab/>
            </w:r>
            <w:r w:rsidRPr="00236B7A">
              <w:rPr>
                <w:rFonts w:cs="Arial"/>
              </w:rPr>
              <w:t>N/A</w:t>
            </w:r>
          </w:p>
          <w:p w14:paraId="594ED011" w14:textId="77777777" w:rsidR="00DE5E1E" w:rsidRPr="00236B7A" w:rsidRDefault="00DE5E1E" w:rsidP="00F04163">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3F910ED1" w14:textId="77777777" w:rsidR="00DE5E1E" w:rsidRPr="00236B7A" w:rsidRDefault="00DE5E1E" w:rsidP="00F04163">
            <w:pPr>
              <w:pStyle w:val="TAN"/>
              <w:rPr>
                <w:rFonts w:cs="Arial"/>
              </w:rPr>
            </w:pPr>
            <w:r w:rsidRPr="00236B7A">
              <w:rPr>
                <w:rFonts w:cs="Arial"/>
              </w:rPr>
              <w:t>NOTE 6:</w:t>
            </w:r>
            <w:r w:rsidRPr="00236B7A">
              <w:rPr>
                <w:rFonts w:cs="Arial"/>
                <w:vertAlign w:val="superscript"/>
              </w:rPr>
              <w:tab/>
            </w:r>
            <w:r w:rsidRPr="00236B7A">
              <w:rPr>
                <w:rFonts w:cs="Arial"/>
              </w:rPr>
              <w:t>N/A</w:t>
            </w:r>
          </w:p>
          <w:p w14:paraId="3AF23E52" w14:textId="77777777" w:rsidR="00DE5E1E" w:rsidRPr="00236B7A" w:rsidRDefault="00DE5E1E" w:rsidP="00F04163">
            <w:pPr>
              <w:pStyle w:val="TAN"/>
              <w:rPr>
                <w:rFonts w:cs="Arial"/>
              </w:rPr>
            </w:pPr>
            <w:r w:rsidRPr="00236B7A">
              <w:rPr>
                <w:rFonts w:cs="Arial"/>
              </w:rPr>
              <w:t>NOTE 7:</w:t>
            </w:r>
            <w:r w:rsidRPr="00236B7A">
              <w:rPr>
                <w:rFonts w:cs="Arial"/>
                <w:vertAlign w:val="superscript"/>
              </w:rPr>
              <w:tab/>
            </w:r>
            <w:r w:rsidRPr="00236B7A">
              <w:rPr>
                <w:rFonts w:cs="Arial"/>
              </w:rPr>
              <w:t>N/A</w:t>
            </w:r>
          </w:p>
          <w:p w14:paraId="7A4D93D2" w14:textId="77777777" w:rsidR="00DE5E1E" w:rsidRPr="00236B7A" w:rsidRDefault="00DE5E1E" w:rsidP="00F04163">
            <w:pPr>
              <w:pStyle w:val="TAN"/>
              <w:rPr>
                <w:rFonts w:cs="Arial"/>
              </w:rPr>
            </w:pPr>
            <w:r w:rsidRPr="00236B7A">
              <w:rPr>
                <w:rFonts w:cs="Arial"/>
              </w:rPr>
              <w:t>NOTE 8:</w:t>
            </w:r>
            <w:r w:rsidRPr="00236B7A">
              <w:rPr>
                <w:rFonts w:cs="Arial"/>
                <w:vertAlign w:val="superscript"/>
              </w:rPr>
              <w:tab/>
            </w:r>
            <w:r w:rsidRPr="00236B7A">
              <w:rPr>
                <w:rFonts w:cs="Arial"/>
              </w:rPr>
              <w:t>N/A</w:t>
            </w:r>
          </w:p>
          <w:p w14:paraId="0D2CDCCC" w14:textId="77777777" w:rsidR="00DE5E1E" w:rsidRPr="00236B7A" w:rsidRDefault="00DE5E1E" w:rsidP="00F04163">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0D1F3B2E" w14:textId="77777777" w:rsidR="00DE5E1E" w:rsidRPr="00236B7A" w:rsidRDefault="00DE5E1E" w:rsidP="00F04163">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022E089D" w14:textId="77777777" w:rsidR="00DE5E1E" w:rsidRPr="00236B7A" w:rsidRDefault="00DE5E1E" w:rsidP="00F04163">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3B0D2BA7" w14:textId="77777777" w:rsidR="00DE5E1E" w:rsidRPr="00236B7A" w:rsidRDefault="00DE5E1E" w:rsidP="00F04163">
            <w:pPr>
              <w:pStyle w:val="TAN"/>
              <w:rPr>
                <w:rFonts w:cs="Arial"/>
              </w:rPr>
            </w:pPr>
            <w:r w:rsidRPr="00236B7A">
              <w:rPr>
                <w:rFonts w:cs="Arial"/>
                <w:lang w:eastAsia="zh-CN"/>
              </w:rPr>
              <w:t>NOTE 12:</w:t>
            </w:r>
            <w:r w:rsidRPr="00236B7A">
              <w:rPr>
                <w:rFonts w:cs="Arial"/>
                <w:lang w:eastAsia="zh-CN"/>
              </w:rPr>
              <w:tab/>
              <w:t>N/A</w:t>
            </w:r>
          </w:p>
          <w:p w14:paraId="03507D7E" w14:textId="77777777" w:rsidR="00DE5E1E" w:rsidRPr="00236B7A" w:rsidRDefault="00DE5E1E" w:rsidP="00F04163">
            <w:pPr>
              <w:pStyle w:val="TAN"/>
              <w:rPr>
                <w:rFonts w:eastAsia="SimSun" w:cs="Arial"/>
                <w:lang w:eastAsia="zh-CN"/>
              </w:rPr>
            </w:pPr>
            <w:r w:rsidRPr="00236B7A">
              <w:rPr>
                <w:rFonts w:eastAsia="SimSun" w:cs="Arial" w:hint="eastAsia"/>
                <w:lang w:eastAsia="zh-CN"/>
              </w:rPr>
              <w:t>NOTE 13:</w:t>
            </w:r>
            <w:r w:rsidRPr="00236B7A">
              <w:rPr>
                <w:rFonts w:cs="Arial"/>
              </w:rPr>
              <w:tab/>
              <w:t>N/A</w:t>
            </w:r>
          </w:p>
          <w:p w14:paraId="41EAEA65" w14:textId="77777777" w:rsidR="00DE5E1E" w:rsidRPr="00236B7A" w:rsidRDefault="00DE5E1E" w:rsidP="00F04163">
            <w:pPr>
              <w:pStyle w:val="TAN"/>
              <w:rPr>
                <w:rFonts w:cs="Arial"/>
              </w:rPr>
            </w:pPr>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p>
        </w:tc>
      </w:tr>
    </w:tbl>
    <w:p w14:paraId="5FE7E719" w14:textId="77777777" w:rsidR="00DE5E1E" w:rsidRPr="00236B7A" w:rsidRDefault="00DE5E1E" w:rsidP="00DE5E1E"/>
    <w:p w14:paraId="5E99A57D" w14:textId="77777777" w:rsidR="00DE5E1E" w:rsidRPr="00236B7A" w:rsidRDefault="00DE5E1E" w:rsidP="00DE5E1E">
      <w:pPr>
        <w:pStyle w:val="TH"/>
      </w:pPr>
      <w:r w:rsidRPr="00236B7A">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DE5E1E" w:rsidRPr="00236B7A" w14:paraId="2F4D8A0D" w14:textId="77777777" w:rsidTr="00F04163">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6E8C78" w14:textId="77777777" w:rsidR="00DE5E1E" w:rsidRPr="00236B7A" w:rsidRDefault="00DE5E1E" w:rsidP="00F04163">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770FAC2F" w14:textId="77777777" w:rsidR="00DE5E1E" w:rsidRPr="00236B7A" w:rsidRDefault="00DE5E1E" w:rsidP="00F04163">
            <w:pPr>
              <w:pStyle w:val="TAH"/>
              <w:rPr>
                <w:rFonts w:cs="Arial"/>
              </w:rPr>
            </w:pPr>
            <w:r w:rsidRPr="00236B7A">
              <w:rPr>
                <w:rFonts w:cs="Arial"/>
              </w:rPr>
              <w:t xml:space="preserve">Spurious emission </w:t>
            </w:r>
          </w:p>
        </w:tc>
      </w:tr>
      <w:tr w:rsidR="00DE5E1E" w:rsidRPr="00236B7A" w14:paraId="071B7D97" w14:textId="77777777" w:rsidTr="00F04163">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4CB5DBAE" w14:textId="77777777" w:rsidR="00DE5E1E" w:rsidRPr="00236B7A" w:rsidRDefault="00DE5E1E" w:rsidP="00F04163">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77B97C92" w14:textId="77777777" w:rsidR="00DE5E1E" w:rsidRPr="00236B7A" w:rsidRDefault="00DE5E1E" w:rsidP="00F04163">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1ECEF7E" w14:textId="77777777" w:rsidR="00DE5E1E" w:rsidRPr="00236B7A" w:rsidRDefault="00DE5E1E" w:rsidP="00F04163">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19AC7165" w14:textId="77777777" w:rsidR="00DE5E1E" w:rsidRPr="00236B7A" w:rsidRDefault="00DE5E1E" w:rsidP="00F04163">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0786E126" w14:textId="77777777" w:rsidR="00DE5E1E" w:rsidRPr="00236B7A" w:rsidRDefault="00DE5E1E" w:rsidP="00F04163">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5C781DC9" w14:textId="77777777" w:rsidR="00DE5E1E" w:rsidRPr="00236B7A" w:rsidRDefault="00DE5E1E" w:rsidP="00F04163">
            <w:pPr>
              <w:pStyle w:val="TAH"/>
              <w:rPr>
                <w:rFonts w:cs="Arial"/>
              </w:rPr>
            </w:pPr>
            <w:r w:rsidRPr="00236B7A">
              <w:rPr>
                <w:rFonts w:cs="Arial"/>
              </w:rPr>
              <w:t>NOTE</w:t>
            </w:r>
          </w:p>
        </w:tc>
      </w:tr>
      <w:tr w:rsidR="00DE5E1E" w:rsidRPr="00236B7A" w14:paraId="752AD5FF" w14:textId="77777777" w:rsidTr="00F04163">
        <w:trPr>
          <w:trHeight w:val="225"/>
          <w:jc w:val="center"/>
        </w:trPr>
        <w:tc>
          <w:tcPr>
            <w:tcW w:w="1032" w:type="dxa"/>
            <w:vMerge w:val="restart"/>
            <w:tcBorders>
              <w:left w:val="single" w:sz="4" w:space="0" w:color="auto"/>
              <w:right w:val="single" w:sz="4" w:space="0" w:color="auto"/>
            </w:tcBorders>
            <w:shd w:val="clear" w:color="auto" w:fill="auto"/>
            <w:vAlign w:val="center"/>
          </w:tcPr>
          <w:p w14:paraId="44ADCDF7" w14:textId="77777777" w:rsidR="00DE5E1E" w:rsidRPr="00236B7A" w:rsidRDefault="00DE5E1E" w:rsidP="00F04163">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5AC35AD7" w14:textId="77777777" w:rsidR="00DE5E1E" w:rsidRPr="00236B7A" w:rsidRDefault="00DE5E1E" w:rsidP="00F04163">
            <w:pPr>
              <w:pStyle w:val="TAC"/>
              <w:rPr>
                <w:rFonts w:cs="Arial"/>
              </w:rPr>
            </w:pPr>
            <w:r w:rsidRPr="00236B7A">
              <w:rPr>
                <w:rFonts w:cs="Arial"/>
              </w:rPr>
              <w:t>E-UTRA Band 2, 4, 5, 7, 10, 12, 13, 14, 17</w:t>
            </w:r>
            <w:r w:rsidRPr="00236B7A">
              <w:rPr>
                <w:rFonts w:cs="Arial"/>
                <w:lang w:eastAsia="zh-CN"/>
              </w:rPr>
              <w:t xml:space="preserve">, 22, 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380C958" w14:textId="77777777" w:rsidR="00DE5E1E" w:rsidRPr="00236B7A" w:rsidRDefault="00DE5E1E" w:rsidP="00F04163">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EB8E346" w14:textId="77777777" w:rsidR="00DE5E1E" w:rsidRPr="00236B7A" w:rsidRDefault="00DE5E1E" w:rsidP="00F04163">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5F3D803" w14:textId="77777777" w:rsidR="00DE5E1E" w:rsidRPr="00236B7A" w:rsidRDefault="00DE5E1E" w:rsidP="00F04163">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B2ADEE" w14:textId="77777777" w:rsidR="00DE5E1E" w:rsidRPr="00236B7A" w:rsidRDefault="00DE5E1E" w:rsidP="00F04163">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C737D6" w14:textId="77777777" w:rsidR="00DE5E1E" w:rsidRPr="00236B7A" w:rsidRDefault="00DE5E1E" w:rsidP="00F04163">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B5E54E" w14:textId="77777777" w:rsidR="00DE5E1E" w:rsidRPr="00236B7A" w:rsidRDefault="00DE5E1E" w:rsidP="00F04163">
            <w:pPr>
              <w:pStyle w:val="TAC"/>
              <w:rPr>
                <w:rFonts w:cs="Arial"/>
              </w:rPr>
            </w:pPr>
          </w:p>
        </w:tc>
      </w:tr>
      <w:tr w:rsidR="00DE5E1E" w:rsidRPr="00236B7A" w14:paraId="443ACDEF" w14:textId="77777777" w:rsidTr="00F04163">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76090CD" w14:textId="77777777" w:rsidR="00DE5E1E" w:rsidRPr="00236B7A" w:rsidRDefault="00DE5E1E" w:rsidP="00F04163">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1E9FB103" w14:textId="77777777" w:rsidR="00DE5E1E" w:rsidRPr="00236B7A" w:rsidRDefault="00DE5E1E" w:rsidP="00F04163">
            <w:pPr>
              <w:pStyle w:val="TAC"/>
              <w:rPr>
                <w:rFonts w:cs="Arial"/>
              </w:rPr>
            </w:pPr>
            <w:r w:rsidRPr="00236B7A">
              <w:rPr>
                <w:rFonts w:cs="Arial"/>
              </w:rPr>
              <w:t>E-UTRA Band</w:t>
            </w:r>
            <w:r w:rsidRPr="00236B7A">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6F567DD4" w14:textId="77777777" w:rsidR="00DE5E1E" w:rsidRPr="00236B7A" w:rsidRDefault="00DE5E1E" w:rsidP="00F04163">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42621A1" w14:textId="77777777" w:rsidR="00DE5E1E" w:rsidRPr="00236B7A" w:rsidRDefault="00DE5E1E" w:rsidP="00F04163">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5E501D2" w14:textId="77777777" w:rsidR="00DE5E1E" w:rsidRPr="00236B7A" w:rsidRDefault="00DE5E1E" w:rsidP="00F04163">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839115" w14:textId="77777777" w:rsidR="00DE5E1E" w:rsidRPr="00236B7A" w:rsidRDefault="00DE5E1E" w:rsidP="00F04163">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61AA86" w14:textId="77777777" w:rsidR="00DE5E1E" w:rsidRPr="00236B7A" w:rsidRDefault="00DE5E1E" w:rsidP="00F04163">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D78CA2" w14:textId="77777777" w:rsidR="00DE5E1E" w:rsidRPr="00236B7A" w:rsidRDefault="00DE5E1E" w:rsidP="00F04163">
            <w:pPr>
              <w:pStyle w:val="TAC"/>
              <w:rPr>
                <w:rFonts w:cs="Arial"/>
              </w:rPr>
            </w:pPr>
            <w:r w:rsidRPr="00236B7A">
              <w:rPr>
                <w:rFonts w:cs="Arial"/>
              </w:rPr>
              <w:t>2</w:t>
            </w:r>
          </w:p>
        </w:tc>
      </w:tr>
      <w:tr w:rsidR="00DE5E1E" w:rsidRPr="00236B7A" w14:paraId="489DF488" w14:textId="77777777" w:rsidTr="00F0416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EFB34AD" w14:textId="77777777" w:rsidR="00DE5E1E" w:rsidRPr="00236B7A" w:rsidRDefault="00DE5E1E" w:rsidP="00F04163">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w:t>
            </w:r>
            <w:r w:rsidRPr="00236B7A">
              <w:rPr>
                <w:rFonts w:cs="Arial"/>
                <w:vertAlign w:val="subscript"/>
              </w:rPr>
              <w:t xml:space="preserve">DL_low </w:t>
            </w:r>
            <w:r w:rsidRPr="00236B7A">
              <w:rPr>
                <w:rFonts w:cs="Arial"/>
              </w:rPr>
              <w:t>and F</w:t>
            </w:r>
            <w:r w:rsidRPr="00236B7A">
              <w:rPr>
                <w:rFonts w:cs="Arial"/>
                <w:vertAlign w:val="subscript"/>
              </w:rPr>
              <w:t xml:space="preserve">DL_high </w:t>
            </w:r>
            <w:r w:rsidRPr="00236B7A">
              <w:rPr>
                <w:rFonts w:cs="Arial"/>
              </w:rPr>
              <w:t>refer to each E-UTRA frequency band specified in Table 5.5-1</w:t>
            </w:r>
          </w:p>
          <w:p w14:paraId="26208513" w14:textId="77777777" w:rsidR="00DE5E1E" w:rsidRPr="00236B7A" w:rsidRDefault="00DE5E1E" w:rsidP="00F04163">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6EBADBF2" w14:textId="77777777" w:rsidR="00DE5E1E" w:rsidRPr="00236B7A" w:rsidRDefault="00DE5E1E" w:rsidP="00DE5E1E"/>
    <w:p w14:paraId="4B6FFA24" w14:textId="77777777" w:rsidR="00FE7B86" w:rsidRDefault="00FE7B86" w:rsidP="0083189B">
      <w:pPr>
        <w:rPr>
          <w:noProof/>
          <w:color w:val="FF0000"/>
        </w:rPr>
      </w:pPr>
    </w:p>
    <w:p w14:paraId="4D36DCDA" w14:textId="711799E7"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FE80D" w14:textId="77777777" w:rsidR="006E7886" w:rsidRDefault="006E7886">
      <w:r>
        <w:separator/>
      </w:r>
    </w:p>
  </w:endnote>
  <w:endnote w:type="continuationSeparator" w:id="0">
    <w:p w14:paraId="6C599338" w14:textId="77777777" w:rsidR="006E7886" w:rsidRDefault="006E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1A7A9" w14:textId="77777777" w:rsidR="006E7886" w:rsidRDefault="006E7886">
      <w:r>
        <w:separator/>
      </w:r>
    </w:p>
  </w:footnote>
  <w:footnote w:type="continuationSeparator" w:id="0">
    <w:p w14:paraId="106E6139" w14:textId="77777777" w:rsidR="006E7886" w:rsidRDefault="006E7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42B7" w14:textId="77777777" w:rsidR="00BC7D0D" w:rsidRDefault="00BC7D0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6A93"/>
    <w:rsid w:val="00090075"/>
    <w:rsid w:val="00090DA6"/>
    <w:rsid w:val="00092E9C"/>
    <w:rsid w:val="00093E31"/>
    <w:rsid w:val="0009530F"/>
    <w:rsid w:val="000A11CC"/>
    <w:rsid w:val="000A2C11"/>
    <w:rsid w:val="000A2FCB"/>
    <w:rsid w:val="000A61C8"/>
    <w:rsid w:val="000A6394"/>
    <w:rsid w:val="000B0240"/>
    <w:rsid w:val="000B2F2F"/>
    <w:rsid w:val="000B5C1C"/>
    <w:rsid w:val="000B65E0"/>
    <w:rsid w:val="000B7646"/>
    <w:rsid w:val="000C006F"/>
    <w:rsid w:val="000C038A"/>
    <w:rsid w:val="000C1905"/>
    <w:rsid w:val="000C40C4"/>
    <w:rsid w:val="000C64D8"/>
    <w:rsid w:val="000C6598"/>
    <w:rsid w:val="000C798F"/>
    <w:rsid w:val="000C7D35"/>
    <w:rsid w:val="000C7FAF"/>
    <w:rsid w:val="000D04A6"/>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311"/>
    <w:rsid w:val="000F6DED"/>
    <w:rsid w:val="000F7A48"/>
    <w:rsid w:val="00101384"/>
    <w:rsid w:val="001022F6"/>
    <w:rsid w:val="001025B0"/>
    <w:rsid w:val="00102710"/>
    <w:rsid w:val="00102FC7"/>
    <w:rsid w:val="00106C93"/>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661B"/>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1BD4"/>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55E"/>
    <w:rsid w:val="00272D91"/>
    <w:rsid w:val="00275D12"/>
    <w:rsid w:val="00276099"/>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36D"/>
    <w:rsid w:val="002D268E"/>
    <w:rsid w:val="002D5884"/>
    <w:rsid w:val="002D5C3B"/>
    <w:rsid w:val="002D6124"/>
    <w:rsid w:val="002D6EED"/>
    <w:rsid w:val="002E0066"/>
    <w:rsid w:val="002E01C2"/>
    <w:rsid w:val="002E2413"/>
    <w:rsid w:val="002E5D6C"/>
    <w:rsid w:val="002E61B9"/>
    <w:rsid w:val="002F1855"/>
    <w:rsid w:val="002F2461"/>
    <w:rsid w:val="002F287E"/>
    <w:rsid w:val="002F4450"/>
    <w:rsid w:val="002F4807"/>
    <w:rsid w:val="002F56CA"/>
    <w:rsid w:val="002F5F88"/>
    <w:rsid w:val="002F7CB4"/>
    <w:rsid w:val="00300CED"/>
    <w:rsid w:val="00305409"/>
    <w:rsid w:val="00305674"/>
    <w:rsid w:val="003064EA"/>
    <w:rsid w:val="0031050E"/>
    <w:rsid w:val="003117DC"/>
    <w:rsid w:val="0031188B"/>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4FD1"/>
    <w:rsid w:val="00336977"/>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3E83"/>
    <w:rsid w:val="003E5B2C"/>
    <w:rsid w:val="003E5D0D"/>
    <w:rsid w:val="003E63C1"/>
    <w:rsid w:val="003F5AD7"/>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898"/>
    <w:rsid w:val="00425972"/>
    <w:rsid w:val="0042675D"/>
    <w:rsid w:val="00430E3C"/>
    <w:rsid w:val="00431090"/>
    <w:rsid w:val="00432441"/>
    <w:rsid w:val="00433653"/>
    <w:rsid w:val="00433DC3"/>
    <w:rsid w:val="00433E54"/>
    <w:rsid w:val="00435EF7"/>
    <w:rsid w:val="00436C0B"/>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7B4"/>
    <w:rsid w:val="00473A4B"/>
    <w:rsid w:val="0047535B"/>
    <w:rsid w:val="00475904"/>
    <w:rsid w:val="00475E2E"/>
    <w:rsid w:val="0048022B"/>
    <w:rsid w:val="004830E6"/>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0785"/>
    <w:rsid w:val="004E282F"/>
    <w:rsid w:val="004E4588"/>
    <w:rsid w:val="004F1ED1"/>
    <w:rsid w:val="004F1FCD"/>
    <w:rsid w:val="004F5901"/>
    <w:rsid w:val="004F6CDC"/>
    <w:rsid w:val="004F745D"/>
    <w:rsid w:val="004F7FBF"/>
    <w:rsid w:val="00502F83"/>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4E83"/>
    <w:rsid w:val="0053505C"/>
    <w:rsid w:val="005371EE"/>
    <w:rsid w:val="00537AF4"/>
    <w:rsid w:val="005414EB"/>
    <w:rsid w:val="0054283B"/>
    <w:rsid w:val="00542D1A"/>
    <w:rsid w:val="005459C2"/>
    <w:rsid w:val="00546133"/>
    <w:rsid w:val="005464A1"/>
    <w:rsid w:val="005465FB"/>
    <w:rsid w:val="00553D29"/>
    <w:rsid w:val="00555402"/>
    <w:rsid w:val="00555C49"/>
    <w:rsid w:val="00560725"/>
    <w:rsid w:val="0056088D"/>
    <w:rsid w:val="005641B2"/>
    <w:rsid w:val="005737BF"/>
    <w:rsid w:val="005740D7"/>
    <w:rsid w:val="005749E5"/>
    <w:rsid w:val="005803B6"/>
    <w:rsid w:val="0058105A"/>
    <w:rsid w:val="005831BC"/>
    <w:rsid w:val="00584D6D"/>
    <w:rsid w:val="00584EB5"/>
    <w:rsid w:val="00585BF3"/>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407F"/>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1425"/>
    <w:rsid w:val="00612289"/>
    <w:rsid w:val="00612DFE"/>
    <w:rsid w:val="00613134"/>
    <w:rsid w:val="0061535C"/>
    <w:rsid w:val="006172E9"/>
    <w:rsid w:val="00617B38"/>
    <w:rsid w:val="00621188"/>
    <w:rsid w:val="0062149C"/>
    <w:rsid w:val="0062240E"/>
    <w:rsid w:val="006229B4"/>
    <w:rsid w:val="00624DC9"/>
    <w:rsid w:val="006257ED"/>
    <w:rsid w:val="006271CA"/>
    <w:rsid w:val="00627C28"/>
    <w:rsid w:val="00631780"/>
    <w:rsid w:val="00632F17"/>
    <w:rsid w:val="006362D6"/>
    <w:rsid w:val="00636FE5"/>
    <w:rsid w:val="006375EE"/>
    <w:rsid w:val="00637F9F"/>
    <w:rsid w:val="00640359"/>
    <w:rsid w:val="0064249E"/>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5637"/>
    <w:rsid w:val="006D0320"/>
    <w:rsid w:val="006D26E7"/>
    <w:rsid w:val="006D28C4"/>
    <w:rsid w:val="006D2A89"/>
    <w:rsid w:val="006D415D"/>
    <w:rsid w:val="006D48DF"/>
    <w:rsid w:val="006D6EC8"/>
    <w:rsid w:val="006D79C3"/>
    <w:rsid w:val="006E0498"/>
    <w:rsid w:val="006E0B68"/>
    <w:rsid w:val="006E21FB"/>
    <w:rsid w:val="006E3416"/>
    <w:rsid w:val="006E3EAE"/>
    <w:rsid w:val="006E45F7"/>
    <w:rsid w:val="006E4E8D"/>
    <w:rsid w:val="006E53A0"/>
    <w:rsid w:val="006E7886"/>
    <w:rsid w:val="006F0C1E"/>
    <w:rsid w:val="006F50ED"/>
    <w:rsid w:val="006F6F2D"/>
    <w:rsid w:val="006F7111"/>
    <w:rsid w:val="00702663"/>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B1C"/>
    <w:rsid w:val="00735C75"/>
    <w:rsid w:val="007368E1"/>
    <w:rsid w:val="00736FB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FC2"/>
    <w:rsid w:val="007D2298"/>
    <w:rsid w:val="007D3330"/>
    <w:rsid w:val="007D4AD5"/>
    <w:rsid w:val="007D506F"/>
    <w:rsid w:val="007D6355"/>
    <w:rsid w:val="007D6A07"/>
    <w:rsid w:val="007E04CA"/>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189B"/>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66EA5"/>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580B"/>
    <w:rsid w:val="00A57083"/>
    <w:rsid w:val="00A61156"/>
    <w:rsid w:val="00A61A26"/>
    <w:rsid w:val="00A629FB"/>
    <w:rsid w:val="00A631A5"/>
    <w:rsid w:val="00A678D1"/>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32B2"/>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6F90"/>
    <w:rsid w:val="00AF755C"/>
    <w:rsid w:val="00AF78D8"/>
    <w:rsid w:val="00AF79D5"/>
    <w:rsid w:val="00B009C0"/>
    <w:rsid w:val="00B0144A"/>
    <w:rsid w:val="00B01E15"/>
    <w:rsid w:val="00B037EA"/>
    <w:rsid w:val="00B047EE"/>
    <w:rsid w:val="00B04F46"/>
    <w:rsid w:val="00B06864"/>
    <w:rsid w:val="00B06866"/>
    <w:rsid w:val="00B07CA1"/>
    <w:rsid w:val="00B10888"/>
    <w:rsid w:val="00B11189"/>
    <w:rsid w:val="00B11290"/>
    <w:rsid w:val="00B12D31"/>
    <w:rsid w:val="00B1466B"/>
    <w:rsid w:val="00B20332"/>
    <w:rsid w:val="00B2038C"/>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800"/>
    <w:rsid w:val="00B43FFD"/>
    <w:rsid w:val="00B46436"/>
    <w:rsid w:val="00B47BB5"/>
    <w:rsid w:val="00B47C3F"/>
    <w:rsid w:val="00B5000B"/>
    <w:rsid w:val="00B5116D"/>
    <w:rsid w:val="00B53364"/>
    <w:rsid w:val="00B53ED9"/>
    <w:rsid w:val="00B55064"/>
    <w:rsid w:val="00B56F07"/>
    <w:rsid w:val="00B60428"/>
    <w:rsid w:val="00B60AC2"/>
    <w:rsid w:val="00B60F23"/>
    <w:rsid w:val="00B61298"/>
    <w:rsid w:val="00B6320D"/>
    <w:rsid w:val="00B63A85"/>
    <w:rsid w:val="00B66E4A"/>
    <w:rsid w:val="00B67582"/>
    <w:rsid w:val="00B67B97"/>
    <w:rsid w:val="00B71936"/>
    <w:rsid w:val="00B720C8"/>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C7D0D"/>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0BE"/>
    <w:rsid w:val="00CC5A35"/>
    <w:rsid w:val="00CC5DB9"/>
    <w:rsid w:val="00CC6D84"/>
    <w:rsid w:val="00CD04D9"/>
    <w:rsid w:val="00CD0CDE"/>
    <w:rsid w:val="00CD19A0"/>
    <w:rsid w:val="00CD1DAB"/>
    <w:rsid w:val="00CD20F5"/>
    <w:rsid w:val="00CD304B"/>
    <w:rsid w:val="00CD437B"/>
    <w:rsid w:val="00CD78C8"/>
    <w:rsid w:val="00CD7CCE"/>
    <w:rsid w:val="00CE0EFD"/>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20E"/>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40386"/>
    <w:rsid w:val="00D41B34"/>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009A"/>
    <w:rsid w:val="00DE34CF"/>
    <w:rsid w:val="00DE3BDE"/>
    <w:rsid w:val="00DE4508"/>
    <w:rsid w:val="00DE5147"/>
    <w:rsid w:val="00DE5E1E"/>
    <w:rsid w:val="00DF0E4C"/>
    <w:rsid w:val="00DF5C91"/>
    <w:rsid w:val="00E00494"/>
    <w:rsid w:val="00E01B78"/>
    <w:rsid w:val="00E034BE"/>
    <w:rsid w:val="00E0378E"/>
    <w:rsid w:val="00E04220"/>
    <w:rsid w:val="00E063E8"/>
    <w:rsid w:val="00E0693E"/>
    <w:rsid w:val="00E074B8"/>
    <w:rsid w:val="00E07820"/>
    <w:rsid w:val="00E1093A"/>
    <w:rsid w:val="00E11485"/>
    <w:rsid w:val="00E12AE7"/>
    <w:rsid w:val="00E13EA8"/>
    <w:rsid w:val="00E14715"/>
    <w:rsid w:val="00E14CAE"/>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6C0F"/>
    <w:rsid w:val="00E66386"/>
    <w:rsid w:val="00E7049E"/>
    <w:rsid w:val="00E749E9"/>
    <w:rsid w:val="00E76B8A"/>
    <w:rsid w:val="00E77F47"/>
    <w:rsid w:val="00E82782"/>
    <w:rsid w:val="00E835D1"/>
    <w:rsid w:val="00E848D0"/>
    <w:rsid w:val="00E84EE5"/>
    <w:rsid w:val="00E852EF"/>
    <w:rsid w:val="00E854D1"/>
    <w:rsid w:val="00E857F4"/>
    <w:rsid w:val="00E86827"/>
    <w:rsid w:val="00E91506"/>
    <w:rsid w:val="00E93E61"/>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161E"/>
    <w:rsid w:val="00ED4A33"/>
    <w:rsid w:val="00ED6568"/>
    <w:rsid w:val="00ED7884"/>
    <w:rsid w:val="00EE0472"/>
    <w:rsid w:val="00EE2233"/>
    <w:rsid w:val="00EE37FB"/>
    <w:rsid w:val="00EE3DAD"/>
    <w:rsid w:val="00EE5040"/>
    <w:rsid w:val="00EE7D7C"/>
    <w:rsid w:val="00EE7FBD"/>
    <w:rsid w:val="00EF19BD"/>
    <w:rsid w:val="00EF1CFA"/>
    <w:rsid w:val="00EF1FA2"/>
    <w:rsid w:val="00EF2DB9"/>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5740"/>
    <w:rsid w:val="00F973CE"/>
    <w:rsid w:val="00F97A1D"/>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0CF9"/>
    <w:rsid w:val="00FC3FAE"/>
    <w:rsid w:val="00FC4767"/>
    <w:rsid w:val="00FC4AA5"/>
    <w:rsid w:val="00FC7605"/>
    <w:rsid w:val="00FD020A"/>
    <w:rsid w:val="00FD0438"/>
    <w:rsid w:val="00FE26EA"/>
    <w:rsid w:val="00FE349B"/>
    <w:rsid w:val="00FE581C"/>
    <w:rsid w:val="00FE5AC7"/>
    <w:rsid w:val="00FE5C2D"/>
    <w:rsid w:val="00FE5F03"/>
    <w:rsid w:val="00FE748B"/>
    <w:rsid w:val="00FE7B86"/>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36EA1"/>
    <w:pPr>
      <w:spacing w:before="180"/>
      <w:ind w:left="2693" w:hanging="2693"/>
    </w:pPr>
    <w:rPr>
      <w:b/>
    </w:rPr>
  </w:style>
  <w:style w:type="paragraph" w:styleId="TOC1">
    <w:name w:val="toc 1"/>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336EA1"/>
    <w:pPr>
      <w:ind w:left="1701" w:hanging="1701"/>
    </w:pPr>
  </w:style>
  <w:style w:type="paragraph" w:styleId="TOC4">
    <w:name w:val="toc 4"/>
    <w:basedOn w:val="TOC3"/>
    <w:rsid w:val="00336EA1"/>
    <w:pPr>
      <w:ind w:left="1418" w:hanging="1418"/>
    </w:pPr>
  </w:style>
  <w:style w:type="paragraph" w:styleId="TOC3">
    <w:name w:val="toc 3"/>
    <w:basedOn w:val="TOC2"/>
    <w:rsid w:val="00336EA1"/>
    <w:pPr>
      <w:ind w:left="1134" w:hanging="1134"/>
    </w:pPr>
  </w:style>
  <w:style w:type="paragraph" w:styleId="TOC2">
    <w:name w:val="toc 2"/>
    <w:basedOn w:val="TOC1"/>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qFormat/>
    <w:rsid w:val="00336EA1"/>
    <w:pPr>
      <w:spacing w:after="0"/>
    </w:pPr>
  </w:style>
  <w:style w:type="paragraph" w:styleId="TOC6">
    <w:name w:val="toc 6"/>
    <w:basedOn w:val="TOC5"/>
    <w:next w:val="Normal"/>
    <w:rsid w:val="00336EA1"/>
    <w:pPr>
      <w:ind w:left="1985" w:hanging="1985"/>
    </w:pPr>
  </w:style>
  <w:style w:type="paragraph" w:styleId="TOC7">
    <w:name w:val="toc 7"/>
    <w:basedOn w:val="TOC6"/>
    <w:next w:val="Normal"/>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qFormat/>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rsid w:val="00336EA1"/>
    <w:rPr>
      <w:sz w:val="16"/>
    </w:rPr>
  </w:style>
  <w:style w:type="paragraph" w:styleId="CommentText">
    <w:name w:val="annotation text"/>
    <w:basedOn w:val="Normal"/>
    <w:link w:val="CommentTextChar"/>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02F83"/>
    <w:rPr>
      <w:rFonts w:ascii="Times New Roman" w:hAnsi="Times New Roman"/>
      <w:lang w:val="en-GB" w:eastAsia="en-US"/>
    </w:rPr>
  </w:style>
  <w:style w:type="paragraph" w:styleId="IndexHeading">
    <w:name w:val="index heading"/>
    <w:basedOn w:val="Normal"/>
    <w:next w:val="Normal"/>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02F83"/>
    <w:rPr>
      <w:rFonts w:ascii="Times New Roman" w:eastAsia="MS Mincho" w:hAnsi="Times New Roman"/>
      <w:lang w:val="en-GB" w:eastAsia="ja-JP"/>
    </w:rPr>
  </w:style>
  <w:style w:type="paragraph" w:styleId="BodyText2">
    <w:name w:val="Body Text 2"/>
    <w:basedOn w:val="Normal"/>
    <w:link w:val="BodyText2Char"/>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02F83"/>
    <w:rPr>
      <w:rFonts w:ascii="Times New Roman" w:eastAsia="MS Mincho" w:hAnsi="Times New Roman"/>
      <w:i/>
      <w:lang w:val="en-GB" w:eastAsia="en-US"/>
    </w:rPr>
  </w:style>
  <w:style w:type="paragraph" w:styleId="BodyText3">
    <w:name w:val="Body Text 3"/>
    <w:basedOn w:val="Normal"/>
    <w:link w:val="BodyText3Char"/>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02F83"/>
    <w:rPr>
      <w:rFonts w:ascii="Times New Roman" w:eastAsia="Osaka" w:hAnsi="Times New Roman"/>
      <w:color w:val="000000"/>
      <w:lang w:val="en-GB" w:eastAsia="en-US"/>
    </w:rPr>
  </w:style>
  <w:style w:type="character" w:styleId="PageNumber">
    <w:name w:val="page number"/>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rsid w:val="00502F83"/>
    <w:rPr>
      <w:rFonts w:ascii="Arial" w:eastAsia="Arial" w:hAnsi="Arial"/>
      <w:b/>
      <w:bCs/>
      <w:noProof/>
      <w:sz w:val="22"/>
      <w:lang w:val="en-GB" w:eastAsia="en-US"/>
    </w:rPr>
  </w:style>
  <w:style w:type="paragraph" w:customStyle="1" w:styleId="Char2">
    <w:name w:val="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rsid w:val="00502F83"/>
    <w:rPr>
      <w:rFonts w:ascii="Arial" w:hAnsi="Arial" w:cs="Arial"/>
      <w:color w:val="auto"/>
      <w:sz w:val="20"/>
      <w:szCs w:val="20"/>
    </w:rPr>
  </w:style>
  <w:style w:type="character" w:customStyle="1" w:styleId="B1Char1">
    <w:name w:val="B1 Char1"/>
    <w:rsid w:val="00502F83"/>
    <w:rPr>
      <w:lang w:val="en-GB"/>
    </w:rPr>
  </w:style>
  <w:style w:type="character" w:customStyle="1" w:styleId="msoins1">
    <w:name w:val="msoins"/>
    <w:basedOn w:val="DefaultParagraphFont"/>
    <w:rsid w:val="00502F83"/>
  </w:style>
  <w:style w:type="character" w:customStyle="1" w:styleId="NOCharChar">
    <w:name w:val="NO Char Char"/>
    <w:rsid w:val="00502F83"/>
    <w:rPr>
      <w:lang w:val="en-GB" w:eastAsia="en-US" w:bidi="ar-SA"/>
    </w:rPr>
  </w:style>
  <w:style w:type="character" w:customStyle="1" w:styleId="NOZchn">
    <w:name w:val="NO Zchn"/>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2F83"/>
    <w:rPr>
      <w:rFonts w:ascii="Arial" w:hAnsi="Arial"/>
      <w:sz w:val="32"/>
      <w:lang w:val="en-GB" w:eastAsia="en-US" w:bidi="ar-SA"/>
    </w:rPr>
  </w:style>
  <w:style w:type="character" w:customStyle="1" w:styleId="TACCar">
    <w:name w:val="TAC Car"/>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02F83"/>
    <w:rPr>
      <w:rFonts w:ascii="Times New Roman" w:eastAsia="MS Mincho" w:hAnsi="Times New Roman"/>
      <w:lang w:val="en-GB" w:eastAsia="en-GB"/>
    </w:rPr>
  </w:style>
  <w:style w:type="paragraph" w:styleId="NormalIndent">
    <w:name w:val="Normal Indent"/>
    <w:basedOn w:val="Normal"/>
    <w:rsid w:val="00502F83"/>
    <w:pPr>
      <w:spacing w:after="0"/>
      <w:ind w:left="851"/>
    </w:pPr>
    <w:rPr>
      <w:rFonts w:eastAsia="MS Mincho"/>
      <w:lang w:val="it-IT" w:eastAsia="en-GB"/>
    </w:rPr>
  </w:style>
  <w:style w:type="paragraph" w:styleId="ListNumber5">
    <w:name w:val="List Number 5"/>
    <w:basedOn w:val="Normal"/>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rsid w:val="00502F83"/>
    <w:pPr>
      <w:snapToGrid w:val="0"/>
    </w:pPr>
    <w:rPr>
      <w:rFonts w:eastAsia="SimSun"/>
    </w:rPr>
  </w:style>
  <w:style w:type="character" w:customStyle="1" w:styleId="EndnoteTextChar">
    <w:name w:val="Endnote Text Char"/>
    <w:basedOn w:val="DefaultParagraphFont"/>
    <w:link w:val="EndnoteText"/>
    <w:rsid w:val="00502F83"/>
    <w:rPr>
      <w:rFonts w:ascii="Times New Roman" w:eastAsia="SimSun" w:hAnsi="Times New Roman"/>
      <w:lang w:val="en-GB" w:eastAsia="en-US"/>
    </w:rPr>
  </w:style>
  <w:style w:type="character" w:styleId="EndnoteReference">
    <w:name w:val="endnote reference"/>
    <w:rsid w:val="00502F83"/>
    <w:rPr>
      <w:vertAlign w:val="superscript"/>
    </w:rPr>
  </w:style>
  <w:style w:type="character" w:customStyle="1" w:styleId="btChar3">
    <w:name w:val="bt Char3"/>
    <w:aliases w:val="bt Car Char Char3"/>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2F83"/>
    <w:rPr>
      <w:rFonts w:ascii="Arial" w:hAnsi="Arial"/>
      <w:sz w:val="22"/>
      <w:lang w:val="en-GB" w:eastAsia="ja-JP" w:bidi="ar-SA"/>
    </w:rPr>
  </w:style>
  <w:style w:type="paragraph" w:styleId="Date">
    <w:name w:val="Date"/>
    <w:basedOn w:val="Normal"/>
    <w:next w:val="Normal"/>
    <w:link w:val="DateChar"/>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2F83"/>
    <w:rPr>
      <w:rFonts w:ascii="Arial" w:hAnsi="Arial"/>
      <w:sz w:val="24"/>
      <w:lang w:val="en-GB"/>
    </w:rPr>
  </w:style>
  <w:style w:type="paragraph" w:customStyle="1" w:styleId="AutoCorrect">
    <w:name w:val="AutoCorrect"/>
    <w:rsid w:val="00502F83"/>
    <w:rPr>
      <w:rFonts w:ascii="Times New Roman" w:eastAsia="MS Mincho" w:hAnsi="Times New Roman"/>
      <w:sz w:val="24"/>
      <w:szCs w:val="24"/>
      <w:lang w:val="en-GB"/>
    </w:rPr>
  </w:style>
  <w:style w:type="paragraph" w:customStyle="1" w:styleId="-PAGE-">
    <w:name w:val="- PAGE -"/>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2F83"/>
    <w:rPr>
      <w:rFonts w:ascii="Arial" w:eastAsia="Batang" w:hAnsi="Arial" w:cs="Times New Roman"/>
      <w:b/>
      <w:bCs/>
      <w:i/>
      <w:iCs/>
      <w:sz w:val="28"/>
      <w:szCs w:val="28"/>
      <w:lang w:val="en-GB" w:eastAsia="en-US" w:bidi="ar-SA"/>
    </w:rPr>
  </w:style>
  <w:style w:type="paragraph" w:customStyle="1" w:styleId="Createdby">
    <w:name w:val="Created by"/>
    <w:rsid w:val="00502F83"/>
    <w:rPr>
      <w:rFonts w:ascii="Times New Roman" w:eastAsia="MS Mincho" w:hAnsi="Times New Roman"/>
      <w:sz w:val="24"/>
      <w:szCs w:val="24"/>
      <w:lang w:val="en-GB"/>
    </w:rPr>
  </w:style>
  <w:style w:type="paragraph" w:customStyle="1" w:styleId="Createdon">
    <w:name w:val="Created on"/>
    <w:rsid w:val="00502F83"/>
    <w:rPr>
      <w:rFonts w:ascii="Times New Roman" w:eastAsia="MS Mincho" w:hAnsi="Times New Roman"/>
      <w:sz w:val="24"/>
      <w:szCs w:val="24"/>
      <w:lang w:val="en-GB"/>
    </w:rPr>
  </w:style>
  <w:style w:type="paragraph" w:customStyle="1" w:styleId="Lastprinted">
    <w:name w:val="Last printed"/>
    <w:rsid w:val="00502F83"/>
    <w:rPr>
      <w:rFonts w:ascii="Times New Roman" w:eastAsia="MS Mincho" w:hAnsi="Times New Roman"/>
      <w:sz w:val="24"/>
      <w:szCs w:val="24"/>
      <w:lang w:val="en-GB"/>
    </w:rPr>
  </w:style>
  <w:style w:type="paragraph" w:customStyle="1" w:styleId="Lastsavedby">
    <w:name w:val="Last saved by"/>
    <w:rsid w:val="00502F83"/>
    <w:rPr>
      <w:rFonts w:ascii="Times New Roman" w:eastAsia="MS Mincho" w:hAnsi="Times New Roman"/>
      <w:sz w:val="24"/>
      <w:szCs w:val="24"/>
      <w:lang w:val="en-GB"/>
    </w:rPr>
  </w:style>
  <w:style w:type="paragraph" w:customStyle="1" w:styleId="Filename">
    <w:name w:val="Filename"/>
    <w:rsid w:val="00502F83"/>
    <w:rPr>
      <w:rFonts w:ascii="Times New Roman" w:eastAsia="MS Mincho" w:hAnsi="Times New Roman"/>
      <w:sz w:val="24"/>
      <w:szCs w:val="24"/>
      <w:lang w:val="en-GB"/>
    </w:rPr>
  </w:style>
  <w:style w:type="paragraph" w:customStyle="1" w:styleId="Filenameandpath">
    <w:name w:val="Filename and path"/>
    <w:rsid w:val="00502F83"/>
    <w:rPr>
      <w:rFonts w:ascii="Times New Roman" w:eastAsia="MS Mincho" w:hAnsi="Times New Roman"/>
      <w:sz w:val="24"/>
      <w:szCs w:val="24"/>
      <w:lang w:val="en-GB"/>
    </w:rPr>
  </w:style>
  <w:style w:type="paragraph" w:customStyle="1" w:styleId="AuthorPageDate">
    <w:name w:val="Author  Page #  Date"/>
    <w:rsid w:val="00502F83"/>
    <w:rPr>
      <w:rFonts w:ascii="Times New Roman" w:eastAsia="MS Mincho" w:hAnsi="Times New Roman"/>
      <w:sz w:val="24"/>
      <w:szCs w:val="24"/>
      <w:lang w:val="en-GB"/>
    </w:rPr>
  </w:style>
  <w:style w:type="paragraph" w:customStyle="1" w:styleId="ConfidentialPageDate">
    <w:name w:val="Confidential  Page #  Date"/>
    <w:rsid w:val="00502F83"/>
    <w:rPr>
      <w:rFonts w:ascii="Times New Roman" w:eastAsia="MS Mincho" w:hAnsi="Times New Roman"/>
      <w:sz w:val="24"/>
      <w:szCs w:val="24"/>
      <w:lang w:val="en-GB"/>
    </w:rPr>
  </w:style>
  <w:style w:type="paragraph" w:customStyle="1" w:styleId="INDENT1">
    <w:name w:val="INDENT1"/>
    <w:basedOn w:val="Normal"/>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02F83"/>
    <w:rPr>
      <w:b/>
      <w:bCs/>
    </w:rPr>
  </w:style>
  <w:style w:type="paragraph" w:customStyle="1" w:styleId="enumlev2">
    <w:name w:val="enumlev2"/>
    <w:basedOn w:val="Normal"/>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02F83"/>
    <w:rPr>
      <w:rFonts w:ascii="Times New Roman" w:eastAsia="Batang" w:hAnsi="Times New Roman"/>
      <w:lang w:val="en-GB" w:eastAsia="en-US"/>
    </w:rPr>
  </w:style>
  <w:style w:type="paragraph" w:customStyle="1" w:styleId="Data">
    <w:name w:val="Data"/>
    <w:basedOn w:val="Normal"/>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02F83"/>
    <w:rPr>
      <w:rFonts w:ascii="Times New Roman" w:eastAsia="SimSun" w:hAnsi="Times New Roman"/>
      <w:sz w:val="24"/>
      <w:szCs w:val="24"/>
      <w:lang w:val="en-GB"/>
    </w:rPr>
  </w:style>
  <w:style w:type="paragraph" w:customStyle="1" w:styleId="ATC">
    <w:name w:val="ATC"/>
    <w:basedOn w:val="Normal"/>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02F83"/>
    <w:pPr>
      <w:tabs>
        <w:tab w:val="center" w:pos="4820"/>
        <w:tab w:val="right" w:pos="9640"/>
      </w:tabs>
    </w:pPr>
    <w:rPr>
      <w:rFonts w:eastAsia="SimSun"/>
      <w:lang w:eastAsia="ja-JP"/>
    </w:rPr>
  </w:style>
  <w:style w:type="paragraph" w:customStyle="1" w:styleId="Separation">
    <w:name w:val="Separation"/>
    <w:basedOn w:val="Heading1"/>
    <w:next w:val="Normal"/>
    <w:rsid w:val="00502F83"/>
    <w:pPr>
      <w:pBdr>
        <w:top w:val="none" w:sz="0" w:space="0" w:color="auto"/>
      </w:pBdr>
    </w:pPr>
    <w:rPr>
      <w:rFonts w:eastAsia="MS Mincho"/>
      <w:b/>
      <w:color w:val="0000FF"/>
      <w:szCs w:val="36"/>
      <w:lang w:eastAsia="ja-JP"/>
    </w:rPr>
  </w:style>
  <w:style w:type="paragraph" w:customStyle="1" w:styleId="TaOC">
    <w:name w:val="TaOC"/>
    <w:basedOn w:val="TAC"/>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02F83"/>
    <w:rPr>
      <w:rFonts w:ascii="Arial" w:hAnsi="Arial"/>
      <w:lang w:val="en-GB" w:eastAsia="en-US" w:bidi="ar-SA"/>
    </w:rPr>
  </w:style>
  <w:style w:type="table" w:customStyle="1" w:styleId="Tabellengitternetz1">
    <w:name w:val="Tabellengitternetz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2F83"/>
    <w:pPr>
      <w:keepNext w:val="0"/>
      <w:keepLines w:val="0"/>
      <w:spacing w:before="240"/>
      <w:ind w:left="0" w:firstLine="0"/>
    </w:pPr>
    <w:rPr>
      <w:rFonts w:eastAsia="MS Mincho"/>
      <w:bCs/>
    </w:rPr>
  </w:style>
  <w:style w:type="paragraph" w:customStyle="1" w:styleId="30">
    <w:name w:val="吹き出し3"/>
    <w:basedOn w:val="Normal"/>
    <w:semiHidden/>
    <w:rsid w:val="00502F83"/>
    <w:rPr>
      <w:rFonts w:ascii="Tahoma" w:eastAsia="MS Mincho" w:hAnsi="Tahoma" w:cs="Tahoma"/>
      <w:sz w:val="16"/>
      <w:szCs w:val="16"/>
    </w:rPr>
  </w:style>
  <w:style w:type="paragraph" w:customStyle="1" w:styleId="JK-text-simpledoc">
    <w:name w:val="JK - text - simple doc"/>
    <w:basedOn w:val="BodyText"/>
    <w:autoRedefine/>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02F83"/>
    <w:rPr>
      <w:rFonts w:ascii="Tahoma" w:eastAsia="MS Mincho" w:hAnsi="Tahoma" w:cs="Tahoma"/>
      <w:sz w:val="16"/>
      <w:szCs w:val="16"/>
    </w:rPr>
  </w:style>
  <w:style w:type="paragraph" w:customStyle="1" w:styleId="Note">
    <w:name w:val="Note"/>
    <w:basedOn w:val="B10"/>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02F83"/>
    <w:pPr>
      <w:keepNext/>
      <w:keepLines/>
      <w:spacing w:after="60"/>
      <w:ind w:left="210"/>
      <w:jc w:val="center"/>
    </w:pPr>
    <w:rPr>
      <w:b/>
      <w:i w:val="0"/>
      <w:lang w:eastAsia="en-GB"/>
    </w:rPr>
  </w:style>
  <w:style w:type="paragraph" w:customStyle="1" w:styleId="TableofFigures1">
    <w:name w:val="Table of Figures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2F83"/>
    <w:rPr>
      <w:rFonts w:ascii="Arial" w:hAnsi="Arial"/>
      <w:sz w:val="28"/>
      <w:lang w:val="en-GB" w:eastAsia="en-US" w:bidi="ar-SA"/>
    </w:rPr>
  </w:style>
  <w:style w:type="paragraph" w:customStyle="1" w:styleId="Heading3Underrubrik2H3">
    <w:name w:val="Heading 3.Underrubrik2.H3"/>
    <w:basedOn w:val="Heading2Head2A2"/>
    <w:next w:val="Normal"/>
    <w:rsid w:val="00502F83"/>
    <w:pPr>
      <w:spacing w:before="120"/>
      <w:outlineLvl w:val="2"/>
    </w:pPr>
    <w:rPr>
      <w:sz w:val="28"/>
    </w:rPr>
  </w:style>
  <w:style w:type="paragraph" w:customStyle="1" w:styleId="Heading2Head2A2">
    <w:name w:val="Heading 2.Head2A.2"/>
    <w:basedOn w:val="Heading1"/>
    <w:next w:val="Normal"/>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02F83"/>
    <w:pPr>
      <w:ind w:left="244" w:hanging="244"/>
    </w:pPr>
    <w:rPr>
      <w:rFonts w:ascii="Arial" w:eastAsia="SimSun" w:hAnsi="Arial"/>
      <w:noProof/>
      <w:color w:val="000000"/>
      <w:lang w:val="en-GB" w:eastAsia="en-US"/>
    </w:rPr>
  </w:style>
  <w:style w:type="paragraph" w:customStyle="1" w:styleId="Bullets">
    <w:name w:val="Bullets"/>
    <w:basedOn w:val="BodyText"/>
    <w:rsid w:val="00502F83"/>
    <w:pPr>
      <w:widowControl w:val="0"/>
      <w:spacing w:after="120"/>
      <w:ind w:left="283" w:hanging="283"/>
    </w:pPr>
    <w:rPr>
      <w:lang w:eastAsia="de-DE"/>
    </w:rPr>
  </w:style>
  <w:style w:type="paragraph" w:customStyle="1" w:styleId="11BodyText">
    <w:name w:val="11 BodyText"/>
    <w:basedOn w:val="Normal"/>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02F83"/>
    <w:rPr>
      <w:rFonts w:eastAsia="MS Mincho"/>
      <w:kern w:val="2"/>
    </w:rPr>
  </w:style>
  <w:style w:type="character" w:customStyle="1" w:styleId="StyleTACChar">
    <w:name w:val="Style TAC + Char"/>
    <w:link w:val="StyleTAC"/>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2F83"/>
    <w:rPr>
      <w:rFonts w:ascii="Arial" w:hAnsi="Arial"/>
      <w:sz w:val="22"/>
      <w:lang w:val="en-GB" w:eastAsia="en-GB" w:bidi="ar-SA"/>
    </w:rPr>
  </w:style>
  <w:style w:type="paragraph" w:customStyle="1" w:styleId="5">
    <w:name w:val="吹き出し5"/>
    <w:basedOn w:val="Normal"/>
    <w:semiHidden/>
    <w:rsid w:val="00502F83"/>
    <w:rPr>
      <w:rFonts w:ascii="Tahoma" w:eastAsia="MS Mincho" w:hAnsi="Tahoma" w:cs="Tahoma"/>
      <w:sz w:val="16"/>
      <w:szCs w:val="16"/>
    </w:rPr>
  </w:style>
  <w:style w:type="character" w:customStyle="1" w:styleId="B1Zchn">
    <w:name w:val="B1 Zchn"/>
    <w:rsid w:val="00502F83"/>
    <w:rPr>
      <w:rFonts w:ascii="Times New Roman" w:hAnsi="Times New Roman"/>
      <w:lang w:val="en-GB"/>
    </w:rPr>
  </w:style>
  <w:style w:type="paragraph" w:customStyle="1" w:styleId="Reference">
    <w:name w:val="Reference"/>
    <w:basedOn w:val="Normal"/>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2F83"/>
    <w:rPr>
      <w:rFonts w:ascii="Times New Roman" w:eastAsia="Times New Roman" w:hAnsi="Times New Roman"/>
      <w:lang w:val="en-GB" w:eastAsia="ja-JP"/>
    </w:rPr>
  </w:style>
  <w:style w:type="paragraph" w:customStyle="1" w:styleId="CharCharCharCharChar2">
    <w:name w:val="Char Char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02F83"/>
    <w:rPr>
      <w:lang w:val="en-GB" w:eastAsia="ja-JP" w:bidi="ar-SA"/>
    </w:rPr>
  </w:style>
  <w:style w:type="character" w:customStyle="1" w:styleId="CharChar42">
    <w:name w:val="Char Char42"/>
    <w:rsid w:val="00502F83"/>
    <w:rPr>
      <w:rFonts w:ascii="Courier New" w:hAnsi="Courier New" w:cs="Courier New" w:hint="default"/>
      <w:lang w:val="nb-NO" w:eastAsia="ja-JP" w:bidi="ar-SA"/>
    </w:rPr>
  </w:style>
  <w:style w:type="character" w:customStyle="1" w:styleId="CharChar72">
    <w:name w:val="Char Char72"/>
    <w:semiHidden/>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02F83"/>
    <w:rPr>
      <w:rFonts w:ascii="Times New Roman" w:hAnsi="Times New Roman" w:cs="Times New Roman" w:hint="default"/>
      <w:lang w:val="en-GB" w:eastAsia="en-US"/>
    </w:rPr>
  </w:style>
  <w:style w:type="character" w:customStyle="1" w:styleId="CharChar92">
    <w:name w:val="Char Char92"/>
    <w:semiHidden/>
    <w:rsid w:val="00502F83"/>
    <w:rPr>
      <w:rFonts w:ascii="Tahoma" w:hAnsi="Tahoma" w:cs="Tahoma" w:hint="default"/>
      <w:sz w:val="16"/>
      <w:szCs w:val="16"/>
      <w:lang w:val="en-GB" w:eastAsia="en-US"/>
    </w:rPr>
  </w:style>
  <w:style w:type="character" w:customStyle="1" w:styleId="CharChar82">
    <w:name w:val="Char Char82"/>
    <w:semiHidden/>
    <w:rsid w:val="00502F83"/>
    <w:rPr>
      <w:rFonts w:ascii="Times New Roman" w:hAnsi="Times New Roman" w:cs="Times New Roman" w:hint="default"/>
      <w:b/>
      <w:bCs/>
      <w:lang w:val="en-GB" w:eastAsia="en-US"/>
    </w:rPr>
  </w:style>
  <w:style w:type="character" w:customStyle="1" w:styleId="CharChar292">
    <w:name w:val="Char Char292"/>
    <w:rsid w:val="00502F83"/>
    <w:rPr>
      <w:rFonts w:ascii="Arial" w:hAnsi="Arial" w:cs="Arial" w:hint="default"/>
      <w:sz w:val="36"/>
      <w:lang w:val="en-GB" w:eastAsia="en-US" w:bidi="ar-SA"/>
    </w:rPr>
  </w:style>
  <w:style w:type="character" w:customStyle="1" w:styleId="CharChar282">
    <w:name w:val="Char Char282"/>
    <w:rsid w:val="00502F83"/>
    <w:rPr>
      <w:rFonts w:ascii="Arial" w:hAnsi="Arial" w:cs="Arial" w:hint="default"/>
      <w:sz w:val="32"/>
      <w:lang w:val="en-GB"/>
    </w:rPr>
  </w:style>
  <w:style w:type="character" w:customStyle="1" w:styleId="B3Char">
    <w:name w:val="B3 Char"/>
    <w:link w:val="B30"/>
    <w:rsid w:val="00502F83"/>
    <w:rPr>
      <w:rFonts w:ascii="Times New Roman" w:hAnsi="Times New Roman"/>
      <w:lang w:val="en-GB" w:eastAsia="en-US"/>
    </w:rPr>
  </w:style>
  <w:style w:type="paragraph" w:customStyle="1" w:styleId="CharChar24">
    <w:name w:val="Char Char24"/>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02F83"/>
    <w:rPr>
      <w:rFonts w:ascii="Times New Roman" w:eastAsia="Yu Mincho" w:hAnsi="Times New Roman"/>
      <w:lang w:val="en-GB" w:eastAsia="en-US"/>
    </w:rPr>
  </w:style>
  <w:style w:type="paragraph" w:customStyle="1" w:styleId="MotorolaResponse1">
    <w:name w:val="Motorola Response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02F83"/>
    <w:rPr>
      <w:rFonts w:ascii="Times New Roman" w:eastAsia="Batang" w:hAnsi="Times New Roman"/>
      <w:sz w:val="24"/>
      <w:lang w:val="fr-FR" w:eastAsia="en-US"/>
    </w:rPr>
  </w:style>
  <w:style w:type="paragraph" w:customStyle="1" w:styleId="FBCharCharCharChar1">
    <w:name w:val="FB Char Char Char Char1"/>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02F83"/>
    <w:rPr>
      <w:rFonts w:ascii="Arial" w:eastAsia="Arial" w:hAnsi="Arial"/>
      <w:sz w:val="28"/>
      <w:lang w:val="en-GB" w:eastAsia="en-US"/>
    </w:rPr>
  </w:style>
  <w:style w:type="paragraph" w:customStyle="1" w:styleId="a">
    <w:name w:val="表格题注"/>
    <w:next w:val="Normal"/>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02F83"/>
    <w:rPr>
      <w:vanish w:val="0"/>
      <w:color w:val="FF0000"/>
      <w:lang w:eastAsia="en-US"/>
    </w:rPr>
  </w:style>
  <w:style w:type="character" w:customStyle="1" w:styleId="ZchnZchn52">
    <w:name w:val="Zchn Zchn52"/>
    <w:rsid w:val="00502F83"/>
    <w:rPr>
      <w:rFonts w:ascii="Courier New" w:eastAsia="Batang" w:hAnsi="Courier New"/>
      <w:lang w:val="nb-NO" w:eastAsia="en-US" w:bidi="ar-SA"/>
    </w:rPr>
  </w:style>
  <w:style w:type="character" w:customStyle="1" w:styleId="ListChar">
    <w:name w:val="List Char"/>
    <w:link w:val="List"/>
    <w:rsid w:val="00502F83"/>
    <w:rPr>
      <w:rFonts w:ascii="Times New Roman" w:hAnsi="Times New Roman"/>
      <w:lang w:val="en-GB" w:eastAsia="en-US"/>
    </w:rPr>
  </w:style>
  <w:style w:type="character" w:customStyle="1" w:styleId="List2Char">
    <w:name w:val="List 2 Char"/>
    <w:link w:val="List2"/>
    <w:rsid w:val="00502F83"/>
    <w:rPr>
      <w:rFonts w:ascii="Times New Roman" w:hAnsi="Times New Roman"/>
      <w:lang w:val="en-GB" w:eastAsia="en-US"/>
    </w:rPr>
  </w:style>
  <w:style w:type="character" w:customStyle="1" w:styleId="ListBullet3Char">
    <w:name w:val="List Bullet 3 Char"/>
    <w:link w:val="ListBullet3"/>
    <w:rsid w:val="00502F83"/>
    <w:rPr>
      <w:rFonts w:ascii="Times New Roman" w:hAnsi="Times New Roman"/>
      <w:lang w:val="en-GB" w:eastAsia="en-US"/>
    </w:rPr>
  </w:style>
  <w:style w:type="character" w:customStyle="1" w:styleId="ListBullet2Char">
    <w:name w:val="List Bullet 2 Char"/>
    <w:link w:val="ListBullet2"/>
    <w:rsid w:val="00502F83"/>
    <w:rPr>
      <w:rFonts w:ascii="Times New Roman" w:hAnsi="Times New Roman"/>
      <w:lang w:val="en-GB" w:eastAsia="en-US"/>
    </w:rPr>
  </w:style>
  <w:style w:type="character" w:customStyle="1" w:styleId="ListBulletChar">
    <w:name w:val="List Bullet Char"/>
    <w:link w:val="ListBullet"/>
    <w:rsid w:val="00502F83"/>
    <w:rPr>
      <w:rFonts w:ascii="Times New Roman" w:hAnsi="Times New Roman"/>
      <w:lang w:val="en-GB" w:eastAsia="en-US"/>
    </w:rPr>
  </w:style>
  <w:style w:type="character" w:customStyle="1" w:styleId="1Char0">
    <w:name w:val="样式1 Char"/>
    <w:link w:val="1"/>
    <w:rsid w:val="00502F83"/>
    <w:rPr>
      <w:rFonts w:ascii="Arial" w:hAnsi="Arial"/>
      <w:sz w:val="18"/>
      <w:lang w:val="en-GB" w:eastAsia="ja-JP"/>
    </w:rPr>
  </w:style>
  <w:style w:type="character" w:customStyle="1" w:styleId="superscript">
    <w:name w:val="superscript"/>
    <w:rsid w:val="00502F83"/>
    <w:rPr>
      <w:rFonts w:ascii="Bookman" w:hAnsi="Bookman"/>
      <w:position w:val="6"/>
      <w:sz w:val="18"/>
    </w:rPr>
  </w:style>
  <w:style w:type="character" w:customStyle="1" w:styleId="NOChar1">
    <w:name w:val="NO Char1"/>
    <w:rsid w:val="00502F83"/>
    <w:rPr>
      <w:rFonts w:eastAsia="MS Mincho"/>
      <w:lang w:val="en-GB" w:eastAsia="en-US" w:bidi="ar-SA"/>
    </w:rPr>
  </w:style>
  <w:style w:type="paragraph" w:customStyle="1" w:styleId="textintend1">
    <w:name w:val="text intend 1"/>
    <w:basedOn w:val="text"/>
    <w:rsid w:val="00502F83"/>
    <w:pPr>
      <w:widowControl/>
      <w:tabs>
        <w:tab w:val="left" w:pos="992"/>
      </w:tabs>
      <w:spacing w:after="120"/>
      <w:ind w:left="992" w:hanging="425"/>
    </w:pPr>
    <w:rPr>
      <w:rFonts w:eastAsia="MS Mincho"/>
      <w:lang w:val="en-US"/>
    </w:rPr>
  </w:style>
  <w:style w:type="paragraph" w:customStyle="1" w:styleId="TabList">
    <w:name w:val="TabList"/>
    <w:basedOn w:val="Normal"/>
    <w:rsid w:val="00502F83"/>
    <w:pPr>
      <w:tabs>
        <w:tab w:val="left" w:pos="1134"/>
      </w:tabs>
      <w:spacing w:after="0"/>
    </w:pPr>
    <w:rPr>
      <w:rFonts w:eastAsia="MS Mincho"/>
    </w:rPr>
  </w:style>
  <w:style w:type="character" w:customStyle="1" w:styleId="BodyText2Char1">
    <w:name w:val="Body Text 2 Char1"/>
    <w:rsid w:val="00502F83"/>
    <w:rPr>
      <w:lang w:val="en-GB"/>
    </w:rPr>
  </w:style>
  <w:style w:type="character" w:customStyle="1" w:styleId="EndnoteTextChar1">
    <w:name w:val="Endnote Text Char1"/>
    <w:rsid w:val="00502F83"/>
    <w:rPr>
      <w:lang w:val="en-GB"/>
    </w:rPr>
  </w:style>
  <w:style w:type="character" w:customStyle="1" w:styleId="TitleChar1">
    <w:name w:val="Title Char1"/>
    <w:rsid w:val="00502F83"/>
    <w:rPr>
      <w:rFonts w:ascii="Cambria" w:eastAsia="Times New Roman" w:hAnsi="Cambria" w:cs="Times New Roman"/>
      <w:b/>
      <w:bCs/>
      <w:kern w:val="28"/>
      <w:sz w:val="32"/>
      <w:szCs w:val="32"/>
      <w:lang w:val="en-GB"/>
    </w:rPr>
  </w:style>
  <w:style w:type="paragraph" w:customStyle="1" w:styleId="textintend2">
    <w:name w:val="text intend 2"/>
    <w:basedOn w:val="tex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rsid w:val="00502F83"/>
    <w:rPr>
      <w:lang w:val="en-GB"/>
    </w:rPr>
  </w:style>
  <w:style w:type="character" w:customStyle="1" w:styleId="BodyTextIndentChar1">
    <w:name w:val="Body Text Indent Char1"/>
    <w:rsid w:val="00502F83"/>
    <w:rPr>
      <w:lang w:val="en-GB"/>
    </w:rPr>
  </w:style>
  <w:style w:type="character" w:customStyle="1" w:styleId="BodyText3Char1">
    <w:name w:val="Body Text 3 Char1"/>
    <w:rsid w:val="00502F83"/>
    <w:rPr>
      <w:sz w:val="16"/>
      <w:szCs w:val="16"/>
      <w:lang w:val="en-GB"/>
    </w:rPr>
  </w:style>
  <w:style w:type="paragraph" w:customStyle="1" w:styleId="text">
    <w:name w:val="text"/>
    <w:basedOn w:val="Normal"/>
    <w:rsid w:val="00502F83"/>
    <w:pPr>
      <w:widowControl w:val="0"/>
      <w:spacing w:after="240"/>
      <w:jc w:val="both"/>
    </w:pPr>
    <w:rPr>
      <w:rFonts w:eastAsia="SimSun"/>
      <w:sz w:val="24"/>
      <w:lang w:val="en-AU"/>
    </w:rPr>
  </w:style>
  <w:style w:type="paragraph" w:customStyle="1" w:styleId="berschrift1H1">
    <w:name w:val="Überschrift 1.H1"/>
    <w:basedOn w:val="Normal"/>
    <w:next w:val="Normal"/>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rsid w:val="00502F83"/>
    <w:pPr>
      <w:spacing w:after="240"/>
      <w:jc w:val="both"/>
    </w:pPr>
    <w:rPr>
      <w:rFonts w:ascii="Helvetica" w:eastAsia="SimSun" w:hAnsi="Helvetica"/>
    </w:rPr>
  </w:style>
  <w:style w:type="paragraph" w:customStyle="1" w:styleId="List1">
    <w:name w:val="List1"/>
    <w:basedOn w:val="Normal"/>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02F83"/>
    <w:pPr>
      <w:spacing w:before="120" w:after="0"/>
      <w:jc w:val="both"/>
    </w:pPr>
    <w:rPr>
      <w:rFonts w:eastAsia="SimSun"/>
      <w:lang w:val="en-US"/>
    </w:rPr>
  </w:style>
  <w:style w:type="paragraph" w:customStyle="1" w:styleId="centered">
    <w:name w:val="centered"/>
    <w:basedOn w:val="Normal"/>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2F83"/>
    <w:rPr>
      <w:rFonts w:ascii="Times New Roman" w:eastAsia="Batang" w:hAnsi="Times New Roman"/>
      <w:lang w:val="en-GB" w:eastAsia="en-US"/>
    </w:rPr>
  </w:style>
  <w:style w:type="paragraph" w:customStyle="1" w:styleId="TOC911">
    <w:name w:val="TOC 911"/>
    <w:basedOn w:val="TOC8"/>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2F83"/>
    <w:rPr>
      <w:rFonts w:ascii="Times New Roman" w:eastAsia="SimSun" w:hAnsi="Times New Roman"/>
      <w:lang w:val="en-GB" w:eastAsia="en-US"/>
    </w:rPr>
  </w:style>
  <w:style w:type="character" w:styleId="PlaceholderText">
    <w:name w:val="Placeholder Text"/>
    <w:uiPriority w:val="99"/>
    <w:unhideWhenUsed/>
    <w:rsid w:val="00502F83"/>
    <w:rPr>
      <w:color w:val="808080"/>
    </w:rPr>
  </w:style>
  <w:style w:type="paragraph" w:customStyle="1" w:styleId="LGTdoc">
    <w:name w:val="LGTdoc_본문"/>
    <w:basedOn w:val="Normal"/>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02F83"/>
    <w:rPr>
      <w:rFonts w:ascii="Arial" w:eastAsia="SimSun" w:hAnsi="Arial"/>
      <w:szCs w:val="24"/>
      <w:lang w:val="en-GB" w:eastAsia="en-US"/>
    </w:rPr>
  </w:style>
  <w:style w:type="paragraph" w:customStyle="1" w:styleId="Text1">
    <w:name w:val="Text 1"/>
    <w:basedOn w:val="Normal"/>
    <w:rsid w:val="00502F83"/>
    <w:pPr>
      <w:spacing w:after="240"/>
      <w:ind w:left="482"/>
      <w:jc w:val="both"/>
    </w:pPr>
    <w:rPr>
      <w:rFonts w:eastAsia="SimSun"/>
      <w:sz w:val="24"/>
      <w:lang w:eastAsia="fr-BE"/>
    </w:rPr>
  </w:style>
  <w:style w:type="paragraph" w:customStyle="1" w:styleId="NumPar4">
    <w:name w:val="NumPar 4"/>
    <w:basedOn w:val="Heading4"/>
    <w:next w:val="Normal"/>
    <w:uiPriority w:val="99"/>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02F83"/>
  </w:style>
  <w:style w:type="paragraph" w:customStyle="1" w:styleId="cita">
    <w:name w:val="cita"/>
    <w:basedOn w:val="Normal"/>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02F83"/>
    <w:rPr>
      <w:rFonts w:ascii="Times New Roman" w:eastAsia="SimSun" w:hAnsi="Times New Roman"/>
      <w:sz w:val="22"/>
      <w:szCs w:val="22"/>
      <w:lang w:val="en-GB" w:eastAsia="en-US"/>
    </w:rPr>
  </w:style>
  <w:style w:type="character" w:customStyle="1" w:styleId="shorttext">
    <w:name w:val="short_tex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02F83"/>
    <w:rPr>
      <w:rFonts w:ascii="Yu Gothic Light" w:eastAsia="Yu Gothic Light" w:hAnsi="Yu Gothic Light" w:cs="Times New Roman"/>
      <w:lang w:val="en-GB" w:eastAsia="en-US"/>
    </w:rPr>
  </w:style>
  <w:style w:type="paragraph" w:customStyle="1" w:styleId="msonormal0">
    <w:name w:val="msonormal"/>
    <w:basedOn w:val="Normal"/>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2F83"/>
    <w:rPr>
      <w:rFonts w:ascii="Times New Roman" w:eastAsia="Yu Mincho" w:hAnsi="Times New Roman"/>
      <w:lang w:val="en-GB" w:eastAsia="en-US"/>
    </w:rPr>
  </w:style>
  <w:style w:type="paragraph" w:customStyle="1" w:styleId="43">
    <w:name w:val="吹き出し4"/>
    <w:basedOn w:val="Normal"/>
    <w:semiHidden/>
    <w:rsid w:val="00502F83"/>
    <w:rPr>
      <w:rFonts w:ascii="Tahoma" w:eastAsia="MS Mincho" w:hAnsi="Tahoma" w:cs="Tahoma"/>
      <w:sz w:val="16"/>
      <w:szCs w:val="16"/>
    </w:rPr>
  </w:style>
  <w:style w:type="paragraph" w:customStyle="1" w:styleId="tac0">
    <w:name w:val="tac"/>
    <w:basedOn w:val="Normal"/>
    <w:uiPriority w:val="99"/>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502F83"/>
    <w:rPr>
      <w:color w:val="808080"/>
      <w:shd w:val="clear" w:color="auto" w:fill="E6E6E6"/>
    </w:rPr>
  </w:style>
  <w:style w:type="table" w:customStyle="1" w:styleId="TableGrid4">
    <w:name w:val="Table Grid4"/>
    <w:basedOn w:val="TableNormal"/>
    <w:next w:val="TableGrid"/>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02F83"/>
    <w:rPr>
      <w:lang w:val="en-GB" w:eastAsia="ja-JP" w:bidi="ar-SA"/>
    </w:rPr>
  </w:style>
  <w:style w:type="paragraph" w:customStyle="1" w:styleId="1Char1">
    <w:name w:val="(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02F83"/>
    <w:rPr>
      <w:rFonts w:ascii="Courier New" w:hAnsi="Courier New"/>
      <w:lang w:val="nb-NO" w:eastAsia="ja-JP" w:bidi="ar-SA"/>
    </w:rPr>
  </w:style>
  <w:style w:type="paragraph" w:customStyle="1" w:styleId="CharCharCharCharCharChar1">
    <w:name w:val="Char Char Char Char Char Char1"/>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02F83"/>
    <w:rPr>
      <w:rFonts w:ascii="Tahoma" w:hAnsi="Tahoma" w:cs="Tahoma"/>
      <w:shd w:val="clear" w:color="auto" w:fill="000080"/>
      <w:lang w:val="en-GB" w:eastAsia="en-US"/>
    </w:rPr>
  </w:style>
  <w:style w:type="character" w:customStyle="1" w:styleId="ZchnZchn51">
    <w:name w:val="Zchn Zchn51"/>
    <w:rsid w:val="00502F83"/>
    <w:rPr>
      <w:rFonts w:ascii="Courier New" w:eastAsia="Batang" w:hAnsi="Courier New"/>
      <w:lang w:val="nb-NO" w:eastAsia="en-US" w:bidi="ar-SA"/>
    </w:rPr>
  </w:style>
  <w:style w:type="character" w:customStyle="1" w:styleId="CharChar101">
    <w:name w:val="Char Char101"/>
    <w:semiHidden/>
    <w:rsid w:val="00502F83"/>
    <w:rPr>
      <w:rFonts w:ascii="Times New Roman" w:hAnsi="Times New Roman"/>
      <w:lang w:val="en-GB" w:eastAsia="en-US"/>
    </w:rPr>
  </w:style>
  <w:style w:type="character" w:customStyle="1" w:styleId="CharChar91">
    <w:name w:val="Char Char91"/>
    <w:semiHidden/>
    <w:rsid w:val="00502F83"/>
    <w:rPr>
      <w:rFonts w:ascii="Tahoma" w:hAnsi="Tahoma" w:cs="Tahoma"/>
      <w:sz w:val="16"/>
      <w:szCs w:val="16"/>
      <w:lang w:val="en-GB" w:eastAsia="en-US"/>
    </w:rPr>
  </w:style>
  <w:style w:type="character" w:customStyle="1" w:styleId="CharChar81">
    <w:name w:val="Char Char81"/>
    <w:semiHidden/>
    <w:rsid w:val="00502F83"/>
    <w:rPr>
      <w:rFonts w:ascii="Times New Roman" w:hAnsi="Times New Roman"/>
      <w:b/>
      <w:bCs/>
      <w:lang w:val="en-GB" w:eastAsia="en-US"/>
    </w:rPr>
  </w:style>
  <w:style w:type="paragraph" w:customStyle="1" w:styleId="23">
    <w:name w:val="修订2"/>
    <w:hidden/>
    <w:semiHidden/>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02F83"/>
    <w:rPr>
      <w:rFonts w:ascii="Arial" w:hAnsi="Arial"/>
      <w:sz w:val="36"/>
      <w:lang w:val="en-GB" w:eastAsia="en-US" w:bidi="ar-SA"/>
    </w:rPr>
  </w:style>
  <w:style w:type="character" w:customStyle="1" w:styleId="CharChar281">
    <w:name w:val="Char Char281"/>
    <w:rsid w:val="00502F83"/>
    <w:rPr>
      <w:rFonts w:ascii="Arial" w:hAnsi="Arial"/>
      <w:sz w:val="32"/>
      <w:lang w:val="en-GB"/>
    </w:rPr>
  </w:style>
  <w:style w:type="paragraph" w:customStyle="1" w:styleId="CharChar241">
    <w:name w:val="Char Char241"/>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uiPriority w:val="39"/>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 w:type="paragraph" w:customStyle="1" w:styleId="CharCharCharCharChar0">
    <w:name w:val="Char Char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E5E1E"/>
    <w:rPr>
      <w:lang w:val="en-GB" w:eastAsia="ja-JP" w:bidi="ar-SA"/>
    </w:rPr>
  </w:style>
  <w:style w:type="paragraph" w:customStyle="1" w:styleId="1Char3">
    <w:name w:val="(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E5E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E5E1E"/>
    <w:rPr>
      <w:rFonts w:ascii="Courier New" w:hAnsi="Courier New"/>
      <w:lang w:val="nb-NO" w:eastAsia="ja-JP" w:bidi="ar-SA"/>
    </w:rPr>
  </w:style>
  <w:style w:type="paragraph" w:customStyle="1" w:styleId="CharCharCharCharCharChar0">
    <w:name w:val="Char Char Char Char Char Char"/>
    <w:semiHidden/>
    <w:rsid w:val="00DE5E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E5E1E"/>
    <w:rPr>
      <w:rFonts w:ascii="Tahoma" w:hAnsi="Tahoma" w:cs="Tahoma"/>
      <w:shd w:val="clear" w:color="auto" w:fill="000080"/>
      <w:lang w:val="en-GB" w:eastAsia="en-US"/>
    </w:rPr>
  </w:style>
  <w:style w:type="character" w:customStyle="1" w:styleId="ZchnZchn50">
    <w:name w:val="Zchn Zchn5"/>
    <w:rsid w:val="00DE5E1E"/>
    <w:rPr>
      <w:rFonts w:ascii="Courier New" w:eastAsia="Batang" w:hAnsi="Courier New"/>
      <w:lang w:val="nb-NO" w:eastAsia="en-US" w:bidi="ar-SA"/>
    </w:rPr>
  </w:style>
  <w:style w:type="character" w:customStyle="1" w:styleId="CharChar100">
    <w:name w:val="Char Char10"/>
    <w:semiHidden/>
    <w:rsid w:val="00DE5E1E"/>
    <w:rPr>
      <w:rFonts w:ascii="Times New Roman" w:hAnsi="Times New Roman"/>
      <w:lang w:val="en-GB" w:eastAsia="en-US"/>
    </w:rPr>
  </w:style>
  <w:style w:type="character" w:customStyle="1" w:styleId="CharChar90">
    <w:name w:val="Char Char9"/>
    <w:semiHidden/>
    <w:rsid w:val="00DE5E1E"/>
    <w:rPr>
      <w:rFonts w:ascii="Tahoma" w:hAnsi="Tahoma" w:cs="Tahoma"/>
      <w:sz w:val="16"/>
      <w:szCs w:val="16"/>
      <w:lang w:val="en-GB" w:eastAsia="en-US"/>
    </w:rPr>
  </w:style>
  <w:style w:type="character" w:customStyle="1" w:styleId="CharChar80">
    <w:name w:val="Char Char8"/>
    <w:semiHidden/>
    <w:rsid w:val="00DE5E1E"/>
    <w:rPr>
      <w:rFonts w:ascii="Times New Roman" w:hAnsi="Times New Roman"/>
      <w:b/>
      <w:bCs/>
      <w:lang w:val="en-GB" w:eastAsia="en-US"/>
    </w:rPr>
  </w:style>
  <w:style w:type="paragraph" w:customStyle="1" w:styleId="1CharChar1Char0">
    <w:name w:val="(文字) (文字)1 Char (文字) (文字) Char (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rsid w:val="00DE5E1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E5E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E5E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DE5E1E"/>
    <w:rPr>
      <w:rFonts w:ascii="Arial" w:hAnsi="Arial"/>
      <w:sz w:val="36"/>
      <w:lang w:val="en-GB" w:eastAsia="en-US" w:bidi="ar-SA"/>
    </w:rPr>
  </w:style>
  <w:style w:type="character" w:customStyle="1" w:styleId="CharChar280">
    <w:name w:val="Char Char28"/>
    <w:rsid w:val="00DE5E1E"/>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6CA5D-9812-4DFF-B13F-D301E51D2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Pages>
  <Words>5378</Words>
  <Characters>30655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35962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MCC</cp:lastModifiedBy>
  <cp:revision>89</cp:revision>
  <cp:lastPrinted>2018-10-08T07:56:00Z</cp:lastPrinted>
  <dcterms:created xsi:type="dcterms:W3CDTF">2020-02-12T10:24:00Z</dcterms:created>
  <dcterms:modified xsi:type="dcterms:W3CDTF">2020-11-30T10:06:00Z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