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639" w:rsidRPr="00F37DB2" w:rsidRDefault="009B4639" w:rsidP="009B4639">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Pr>
          <w:rFonts w:eastAsia="宋体"/>
          <w:bCs w:val="0"/>
          <w:sz w:val="24"/>
          <w:lang w:eastAsia="zh-CN"/>
        </w:rPr>
        <w:t>1</w:t>
      </w:r>
      <w:r w:rsidR="000D6CCA">
        <w:rPr>
          <w:rFonts w:eastAsia="宋体"/>
          <w:bCs w:val="0"/>
          <w:sz w:val="24"/>
          <w:lang w:eastAsia="zh-CN"/>
        </w:rPr>
        <w:t>6796</w:t>
      </w:r>
    </w:p>
    <w:p w:rsidR="00CA111C" w:rsidRPr="002B55F8" w:rsidRDefault="009B4639" w:rsidP="009B4639">
      <w:pPr>
        <w:pStyle w:val="a4"/>
        <w:tabs>
          <w:tab w:val="left" w:pos="8040"/>
        </w:tabs>
        <w:spacing w:line="280" w:lineRule="exact"/>
        <w:rPr>
          <w:rFonts w:cs="Arial"/>
          <w:sz w:val="24"/>
          <w:szCs w:val="24"/>
        </w:rPr>
      </w:pPr>
      <w:r w:rsidRPr="00AA3E79">
        <w:rPr>
          <w:rFonts w:cs="Arial"/>
          <w:sz w:val="24"/>
          <w:szCs w:val="24"/>
        </w:rPr>
        <w:t>Electronic Meeting, 2</w:t>
      </w:r>
      <w:bookmarkStart w:id="2" w:name="_GoBack"/>
      <w:bookmarkEnd w:id="2"/>
      <w:r w:rsidRPr="00AA3E79">
        <w:rPr>
          <w:rFonts w:cs="Arial"/>
          <w:sz w:val="24"/>
          <w:szCs w:val="24"/>
        </w:rPr>
        <w:t xml:space="preserve"> – </w:t>
      </w:r>
      <w:r>
        <w:rPr>
          <w:rFonts w:cs="Arial"/>
          <w:sz w:val="24"/>
          <w:szCs w:val="24"/>
        </w:rPr>
        <w:t>13</w:t>
      </w:r>
      <w:r w:rsidRPr="00AA3E79">
        <w:rPr>
          <w:rFonts w:cs="Arial"/>
          <w:sz w:val="24"/>
          <w:szCs w:val="24"/>
        </w:rPr>
        <w:t xml:space="preserve"> </w:t>
      </w:r>
      <w:r>
        <w:rPr>
          <w:rFonts w:cs="Arial"/>
          <w:sz w:val="24"/>
          <w:szCs w:val="24"/>
        </w:rPr>
        <w:t>November</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754FB3">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610" w:rsidP="009C74BD">
            <w:pPr>
              <w:pStyle w:val="CRCoverPage"/>
              <w:spacing w:after="0"/>
              <w:jc w:val="center"/>
              <w:rPr>
                <w:noProof/>
              </w:rPr>
            </w:pPr>
            <w:r>
              <w:rPr>
                <w:b/>
                <w:noProof/>
                <w:sz w:val="28"/>
                <w:lang w:eastAsia="zh-CN"/>
              </w:rPr>
              <w:t>5688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CC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B4639">
            <w:pPr>
              <w:pStyle w:val="CRCoverPage"/>
              <w:spacing w:after="0"/>
              <w:jc w:val="center"/>
              <w:rPr>
                <w:noProof/>
                <w:sz w:val="28"/>
              </w:rPr>
            </w:pPr>
            <w:r>
              <w:rPr>
                <w:b/>
                <w:noProof/>
                <w:sz w:val="28"/>
              </w:rPr>
              <w:t>1</w:t>
            </w:r>
            <w:r w:rsidR="009B4639">
              <w:rPr>
                <w:b/>
                <w:noProof/>
                <w:sz w:val="28"/>
              </w:rPr>
              <w:t>4</w:t>
            </w:r>
            <w:r w:rsidR="002B70E1">
              <w:rPr>
                <w:b/>
                <w:noProof/>
                <w:sz w:val="28"/>
              </w:rPr>
              <w:t>.</w:t>
            </w:r>
            <w:r w:rsidR="009B4639">
              <w:rPr>
                <w:b/>
                <w:noProof/>
                <w:sz w:val="28"/>
              </w:rPr>
              <w:t>1</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639" w:rsidP="005F4BA2">
            <w:pPr>
              <w:pStyle w:val="CRCoverPage"/>
              <w:spacing w:after="0"/>
              <w:ind w:left="100"/>
              <w:rPr>
                <w:noProof/>
              </w:rPr>
            </w:pPr>
            <w:r w:rsidRPr="009B4639">
              <w:t>CR for 36.101 to clarify the SCS supports for LTE MBMS (Rel-14)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r w:rsidR="00943FAC">
              <w:rPr>
                <w:rFonts w:hint="eastAsia"/>
                <w:noProof/>
                <w:lang w:eastAsia="zh-CN"/>
              </w:rPr>
              <w:t>,</w:t>
            </w:r>
            <w:r w:rsidR="00943FAC">
              <w:rPr>
                <w:noProof/>
                <w:lang w:eastAsia="zh-CN"/>
              </w:rPr>
              <w:t xml:space="preserve">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179F">
            <w:pPr>
              <w:pStyle w:val="CRCoverPage"/>
              <w:spacing w:after="0"/>
              <w:ind w:left="100"/>
              <w:rPr>
                <w:noProof/>
              </w:rPr>
            </w:pPr>
            <w:r w:rsidRPr="0071179F">
              <w:t>MBMS_LTE_enh2-Core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2020-</w:t>
            </w:r>
            <w:r w:rsidR="009B4639">
              <w:rPr>
                <w:noProof/>
              </w:rPr>
              <w:t>10</w:t>
            </w:r>
            <w:r>
              <w:rPr>
                <w:noProof/>
              </w:rPr>
              <w:t>-</w:t>
            </w:r>
            <w:r w:rsidR="009B4639">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Rel-1</w:t>
            </w:r>
            <w:r w:rsidR="009B463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B44034" w:rsidP="00B44034">
            <w:pPr>
              <w:pStyle w:val="CRCoverPage"/>
              <w:numPr>
                <w:ilvl w:val="0"/>
                <w:numId w:val="39"/>
              </w:numPr>
              <w:spacing w:after="0"/>
              <w:rPr>
                <w:noProof/>
              </w:rPr>
            </w:pPr>
            <w:r>
              <w:rPr>
                <w:noProof/>
              </w:rPr>
              <w:t xml:space="preserve">Based on the agreement in R4-2012604, </w:t>
            </w:r>
            <w:r w:rsidRPr="00B44034">
              <w:rPr>
                <w:noProof/>
              </w:rPr>
              <w:t>UE doesn’t have to support all of the SCS, if UE support LTE MBMS.</w:t>
            </w:r>
          </w:p>
          <w:p w:rsidR="00B44034" w:rsidRDefault="00B44034" w:rsidP="00B44034">
            <w:pPr>
              <w:pStyle w:val="CRCoverPage"/>
              <w:numPr>
                <w:ilvl w:val="0"/>
                <w:numId w:val="39"/>
              </w:numPr>
              <w:spacing w:after="0"/>
              <w:rPr>
                <w:noProof/>
              </w:rPr>
            </w:pPr>
            <w:r>
              <w:rPr>
                <w:noProof/>
              </w:rPr>
              <w:t>For MBMS feature, there is no need to meet the minimum requirements of t</w:t>
            </w:r>
            <w:r w:rsidRPr="00B44034">
              <w:rPr>
                <w:noProof/>
              </w:rPr>
              <w:t>ransmitter characteristics</w:t>
            </w:r>
            <w:r>
              <w:rPr>
                <w:noProof/>
              </w:rPr>
              <w:t xml:space="preserve"> 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B44034" w:rsidP="00B44034">
            <w:pPr>
              <w:pStyle w:val="CRCoverPage"/>
              <w:numPr>
                <w:ilvl w:val="0"/>
                <w:numId w:val="40"/>
              </w:numPr>
              <w:spacing w:after="0"/>
              <w:rPr>
                <w:noProof/>
              </w:rPr>
            </w:pPr>
            <w:r>
              <w:rPr>
                <w:noProof/>
                <w:lang w:eastAsia="zh-CN"/>
              </w:rPr>
              <w:t xml:space="preserve">The specification is clarified that </w:t>
            </w:r>
            <w:r w:rsidRPr="00B44034">
              <w:rPr>
                <w:noProof/>
              </w:rPr>
              <w:t>UE doesn’t have to support all of the SCS</w:t>
            </w:r>
            <w:r>
              <w:rPr>
                <w:noProof/>
              </w:rPr>
              <w:t xml:space="preserve"> for LTE MBMS feature.</w:t>
            </w:r>
          </w:p>
          <w:p w:rsidR="00B44034" w:rsidRDefault="00B44034" w:rsidP="00B44034">
            <w:pPr>
              <w:pStyle w:val="CRCoverPage"/>
              <w:numPr>
                <w:ilvl w:val="0"/>
                <w:numId w:val="40"/>
              </w:numPr>
              <w:spacing w:after="0"/>
              <w:rPr>
                <w:noProof/>
                <w:lang w:eastAsia="zh-CN"/>
              </w:rPr>
            </w:pPr>
            <w:r>
              <w:rPr>
                <w:noProof/>
              </w:rPr>
              <w:t>The requirements for clause 6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371E20">
            <w:pPr>
              <w:pStyle w:val="CRCoverPage"/>
              <w:spacing w:after="0"/>
              <w:rPr>
                <w:noProof/>
              </w:rPr>
            </w:pPr>
            <w:r>
              <w:rPr>
                <w:noProof/>
              </w:rPr>
              <w:t>The specification doesn’t reflect RAN4’s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759" w:rsidP="00371E20">
            <w:pPr>
              <w:pStyle w:val="CRCoverPage"/>
              <w:spacing w:after="0"/>
              <w:ind w:left="100"/>
              <w:rPr>
                <w:noProof/>
              </w:rPr>
            </w:pPr>
            <w:r>
              <w:rPr>
                <w:noProof/>
              </w:rPr>
              <w:t>4.3A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5"/>
      <w:bookmarkEnd w:id="6"/>
      <w:bookmarkEnd w:id="7"/>
    </w:p>
    <w:p w:rsidR="00656759" w:rsidRPr="000E0378" w:rsidRDefault="00656759" w:rsidP="00656759">
      <w:pPr>
        <w:pStyle w:val="2"/>
        <w:rPr>
          <w:snapToGrid w:val="0"/>
        </w:rPr>
      </w:pPr>
      <w:bookmarkStart w:id="8" w:name="_Toc368026188"/>
      <w:r w:rsidRPr="000E0378">
        <w:rPr>
          <w:snapToGrid w:val="0"/>
        </w:rPr>
        <w:t>4.3A</w:t>
      </w:r>
      <w:r w:rsidRPr="000E0378">
        <w:rPr>
          <w:snapToGrid w:val="0"/>
        </w:rPr>
        <w:tab/>
        <w:t>Applicability of minimum requirements (CA, UL-MIMO, ProSe, Dual Connectivity, UE category 0, UE category M1, UE category M2, UE category 1bis, UE category NB1 and NB2, V2X Communication, MBMS UE)</w:t>
      </w:r>
      <w:bookmarkEnd w:id="8"/>
    </w:p>
    <w:p w:rsidR="00656759" w:rsidRPr="000E0378" w:rsidRDefault="00656759" w:rsidP="00656759">
      <w:pPr>
        <w:rPr>
          <w:snapToGrid w:val="0"/>
        </w:rPr>
      </w:pPr>
      <w:r w:rsidRPr="000E0378">
        <w:rPr>
          <w:snapToGrid w:val="0"/>
        </w:rPr>
        <w:t xml:space="preserve">The requirements </w:t>
      </w:r>
      <w:r w:rsidRPr="000E0378">
        <w:rPr>
          <w:rFonts w:hint="eastAsia"/>
          <w:snapToGrid w:val="0"/>
          <w:lang w:eastAsia="zh-CN"/>
        </w:rPr>
        <w:t xml:space="preserve">in clauses 5, 6 and 7 </w:t>
      </w:r>
      <w:r w:rsidRPr="000E0378">
        <w:rPr>
          <w:snapToGrid w:val="0"/>
        </w:rPr>
        <w:t>which are specific to CA, UL-MIMO, ProSe, Dual Connectivity,   UE category 0, UE category M1, UE category M2, UE category 1bis, UE category NB1 and NB2 and V2X Communication are specified as suffix A, B, C, D, E, F and G where;</w:t>
      </w:r>
    </w:p>
    <w:p w:rsidR="00656759" w:rsidRPr="000E0378" w:rsidRDefault="00656759" w:rsidP="00656759">
      <w:pPr>
        <w:rPr>
          <w:snapToGrid w:val="0"/>
        </w:rPr>
      </w:pPr>
      <w:r w:rsidRPr="000E0378">
        <w:rPr>
          <w:snapToGrid w:val="0"/>
        </w:rPr>
        <w:t>a)</w:t>
      </w:r>
      <w:r w:rsidRPr="000E0378">
        <w:rPr>
          <w:snapToGrid w:val="0"/>
        </w:rPr>
        <w:tab/>
        <w:t>Suffix A additional requirements need to support CA</w:t>
      </w:r>
    </w:p>
    <w:p w:rsidR="00656759" w:rsidRPr="000E0378" w:rsidRDefault="00656759" w:rsidP="00656759">
      <w:pPr>
        <w:rPr>
          <w:snapToGrid w:val="0"/>
        </w:rPr>
      </w:pPr>
      <w:r w:rsidRPr="000E0378">
        <w:rPr>
          <w:snapToGrid w:val="0"/>
        </w:rPr>
        <w:t>b)</w:t>
      </w:r>
      <w:r w:rsidRPr="000E0378">
        <w:rPr>
          <w:snapToGrid w:val="0"/>
        </w:rPr>
        <w:tab/>
        <w:t>Suffix B additional requirements need to support UL-MIMO</w:t>
      </w:r>
    </w:p>
    <w:p w:rsidR="00656759" w:rsidRPr="000E0378" w:rsidRDefault="00656759" w:rsidP="00656759">
      <w:pPr>
        <w:rPr>
          <w:snapToGrid w:val="0"/>
        </w:rPr>
      </w:pPr>
      <w:r w:rsidRPr="000E0378">
        <w:rPr>
          <w:snapToGrid w:val="0"/>
        </w:rPr>
        <w:t>c)</w:t>
      </w:r>
      <w:r w:rsidRPr="000E0378">
        <w:rPr>
          <w:snapToGrid w:val="0"/>
        </w:rPr>
        <w:tab/>
        <w:t>Suffix C additional requirements need to support Dual Connectivity</w:t>
      </w:r>
    </w:p>
    <w:p w:rsidR="00656759" w:rsidRPr="000E0378" w:rsidRDefault="00656759" w:rsidP="00656759">
      <w:pPr>
        <w:rPr>
          <w:snapToGrid w:val="0"/>
        </w:rPr>
      </w:pPr>
      <w:r w:rsidRPr="000E0378">
        <w:rPr>
          <w:snapToGrid w:val="0"/>
        </w:rPr>
        <w:t>d)</w:t>
      </w:r>
      <w:r w:rsidRPr="000E0378">
        <w:rPr>
          <w:snapToGrid w:val="0"/>
        </w:rPr>
        <w:tab/>
        <w:t>Suffix D additional requirements need to support ProSe</w:t>
      </w:r>
    </w:p>
    <w:p w:rsidR="00656759" w:rsidRPr="000E0378" w:rsidRDefault="00656759" w:rsidP="00656759">
      <w:pPr>
        <w:rPr>
          <w:snapToGrid w:val="0"/>
        </w:rPr>
      </w:pPr>
      <w:r w:rsidRPr="000E0378">
        <w:rPr>
          <w:rFonts w:hint="eastAsia"/>
          <w:snapToGrid w:val="0"/>
          <w:lang w:eastAsia="zh-CN"/>
        </w:rPr>
        <w:t>e</w:t>
      </w:r>
      <w:r w:rsidRPr="000E0378">
        <w:rPr>
          <w:snapToGrid w:val="0"/>
        </w:rPr>
        <w:t>)</w:t>
      </w:r>
      <w:r w:rsidRPr="000E0378">
        <w:rPr>
          <w:snapToGrid w:val="0"/>
        </w:rPr>
        <w:tab/>
        <w:t xml:space="preserve">Suffix </w:t>
      </w:r>
      <w:r w:rsidRPr="000E0378">
        <w:rPr>
          <w:rFonts w:hint="eastAsia"/>
          <w:snapToGrid w:val="0"/>
          <w:lang w:eastAsia="zh-CN"/>
        </w:rPr>
        <w:t>E</w:t>
      </w:r>
      <w:r w:rsidRPr="000E0378">
        <w:rPr>
          <w:snapToGrid w:val="0"/>
        </w:rPr>
        <w:t xml:space="preserve"> additional requirements need to support UE category 0</w:t>
      </w:r>
      <w:r w:rsidRPr="000E0378">
        <w:rPr>
          <w:rFonts w:eastAsia="Malgun Gothic" w:hint="eastAsia"/>
          <w:snapToGrid w:val="0"/>
        </w:rPr>
        <w:t>,</w:t>
      </w:r>
      <w:r w:rsidRPr="000E0378">
        <w:rPr>
          <w:snapToGrid w:val="0"/>
        </w:rPr>
        <w:t xml:space="preserve"> category M1, category M2, and category 1bis</w:t>
      </w:r>
    </w:p>
    <w:p w:rsidR="00656759" w:rsidRPr="000E0378" w:rsidRDefault="00656759" w:rsidP="00656759">
      <w:pPr>
        <w:rPr>
          <w:snapToGrid w:val="0"/>
        </w:rPr>
      </w:pPr>
      <w:r w:rsidRPr="000E0378">
        <w:rPr>
          <w:snapToGrid w:val="0"/>
        </w:rPr>
        <w:t>f)</w:t>
      </w:r>
      <w:r w:rsidRPr="000E0378">
        <w:rPr>
          <w:snapToGrid w:val="0"/>
        </w:rPr>
        <w:tab/>
        <w:t>Suffix F additional requirements need to support UE category NB1 and NB2</w:t>
      </w:r>
    </w:p>
    <w:p w:rsidR="00656759" w:rsidRPr="000E0378" w:rsidRDefault="00656759" w:rsidP="00656759">
      <w:pPr>
        <w:rPr>
          <w:snapToGrid w:val="0"/>
        </w:rPr>
      </w:pPr>
      <w:r w:rsidRPr="000E0378">
        <w:rPr>
          <w:snapToGrid w:val="0"/>
        </w:rPr>
        <w:t>g)</w:t>
      </w:r>
      <w:r w:rsidRPr="000E0378">
        <w:rPr>
          <w:snapToGrid w:val="0"/>
        </w:rPr>
        <w:tab/>
        <w:t>Suffix G additional requirements need to support V2X Communication</w:t>
      </w:r>
    </w:p>
    <w:p w:rsidR="00656759" w:rsidRPr="000E0378" w:rsidRDefault="00656759" w:rsidP="00656759">
      <w:pPr>
        <w:rPr>
          <w:snapToGrid w:val="0"/>
        </w:rPr>
      </w:pPr>
    </w:p>
    <w:p w:rsidR="00656759" w:rsidRPr="000E0378" w:rsidRDefault="00656759" w:rsidP="00656759">
      <w:pPr>
        <w:rPr>
          <w:snapToGrid w:val="0"/>
        </w:rPr>
      </w:pPr>
      <w:r w:rsidRPr="000E0378">
        <w:rPr>
          <w:snapToGrid w:val="0"/>
        </w:rPr>
        <w:t>A terminal which supports the above features needs to meet both the general requirements and the additional requirement applicable to the additional subclause (suffix A, B, C, D, E, F and G)</w:t>
      </w:r>
      <w:r w:rsidRPr="000E0378">
        <w:rPr>
          <w:rFonts w:hint="eastAsia"/>
          <w:snapToGrid w:val="0"/>
          <w:lang w:eastAsia="zh-CN"/>
        </w:rPr>
        <w:t xml:space="preserve"> in clauses 5, 6 and 7</w:t>
      </w:r>
      <w:r w:rsidRPr="000E0378">
        <w:rPr>
          <w:snapToGrid w:val="0"/>
        </w:rPr>
        <w:t>. Where there is a difference in requirement between the general requirements and the additional subclause requirements (suffix A, B, C, D, E, F and G)</w:t>
      </w:r>
      <w:r w:rsidRPr="000E0378">
        <w:rPr>
          <w:rFonts w:hint="eastAsia"/>
          <w:snapToGrid w:val="0"/>
          <w:lang w:eastAsia="zh-CN"/>
        </w:rPr>
        <w:t xml:space="preserve"> in clauses 5, 6 and 7</w:t>
      </w:r>
      <w:r w:rsidRPr="000E0378">
        <w:rPr>
          <w:snapToGrid w:val="0"/>
        </w:rPr>
        <w:t>, the tighter requirements are applicable unless stated otherwise in the additional subclause.</w:t>
      </w:r>
    </w:p>
    <w:p w:rsidR="00656759" w:rsidRPr="000E0378" w:rsidRDefault="00656759" w:rsidP="00656759">
      <w:pPr>
        <w:rPr>
          <w:snapToGrid w:val="0"/>
          <w:lang w:eastAsia="zh-CN"/>
        </w:rPr>
      </w:pPr>
      <w:r w:rsidRPr="000E0378">
        <w:rPr>
          <w:snapToGrid w:val="0"/>
        </w:rPr>
        <w:t xml:space="preserve">A terminal which supports more than one feature (CA, UL-MIMO, ProSe, Dual Connectivity, UE category 0, UE category M1, UE category M2, UE category 1bis, UE category NB1 and NB2 and V2X Communication) </w:t>
      </w:r>
      <w:r w:rsidRPr="000E0378">
        <w:rPr>
          <w:rFonts w:hint="eastAsia"/>
          <w:snapToGrid w:val="0"/>
          <w:lang w:eastAsia="zh-CN"/>
        </w:rPr>
        <w:t xml:space="preserve">in clauses 5, 6 and 7 </w:t>
      </w:r>
      <w:r w:rsidRPr="000E0378">
        <w:rPr>
          <w:snapToGrid w:val="0"/>
        </w:rPr>
        <w:t xml:space="preserve">shall </w:t>
      </w:r>
      <w:r w:rsidRPr="000E0378">
        <w:rPr>
          <w:snapToGrid w:val="0"/>
          <w:lang w:eastAsia="zh-CN"/>
        </w:rPr>
        <w:t>meet all of the separate corresponding requirements.</w:t>
      </w:r>
    </w:p>
    <w:p w:rsidR="00656759" w:rsidRPr="000E0378" w:rsidRDefault="00656759" w:rsidP="00656759">
      <w:pPr>
        <w:rPr>
          <w:snapToGrid w:val="0"/>
          <w:lang w:val="en-US" w:eastAsia="zh-CN"/>
        </w:rPr>
      </w:pPr>
      <w:r w:rsidRPr="000E0378">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656759" w:rsidRPr="000E0378" w:rsidRDefault="00656759" w:rsidP="00656759">
      <w:pPr>
        <w:rPr>
          <w:snapToGrid w:val="0"/>
          <w:lang w:val="en-US" w:eastAsia="zh-CN"/>
        </w:rPr>
      </w:pPr>
      <w:r w:rsidRPr="000E0378">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656759" w:rsidRPr="000E0378" w:rsidRDefault="00656759" w:rsidP="00656759">
      <w:r w:rsidRPr="000E0378">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56759" w:rsidRPr="000E0378" w:rsidRDefault="00656759" w:rsidP="00656759">
      <w:pPr>
        <w:rPr>
          <w:rFonts w:cs="Arial"/>
        </w:rPr>
      </w:pPr>
      <w:r w:rsidRPr="000E0378">
        <w:rPr>
          <w:rFonts w:cs="Arial"/>
        </w:rPr>
        <w:t>A terminal which supports CA, for each supported CA configuration, shall support Pcell transmissions in each of the aggregated Component Carriers unless indicated otherwise in clause 5.6A.1.</w:t>
      </w:r>
    </w:p>
    <w:p w:rsidR="00656759" w:rsidRPr="000E0378" w:rsidRDefault="00656759" w:rsidP="00656759">
      <w:r w:rsidRPr="000E0378">
        <w:t xml:space="preserve">Terminal supporting Dual Connectivity configuration shall meet the minimum requirements for corresponding CA configuration (suffix A), unless otherwise specified. </w:t>
      </w:r>
    </w:p>
    <w:p w:rsidR="00656759" w:rsidRPr="000E0378" w:rsidRDefault="00656759" w:rsidP="00656759">
      <w:r w:rsidRPr="000E0378">
        <w:t>For a terminal that supports ProSe Direct Communication and/or ProSe Direct Discovery, the minimum requirements are applicable when</w:t>
      </w:r>
    </w:p>
    <w:p w:rsidR="00656759" w:rsidRPr="000E0378" w:rsidRDefault="00656759" w:rsidP="00656759">
      <w:pPr>
        <w:pStyle w:val="B1"/>
        <w:rPr>
          <w:lang w:val="en-US"/>
        </w:rPr>
      </w:pPr>
      <w:r w:rsidRPr="000E0378">
        <w:rPr>
          <w:lang w:val="en-US"/>
        </w:rPr>
        <w:t>-</w:t>
      </w:r>
      <w:r w:rsidRPr="000E0378">
        <w:rPr>
          <w:lang w:val="en-US"/>
        </w:rPr>
        <w:tab/>
        <w:t>the UE is associated with a serving cell on the ProSe carrier, or</w:t>
      </w:r>
    </w:p>
    <w:p w:rsidR="00656759" w:rsidRPr="000E0378" w:rsidRDefault="00656759" w:rsidP="00656759">
      <w:pPr>
        <w:pStyle w:val="B1"/>
        <w:rPr>
          <w:lang w:val="en-US"/>
        </w:rPr>
      </w:pPr>
      <w:r w:rsidRPr="000E0378">
        <w:rPr>
          <w:lang w:val="en-US"/>
        </w:rPr>
        <w:t>-</w:t>
      </w:r>
      <w:r w:rsidRPr="000E0378">
        <w:rPr>
          <w:lang w:val="en-US"/>
        </w:rPr>
        <w:tab/>
        <w:t>the UE is not associated with a serving cell on the ProSe carrier and is provisioned with the preconfigured radio parameters for ProSe Direct Communications and/or ProSe Direct Discovery that are associated with known Geographical Area, or</w:t>
      </w:r>
    </w:p>
    <w:p w:rsidR="00656759" w:rsidRPr="000E0378" w:rsidRDefault="00656759" w:rsidP="00656759">
      <w:pPr>
        <w:pStyle w:val="B1"/>
        <w:rPr>
          <w:lang w:val="en-US"/>
        </w:rPr>
      </w:pPr>
      <w:r w:rsidRPr="000E0378">
        <w:rPr>
          <w:lang w:val="en-US"/>
        </w:rPr>
        <w:lastRenderedPageBreak/>
        <w:t>-</w:t>
      </w:r>
      <w:r w:rsidRPr="000E0378">
        <w:rPr>
          <w:lang w:val="en-US"/>
        </w:rPr>
        <w:tab/>
        <w:t>the UE is associated with a serving cell on a carrier different than the ProSe carrier, and the radio parameters for ProSe Direct Discovery on the ProSe carrier are provided by the serving cell, or</w:t>
      </w:r>
    </w:p>
    <w:p w:rsidR="00656759" w:rsidRPr="000E0378" w:rsidRDefault="00656759" w:rsidP="00656759">
      <w:pPr>
        <w:pStyle w:val="B1"/>
        <w:rPr>
          <w:lang w:val="en-US"/>
        </w:rPr>
      </w:pPr>
      <w:r w:rsidRPr="000E0378">
        <w:rPr>
          <w:lang w:val="en-US"/>
        </w:rPr>
        <w:t>-</w:t>
      </w:r>
      <w:r w:rsidRPr="000E0378">
        <w:rPr>
          <w:lang w:val="en-US"/>
        </w:rPr>
        <w:tab/>
        <w:t>the UE is associated with a serving cell on a carrier different than the ProSe carrier, and has a non-serving cell selected on the ProSe carrier that supports ProSe Direct Discovery and/or ProSe Direct Communication.</w:t>
      </w:r>
    </w:p>
    <w:p w:rsidR="00656759" w:rsidRPr="000E0378" w:rsidRDefault="00656759" w:rsidP="00656759">
      <w:r w:rsidRPr="000E0378">
        <w:t xml:space="preserve">When the ProSe UE is </w:t>
      </w:r>
      <w:r w:rsidRPr="000E0378">
        <w:rPr>
          <w:lang w:val="en-US"/>
        </w:rPr>
        <w:t xml:space="preserve">not associated with a serving cell on the ProSe carrier, and the UE does not have knowledge of its geographical area, or is provisioned with preconfigured radio parameters that are not associated with any Geographical Area, </w:t>
      </w:r>
      <w:r w:rsidRPr="000E0378">
        <w:t>ProSe transmissions are not allowed, and the requirements in Section 6.3.3D apply.</w:t>
      </w:r>
    </w:p>
    <w:p w:rsidR="00656759" w:rsidRPr="000E0378" w:rsidRDefault="00656759" w:rsidP="00656759">
      <w:r w:rsidRPr="000E0378">
        <w:t>A terminal that supports simultaneous E-UTRA ProSe sidelink transmissions and E-UTRA uplink transmissions for the inter-band E-UTRA ProSe/E-UTRA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0E0378">
        <w:rPr>
          <w:rFonts w:hint="eastAsia"/>
        </w:rPr>
        <w:t xml:space="preserve"> E-UTRA</w:t>
      </w:r>
      <w:r w:rsidRPr="000E0378">
        <w:t xml:space="preserve"> ProSe sidelink and</w:t>
      </w:r>
      <w:r w:rsidRPr="000E0378">
        <w:rPr>
          <w:rFonts w:hint="eastAsia"/>
        </w:rPr>
        <w:t xml:space="preserve"> E-UTRA</w:t>
      </w:r>
      <w:r w:rsidRPr="000E0378">
        <w:t xml:space="preserve"> uplink transmissions.</w:t>
      </w:r>
    </w:p>
    <w:p w:rsidR="00656759" w:rsidRPr="000E0378" w:rsidRDefault="00656759" w:rsidP="00656759">
      <w:pPr>
        <w:rPr>
          <w:noProof/>
        </w:rPr>
      </w:pPr>
      <w:r w:rsidRPr="000E0378">
        <w:t>A terminal that supports</w:t>
      </w:r>
      <w:r w:rsidRPr="000E0378">
        <w:rPr>
          <w:rFonts w:hint="eastAsia"/>
        </w:rPr>
        <w:t xml:space="preserve"> </w:t>
      </w:r>
      <w:r w:rsidRPr="000E0378">
        <w:rPr>
          <w:rFonts w:hint="eastAsia"/>
          <w:lang w:eastAsia="zh-CN"/>
        </w:rPr>
        <w:t xml:space="preserve">E-UTRA V2X </w:t>
      </w:r>
      <w:r w:rsidRPr="000E0378">
        <w:rPr>
          <w:rFonts w:hint="eastAsia"/>
        </w:rPr>
        <w:t xml:space="preserve">intra-band </w:t>
      </w:r>
      <w:r w:rsidRPr="000E0378">
        <w:rPr>
          <w:rFonts w:hint="eastAsia"/>
          <w:lang w:eastAsia="zh-CN"/>
        </w:rPr>
        <w:t xml:space="preserve">multi-carrier </w:t>
      </w:r>
      <w:r w:rsidRPr="000E0378">
        <w:rPr>
          <w:rFonts w:hint="eastAsia"/>
        </w:rPr>
        <w:t>operation</w:t>
      </w:r>
      <w:r w:rsidRPr="000E0378">
        <w:t xml:space="preserve"> for the band specified in Table 5.5G-3, shall meet the corresponding transmitter characteristics requirements (in subclauses with suffix G in Section 6) only when there are </w:t>
      </w:r>
      <w:r w:rsidRPr="000E0378">
        <w:rPr>
          <w:noProof/>
        </w:rPr>
        <w:t xml:space="preserve">multiple active transmissions on all of the configured carrier </w:t>
      </w:r>
      <w:r w:rsidRPr="000E0378">
        <w:t>components</w:t>
      </w:r>
      <w:r w:rsidRPr="000E0378">
        <w:rPr>
          <w:noProof/>
        </w:rPr>
        <w:t xml:space="preserve">. When there is only one active transmission on one of the configured carrier </w:t>
      </w:r>
      <w:r w:rsidRPr="000E0378">
        <w:t>components</w:t>
      </w:r>
      <w:r w:rsidRPr="000E0378">
        <w:rPr>
          <w:noProof/>
        </w:rPr>
        <w:t>, the corresponding requirements for V2X single carrier operation apply for the corresponding active carrier component.</w:t>
      </w:r>
    </w:p>
    <w:p w:rsidR="002B70E1" w:rsidRPr="00564D8E" w:rsidRDefault="00656759" w:rsidP="00656759">
      <w:pPr>
        <w:rPr>
          <w:noProof/>
        </w:rPr>
      </w:pPr>
      <w:r w:rsidRPr="00656759">
        <w:rPr>
          <w:noProof/>
        </w:rPr>
        <w:t xml:space="preserve">A terminal which supports </w:t>
      </w:r>
      <w:r w:rsidRPr="000E0378">
        <w:rPr>
          <w:noProof/>
        </w:rPr>
        <w:t xml:space="preserve">MBMS (including 15 kHz, 7.5 kHz and 1.25 kHz subcarrier spacing), </w:t>
      </w:r>
      <w:r w:rsidRPr="00656759">
        <w:rPr>
          <w:noProof/>
        </w:rPr>
        <w:t xml:space="preserve">shall </w:t>
      </w:r>
      <w:del w:id="9" w:author="Huawei" w:date="2020-11-09T20:21:00Z">
        <w:r w:rsidRPr="00656759" w:rsidDel="000D6CCA">
          <w:rPr>
            <w:noProof/>
          </w:rPr>
          <w:delText xml:space="preserve">support </w:delText>
        </w:r>
      </w:del>
      <w:ins w:id="10" w:author="Huawei" w:date="2020-11-09T20:21:00Z">
        <w:r w:rsidR="000D6CCA">
          <w:rPr>
            <w:noProof/>
          </w:rPr>
          <w:t>meet</w:t>
        </w:r>
        <w:r w:rsidR="000D6CCA" w:rsidRPr="00656759">
          <w:rPr>
            <w:noProof/>
          </w:rPr>
          <w:t xml:space="preserve"> </w:t>
        </w:r>
      </w:ins>
      <w:r w:rsidRPr="00656759">
        <w:rPr>
          <w:noProof/>
        </w:rPr>
        <w:t xml:space="preserve">the </w:t>
      </w:r>
      <w:del w:id="11" w:author="Huawei" w:date="2020-11-09T20:21:00Z">
        <w:r w:rsidRPr="00656759" w:rsidDel="000D6CCA">
          <w:rPr>
            <w:noProof/>
          </w:rPr>
          <w:delText xml:space="preserve">general </w:delText>
        </w:r>
      </w:del>
      <w:ins w:id="12" w:author="Huawei" w:date="2020-11-09T20:21:00Z">
        <w:r w:rsidR="000D6CCA">
          <w:rPr>
            <w:noProof/>
          </w:rPr>
          <w:t>minimum</w:t>
        </w:r>
        <w:r w:rsidR="000D6CCA" w:rsidRPr="00656759">
          <w:rPr>
            <w:noProof/>
          </w:rPr>
          <w:t xml:space="preserve"> </w:t>
        </w:r>
      </w:ins>
      <w:r w:rsidRPr="00656759">
        <w:rPr>
          <w:noProof/>
        </w:rPr>
        <w:t xml:space="preserve">requirements </w:t>
      </w:r>
      <w:r w:rsidRPr="00656759">
        <w:rPr>
          <w:rFonts w:hint="eastAsia"/>
          <w:noProof/>
        </w:rPr>
        <w:t>in clauses 5</w:t>
      </w:r>
      <w:del w:id="13" w:author="Huawei" w:date="2020-11-09T20:24:00Z">
        <w:r w:rsidRPr="00656759" w:rsidDel="000D6CCA">
          <w:rPr>
            <w:rFonts w:hint="eastAsia"/>
            <w:noProof/>
          </w:rPr>
          <w:delText>, 6</w:delText>
        </w:r>
      </w:del>
      <w:r w:rsidRPr="00656759">
        <w:rPr>
          <w:rFonts w:hint="eastAsia"/>
          <w:noProof/>
        </w:rPr>
        <w:t xml:space="preserve"> and 7</w:t>
      </w:r>
      <w:r w:rsidRPr="00656759">
        <w:rPr>
          <w:noProof/>
        </w:rPr>
        <w:t>.</w:t>
      </w:r>
      <w:ins w:id="14" w:author="Huawei" w:date="2020-11-09T20:20:00Z">
        <w:r w:rsidR="000D6CCA">
          <w:rPr>
            <w:noProof/>
          </w:rPr>
          <w:t xml:space="preserve"> </w:t>
        </w:r>
        <w:r w:rsidR="000D6CCA" w:rsidRPr="000D6CCA">
          <w:rPr>
            <w:noProof/>
          </w:rPr>
          <w:t xml:space="preserve">A terminal which supports MBMS is not required to support all </w:t>
        </w:r>
      </w:ins>
      <w:ins w:id="15" w:author="Huawei" w:date="2020-11-09T20:23:00Z">
        <w:r w:rsidR="000D6CCA">
          <w:rPr>
            <w:noProof/>
          </w:rPr>
          <w:t xml:space="preserve">kinds of </w:t>
        </w:r>
      </w:ins>
      <w:ins w:id="16" w:author="Huawei" w:date="2020-11-09T20:20:00Z">
        <w:r w:rsidR="000D6CCA" w:rsidRPr="000D6CCA">
          <w:rPr>
            <w:noProof/>
          </w:rPr>
          <w:t>subcarrier spacing.</w:t>
        </w:r>
      </w:ins>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1E0" w:rsidRDefault="00E421E0">
      <w:r>
        <w:separator/>
      </w:r>
    </w:p>
  </w:endnote>
  <w:endnote w:type="continuationSeparator" w:id="0">
    <w:p w:rsidR="00E421E0" w:rsidRDefault="00E4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1E0" w:rsidRDefault="00E421E0">
      <w:r>
        <w:separator/>
      </w:r>
    </w:p>
  </w:footnote>
  <w:footnote w:type="continuationSeparator" w:id="0">
    <w:p w:rsidR="00E421E0" w:rsidRDefault="00E42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6394"/>
    <w:rsid w:val="000B7FED"/>
    <w:rsid w:val="000C038A"/>
    <w:rsid w:val="000C6598"/>
    <w:rsid w:val="000D6CCA"/>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4179F"/>
    <w:rsid w:val="004B75B7"/>
    <w:rsid w:val="004F5B3F"/>
    <w:rsid w:val="0051580D"/>
    <w:rsid w:val="00547111"/>
    <w:rsid w:val="00557988"/>
    <w:rsid w:val="00564D8E"/>
    <w:rsid w:val="00592D74"/>
    <w:rsid w:val="005E2C44"/>
    <w:rsid w:val="005F2610"/>
    <w:rsid w:val="005F4BA2"/>
    <w:rsid w:val="00616D37"/>
    <w:rsid w:val="00621188"/>
    <w:rsid w:val="006257ED"/>
    <w:rsid w:val="00632BAF"/>
    <w:rsid w:val="00637165"/>
    <w:rsid w:val="006529E6"/>
    <w:rsid w:val="00656759"/>
    <w:rsid w:val="00664AC5"/>
    <w:rsid w:val="00670122"/>
    <w:rsid w:val="00695808"/>
    <w:rsid w:val="006B46FB"/>
    <w:rsid w:val="006E21FB"/>
    <w:rsid w:val="0071179F"/>
    <w:rsid w:val="00754FB3"/>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43FAC"/>
    <w:rsid w:val="009777D9"/>
    <w:rsid w:val="00991B88"/>
    <w:rsid w:val="009A45BC"/>
    <w:rsid w:val="009A5753"/>
    <w:rsid w:val="009A579D"/>
    <w:rsid w:val="009B4639"/>
    <w:rsid w:val="009C74BD"/>
    <w:rsid w:val="009E3297"/>
    <w:rsid w:val="009F734F"/>
    <w:rsid w:val="00A04484"/>
    <w:rsid w:val="00A246B6"/>
    <w:rsid w:val="00A47E70"/>
    <w:rsid w:val="00A50CF0"/>
    <w:rsid w:val="00A51E46"/>
    <w:rsid w:val="00A719D6"/>
    <w:rsid w:val="00A7671C"/>
    <w:rsid w:val="00AA2CBC"/>
    <w:rsid w:val="00AA5674"/>
    <w:rsid w:val="00AC5820"/>
    <w:rsid w:val="00AD1CD8"/>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139C"/>
    <w:rsid w:val="00CB2790"/>
    <w:rsid w:val="00CC16A1"/>
    <w:rsid w:val="00CC5026"/>
    <w:rsid w:val="00CC68D0"/>
    <w:rsid w:val="00D03F9A"/>
    <w:rsid w:val="00D06D51"/>
    <w:rsid w:val="00D21B9F"/>
    <w:rsid w:val="00D24991"/>
    <w:rsid w:val="00D50255"/>
    <w:rsid w:val="00D52D24"/>
    <w:rsid w:val="00D57981"/>
    <w:rsid w:val="00D66520"/>
    <w:rsid w:val="00D76D45"/>
    <w:rsid w:val="00DE34CF"/>
    <w:rsid w:val="00E13F3D"/>
    <w:rsid w:val="00E34898"/>
    <w:rsid w:val="00E421E0"/>
    <w:rsid w:val="00EB09B7"/>
    <w:rsid w:val="00ED5476"/>
    <w:rsid w:val="00EE7D7C"/>
    <w:rsid w:val="00EF7FF0"/>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CF1AB-9692-445A-9637-EF43D8C2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2020-03-25T10:11:00Z</dcterms:created>
  <dcterms:modified xsi:type="dcterms:W3CDTF">2020-11-11T16:44:00Z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(3)nZs5uYanFk/SnVDylV1+0PcK+bxlBIZY+RKTWpAiJ3DZoHr7Otrq6tnDa+KVu0Sg1ekrRQXk
1uqGD5dlb0+wstyXogNeB9gTUBeS45Oct4b6bxoRgMhoL+HEce4X0/M8Zu0cd2WrEv5Dao8L
8uQfJmjdZX1I3M+D7HJfc4rVSUo00kZ8xNbA5tb+wrUspvCMtuZ+vPlfQUbZiV/ThWxMO64L
z+1GIB1yglUtKcOoAf</vt:lpwstr>
  </property>
  <property fmtid="{D5CDD505-2E9C-101B-9397-08002B2CF9AE}" pid="22" name="_2015_ms_pID_7253431">
    <vt:lpwstr>AmbLtS7XAzkYEXsV4GP9xZyZ71+3i9XCf6JcD5egfGpVXYRNaXgDKi
R1as1CY+JzrroclzmzrKhJgqN/stvf9b3qsiWAHgVVMGF4j8VWynIOEDvVW75hEMPAT+sGAM
Y24rTYXu8Y4P9iK7g0GQRcrMskQ/zB5CCwRTGGxUdWg5KCXCxaKS+lbtt221Q7886l6msIl9
agXKuVr3EXcBbXEoqzoNSbh8mQhULb74t0PO</vt:lpwstr>
  </property>
  <property fmtid="{D5CDD505-2E9C-101B-9397-08002B2CF9AE}" pid="23" name="_2015_ms_pID_7253432">
    <vt:lpwstr>Zw==</vt:lpwstr>
  </property>
</Properties>
</file>