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5A17">
        <w:rPr>
          <w:b/>
          <w:noProof/>
          <w:sz w:val="24"/>
        </w:rPr>
        <w:t>97</w:t>
      </w:r>
      <w:r w:rsidR="00C90DB7"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925DA">
        <w:rPr>
          <w:b/>
          <w:i/>
          <w:noProof/>
          <w:sz w:val="28"/>
        </w:rPr>
        <w:fldChar w:fldCharType="begin"/>
      </w:r>
      <w:r w:rsidR="006925DA">
        <w:rPr>
          <w:b/>
          <w:i/>
          <w:noProof/>
          <w:sz w:val="28"/>
        </w:rPr>
        <w:instrText xml:space="preserve"> DOCPROPERTY  Tdoc#  \* MERGEFORMAT </w:instrText>
      </w:r>
      <w:r w:rsidR="006925DA">
        <w:rPr>
          <w:b/>
          <w:i/>
          <w:noProof/>
          <w:sz w:val="28"/>
        </w:rPr>
        <w:fldChar w:fldCharType="separate"/>
      </w:r>
      <w:r w:rsidR="00DC186B">
        <w:rPr>
          <w:b/>
          <w:i/>
          <w:noProof/>
          <w:sz w:val="28"/>
        </w:rPr>
        <w:t>R4-20</w:t>
      </w:r>
      <w:r w:rsidR="00F85423">
        <w:rPr>
          <w:b/>
          <w:i/>
          <w:noProof/>
          <w:sz w:val="28"/>
        </w:rPr>
        <w:t>1</w:t>
      </w:r>
      <w:r w:rsidR="0017438A">
        <w:rPr>
          <w:b/>
          <w:i/>
          <w:noProof/>
          <w:sz w:val="28"/>
        </w:rPr>
        <w:t>76</w:t>
      </w:r>
      <w:r w:rsidR="009E445D">
        <w:rPr>
          <w:b/>
          <w:i/>
          <w:noProof/>
          <w:sz w:val="28"/>
        </w:rPr>
        <w:t>57</w:t>
      </w:r>
      <w:r w:rsidR="006925DA">
        <w:rPr>
          <w:b/>
          <w:i/>
          <w:noProof/>
          <w:sz w:val="28"/>
        </w:rPr>
        <w:fldChar w:fldCharType="end"/>
      </w:r>
    </w:p>
    <w:p w:rsidR="001E41F3" w:rsidRDefault="006925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6227D">
        <w:rPr>
          <w:b/>
          <w:noProof/>
          <w:sz w:val="24"/>
        </w:rPr>
        <w:t>2</w:t>
      </w:r>
      <w:r w:rsidR="00747AFC" w:rsidRPr="00747AFC">
        <w:rPr>
          <w:b/>
          <w:noProof/>
          <w:sz w:val="24"/>
          <w:vertAlign w:val="superscript"/>
        </w:rPr>
        <w:t>nd</w:t>
      </w:r>
      <w:r w:rsidR="00747AFC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6227D">
        <w:rPr>
          <w:b/>
          <w:noProof/>
          <w:sz w:val="24"/>
        </w:rPr>
        <w:t>13</w:t>
      </w:r>
      <w:r w:rsidR="00747AFC" w:rsidRPr="00747AFC">
        <w:rPr>
          <w:b/>
          <w:noProof/>
          <w:sz w:val="24"/>
          <w:vertAlign w:val="superscript"/>
        </w:rPr>
        <w:t>th</w:t>
      </w:r>
      <w:r w:rsidR="00747AFC">
        <w:rPr>
          <w:b/>
          <w:noProof/>
          <w:sz w:val="24"/>
        </w:rPr>
        <w:t xml:space="preserve"> </w:t>
      </w:r>
      <w:r w:rsidR="0066227D">
        <w:rPr>
          <w:b/>
          <w:noProof/>
          <w:sz w:val="24"/>
        </w:rPr>
        <w:t>Nov</w:t>
      </w:r>
      <w:r w:rsidR="00747AFC">
        <w:rPr>
          <w:b/>
          <w:noProof/>
          <w:sz w:val="24"/>
        </w:rPr>
        <w:t>.</w:t>
      </w:r>
      <w:r w:rsidR="00317CF5">
        <w:rPr>
          <w:b/>
          <w:noProof/>
          <w:sz w:val="24"/>
        </w:rPr>
        <w:t>,</w:t>
      </w:r>
      <w:r w:rsidR="00DC186B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25DA" w:rsidP="00282C21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82C21">
              <w:rPr>
                <w:b/>
                <w:noProof/>
                <w:sz w:val="28"/>
              </w:rPr>
              <w:t>36</w:t>
            </w:r>
            <w:r w:rsidR="005C5AAE">
              <w:rPr>
                <w:b/>
                <w:noProof/>
                <w:sz w:val="28"/>
              </w:rPr>
              <w:t>.10</w:t>
            </w:r>
            <w:r w:rsidR="002B2CB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47AFC" w:rsidRDefault="00747AFC" w:rsidP="00747AFC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 w:rsidRPr="00747AFC">
              <w:rPr>
                <w:rFonts w:hint="eastAsia"/>
                <w:b/>
                <w:noProof/>
                <w:sz w:val="28"/>
              </w:rPr>
              <w:t>5</w:t>
            </w:r>
            <w:r w:rsidRPr="00747AFC">
              <w:rPr>
                <w:b/>
                <w:noProof/>
                <w:sz w:val="28"/>
              </w:rPr>
              <w:t>712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C5A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06581" w:rsidP="000215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215D6">
              <w:rPr>
                <w:b/>
                <w:noProof/>
                <w:sz w:val="28"/>
              </w:rPr>
              <w:t>6.7</w:t>
            </w:r>
            <w:r>
              <w:rPr>
                <w:b/>
                <w:noProof/>
                <w:sz w:val="28"/>
              </w:rPr>
              <w:t>.0</w:t>
            </w:r>
            <w:r w:rsidR="006925DA">
              <w:rPr>
                <w:b/>
                <w:noProof/>
                <w:sz w:val="28"/>
              </w:rPr>
              <w:fldChar w:fldCharType="begin"/>
            </w:r>
            <w:r w:rsidR="006925D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925D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24E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765E" w:rsidP="00BB5E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703A5">
              <w:t xml:space="preserve">CR: </w:t>
            </w:r>
            <w:r>
              <w:fldChar w:fldCharType="end"/>
            </w:r>
            <w:r w:rsidR="0017438A">
              <w:t xml:space="preserve">Updates to </w:t>
            </w:r>
            <w:r w:rsidR="00E431E9">
              <w:t>LTE V2X</w:t>
            </w:r>
            <w:r w:rsidR="00DA3B86">
              <w:t xml:space="preserve"> performance requirements</w:t>
            </w:r>
            <w:r w:rsidR="0017438A">
              <w:t xml:space="preserve"> </w:t>
            </w:r>
            <w:r w:rsidR="00BB5E32">
              <w:t>(</w:t>
            </w:r>
            <w:r w:rsidR="00BB5E32">
              <w:t>Rel-16</w:t>
            </w:r>
            <w:bookmarkStart w:id="1" w:name="_GoBack"/>
            <w:bookmarkEnd w:id="1"/>
            <w:r w:rsidR="00BB5E32"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215D6">
        <w:trPr>
          <w:trHeight w:val="6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431E9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LTE_V2X-Perf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2B2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</w:t>
            </w:r>
            <w:r w:rsidR="006E28A2">
              <w:rPr>
                <w:noProof/>
              </w:rPr>
              <w:t>20</w:t>
            </w:r>
            <w:r w:rsidR="00C71BE5">
              <w:rPr>
                <w:noProof/>
              </w:rPr>
              <w:t>-</w:t>
            </w:r>
            <w:r w:rsidR="002B2CBF">
              <w:rPr>
                <w:noProof/>
              </w:rPr>
              <w:t>1</w:t>
            </w:r>
            <w:r w:rsidR="0017438A">
              <w:rPr>
                <w:noProof/>
              </w:rPr>
              <w:t>1</w:t>
            </w:r>
            <w:r w:rsidR="00C71BE5">
              <w:rPr>
                <w:noProof/>
              </w:rPr>
              <w:t>-</w:t>
            </w:r>
            <w:r w:rsidR="0017438A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7438A" w:rsidP="00C71B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021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 w:rsidR="000215D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280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94111" w:rsidRDefault="00C136DA" w:rsidP="00A9411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7B6773">
              <w:rPr>
                <w:noProof/>
                <w:lang w:eastAsia="zh-CN"/>
              </w:rPr>
              <w:t>square bracket</w:t>
            </w:r>
            <w:r w:rsidR="00A94111">
              <w:rPr>
                <w:noProof/>
                <w:lang w:eastAsia="zh-CN"/>
              </w:rPr>
              <w:t xml:space="preserve"> of SNR point @ 1</w:t>
            </w:r>
            <w:r>
              <w:rPr>
                <w:noProof/>
                <w:lang w:eastAsia="zh-CN"/>
              </w:rPr>
              <w:t xml:space="preserve">0% </w:t>
            </w:r>
            <w:r w:rsidR="00A94111">
              <w:rPr>
                <w:noProof/>
                <w:lang w:eastAsia="zh-CN"/>
              </w:rPr>
              <w:t>BLER</w:t>
            </w:r>
            <w:r>
              <w:rPr>
                <w:noProof/>
                <w:lang w:eastAsia="zh-CN"/>
              </w:rPr>
              <w:t xml:space="preserve"> for</w:t>
            </w:r>
            <w:r w:rsidR="00A94111">
              <w:rPr>
                <w:noProof/>
                <w:lang w:eastAsia="zh-CN"/>
              </w:rPr>
              <w:t xml:space="preserve"> soft buffer test</w:t>
            </w:r>
            <w:r w:rsidR="007B6773">
              <w:rPr>
                <w:noProof/>
                <w:lang w:eastAsia="zh-CN"/>
              </w:rPr>
              <w:t xml:space="preserve"> </w:t>
            </w:r>
            <w:r w:rsidR="00A94111">
              <w:rPr>
                <w:noProof/>
                <w:lang w:eastAsia="zh-CN"/>
              </w:rPr>
              <w:t xml:space="preserve">requirement </w:t>
            </w:r>
            <w:r w:rsidR="007B6773">
              <w:rPr>
                <w:noProof/>
                <w:lang w:eastAsia="zh-CN"/>
              </w:rPr>
              <w:t>in Table 14.7-2 is</w:t>
            </w:r>
            <w:r>
              <w:rPr>
                <w:noProof/>
                <w:lang w:eastAsia="zh-CN"/>
              </w:rPr>
              <w:t xml:space="preserve"> still existing</w:t>
            </w:r>
            <w:r w:rsidR="00A94111">
              <w:rPr>
                <w:noProof/>
                <w:lang w:eastAsia="zh-CN"/>
              </w:rPr>
              <w:t>.</w:t>
            </w:r>
          </w:p>
          <w:p w:rsidR="00282C21" w:rsidRDefault="00A94111" w:rsidP="00A9411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PSCCH/PSSCH decoding test, this test can’t verify the maximum number of bits </w:t>
            </w:r>
            <w:r w:rsidR="00A536DB">
              <w:rPr>
                <w:noProof/>
                <w:lang w:eastAsia="zh-CN"/>
              </w:rPr>
              <w:t>per TTI and it is verified on</w:t>
            </w:r>
            <w:r w:rsidR="007B6773">
              <w:rPr>
                <w:noProof/>
                <w:lang w:eastAsia="zh-CN"/>
              </w:rPr>
              <w:t xml:space="preserve"> soft buffer test.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328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412F" w:rsidRDefault="007B6773" w:rsidP="007B677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D66415">
              <w:rPr>
                <w:noProof/>
                <w:lang w:eastAsia="zh-CN"/>
              </w:rPr>
              <w:t>Remove the square bracket</w:t>
            </w:r>
            <w:r>
              <w:rPr>
                <w:noProof/>
                <w:lang w:eastAsia="zh-CN"/>
              </w:rPr>
              <w:t xml:space="preserve"> of SNR point @ 10% BLER for soft buffer test requirement in Table 14.7-2</w:t>
            </w:r>
          </w:p>
          <w:p w:rsidR="007B6773" w:rsidRDefault="007B6773" w:rsidP="007B677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the sentence “</w:t>
            </w:r>
            <w:r>
              <w:rPr>
                <w:rFonts w:eastAsia="Malgun Gothic"/>
              </w:rPr>
              <w:t>and the maximum number of bits</w:t>
            </w:r>
            <w:r>
              <w:rPr>
                <w:noProof/>
                <w:lang w:eastAsia="zh-CN"/>
              </w:rPr>
              <w:t>”</w:t>
            </w:r>
            <w:r w:rsidR="00E431E9">
              <w:rPr>
                <w:noProof/>
                <w:lang w:eastAsia="zh-CN"/>
              </w:rPr>
              <w:t xml:space="preserve"> for PSCCH/PSSCH decoding test.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6773" w:rsidP="007B677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Performance requirements for soft buffer is confusing </w:t>
            </w:r>
          </w:p>
          <w:p w:rsidR="007B6773" w:rsidRDefault="00E06581" w:rsidP="007B677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purpose of PSCCH/PSSCH decoding test is wrong.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2C21" w:rsidP="00375A17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14.7, 14.8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4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431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</w:t>
            </w:r>
            <w:r w:rsidR="008A5C8D">
              <w:rPr>
                <w:noProof/>
              </w:rPr>
              <w:t>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4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11ADE" w:rsidRDefault="00711ADE" w:rsidP="00711ADE">
      <w:pPr>
        <w:spacing w:beforeLines="50" w:before="120"/>
        <w:rPr>
          <w:i/>
          <w:noProof/>
          <w:color w:val="FF0000"/>
          <w:sz w:val="22"/>
          <w:lang w:eastAsia="zh-CN"/>
        </w:rPr>
      </w:pPr>
      <w:bookmarkStart w:id="3" w:name="_Toc20997877"/>
      <w:bookmarkStart w:id="4" w:name="_Toc29478556"/>
      <w:bookmarkStart w:id="5" w:name="_Toc35933154"/>
      <w:bookmarkStart w:id="6" w:name="_Toc35935442"/>
      <w:bookmarkStart w:id="7" w:name="_Toc37163026"/>
      <w:bookmarkStart w:id="8" w:name="_Toc37173354"/>
      <w:bookmarkStart w:id="9" w:name="_Toc37173606"/>
      <w:bookmarkStart w:id="10" w:name="_Toc44754162"/>
      <w:bookmarkStart w:id="11" w:name="_Toc45825590"/>
      <w:bookmarkStart w:id="12" w:name="_Toc45825842"/>
      <w:bookmarkStart w:id="13" w:name="_Toc45826094"/>
      <w:bookmarkStart w:id="14" w:name="_Toc45826346"/>
      <w:r w:rsidRPr="00711ADE">
        <w:rPr>
          <w:rFonts w:hint="eastAsia"/>
          <w:i/>
          <w:noProof/>
          <w:color w:val="FF0000"/>
          <w:sz w:val="22"/>
          <w:lang w:eastAsia="zh-CN"/>
        </w:rPr>
        <w:lastRenderedPageBreak/>
        <w:t>&lt;</w:t>
      </w:r>
      <w:r w:rsidR="00D575E3">
        <w:rPr>
          <w:i/>
          <w:noProof/>
          <w:color w:val="FF0000"/>
          <w:sz w:val="22"/>
          <w:lang w:eastAsia="zh-CN"/>
        </w:rPr>
        <w:t xml:space="preserve">Start of </w:t>
      </w:r>
      <w:r w:rsidRPr="00711ADE">
        <w:rPr>
          <w:i/>
          <w:noProof/>
          <w:color w:val="FF0000"/>
          <w:sz w:val="22"/>
          <w:lang w:eastAsia="zh-CN"/>
        </w:rPr>
        <w:t>change&gt;</w:t>
      </w:r>
    </w:p>
    <w:p w:rsidR="000215D6" w:rsidRPr="00353B15" w:rsidRDefault="000215D6" w:rsidP="000215D6">
      <w:pPr>
        <w:pStyle w:val="2"/>
        <w:rPr>
          <w:rFonts w:eastAsia="Malgun Gothic"/>
        </w:rPr>
      </w:pPr>
      <w:r w:rsidRPr="00353B15">
        <w:rPr>
          <w:rFonts w:eastAsia="Malgun Gothic"/>
        </w:rPr>
        <w:t>14.</w:t>
      </w:r>
      <w:r w:rsidRPr="00353B15">
        <w:rPr>
          <w:rFonts w:eastAsia="Malgun Gothic" w:hint="eastAsia"/>
        </w:rPr>
        <w:t>7</w:t>
      </w:r>
      <w:r w:rsidRPr="00353B15">
        <w:rPr>
          <w:rFonts w:eastAsia="Malgun Gothic"/>
        </w:rPr>
        <w:tab/>
        <w:t>Soft buffer test</w:t>
      </w:r>
    </w:p>
    <w:p w:rsidR="000215D6" w:rsidRPr="00353B15" w:rsidRDefault="000215D6" w:rsidP="000215D6">
      <w:pPr>
        <w:rPr>
          <w:rFonts w:eastAsia="Malgun Gothic"/>
        </w:rPr>
      </w:pPr>
      <w:r w:rsidRPr="00353B15">
        <w:rPr>
          <w:rFonts w:eastAsia="Malgun Gothic"/>
        </w:rPr>
        <w:t>The purpose of this test is to verify the maximum number of bits per TTI supported by the V2X UE.</w:t>
      </w:r>
    </w:p>
    <w:p w:rsidR="000215D6" w:rsidRPr="00353B15" w:rsidRDefault="000215D6" w:rsidP="000215D6">
      <w:pPr>
        <w:rPr>
          <w:rFonts w:eastAsia="Malgun Gothic"/>
        </w:rPr>
      </w:pPr>
      <w:r w:rsidRPr="00353B15">
        <w:rPr>
          <w:rFonts w:eastAsia="Malgun Gothic"/>
        </w:rPr>
        <w:t>The minimum requirement is specified in Table 14.7-2 with the test parameters specified in Table 14.7-1.</w:t>
      </w:r>
    </w:p>
    <w:p w:rsidR="000215D6" w:rsidRPr="00353B15" w:rsidRDefault="000215D6" w:rsidP="000215D6">
      <w:pPr>
        <w:pStyle w:val="TH"/>
        <w:rPr>
          <w:rFonts w:eastAsia="Malgun Gothic"/>
        </w:rPr>
      </w:pPr>
      <w:r w:rsidRPr="00353B15">
        <w:t>Table 14.7-1: Test Parameters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0"/>
        <w:gridCol w:w="2993"/>
        <w:gridCol w:w="1275"/>
        <w:gridCol w:w="2127"/>
        <w:gridCol w:w="2126"/>
      </w:tblGrid>
      <w:tr w:rsidR="000215D6" w:rsidRPr="00353B15" w:rsidTr="00E61E54">
        <w:tc>
          <w:tcPr>
            <w:tcW w:w="4503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</w:pPr>
            <w:r w:rsidRPr="00353B15">
              <w:t>Parameter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</w:pPr>
            <w:r w:rsidRPr="00353B15">
              <w:t>Unit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</w:pPr>
            <w:r w:rsidRPr="00353B15">
              <w:t>Test 1</w:t>
            </w:r>
          </w:p>
        </w:tc>
        <w:tc>
          <w:tcPr>
            <w:tcW w:w="2126" w:type="dxa"/>
          </w:tcPr>
          <w:p w:rsidR="000215D6" w:rsidRPr="00353B15" w:rsidRDefault="000215D6" w:rsidP="00E61E54">
            <w:pPr>
              <w:pStyle w:val="TAH"/>
            </w:pPr>
            <w:r w:rsidRPr="00353B15">
              <w:t>Test 2</w:t>
            </w:r>
          </w:p>
        </w:tc>
      </w:tr>
      <w:tr w:rsidR="000215D6" w:rsidRPr="00353B15" w:rsidTr="00E61E54">
        <w:tc>
          <w:tcPr>
            <w:tcW w:w="4503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>Communication resource pool configuration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eastAsia="Malgun Gothic" w:cs="Arial"/>
                <w:szCs w:val="18"/>
              </w:rPr>
            </w:pPr>
            <w:r w:rsidRPr="00353B15">
              <w:rPr>
                <w:rFonts w:eastAsia="Malgun Gothic" w:cs="Arial"/>
                <w:szCs w:val="18"/>
              </w:rPr>
              <w:t>As specified in Table A.</w:t>
            </w:r>
            <w:r w:rsidRPr="00353B15">
              <w:rPr>
                <w:rFonts w:eastAsia="Malgun Gothic" w:cs="Arial" w:hint="eastAsia"/>
                <w:szCs w:val="18"/>
              </w:rPr>
              <w:t>9</w:t>
            </w:r>
            <w:r w:rsidRPr="00353B15">
              <w:rPr>
                <w:rFonts w:eastAsia="Malgun Gothic" w:cs="Arial"/>
                <w:szCs w:val="18"/>
              </w:rPr>
              <w:t>-</w:t>
            </w:r>
            <w:r w:rsidRPr="00353B15">
              <w:rPr>
                <w:rFonts w:eastAsia="Malgun Gothic" w:cs="Arial" w:hint="eastAsia"/>
                <w:szCs w:val="18"/>
              </w:rPr>
              <w:t>4</w:t>
            </w:r>
          </w:p>
          <w:p w:rsidR="000215D6" w:rsidRPr="00353B15" w:rsidRDefault="000215D6" w:rsidP="00E61E54">
            <w:pPr>
              <w:pStyle w:val="TAC"/>
              <w:rPr>
                <w:rFonts w:eastAsia="Malgun Gothic" w:cs="Arial"/>
                <w:szCs w:val="18"/>
              </w:rPr>
            </w:pPr>
            <w:r w:rsidRPr="00353B15">
              <w:rPr>
                <w:rFonts w:eastAsia="Malgun Gothic" w:cs="Arial"/>
                <w:szCs w:val="18"/>
              </w:rPr>
              <w:t>(Configuration #4-</w:t>
            </w:r>
            <w:r w:rsidRPr="00353B15">
              <w:rPr>
                <w:rFonts w:eastAsia="Malgun Gothic" w:cs="Arial" w:hint="eastAsia"/>
                <w:szCs w:val="18"/>
              </w:rPr>
              <w:t>V2X</w:t>
            </w:r>
            <w:r w:rsidRPr="00353B15">
              <w:rPr>
                <w:rFonts w:eastAsia="Malgun Gothic" w:cs="Arial"/>
                <w:szCs w:val="18"/>
              </w:rPr>
              <w:t>)</w:t>
            </w:r>
          </w:p>
        </w:tc>
      </w:tr>
      <w:tr w:rsidR="000215D6" w:rsidRPr="00353B15" w:rsidTr="00E61E54">
        <w:tc>
          <w:tcPr>
            <w:tcW w:w="4503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rPr>
                <w:rFonts w:eastAsia="Malgun Gothic"/>
                <w:noProof/>
                <w:position w:val="-12"/>
                <w:lang w:val="en-US" w:eastAsia="zh-CN"/>
              </w:rPr>
              <w:drawing>
                <wp:inline distT="0" distB="0" distL="0" distR="0" wp14:anchorId="560A379C" wp14:editId="61044758">
                  <wp:extent cx="247650" cy="219075"/>
                  <wp:effectExtent l="0" t="0" r="0" b="0"/>
                  <wp:docPr id="2786" name="Picture 27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53B15">
              <w:rPr>
                <w:rFonts w:eastAsia="Malgun Gothic"/>
              </w:rPr>
              <w:t>at antenna port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  <w:proofErr w:type="spellStart"/>
            <w:r w:rsidRPr="00353B15">
              <w:rPr>
                <w:rFonts w:eastAsia="Malgun Gothic"/>
              </w:rPr>
              <w:t>dBm</w:t>
            </w:r>
            <w:proofErr w:type="spellEnd"/>
            <w:r w:rsidRPr="00353B15">
              <w:rPr>
                <w:rFonts w:eastAsia="Malgun Gothic"/>
              </w:rPr>
              <w:t>/15kHz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eastAsia="Malgun Gothic"/>
              </w:rPr>
            </w:pPr>
            <w:r w:rsidRPr="00353B15">
              <w:rPr>
                <w:rFonts w:eastAsia="Malgun Gothic"/>
              </w:rPr>
              <w:t>-98</w:t>
            </w:r>
          </w:p>
        </w:tc>
      </w:tr>
      <w:tr w:rsidR="000215D6" w:rsidRPr="00353B15" w:rsidTr="00E61E54">
        <w:tc>
          <w:tcPr>
            <w:tcW w:w="4503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>Active cell(s)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cs="Arial"/>
              </w:rPr>
            </w:pPr>
            <w:r w:rsidRPr="00353B15">
              <w:rPr>
                <w:rFonts w:cs="Arial"/>
              </w:rPr>
              <w:t>None</w:t>
            </w:r>
          </w:p>
        </w:tc>
      </w:tr>
      <w:tr w:rsidR="000215D6" w:rsidRPr="00353B15" w:rsidTr="00E61E54">
        <w:tc>
          <w:tcPr>
            <w:tcW w:w="4503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 xml:space="preserve">V2X </w:t>
            </w:r>
            <w:proofErr w:type="spellStart"/>
            <w:r w:rsidRPr="00353B15">
              <w:t>Tx</w:t>
            </w:r>
            <w:proofErr w:type="spellEnd"/>
            <w:r w:rsidRPr="00353B15">
              <w:t xml:space="preserve"> format</w:t>
            </w:r>
            <w:r w:rsidRPr="00353B15">
              <w:br/>
              <w:t>(SL-V2X-TxProfileList-r15)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cs="Arial"/>
              </w:rPr>
            </w:pPr>
            <w:r w:rsidRPr="00353B15">
              <w:rPr>
                <w:rFonts w:cs="Arial"/>
              </w:rPr>
              <w:t>N/A</w:t>
            </w:r>
          </w:p>
        </w:tc>
        <w:tc>
          <w:tcPr>
            <w:tcW w:w="2126" w:type="dxa"/>
            <w:vAlign w:val="center"/>
          </w:tcPr>
          <w:p w:rsidR="000215D6" w:rsidRPr="00353B15" w:rsidRDefault="000215D6" w:rsidP="00E61E54">
            <w:pPr>
              <w:pStyle w:val="TAC"/>
              <w:rPr>
                <w:rFonts w:cs="Arial"/>
              </w:rPr>
            </w:pPr>
            <w:r w:rsidRPr="00353B15">
              <w:t xml:space="preserve">SL-V2X-TxProfile-r15 = </w:t>
            </w:r>
            <w:r w:rsidRPr="00353B15">
              <w:rPr>
                <w:rFonts w:cs="Arial"/>
              </w:rPr>
              <w:t>rel15</w:t>
            </w:r>
          </w:p>
        </w:tc>
      </w:tr>
      <w:tr w:rsidR="000215D6" w:rsidRPr="00353B15" w:rsidTr="00E61E54">
        <w:tc>
          <w:tcPr>
            <w:tcW w:w="4503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 xml:space="preserve">Active </w:t>
            </w:r>
            <w:proofErr w:type="spellStart"/>
            <w:r w:rsidRPr="00353B15">
              <w:t>Sidelink</w:t>
            </w:r>
            <w:proofErr w:type="spellEnd"/>
            <w:r w:rsidRPr="00353B15">
              <w:t xml:space="preserve"> UE(s)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cs="Arial"/>
              </w:rPr>
            </w:pPr>
            <w:proofErr w:type="spellStart"/>
            <w:r w:rsidRPr="00353B15">
              <w:rPr>
                <w:rFonts w:cs="Arial"/>
              </w:rPr>
              <w:t>Sidelink</w:t>
            </w:r>
            <w:proofErr w:type="spellEnd"/>
            <w:r w:rsidRPr="00353B15">
              <w:rPr>
                <w:rFonts w:cs="Arial"/>
              </w:rPr>
              <w:t xml:space="preserve"> UE i, 0 ≤ i ≤ 14</w:t>
            </w:r>
          </w:p>
        </w:tc>
      </w:tr>
      <w:tr w:rsidR="000215D6" w:rsidRPr="00353B15" w:rsidTr="00E61E54">
        <w:tc>
          <w:tcPr>
            <w:tcW w:w="1510" w:type="dxa"/>
            <w:vMerge w:val="restart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proofErr w:type="spellStart"/>
            <w:r w:rsidRPr="00353B15">
              <w:t>Sidelink</w:t>
            </w:r>
            <w:proofErr w:type="spellEnd"/>
            <w:r w:rsidRPr="00353B15">
              <w:t xml:space="preserve"> UE i,</w:t>
            </w:r>
          </w:p>
          <w:p w:rsidR="000215D6" w:rsidRPr="00353B15" w:rsidRDefault="000215D6" w:rsidP="00E61E54">
            <w:pPr>
              <w:pStyle w:val="TAL"/>
            </w:pPr>
            <w:r w:rsidRPr="00353B15">
              <w:t>0 ≤ i ≤ 14</w:t>
            </w:r>
          </w:p>
        </w:tc>
        <w:tc>
          <w:tcPr>
            <w:tcW w:w="299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proofErr w:type="spellStart"/>
            <w:r w:rsidRPr="00353B15">
              <w:t>Sidelink</w:t>
            </w:r>
            <w:proofErr w:type="spellEnd"/>
            <w:r w:rsidRPr="00353B15">
              <w:t xml:space="preserve"> Transmissions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cs="Arial"/>
              </w:rPr>
            </w:pPr>
            <w:r w:rsidRPr="00353B15">
              <w:rPr>
                <w:rFonts w:cs="Arial"/>
              </w:rPr>
              <w:t>PSCCH + PSSCH</w:t>
            </w:r>
          </w:p>
        </w:tc>
      </w:tr>
      <w:tr w:rsidR="000215D6" w:rsidRPr="00353B15" w:rsidTr="00E61E54">
        <w:tc>
          <w:tcPr>
            <w:tcW w:w="1510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>Time gap between initial transmission and retransmission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  <w:proofErr w:type="spellStart"/>
            <w:r w:rsidRPr="00353B15">
              <w:rPr>
                <w:lang w:eastAsia="zh-CN"/>
              </w:rPr>
              <w:t>S</w:t>
            </w:r>
            <w:r w:rsidRPr="00353B15">
              <w:rPr>
                <w:rFonts w:hint="eastAsia"/>
                <w:lang w:eastAsia="zh-CN"/>
              </w:rPr>
              <w:t>ubframe</w:t>
            </w:r>
            <w:proofErr w:type="spellEnd"/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cs="Arial"/>
              </w:rPr>
            </w:pPr>
            <w:r w:rsidRPr="00353B15">
              <w:rPr>
                <w:rFonts w:cs="Arial"/>
              </w:rPr>
              <w:t>15</w:t>
            </w:r>
          </w:p>
        </w:tc>
      </w:tr>
      <w:tr w:rsidR="000215D6" w:rsidRPr="00353B15" w:rsidTr="00E61E54">
        <w:tc>
          <w:tcPr>
            <w:tcW w:w="1510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>Timing offset (Note 1)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  <w:r w:rsidRPr="00353B15">
              <w:rPr>
                <w:rFonts w:eastAsia="?? ??"/>
              </w:rPr>
              <w:sym w:font="Symbol" w:char="F06D"/>
            </w:r>
            <w:r w:rsidRPr="00353B15">
              <w:rPr>
                <w:rFonts w:eastAsia="?? ??"/>
              </w:rPr>
              <w:t>s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cs="Arial"/>
              </w:rPr>
            </w:pPr>
            <w:r w:rsidRPr="00353B15">
              <w:rPr>
                <w:rFonts w:cs="Arial"/>
              </w:rPr>
              <w:t>0</w:t>
            </w:r>
          </w:p>
        </w:tc>
      </w:tr>
      <w:tr w:rsidR="000215D6" w:rsidRPr="00353B15" w:rsidTr="00E61E54">
        <w:tc>
          <w:tcPr>
            <w:tcW w:w="1510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>Frequency offset (Note 2)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  <w:r w:rsidRPr="00353B15">
              <w:t>Hz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cs="Arial"/>
              </w:rPr>
            </w:pPr>
            <w:r w:rsidRPr="00353B15">
              <w:rPr>
                <w:rFonts w:cs="Arial"/>
              </w:rPr>
              <w:t>0</w:t>
            </w:r>
          </w:p>
        </w:tc>
      </w:tr>
      <w:tr w:rsidR="000215D6" w:rsidRPr="00353B15" w:rsidTr="00E61E54">
        <w:trPr>
          <w:trHeight w:val="82"/>
        </w:trPr>
        <w:tc>
          <w:tcPr>
            <w:tcW w:w="1510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  <w:rPr>
                <w:lang w:eastAsia="zh-CN"/>
              </w:rPr>
            </w:pPr>
            <w:r w:rsidRPr="00353B15">
              <w:rPr>
                <w:rFonts w:hint="eastAsia"/>
                <w:lang w:eastAsia="zh-CN"/>
              </w:rPr>
              <w:t>Synchroniz</w:t>
            </w:r>
            <w:r w:rsidRPr="00353B15">
              <w:rPr>
                <w:lang w:eastAsia="zh-CN"/>
              </w:rPr>
              <w:t>ation source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cs="Arial"/>
                <w:lang w:eastAsia="zh-CN"/>
              </w:rPr>
            </w:pPr>
            <w:r w:rsidRPr="00353B15">
              <w:rPr>
                <w:rFonts w:cs="Arial" w:hint="eastAsia"/>
                <w:lang w:eastAsia="zh-CN"/>
              </w:rPr>
              <w:t>GNSS or GNSS-equivalent</w:t>
            </w:r>
          </w:p>
        </w:tc>
      </w:tr>
      <w:tr w:rsidR="000215D6" w:rsidRPr="00353B15" w:rsidTr="00E61E54">
        <w:trPr>
          <w:trHeight w:val="47"/>
        </w:trPr>
        <w:tc>
          <w:tcPr>
            <w:tcW w:w="1510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>Antenna configuration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cs="Arial"/>
              </w:rPr>
            </w:pPr>
            <w:r w:rsidRPr="00353B15">
              <w:rPr>
                <w:rFonts w:cs="Arial"/>
              </w:rPr>
              <w:t>1x2</w:t>
            </w:r>
          </w:p>
        </w:tc>
      </w:tr>
      <w:tr w:rsidR="000215D6" w:rsidRPr="00353B15" w:rsidTr="00E61E54">
        <w:tc>
          <w:tcPr>
            <w:tcW w:w="10031" w:type="dxa"/>
            <w:gridSpan w:val="5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N"/>
              <w:rPr>
                <w:rFonts w:eastAsia="Malgun Gothic"/>
              </w:rPr>
            </w:pPr>
            <w:r w:rsidRPr="00353B15">
              <w:rPr>
                <w:rFonts w:eastAsia="Malgun Gothic"/>
              </w:rPr>
              <w:t>Note 1:</w:t>
            </w:r>
            <w:r w:rsidRPr="00353B15">
              <w:rPr>
                <w:rFonts w:eastAsia="Malgun Gothic"/>
              </w:rPr>
              <w:tab/>
              <w:t xml:space="preserve">Time offset of </w:t>
            </w:r>
            <w:proofErr w:type="spellStart"/>
            <w:r w:rsidRPr="00353B15">
              <w:rPr>
                <w:rFonts w:eastAsia="Malgun Gothic"/>
              </w:rPr>
              <w:t>Sidelink</w:t>
            </w:r>
            <w:proofErr w:type="spellEnd"/>
            <w:r w:rsidRPr="00353B15">
              <w:rPr>
                <w:rFonts w:eastAsia="Malgun Gothic"/>
              </w:rPr>
              <w:t xml:space="preserve"> UE receive signal with respect to GNSS reference timing.</w:t>
            </w:r>
          </w:p>
          <w:p w:rsidR="000215D6" w:rsidRPr="00353B15" w:rsidRDefault="000215D6" w:rsidP="00E61E54">
            <w:pPr>
              <w:pStyle w:val="TAN"/>
              <w:rPr>
                <w:rFonts w:eastAsia="Malgun Gothic"/>
              </w:rPr>
            </w:pPr>
            <w:r w:rsidRPr="00353B15">
              <w:rPr>
                <w:rFonts w:eastAsia="Malgun Gothic"/>
              </w:rPr>
              <w:t>Note 2:</w:t>
            </w:r>
            <w:r w:rsidRPr="00353B15">
              <w:rPr>
                <w:rFonts w:eastAsia="Malgun Gothic"/>
              </w:rPr>
              <w:tab/>
              <w:t xml:space="preserve">Frequency offset of </w:t>
            </w:r>
            <w:proofErr w:type="spellStart"/>
            <w:r w:rsidRPr="00353B15">
              <w:rPr>
                <w:rFonts w:eastAsia="Malgun Gothic"/>
              </w:rPr>
              <w:t>Sidelink</w:t>
            </w:r>
            <w:proofErr w:type="spellEnd"/>
            <w:r w:rsidRPr="00353B15">
              <w:rPr>
                <w:rFonts w:eastAsia="Malgun Gothic"/>
              </w:rPr>
              <w:t xml:space="preserve"> UE with respect to GNSS reference frequency.</w:t>
            </w:r>
          </w:p>
          <w:p w:rsidR="000215D6" w:rsidRPr="00353B15" w:rsidRDefault="000215D6" w:rsidP="00E61E54">
            <w:pPr>
              <w:pStyle w:val="TAN"/>
              <w:rPr>
                <w:rFonts w:eastAsia="Malgun Gothic"/>
              </w:rPr>
            </w:pPr>
            <w:r w:rsidRPr="00353B15">
              <w:rPr>
                <w:rFonts w:eastAsia="Malgun Gothic"/>
              </w:rPr>
              <w:t>Note 3:</w:t>
            </w:r>
            <w:r w:rsidRPr="00353B15">
              <w:rPr>
                <w:rFonts w:eastAsia="Malgun Gothic"/>
              </w:rPr>
              <w:tab/>
              <w:t xml:space="preserve">15 </w:t>
            </w:r>
            <w:proofErr w:type="spellStart"/>
            <w:r w:rsidRPr="00353B15">
              <w:rPr>
                <w:rFonts w:eastAsia="Malgun Gothic"/>
              </w:rPr>
              <w:t>sidelink</w:t>
            </w:r>
            <w:proofErr w:type="spellEnd"/>
            <w:r w:rsidRPr="00353B15">
              <w:rPr>
                <w:rFonts w:eastAsia="Malgun Gothic"/>
              </w:rPr>
              <w:t xml:space="preserve"> UEs should transmit one by one circularly for every </w:t>
            </w:r>
            <w:proofErr w:type="spellStart"/>
            <w:r w:rsidRPr="00353B15">
              <w:rPr>
                <w:rFonts w:eastAsia="Malgun Gothic"/>
              </w:rPr>
              <w:t>subframe</w:t>
            </w:r>
            <w:proofErr w:type="spellEnd"/>
            <w:r w:rsidRPr="00353B15">
              <w:rPr>
                <w:rFonts w:eastAsia="Malgun Gothic"/>
              </w:rPr>
              <w:t>.</w:t>
            </w:r>
          </w:p>
        </w:tc>
      </w:tr>
    </w:tbl>
    <w:p w:rsidR="000215D6" w:rsidRPr="00353B15" w:rsidRDefault="000215D6" w:rsidP="000215D6">
      <w:pPr>
        <w:rPr>
          <w:noProof/>
        </w:rPr>
      </w:pPr>
    </w:p>
    <w:p w:rsidR="000215D6" w:rsidRPr="00353B15" w:rsidRDefault="000215D6" w:rsidP="000215D6">
      <w:pPr>
        <w:pStyle w:val="TH"/>
        <w:rPr>
          <w:noProof/>
        </w:rPr>
      </w:pPr>
      <w:r w:rsidRPr="00353B15">
        <w:rPr>
          <w:lang w:eastAsia="zh-CN"/>
        </w:rPr>
        <w:t>Table 14.7-2: Minimum performance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1245"/>
        <w:gridCol w:w="1905"/>
        <w:gridCol w:w="1903"/>
        <w:gridCol w:w="1346"/>
        <w:gridCol w:w="1319"/>
        <w:gridCol w:w="1319"/>
      </w:tblGrid>
      <w:tr w:rsidR="000215D6" w:rsidRPr="00353B15" w:rsidTr="00E61E54">
        <w:trPr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  <w:rPr>
                <w:rFonts w:eastAsia="Calibri"/>
                <w:lang w:eastAsia="zh-CN"/>
              </w:rPr>
            </w:pPr>
            <w:r w:rsidRPr="00353B15">
              <w:rPr>
                <w:rFonts w:eastAsia="Calibri"/>
                <w:lang w:eastAsia="zh-CN"/>
              </w:rPr>
              <w:t>Test num.</w:t>
            </w:r>
          </w:p>
        </w:tc>
        <w:tc>
          <w:tcPr>
            <w:tcW w:w="1245" w:type="dxa"/>
            <w:vMerge w:val="restart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  <w:rPr>
                <w:rFonts w:eastAsia="Calibri"/>
                <w:lang w:eastAsia="zh-CN"/>
              </w:rPr>
            </w:pPr>
            <w:r w:rsidRPr="00353B15">
              <w:rPr>
                <w:rFonts w:eastAsia="Calibri"/>
                <w:lang w:eastAsia="zh-CN"/>
              </w:rPr>
              <w:t>Bandwidth</w:t>
            </w:r>
          </w:p>
        </w:tc>
        <w:tc>
          <w:tcPr>
            <w:tcW w:w="1905" w:type="dxa"/>
            <w:vMerge w:val="restart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  <w:rPr>
                <w:rFonts w:eastAsia="Calibri"/>
                <w:lang w:eastAsia="zh-CN"/>
              </w:rPr>
            </w:pPr>
            <w:r w:rsidRPr="00353B15">
              <w:rPr>
                <w:rFonts w:eastAsia="Calibri"/>
                <w:lang w:eastAsia="zh-CN"/>
              </w:rPr>
              <w:t>PSSCH Reference channel</w:t>
            </w:r>
          </w:p>
        </w:tc>
        <w:tc>
          <w:tcPr>
            <w:tcW w:w="1903" w:type="dxa"/>
            <w:vMerge w:val="restart"/>
            <w:vAlign w:val="center"/>
          </w:tcPr>
          <w:p w:rsidR="000215D6" w:rsidRPr="00353B15" w:rsidRDefault="000215D6" w:rsidP="00E61E54">
            <w:pPr>
              <w:pStyle w:val="TAH"/>
              <w:rPr>
                <w:rFonts w:eastAsia="Calibri"/>
                <w:lang w:eastAsia="zh-CN"/>
              </w:rPr>
            </w:pPr>
            <w:r w:rsidRPr="00353B15">
              <w:rPr>
                <w:rFonts w:hint="eastAsia"/>
                <w:lang w:eastAsia="zh-CN"/>
              </w:rPr>
              <w:t>Propagation</w:t>
            </w:r>
            <w:r w:rsidRPr="00353B15">
              <w:rPr>
                <w:lang w:eastAsia="zh-CN"/>
              </w:rPr>
              <w:t xml:space="preserve"> condition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  <w:rPr>
                <w:rFonts w:eastAsia="Calibri"/>
                <w:lang w:eastAsia="zh-CN"/>
              </w:rPr>
            </w:pPr>
            <w:r w:rsidRPr="00353B15">
              <w:rPr>
                <w:rFonts w:eastAsia="Calibri"/>
                <w:lang w:eastAsia="zh-CN"/>
              </w:rPr>
              <w:t>Reference value</w:t>
            </w:r>
          </w:p>
        </w:tc>
        <w:tc>
          <w:tcPr>
            <w:tcW w:w="1319" w:type="dxa"/>
            <w:vMerge w:val="restart"/>
          </w:tcPr>
          <w:p w:rsidR="000215D6" w:rsidRPr="00353B15" w:rsidRDefault="000215D6" w:rsidP="00E61E54">
            <w:pPr>
              <w:pStyle w:val="TAH"/>
              <w:rPr>
                <w:rFonts w:eastAsia="Calibri"/>
                <w:lang w:eastAsia="zh-CN"/>
              </w:rPr>
            </w:pPr>
            <w:proofErr w:type="spellStart"/>
            <w:r w:rsidRPr="00353B15">
              <w:rPr>
                <w:rFonts w:eastAsia="Calibri" w:cs="Arial"/>
                <w:lang w:eastAsia="zh-CN"/>
              </w:rPr>
              <w:t>ue</w:t>
            </w:r>
            <w:proofErr w:type="spellEnd"/>
            <w:r w:rsidRPr="00353B15">
              <w:rPr>
                <w:rFonts w:eastAsia="Calibri" w:cs="Arial"/>
                <w:lang w:eastAsia="zh-CN"/>
              </w:rPr>
              <w:t>-</w:t>
            </w:r>
            <w:proofErr w:type="spellStart"/>
            <w:r w:rsidRPr="00353B15">
              <w:rPr>
                <w:rFonts w:eastAsia="Calibri" w:cs="Arial"/>
                <w:lang w:eastAsia="zh-CN"/>
              </w:rPr>
              <w:t>CategorySL</w:t>
            </w:r>
            <w:proofErr w:type="spellEnd"/>
            <w:r w:rsidRPr="00353B15">
              <w:rPr>
                <w:rFonts w:eastAsia="Calibri" w:cs="Arial"/>
                <w:lang w:eastAsia="zh-CN"/>
              </w:rPr>
              <w:t>-C-RX</w:t>
            </w:r>
          </w:p>
        </w:tc>
      </w:tr>
      <w:tr w:rsidR="000215D6" w:rsidRPr="00353B15" w:rsidTr="00E61E54">
        <w:trPr>
          <w:trHeight w:val="724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  <w:rPr>
                <w:rFonts w:eastAsia="Calibri" w:cs="Arial"/>
                <w:lang w:eastAsia="zh-CN"/>
              </w:rPr>
            </w:pPr>
          </w:p>
        </w:tc>
        <w:tc>
          <w:tcPr>
            <w:tcW w:w="1245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  <w:rPr>
                <w:rFonts w:eastAsia="Calibri" w:cs="Arial"/>
                <w:lang w:eastAsia="zh-CN"/>
              </w:rPr>
            </w:pPr>
          </w:p>
        </w:tc>
        <w:tc>
          <w:tcPr>
            <w:tcW w:w="1905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  <w:rPr>
                <w:rFonts w:eastAsia="Calibri" w:cs="Arial"/>
                <w:lang w:eastAsia="zh-CN"/>
              </w:rPr>
            </w:pPr>
          </w:p>
        </w:tc>
        <w:tc>
          <w:tcPr>
            <w:tcW w:w="1903" w:type="dxa"/>
            <w:vMerge/>
          </w:tcPr>
          <w:p w:rsidR="000215D6" w:rsidRPr="00353B15" w:rsidRDefault="000215D6" w:rsidP="00E61E54">
            <w:pPr>
              <w:pStyle w:val="TAH"/>
              <w:rPr>
                <w:rFonts w:eastAsia="Calibri" w:cs="Arial"/>
                <w:lang w:eastAsia="zh-CN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  <w:rPr>
                <w:rFonts w:eastAsia="Calibri" w:cs="Arial"/>
                <w:lang w:eastAsia="zh-CN"/>
              </w:rPr>
            </w:pPr>
            <w:r w:rsidRPr="00353B15">
              <w:rPr>
                <w:rFonts w:eastAsia="Calibri" w:cs="Arial"/>
                <w:lang w:eastAsia="zh-CN"/>
              </w:rPr>
              <w:t>PSSCH BLER (%)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  <w:rPr>
                <w:rFonts w:eastAsia="Calibri" w:cs="Arial"/>
                <w:lang w:eastAsia="zh-CN"/>
              </w:rPr>
            </w:pPr>
            <w:r w:rsidRPr="00353B15">
              <w:rPr>
                <w:rFonts w:eastAsia="Calibri" w:cs="Arial"/>
                <w:lang w:eastAsia="zh-CN"/>
              </w:rPr>
              <w:t>SNR (dB) of PSSCH</w:t>
            </w:r>
          </w:p>
        </w:tc>
        <w:tc>
          <w:tcPr>
            <w:tcW w:w="1319" w:type="dxa"/>
            <w:vMerge/>
          </w:tcPr>
          <w:p w:rsidR="000215D6" w:rsidRPr="00353B15" w:rsidRDefault="000215D6" w:rsidP="00E61E54">
            <w:pPr>
              <w:pStyle w:val="TAH"/>
              <w:rPr>
                <w:rFonts w:eastAsia="Calibri" w:cs="Arial"/>
                <w:lang w:eastAsia="zh-CN"/>
              </w:rPr>
            </w:pPr>
          </w:p>
        </w:tc>
      </w:tr>
      <w:tr w:rsidR="000215D6" w:rsidRPr="00353B15" w:rsidTr="00E61E54">
        <w:trPr>
          <w:trHeight w:val="204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eastAsia="Calibri"/>
                <w:lang w:eastAsia="zh-CN"/>
              </w:rPr>
            </w:pPr>
            <w:r w:rsidRPr="00353B15">
              <w:rPr>
                <w:rFonts w:eastAsia="Calibri"/>
                <w:lang w:eastAsia="zh-CN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  <w:r w:rsidRPr="00353B15">
              <w:rPr>
                <w:rFonts w:eastAsia="Calibri"/>
                <w:lang w:eastAsia="zh-CN"/>
              </w:rPr>
              <w:t>20 MHz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eastAsia="Calibri"/>
                <w:lang w:eastAsia="zh-CN"/>
              </w:rPr>
            </w:pPr>
            <w:r w:rsidRPr="00353B15">
              <w:rPr>
                <w:rFonts w:eastAsia="Calibri"/>
                <w:lang w:eastAsia="zh-CN"/>
              </w:rPr>
              <w:t>CD.11</w:t>
            </w:r>
          </w:p>
        </w:tc>
        <w:tc>
          <w:tcPr>
            <w:tcW w:w="1903" w:type="dxa"/>
          </w:tcPr>
          <w:p w:rsidR="000215D6" w:rsidRPr="00353B15" w:rsidRDefault="000215D6" w:rsidP="00E61E54">
            <w:pPr>
              <w:pStyle w:val="TAC"/>
              <w:rPr>
                <w:lang w:eastAsia="zh-CN"/>
              </w:rPr>
            </w:pPr>
            <w:r w:rsidRPr="00353B15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lang w:eastAsia="zh-CN"/>
              </w:rPr>
            </w:pPr>
            <w:r w:rsidRPr="00353B15">
              <w:rPr>
                <w:rFonts w:eastAsia="Malgun Gothic"/>
              </w:rPr>
              <w:t>5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eastAsia="Malgun Gothic"/>
              </w:rPr>
            </w:pPr>
            <w:r w:rsidRPr="00353B15">
              <w:rPr>
                <w:rFonts w:eastAsia="Malgun Gothic"/>
              </w:rPr>
              <w:t>8.0</w:t>
            </w:r>
          </w:p>
        </w:tc>
        <w:tc>
          <w:tcPr>
            <w:tcW w:w="1319" w:type="dxa"/>
          </w:tcPr>
          <w:p w:rsidR="000215D6" w:rsidRPr="00353B15" w:rsidRDefault="000215D6" w:rsidP="00E61E54">
            <w:pPr>
              <w:pStyle w:val="TAC"/>
              <w:rPr>
                <w:rFonts w:eastAsia="Malgun Gothic"/>
              </w:rPr>
            </w:pPr>
            <w:r w:rsidRPr="00353B15">
              <w:rPr>
                <w:rFonts w:eastAsia="Malgun Gothic"/>
              </w:rPr>
              <w:t>SL-C-RX Category 2</w:t>
            </w:r>
          </w:p>
        </w:tc>
      </w:tr>
      <w:tr w:rsidR="000215D6" w:rsidRPr="00353B15" w:rsidTr="00E61E54">
        <w:trPr>
          <w:trHeight w:val="204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eastAsia="Calibri"/>
                <w:lang w:eastAsia="zh-CN"/>
              </w:rPr>
            </w:pPr>
            <w:r w:rsidRPr="00353B15">
              <w:rPr>
                <w:rFonts w:eastAsia="Calibri"/>
                <w:lang w:eastAsia="zh-CN"/>
              </w:rPr>
              <w:t>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eastAsia="Calibri"/>
                <w:lang w:eastAsia="zh-CN"/>
              </w:rPr>
            </w:pPr>
            <w:r w:rsidRPr="00353B15">
              <w:rPr>
                <w:rFonts w:eastAsia="Calibri"/>
                <w:lang w:eastAsia="zh-CN"/>
              </w:rPr>
              <w:t>20 MHz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eastAsia="Calibri"/>
                <w:lang w:eastAsia="zh-CN"/>
              </w:rPr>
            </w:pPr>
            <w:r w:rsidRPr="00353B15">
              <w:rPr>
                <w:rFonts w:hint="eastAsia"/>
              </w:rPr>
              <w:t>C</w:t>
            </w:r>
            <w:r w:rsidRPr="00353B15">
              <w:t>D</w:t>
            </w:r>
            <w:r w:rsidRPr="00353B15">
              <w:rPr>
                <w:rFonts w:hint="eastAsia"/>
              </w:rPr>
              <w:t>.</w:t>
            </w:r>
            <w:r w:rsidRPr="00353B15">
              <w:t>15</w:t>
            </w:r>
          </w:p>
        </w:tc>
        <w:tc>
          <w:tcPr>
            <w:tcW w:w="1903" w:type="dxa"/>
            <w:vAlign w:val="center"/>
          </w:tcPr>
          <w:p w:rsidR="000215D6" w:rsidRPr="00353B15" w:rsidRDefault="000215D6" w:rsidP="00E61E54">
            <w:pPr>
              <w:pStyle w:val="TAC"/>
              <w:rPr>
                <w:lang w:eastAsia="zh-CN"/>
              </w:rPr>
            </w:pPr>
            <w:r w:rsidRPr="00353B15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eastAsia="Malgun Gothic"/>
              </w:rPr>
            </w:pPr>
            <w:r w:rsidRPr="00353B15">
              <w:rPr>
                <w:rFonts w:eastAsia="Malgun Gothic"/>
              </w:rPr>
              <w:t>5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eastAsia="Malgun Gothic"/>
              </w:rPr>
            </w:pPr>
            <w:del w:id="15" w:author="Huawei" w:date="2020-11-09T10:51:00Z">
              <w:r w:rsidRPr="00353B15" w:rsidDel="000215D6">
                <w:rPr>
                  <w:rFonts w:eastAsia="Malgun Gothic"/>
                </w:rPr>
                <w:delText>[</w:delText>
              </w:r>
            </w:del>
            <w:r w:rsidRPr="00353B15">
              <w:rPr>
                <w:rFonts w:eastAsia="Malgun Gothic"/>
              </w:rPr>
              <w:t>12.0</w:t>
            </w:r>
            <w:del w:id="16" w:author="Huawei" w:date="2020-11-09T10:51:00Z">
              <w:r w:rsidRPr="00353B15" w:rsidDel="000215D6">
                <w:rPr>
                  <w:rFonts w:eastAsia="Malgun Gothic"/>
                </w:rPr>
                <w:delText>]</w:delText>
              </w:r>
            </w:del>
          </w:p>
        </w:tc>
        <w:tc>
          <w:tcPr>
            <w:tcW w:w="1319" w:type="dxa"/>
            <w:vAlign w:val="center"/>
          </w:tcPr>
          <w:p w:rsidR="000215D6" w:rsidRPr="00353B15" w:rsidRDefault="000215D6" w:rsidP="00E61E54">
            <w:pPr>
              <w:pStyle w:val="TAC"/>
              <w:rPr>
                <w:rFonts w:eastAsia="Malgun Gothic"/>
              </w:rPr>
            </w:pPr>
            <w:r w:rsidRPr="00353B15">
              <w:rPr>
                <w:rFonts w:eastAsia="Malgun Gothic"/>
              </w:rPr>
              <w:t>SL-C-RX Category 3</w:t>
            </w:r>
          </w:p>
        </w:tc>
      </w:tr>
    </w:tbl>
    <w:p w:rsidR="000215D6" w:rsidRPr="00353B15" w:rsidRDefault="000215D6" w:rsidP="000215D6">
      <w:pPr>
        <w:rPr>
          <w:noProof/>
        </w:rPr>
      </w:pPr>
    </w:p>
    <w:p w:rsidR="000215D6" w:rsidRPr="00353B15" w:rsidRDefault="000215D6" w:rsidP="000215D6">
      <w:pPr>
        <w:pStyle w:val="2"/>
        <w:rPr>
          <w:rFonts w:eastAsia="Malgun Gothic"/>
        </w:rPr>
      </w:pPr>
      <w:r w:rsidRPr="00353B15">
        <w:rPr>
          <w:rFonts w:eastAsia="Malgun Gothic"/>
        </w:rPr>
        <w:t>14.8</w:t>
      </w:r>
      <w:r w:rsidRPr="00353B15">
        <w:rPr>
          <w:rFonts w:eastAsia="Malgun Gothic"/>
        </w:rPr>
        <w:tab/>
        <w:t>PSCCH/PSSCH decoding capability test</w:t>
      </w:r>
    </w:p>
    <w:p w:rsidR="000215D6" w:rsidRPr="00353B15" w:rsidRDefault="000215D6" w:rsidP="000215D6">
      <w:pPr>
        <w:rPr>
          <w:rFonts w:eastAsia="Malgun Gothic"/>
        </w:rPr>
      </w:pPr>
      <w:r w:rsidRPr="00353B15">
        <w:rPr>
          <w:rFonts w:eastAsia="Malgun Gothic"/>
        </w:rPr>
        <w:t xml:space="preserve">The purpose of this test is to verify the maximum number of </w:t>
      </w:r>
      <w:proofErr w:type="spellStart"/>
      <w:r w:rsidRPr="00353B15">
        <w:rPr>
          <w:rFonts w:eastAsia="Malgun Gothic"/>
        </w:rPr>
        <w:t>Sidelink</w:t>
      </w:r>
      <w:proofErr w:type="spellEnd"/>
      <w:r w:rsidRPr="00353B15">
        <w:rPr>
          <w:rFonts w:eastAsia="Malgun Gothic"/>
        </w:rPr>
        <w:t xml:space="preserve"> processes </w:t>
      </w:r>
      <w:del w:id="17" w:author="Huawei" w:date="2020-11-09T10:51:00Z">
        <w:r w:rsidRPr="00353B15" w:rsidDel="000215D6">
          <w:rPr>
            <w:rFonts w:eastAsia="Malgun Gothic"/>
          </w:rPr>
          <w:delText xml:space="preserve">and the maximum number of bits per TTI </w:delText>
        </w:r>
      </w:del>
      <w:r w:rsidRPr="00353B15">
        <w:rPr>
          <w:rFonts w:eastAsia="Malgun Gothic"/>
        </w:rPr>
        <w:t xml:space="preserve">supported by the </w:t>
      </w:r>
      <w:r w:rsidRPr="00353B15">
        <w:rPr>
          <w:lang w:eastAsia="zh-CN"/>
        </w:rPr>
        <w:t xml:space="preserve">V2X </w:t>
      </w:r>
      <w:r w:rsidRPr="00353B15">
        <w:rPr>
          <w:rFonts w:eastAsia="Malgun Gothic"/>
        </w:rPr>
        <w:t>UE.</w:t>
      </w:r>
    </w:p>
    <w:p w:rsidR="000215D6" w:rsidRPr="00353B15" w:rsidRDefault="000215D6" w:rsidP="000215D6">
      <w:pPr>
        <w:rPr>
          <w:rFonts w:eastAsia="Malgun Gothic"/>
        </w:rPr>
      </w:pPr>
      <w:r w:rsidRPr="00353B15">
        <w:rPr>
          <w:rFonts w:eastAsia="Malgun Gothic"/>
        </w:rPr>
        <w:t>The minimum requirements are specified in Table 14.8-3 with the test parameters specified in Table 14.8-1 and Table 14.8-2 according to UE capability.</w:t>
      </w:r>
    </w:p>
    <w:p w:rsidR="000215D6" w:rsidRPr="00353B15" w:rsidRDefault="000215D6" w:rsidP="000215D6">
      <w:pPr>
        <w:pStyle w:val="TH"/>
        <w:rPr>
          <w:rFonts w:eastAsia="Malgun Gothic"/>
        </w:rPr>
      </w:pPr>
      <w:r w:rsidRPr="00353B15">
        <w:lastRenderedPageBreak/>
        <w:t>Table 14.8-1: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4"/>
        <w:gridCol w:w="2472"/>
        <w:gridCol w:w="1124"/>
        <w:gridCol w:w="4269"/>
      </w:tblGrid>
      <w:tr w:rsidR="000215D6" w:rsidRPr="00353B15" w:rsidTr="00E61E54">
        <w:tc>
          <w:tcPr>
            <w:tcW w:w="4316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</w:pPr>
            <w:r w:rsidRPr="00353B15">
              <w:t>Parameter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</w:pPr>
            <w:r w:rsidRPr="00353B15">
              <w:t>Unit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</w:pPr>
            <w:r w:rsidRPr="00353B15">
              <w:t>Test 1</w:t>
            </w:r>
          </w:p>
        </w:tc>
      </w:tr>
      <w:tr w:rsidR="000215D6" w:rsidRPr="00353B15" w:rsidTr="00E61E54">
        <w:tc>
          <w:tcPr>
            <w:tcW w:w="4316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>Communication resource pool configuration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eastAsia="Malgun Gothic"/>
                <w:szCs w:val="18"/>
              </w:rPr>
            </w:pPr>
            <w:r w:rsidRPr="00353B15">
              <w:rPr>
                <w:rFonts w:eastAsia="Malgun Gothic"/>
                <w:szCs w:val="18"/>
              </w:rPr>
              <w:t>As specified in Table A.</w:t>
            </w:r>
            <w:r w:rsidRPr="00353B15">
              <w:rPr>
                <w:rFonts w:eastAsia="Malgun Gothic" w:hint="eastAsia"/>
                <w:szCs w:val="18"/>
              </w:rPr>
              <w:t>9</w:t>
            </w:r>
            <w:r w:rsidRPr="00353B15">
              <w:rPr>
                <w:rFonts w:eastAsia="Malgun Gothic"/>
                <w:szCs w:val="18"/>
              </w:rPr>
              <w:t>-5</w:t>
            </w:r>
          </w:p>
          <w:p w:rsidR="000215D6" w:rsidRPr="00353B15" w:rsidRDefault="000215D6" w:rsidP="00E61E54">
            <w:pPr>
              <w:pStyle w:val="TAC"/>
            </w:pPr>
            <w:r w:rsidRPr="00353B15">
              <w:rPr>
                <w:rFonts w:eastAsia="Malgun Gothic"/>
                <w:szCs w:val="18"/>
              </w:rPr>
              <w:t>(Configuration #5-</w:t>
            </w:r>
            <w:r w:rsidRPr="00353B15">
              <w:rPr>
                <w:rFonts w:eastAsia="Malgun Gothic" w:hint="eastAsia"/>
                <w:szCs w:val="18"/>
              </w:rPr>
              <w:t>V2X</w:t>
            </w:r>
            <w:r w:rsidRPr="00353B15">
              <w:rPr>
                <w:rFonts w:eastAsia="Malgun Gothic"/>
                <w:szCs w:val="18"/>
              </w:rPr>
              <w:t>)</w:t>
            </w:r>
          </w:p>
        </w:tc>
      </w:tr>
      <w:tr w:rsidR="000215D6" w:rsidRPr="00353B15" w:rsidTr="00E61E54">
        <w:tc>
          <w:tcPr>
            <w:tcW w:w="4316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>Active cell(s)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  <w:r w:rsidRPr="00353B15">
              <w:t>None</w:t>
            </w:r>
          </w:p>
        </w:tc>
      </w:tr>
      <w:tr w:rsidR="000215D6" w:rsidRPr="00353B15" w:rsidTr="00E61E54">
        <w:tc>
          <w:tcPr>
            <w:tcW w:w="1803" w:type="dxa"/>
            <w:vMerge w:val="restart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proofErr w:type="spellStart"/>
            <w:r w:rsidRPr="00353B15">
              <w:t>Sidelink</w:t>
            </w:r>
            <w:proofErr w:type="spellEnd"/>
            <w:r w:rsidRPr="00353B15">
              <w:t xml:space="preserve"> UE i,</w:t>
            </w:r>
          </w:p>
          <w:p w:rsidR="000215D6" w:rsidRPr="00353B15" w:rsidRDefault="000215D6" w:rsidP="00E61E54">
            <w:pPr>
              <w:pStyle w:val="TAL"/>
            </w:pPr>
            <w:r w:rsidRPr="00353B15">
              <w:t>0 ≤ i ≤ 9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proofErr w:type="spellStart"/>
            <w:r w:rsidRPr="00353B15">
              <w:t>Sidelink</w:t>
            </w:r>
            <w:proofErr w:type="spellEnd"/>
            <w:r w:rsidRPr="00353B15">
              <w:t xml:space="preserve"> Transmissions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  <w:r w:rsidRPr="00353B15">
              <w:t>PSCCH + PSSCH</w:t>
            </w:r>
          </w:p>
        </w:tc>
      </w:tr>
      <w:tr w:rsidR="000215D6" w:rsidRPr="00353B15" w:rsidTr="00E61E54">
        <w:tc>
          <w:tcPr>
            <w:tcW w:w="1803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>Timing offset (Note 1)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  <w:r w:rsidRPr="00353B15">
              <w:rPr>
                <w:rFonts w:eastAsia="?? ??"/>
              </w:rPr>
              <w:sym w:font="Symbol" w:char="F06D"/>
            </w:r>
            <w:r w:rsidRPr="00353B15">
              <w:rPr>
                <w:rFonts w:eastAsia="?? ??"/>
              </w:rPr>
              <w:t>s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  <w:r w:rsidRPr="00353B15">
              <w:t>0</w:t>
            </w:r>
          </w:p>
        </w:tc>
      </w:tr>
      <w:tr w:rsidR="000215D6" w:rsidRPr="00353B15" w:rsidTr="00E61E54">
        <w:tc>
          <w:tcPr>
            <w:tcW w:w="1803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>Frequency offset (Note 2)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  <w:r w:rsidRPr="00353B15">
              <w:t>Hz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  <w:r w:rsidRPr="00353B15">
              <w:t>0</w:t>
            </w:r>
          </w:p>
        </w:tc>
      </w:tr>
      <w:tr w:rsidR="000215D6" w:rsidRPr="00353B15" w:rsidTr="00E61E54">
        <w:tc>
          <w:tcPr>
            <w:tcW w:w="1803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  <w:rPr>
                <w:lang w:eastAsia="zh-CN"/>
              </w:rPr>
            </w:pPr>
            <w:r w:rsidRPr="00353B15">
              <w:rPr>
                <w:rFonts w:hint="eastAsia"/>
                <w:lang w:eastAsia="zh-CN"/>
              </w:rPr>
              <w:t>Synchroniz</w:t>
            </w:r>
            <w:r w:rsidRPr="00353B15">
              <w:rPr>
                <w:lang w:eastAsia="zh-CN"/>
              </w:rPr>
              <w:t>ation source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lang w:eastAsia="zh-CN"/>
              </w:rPr>
            </w:pPr>
            <w:r w:rsidRPr="00353B15">
              <w:rPr>
                <w:rFonts w:hint="eastAsia"/>
                <w:lang w:eastAsia="zh-CN"/>
              </w:rPr>
              <w:t>GNSS or GNSS-equivalent</w:t>
            </w:r>
          </w:p>
        </w:tc>
      </w:tr>
      <w:tr w:rsidR="000215D6" w:rsidRPr="00353B15" w:rsidTr="00E61E54">
        <w:tc>
          <w:tcPr>
            <w:tcW w:w="1803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>Propagation Channel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  <w:r w:rsidRPr="00353B15">
              <w:t>Static propagation condition</w:t>
            </w:r>
          </w:p>
          <w:p w:rsidR="000215D6" w:rsidRPr="00353B15" w:rsidRDefault="000215D6" w:rsidP="00E61E54">
            <w:pPr>
              <w:pStyle w:val="TAC"/>
            </w:pPr>
            <w:r w:rsidRPr="00353B15">
              <w:t>No external noise sources are applied</w:t>
            </w:r>
          </w:p>
        </w:tc>
      </w:tr>
      <w:tr w:rsidR="000215D6" w:rsidRPr="00353B15" w:rsidTr="00E61E54">
        <w:tc>
          <w:tcPr>
            <w:tcW w:w="1803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>Antenna configuration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  <w:r w:rsidRPr="00353B15">
              <w:t>1x2</w:t>
            </w:r>
          </w:p>
        </w:tc>
      </w:tr>
      <w:tr w:rsidR="000215D6" w:rsidRPr="00353B15" w:rsidTr="00E61E54">
        <w:trPr>
          <w:trHeight w:val="120"/>
        </w:trPr>
        <w:tc>
          <w:tcPr>
            <w:tcW w:w="1803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>PSSCH RMC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eastAsia="Malgun Gothic"/>
              </w:rPr>
            </w:pPr>
            <w:r w:rsidRPr="00353B15">
              <w:rPr>
                <w:rFonts w:eastAsia="Malgun Gothic" w:hint="eastAsia"/>
              </w:rPr>
              <w:t>CD.12</w:t>
            </w:r>
          </w:p>
        </w:tc>
      </w:tr>
      <w:tr w:rsidR="000215D6" w:rsidRPr="00353B15" w:rsidTr="00E61E54">
        <w:tc>
          <w:tcPr>
            <w:tcW w:w="9855" w:type="dxa"/>
            <w:gridSpan w:val="4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N"/>
              <w:rPr>
                <w:rFonts w:eastAsia="Malgun Gothic"/>
              </w:rPr>
            </w:pPr>
            <w:r w:rsidRPr="00353B15">
              <w:rPr>
                <w:rFonts w:eastAsia="Malgun Gothic"/>
              </w:rPr>
              <w:t>Note 1:</w:t>
            </w:r>
            <w:r w:rsidRPr="00353B15">
              <w:rPr>
                <w:rFonts w:eastAsia="Malgun Gothic"/>
              </w:rPr>
              <w:tab/>
              <w:t xml:space="preserve">Time offset of </w:t>
            </w:r>
            <w:proofErr w:type="spellStart"/>
            <w:r w:rsidRPr="00353B15">
              <w:rPr>
                <w:rFonts w:eastAsia="Malgun Gothic"/>
              </w:rPr>
              <w:t>Sidelink</w:t>
            </w:r>
            <w:proofErr w:type="spellEnd"/>
            <w:r w:rsidRPr="00353B15">
              <w:rPr>
                <w:rFonts w:eastAsia="Malgun Gothic"/>
              </w:rPr>
              <w:t xml:space="preserve"> UE receive signal with respect to GNSS reference timing.</w:t>
            </w:r>
          </w:p>
          <w:p w:rsidR="000215D6" w:rsidRPr="00353B15" w:rsidRDefault="000215D6" w:rsidP="00E61E54">
            <w:pPr>
              <w:pStyle w:val="TAN"/>
              <w:rPr>
                <w:rFonts w:eastAsia="Malgun Gothic"/>
              </w:rPr>
            </w:pPr>
            <w:r w:rsidRPr="00353B15">
              <w:rPr>
                <w:rFonts w:eastAsia="Malgun Gothic"/>
              </w:rPr>
              <w:t>Note 2:</w:t>
            </w:r>
            <w:r w:rsidRPr="00353B15">
              <w:rPr>
                <w:rFonts w:eastAsia="Malgun Gothic"/>
              </w:rPr>
              <w:tab/>
              <w:t xml:space="preserve">Frequency offset of </w:t>
            </w:r>
            <w:proofErr w:type="spellStart"/>
            <w:r w:rsidRPr="00353B15">
              <w:rPr>
                <w:rFonts w:eastAsia="Malgun Gothic"/>
              </w:rPr>
              <w:t>Sidelink</w:t>
            </w:r>
            <w:proofErr w:type="spellEnd"/>
            <w:r w:rsidRPr="00353B15">
              <w:rPr>
                <w:rFonts w:eastAsia="Malgun Gothic"/>
              </w:rPr>
              <w:t xml:space="preserve"> UE with respect to GNSS reference frequency.</w:t>
            </w:r>
          </w:p>
          <w:p w:rsidR="000215D6" w:rsidRPr="00353B15" w:rsidRDefault="000215D6" w:rsidP="00E61E54">
            <w:pPr>
              <w:pStyle w:val="TAN"/>
            </w:pPr>
            <w:r w:rsidRPr="00353B15">
              <w:t>Note 3:</w:t>
            </w:r>
            <w:r w:rsidRPr="00353B15">
              <w:rPr>
                <w:rFonts w:eastAsia="Malgun Gothic"/>
              </w:rPr>
              <w:tab/>
            </w:r>
            <w:r w:rsidRPr="00353B15">
              <w:t>Cyclic shift for PSCCH DMRS is randomly selected between {0, 3, 6, 9} for each PSCCH transmission.</w:t>
            </w:r>
          </w:p>
        </w:tc>
      </w:tr>
    </w:tbl>
    <w:p w:rsidR="000215D6" w:rsidRPr="00353B15" w:rsidRDefault="000215D6" w:rsidP="000215D6">
      <w:pPr>
        <w:rPr>
          <w:noProof/>
        </w:rPr>
      </w:pPr>
    </w:p>
    <w:p w:rsidR="000215D6" w:rsidRPr="00353B15" w:rsidRDefault="000215D6" w:rsidP="000215D6">
      <w:pPr>
        <w:pStyle w:val="TH"/>
        <w:rPr>
          <w:rFonts w:eastAsia="Malgun Gothic"/>
        </w:rPr>
      </w:pPr>
      <w:r w:rsidRPr="00353B15">
        <w:t>Table 14.8-2: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4"/>
        <w:gridCol w:w="2472"/>
        <w:gridCol w:w="1124"/>
        <w:gridCol w:w="4269"/>
      </w:tblGrid>
      <w:tr w:rsidR="000215D6" w:rsidRPr="00353B15" w:rsidTr="00E61E54">
        <w:tc>
          <w:tcPr>
            <w:tcW w:w="4316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</w:pPr>
            <w:r w:rsidRPr="00353B15">
              <w:t>Parameter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</w:pPr>
            <w:r w:rsidRPr="00353B15">
              <w:t>Unit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</w:pPr>
            <w:r w:rsidRPr="00353B15">
              <w:t>Test 2</w:t>
            </w:r>
          </w:p>
        </w:tc>
      </w:tr>
      <w:tr w:rsidR="000215D6" w:rsidRPr="00353B15" w:rsidTr="00E61E54">
        <w:tc>
          <w:tcPr>
            <w:tcW w:w="4316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>Communication resource pool configuration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eastAsia="Malgun Gothic"/>
                <w:szCs w:val="18"/>
              </w:rPr>
            </w:pPr>
            <w:r w:rsidRPr="00353B15">
              <w:rPr>
                <w:rFonts w:eastAsia="Malgun Gothic"/>
                <w:szCs w:val="18"/>
              </w:rPr>
              <w:t>As specified in Table A.</w:t>
            </w:r>
            <w:r w:rsidRPr="00353B15">
              <w:rPr>
                <w:rFonts w:eastAsia="Malgun Gothic" w:hint="eastAsia"/>
                <w:szCs w:val="18"/>
              </w:rPr>
              <w:t>9</w:t>
            </w:r>
            <w:r w:rsidRPr="00353B15">
              <w:rPr>
                <w:rFonts w:eastAsia="Malgun Gothic"/>
                <w:szCs w:val="18"/>
              </w:rPr>
              <w:t>-5</w:t>
            </w:r>
          </w:p>
          <w:p w:rsidR="000215D6" w:rsidRPr="00353B15" w:rsidRDefault="000215D6" w:rsidP="00E61E54">
            <w:pPr>
              <w:pStyle w:val="TAC"/>
            </w:pPr>
            <w:r w:rsidRPr="00353B15">
              <w:rPr>
                <w:rFonts w:eastAsia="Malgun Gothic"/>
                <w:szCs w:val="18"/>
              </w:rPr>
              <w:t>(Configuration #5-</w:t>
            </w:r>
            <w:r w:rsidRPr="00353B15">
              <w:rPr>
                <w:rFonts w:eastAsia="Malgun Gothic" w:hint="eastAsia"/>
                <w:szCs w:val="18"/>
              </w:rPr>
              <w:t>V2X</w:t>
            </w:r>
            <w:r w:rsidRPr="00353B15">
              <w:rPr>
                <w:rFonts w:eastAsia="Malgun Gothic"/>
                <w:szCs w:val="18"/>
              </w:rPr>
              <w:t>)</w:t>
            </w:r>
          </w:p>
        </w:tc>
      </w:tr>
      <w:tr w:rsidR="000215D6" w:rsidRPr="00353B15" w:rsidTr="00E61E54">
        <w:tc>
          <w:tcPr>
            <w:tcW w:w="4316" w:type="dxa"/>
            <w:gridSpan w:val="2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>Active cell(s)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  <w:r w:rsidRPr="00353B15">
              <w:t>None</w:t>
            </w:r>
          </w:p>
        </w:tc>
      </w:tr>
      <w:tr w:rsidR="000215D6" w:rsidRPr="00353B15" w:rsidTr="00E61E54">
        <w:tc>
          <w:tcPr>
            <w:tcW w:w="1803" w:type="dxa"/>
            <w:vMerge w:val="restart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proofErr w:type="spellStart"/>
            <w:r w:rsidRPr="00353B15">
              <w:t>Sidelink</w:t>
            </w:r>
            <w:proofErr w:type="spellEnd"/>
            <w:r w:rsidRPr="00353B15">
              <w:t xml:space="preserve"> UE i,</w:t>
            </w:r>
          </w:p>
          <w:p w:rsidR="000215D6" w:rsidRPr="00353B15" w:rsidRDefault="000215D6" w:rsidP="00E61E54">
            <w:pPr>
              <w:pStyle w:val="TAL"/>
            </w:pPr>
            <w:r w:rsidRPr="00353B15">
              <w:t>0 ≤ i ≤ 19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proofErr w:type="spellStart"/>
            <w:r w:rsidRPr="00353B15">
              <w:t>Sidelink</w:t>
            </w:r>
            <w:proofErr w:type="spellEnd"/>
            <w:r w:rsidRPr="00353B15">
              <w:t xml:space="preserve"> Transmissions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  <w:r w:rsidRPr="00353B15">
              <w:t>PSCCH + PSSCH</w:t>
            </w:r>
          </w:p>
        </w:tc>
      </w:tr>
      <w:tr w:rsidR="000215D6" w:rsidRPr="00353B15" w:rsidTr="00E61E54">
        <w:tc>
          <w:tcPr>
            <w:tcW w:w="1803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>Timing offset (Note 1)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  <w:r w:rsidRPr="00353B15">
              <w:rPr>
                <w:rFonts w:eastAsia="?? ??"/>
              </w:rPr>
              <w:sym w:font="Symbol" w:char="F06D"/>
            </w:r>
            <w:r w:rsidRPr="00353B15">
              <w:rPr>
                <w:rFonts w:eastAsia="?? ??"/>
              </w:rPr>
              <w:t>s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  <w:r w:rsidRPr="00353B15">
              <w:t>0</w:t>
            </w:r>
          </w:p>
        </w:tc>
      </w:tr>
      <w:tr w:rsidR="000215D6" w:rsidRPr="00353B15" w:rsidTr="00E61E54">
        <w:tc>
          <w:tcPr>
            <w:tcW w:w="1803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>Frequency offset (Note 2)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  <w:r w:rsidRPr="00353B15">
              <w:t>Hz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  <w:r w:rsidRPr="00353B15">
              <w:t>0</w:t>
            </w:r>
          </w:p>
        </w:tc>
      </w:tr>
      <w:tr w:rsidR="000215D6" w:rsidRPr="00353B15" w:rsidTr="00E61E54">
        <w:tc>
          <w:tcPr>
            <w:tcW w:w="1803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  <w:rPr>
                <w:lang w:eastAsia="zh-CN"/>
              </w:rPr>
            </w:pPr>
            <w:r w:rsidRPr="00353B15">
              <w:rPr>
                <w:rFonts w:hint="eastAsia"/>
                <w:lang w:eastAsia="zh-CN"/>
              </w:rPr>
              <w:t>Synchroniz</w:t>
            </w:r>
            <w:r w:rsidRPr="00353B15">
              <w:rPr>
                <w:lang w:eastAsia="zh-CN"/>
              </w:rPr>
              <w:t>ation source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lang w:eastAsia="zh-CN"/>
              </w:rPr>
            </w:pPr>
            <w:r w:rsidRPr="00353B15">
              <w:rPr>
                <w:rFonts w:hint="eastAsia"/>
                <w:lang w:eastAsia="zh-CN"/>
              </w:rPr>
              <w:t>GNSS or GNSS-equivalent</w:t>
            </w:r>
          </w:p>
        </w:tc>
      </w:tr>
      <w:tr w:rsidR="000215D6" w:rsidRPr="00353B15" w:rsidTr="00E61E54">
        <w:tc>
          <w:tcPr>
            <w:tcW w:w="1803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>Propagation Channel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  <w:r w:rsidRPr="00353B15">
              <w:t>Static propagation condition</w:t>
            </w:r>
          </w:p>
          <w:p w:rsidR="000215D6" w:rsidRPr="00353B15" w:rsidRDefault="000215D6" w:rsidP="00E61E54">
            <w:pPr>
              <w:pStyle w:val="TAC"/>
            </w:pPr>
            <w:r w:rsidRPr="00353B15">
              <w:t>No external noise sources are applied</w:t>
            </w:r>
          </w:p>
        </w:tc>
      </w:tr>
      <w:tr w:rsidR="000215D6" w:rsidRPr="00353B15" w:rsidTr="00E61E54">
        <w:tc>
          <w:tcPr>
            <w:tcW w:w="1803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>Antenna configuration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  <w:r w:rsidRPr="00353B15">
              <w:t>1x2</w:t>
            </w:r>
          </w:p>
        </w:tc>
      </w:tr>
      <w:tr w:rsidR="000215D6" w:rsidRPr="00353B15" w:rsidTr="00E61E54">
        <w:trPr>
          <w:trHeight w:val="120"/>
        </w:trPr>
        <w:tc>
          <w:tcPr>
            <w:tcW w:w="1803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L"/>
            </w:pPr>
            <w:r w:rsidRPr="00353B15">
              <w:t>PSSCH RMC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eastAsia="Malgun Gothic"/>
              </w:rPr>
            </w:pPr>
            <w:r w:rsidRPr="00353B15">
              <w:rPr>
                <w:rFonts w:eastAsia="Malgun Gothic" w:hint="eastAsia"/>
              </w:rPr>
              <w:t>CD.10</w:t>
            </w:r>
          </w:p>
        </w:tc>
      </w:tr>
      <w:tr w:rsidR="000215D6" w:rsidRPr="00353B15" w:rsidTr="00E61E54">
        <w:tc>
          <w:tcPr>
            <w:tcW w:w="9855" w:type="dxa"/>
            <w:gridSpan w:val="4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N"/>
              <w:rPr>
                <w:rFonts w:eastAsia="Malgun Gothic"/>
              </w:rPr>
            </w:pPr>
            <w:r w:rsidRPr="00353B15">
              <w:rPr>
                <w:rFonts w:eastAsia="Malgun Gothic"/>
              </w:rPr>
              <w:t>Note 1:</w:t>
            </w:r>
            <w:r w:rsidRPr="00353B15">
              <w:rPr>
                <w:rFonts w:eastAsia="Malgun Gothic"/>
              </w:rPr>
              <w:tab/>
              <w:t xml:space="preserve">Time offset of </w:t>
            </w:r>
            <w:proofErr w:type="spellStart"/>
            <w:r w:rsidRPr="00353B15">
              <w:rPr>
                <w:rFonts w:eastAsia="Malgun Gothic"/>
              </w:rPr>
              <w:t>Sidelink</w:t>
            </w:r>
            <w:proofErr w:type="spellEnd"/>
            <w:r w:rsidRPr="00353B15">
              <w:rPr>
                <w:rFonts w:eastAsia="Malgun Gothic"/>
              </w:rPr>
              <w:t xml:space="preserve"> UE receive signal with respect to GNSS reference timing.</w:t>
            </w:r>
          </w:p>
          <w:p w:rsidR="000215D6" w:rsidRPr="00353B15" w:rsidRDefault="000215D6" w:rsidP="00E61E54">
            <w:pPr>
              <w:pStyle w:val="TAN"/>
              <w:rPr>
                <w:rFonts w:eastAsia="Malgun Gothic"/>
              </w:rPr>
            </w:pPr>
            <w:r w:rsidRPr="00353B15">
              <w:rPr>
                <w:rFonts w:eastAsia="Malgun Gothic"/>
              </w:rPr>
              <w:t>Note 2:</w:t>
            </w:r>
            <w:r w:rsidRPr="00353B15">
              <w:rPr>
                <w:rFonts w:eastAsia="Malgun Gothic"/>
              </w:rPr>
              <w:tab/>
              <w:t xml:space="preserve">Frequency offset of </w:t>
            </w:r>
            <w:proofErr w:type="spellStart"/>
            <w:r w:rsidRPr="00353B15">
              <w:rPr>
                <w:rFonts w:eastAsia="Malgun Gothic"/>
              </w:rPr>
              <w:t>Sidelink</w:t>
            </w:r>
            <w:proofErr w:type="spellEnd"/>
            <w:r w:rsidRPr="00353B15">
              <w:rPr>
                <w:rFonts w:eastAsia="Malgun Gothic"/>
              </w:rPr>
              <w:t xml:space="preserve"> UE with respect to GNSS reference frequency.</w:t>
            </w:r>
          </w:p>
          <w:p w:rsidR="000215D6" w:rsidRPr="00353B15" w:rsidRDefault="000215D6" w:rsidP="00E61E54">
            <w:pPr>
              <w:pStyle w:val="TAN"/>
            </w:pPr>
            <w:r w:rsidRPr="00353B15">
              <w:t>Note 3:</w:t>
            </w:r>
            <w:r w:rsidRPr="00353B15">
              <w:rPr>
                <w:rFonts w:eastAsia="Malgun Gothic"/>
              </w:rPr>
              <w:tab/>
            </w:r>
            <w:r w:rsidRPr="00353B15">
              <w:t>Cyclic shift for PSCCH DMRS is randomly selected between {0, 3, 6, 9} for each PSCCH transmission.</w:t>
            </w:r>
          </w:p>
        </w:tc>
      </w:tr>
    </w:tbl>
    <w:p w:rsidR="000215D6" w:rsidRPr="00353B15" w:rsidRDefault="000215D6" w:rsidP="000215D6">
      <w:pPr>
        <w:rPr>
          <w:noProof/>
        </w:rPr>
      </w:pPr>
    </w:p>
    <w:p w:rsidR="000215D6" w:rsidRPr="00353B15" w:rsidRDefault="000215D6" w:rsidP="000215D6">
      <w:pPr>
        <w:pStyle w:val="TH"/>
        <w:rPr>
          <w:noProof/>
        </w:rPr>
      </w:pPr>
      <w:r w:rsidRPr="00353B15">
        <w:rPr>
          <w:lang w:eastAsia="zh-CN"/>
        </w:rPr>
        <w:t>Table 14.8-3: Minimum performance</w:t>
      </w:r>
    </w:p>
    <w:tbl>
      <w:tblPr>
        <w:tblW w:w="7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"/>
        <w:gridCol w:w="1136"/>
        <w:gridCol w:w="1842"/>
        <w:gridCol w:w="1386"/>
        <w:gridCol w:w="2298"/>
      </w:tblGrid>
      <w:tr w:rsidR="000215D6" w:rsidRPr="00353B15" w:rsidTr="00E61E54">
        <w:trPr>
          <w:trHeight w:val="207"/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  <w:rPr>
                <w:rFonts w:eastAsia="Malgun Gothic"/>
              </w:rPr>
            </w:pPr>
            <w:r w:rsidRPr="00353B15">
              <w:rPr>
                <w:rFonts w:eastAsia="Calibri"/>
              </w:rPr>
              <w:t>Test num</w:t>
            </w:r>
            <w:r w:rsidRPr="00353B15">
              <w:rPr>
                <w:rFonts w:eastAsia="Malgun Gothic" w:hint="eastAsia"/>
              </w:rPr>
              <w:t>ber</w:t>
            </w:r>
          </w:p>
        </w:tc>
        <w:tc>
          <w:tcPr>
            <w:tcW w:w="1136" w:type="dxa"/>
            <w:vMerge w:val="restart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  <w:rPr>
                <w:rFonts w:eastAsia="Calibri"/>
              </w:rPr>
            </w:pPr>
            <w:r w:rsidRPr="00353B15">
              <w:rPr>
                <w:rFonts w:eastAsia="Calibri"/>
              </w:rPr>
              <w:t>Bandwidth</w:t>
            </w:r>
          </w:p>
        </w:tc>
        <w:tc>
          <w:tcPr>
            <w:tcW w:w="1842" w:type="dxa"/>
            <w:vMerge w:val="restart"/>
            <w:vAlign w:val="center"/>
          </w:tcPr>
          <w:p w:rsidR="000215D6" w:rsidRPr="00353B15" w:rsidRDefault="000215D6" w:rsidP="00E61E54">
            <w:pPr>
              <w:pStyle w:val="TAH"/>
              <w:rPr>
                <w:rFonts w:eastAsia="Calibri"/>
              </w:rPr>
            </w:pPr>
            <w:r w:rsidRPr="00353B15">
              <w:rPr>
                <w:rFonts w:eastAsia="Calibri"/>
              </w:rPr>
              <w:t>PSCCH Reference</w:t>
            </w:r>
            <w:r w:rsidRPr="00353B15">
              <w:rPr>
                <w:rFonts w:eastAsia="Calibri"/>
                <w:lang w:eastAsia="zh-CN"/>
              </w:rPr>
              <w:t xml:space="preserve"> </w:t>
            </w:r>
            <w:r w:rsidRPr="00353B15">
              <w:rPr>
                <w:rFonts w:eastAsia="Calibri"/>
              </w:rPr>
              <w:t>channel</w:t>
            </w:r>
          </w:p>
        </w:tc>
        <w:tc>
          <w:tcPr>
            <w:tcW w:w="1386" w:type="dxa"/>
            <w:vMerge w:val="restart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  <w:rPr>
                <w:rFonts w:eastAsia="Calibri"/>
              </w:rPr>
            </w:pPr>
            <w:r>
              <w:rPr>
                <w:rFonts w:eastAsia="Calibri"/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184150" cy="279400"/>
                  <wp:effectExtent l="0" t="0" r="6350" b="635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27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53B15">
              <w:rPr>
                <w:rFonts w:eastAsia="Calibri"/>
              </w:rPr>
              <w:t>at antenna port (</w:t>
            </w:r>
            <w:proofErr w:type="spellStart"/>
            <w:r w:rsidRPr="00353B15">
              <w:rPr>
                <w:rFonts w:eastAsia="Calibri"/>
              </w:rPr>
              <w:t>dBm</w:t>
            </w:r>
            <w:proofErr w:type="spellEnd"/>
            <w:r w:rsidRPr="00353B15">
              <w:rPr>
                <w:rFonts w:eastAsia="Calibri"/>
              </w:rPr>
              <w:t>/15kHz)</w:t>
            </w:r>
          </w:p>
        </w:tc>
        <w:tc>
          <w:tcPr>
            <w:tcW w:w="2298" w:type="dxa"/>
            <w:vAlign w:val="center"/>
          </w:tcPr>
          <w:p w:rsidR="000215D6" w:rsidRPr="00353B15" w:rsidRDefault="000215D6" w:rsidP="00E61E54">
            <w:pPr>
              <w:pStyle w:val="TAH"/>
              <w:rPr>
                <w:rFonts w:eastAsia="Calibri"/>
              </w:rPr>
            </w:pPr>
            <w:r w:rsidRPr="00353B15">
              <w:rPr>
                <w:rFonts w:eastAsia="Calibri"/>
              </w:rPr>
              <w:t>Reference value</w:t>
            </w:r>
          </w:p>
        </w:tc>
      </w:tr>
      <w:tr w:rsidR="000215D6" w:rsidRPr="00353B15" w:rsidTr="00E61E54">
        <w:trPr>
          <w:trHeight w:val="207"/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  <w:rPr>
                <w:rFonts w:eastAsia="Calibri"/>
              </w:rPr>
            </w:pPr>
          </w:p>
        </w:tc>
        <w:tc>
          <w:tcPr>
            <w:tcW w:w="1136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  <w:rPr>
                <w:rFonts w:eastAsia="Calibri"/>
              </w:rPr>
            </w:pPr>
          </w:p>
        </w:tc>
        <w:tc>
          <w:tcPr>
            <w:tcW w:w="1842" w:type="dxa"/>
            <w:vMerge/>
            <w:vAlign w:val="center"/>
          </w:tcPr>
          <w:p w:rsidR="000215D6" w:rsidRPr="00353B15" w:rsidRDefault="000215D6" w:rsidP="00E61E54">
            <w:pPr>
              <w:pStyle w:val="TAH"/>
              <w:rPr>
                <w:rFonts w:eastAsia="Calibri"/>
              </w:rPr>
            </w:pPr>
          </w:p>
        </w:tc>
        <w:tc>
          <w:tcPr>
            <w:tcW w:w="1386" w:type="dxa"/>
            <w:vMerge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H"/>
              <w:rPr>
                <w:rFonts w:eastAsia="Calibri"/>
              </w:rPr>
            </w:pPr>
          </w:p>
        </w:tc>
        <w:tc>
          <w:tcPr>
            <w:tcW w:w="2298" w:type="dxa"/>
            <w:vAlign w:val="center"/>
          </w:tcPr>
          <w:p w:rsidR="000215D6" w:rsidRPr="00353B15" w:rsidRDefault="000215D6" w:rsidP="00E61E54">
            <w:pPr>
              <w:pStyle w:val="TAH"/>
              <w:rPr>
                <w:rFonts w:eastAsia="Calibri"/>
              </w:rPr>
            </w:pPr>
            <w:r w:rsidRPr="00353B15">
              <w:rPr>
                <w:rFonts w:eastAsia="Calibri"/>
              </w:rPr>
              <w:t>Probability of missed PSCCH (%)</w:t>
            </w:r>
          </w:p>
        </w:tc>
      </w:tr>
      <w:tr w:rsidR="000215D6" w:rsidRPr="00353B15" w:rsidTr="00E61E54">
        <w:trPr>
          <w:trHeight w:val="302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eastAsia="Calibri"/>
              </w:rPr>
            </w:pPr>
            <w:r w:rsidRPr="00353B15">
              <w:rPr>
                <w:rFonts w:eastAsia="Calibri"/>
              </w:rPr>
              <w:t>1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eastAsia="Calibri"/>
              </w:rPr>
            </w:pPr>
            <w:r w:rsidRPr="00353B15">
              <w:rPr>
                <w:rFonts w:eastAsia="Calibri"/>
              </w:rPr>
              <w:t>20 MHz</w:t>
            </w:r>
          </w:p>
        </w:tc>
        <w:tc>
          <w:tcPr>
            <w:tcW w:w="1842" w:type="dxa"/>
            <w:vAlign w:val="center"/>
          </w:tcPr>
          <w:p w:rsidR="000215D6" w:rsidRPr="00353B15" w:rsidRDefault="000215D6" w:rsidP="00E61E54">
            <w:pPr>
              <w:pStyle w:val="TAC"/>
              <w:rPr>
                <w:lang w:eastAsia="zh-CN"/>
              </w:rPr>
            </w:pPr>
            <w:r w:rsidRPr="00353B15">
              <w:rPr>
                <w:lang w:eastAsia="zh-CN"/>
              </w:rPr>
              <w:t>CC.8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rFonts w:eastAsia="Malgun Gothic"/>
              </w:rPr>
            </w:pPr>
            <w:r w:rsidRPr="00353B15">
              <w:rPr>
                <w:rFonts w:eastAsia="Calibri"/>
              </w:rPr>
              <w:t>-85</w:t>
            </w:r>
          </w:p>
        </w:tc>
        <w:tc>
          <w:tcPr>
            <w:tcW w:w="2298" w:type="dxa"/>
            <w:vAlign w:val="center"/>
          </w:tcPr>
          <w:p w:rsidR="000215D6" w:rsidRPr="00353B15" w:rsidRDefault="000215D6" w:rsidP="00E61E54">
            <w:pPr>
              <w:pStyle w:val="TAC"/>
              <w:rPr>
                <w:lang w:eastAsia="zh-CN"/>
              </w:rPr>
            </w:pPr>
            <w:r w:rsidRPr="00353B15">
              <w:rPr>
                <w:lang w:eastAsia="zh-CN"/>
              </w:rPr>
              <w:t>1</w:t>
            </w:r>
          </w:p>
        </w:tc>
      </w:tr>
      <w:tr w:rsidR="000215D6" w:rsidRPr="00353B15" w:rsidTr="00E61E54">
        <w:trPr>
          <w:trHeight w:val="302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lang w:eastAsia="zh-CN"/>
              </w:rPr>
            </w:pPr>
            <w:r w:rsidRPr="00353B15">
              <w:rPr>
                <w:rFonts w:hint="eastAsia"/>
                <w:lang w:eastAsia="zh-CN"/>
              </w:rPr>
              <w:t>2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lang w:eastAsia="zh-CN"/>
              </w:rPr>
            </w:pPr>
            <w:r w:rsidRPr="00353B15">
              <w:rPr>
                <w:rFonts w:hint="eastAsia"/>
                <w:lang w:eastAsia="zh-CN"/>
              </w:rPr>
              <w:t>20 MHz</w:t>
            </w:r>
          </w:p>
        </w:tc>
        <w:tc>
          <w:tcPr>
            <w:tcW w:w="1842" w:type="dxa"/>
            <w:vAlign w:val="center"/>
          </w:tcPr>
          <w:p w:rsidR="000215D6" w:rsidRPr="00353B15" w:rsidRDefault="000215D6" w:rsidP="00E61E54">
            <w:pPr>
              <w:pStyle w:val="TAC"/>
              <w:rPr>
                <w:lang w:eastAsia="zh-CN"/>
              </w:rPr>
            </w:pPr>
            <w:r w:rsidRPr="00353B15">
              <w:rPr>
                <w:lang w:eastAsia="zh-CN"/>
              </w:rPr>
              <w:t>CC.8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0215D6" w:rsidRPr="00353B15" w:rsidRDefault="000215D6" w:rsidP="00E61E54">
            <w:pPr>
              <w:pStyle w:val="TAC"/>
              <w:rPr>
                <w:lang w:eastAsia="zh-CN"/>
              </w:rPr>
            </w:pPr>
            <w:r w:rsidRPr="00353B15">
              <w:rPr>
                <w:rFonts w:hint="eastAsia"/>
                <w:lang w:eastAsia="zh-CN"/>
              </w:rPr>
              <w:t>-85</w:t>
            </w:r>
          </w:p>
        </w:tc>
        <w:tc>
          <w:tcPr>
            <w:tcW w:w="2298" w:type="dxa"/>
            <w:vAlign w:val="center"/>
          </w:tcPr>
          <w:p w:rsidR="000215D6" w:rsidRPr="00353B15" w:rsidRDefault="000215D6" w:rsidP="00E61E54">
            <w:pPr>
              <w:pStyle w:val="TAC"/>
              <w:rPr>
                <w:lang w:eastAsia="zh-CN"/>
              </w:rPr>
            </w:pPr>
            <w:r w:rsidRPr="00353B15">
              <w:rPr>
                <w:lang w:eastAsia="zh-CN"/>
              </w:rPr>
              <w:t>1</w:t>
            </w:r>
          </w:p>
        </w:tc>
      </w:tr>
    </w:tbl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:rsidR="0043709B" w:rsidRPr="0043709B" w:rsidRDefault="0043709B" w:rsidP="00711ADE">
      <w:pPr>
        <w:spacing w:beforeLines="50" w:before="120"/>
        <w:rPr>
          <w:i/>
          <w:noProof/>
          <w:color w:val="FF0000"/>
          <w:lang w:eastAsia="zh-CN"/>
        </w:rPr>
      </w:pPr>
      <w:r w:rsidRPr="0043709B">
        <w:rPr>
          <w:rFonts w:hint="eastAsia"/>
          <w:i/>
          <w:noProof/>
          <w:color w:val="FF0000"/>
          <w:lang w:eastAsia="zh-CN"/>
        </w:rPr>
        <w:t>&lt;</w:t>
      </w:r>
      <w:r>
        <w:rPr>
          <w:i/>
          <w:noProof/>
          <w:color w:val="FF0000"/>
          <w:lang w:eastAsia="zh-CN"/>
        </w:rPr>
        <w:t xml:space="preserve">End of </w:t>
      </w:r>
      <w:r w:rsidRPr="0043709B">
        <w:rPr>
          <w:i/>
          <w:noProof/>
          <w:color w:val="FF0000"/>
          <w:lang w:eastAsia="zh-CN"/>
        </w:rPr>
        <w:t>change&gt;</w:t>
      </w:r>
    </w:p>
    <w:sectPr w:rsidR="0043709B" w:rsidRPr="0043709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765E" w:rsidRDefault="006E765E">
      <w:r>
        <w:separator/>
      </w:r>
    </w:p>
  </w:endnote>
  <w:endnote w:type="continuationSeparator" w:id="0">
    <w:p w:rsidR="006E765E" w:rsidRDefault="006E7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765E" w:rsidRDefault="006E765E">
      <w:r>
        <w:separator/>
      </w:r>
    </w:p>
  </w:footnote>
  <w:footnote w:type="continuationSeparator" w:id="0">
    <w:p w:rsidR="006E765E" w:rsidRDefault="006E76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96BA8"/>
    <w:multiLevelType w:val="hybridMultilevel"/>
    <w:tmpl w:val="3C94430A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95056B7"/>
    <w:multiLevelType w:val="hybridMultilevel"/>
    <w:tmpl w:val="03D07C38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CEC1574"/>
    <w:multiLevelType w:val="hybridMultilevel"/>
    <w:tmpl w:val="6CC06032"/>
    <w:lvl w:ilvl="0" w:tplc="04090011">
      <w:start w:val="1"/>
      <w:numFmt w:val="decimal"/>
      <w:lvlText w:val="%1)"/>
      <w:lvlJc w:val="left"/>
      <w:pPr>
        <w:ind w:left="561" w:hanging="420"/>
      </w:p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3" w15:restartNumberingAfterBreak="0">
    <w:nsid w:val="571748A2"/>
    <w:multiLevelType w:val="hybridMultilevel"/>
    <w:tmpl w:val="0B6A4DD2"/>
    <w:lvl w:ilvl="0" w:tplc="7E5C078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5D6"/>
    <w:rsid w:val="00022E4A"/>
    <w:rsid w:val="00041A39"/>
    <w:rsid w:val="000701D5"/>
    <w:rsid w:val="00091859"/>
    <w:rsid w:val="000A6394"/>
    <w:rsid w:val="000B7FED"/>
    <w:rsid w:val="000C038A"/>
    <w:rsid w:val="000C6598"/>
    <w:rsid w:val="00100E75"/>
    <w:rsid w:val="00107E6A"/>
    <w:rsid w:val="00145D43"/>
    <w:rsid w:val="0017412F"/>
    <w:rsid w:val="0017438A"/>
    <w:rsid w:val="00192C46"/>
    <w:rsid w:val="001A08B3"/>
    <w:rsid w:val="001A7B60"/>
    <w:rsid w:val="001B52F0"/>
    <w:rsid w:val="001B7A65"/>
    <w:rsid w:val="001E41F3"/>
    <w:rsid w:val="00200A9A"/>
    <w:rsid w:val="00231E35"/>
    <w:rsid w:val="0026004D"/>
    <w:rsid w:val="002640DD"/>
    <w:rsid w:val="00275D12"/>
    <w:rsid w:val="00282C21"/>
    <w:rsid w:val="00284FEB"/>
    <w:rsid w:val="002860C4"/>
    <w:rsid w:val="002B1319"/>
    <w:rsid w:val="002B2CBF"/>
    <w:rsid w:val="002B5741"/>
    <w:rsid w:val="00301ED7"/>
    <w:rsid w:val="00305409"/>
    <w:rsid w:val="00317CF5"/>
    <w:rsid w:val="003609EF"/>
    <w:rsid w:val="0036231A"/>
    <w:rsid w:val="00367490"/>
    <w:rsid w:val="00374DD4"/>
    <w:rsid w:val="00375A17"/>
    <w:rsid w:val="003A2AD2"/>
    <w:rsid w:val="003A4CC6"/>
    <w:rsid w:val="003E1A36"/>
    <w:rsid w:val="003E34BF"/>
    <w:rsid w:val="00410371"/>
    <w:rsid w:val="004242F1"/>
    <w:rsid w:val="0043709B"/>
    <w:rsid w:val="004B75B7"/>
    <w:rsid w:val="004C20F0"/>
    <w:rsid w:val="004D595D"/>
    <w:rsid w:val="0051580D"/>
    <w:rsid w:val="00547111"/>
    <w:rsid w:val="0056239F"/>
    <w:rsid w:val="00592D74"/>
    <w:rsid w:val="005C5AAE"/>
    <w:rsid w:val="005E2C44"/>
    <w:rsid w:val="005F0743"/>
    <w:rsid w:val="00621188"/>
    <w:rsid w:val="00624E2D"/>
    <w:rsid w:val="0062539F"/>
    <w:rsid w:val="006257ED"/>
    <w:rsid w:val="0066227D"/>
    <w:rsid w:val="00670384"/>
    <w:rsid w:val="006925DA"/>
    <w:rsid w:val="00695808"/>
    <w:rsid w:val="006B46FB"/>
    <w:rsid w:val="006E21FB"/>
    <w:rsid w:val="006E28A2"/>
    <w:rsid w:val="006E765E"/>
    <w:rsid w:val="00711ADE"/>
    <w:rsid w:val="007259F6"/>
    <w:rsid w:val="00743CAF"/>
    <w:rsid w:val="00747AFC"/>
    <w:rsid w:val="00792342"/>
    <w:rsid w:val="007977A8"/>
    <w:rsid w:val="007B512A"/>
    <w:rsid w:val="007B6773"/>
    <w:rsid w:val="007C18B3"/>
    <w:rsid w:val="007C2097"/>
    <w:rsid w:val="007C503F"/>
    <w:rsid w:val="007D6A07"/>
    <w:rsid w:val="007E7B31"/>
    <w:rsid w:val="007F7259"/>
    <w:rsid w:val="008040A8"/>
    <w:rsid w:val="008279FA"/>
    <w:rsid w:val="0083734B"/>
    <w:rsid w:val="008626E7"/>
    <w:rsid w:val="00870EE7"/>
    <w:rsid w:val="0088206E"/>
    <w:rsid w:val="008863B9"/>
    <w:rsid w:val="008A45A6"/>
    <w:rsid w:val="008A5C8D"/>
    <w:rsid w:val="008F686C"/>
    <w:rsid w:val="009148DE"/>
    <w:rsid w:val="00941E30"/>
    <w:rsid w:val="009777D9"/>
    <w:rsid w:val="00991B88"/>
    <w:rsid w:val="009A5753"/>
    <w:rsid w:val="009A579D"/>
    <w:rsid w:val="009E3297"/>
    <w:rsid w:val="009E445D"/>
    <w:rsid w:val="009F734F"/>
    <w:rsid w:val="00A246B6"/>
    <w:rsid w:val="00A47E70"/>
    <w:rsid w:val="00A50CF0"/>
    <w:rsid w:val="00A536DB"/>
    <w:rsid w:val="00A7671C"/>
    <w:rsid w:val="00A94111"/>
    <w:rsid w:val="00AA2CBC"/>
    <w:rsid w:val="00AB1960"/>
    <w:rsid w:val="00AC5820"/>
    <w:rsid w:val="00AD1CD8"/>
    <w:rsid w:val="00B155AB"/>
    <w:rsid w:val="00B258BB"/>
    <w:rsid w:val="00B67B97"/>
    <w:rsid w:val="00B76F4D"/>
    <w:rsid w:val="00B968C8"/>
    <w:rsid w:val="00BA3EC5"/>
    <w:rsid w:val="00BA51D9"/>
    <w:rsid w:val="00BB5DFC"/>
    <w:rsid w:val="00BB5E32"/>
    <w:rsid w:val="00BD279D"/>
    <w:rsid w:val="00BD6BB8"/>
    <w:rsid w:val="00C11668"/>
    <w:rsid w:val="00C136DA"/>
    <w:rsid w:val="00C1524A"/>
    <w:rsid w:val="00C66BA2"/>
    <w:rsid w:val="00C710DC"/>
    <w:rsid w:val="00C71BE5"/>
    <w:rsid w:val="00C7618D"/>
    <w:rsid w:val="00C90DB7"/>
    <w:rsid w:val="00C95985"/>
    <w:rsid w:val="00CC5026"/>
    <w:rsid w:val="00CC68D0"/>
    <w:rsid w:val="00CD2943"/>
    <w:rsid w:val="00D03F9A"/>
    <w:rsid w:val="00D06D51"/>
    <w:rsid w:val="00D24991"/>
    <w:rsid w:val="00D50255"/>
    <w:rsid w:val="00D53DB4"/>
    <w:rsid w:val="00D575E3"/>
    <w:rsid w:val="00D66520"/>
    <w:rsid w:val="00DA3B86"/>
    <w:rsid w:val="00DC186B"/>
    <w:rsid w:val="00DE24A3"/>
    <w:rsid w:val="00DE34CF"/>
    <w:rsid w:val="00E06581"/>
    <w:rsid w:val="00E13F3D"/>
    <w:rsid w:val="00E3280D"/>
    <w:rsid w:val="00E34898"/>
    <w:rsid w:val="00E431E9"/>
    <w:rsid w:val="00EA219E"/>
    <w:rsid w:val="00EA5540"/>
    <w:rsid w:val="00EB09B7"/>
    <w:rsid w:val="00EB2A6C"/>
    <w:rsid w:val="00EE7D7C"/>
    <w:rsid w:val="00EF589E"/>
    <w:rsid w:val="00F119FA"/>
    <w:rsid w:val="00F25D98"/>
    <w:rsid w:val="00F300FB"/>
    <w:rsid w:val="00F703A5"/>
    <w:rsid w:val="00F85423"/>
    <w:rsid w:val="00FB6386"/>
    <w:rsid w:val="00FD029B"/>
    <w:rsid w:val="00FD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3709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370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370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3709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3709B"/>
    <w:rPr>
      <w:rFonts w:ascii="Arial" w:hAnsi="Arial"/>
      <w:sz w:val="18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43709B"/>
    <w:rPr>
      <w:rFonts w:ascii="Arial" w:hAnsi="Arial"/>
      <w:sz w:val="32"/>
      <w:lang w:val="en-GB" w:eastAsia="en-US"/>
    </w:rPr>
  </w:style>
  <w:style w:type="character" w:customStyle="1" w:styleId="TALCar">
    <w:name w:val="TAL Car"/>
    <w:qFormat/>
    <w:rsid w:val="0043709B"/>
    <w:rPr>
      <w:rFonts w:ascii="Arial" w:eastAsia="宋体" w:hAnsi="Arial"/>
      <w:sz w:val="18"/>
      <w:lang w:val="en-GB" w:eastAsia="en-US" w:bidi="ar-SA"/>
    </w:rPr>
  </w:style>
  <w:style w:type="paragraph" w:customStyle="1" w:styleId="TN">
    <w:name w:val="TN"/>
    <w:basedOn w:val="a"/>
    <w:qFormat/>
    <w:rsid w:val="00EA219E"/>
    <w:pPr>
      <w:spacing w:after="0"/>
    </w:p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8A5C8D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8A5C8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3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680FE-5F16-4A86-87D1-0C28B7CF8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380</TotalTime>
  <Pages>3</Pages>
  <Words>909</Words>
  <Characters>5186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</cp:revision>
  <cp:lastPrinted>1899-12-31T23:00:00Z</cp:lastPrinted>
  <dcterms:created xsi:type="dcterms:W3CDTF">2020-08-04T01:15:00Z</dcterms:created>
  <dcterms:modified xsi:type="dcterms:W3CDTF">2020-11-12T09:01:00Z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(3)lTSPetFT7Kvx6bwledVgDX6rw9ets048e+qBJ8KCuOa6V1aKUxGGStaz8NtEcmR/7fr5KiP2
IhtFUHQV06hOxtLtsZo1Mxzd9+RLUm7gu+qqqFsxsNtPRhoQPk46lqLPA/TL79dvJwE5fUAi
RoZMcL5ZMeuoxLY7wlAZuOnTPa3xWvevsfYwcBUsHCJByHPAavvUFmmJ+d6Zy0rH3YivjHer
YF4aQFN4soJJ1xK7sL</vt:lpwstr>
  </property>
  <property fmtid="{D5CDD505-2E9C-101B-9397-08002B2CF9AE}" pid="22" name="_2015_ms_pID_7253431">
    <vt:lpwstr>Bj8By9Kn5rKeDToQSdfMRrQTbHgE9sEca738O05Kd6thm3AGgZ0LuG
R0FcHdWJjwqyKVczkgm9QGQeQvMfpRWSlWI9VzOAEWDvxBtV4jgT47r1gtUk3UpLfeQUCnK5
VK9rt9Rfc3CLJjanPopfLPAw+ps2NyYAabRVDyqUFMR/dko39+N8nsmOp+o2AlhYIaspKuuW
X+YhCOXOmjSAjbZVwRueg6kke326vzm4WaRA</vt:lpwstr>
  </property>
  <property fmtid="{D5CDD505-2E9C-101B-9397-08002B2CF9AE}" pid="23" name="_2015_ms_pID_7253432">
    <vt:lpwstr>Tg==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1605107151</vt:lpwstr>
  </property>
</Properties>
</file>