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5A17">
        <w:rPr>
          <w:b/>
          <w:noProof/>
          <w:sz w:val="24"/>
        </w:rPr>
        <w:t>97</w:t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R4-20</w:t>
      </w:r>
      <w:r w:rsidR="00F85423">
        <w:rPr>
          <w:b/>
          <w:i/>
          <w:noProof/>
          <w:sz w:val="28"/>
        </w:rPr>
        <w:t>15630</w:t>
      </w:r>
      <w:bookmarkStart w:id="0" w:name="_GoBack"/>
      <w:bookmarkEnd w:id="0"/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6227D">
        <w:rPr>
          <w:b/>
          <w:noProof/>
          <w:sz w:val="24"/>
        </w:rPr>
        <w:t>2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6227D">
        <w:rPr>
          <w:b/>
          <w:noProof/>
          <w:sz w:val="24"/>
        </w:rPr>
        <w:t>13</w:t>
      </w:r>
      <w:r w:rsidR="00DC186B">
        <w:rPr>
          <w:b/>
          <w:noProof/>
          <w:sz w:val="24"/>
        </w:rPr>
        <w:t xml:space="preserve"> </w:t>
      </w:r>
      <w:r w:rsidR="0066227D">
        <w:rPr>
          <w:b/>
          <w:noProof/>
          <w:sz w:val="24"/>
        </w:rPr>
        <w:t>Nov</w:t>
      </w:r>
      <w:r w:rsidR="00317CF5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282C2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2C21">
              <w:rPr>
                <w:b/>
                <w:noProof/>
                <w:sz w:val="28"/>
              </w:rPr>
              <w:t>36</w:t>
            </w:r>
            <w:r w:rsidR="005C5AAE">
              <w:rPr>
                <w:b/>
                <w:noProof/>
                <w:sz w:val="28"/>
              </w:rPr>
              <w:t>.10</w:t>
            </w:r>
            <w:r w:rsidR="002B2C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5423" w:rsidP="00670384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F85423">
              <w:rPr>
                <w:rFonts w:hint="eastAsia"/>
                <w:b/>
                <w:noProof/>
                <w:sz w:val="28"/>
              </w:rPr>
              <w:t>5</w:t>
            </w:r>
            <w:r w:rsidRPr="00F85423">
              <w:rPr>
                <w:b/>
                <w:noProof/>
                <w:sz w:val="28"/>
              </w:rPr>
              <w:t>695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06581" w:rsidP="00E431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431E9">
              <w:rPr>
                <w:b/>
                <w:noProof/>
                <w:sz w:val="28"/>
              </w:rPr>
              <w:t>4.16</w:t>
            </w:r>
            <w:r>
              <w:rPr>
                <w:b/>
                <w:noProof/>
                <w:sz w:val="28"/>
              </w:rPr>
              <w:t>.0</w:t>
            </w:r>
            <w:r w:rsidR="006925DA">
              <w:rPr>
                <w:b/>
                <w:noProof/>
                <w:sz w:val="28"/>
              </w:rPr>
              <w:fldChar w:fldCharType="begin"/>
            </w:r>
            <w:r w:rsidR="006925D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925D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4E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029B" w:rsidP="00DA3B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03A5">
              <w:t xml:space="preserve">CR: </w:t>
            </w:r>
            <w:r>
              <w:fldChar w:fldCharType="end"/>
            </w:r>
            <w:r w:rsidR="00E431E9">
              <w:t>Updates to LTE V2X</w:t>
            </w:r>
            <w:r w:rsidR="00DA3B86">
              <w:t xml:space="preserve">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31E9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LTE_V2X-Perf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2B2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6E28A2">
              <w:rPr>
                <w:noProof/>
              </w:rPr>
              <w:t>20</w:t>
            </w:r>
            <w:r w:rsidR="00C71BE5">
              <w:rPr>
                <w:noProof/>
              </w:rPr>
              <w:t>-</w:t>
            </w:r>
            <w:r w:rsidR="002B2CBF">
              <w:rPr>
                <w:noProof/>
              </w:rPr>
              <w:t>10</w:t>
            </w:r>
            <w:r w:rsidR="00C71BE5">
              <w:rPr>
                <w:noProof/>
              </w:rPr>
              <w:t>-</w:t>
            </w:r>
            <w:r w:rsidR="002B2CBF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2C21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E43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E431E9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8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4111" w:rsidRDefault="00C136DA" w:rsidP="00A941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B6773">
              <w:rPr>
                <w:noProof/>
                <w:lang w:eastAsia="zh-CN"/>
              </w:rPr>
              <w:t>square bracket</w:t>
            </w:r>
            <w:r w:rsidR="00A94111">
              <w:rPr>
                <w:noProof/>
                <w:lang w:eastAsia="zh-CN"/>
              </w:rPr>
              <w:t xml:space="preserve"> of SNR point @ 1</w:t>
            </w:r>
            <w:r>
              <w:rPr>
                <w:noProof/>
                <w:lang w:eastAsia="zh-CN"/>
              </w:rPr>
              <w:t xml:space="preserve">0% </w:t>
            </w:r>
            <w:r w:rsidR="00A94111">
              <w:rPr>
                <w:noProof/>
                <w:lang w:eastAsia="zh-CN"/>
              </w:rPr>
              <w:t>BLER</w:t>
            </w:r>
            <w:r>
              <w:rPr>
                <w:noProof/>
                <w:lang w:eastAsia="zh-CN"/>
              </w:rPr>
              <w:t xml:space="preserve"> for</w:t>
            </w:r>
            <w:r w:rsidR="00A94111">
              <w:rPr>
                <w:noProof/>
                <w:lang w:eastAsia="zh-CN"/>
              </w:rPr>
              <w:t xml:space="preserve"> soft buffer test</w:t>
            </w:r>
            <w:r w:rsidR="007B6773">
              <w:rPr>
                <w:noProof/>
                <w:lang w:eastAsia="zh-CN"/>
              </w:rPr>
              <w:t xml:space="preserve"> </w:t>
            </w:r>
            <w:r w:rsidR="00A94111">
              <w:rPr>
                <w:noProof/>
                <w:lang w:eastAsia="zh-CN"/>
              </w:rPr>
              <w:t xml:space="preserve">requirement </w:t>
            </w:r>
            <w:r w:rsidR="007B6773">
              <w:rPr>
                <w:noProof/>
                <w:lang w:eastAsia="zh-CN"/>
              </w:rPr>
              <w:t>in Table 14.7-2 is</w:t>
            </w:r>
            <w:r>
              <w:rPr>
                <w:noProof/>
                <w:lang w:eastAsia="zh-CN"/>
              </w:rPr>
              <w:t xml:space="preserve"> still existing</w:t>
            </w:r>
            <w:r w:rsidR="00A94111">
              <w:rPr>
                <w:noProof/>
                <w:lang w:eastAsia="zh-CN"/>
              </w:rPr>
              <w:t>.</w:t>
            </w:r>
          </w:p>
          <w:p w:rsidR="00282C21" w:rsidRDefault="00A94111" w:rsidP="00A941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PSCCH/PSSCH decoding test, this test can’t verify the maximum number of bits </w:t>
            </w:r>
            <w:r w:rsidR="00A536DB">
              <w:rPr>
                <w:noProof/>
                <w:lang w:eastAsia="zh-CN"/>
              </w:rPr>
              <w:t>per TTI and it is verified on</w:t>
            </w:r>
            <w:r w:rsidR="007B6773">
              <w:rPr>
                <w:noProof/>
                <w:lang w:eastAsia="zh-CN"/>
              </w:rPr>
              <w:t xml:space="preserve"> soft buffer test.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328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412F" w:rsidRDefault="007B6773" w:rsidP="007B677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D66415">
              <w:rPr>
                <w:noProof/>
                <w:lang w:eastAsia="zh-CN"/>
              </w:rPr>
              <w:t>Remove the square bracket</w:t>
            </w:r>
            <w:r>
              <w:rPr>
                <w:noProof/>
                <w:lang w:eastAsia="zh-CN"/>
              </w:rPr>
              <w:t xml:space="preserve"> of SNR point @ 10% BLER for soft buffer test requirement in Table 14.7-2</w:t>
            </w:r>
          </w:p>
          <w:p w:rsidR="007B6773" w:rsidRDefault="007B6773" w:rsidP="007B677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sentence “</w:t>
            </w:r>
            <w:r>
              <w:rPr>
                <w:rFonts w:eastAsia="Malgun Gothic"/>
              </w:rPr>
              <w:t>and the maximum number of bits</w:t>
            </w:r>
            <w:r>
              <w:rPr>
                <w:noProof/>
                <w:lang w:eastAsia="zh-CN"/>
              </w:rPr>
              <w:t>”</w:t>
            </w:r>
            <w:r w:rsidR="00E431E9">
              <w:rPr>
                <w:noProof/>
                <w:lang w:eastAsia="zh-CN"/>
              </w:rPr>
              <w:t xml:space="preserve"> for PSCCH/PSSCH decoding test.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773" w:rsidP="007B677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Performance requirements for soft buffer is confusing </w:t>
            </w:r>
          </w:p>
          <w:p w:rsidR="007B6773" w:rsidRDefault="00E06581" w:rsidP="007B677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purpose of PSCCH/PSSCH decoding test is wrong.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C21" w:rsidP="00375A17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14.7, 14.8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43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</w:t>
            </w:r>
            <w:r w:rsidR="008A5C8D">
              <w:rPr>
                <w:noProof/>
              </w:rPr>
              <w:t>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1ADE" w:rsidRDefault="00711ADE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3" w:name="_Toc20997877"/>
      <w:bookmarkStart w:id="4" w:name="_Toc29478556"/>
      <w:bookmarkStart w:id="5" w:name="_Toc35933154"/>
      <w:bookmarkStart w:id="6" w:name="_Toc35935442"/>
      <w:bookmarkStart w:id="7" w:name="_Toc37163026"/>
      <w:bookmarkStart w:id="8" w:name="_Toc37173354"/>
      <w:bookmarkStart w:id="9" w:name="_Toc37173606"/>
      <w:bookmarkStart w:id="10" w:name="_Toc44754162"/>
      <w:bookmarkStart w:id="11" w:name="_Toc45825590"/>
      <w:bookmarkStart w:id="12" w:name="_Toc45825842"/>
      <w:bookmarkStart w:id="13" w:name="_Toc45826094"/>
      <w:bookmarkStart w:id="14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 w:rsidR="00D575E3"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282C21" w:rsidRPr="001934FC" w:rsidRDefault="00282C21" w:rsidP="00282C21">
      <w:pPr>
        <w:pStyle w:val="2"/>
        <w:rPr>
          <w:rFonts w:eastAsia="Malgun Gothic"/>
        </w:rPr>
      </w:pPr>
      <w:r w:rsidRPr="001934FC">
        <w:rPr>
          <w:rFonts w:eastAsia="Malgun Gothic"/>
        </w:rPr>
        <w:t>14.</w:t>
      </w:r>
      <w:r w:rsidRPr="001934FC">
        <w:rPr>
          <w:rFonts w:eastAsia="Malgun Gothic" w:hint="eastAsia"/>
        </w:rPr>
        <w:t>7</w:t>
      </w:r>
      <w:r w:rsidRPr="001934FC">
        <w:rPr>
          <w:rFonts w:eastAsia="Malgun Gothic"/>
        </w:rPr>
        <w:tab/>
        <w:t>Soft buffer test</w:t>
      </w:r>
    </w:p>
    <w:p w:rsidR="00282C21" w:rsidRPr="001934FC" w:rsidRDefault="00282C21" w:rsidP="00282C21">
      <w:pPr>
        <w:rPr>
          <w:rFonts w:eastAsia="Malgun Gothic"/>
        </w:rPr>
      </w:pPr>
      <w:r w:rsidRPr="001934FC">
        <w:rPr>
          <w:rFonts w:eastAsia="Malgun Gothic"/>
        </w:rPr>
        <w:t>The purpose of this test is to verify the maximum number of bits per TTI supported by the V2X UE.</w:t>
      </w:r>
    </w:p>
    <w:p w:rsidR="00282C21" w:rsidRPr="001934FC" w:rsidRDefault="00282C21" w:rsidP="00282C21">
      <w:pPr>
        <w:rPr>
          <w:rFonts w:eastAsia="Malgun Gothic"/>
        </w:rPr>
      </w:pPr>
      <w:r w:rsidRPr="001934FC">
        <w:rPr>
          <w:rFonts w:eastAsia="Malgun Gothic"/>
        </w:rPr>
        <w:t>The minimum requirement is specified in Table 14.7-2 with the test parameters specified in Table 14.7-1.</w:t>
      </w:r>
    </w:p>
    <w:p w:rsidR="00282C21" w:rsidRPr="001934FC" w:rsidRDefault="00282C21" w:rsidP="00282C21">
      <w:pPr>
        <w:pStyle w:val="TH"/>
        <w:rPr>
          <w:rFonts w:eastAsia="Malgun Gothic"/>
        </w:rPr>
      </w:pPr>
      <w:r w:rsidRPr="001934FC">
        <w:t>Table 14.7-1: Test Parameters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0"/>
        <w:gridCol w:w="2993"/>
        <w:gridCol w:w="1275"/>
        <w:gridCol w:w="2127"/>
        <w:gridCol w:w="2126"/>
      </w:tblGrid>
      <w:tr w:rsidR="00282C21" w:rsidRPr="001934FC" w:rsidTr="00AD6FBE">
        <w:tc>
          <w:tcPr>
            <w:tcW w:w="4503" w:type="dxa"/>
            <w:gridSpan w:val="2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H"/>
            </w:pPr>
            <w:r w:rsidRPr="001934FC">
              <w:t>Parameter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H"/>
            </w:pPr>
            <w:r w:rsidRPr="001934FC">
              <w:t>Unit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H"/>
            </w:pPr>
            <w:r w:rsidRPr="001934FC">
              <w:t>Test 1</w:t>
            </w:r>
          </w:p>
        </w:tc>
        <w:tc>
          <w:tcPr>
            <w:tcW w:w="2126" w:type="dxa"/>
          </w:tcPr>
          <w:p w:rsidR="00282C21" w:rsidRPr="001934FC" w:rsidRDefault="00282C21" w:rsidP="00AD6FBE">
            <w:pPr>
              <w:pStyle w:val="TAH"/>
            </w:pPr>
            <w:r w:rsidRPr="001934FC">
              <w:t>Test 2</w:t>
            </w:r>
          </w:p>
        </w:tc>
      </w:tr>
      <w:tr w:rsidR="00282C21" w:rsidRPr="001934FC" w:rsidTr="00AD6FBE">
        <w:tc>
          <w:tcPr>
            <w:tcW w:w="4503" w:type="dxa"/>
            <w:gridSpan w:val="2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L"/>
            </w:pPr>
            <w:r w:rsidRPr="001934FC">
              <w:t>Communication resource pool configuration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  <w:rPr>
                <w:rFonts w:eastAsia="Malgun Gothic" w:cs="Arial"/>
                <w:szCs w:val="18"/>
              </w:rPr>
            </w:pPr>
            <w:r w:rsidRPr="001934FC">
              <w:rPr>
                <w:rFonts w:eastAsia="Malgun Gothic" w:cs="Arial"/>
                <w:szCs w:val="18"/>
              </w:rPr>
              <w:t>As specified in Table A.</w:t>
            </w:r>
            <w:r w:rsidRPr="001934FC">
              <w:rPr>
                <w:rFonts w:eastAsia="Malgun Gothic" w:cs="Arial" w:hint="eastAsia"/>
                <w:szCs w:val="18"/>
              </w:rPr>
              <w:t>9</w:t>
            </w:r>
            <w:r w:rsidRPr="001934FC">
              <w:rPr>
                <w:rFonts w:eastAsia="Malgun Gothic" w:cs="Arial"/>
                <w:szCs w:val="18"/>
              </w:rPr>
              <w:t>-</w:t>
            </w:r>
            <w:r w:rsidRPr="001934FC">
              <w:rPr>
                <w:rFonts w:eastAsia="Malgun Gothic" w:cs="Arial" w:hint="eastAsia"/>
                <w:szCs w:val="18"/>
              </w:rPr>
              <w:t>4</w:t>
            </w:r>
          </w:p>
          <w:p w:rsidR="00282C21" w:rsidRPr="001934FC" w:rsidRDefault="00282C21" w:rsidP="00AD6FBE">
            <w:pPr>
              <w:pStyle w:val="TAC"/>
              <w:rPr>
                <w:rFonts w:eastAsia="Malgun Gothic" w:cs="Arial"/>
                <w:szCs w:val="18"/>
              </w:rPr>
            </w:pPr>
            <w:r w:rsidRPr="001934FC">
              <w:rPr>
                <w:rFonts w:eastAsia="Malgun Gothic" w:cs="Arial"/>
                <w:szCs w:val="18"/>
              </w:rPr>
              <w:t>(Configuration #4-</w:t>
            </w:r>
            <w:r w:rsidRPr="001934FC">
              <w:rPr>
                <w:rFonts w:eastAsia="Malgun Gothic" w:cs="Arial" w:hint="eastAsia"/>
                <w:szCs w:val="18"/>
              </w:rPr>
              <w:t>V2X</w:t>
            </w:r>
            <w:r w:rsidRPr="001934FC">
              <w:rPr>
                <w:rFonts w:eastAsia="Malgun Gothic" w:cs="Arial"/>
                <w:szCs w:val="18"/>
              </w:rPr>
              <w:t>)</w:t>
            </w:r>
          </w:p>
        </w:tc>
      </w:tr>
      <w:tr w:rsidR="00282C21" w:rsidRPr="001934FC" w:rsidTr="00AD6FBE">
        <w:tc>
          <w:tcPr>
            <w:tcW w:w="4503" w:type="dxa"/>
            <w:gridSpan w:val="2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L"/>
            </w:pPr>
            <w:r w:rsidRPr="001934FC">
              <w:rPr>
                <w:rFonts w:eastAsia="Malgun Gothic"/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246380" cy="220980"/>
                  <wp:effectExtent l="0" t="0" r="1270" b="762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34FC">
              <w:rPr>
                <w:rFonts w:eastAsia="Malgun Gothic"/>
              </w:rPr>
              <w:t>at antenna port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</w:pPr>
            <w:proofErr w:type="spellStart"/>
            <w:r w:rsidRPr="001934FC">
              <w:rPr>
                <w:rFonts w:eastAsia="Malgun Gothic"/>
              </w:rPr>
              <w:t>dBm</w:t>
            </w:r>
            <w:proofErr w:type="spellEnd"/>
            <w:r w:rsidRPr="001934FC">
              <w:rPr>
                <w:rFonts w:eastAsia="Malgun Gothic"/>
              </w:rPr>
              <w:t>/15kHz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  <w:rPr>
                <w:rFonts w:eastAsia="Malgun Gothic"/>
              </w:rPr>
            </w:pPr>
            <w:r w:rsidRPr="001934FC">
              <w:rPr>
                <w:rFonts w:eastAsia="Malgun Gothic"/>
              </w:rPr>
              <w:t>-98</w:t>
            </w:r>
          </w:p>
        </w:tc>
      </w:tr>
      <w:tr w:rsidR="00282C21" w:rsidRPr="001934FC" w:rsidTr="00AD6FBE">
        <w:tc>
          <w:tcPr>
            <w:tcW w:w="4503" w:type="dxa"/>
            <w:gridSpan w:val="2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L"/>
            </w:pPr>
            <w:r w:rsidRPr="001934FC">
              <w:t>Active cell(s)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  <w:rPr>
                <w:rFonts w:cs="Arial"/>
              </w:rPr>
            </w:pPr>
            <w:r w:rsidRPr="001934FC">
              <w:rPr>
                <w:rFonts w:cs="Arial"/>
              </w:rPr>
              <w:t>None</w:t>
            </w:r>
          </w:p>
        </w:tc>
      </w:tr>
      <w:tr w:rsidR="00282C21" w:rsidRPr="001934FC" w:rsidTr="00AD6FBE">
        <w:tc>
          <w:tcPr>
            <w:tcW w:w="4503" w:type="dxa"/>
            <w:gridSpan w:val="2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L"/>
            </w:pPr>
            <w:r w:rsidRPr="001934FC">
              <w:t xml:space="preserve">V2X </w:t>
            </w:r>
            <w:proofErr w:type="spellStart"/>
            <w:r w:rsidRPr="001934FC">
              <w:t>Tx</w:t>
            </w:r>
            <w:proofErr w:type="spellEnd"/>
            <w:r w:rsidRPr="001934FC">
              <w:t xml:space="preserve"> format</w:t>
            </w:r>
            <w:r w:rsidRPr="001934FC">
              <w:br/>
              <w:t>(SL-V2X-TxProfileList-r15)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  <w:rPr>
                <w:rFonts w:cs="Arial"/>
              </w:rPr>
            </w:pPr>
            <w:r w:rsidRPr="001934FC">
              <w:rPr>
                <w:rFonts w:cs="Arial"/>
              </w:rPr>
              <w:t>N/A</w:t>
            </w:r>
          </w:p>
        </w:tc>
        <w:tc>
          <w:tcPr>
            <w:tcW w:w="2126" w:type="dxa"/>
            <w:vAlign w:val="center"/>
          </w:tcPr>
          <w:p w:rsidR="00282C21" w:rsidRPr="001934FC" w:rsidRDefault="00282C21" w:rsidP="00AD6FBE">
            <w:pPr>
              <w:pStyle w:val="TAC"/>
              <w:rPr>
                <w:rFonts w:cs="Arial"/>
              </w:rPr>
            </w:pPr>
            <w:r w:rsidRPr="001934FC">
              <w:t xml:space="preserve">SL-V2X-TxProfile-r15 = </w:t>
            </w:r>
            <w:r w:rsidRPr="001934FC">
              <w:rPr>
                <w:rFonts w:cs="Arial"/>
              </w:rPr>
              <w:t>rel15</w:t>
            </w:r>
          </w:p>
        </w:tc>
      </w:tr>
      <w:tr w:rsidR="00282C21" w:rsidRPr="001934FC" w:rsidTr="00AD6FBE">
        <w:tc>
          <w:tcPr>
            <w:tcW w:w="4503" w:type="dxa"/>
            <w:gridSpan w:val="2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L"/>
            </w:pPr>
            <w:r w:rsidRPr="001934FC">
              <w:t xml:space="preserve">Active </w:t>
            </w:r>
            <w:proofErr w:type="spellStart"/>
            <w:r w:rsidRPr="001934FC">
              <w:t>Sidelink</w:t>
            </w:r>
            <w:proofErr w:type="spellEnd"/>
            <w:r w:rsidRPr="001934FC">
              <w:t xml:space="preserve"> UE(s)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  <w:rPr>
                <w:rFonts w:cs="Arial"/>
              </w:rPr>
            </w:pPr>
            <w:proofErr w:type="spellStart"/>
            <w:r w:rsidRPr="001934FC">
              <w:rPr>
                <w:rFonts w:cs="Arial"/>
              </w:rPr>
              <w:t>Sidelink</w:t>
            </w:r>
            <w:proofErr w:type="spellEnd"/>
            <w:r w:rsidRPr="001934FC">
              <w:rPr>
                <w:rFonts w:cs="Arial"/>
              </w:rPr>
              <w:t xml:space="preserve"> UE i, 0 ≤ i ≤ 14</w:t>
            </w:r>
          </w:p>
        </w:tc>
      </w:tr>
      <w:tr w:rsidR="00282C21" w:rsidRPr="001934FC" w:rsidTr="00AD6FBE">
        <w:tc>
          <w:tcPr>
            <w:tcW w:w="1510" w:type="dxa"/>
            <w:vMerge w:val="restart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L"/>
            </w:pPr>
            <w:proofErr w:type="spellStart"/>
            <w:r w:rsidRPr="001934FC">
              <w:t>Sidelink</w:t>
            </w:r>
            <w:proofErr w:type="spellEnd"/>
            <w:r w:rsidRPr="001934FC">
              <w:t xml:space="preserve"> UE i,</w:t>
            </w:r>
          </w:p>
          <w:p w:rsidR="00282C21" w:rsidRPr="001934FC" w:rsidRDefault="00282C21" w:rsidP="00AD6FBE">
            <w:pPr>
              <w:pStyle w:val="TAL"/>
            </w:pPr>
            <w:r w:rsidRPr="001934FC">
              <w:t>0 ≤ i ≤ 14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L"/>
            </w:pPr>
            <w:proofErr w:type="spellStart"/>
            <w:r w:rsidRPr="001934FC">
              <w:t>Sidelink</w:t>
            </w:r>
            <w:proofErr w:type="spellEnd"/>
            <w:r w:rsidRPr="001934FC">
              <w:t xml:space="preserve"> Transmissions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  <w:rPr>
                <w:rFonts w:cs="Arial"/>
              </w:rPr>
            </w:pPr>
            <w:r w:rsidRPr="001934FC">
              <w:rPr>
                <w:rFonts w:cs="Arial"/>
              </w:rPr>
              <w:t>PSCCH + PSSCH</w:t>
            </w:r>
          </w:p>
        </w:tc>
      </w:tr>
      <w:tr w:rsidR="00282C21" w:rsidRPr="001934FC" w:rsidTr="00AD6FBE">
        <w:tc>
          <w:tcPr>
            <w:tcW w:w="1510" w:type="dxa"/>
            <w:vMerge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L"/>
            </w:pPr>
            <w:r w:rsidRPr="001934FC">
              <w:t>Time gap between initial transmission and retransmission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</w:pPr>
            <w:proofErr w:type="spellStart"/>
            <w:r w:rsidRPr="001934FC">
              <w:rPr>
                <w:lang w:eastAsia="zh-CN"/>
              </w:rPr>
              <w:t>S</w:t>
            </w:r>
            <w:r w:rsidRPr="001934FC">
              <w:rPr>
                <w:rFonts w:hint="eastAsia"/>
                <w:lang w:eastAsia="zh-CN"/>
              </w:rPr>
              <w:t>ubframe</w:t>
            </w:r>
            <w:proofErr w:type="spellEnd"/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  <w:rPr>
                <w:rFonts w:cs="Arial"/>
              </w:rPr>
            </w:pPr>
            <w:r w:rsidRPr="001934FC">
              <w:rPr>
                <w:rFonts w:cs="Arial"/>
              </w:rPr>
              <w:t>15</w:t>
            </w:r>
          </w:p>
        </w:tc>
      </w:tr>
      <w:tr w:rsidR="00282C21" w:rsidRPr="001934FC" w:rsidTr="00AD6FBE">
        <w:tc>
          <w:tcPr>
            <w:tcW w:w="1510" w:type="dxa"/>
            <w:vMerge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L"/>
            </w:pPr>
            <w:r w:rsidRPr="001934FC">
              <w:t>Timing offset (Note 1)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</w:pPr>
            <w:r w:rsidRPr="001934FC">
              <w:rPr>
                <w:rFonts w:eastAsia="?? ??"/>
              </w:rPr>
              <w:sym w:font="Symbol" w:char="F06D"/>
            </w:r>
            <w:r w:rsidRPr="001934FC">
              <w:rPr>
                <w:rFonts w:eastAsia="?? ??"/>
              </w:rPr>
              <w:t>s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  <w:rPr>
                <w:rFonts w:cs="Arial"/>
              </w:rPr>
            </w:pPr>
            <w:r w:rsidRPr="001934FC">
              <w:rPr>
                <w:rFonts w:cs="Arial"/>
              </w:rPr>
              <w:t>0</w:t>
            </w:r>
          </w:p>
        </w:tc>
      </w:tr>
      <w:tr w:rsidR="00282C21" w:rsidRPr="001934FC" w:rsidTr="00AD6FBE">
        <w:tc>
          <w:tcPr>
            <w:tcW w:w="1510" w:type="dxa"/>
            <w:vMerge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L"/>
            </w:pPr>
            <w:r w:rsidRPr="001934FC">
              <w:t>Frequency offset (Note 2)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</w:pPr>
            <w:r w:rsidRPr="001934FC">
              <w:t>Hz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  <w:rPr>
                <w:rFonts w:cs="Arial"/>
              </w:rPr>
            </w:pPr>
            <w:r w:rsidRPr="001934FC">
              <w:rPr>
                <w:rFonts w:cs="Arial"/>
              </w:rPr>
              <w:t>0</w:t>
            </w:r>
          </w:p>
        </w:tc>
      </w:tr>
      <w:tr w:rsidR="00282C21" w:rsidRPr="001934FC" w:rsidTr="00AD6FBE">
        <w:trPr>
          <w:trHeight w:val="82"/>
        </w:trPr>
        <w:tc>
          <w:tcPr>
            <w:tcW w:w="1510" w:type="dxa"/>
            <w:vMerge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L"/>
              <w:rPr>
                <w:lang w:eastAsia="zh-CN"/>
              </w:rPr>
            </w:pPr>
            <w:r w:rsidRPr="001934FC">
              <w:rPr>
                <w:rFonts w:hint="eastAsia"/>
                <w:lang w:eastAsia="zh-CN"/>
              </w:rPr>
              <w:t>Synchroniz</w:t>
            </w:r>
            <w:r w:rsidRPr="001934FC">
              <w:rPr>
                <w:lang w:eastAsia="zh-CN"/>
              </w:rPr>
              <w:t>ation source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  <w:rPr>
                <w:rFonts w:cs="Arial"/>
                <w:lang w:eastAsia="zh-CN"/>
              </w:rPr>
            </w:pPr>
            <w:r w:rsidRPr="001934FC">
              <w:rPr>
                <w:rFonts w:cs="Arial" w:hint="eastAsia"/>
                <w:lang w:eastAsia="zh-CN"/>
              </w:rPr>
              <w:t>GNSS or GNSS-equivalent</w:t>
            </w:r>
          </w:p>
        </w:tc>
      </w:tr>
      <w:tr w:rsidR="00282C21" w:rsidRPr="001934FC" w:rsidTr="00AD6FBE">
        <w:trPr>
          <w:trHeight w:val="47"/>
        </w:trPr>
        <w:tc>
          <w:tcPr>
            <w:tcW w:w="1510" w:type="dxa"/>
            <w:vMerge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L"/>
            </w:pPr>
            <w:r w:rsidRPr="001934FC">
              <w:t>Antenna configuration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  <w:rPr>
                <w:rFonts w:cs="Arial"/>
              </w:rPr>
            </w:pPr>
            <w:r w:rsidRPr="001934FC">
              <w:rPr>
                <w:rFonts w:cs="Arial"/>
              </w:rPr>
              <w:t>1x2</w:t>
            </w:r>
          </w:p>
        </w:tc>
      </w:tr>
      <w:tr w:rsidR="00282C21" w:rsidRPr="001934FC" w:rsidTr="00AD6FBE">
        <w:tc>
          <w:tcPr>
            <w:tcW w:w="10031" w:type="dxa"/>
            <w:gridSpan w:val="5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N"/>
              <w:rPr>
                <w:rFonts w:eastAsia="Malgun Gothic"/>
              </w:rPr>
            </w:pPr>
            <w:r w:rsidRPr="001934FC">
              <w:rPr>
                <w:rFonts w:eastAsia="Malgun Gothic"/>
              </w:rPr>
              <w:t>Note 1:</w:t>
            </w:r>
            <w:r w:rsidRPr="001934FC">
              <w:rPr>
                <w:rFonts w:eastAsia="Malgun Gothic"/>
              </w:rPr>
              <w:tab/>
              <w:t xml:space="preserve">Time offset of </w:t>
            </w:r>
            <w:proofErr w:type="spellStart"/>
            <w:r w:rsidRPr="001934FC">
              <w:rPr>
                <w:rFonts w:eastAsia="Malgun Gothic"/>
              </w:rPr>
              <w:t>Sidelink</w:t>
            </w:r>
            <w:proofErr w:type="spellEnd"/>
            <w:r w:rsidRPr="001934FC">
              <w:rPr>
                <w:rFonts w:eastAsia="Malgun Gothic"/>
              </w:rPr>
              <w:t xml:space="preserve"> UE receive signal with respect to GNSS reference timing.</w:t>
            </w:r>
          </w:p>
          <w:p w:rsidR="00282C21" w:rsidRPr="001934FC" w:rsidRDefault="00282C21" w:rsidP="00AD6FBE">
            <w:pPr>
              <w:pStyle w:val="TAN"/>
              <w:rPr>
                <w:rFonts w:eastAsia="Malgun Gothic"/>
              </w:rPr>
            </w:pPr>
            <w:r w:rsidRPr="001934FC">
              <w:rPr>
                <w:rFonts w:eastAsia="Malgun Gothic"/>
              </w:rPr>
              <w:t>Note 2:</w:t>
            </w:r>
            <w:r w:rsidRPr="001934FC">
              <w:rPr>
                <w:rFonts w:eastAsia="Malgun Gothic"/>
              </w:rPr>
              <w:tab/>
              <w:t xml:space="preserve">Frequency offset of </w:t>
            </w:r>
            <w:proofErr w:type="spellStart"/>
            <w:r w:rsidRPr="001934FC">
              <w:rPr>
                <w:rFonts w:eastAsia="Malgun Gothic"/>
              </w:rPr>
              <w:t>Sidelink</w:t>
            </w:r>
            <w:proofErr w:type="spellEnd"/>
            <w:r w:rsidRPr="001934FC">
              <w:rPr>
                <w:rFonts w:eastAsia="Malgun Gothic"/>
              </w:rPr>
              <w:t xml:space="preserve"> UE with respect to GNSS reference frequency.</w:t>
            </w:r>
          </w:p>
          <w:p w:rsidR="00282C21" w:rsidRPr="001934FC" w:rsidRDefault="00282C21" w:rsidP="00AD6FBE">
            <w:pPr>
              <w:pStyle w:val="TAN"/>
              <w:rPr>
                <w:rFonts w:eastAsia="Malgun Gothic"/>
              </w:rPr>
            </w:pPr>
            <w:r w:rsidRPr="001934FC">
              <w:rPr>
                <w:rFonts w:eastAsia="Malgun Gothic"/>
              </w:rPr>
              <w:t>Note 3:</w:t>
            </w:r>
            <w:r w:rsidRPr="001934FC">
              <w:rPr>
                <w:rFonts w:eastAsia="Malgun Gothic"/>
              </w:rPr>
              <w:tab/>
              <w:t xml:space="preserve">15 </w:t>
            </w:r>
            <w:proofErr w:type="spellStart"/>
            <w:r w:rsidRPr="001934FC">
              <w:rPr>
                <w:rFonts w:eastAsia="Malgun Gothic"/>
              </w:rPr>
              <w:t>sidelink</w:t>
            </w:r>
            <w:proofErr w:type="spellEnd"/>
            <w:r w:rsidRPr="001934FC">
              <w:rPr>
                <w:rFonts w:eastAsia="Malgun Gothic"/>
              </w:rPr>
              <w:t xml:space="preserve"> UEs should transmit one by one circularly for every </w:t>
            </w:r>
            <w:proofErr w:type="spellStart"/>
            <w:r w:rsidRPr="001934FC">
              <w:rPr>
                <w:rFonts w:eastAsia="Malgun Gothic"/>
              </w:rPr>
              <w:t>subframe</w:t>
            </w:r>
            <w:proofErr w:type="spellEnd"/>
            <w:r w:rsidRPr="001934FC">
              <w:rPr>
                <w:rFonts w:eastAsia="Malgun Gothic"/>
              </w:rPr>
              <w:t>.</w:t>
            </w:r>
          </w:p>
        </w:tc>
      </w:tr>
    </w:tbl>
    <w:p w:rsidR="00282C21" w:rsidRPr="001934FC" w:rsidRDefault="00282C21" w:rsidP="00282C21">
      <w:pPr>
        <w:rPr>
          <w:noProof/>
        </w:rPr>
      </w:pPr>
    </w:p>
    <w:p w:rsidR="00282C21" w:rsidRPr="001934FC" w:rsidRDefault="00282C21" w:rsidP="00282C21">
      <w:pPr>
        <w:pStyle w:val="TH"/>
        <w:rPr>
          <w:noProof/>
        </w:rPr>
      </w:pPr>
      <w:r w:rsidRPr="001934FC">
        <w:rPr>
          <w:lang w:eastAsia="zh-CN"/>
        </w:rPr>
        <w:t>Table 14.7-2: Minimum performance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1245"/>
        <w:gridCol w:w="1905"/>
        <w:gridCol w:w="1903"/>
        <w:gridCol w:w="1346"/>
        <w:gridCol w:w="1319"/>
        <w:gridCol w:w="1319"/>
      </w:tblGrid>
      <w:tr w:rsidR="00282C21" w:rsidRPr="001934FC" w:rsidTr="00AD6FBE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H"/>
              <w:rPr>
                <w:rFonts w:eastAsia="Calibri"/>
                <w:lang w:eastAsia="zh-CN"/>
              </w:rPr>
            </w:pPr>
            <w:r w:rsidRPr="001934FC">
              <w:rPr>
                <w:rFonts w:eastAsia="Calibri"/>
                <w:lang w:eastAsia="zh-CN"/>
              </w:rPr>
              <w:t>Test num.</w:t>
            </w:r>
          </w:p>
        </w:tc>
        <w:tc>
          <w:tcPr>
            <w:tcW w:w="1245" w:type="dxa"/>
            <w:vMerge w:val="restart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H"/>
              <w:rPr>
                <w:rFonts w:eastAsia="Calibri"/>
                <w:lang w:eastAsia="zh-CN"/>
              </w:rPr>
            </w:pPr>
            <w:r w:rsidRPr="001934FC">
              <w:rPr>
                <w:rFonts w:eastAsia="Calibri"/>
                <w:lang w:eastAsia="zh-CN"/>
              </w:rPr>
              <w:t>Bandwidth</w:t>
            </w: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H"/>
              <w:rPr>
                <w:rFonts w:eastAsia="Calibri"/>
                <w:lang w:eastAsia="zh-CN"/>
              </w:rPr>
            </w:pPr>
            <w:r w:rsidRPr="001934FC">
              <w:rPr>
                <w:rFonts w:eastAsia="Calibri"/>
                <w:lang w:eastAsia="zh-CN"/>
              </w:rPr>
              <w:t>PSSCH Reference channel</w:t>
            </w:r>
          </w:p>
        </w:tc>
        <w:tc>
          <w:tcPr>
            <w:tcW w:w="1903" w:type="dxa"/>
            <w:vMerge w:val="restart"/>
            <w:vAlign w:val="center"/>
          </w:tcPr>
          <w:p w:rsidR="00282C21" w:rsidRPr="001934FC" w:rsidRDefault="00282C21" w:rsidP="00AD6FBE">
            <w:pPr>
              <w:pStyle w:val="TAH"/>
              <w:rPr>
                <w:rFonts w:eastAsia="Calibri"/>
                <w:lang w:eastAsia="zh-CN"/>
              </w:rPr>
            </w:pPr>
            <w:r w:rsidRPr="001934FC">
              <w:rPr>
                <w:rFonts w:hint="eastAsia"/>
                <w:lang w:eastAsia="zh-CN"/>
              </w:rPr>
              <w:t>Propagation</w:t>
            </w:r>
            <w:r w:rsidRPr="001934FC">
              <w:rPr>
                <w:lang w:eastAsia="zh-CN"/>
              </w:rPr>
              <w:t xml:space="preserve"> condition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H"/>
              <w:rPr>
                <w:rFonts w:eastAsia="Calibri"/>
                <w:lang w:eastAsia="zh-CN"/>
              </w:rPr>
            </w:pPr>
            <w:r w:rsidRPr="001934FC">
              <w:rPr>
                <w:rFonts w:eastAsia="Calibri"/>
                <w:lang w:eastAsia="zh-CN"/>
              </w:rPr>
              <w:t>Reference value</w:t>
            </w:r>
          </w:p>
        </w:tc>
        <w:tc>
          <w:tcPr>
            <w:tcW w:w="1319" w:type="dxa"/>
            <w:vMerge w:val="restart"/>
          </w:tcPr>
          <w:p w:rsidR="00282C21" w:rsidRPr="001934FC" w:rsidRDefault="00282C21" w:rsidP="00AD6FBE">
            <w:pPr>
              <w:pStyle w:val="TAH"/>
              <w:rPr>
                <w:rFonts w:eastAsia="Calibri"/>
                <w:lang w:eastAsia="zh-CN"/>
              </w:rPr>
            </w:pPr>
            <w:proofErr w:type="spellStart"/>
            <w:r w:rsidRPr="001934FC">
              <w:rPr>
                <w:rFonts w:eastAsia="Calibri" w:cs="Arial"/>
                <w:lang w:eastAsia="zh-CN"/>
              </w:rPr>
              <w:t>ue</w:t>
            </w:r>
            <w:proofErr w:type="spellEnd"/>
            <w:r w:rsidRPr="001934FC">
              <w:rPr>
                <w:rFonts w:eastAsia="Calibri" w:cs="Arial"/>
                <w:lang w:eastAsia="zh-CN"/>
              </w:rPr>
              <w:t>-</w:t>
            </w:r>
            <w:proofErr w:type="spellStart"/>
            <w:r w:rsidRPr="001934FC">
              <w:rPr>
                <w:rFonts w:eastAsia="Calibri" w:cs="Arial"/>
                <w:lang w:eastAsia="zh-CN"/>
              </w:rPr>
              <w:t>CategorySL</w:t>
            </w:r>
            <w:proofErr w:type="spellEnd"/>
            <w:r w:rsidRPr="001934FC">
              <w:rPr>
                <w:rFonts w:eastAsia="Calibri" w:cs="Arial"/>
                <w:lang w:eastAsia="zh-CN"/>
              </w:rPr>
              <w:t>-C-RX</w:t>
            </w:r>
          </w:p>
        </w:tc>
      </w:tr>
      <w:tr w:rsidR="00282C21" w:rsidRPr="001934FC" w:rsidTr="00AD6FBE">
        <w:trPr>
          <w:trHeight w:val="724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1245" w:type="dxa"/>
            <w:vMerge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1905" w:type="dxa"/>
            <w:vMerge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1903" w:type="dxa"/>
            <w:vMerge/>
          </w:tcPr>
          <w:p w:rsidR="00282C21" w:rsidRPr="001934FC" w:rsidRDefault="00282C21" w:rsidP="00AD6FBE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H"/>
              <w:rPr>
                <w:rFonts w:eastAsia="Calibri" w:cs="Arial"/>
                <w:lang w:eastAsia="zh-CN"/>
              </w:rPr>
            </w:pPr>
            <w:r w:rsidRPr="001934FC">
              <w:rPr>
                <w:rFonts w:eastAsia="Calibri" w:cs="Arial"/>
                <w:lang w:eastAsia="zh-CN"/>
              </w:rPr>
              <w:t>PSSCH BLER (%)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H"/>
              <w:rPr>
                <w:rFonts w:eastAsia="Calibri" w:cs="Arial"/>
                <w:lang w:eastAsia="zh-CN"/>
              </w:rPr>
            </w:pPr>
            <w:r w:rsidRPr="001934FC">
              <w:rPr>
                <w:rFonts w:eastAsia="Calibri" w:cs="Arial"/>
                <w:lang w:eastAsia="zh-CN"/>
              </w:rPr>
              <w:t>SNR (dB) of PSSCH</w:t>
            </w:r>
          </w:p>
        </w:tc>
        <w:tc>
          <w:tcPr>
            <w:tcW w:w="1319" w:type="dxa"/>
            <w:vMerge/>
          </w:tcPr>
          <w:p w:rsidR="00282C21" w:rsidRPr="001934FC" w:rsidRDefault="00282C21" w:rsidP="00AD6FBE">
            <w:pPr>
              <w:pStyle w:val="TAH"/>
              <w:rPr>
                <w:rFonts w:eastAsia="Calibri" w:cs="Arial"/>
                <w:lang w:eastAsia="zh-CN"/>
              </w:rPr>
            </w:pPr>
          </w:p>
        </w:tc>
      </w:tr>
      <w:tr w:rsidR="00282C21" w:rsidRPr="001934FC" w:rsidTr="00AD6FBE">
        <w:trPr>
          <w:trHeight w:val="204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  <w:rPr>
                <w:rFonts w:eastAsia="Calibri"/>
                <w:lang w:eastAsia="zh-CN"/>
              </w:rPr>
            </w:pPr>
            <w:r w:rsidRPr="001934FC">
              <w:rPr>
                <w:rFonts w:eastAsia="Calibri"/>
                <w:lang w:eastAsia="zh-CN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</w:pPr>
            <w:r w:rsidRPr="001934FC">
              <w:rPr>
                <w:rFonts w:eastAsia="Calibri"/>
                <w:lang w:eastAsia="zh-CN"/>
              </w:rPr>
              <w:t>20 MHz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  <w:rPr>
                <w:rFonts w:eastAsia="Calibri"/>
                <w:lang w:eastAsia="zh-CN"/>
              </w:rPr>
            </w:pPr>
            <w:r w:rsidRPr="001934FC">
              <w:rPr>
                <w:rFonts w:eastAsia="Calibri"/>
                <w:lang w:eastAsia="zh-CN"/>
              </w:rPr>
              <w:t>CD.11</w:t>
            </w:r>
          </w:p>
        </w:tc>
        <w:tc>
          <w:tcPr>
            <w:tcW w:w="1903" w:type="dxa"/>
          </w:tcPr>
          <w:p w:rsidR="00282C21" w:rsidRPr="001934FC" w:rsidRDefault="00282C21" w:rsidP="00AD6FBE">
            <w:pPr>
              <w:pStyle w:val="TAC"/>
              <w:rPr>
                <w:lang w:eastAsia="zh-CN"/>
              </w:rPr>
            </w:pPr>
            <w:r w:rsidRPr="001934FC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  <w:rPr>
                <w:lang w:eastAsia="zh-CN"/>
              </w:rPr>
            </w:pPr>
            <w:r w:rsidRPr="001934FC">
              <w:rPr>
                <w:rFonts w:eastAsia="Malgun Gothic"/>
              </w:rPr>
              <w:t>5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  <w:rPr>
                <w:rFonts w:eastAsia="Malgun Gothic"/>
              </w:rPr>
            </w:pPr>
            <w:r w:rsidRPr="001934FC">
              <w:rPr>
                <w:rFonts w:eastAsia="Malgun Gothic"/>
              </w:rPr>
              <w:t>8.0</w:t>
            </w:r>
          </w:p>
        </w:tc>
        <w:tc>
          <w:tcPr>
            <w:tcW w:w="1319" w:type="dxa"/>
          </w:tcPr>
          <w:p w:rsidR="00282C21" w:rsidRPr="001934FC" w:rsidRDefault="00282C21" w:rsidP="00AD6FBE">
            <w:pPr>
              <w:pStyle w:val="TAC"/>
              <w:rPr>
                <w:rFonts w:eastAsia="Malgun Gothic"/>
              </w:rPr>
            </w:pPr>
            <w:r w:rsidRPr="001934FC">
              <w:rPr>
                <w:rFonts w:eastAsia="Malgun Gothic"/>
              </w:rPr>
              <w:t>SL-C-RX Category 2</w:t>
            </w:r>
          </w:p>
        </w:tc>
      </w:tr>
      <w:tr w:rsidR="00282C21" w:rsidRPr="001934FC" w:rsidTr="00AD6FBE">
        <w:trPr>
          <w:trHeight w:val="204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  <w:rPr>
                <w:rFonts w:eastAsia="Calibri"/>
                <w:lang w:eastAsia="zh-CN"/>
              </w:rPr>
            </w:pPr>
            <w:r w:rsidRPr="001934FC">
              <w:rPr>
                <w:rFonts w:eastAsia="Calibri"/>
                <w:lang w:eastAsia="zh-CN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  <w:rPr>
                <w:rFonts w:eastAsia="Calibri"/>
                <w:lang w:eastAsia="zh-CN"/>
              </w:rPr>
            </w:pPr>
            <w:r w:rsidRPr="001934FC">
              <w:rPr>
                <w:rFonts w:eastAsia="Calibri"/>
                <w:lang w:eastAsia="zh-CN"/>
              </w:rPr>
              <w:t>20 MHz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  <w:rPr>
                <w:rFonts w:eastAsia="Calibri"/>
                <w:lang w:eastAsia="zh-CN"/>
              </w:rPr>
            </w:pPr>
            <w:r w:rsidRPr="001934FC">
              <w:rPr>
                <w:rFonts w:hint="eastAsia"/>
              </w:rPr>
              <w:t>C</w:t>
            </w:r>
            <w:r w:rsidRPr="001934FC">
              <w:t>D</w:t>
            </w:r>
            <w:r w:rsidRPr="001934FC">
              <w:rPr>
                <w:rFonts w:hint="eastAsia"/>
              </w:rPr>
              <w:t>.</w:t>
            </w:r>
            <w:r w:rsidRPr="001934FC">
              <w:t>15</w:t>
            </w:r>
          </w:p>
        </w:tc>
        <w:tc>
          <w:tcPr>
            <w:tcW w:w="1903" w:type="dxa"/>
            <w:vAlign w:val="center"/>
          </w:tcPr>
          <w:p w:rsidR="00282C21" w:rsidRPr="001934FC" w:rsidRDefault="00282C21" w:rsidP="00AD6FBE">
            <w:pPr>
              <w:pStyle w:val="TAC"/>
              <w:rPr>
                <w:lang w:eastAsia="zh-CN"/>
              </w:rPr>
            </w:pPr>
            <w:r w:rsidRPr="001934FC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  <w:rPr>
                <w:rFonts w:eastAsia="Malgun Gothic"/>
              </w:rPr>
            </w:pPr>
            <w:r w:rsidRPr="001934FC">
              <w:rPr>
                <w:rFonts w:eastAsia="Malgun Gothic"/>
              </w:rPr>
              <w:t>5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282C21" w:rsidRPr="001934FC" w:rsidRDefault="00282C21" w:rsidP="00AD6FBE">
            <w:pPr>
              <w:pStyle w:val="TAC"/>
              <w:rPr>
                <w:rFonts w:eastAsia="Malgun Gothic"/>
              </w:rPr>
            </w:pPr>
            <w:del w:id="15" w:author="Huawei" w:date="2020-10-22T15:52:00Z">
              <w:r w:rsidDel="00282C21">
                <w:rPr>
                  <w:rFonts w:eastAsia="Malgun Gothic"/>
                </w:rPr>
                <w:delText>[</w:delText>
              </w:r>
            </w:del>
            <w:r w:rsidRPr="001934FC">
              <w:rPr>
                <w:rFonts w:eastAsia="Malgun Gothic"/>
              </w:rPr>
              <w:t>12.0</w:t>
            </w:r>
            <w:del w:id="16" w:author="Huawei" w:date="2020-10-22T15:52:00Z">
              <w:r w:rsidRPr="001934FC" w:rsidDel="00282C21">
                <w:rPr>
                  <w:rFonts w:eastAsia="Malgun Gothic"/>
                </w:rPr>
                <w:delText>]</w:delText>
              </w:r>
            </w:del>
          </w:p>
        </w:tc>
        <w:tc>
          <w:tcPr>
            <w:tcW w:w="1319" w:type="dxa"/>
            <w:vAlign w:val="center"/>
          </w:tcPr>
          <w:p w:rsidR="00282C21" w:rsidRPr="001934FC" w:rsidRDefault="00282C21" w:rsidP="00AD6FBE">
            <w:pPr>
              <w:pStyle w:val="TAC"/>
              <w:rPr>
                <w:rFonts w:eastAsia="Malgun Gothic"/>
              </w:rPr>
            </w:pPr>
            <w:r w:rsidRPr="001934FC">
              <w:rPr>
                <w:rFonts w:eastAsia="Malgun Gothic"/>
              </w:rPr>
              <w:t>SL-C-RX Category 3</w:t>
            </w:r>
          </w:p>
        </w:tc>
      </w:tr>
    </w:tbl>
    <w:p w:rsidR="00282C21" w:rsidRDefault="00282C21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r w:rsidRPr="00711ADE">
        <w:rPr>
          <w:rFonts w:hint="eastAsia"/>
          <w:i/>
          <w:noProof/>
          <w:color w:val="FF0000"/>
          <w:sz w:val="22"/>
          <w:lang w:eastAsia="zh-CN"/>
        </w:rPr>
        <w:t>&lt;</w:t>
      </w:r>
      <w:r>
        <w:rPr>
          <w:i/>
          <w:noProof/>
          <w:color w:val="FF0000"/>
          <w:sz w:val="22"/>
          <w:lang w:eastAsia="zh-CN"/>
        </w:rPr>
        <w:t xml:space="preserve">Next 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4C20F0" w:rsidRPr="001934FC" w:rsidRDefault="004C20F0" w:rsidP="004C20F0">
      <w:pPr>
        <w:pStyle w:val="2"/>
        <w:rPr>
          <w:rFonts w:eastAsia="Malgun Gothic"/>
        </w:rPr>
      </w:pPr>
      <w:r w:rsidRPr="001934FC">
        <w:rPr>
          <w:rFonts w:eastAsia="Malgun Gothic"/>
        </w:rPr>
        <w:t>14.8</w:t>
      </w:r>
      <w:r w:rsidRPr="001934FC">
        <w:rPr>
          <w:rFonts w:eastAsia="Malgun Gothic"/>
        </w:rPr>
        <w:tab/>
        <w:t>PSCCH/PSSCH decoding capability test</w:t>
      </w:r>
    </w:p>
    <w:p w:rsidR="004C20F0" w:rsidRPr="001934FC" w:rsidRDefault="004C20F0" w:rsidP="004C20F0">
      <w:pPr>
        <w:rPr>
          <w:rFonts w:eastAsia="Malgun Gothic"/>
        </w:rPr>
      </w:pPr>
      <w:r w:rsidRPr="001934FC">
        <w:rPr>
          <w:rFonts w:eastAsia="Malgun Gothic"/>
        </w:rPr>
        <w:t xml:space="preserve">The purpose of this test is to verify the maximum number of </w:t>
      </w:r>
      <w:proofErr w:type="spellStart"/>
      <w:r w:rsidRPr="001934FC">
        <w:rPr>
          <w:rFonts w:eastAsia="Malgun Gothic"/>
        </w:rPr>
        <w:t>Sidelink</w:t>
      </w:r>
      <w:proofErr w:type="spellEnd"/>
      <w:r w:rsidRPr="001934FC">
        <w:rPr>
          <w:rFonts w:eastAsia="Malgun Gothic"/>
        </w:rPr>
        <w:t xml:space="preserve"> processes </w:t>
      </w:r>
      <w:del w:id="17" w:author="Huawei" w:date="2020-10-22T15:51:00Z">
        <w:r w:rsidRPr="001934FC" w:rsidDel="00282C21">
          <w:rPr>
            <w:rFonts w:eastAsia="Malgun Gothic"/>
          </w:rPr>
          <w:delText xml:space="preserve">and the maximum number of bits </w:delText>
        </w:r>
      </w:del>
      <w:r w:rsidRPr="001934FC">
        <w:rPr>
          <w:rFonts w:eastAsia="Malgun Gothic"/>
        </w:rPr>
        <w:t xml:space="preserve">per TTI supported by the </w:t>
      </w:r>
      <w:r w:rsidRPr="001934FC">
        <w:rPr>
          <w:lang w:eastAsia="zh-CN"/>
        </w:rPr>
        <w:t xml:space="preserve">V2X </w:t>
      </w:r>
      <w:r w:rsidRPr="001934FC">
        <w:rPr>
          <w:rFonts w:eastAsia="Malgun Gothic"/>
        </w:rPr>
        <w:t>UE.</w:t>
      </w:r>
    </w:p>
    <w:p w:rsidR="004C20F0" w:rsidRPr="001934FC" w:rsidRDefault="004C20F0" w:rsidP="004C20F0">
      <w:pPr>
        <w:rPr>
          <w:rFonts w:eastAsia="Malgun Gothic"/>
        </w:rPr>
      </w:pPr>
      <w:r w:rsidRPr="001934FC">
        <w:rPr>
          <w:rFonts w:eastAsia="Malgun Gothic"/>
        </w:rPr>
        <w:t>The minimum requirements are specified in Table 14.8-3 with the test parameters specified in Table 14.8-1 and Table 14.8-2 according to UE capability.</w:t>
      </w:r>
    </w:p>
    <w:p w:rsidR="004C20F0" w:rsidRPr="001934FC" w:rsidRDefault="004C20F0" w:rsidP="004C20F0">
      <w:pPr>
        <w:pStyle w:val="TH"/>
        <w:rPr>
          <w:rFonts w:eastAsia="Malgun Gothic"/>
        </w:rPr>
      </w:pPr>
      <w:r w:rsidRPr="001934FC">
        <w:lastRenderedPageBreak/>
        <w:t>Table 14.8-1: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2472"/>
        <w:gridCol w:w="1124"/>
        <w:gridCol w:w="4269"/>
      </w:tblGrid>
      <w:tr w:rsidR="004C20F0" w:rsidRPr="001934FC" w:rsidTr="00AD6FBE">
        <w:tc>
          <w:tcPr>
            <w:tcW w:w="4316" w:type="dxa"/>
            <w:gridSpan w:val="2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H"/>
            </w:pPr>
            <w:r w:rsidRPr="001934FC">
              <w:t>Parameter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H"/>
            </w:pPr>
            <w:r w:rsidRPr="001934FC">
              <w:t>Unit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H"/>
            </w:pPr>
            <w:r w:rsidRPr="001934FC">
              <w:t>Test 1</w:t>
            </w:r>
          </w:p>
        </w:tc>
      </w:tr>
      <w:tr w:rsidR="004C20F0" w:rsidRPr="001934FC" w:rsidTr="00AD6FBE">
        <w:tc>
          <w:tcPr>
            <w:tcW w:w="4316" w:type="dxa"/>
            <w:gridSpan w:val="2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  <w:r w:rsidRPr="001934FC">
              <w:t>Communication resource pool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  <w:rPr>
                <w:rFonts w:eastAsia="Malgun Gothic"/>
                <w:szCs w:val="18"/>
              </w:rPr>
            </w:pPr>
            <w:r w:rsidRPr="001934FC">
              <w:rPr>
                <w:rFonts w:eastAsia="Malgun Gothic"/>
                <w:szCs w:val="18"/>
              </w:rPr>
              <w:t>As specified in Table A.</w:t>
            </w:r>
            <w:r w:rsidRPr="001934FC">
              <w:rPr>
                <w:rFonts w:eastAsia="Malgun Gothic" w:hint="eastAsia"/>
                <w:szCs w:val="18"/>
              </w:rPr>
              <w:t>9</w:t>
            </w:r>
            <w:r w:rsidRPr="001934FC">
              <w:rPr>
                <w:rFonts w:eastAsia="Malgun Gothic"/>
                <w:szCs w:val="18"/>
              </w:rPr>
              <w:t>-5</w:t>
            </w:r>
          </w:p>
          <w:p w:rsidR="004C20F0" w:rsidRPr="001934FC" w:rsidRDefault="004C20F0" w:rsidP="00AD6FBE">
            <w:pPr>
              <w:pStyle w:val="TAC"/>
            </w:pPr>
            <w:r w:rsidRPr="001934FC">
              <w:rPr>
                <w:rFonts w:eastAsia="Malgun Gothic"/>
                <w:szCs w:val="18"/>
              </w:rPr>
              <w:t>(Configuration #5-</w:t>
            </w:r>
            <w:r w:rsidRPr="001934FC">
              <w:rPr>
                <w:rFonts w:eastAsia="Malgun Gothic" w:hint="eastAsia"/>
                <w:szCs w:val="18"/>
              </w:rPr>
              <w:t>V2X</w:t>
            </w:r>
            <w:r w:rsidRPr="001934FC">
              <w:rPr>
                <w:rFonts w:eastAsia="Malgun Gothic"/>
                <w:szCs w:val="18"/>
              </w:rPr>
              <w:t>)</w:t>
            </w:r>
          </w:p>
        </w:tc>
      </w:tr>
      <w:tr w:rsidR="004C20F0" w:rsidRPr="001934FC" w:rsidTr="00AD6FBE">
        <w:tc>
          <w:tcPr>
            <w:tcW w:w="4316" w:type="dxa"/>
            <w:gridSpan w:val="2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  <w:r w:rsidRPr="001934FC">
              <w:t>Active cell(s)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  <w:r w:rsidRPr="001934FC">
              <w:t>None</w:t>
            </w:r>
          </w:p>
        </w:tc>
      </w:tr>
      <w:tr w:rsidR="004C20F0" w:rsidRPr="001934FC" w:rsidTr="00AD6FBE">
        <w:tc>
          <w:tcPr>
            <w:tcW w:w="1803" w:type="dxa"/>
            <w:vMerge w:val="restart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  <w:proofErr w:type="spellStart"/>
            <w:r w:rsidRPr="001934FC">
              <w:t>Sidelink</w:t>
            </w:r>
            <w:proofErr w:type="spellEnd"/>
            <w:r w:rsidRPr="001934FC">
              <w:t xml:space="preserve"> UE i,</w:t>
            </w:r>
          </w:p>
          <w:p w:rsidR="004C20F0" w:rsidRPr="001934FC" w:rsidRDefault="004C20F0" w:rsidP="00AD6FBE">
            <w:pPr>
              <w:pStyle w:val="TAL"/>
            </w:pPr>
            <w:r w:rsidRPr="001934FC">
              <w:t>0 ≤ i ≤ 9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  <w:proofErr w:type="spellStart"/>
            <w:r w:rsidRPr="001934FC">
              <w:t>Sidelink</w:t>
            </w:r>
            <w:proofErr w:type="spellEnd"/>
            <w:r w:rsidRPr="001934FC">
              <w:t xml:space="preserve"> Transmissions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  <w:r w:rsidRPr="001934FC">
              <w:t>PSCCH + PSSCH</w:t>
            </w:r>
          </w:p>
        </w:tc>
      </w:tr>
      <w:tr w:rsidR="004C20F0" w:rsidRPr="001934FC" w:rsidTr="00AD6FBE">
        <w:tc>
          <w:tcPr>
            <w:tcW w:w="1803" w:type="dxa"/>
            <w:vMerge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  <w:r w:rsidRPr="001934FC">
              <w:t>Timing offset (Note 1)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  <w:r w:rsidRPr="001934FC">
              <w:rPr>
                <w:rFonts w:eastAsia="?? ??"/>
              </w:rPr>
              <w:sym w:font="Symbol" w:char="F06D"/>
            </w:r>
            <w:r w:rsidRPr="001934FC">
              <w:rPr>
                <w:rFonts w:eastAsia="?? ??"/>
              </w:rPr>
              <w:t>s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  <w:r w:rsidRPr="001934FC">
              <w:t>0</w:t>
            </w:r>
          </w:p>
        </w:tc>
      </w:tr>
      <w:tr w:rsidR="004C20F0" w:rsidRPr="001934FC" w:rsidTr="00AD6FBE">
        <w:tc>
          <w:tcPr>
            <w:tcW w:w="1803" w:type="dxa"/>
            <w:vMerge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  <w:r w:rsidRPr="001934FC">
              <w:t>Frequency offset (Note 2)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  <w:r w:rsidRPr="001934FC">
              <w:t>Hz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  <w:r w:rsidRPr="001934FC">
              <w:t>0</w:t>
            </w:r>
          </w:p>
        </w:tc>
      </w:tr>
      <w:tr w:rsidR="004C20F0" w:rsidRPr="001934FC" w:rsidTr="00AD6FBE">
        <w:tc>
          <w:tcPr>
            <w:tcW w:w="1803" w:type="dxa"/>
            <w:vMerge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  <w:rPr>
                <w:lang w:eastAsia="zh-CN"/>
              </w:rPr>
            </w:pPr>
            <w:r w:rsidRPr="001934FC">
              <w:rPr>
                <w:rFonts w:hint="eastAsia"/>
                <w:lang w:eastAsia="zh-CN"/>
              </w:rPr>
              <w:t>Synchroniz</w:t>
            </w:r>
            <w:r w:rsidRPr="001934FC">
              <w:rPr>
                <w:lang w:eastAsia="zh-CN"/>
              </w:rPr>
              <w:t>ation source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  <w:rPr>
                <w:lang w:eastAsia="zh-CN"/>
              </w:rPr>
            </w:pPr>
            <w:r w:rsidRPr="001934FC">
              <w:rPr>
                <w:rFonts w:hint="eastAsia"/>
                <w:lang w:eastAsia="zh-CN"/>
              </w:rPr>
              <w:t>GNSS or GNSS-equivalent</w:t>
            </w:r>
          </w:p>
        </w:tc>
      </w:tr>
      <w:tr w:rsidR="004C20F0" w:rsidRPr="001934FC" w:rsidTr="00AD6FBE">
        <w:tc>
          <w:tcPr>
            <w:tcW w:w="1803" w:type="dxa"/>
            <w:vMerge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  <w:r w:rsidRPr="001934FC">
              <w:t>Propagation Channel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  <w:r w:rsidRPr="001934FC">
              <w:t>Static propagation condition</w:t>
            </w:r>
          </w:p>
          <w:p w:rsidR="004C20F0" w:rsidRPr="001934FC" w:rsidRDefault="004C20F0" w:rsidP="00AD6FBE">
            <w:pPr>
              <w:pStyle w:val="TAC"/>
            </w:pPr>
            <w:r w:rsidRPr="001934FC">
              <w:t>No external noise sources are applied</w:t>
            </w:r>
          </w:p>
        </w:tc>
      </w:tr>
      <w:tr w:rsidR="004C20F0" w:rsidRPr="001934FC" w:rsidTr="00AD6FBE">
        <w:tc>
          <w:tcPr>
            <w:tcW w:w="1803" w:type="dxa"/>
            <w:vMerge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  <w:r w:rsidRPr="001934FC">
              <w:t>Antenna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  <w:r w:rsidRPr="001934FC">
              <w:t>1x2</w:t>
            </w:r>
          </w:p>
        </w:tc>
      </w:tr>
      <w:tr w:rsidR="004C20F0" w:rsidRPr="001934FC" w:rsidTr="00AD6FBE">
        <w:trPr>
          <w:trHeight w:val="120"/>
        </w:trPr>
        <w:tc>
          <w:tcPr>
            <w:tcW w:w="1803" w:type="dxa"/>
            <w:vMerge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  <w:r w:rsidRPr="001934FC">
              <w:t>PSSCH RMC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  <w:rPr>
                <w:rFonts w:eastAsia="Malgun Gothic"/>
              </w:rPr>
            </w:pPr>
            <w:r w:rsidRPr="001934FC">
              <w:rPr>
                <w:rFonts w:eastAsia="Malgun Gothic" w:hint="eastAsia"/>
              </w:rPr>
              <w:t>CD.12</w:t>
            </w:r>
          </w:p>
        </w:tc>
      </w:tr>
      <w:tr w:rsidR="004C20F0" w:rsidRPr="001934FC" w:rsidTr="00AD6FBE">
        <w:tc>
          <w:tcPr>
            <w:tcW w:w="9855" w:type="dxa"/>
            <w:gridSpan w:val="4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N"/>
              <w:rPr>
                <w:rFonts w:eastAsia="Malgun Gothic"/>
              </w:rPr>
            </w:pPr>
            <w:r w:rsidRPr="001934FC">
              <w:rPr>
                <w:rFonts w:eastAsia="Malgun Gothic"/>
              </w:rPr>
              <w:t>Note 1:</w:t>
            </w:r>
            <w:r w:rsidRPr="001934FC">
              <w:rPr>
                <w:rFonts w:eastAsia="Malgun Gothic"/>
              </w:rPr>
              <w:tab/>
              <w:t xml:space="preserve">Time offset of </w:t>
            </w:r>
            <w:proofErr w:type="spellStart"/>
            <w:r w:rsidRPr="001934FC">
              <w:rPr>
                <w:rFonts w:eastAsia="Malgun Gothic"/>
              </w:rPr>
              <w:t>Sidelink</w:t>
            </w:r>
            <w:proofErr w:type="spellEnd"/>
            <w:r w:rsidRPr="001934FC">
              <w:rPr>
                <w:rFonts w:eastAsia="Malgun Gothic"/>
              </w:rPr>
              <w:t xml:space="preserve"> UE receive signal with respect to GNSS reference timing.</w:t>
            </w:r>
          </w:p>
          <w:p w:rsidR="004C20F0" w:rsidRPr="001934FC" w:rsidRDefault="004C20F0" w:rsidP="00AD6FBE">
            <w:pPr>
              <w:pStyle w:val="TAN"/>
              <w:rPr>
                <w:rFonts w:eastAsia="Malgun Gothic"/>
              </w:rPr>
            </w:pPr>
            <w:r w:rsidRPr="001934FC">
              <w:rPr>
                <w:rFonts w:eastAsia="Malgun Gothic"/>
              </w:rPr>
              <w:t>Note 2:</w:t>
            </w:r>
            <w:r w:rsidRPr="001934FC">
              <w:rPr>
                <w:rFonts w:eastAsia="Malgun Gothic"/>
              </w:rPr>
              <w:tab/>
              <w:t xml:space="preserve">Frequency offset of </w:t>
            </w:r>
            <w:proofErr w:type="spellStart"/>
            <w:r w:rsidRPr="001934FC">
              <w:rPr>
                <w:rFonts w:eastAsia="Malgun Gothic"/>
              </w:rPr>
              <w:t>Sidelink</w:t>
            </w:r>
            <w:proofErr w:type="spellEnd"/>
            <w:r w:rsidRPr="001934FC">
              <w:rPr>
                <w:rFonts w:eastAsia="Malgun Gothic"/>
              </w:rPr>
              <w:t xml:space="preserve"> UE with respect to GNSS reference frequency.</w:t>
            </w:r>
          </w:p>
          <w:p w:rsidR="004C20F0" w:rsidRPr="001934FC" w:rsidRDefault="004C20F0" w:rsidP="00AD6FBE">
            <w:pPr>
              <w:pStyle w:val="TAN"/>
            </w:pPr>
            <w:r w:rsidRPr="001934FC">
              <w:t>Note 3:</w:t>
            </w:r>
            <w:r w:rsidRPr="001934FC">
              <w:rPr>
                <w:rFonts w:eastAsia="Malgun Gothic"/>
              </w:rPr>
              <w:tab/>
            </w:r>
            <w:r w:rsidRPr="001934FC">
              <w:t xml:space="preserve">Cyclic shift for PSCCH DMRS is randomly selected between {0, 3, 6, </w:t>
            </w:r>
            <w:proofErr w:type="gramStart"/>
            <w:r w:rsidRPr="001934FC">
              <w:t>9</w:t>
            </w:r>
            <w:proofErr w:type="gramEnd"/>
            <w:r w:rsidRPr="001934FC">
              <w:t>} for each PSCCH transmission.</w:t>
            </w:r>
          </w:p>
        </w:tc>
      </w:tr>
    </w:tbl>
    <w:p w:rsidR="004C20F0" w:rsidRPr="001934FC" w:rsidRDefault="004C20F0" w:rsidP="004C20F0">
      <w:pPr>
        <w:rPr>
          <w:noProof/>
        </w:rPr>
      </w:pPr>
    </w:p>
    <w:p w:rsidR="004C20F0" w:rsidRPr="001934FC" w:rsidRDefault="004C20F0" w:rsidP="004C20F0">
      <w:pPr>
        <w:pStyle w:val="TH"/>
        <w:rPr>
          <w:rFonts w:eastAsia="Malgun Gothic"/>
        </w:rPr>
      </w:pPr>
      <w:r w:rsidRPr="001934FC">
        <w:t>Table 14.8-2: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2472"/>
        <w:gridCol w:w="1124"/>
        <w:gridCol w:w="4269"/>
      </w:tblGrid>
      <w:tr w:rsidR="004C20F0" w:rsidRPr="001934FC" w:rsidTr="00AD6FBE">
        <w:tc>
          <w:tcPr>
            <w:tcW w:w="4316" w:type="dxa"/>
            <w:gridSpan w:val="2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H"/>
            </w:pPr>
            <w:r w:rsidRPr="001934FC">
              <w:t>Parameter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H"/>
            </w:pPr>
            <w:r w:rsidRPr="001934FC">
              <w:t>Unit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H"/>
            </w:pPr>
            <w:r w:rsidRPr="001934FC">
              <w:t>Test 2</w:t>
            </w:r>
          </w:p>
        </w:tc>
      </w:tr>
      <w:tr w:rsidR="004C20F0" w:rsidRPr="001934FC" w:rsidTr="00AD6FBE">
        <w:tc>
          <w:tcPr>
            <w:tcW w:w="4316" w:type="dxa"/>
            <w:gridSpan w:val="2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  <w:r w:rsidRPr="001934FC">
              <w:t>Communication resource pool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  <w:rPr>
                <w:rFonts w:eastAsia="Malgun Gothic"/>
                <w:szCs w:val="18"/>
              </w:rPr>
            </w:pPr>
            <w:r w:rsidRPr="001934FC">
              <w:rPr>
                <w:rFonts w:eastAsia="Malgun Gothic"/>
                <w:szCs w:val="18"/>
              </w:rPr>
              <w:t>As specified in Table A.</w:t>
            </w:r>
            <w:r w:rsidRPr="001934FC">
              <w:rPr>
                <w:rFonts w:eastAsia="Malgun Gothic" w:hint="eastAsia"/>
                <w:szCs w:val="18"/>
              </w:rPr>
              <w:t>9</w:t>
            </w:r>
            <w:r w:rsidRPr="001934FC">
              <w:rPr>
                <w:rFonts w:eastAsia="Malgun Gothic"/>
                <w:szCs w:val="18"/>
              </w:rPr>
              <w:t>-5</w:t>
            </w:r>
          </w:p>
          <w:p w:rsidR="004C20F0" w:rsidRPr="001934FC" w:rsidRDefault="004C20F0" w:rsidP="00AD6FBE">
            <w:pPr>
              <w:pStyle w:val="TAC"/>
            </w:pPr>
            <w:r w:rsidRPr="001934FC">
              <w:rPr>
                <w:rFonts w:eastAsia="Malgun Gothic"/>
                <w:szCs w:val="18"/>
              </w:rPr>
              <w:t>(Configuration #5-</w:t>
            </w:r>
            <w:r w:rsidRPr="001934FC">
              <w:rPr>
                <w:rFonts w:eastAsia="Malgun Gothic" w:hint="eastAsia"/>
                <w:szCs w:val="18"/>
              </w:rPr>
              <w:t>V2X</w:t>
            </w:r>
            <w:r w:rsidRPr="001934FC">
              <w:rPr>
                <w:rFonts w:eastAsia="Malgun Gothic"/>
                <w:szCs w:val="18"/>
              </w:rPr>
              <w:t>)</w:t>
            </w:r>
          </w:p>
        </w:tc>
      </w:tr>
      <w:tr w:rsidR="004C20F0" w:rsidRPr="001934FC" w:rsidTr="00AD6FBE">
        <w:tc>
          <w:tcPr>
            <w:tcW w:w="4316" w:type="dxa"/>
            <w:gridSpan w:val="2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  <w:r w:rsidRPr="001934FC">
              <w:t>Active cell(s)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  <w:r w:rsidRPr="001934FC">
              <w:t>None</w:t>
            </w:r>
          </w:p>
        </w:tc>
      </w:tr>
      <w:tr w:rsidR="004C20F0" w:rsidRPr="001934FC" w:rsidTr="00AD6FBE">
        <w:tc>
          <w:tcPr>
            <w:tcW w:w="1803" w:type="dxa"/>
            <w:vMerge w:val="restart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  <w:proofErr w:type="spellStart"/>
            <w:r w:rsidRPr="001934FC">
              <w:t>Sidelink</w:t>
            </w:r>
            <w:proofErr w:type="spellEnd"/>
            <w:r w:rsidRPr="001934FC">
              <w:t xml:space="preserve"> UE i,</w:t>
            </w:r>
          </w:p>
          <w:p w:rsidR="004C20F0" w:rsidRPr="001934FC" w:rsidRDefault="004C20F0" w:rsidP="00AD6FBE">
            <w:pPr>
              <w:pStyle w:val="TAL"/>
            </w:pPr>
            <w:r w:rsidRPr="001934FC">
              <w:t>0 ≤ i ≤ 19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  <w:proofErr w:type="spellStart"/>
            <w:r w:rsidRPr="001934FC">
              <w:t>Sidelink</w:t>
            </w:r>
            <w:proofErr w:type="spellEnd"/>
            <w:r w:rsidRPr="001934FC">
              <w:t xml:space="preserve"> Transmissions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  <w:r w:rsidRPr="001934FC">
              <w:t>PSCCH + PSSCH</w:t>
            </w:r>
          </w:p>
        </w:tc>
      </w:tr>
      <w:tr w:rsidR="004C20F0" w:rsidRPr="001934FC" w:rsidTr="00AD6FBE">
        <w:tc>
          <w:tcPr>
            <w:tcW w:w="1803" w:type="dxa"/>
            <w:vMerge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  <w:r w:rsidRPr="001934FC">
              <w:t>Timing offset (Note 1)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  <w:r w:rsidRPr="001934FC">
              <w:rPr>
                <w:rFonts w:eastAsia="?? ??"/>
              </w:rPr>
              <w:sym w:font="Symbol" w:char="F06D"/>
            </w:r>
            <w:r w:rsidRPr="001934FC">
              <w:rPr>
                <w:rFonts w:eastAsia="?? ??"/>
              </w:rPr>
              <w:t>s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  <w:r w:rsidRPr="001934FC">
              <w:t>0</w:t>
            </w:r>
          </w:p>
        </w:tc>
      </w:tr>
      <w:tr w:rsidR="004C20F0" w:rsidRPr="001934FC" w:rsidTr="00AD6FBE">
        <w:tc>
          <w:tcPr>
            <w:tcW w:w="1803" w:type="dxa"/>
            <w:vMerge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  <w:r w:rsidRPr="001934FC">
              <w:t>Frequency offset (Note 2)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  <w:r w:rsidRPr="001934FC">
              <w:t>Hz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  <w:r w:rsidRPr="001934FC">
              <w:t>0</w:t>
            </w:r>
          </w:p>
        </w:tc>
      </w:tr>
      <w:tr w:rsidR="004C20F0" w:rsidRPr="001934FC" w:rsidTr="00AD6FBE">
        <w:tc>
          <w:tcPr>
            <w:tcW w:w="1803" w:type="dxa"/>
            <w:vMerge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  <w:rPr>
                <w:lang w:eastAsia="zh-CN"/>
              </w:rPr>
            </w:pPr>
            <w:r w:rsidRPr="001934FC">
              <w:rPr>
                <w:rFonts w:hint="eastAsia"/>
                <w:lang w:eastAsia="zh-CN"/>
              </w:rPr>
              <w:t>Synchroniz</w:t>
            </w:r>
            <w:r w:rsidRPr="001934FC">
              <w:rPr>
                <w:lang w:eastAsia="zh-CN"/>
              </w:rPr>
              <w:t>ation source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  <w:rPr>
                <w:lang w:eastAsia="zh-CN"/>
              </w:rPr>
            </w:pPr>
            <w:r w:rsidRPr="001934FC">
              <w:rPr>
                <w:rFonts w:hint="eastAsia"/>
                <w:lang w:eastAsia="zh-CN"/>
              </w:rPr>
              <w:t>GNSS or GNSS-equivalent</w:t>
            </w:r>
          </w:p>
        </w:tc>
      </w:tr>
      <w:tr w:rsidR="004C20F0" w:rsidRPr="001934FC" w:rsidTr="00AD6FBE">
        <w:tc>
          <w:tcPr>
            <w:tcW w:w="1803" w:type="dxa"/>
            <w:vMerge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  <w:r w:rsidRPr="001934FC">
              <w:t>Propagation Channel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  <w:r w:rsidRPr="001934FC">
              <w:t>Static propagation condition</w:t>
            </w:r>
          </w:p>
          <w:p w:rsidR="004C20F0" w:rsidRPr="001934FC" w:rsidRDefault="004C20F0" w:rsidP="00AD6FBE">
            <w:pPr>
              <w:pStyle w:val="TAC"/>
            </w:pPr>
            <w:r w:rsidRPr="001934FC">
              <w:t>No external noise sources are applied</w:t>
            </w:r>
          </w:p>
        </w:tc>
      </w:tr>
      <w:tr w:rsidR="004C20F0" w:rsidRPr="001934FC" w:rsidTr="00AD6FBE">
        <w:tc>
          <w:tcPr>
            <w:tcW w:w="1803" w:type="dxa"/>
            <w:vMerge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  <w:r w:rsidRPr="001934FC">
              <w:t>Antenna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  <w:r w:rsidRPr="001934FC">
              <w:t>1x2</w:t>
            </w:r>
          </w:p>
        </w:tc>
      </w:tr>
      <w:tr w:rsidR="004C20F0" w:rsidRPr="001934FC" w:rsidTr="00AD6FBE">
        <w:trPr>
          <w:trHeight w:val="120"/>
        </w:trPr>
        <w:tc>
          <w:tcPr>
            <w:tcW w:w="1803" w:type="dxa"/>
            <w:vMerge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L"/>
            </w:pPr>
            <w:r w:rsidRPr="001934FC">
              <w:t>PSSCH RMC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  <w:rPr>
                <w:rFonts w:eastAsia="Malgun Gothic"/>
              </w:rPr>
            </w:pPr>
            <w:r w:rsidRPr="001934FC">
              <w:rPr>
                <w:rFonts w:eastAsia="Malgun Gothic" w:hint="eastAsia"/>
              </w:rPr>
              <w:t>CD.10</w:t>
            </w:r>
          </w:p>
        </w:tc>
      </w:tr>
      <w:tr w:rsidR="004C20F0" w:rsidRPr="001934FC" w:rsidTr="00AD6FBE">
        <w:tc>
          <w:tcPr>
            <w:tcW w:w="9855" w:type="dxa"/>
            <w:gridSpan w:val="4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N"/>
              <w:rPr>
                <w:rFonts w:eastAsia="Malgun Gothic"/>
              </w:rPr>
            </w:pPr>
            <w:r w:rsidRPr="001934FC">
              <w:rPr>
                <w:rFonts w:eastAsia="Malgun Gothic"/>
              </w:rPr>
              <w:t>Note 1:</w:t>
            </w:r>
            <w:r w:rsidRPr="001934FC">
              <w:rPr>
                <w:rFonts w:eastAsia="Malgun Gothic"/>
              </w:rPr>
              <w:tab/>
              <w:t xml:space="preserve">Time offset of </w:t>
            </w:r>
            <w:proofErr w:type="spellStart"/>
            <w:r w:rsidRPr="001934FC">
              <w:rPr>
                <w:rFonts w:eastAsia="Malgun Gothic"/>
              </w:rPr>
              <w:t>Sidelink</w:t>
            </w:r>
            <w:proofErr w:type="spellEnd"/>
            <w:r w:rsidRPr="001934FC">
              <w:rPr>
                <w:rFonts w:eastAsia="Malgun Gothic"/>
              </w:rPr>
              <w:t xml:space="preserve"> UE receive signal with respect to GNSS reference timing.</w:t>
            </w:r>
          </w:p>
          <w:p w:rsidR="004C20F0" w:rsidRPr="001934FC" w:rsidRDefault="004C20F0" w:rsidP="00AD6FBE">
            <w:pPr>
              <w:pStyle w:val="TAN"/>
              <w:rPr>
                <w:rFonts w:eastAsia="Malgun Gothic"/>
              </w:rPr>
            </w:pPr>
            <w:r w:rsidRPr="001934FC">
              <w:rPr>
                <w:rFonts w:eastAsia="Malgun Gothic"/>
              </w:rPr>
              <w:t>Note 2:</w:t>
            </w:r>
            <w:r w:rsidRPr="001934FC">
              <w:rPr>
                <w:rFonts w:eastAsia="Malgun Gothic"/>
              </w:rPr>
              <w:tab/>
              <w:t xml:space="preserve">Frequency offset of </w:t>
            </w:r>
            <w:proofErr w:type="spellStart"/>
            <w:r w:rsidRPr="001934FC">
              <w:rPr>
                <w:rFonts w:eastAsia="Malgun Gothic"/>
              </w:rPr>
              <w:t>Sidelink</w:t>
            </w:r>
            <w:proofErr w:type="spellEnd"/>
            <w:r w:rsidRPr="001934FC">
              <w:rPr>
                <w:rFonts w:eastAsia="Malgun Gothic"/>
              </w:rPr>
              <w:t xml:space="preserve"> UE with respect to GNSS reference frequency.</w:t>
            </w:r>
          </w:p>
          <w:p w:rsidR="004C20F0" w:rsidRPr="001934FC" w:rsidRDefault="004C20F0" w:rsidP="00AD6FBE">
            <w:pPr>
              <w:pStyle w:val="TAN"/>
            </w:pPr>
            <w:r w:rsidRPr="001934FC">
              <w:t>Note 3:</w:t>
            </w:r>
            <w:r w:rsidRPr="001934FC">
              <w:rPr>
                <w:rFonts w:eastAsia="Malgun Gothic"/>
              </w:rPr>
              <w:tab/>
            </w:r>
            <w:r w:rsidRPr="001934FC">
              <w:t xml:space="preserve">Cyclic shift for PSCCH DMRS is randomly selected between {0, 3, 6, </w:t>
            </w:r>
            <w:proofErr w:type="gramStart"/>
            <w:r w:rsidRPr="001934FC">
              <w:t>9</w:t>
            </w:r>
            <w:proofErr w:type="gramEnd"/>
            <w:r w:rsidRPr="001934FC">
              <w:t>} for each PSCCH transmission.</w:t>
            </w:r>
          </w:p>
        </w:tc>
      </w:tr>
    </w:tbl>
    <w:p w:rsidR="004C20F0" w:rsidRPr="001934FC" w:rsidRDefault="004C20F0" w:rsidP="004C20F0">
      <w:pPr>
        <w:rPr>
          <w:noProof/>
        </w:rPr>
      </w:pPr>
    </w:p>
    <w:p w:rsidR="004C20F0" w:rsidRPr="001934FC" w:rsidRDefault="004C20F0" w:rsidP="004C20F0">
      <w:pPr>
        <w:pStyle w:val="TH"/>
        <w:rPr>
          <w:noProof/>
        </w:rPr>
      </w:pPr>
      <w:r w:rsidRPr="001934FC">
        <w:rPr>
          <w:lang w:eastAsia="zh-CN"/>
        </w:rPr>
        <w:t>Table 14.8-3: Minimum performance</w:t>
      </w:r>
    </w:p>
    <w:tbl>
      <w:tblPr>
        <w:tblW w:w="7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1136"/>
        <w:gridCol w:w="1842"/>
        <w:gridCol w:w="1386"/>
        <w:gridCol w:w="2298"/>
      </w:tblGrid>
      <w:tr w:rsidR="004C20F0" w:rsidRPr="001934FC" w:rsidTr="00AD6FBE">
        <w:trPr>
          <w:trHeight w:val="207"/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H"/>
              <w:rPr>
                <w:rFonts w:eastAsia="Malgun Gothic"/>
              </w:rPr>
            </w:pPr>
            <w:r w:rsidRPr="001934FC">
              <w:rPr>
                <w:rFonts w:eastAsia="Calibri"/>
              </w:rPr>
              <w:t>Test num</w:t>
            </w:r>
            <w:r w:rsidRPr="001934FC">
              <w:rPr>
                <w:rFonts w:eastAsia="Malgun Gothic" w:hint="eastAsia"/>
              </w:rPr>
              <w:t>ber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H"/>
              <w:rPr>
                <w:rFonts w:eastAsia="Calibri"/>
              </w:rPr>
            </w:pPr>
            <w:r w:rsidRPr="001934FC">
              <w:rPr>
                <w:rFonts w:eastAsia="Calibri"/>
              </w:rPr>
              <w:t>Bandwidth</w:t>
            </w:r>
          </w:p>
        </w:tc>
        <w:tc>
          <w:tcPr>
            <w:tcW w:w="1842" w:type="dxa"/>
            <w:vMerge w:val="restart"/>
            <w:vAlign w:val="center"/>
          </w:tcPr>
          <w:p w:rsidR="004C20F0" w:rsidRPr="001934FC" w:rsidRDefault="004C20F0" w:rsidP="00AD6FBE">
            <w:pPr>
              <w:pStyle w:val="TAH"/>
              <w:rPr>
                <w:rFonts w:eastAsia="Calibri"/>
              </w:rPr>
            </w:pPr>
            <w:r w:rsidRPr="001934FC">
              <w:rPr>
                <w:rFonts w:eastAsia="Calibri"/>
              </w:rPr>
              <w:t>PSCCH Reference</w:t>
            </w:r>
            <w:r w:rsidRPr="001934FC">
              <w:rPr>
                <w:rFonts w:eastAsia="Calibri"/>
                <w:lang w:eastAsia="zh-CN"/>
              </w:rPr>
              <w:t xml:space="preserve"> </w:t>
            </w:r>
            <w:r w:rsidRPr="001934FC">
              <w:rPr>
                <w:rFonts w:eastAsia="Calibri"/>
              </w:rPr>
              <w:t>channel</w:t>
            </w:r>
          </w:p>
        </w:tc>
        <w:tc>
          <w:tcPr>
            <w:tcW w:w="1386" w:type="dxa"/>
            <w:vMerge w:val="restart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H"/>
              <w:rPr>
                <w:rFonts w:eastAsia="Calibri"/>
              </w:rPr>
            </w:pPr>
            <w:r w:rsidRPr="001934FC">
              <w:rPr>
                <w:rFonts w:eastAsia="Calibri"/>
                <w:position w:val="-12"/>
              </w:rPr>
              <w:object w:dxaOrig="32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8pt;height:20.2pt" o:ole="">
                  <v:imagedata r:id="rId14" o:title=""/>
                </v:shape>
                <o:OLEObject Type="Embed" ProgID="Equation.3" ShapeID="_x0000_i1025" DrawAspect="Content" ObjectID="_1664995184" r:id="rId15"/>
              </w:object>
            </w:r>
            <w:r w:rsidRPr="001934FC">
              <w:rPr>
                <w:rFonts w:eastAsia="Calibri"/>
              </w:rPr>
              <w:t>at antenna port (</w:t>
            </w:r>
            <w:proofErr w:type="spellStart"/>
            <w:r w:rsidRPr="001934FC">
              <w:rPr>
                <w:rFonts w:eastAsia="Calibri"/>
              </w:rPr>
              <w:t>dBm</w:t>
            </w:r>
            <w:proofErr w:type="spellEnd"/>
            <w:r w:rsidRPr="001934FC">
              <w:rPr>
                <w:rFonts w:eastAsia="Calibri"/>
              </w:rPr>
              <w:t>/15kHz)</w:t>
            </w:r>
          </w:p>
        </w:tc>
        <w:tc>
          <w:tcPr>
            <w:tcW w:w="2298" w:type="dxa"/>
            <w:vAlign w:val="center"/>
          </w:tcPr>
          <w:p w:rsidR="004C20F0" w:rsidRPr="001934FC" w:rsidRDefault="004C20F0" w:rsidP="00AD6FBE">
            <w:pPr>
              <w:pStyle w:val="TAH"/>
              <w:rPr>
                <w:rFonts w:eastAsia="Calibri"/>
              </w:rPr>
            </w:pPr>
            <w:r w:rsidRPr="001934FC">
              <w:rPr>
                <w:rFonts w:eastAsia="Calibri"/>
              </w:rPr>
              <w:t>Reference value</w:t>
            </w:r>
          </w:p>
        </w:tc>
      </w:tr>
      <w:tr w:rsidR="004C20F0" w:rsidRPr="001934FC" w:rsidTr="00AD6FBE">
        <w:trPr>
          <w:trHeight w:val="207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H"/>
              <w:rPr>
                <w:rFonts w:eastAsia="Calibri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H"/>
              <w:rPr>
                <w:rFonts w:eastAsia="Calibri"/>
              </w:rPr>
            </w:pPr>
          </w:p>
        </w:tc>
        <w:tc>
          <w:tcPr>
            <w:tcW w:w="1842" w:type="dxa"/>
            <w:vMerge/>
            <w:vAlign w:val="center"/>
          </w:tcPr>
          <w:p w:rsidR="004C20F0" w:rsidRPr="001934FC" w:rsidRDefault="004C20F0" w:rsidP="00AD6FBE">
            <w:pPr>
              <w:pStyle w:val="TAH"/>
              <w:rPr>
                <w:rFonts w:eastAsia="Calibri"/>
              </w:rPr>
            </w:pPr>
          </w:p>
        </w:tc>
        <w:tc>
          <w:tcPr>
            <w:tcW w:w="1386" w:type="dxa"/>
            <w:vMerge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H"/>
              <w:rPr>
                <w:rFonts w:eastAsia="Calibri"/>
              </w:rPr>
            </w:pPr>
          </w:p>
        </w:tc>
        <w:tc>
          <w:tcPr>
            <w:tcW w:w="2298" w:type="dxa"/>
            <w:vAlign w:val="center"/>
          </w:tcPr>
          <w:p w:rsidR="004C20F0" w:rsidRPr="001934FC" w:rsidRDefault="004C20F0" w:rsidP="00AD6FBE">
            <w:pPr>
              <w:pStyle w:val="TAH"/>
              <w:rPr>
                <w:rFonts w:eastAsia="Calibri"/>
              </w:rPr>
            </w:pPr>
            <w:r w:rsidRPr="001934FC">
              <w:rPr>
                <w:rFonts w:eastAsia="Calibri"/>
              </w:rPr>
              <w:t>Probability of missed PSCCH (%)</w:t>
            </w:r>
          </w:p>
        </w:tc>
      </w:tr>
      <w:tr w:rsidR="004C20F0" w:rsidRPr="001934FC" w:rsidTr="00AD6FBE">
        <w:trPr>
          <w:trHeight w:val="302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  <w:rPr>
                <w:rFonts w:eastAsia="Calibri"/>
              </w:rPr>
            </w:pPr>
            <w:r w:rsidRPr="001934FC">
              <w:rPr>
                <w:rFonts w:eastAsia="Calibri"/>
              </w:rPr>
              <w:t>1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  <w:rPr>
                <w:rFonts w:eastAsia="Calibri"/>
              </w:rPr>
            </w:pPr>
            <w:r w:rsidRPr="001934FC">
              <w:rPr>
                <w:rFonts w:eastAsia="Calibri"/>
              </w:rPr>
              <w:t>20 MHz</w:t>
            </w:r>
          </w:p>
        </w:tc>
        <w:tc>
          <w:tcPr>
            <w:tcW w:w="1842" w:type="dxa"/>
            <w:vAlign w:val="center"/>
          </w:tcPr>
          <w:p w:rsidR="004C20F0" w:rsidRPr="001934FC" w:rsidRDefault="004C20F0" w:rsidP="00AD6FBE">
            <w:pPr>
              <w:pStyle w:val="TAC"/>
              <w:rPr>
                <w:lang w:eastAsia="zh-CN"/>
              </w:rPr>
            </w:pPr>
            <w:r w:rsidRPr="001934FC">
              <w:rPr>
                <w:lang w:eastAsia="zh-CN"/>
              </w:rPr>
              <w:t>CC.8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  <w:rPr>
                <w:rFonts w:eastAsia="Malgun Gothic"/>
              </w:rPr>
            </w:pPr>
            <w:r w:rsidRPr="001934FC">
              <w:rPr>
                <w:rFonts w:eastAsia="Calibri"/>
              </w:rPr>
              <w:t>-85</w:t>
            </w:r>
          </w:p>
        </w:tc>
        <w:tc>
          <w:tcPr>
            <w:tcW w:w="2298" w:type="dxa"/>
            <w:vAlign w:val="center"/>
          </w:tcPr>
          <w:p w:rsidR="004C20F0" w:rsidRPr="001934FC" w:rsidRDefault="004C20F0" w:rsidP="00AD6FBE">
            <w:pPr>
              <w:pStyle w:val="TAC"/>
              <w:rPr>
                <w:lang w:eastAsia="zh-CN"/>
              </w:rPr>
            </w:pPr>
            <w:r w:rsidRPr="001934FC">
              <w:rPr>
                <w:lang w:eastAsia="zh-CN"/>
              </w:rPr>
              <w:t>1</w:t>
            </w:r>
          </w:p>
        </w:tc>
      </w:tr>
      <w:tr w:rsidR="004C20F0" w:rsidRPr="001934FC" w:rsidTr="00AD6FBE">
        <w:trPr>
          <w:trHeight w:val="302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  <w:rPr>
                <w:lang w:eastAsia="zh-CN"/>
              </w:rPr>
            </w:pPr>
            <w:r w:rsidRPr="001934FC">
              <w:rPr>
                <w:rFonts w:hint="eastAsia"/>
                <w:lang w:eastAsia="zh-CN"/>
              </w:rPr>
              <w:t>2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  <w:rPr>
                <w:lang w:eastAsia="zh-CN"/>
              </w:rPr>
            </w:pPr>
            <w:r w:rsidRPr="001934FC">
              <w:rPr>
                <w:rFonts w:hint="eastAsia"/>
                <w:lang w:eastAsia="zh-CN"/>
              </w:rPr>
              <w:t>20 MHz</w:t>
            </w:r>
          </w:p>
        </w:tc>
        <w:tc>
          <w:tcPr>
            <w:tcW w:w="1842" w:type="dxa"/>
            <w:vAlign w:val="center"/>
          </w:tcPr>
          <w:p w:rsidR="004C20F0" w:rsidRPr="001934FC" w:rsidRDefault="004C20F0" w:rsidP="00AD6FBE">
            <w:pPr>
              <w:pStyle w:val="TAC"/>
              <w:rPr>
                <w:lang w:eastAsia="zh-CN"/>
              </w:rPr>
            </w:pPr>
            <w:r w:rsidRPr="001934FC">
              <w:rPr>
                <w:lang w:eastAsia="zh-CN"/>
              </w:rPr>
              <w:t>CC.8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4C20F0" w:rsidRPr="001934FC" w:rsidRDefault="004C20F0" w:rsidP="00AD6FBE">
            <w:pPr>
              <w:pStyle w:val="TAC"/>
              <w:rPr>
                <w:lang w:eastAsia="zh-CN"/>
              </w:rPr>
            </w:pPr>
            <w:r w:rsidRPr="001934FC">
              <w:rPr>
                <w:rFonts w:hint="eastAsia"/>
                <w:lang w:eastAsia="zh-CN"/>
              </w:rPr>
              <w:t>-85</w:t>
            </w:r>
          </w:p>
        </w:tc>
        <w:tc>
          <w:tcPr>
            <w:tcW w:w="2298" w:type="dxa"/>
            <w:vAlign w:val="center"/>
          </w:tcPr>
          <w:p w:rsidR="004C20F0" w:rsidRPr="001934FC" w:rsidRDefault="004C20F0" w:rsidP="00AD6FBE">
            <w:pPr>
              <w:pStyle w:val="TAC"/>
              <w:rPr>
                <w:lang w:eastAsia="zh-CN"/>
              </w:rPr>
            </w:pPr>
            <w:r w:rsidRPr="001934FC">
              <w:rPr>
                <w:lang w:eastAsia="zh-CN"/>
              </w:rPr>
              <w:t>1</w:t>
            </w:r>
          </w:p>
        </w:tc>
      </w:tr>
    </w:tbl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43709B" w:rsidRPr="0043709B" w:rsidRDefault="0043709B" w:rsidP="00711ADE">
      <w:pPr>
        <w:spacing w:beforeLines="50" w:before="120"/>
        <w:rPr>
          <w:i/>
          <w:noProof/>
          <w:color w:val="FF0000"/>
          <w:lang w:eastAsia="zh-CN"/>
        </w:rPr>
      </w:pPr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sectPr w:rsidR="0043709B" w:rsidRPr="004370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29B" w:rsidRDefault="00FD029B">
      <w:r>
        <w:separator/>
      </w:r>
    </w:p>
  </w:endnote>
  <w:endnote w:type="continuationSeparator" w:id="0">
    <w:p w:rsidR="00FD029B" w:rsidRDefault="00FD0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29B" w:rsidRDefault="00FD029B">
      <w:r>
        <w:separator/>
      </w:r>
    </w:p>
  </w:footnote>
  <w:footnote w:type="continuationSeparator" w:id="0">
    <w:p w:rsidR="00FD029B" w:rsidRDefault="00FD0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96BA8"/>
    <w:multiLevelType w:val="hybridMultilevel"/>
    <w:tmpl w:val="3C94430A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5056B7"/>
    <w:multiLevelType w:val="hybridMultilevel"/>
    <w:tmpl w:val="03D07C38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CEC1574"/>
    <w:multiLevelType w:val="hybridMultilevel"/>
    <w:tmpl w:val="6CC06032"/>
    <w:lvl w:ilvl="0" w:tplc="04090011">
      <w:start w:val="1"/>
      <w:numFmt w:val="decimal"/>
      <w:lvlText w:val="%1)"/>
      <w:lvlJc w:val="left"/>
      <w:pPr>
        <w:ind w:left="561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" w15:restartNumberingAfterBreak="0">
    <w:nsid w:val="571748A2"/>
    <w:multiLevelType w:val="hybridMultilevel"/>
    <w:tmpl w:val="0B6A4DD2"/>
    <w:lvl w:ilvl="0" w:tplc="7E5C07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A39"/>
    <w:rsid w:val="000701D5"/>
    <w:rsid w:val="00091859"/>
    <w:rsid w:val="000A6394"/>
    <w:rsid w:val="000B7FED"/>
    <w:rsid w:val="000C038A"/>
    <w:rsid w:val="000C6598"/>
    <w:rsid w:val="00100E75"/>
    <w:rsid w:val="00107E6A"/>
    <w:rsid w:val="00145D43"/>
    <w:rsid w:val="0017412F"/>
    <w:rsid w:val="00192C46"/>
    <w:rsid w:val="001A08B3"/>
    <w:rsid w:val="001A7B60"/>
    <w:rsid w:val="001B52F0"/>
    <w:rsid w:val="001B7A65"/>
    <w:rsid w:val="001E41F3"/>
    <w:rsid w:val="00200A9A"/>
    <w:rsid w:val="00231E35"/>
    <w:rsid w:val="0026004D"/>
    <w:rsid w:val="002640DD"/>
    <w:rsid w:val="00275D12"/>
    <w:rsid w:val="00282C21"/>
    <w:rsid w:val="00284FEB"/>
    <w:rsid w:val="002860C4"/>
    <w:rsid w:val="002B1319"/>
    <w:rsid w:val="002B2CBF"/>
    <w:rsid w:val="002B5741"/>
    <w:rsid w:val="00305409"/>
    <w:rsid w:val="00317CF5"/>
    <w:rsid w:val="003609EF"/>
    <w:rsid w:val="0036231A"/>
    <w:rsid w:val="00367490"/>
    <w:rsid w:val="00374DD4"/>
    <w:rsid w:val="00375A17"/>
    <w:rsid w:val="003A2AD2"/>
    <w:rsid w:val="003A4CC6"/>
    <w:rsid w:val="003E1A36"/>
    <w:rsid w:val="003E34BF"/>
    <w:rsid w:val="00410371"/>
    <w:rsid w:val="004242F1"/>
    <w:rsid w:val="0043709B"/>
    <w:rsid w:val="004B75B7"/>
    <w:rsid w:val="004C20F0"/>
    <w:rsid w:val="0051580D"/>
    <w:rsid w:val="00547111"/>
    <w:rsid w:val="00592D74"/>
    <w:rsid w:val="005C5AAE"/>
    <w:rsid w:val="005E2C44"/>
    <w:rsid w:val="005F0743"/>
    <w:rsid w:val="00621188"/>
    <w:rsid w:val="00624E2D"/>
    <w:rsid w:val="0062539F"/>
    <w:rsid w:val="006257ED"/>
    <w:rsid w:val="0066227D"/>
    <w:rsid w:val="00670384"/>
    <w:rsid w:val="006925DA"/>
    <w:rsid w:val="00695808"/>
    <w:rsid w:val="006B46FB"/>
    <w:rsid w:val="006E21FB"/>
    <w:rsid w:val="006E28A2"/>
    <w:rsid w:val="00711ADE"/>
    <w:rsid w:val="007259F6"/>
    <w:rsid w:val="00743CAF"/>
    <w:rsid w:val="00792342"/>
    <w:rsid w:val="007977A8"/>
    <w:rsid w:val="007B512A"/>
    <w:rsid w:val="007B6773"/>
    <w:rsid w:val="007C18B3"/>
    <w:rsid w:val="007C2097"/>
    <w:rsid w:val="007D6A07"/>
    <w:rsid w:val="007F7259"/>
    <w:rsid w:val="008040A8"/>
    <w:rsid w:val="008279FA"/>
    <w:rsid w:val="0083734B"/>
    <w:rsid w:val="008626E7"/>
    <w:rsid w:val="00870EE7"/>
    <w:rsid w:val="0088206E"/>
    <w:rsid w:val="008863B9"/>
    <w:rsid w:val="008A45A6"/>
    <w:rsid w:val="008A5C8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6DB"/>
    <w:rsid w:val="00A7671C"/>
    <w:rsid w:val="00A94111"/>
    <w:rsid w:val="00AA2CBC"/>
    <w:rsid w:val="00AB1960"/>
    <w:rsid w:val="00AC5820"/>
    <w:rsid w:val="00AD1CD8"/>
    <w:rsid w:val="00B155AB"/>
    <w:rsid w:val="00B258BB"/>
    <w:rsid w:val="00B67B97"/>
    <w:rsid w:val="00B76F4D"/>
    <w:rsid w:val="00B968C8"/>
    <w:rsid w:val="00BA3EC5"/>
    <w:rsid w:val="00BA51D9"/>
    <w:rsid w:val="00BB5DFC"/>
    <w:rsid w:val="00BD279D"/>
    <w:rsid w:val="00BD6BB8"/>
    <w:rsid w:val="00C11668"/>
    <w:rsid w:val="00C136DA"/>
    <w:rsid w:val="00C1524A"/>
    <w:rsid w:val="00C66BA2"/>
    <w:rsid w:val="00C710DC"/>
    <w:rsid w:val="00C71BE5"/>
    <w:rsid w:val="00C7618D"/>
    <w:rsid w:val="00C90DB7"/>
    <w:rsid w:val="00C95985"/>
    <w:rsid w:val="00CC5026"/>
    <w:rsid w:val="00CC68D0"/>
    <w:rsid w:val="00CD2943"/>
    <w:rsid w:val="00D03F9A"/>
    <w:rsid w:val="00D06D51"/>
    <w:rsid w:val="00D24991"/>
    <w:rsid w:val="00D50255"/>
    <w:rsid w:val="00D53DB4"/>
    <w:rsid w:val="00D575E3"/>
    <w:rsid w:val="00D66520"/>
    <w:rsid w:val="00DA3B86"/>
    <w:rsid w:val="00DC186B"/>
    <w:rsid w:val="00DE24A3"/>
    <w:rsid w:val="00DE34CF"/>
    <w:rsid w:val="00E06581"/>
    <w:rsid w:val="00E13F3D"/>
    <w:rsid w:val="00E3280D"/>
    <w:rsid w:val="00E34898"/>
    <w:rsid w:val="00E431E9"/>
    <w:rsid w:val="00EA219E"/>
    <w:rsid w:val="00EA5540"/>
    <w:rsid w:val="00EB09B7"/>
    <w:rsid w:val="00EB2A6C"/>
    <w:rsid w:val="00EE7D7C"/>
    <w:rsid w:val="00EF589E"/>
    <w:rsid w:val="00F119FA"/>
    <w:rsid w:val="00F25D98"/>
    <w:rsid w:val="00F300FB"/>
    <w:rsid w:val="00F703A5"/>
    <w:rsid w:val="00F85423"/>
    <w:rsid w:val="00FB6386"/>
    <w:rsid w:val="00FD029B"/>
    <w:rsid w:val="00FD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70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370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370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70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3709B"/>
    <w:rPr>
      <w:rFonts w:ascii="Arial" w:hAnsi="Arial"/>
      <w:sz w:val="18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709B"/>
    <w:rPr>
      <w:rFonts w:ascii="Arial" w:hAnsi="Arial"/>
      <w:sz w:val="32"/>
      <w:lang w:val="en-GB" w:eastAsia="en-US"/>
    </w:rPr>
  </w:style>
  <w:style w:type="character" w:customStyle="1" w:styleId="TALCar">
    <w:name w:val="TAL Car"/>
    <w:qFormat/>
    <w:rsid w:val="0043709B"/>
    <w:rPr>
      <w:rFonts w:ascii="Arial" w:eastAsia="宋体" w:hAnsi="Arial"/>
      <w:sz w:val="18"/>
      <w:lang w:val="en-GB" w:eastAsia="en-US" w:bidi="ar-SA"/>
    </w:rPr>
  </w:style>
  <w:style w:type="paragraph" w:customStyle="1" w:styleId="TN">
    <w:name w:val="TN"/>
    <w:basedOn w:val="a"/>
    <w:qFormat/>
    <w:rsid w:val="00EA219E"/>
    <w:pPr>
      <w:spacing w:after="0"/>
    </w:p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A5C8D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8A5C8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3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DFC8D-7510-4F7B-9EA9-43EB836CF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365</TotalTime>
  <Pages>3</Pages>
  <Words>912</Words>
  <Characters>5205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2020-08-04T01:15:00Z</dcterms:created>
  <dcterms:modified xsi:type="dcterms:W3CDTF">2020-10-23T13:51:00Z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(3)txMlE3GRGegzA24oHIqfwZQXXmlDExbpUVtcSi5e1IdHtNVCh/Xi50aOMRet7wOp05U6NjX+
Or5UtaBfLhG8hEqtcedjLprmxTbxru1AWbnPJl4/moyw9OPYsjZixVV6GlEKdXOdz47Nqt0Z
gz4Jf5eWQET+57TC9+IAOSoNwVFCLgcJT0/3Y9SKEQhIDbaXuohzeodz6A9wGJEC1QJuIT9b
pqJsNNRcWqvRyTEtIc</vt:lpwstr>
  </property>
  <property fmtid="{D5CDD505-2E9C-101B-9397-08002B2CF9AE}" pid="22" name="_2015_ms_pID_7253431">
    <vt:lpwstr>BYr6HJ0/28U51OehqY5E5S+Rvj/XZ718blGeEj7vl5niJ9Xp8ymKl5
phkQYPzakQSDUZ7RMJLmlIuHin6E11DImUY3F6rMf+cKInjQo/ROU4ErJq2nbdT6kQT0eL4N
2yOHoVbDMBTjBwX/WdoARHX1MK+b3rfVmQZ/3vlM4TxSfTW/yUfL2x5eWJDwhUPoj6tuhMbN
ihSaXPNh+fcjdx+QDMUoePfPdFUf0W6gOcof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1603433005</vt:lpwstr>
  </property>
</Properties>
</file>