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AFE42F" w:rsidR="001E41F3" w:rsidRDefault="001E41F3">
      <w:pPr>
        <w:pStyle w:val="CRCoverPage"/>
        <w:tabs>
          <w:tab w:val="right" w:pos="9639"/>
        </w:tabs>
        <w:spacing w:after="0"/>
        <w:rPr>
          <w:b/>
          <w:i/>
          <w:noProof/>
          <w:sz w:val="28"/>
        </w:rPr>
      </w:pPr>
      <w:r>
        <w:rPr>
          <w:b/>
          <w:noProof/>
          <w:sz w:val="24"/>
        </w:rPr>
        <w:t>3GPP TSG-</w:t>
      </w:r>
      <w:fldSimple w:instr=" DOCPROPERTY  TSG/WGRef  \* MERGEFORMAT ">
        <w:r w:rsidR="00FE6F6E">
          <w:rPr>
            <w:b/>
            <w:noProof/>
            <w:sz w:val="24"/>
          </w:rPr>
          <w:t>RAN WG4</w:t>
        </w:r>
      </w:fldSimple>
      <w:r w:rsidR="00C66BA2">
        <w:rPr>
          <w:b/>
          <w:noProof/>
          <w:sz w:val="24"/>
        </w:rPr>
        <w:t xml:space="preserve"> </w:t>
      </w:r>
      <w:r>
        <w:rPr>
          <w:b/>
          <w:noProof/>
          <w:sz w:val="24"/>
        </w:rPr>
        <w:t>Meeting #</w:t>
      </w:r>
      <w:fldSimple w:instr=" DOCPROPERTY  MtgSeq  \* MERGEFORMAT ">
        <w:r w:rsidR="00FE6F6E">
          <w:rPr>
            <w:b/>
            <w:noProof/>
            <w:sz w:val="24"/>
          </w:rPr>
          <w:t>97-e</w:t>
        </w:r>
      </w:fldSimple>
      <w:r w:rsidR="00EA3179">
        <w:fldChar w:fldCharType="begin"/>
      </w:r>
      <w:r w:rsidR="00EA3179">
        <w:instrText xml:space="preserve"> DOCPROPERTY  MtgTitle  \* MERGEFORMAT </w:instrText>
      </w:r>
      <w:r w:rsidR="00EA3179">
        <w:fldChar w:fldCharType="end"/>
      </w:r>
      <w:r>
        <w:rPr>
          <w:b/>
          <w:i/>
          <w:noProof/>
          <w:sz w:val="28"/>
        </w:rPr>
        <w:tab/>
      </w:r>
      <w:fldSimple w:instr=" DOCPROPERTY  Tdoc#  \* MERGEFORMAT ">
        <w:r w:rsidR="00FE6F6E">
          <w:rPr>
            <w:b/>
            <w:i/>
            <w:noProof/>
            <w:sz w:val="28"/>
          </w:rPr>
          <w:t>R4-201</w:t>
        </w:r>
        <w:r w:rsidR="00921FB2">
          <w:rPr>
            <w:b/>
            <w:i/>
            <w:noProof/>
            <w:sz w:val="28"/>
          </w:rPr>
          <w:t>7831</w:t>
        </w:r>
      </w:fldSimple>
    </w:p>
    <w:p w14:paraId="7CB45193" w14:textId="10753FC8" w:rsidR="001E41F3" w:rsidRDefault="00E10A93" w:rsidP="005E2C44">
      <w:pPr>
        <w:pStyle w:val="CRCoverPage"/>
        <w:outlineLvl w:val="0"/>
        <w:rPr>
          <w:b/>
          <w:noProof/>
          <w:sz w:val="24"/>
        </w:rPr>
      </w:pPr>
      <w:fldSimple w:instr=" DOCPROPERTY  Location  \* MERGEFORMAT ">
        <w:r w:rsidR="00FE6F6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FE6F6E">
          <w:rPr>
            <w:b/>
            <w:noProof/>
            <w:sz w:val="24"/>
          </w:rPr>
          <w:t>2</w:t>
        </w:r>
      </w:fldSimple>
      <w:r w:rsidR="00547111">
        <w:rPr>
          <w:b/>
          <w:noProof/>
          <w:sz w:val="24"/>
        </w:rPr>
        <w:t xml:space="preserve"> - </w:t>
      </w:r>
      <w:fldSimple w:instr=" DOCPROPERTY  EndDate  \* MERGEFORMAT ">
        <w:r w:rsidR="00FE6F6E">
          <w:rPr>
            <w:b/>
            <w:noProof/>
            <w:sz w:val="24"/>
          </w:rPr>
          <w:t>13, Nov, 2020</w:t>
        </w:r>
      </w:fldSimple>
      <w:r w:rsidR="003E2B39">
        <w:rPr>
          <w:b/>
          <w:noProof/>
          <w:sz w:val="24"/>
        </w:rPr>
        <w:t xml:space="preserve">                                                (rev of R4-2014312)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66206" w:rsidR="001E41F3" w:rsidRPr="00410371" w:rsidRDefault="00E10A93" w:rsidP="00E13F3D">
            <w:pPr>
              <w:pStyle w:val="CRCoverPage"/>
              <w:spacing w:after="0"/>
              <w:jc w:val="right"/>
              <w:rPr>
                <w:b/>
                <w:noProof/>
                <w:sz w:val="28"/>
              </w:rPr>
            </w:pPr>
            <w:fldSimple w:instr=" DOCPROPERTY  Spec#  \* MERGEFORMAT ">
              <w:r w:rsidR="00FE6F6E">
                <w:rPr>
                  <w:b/>
                  <w:noProof/>
                  <w:sz w:val="28"/>
                </w:rPr>
                <w:t>3</w:t>
              </w:r>
              <w:r w:rsidR="008849AB">
                <w:rPr>
                  <w:b/>
                  <w:noProof/>
                  <w:sz w:val="28"/>
                </w:rPr>
                <w:t>6</w:t>
              </w:r>
              <w:r w:rsidR="00FE6F6E">
                <w:rPr>
                  <w:b/>
                  <w:noProof/>
                  <w:sz w:val="28"/>
                </w:rPr>
                <w:t>.10</w:t>
              </w:r>
              <w:r w:rsidR="00A9527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FBF6B" w:rsidR="001E41F3" w:rsidRPr="00410371" w:rsidRDefault="00E10A93" w:rsidP="00547111">
            <w:pPr>
              <w:pStyle w:val="CRCoverPage"/>
              <w:spacing w:after="0"/>
              <w:rPr>
                <w:noProof/>
              </w:rPr>
            </w:pPr>
            <w:fldSimple w:instr=" DOCPROPERTY  Cr#  \* MERGEFORMAT ">
              <w:r w:rsidR="003468A9">
                <w:rPr>
                  <w:b/>
                  <w:noProof/>
                  <w:sz w:val="28"/>
                </w:rPr>
                <w:t>5682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4B11C" w:rsidR="001E41F3" w:rsidRPr="00410371" w:rsidRDefault="00E10A93" w:rsidP="00E13F3D">
            <w:pPr>
              <w:pStyle w:val="CRCoverPage"/>
              <w:spacing w:after="0"/>
              <w:jc w:val="center"/>
              <w:rPr>
                <w:b/>
                <w:noProof/>
              </w:rPr>
            </w:pPr>
            <w:fldSimple w:instr=" DOCPROPERTY  Revision  \* MERGEFORMAT ">
              <w:r w:rsidR="005C08D8">
                <w:rPr>
                  <w:b/>
                  <w:noProof/>
                  <w:sz w:val="28"/>
                </w:rPr>
                <w:t>1</w:t>
              </w:r>
              <w:r w:rsidR="00FE6F6E"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B9FBF" w:rsidR="001E41F3" w:rsidRPr="00410371" w:rsidRDefault="00E10A93">
            <w:pPr>
              <w:pStyle w:val="CRCoverPage"/>
              <w:spacing w:after="0"/>
              <w:jc w:val="center"/>
              <w:rPr>
                <w:noProof/>
                <w:sz w:val="28"/>
              </w:rPr>
            </w:pPr>
            <w:fldSimple w:instr=" DOCPROPERTY  Version  \* MERGEFORMAT ">
              <w:r w:rsidR="00FE6F6E">
                <w:rPr>
                  <w:b/>
                  <w:noProof/>
                  <w:sz w:val="28"/>
                </w:rPr>
                <w:t>1</w:t>
              </w:r>
              <w:r w:rsidR="00A95278">
                <w:rPr>
                  <w:b/>
                  <w:noProof/>
                  <w:sz w:val="28"/>
                </w:rPr>
                <w:t>6</w:t>
              </w:r>
              <w:r w:rsidR="00FE6F6E">
                <w:rPr>
                  <w:b/>
                  <w:noProof/>
                  <w:sz w:val="28"/>
                </w:rPr>
                <w:t>.</w:t>
              </w:r>
              <w:r w:rsidR="008849AB">
                <w:rPr>
                  <w:b/>
                  <w:noProof/>
                  <w:sz w:val="28"/>
                </w:rPr>
                <w:t>7</w:t>
              </w:r>
              <w:r w:rsidR="00FE6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C7708" w:rsidRPr="0085029E" w14:paraId="58300953" w14:textId="77777777" w:rsidTr="00547111">
        <w:tc>
          <w:tcPr>
            <w:tcW w:w="1843" w:type="dxa"/>
            <w:tcBorders>
              <w:top w:val="single" w:sz="4" w:space="0" w:color="auto"/>
              <w:left w:val="single" w:sz="4" w:space="0" w:color="auto"/>
            </w:tcBorders>
          </w:tcPr>
          <w:p w14:paraId="05B2F3A2" w14:textId="77777777" w:rsidR="007C7708" w:rsidRDefault="007C7708" w:rsidP="007C77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554A2" w:rsidR="007C7708" w:rsidRDefault="0099051D" w:rsidP="007C7708">
            <w:pPr>
              <w:pStyle w:val="CRCoverPage"/>
              <w:spacing w:after="0"/>
              <w:ind w:left="100"/>
              <w:rPr>
                <w:noProof/>
              </w:rPr>
            </w:pPr>
            <w:r>
              <w:fldChar w:fldCharType="begin"/>
            </w:r>
            <w:r>
              <w:instrText xml:space="preserve"> DOCPROPERTY  CrTitle  \* MERGEFORMAT </w:instrText>
            </w:r>
            <w:r>
              <w:fldChar w:fldCharType="separate"/>
            </w:r>
            <w:r w:rsidR="007C7708">
              <w:t>Clarifications and corrections on UE co-ex requirements(R16)</w:t>
            </w:r>
            <w:r>
              <w:fldChar w:fldCharType="end"/>
            </w:r>
          </w:p>
        </w:tc>
      </w:tr>
      <w:tr w:rsidR="007C7708" w:rsidRPr="00B32C21" w14:paraId="05C08479" w14:textId="77777777" w:rsidTr="00547111">
        <w:tc>
          <w:tcPr>
            <w:tcW w:w="1843" w:type="dxa"/>
            <w:tcBorders>
              <w:left w:val="single" w:sz="4" w:space="0" w:color="auto"/>
            </w:tcBorders>
          </w:tcPr>
          <w:p w14:paraId="45E29F53" w14:textId="77777777" w:rsidR="007C7708" w:rsidRDefault="007C7708" w:rsidP="007C7708">
            <w:pPr>
              <w:pStyle w:val="CRCoverPage"/>
              <w:spacing w:after="0"/>
              <w:rPr>
                <w:b/>
                <w:i/>
                <w:noProof/>
                <w:sz w:val="8"/>
                <w:szCs w:val="8"/>
              </w:rPr>
            </w:pPr>
          </w:p>
        </w:tc>
        <w:tc>
          <w:tcPr>
            <w:tcW w:w="7797" w:type="dxa"/>
            <w:gridSpan w:val="10"/>
            <w:tcBorders>
              <w:right w:val="single" w:sz="4" w:space="0" w:color="auto"/>
            </w:tcBorders>
          </w:tcPr>
          <w:p w14:paraId="22071BC1" w14:textId="77777777" w:rsidR="007C7708" w:rsidRDefault="007C7708" w:rsidP="007C7708">
            <w:pPr>
              <w:pStyle w:val="CRCoverPage"/>
              <w:spacing w:after="0"/>
              <w:rPr>
                <w:noProof/>
                <w:sz w:val="8"/>
                <w:szCs w:val="8"/>
              </w:rPr>
            </w:pPr>
          </w:p>
        </w:tc>
      </w:tr>
      <w:tr w:rsidR="007C7708" w14:paraId="46D5D7C2" w14:textId="77777777" w:rsidTr="00547111">
        <w:tc>
          <w:tcPr>
            <w:tcW w:w="1843" w:type="dxa"/>
            <w:tcBorders>
              <w:left w:val="single" w:sz="4" w:space="0" w:color="auto"/>
            </w:tcBorders>
          </w:tcPr>
          <w:p w14:paraId="45A6C2C4" w14:textId="77777777" w:rsidR="007C7708" w:rsidRDefault="007C7708" w:rsidP="007C77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7C7708" w:rsidRDefault="00E10A93" w:rsidP="007C7708">
            <w:pPr>
              <w:pStyle w:val="CRCoverPage"/>
              <w:spacing w:after="0"/>
              <w:ind w:left="100"/>
              <w:rPr>
                <w:noProof/>
              </w:rPr>
            </w:pPr>
            <w:fldSimple w:instr=" DOCPROPERTY  SourceIfWg  \* MERGEFORMAT ">
              <w:r w:rsidR="007C7708">
                <w:rPr>
                  <w:noProof/>
                </w:rPr>
                <w:t>SoftBank Corp.</w:t>
              </w:r>
            </w:fldSimple>
            <w:r w:rsidR="007C7708">
              <w:rPr>
                <w:noProof/>
              </w:rPr>
              <w:t>,</w:t>
            </w:r>
          </w:p>
        </w:tc>
      </w:tr>
      <w:tr w:rsidR="007C7708" w14:paraId="4196B218" w14:textId="77777777" w:rsidTr="00547111">
        <w:tc>
          <w:tcPr>
            <w:tcW w:w="1843" w:type="dxa"/>
            <w:tcBorders>
              <w:left w:val="single" w:sz="4" w:space="0" w:color="auto"/>
            </w:tcBorders>
          </w:tcPr>
          <w:p w14:paraId="14C300BA" w14:textId="77777777" w:rsidR="007C7708" w:rsidRDefault="007C7708" w:rsidP="007C77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7C7708" w:rsidRDefault="00E10A93" w:rsidP="007C7708">
            <w:pPr>
              <w:pStyle w:val="CRCoverPage"/>
              <w:spacing w:after="0"/>
              <w:ind w:left="100"/>
              <w:rPr>
                <w:noProof/>
              </w:rPr>
            </w:pPr>
            <w:fldSimple w:instr=" DOCPROPERTY  SourceIfTsg  \* MERGEFORMAT ">
              <w:r w:rsidR="007C7708">
                <w:rPr>
                  <w:noProof/>
                </w:rPr>
                <w:t>R4</w:t>
              </w:r>
            </w:fldSimple>
          </w:p>
        </w:tc>
      </w:tr>
      <w:tr w:rsidR="007C7708" w14:paraId="76303739" w14:textId="77777777" w:rsidTr="00547111">
        <w:tc>
          <w:tcPr>
            <w:tcW w:w="1843" w:type="dxa"/>
            <w:tcBorders>
              <w:left w:val="single" w:sz="4" w:space="0" w:color="auto"/>
            </w:tcBorders>
          </w:tcPr>
          <w:p w14:paraId="4D3B1657" w14:textId="77777777" w:rsidR="007C7708" w:rsidRDefault="007C7708" w:rsidP="007C7708">
            <w:pPr>
              <w:pStyle w:val="CRCoverPage"/>
              <w:spacing w:after="0"/>
              <w:rPr>
                <w:b/>
                <w:i/>
                <w:noProof/>
                <w:sz w:val="8"/>
                <w:szCs w:val="8"/>
              </w:rPr>
            </w:pPr>
          </w:p>
        </w:tc>
        <w:tc>
          <w:tcPr>
            <w:tcW w:w="7797" w:type="dxa"/>
            <w:gridSpan w:val="10"/>
            <w:tcBorders>
              <w:right w:val="single" w:sz="4" w:space="0" w:color="auto"/>
            </w:tcBorders>
          </w:tcPr>
          <w:p w14:paraId="6ED4D65A" w14:textId="77777777" w:rsidR="007C7708" w:rsidRDefault="007C7708" w:rsidP="007C7708">
            <w:pPr>
              <w:pStyle w:val="CRCoverPage"/>
              <w:spacing w:after="0"/>
              <w:rPr>
                <w:noProof/>
                <w:sz w:val="8"/>
                <w:szCs w:val="8"/>
              </w:rPr>
            </w:pPr>
          </w:p>
        </w:tc>
      </w:tr>
      <w:tr w:rsidR="007C7708" w14:paraId="50563E52" w14:textId="77777777" w:rsidTr="00547111">
        <w:tc>
          <w:tcPr>
            <w:tcW w:w="1843" w:type="dxa"/>
            <w:tcBorders>
              <w:left w:val="single" w:sz="4" w:space="0" w:color="auto"/>
            </w:tcBorders>
          </w:tcPr>
          <w:p w14:paraId="32C381B7" w14:textId="77777777" w:rsidR="007C7708" w:rsidRDefault="007C7708" w:rsidP="007C77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C25CF7" w:rsidR="007C7708" w:rsidRDefault="00E10A93" w:rsidP="007C7708">
            <w:pPr>
              <w:pStyle w:val="CRCoverPage"/>
              <w:spacing w:after="0"/>
              <w:ind w:left="100"/>
              <w:rPr>
                <w:noProof/>
              </w:rPr>
            </w:pPr>
            <w:fldSimple w:instr=" DOCPROPERTY  RelatedWis  \* MERGEFORMAT ">
              <w:r w:rsidR="007C7708">
                <w:rPr>
                  <w:noProof/>
                </w:rPr>
                <w:t>LTE_CA_R15_2DL2UL</w:t>
              </w:r>
            </w:fldSimple>
            <w:r w:rsidR="00C84A05">
              <w:rPr>
                <w:noProof/>
              </w:rPr>
              <w:t>-Core</w:t>
            </w:r>
            <w:bookmarkStart w:id="1" w:name="_GoBack"/>
            <w:bookmarkEnd w:id="1"/>
          </w:p>
        </w:tc>
        <w:tc>
          <w:tcPr>
            <w:tcW w:w="567" w:type="dxa"/>
            <w:tcBorders>
              <w:left w:val="nil"/>
            </w:tcBorders>
          </w:tcPr>
          <w:p w14:paraId="61A86BCF" w14:textId="77777777" w:rsidR="007C7708" w:rsidRDefault="007C7708" w:rsidP="007C7708">
            <w:pPr>
              <w:pStyle w:val="CRCoverPage"/>
              <w:spacing w:after="0"/>
              <w:ind w:right="100"/>
              <w:rPr>
                <w:noProof/>
              </w:rPr>
            </w:pPr>
          </w:p>
        </w:tc>
        <w:tc>
          <w:tcPr>
            <w:tcW w:w="1417" w:type="dxa"/>
            <w:gridSpan w:val="3"/>
            <w:tcBorders>
              <w:left w:val="nil"/>
            </w:tcBorders>
          </w:tcPr>
          <w:p w14:paraId="153CBFB1" w14:textId="77777777" w:rsidR="007C7708" w:rsidRDefault="007C7708" w:rsidP="007C77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CF5D1" w:rsidR="007C7708" w:rsidRDefault="00E10A93" w:rsidP="007C7708">
            <w:pPr>
              <w:pStyle w:val="CRCoverPage"/>
              <w:spacing w:after="0"/>
              <w:ind w:left="100"/>
              <w:rPr>
                <w:noProof/>
              </w:rPr>
            </w:pPr>
            <w:fldSimple w:instr=" DOCPROPERTY  ResDate  \* MERGEFORMAT ">
              <w:r w:rsidR="007C7708">
                <w:rPr>
                  <w:noProof/>
                </w:rPr>
                <w:t>2020-1</w:t>
              </w:r>
              <w:r w:rsidR="005C08D8">
                <w:rPr>
                  <w:noProof/>
                </w:rPr>
                <w:t>1</w:t>
              </w:r>
              <w:r w:rsidR="007C7708">
                <w:rPr>
                  <w:noProof/>
                </w:rPr>
                <w:t>-</w:t>
              </w:r>
              <w:r w:rsidR="005C08D8">
                <w:rPr>
                  <w:noProof/>
                  <w:lang w:eastAsia="ja-JP"/>
                </w:rPr>
                <w:t>1</w:t>
              </w:r>
              <w:r w:rsidR="007C7708">
                <w:rPr>
                  <w:noProof/>
                  <w:lang w:eastAsia="ja-JP"/>
                </w:rPr>
                <w:t>1</w:t>
              </w:r>
            </w:fldSimple>
          </w:p>
        </w:tc>
      </w:tr>
      <w:tr w:rsidR="007C7708" w14:paraId="690C7843" w14:textId="77777777" w:rsidTr="00547111">
        <w:tc>
          <w:tcPr>
            <w:tcW w:w="1843" w:type="dxa"/>
            <w:tcBorders>
              <w:left w:val="single" w:sz="4" w:space="0" w:color="auto"/>
            </w:tcBorders>
          </w:tcPr>
          <w:p w14:paraId="17A1A642" w14:textId="77777777" w:rsidR="007C7708" w:rsidRDefault="007C7708" w:rsidP="007C7708">
            <w:pPr>
              <w:pStyle w:val="CRCoverPage"/>
              <w:spacing w:after="0"/>
              <w:rPr>
                <w:b/>
                <w:i/>
                <w:noProof/>
                <w:sz w:val="8"/>
                <w:szCs w:val="8"/>
              </w:rPr>
            </w:pPr>
          </w:p>
        </w:tc>
        <w:tc>
          <w:tcPr>
            <w:tcW w:w="1986" w:type="dxa"/>
            <w:gridSpan w:val="4"/>
          </w:tcPr>
          <w:p w14:paraId="2F73FCFB" w14:textId="77777777" w:rsidR="007C7708" w:rsidRDefault="007C7708" w:rsidP="007C7708">
            <w:pPr>
              <w:pStyle w:val="CRCoverPage"/>
              <w:spacing w:after="0"/>
              <w:rPr>
                <w:noProof/>
                <w:sz w:val="8"/>
                <w:szCs w:val="8"/>
              </w:rPr>
            </w:pPr>
          </w:p>
        </w:tc>
        <w:tc>
          <w:tcPr>
            <w:tcW w:w="2267" w:type="dxa"/>
            <w:gridSpan w:val="2"/>
          </w:tcPr>
          <w:p w14:paraId="0FBCFC35" w14:textId="77777777" w:rsidR="007C7708" w:rsidRDefault="007C7708" w:rsidP="007C7708">
            <w:pPr>
              <w:pStyle w:val="CRCoverPage"/>
              <w:spacing w:after="0"/>
              <w:rPr>
                <w:noProof/>
                <w:sz w:val="8"/>
                <w:szCs w:val="8"/>
              </w:rPr>
            </w:pPr>
          </w:p>
        </w:tc>
        <w:tc>
          <w:tcPr>
            <w:tcW w:w="1417" w:type="dxa"/>
            <w:gridSpan w:val="3"/>
          </w:tcPr>
          <w:p w14:paraId="60243A9E" w14:textId="77777777" w:rsidR="007C7708" w:rsidRDefault="007C7708" w:rsidP="007C7708">
            <w:pPr>
              <w:pStyle w:val="CRCoverPage"/>
              <w:spacing w:after="0"/>
              <w:rPr>
                <w:noProof/>
                <w:sz w:val="8"/>
                <w:szCs w:val="8"/>
              </w:rPr>
            </w:pPr>
          </w:p>
        </w:tc>
        <w:tc>
          <w:tcPr>
            <w:tcW w:w="2127" w:type="dxa"/>
            <w:tcBorders>
              <w:right w:val="single" w:sz="4" w:space="0" w:color="auto"/>
            </w:tcBorders>
          </w:tcPr>
          <w:p w14:paraId="68E9B688" w14:textId="77777777" w:rsidR="007C7708" w:rsidRDefault="007C7708" w:rsidP="007C7708">
            <w:pPr>
              <w:pStyle w:val="CRCoverPage"/>
              <w:spacing w:after="0"/>
              <w:rPr>
                <w:noProof/>
                <w:sz w:val="8"/>
                <w:szCs w:val="8"/>
              </w:rPr>
            </w:pPr>
          </w:p>
        </w:tc>
      </w:tr>
      <w:tr w:rsidR="007C7708" w14:paraId="13D4AF59" w14:textId="77777777" w:rsidTr="00547111">
        <w:trPr>
          <w:cantSplit/>
        </w:trPr>
        <w:tc>
          <w:tcPr>
            <w:tcW w:w="1843" w:type="dxa"/>
            <w:tcBorders>
              <w:left w:val="single" w:sz="4" w:space="0" w:color="auto"/>
            </w:tcBorders>
          </w:tcPr>
          <w:p w14:paraId="1E6EA205" w14:textId="77777777" w:rsidR="007C7708" w:rsidRDefault="007C7708" w:rsidP="007C7708">
            <w:pPr>
              <w:pStyle w:val="CRCoverPage"/>
              <w:tabs>
                <w:tab w:val="right" w:pos="1759"/>
              </w:tabs>
              <w:spacing w:after="0"/>
              <w:rPr>
                <w:b/>
                <w:i/>
                <w:noProof/>
              </w:rPr>
            </w:pPr>
            <w:r>
              <w:rPr>
                <w:b/>
                <w:i/>
                <w:noProof/>
              </w:rPr>
              <w:t>Category:</w:t>
            </w:r>
          </w:p>
        </w:tc>
        <w:tc>
          <w:tcPr>
            <w:tcW w:w="851" w:type="dxa"/>
            <w:shd w:val="pct30" w:color="FFFF00" w:fill="auto"/>
          </w:tcPr>
          <w:p w14:paraId="154A6113" w14:textId="5BA8BA86" w:rsidR="007C7708" w:rsidRDefault="007C7708" w:rsidP="007C7708">
            <w:pPr>
              <w:pStyle w:val="CRCoverPage"/>
              <w:spacing w:after="0"/>
              <w:ind w:left="100" w:right="-609"/>
              <w:rPr>
                <w:b/>
                <w:noProof/>
              </w:rPr>
            </w:pPr>
            <w:r>
              <w:t>A</w:t>
            </w:r>
          </w:p>
        </w:tc>
        <w:tc>
          <w:tcPr>
            <w:tcW w:w="3402" w:type="dxa"/>
            <w:gridSpan w:val="5"/>
            <w:tcBorders>
              <w:left w:val="nil"/>
            </w:tcBorders>
          </w:tcPr>
          <w:p w14:paraId="617AE5C6" w14:textId="77777777" w:rsidR="007C7708" w:rsidRDefault="007C7708" w:rsidP="007C7708">
            <w:pPr>
              <w:pStyle w:val="CRCoverPage"/>
              <w:spacing w:after="0"/>
              <w:rPr>
                <w:noProof/>
              </w:rPr>
            </w:pPr>
          </w:p>
        </w:tc>
        <w:tc>
          <w:tcPr>
            <w:tcW w:w="1417" w:type="dxa"/>
            <w:gridSpan w:val="3"/>
            <w:tcBorders>
              <w:left w:val="nil"/>
            </w:tcBorders>
          </w:tcPr>
          <w:p w14:paraId="42CDCEE5" w14:textId="77777777" w:rsidR="007C7708" w:rsidRDefault="007C7708" w:rsidP="007C77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B3882" w:rsidR="007C7708" w:rsidRDefault="00E10A93" w:rsidP="007C7708">
            <w:pPr>
              <w:pStyle w:val="CRCoverPage"/>
              <w:spacing w:after="0"/>
              <w:ind w:left="100"/>
              <w:rPr>
                <w:noProof/>
              </w:rPr>
            </w:pPr>
            <w:fldSimple w:instr=" DOCPROPERTY  Release  \* MERGEFORMAT ">
              <w:r w:rsidR="007C7708">
                <w:rPr>
                  <w:noProof/>
                </w:rPr>
                <w:t>Rel-16</w:t>
              </w:r>
            </w:fldSimple>
          </w:p>
        </w:tc>
      </w:tr>
      <w:tr w:rsidR="007C7708" w14:paraId="30122F0C" w14:textId="77777777" w:rsidTr="00547111">
        <w:tc>
          <w:tcPr>
            <w:tcW w:w="1843" w:type="dxa"/>
            <w:tcBorders>
              <w:left w:val="single" w:sz="4" w:space="0" w:color="auto"/>
              <w:bottom w:val="single" w:sz="4" w:space="0" w:color="auto"/>
            </w:tcBorders>
          </w:tcPr>
          <w:p w14:paraId="615796D0" w14:textId="77777777" w:rsidR="007C7708" w:rsidRDefault="007C7708" w:rsidP="007C7708">
            <w:pPr>
              <w:pStyle w:val="CRCoverPage"/>
              <w:spacing w:after="0"/>
              <w:rPr>
                <w:b/>
                <w:i/>
                <w:noProof/>
              </w:rPr>
            </w:pPr>
          </w:p>
        </w:tc>
        <w:tc>
          <w:tcPr>
            <w:tcW w:w="4677" w:type="dxa"/>
            <w:gridSpan w:val="8"/>
            <w:tcBorders>
              <w:bottom w:val="single" w:sz="4" w:space="0" w:color="auto"/>
            </w:tcBorders>
          </w:tcPr>
          <w:p w14:paraId="78418D37" w14:textId="77777777" w:rsidR="007C7708" w:rsidRDefault="007C7708" w:rsidP="007C77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7708" w:rsidRDefault="007C7708" w:rsidP="007C77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C7708" w:rsidRPr="007C2097" w:rsidRDefault="007C7708" w:rsidP="007C77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7708" w14:paraId="7FBEB8E7" w14:textId="77777777" w:rsidTr="00547111">
        <w:tc>
          <w:tcPr>
            <w:tcW w:w="1843" w:type="dxa"/>
          </w:tcPr>
          <w:p w14:paraId="44A3A604" w14:textId="77777777" w:rsidR="007C7708" w:rsidRDefault="007C7708" w:rsidP="007C7708">
            <w:pPr>
              <w:pStyle w:val="CRCoverPage"/>
              <w:spacing w:after="0"/>
              <w:rPr>
                <w:b/>
                <w:i/>
                <w:noProof/>
                <w:sz w:val="8"/>
                <w:szCs w:val="8"/>
              </w:rPr>
            </w:pPr>
          </w:p>
        </w:tc>
        <w:tc>
          <w:tcPr>
            <w:tcW w:w="7797" w:type="dxa"/>
            <w:gridSpan w:val="10"/>
          </w:tcPr>
          <w:p w14:paraId="5524CC4E" w14:textId="77777777" w:rsidR="007C7708" w:rsidRDefault="007C7708" w:rsidP="007C7708">
            <w:pPr>
              <w:pStyle w:val="CRCoverPage"/>
              <w:spacing w:after="0"/>
              <w:rPr>
                <w:noProof/>
                <w:sz w:val="8"/>
                <w:szCs w:val="8"/>
              </w:rPr>
            </w:pPr>
          </w:p>
        </w:tc>
      </w:tr>
      <w:tr w:rsidR="007C7708" w:rsidRPr="005161E5" w14:paraId="1256F52C" w14:textId="77777777" w:rsidTr="00547111">
        <w:tc>
          <w:tcPr>
            <w:tcW w:w="2694" w:type="dxa"/>
            <w:gridSpan w:val="2"/>
            <w:tcBorders>
              <w:top w:val="single" w:sz="4" w:space="0" w:color="auto"/>
              <w:left w:val="single" w:sz="4" w:space="0" w:color="auto"/>
            </w:tcBorders>
          </w:tcPr>
          <w:p w14:paraId="52C87DB0" w14:textId="77777777" w:rsidR="007C7708" w:rsidRDefault="007C7708" w:rsidP="007C7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6664D" w:rsidR="007C7708" w:rsidRDefault="007C7708" w:rsidP="007C7708">
            <w:pPr>
              <w:pStyle w:val="CRCoverPage"/>
              <w:spacing w:after="0"/>
              <w:ind w:left="100"/>
              <w:rPr>
                <w:noProof/>
              </w:rPr>
            </w:pPr>
            <w:r>
              <w:rPr>
                <w:rFonts w:hint="eastAsia"/>
                <w:noProof/>
                <w:lang w:eastAsia="ja-JP"/>
              </w:rPr>
              <w:t xml:space="preserve">UE </w:t>
            </w:r>
            <w:r>
              <w:rPr>
                <w:noProof/>
                <w:lang w:eastAsia="ja-JP"/>
              </w:rPr>
              <w:t>co-ex table for 2-bands CA(Table 6.6.3.2A-0) includes additional requirements (A-MPR required) and errors remain in UE co-ex tables.</w:t>
            </w:r>
          </w:p>
        </w:tc>
      </w:tr>
      <w:tr w:rsidR="007C7708" w14:paraId="4CA74D09" w14:textId="77777777" w:rsidTr="00547111">
        <w:tc>
          <w:tcPr>
            <w:tcW w:w="2694" w:type="dxa"/>
            <w:gridSpan w:val="2"/>
            <w:tcBorders>
              <w:left w:val="single" w:sz="4" w:space="0" w:color="auto"/>
            </w:tcBorders>
          </w:tcPr>
          <w:p w14:paraId="2D0866D6" w14:textId="77777777" w:rsidR="007C7708" w:rsidRDefault="007C7708" w:rsidP="007C7708">
            <w:pPr>
              <w:pStyle w:val="CRCoverPage"/>
              <w:spacing w:after="0"/>
              <w:rPr>
                <w:b/>
                <w:i/>
                <w:noProof/>
                <w:sz w:val="8"/>
                <w:szCs w:val="8"/>
              </w:rPr>
            </w:pPr>
          </w:p>
        </w:tc>
        <w:tc>
          <w:tcPr>
            <w:tcW w:w="6946" w:type="dxa"/>
            <w:gridSpan w:val="9"/>
            <w:tcBorders>
              <w:right w:val="single" w:sz="4" w:space="0" w:color="auto"/>
            </w:tcBorders>
          </w:tcPr>
          <w:p w14:paraId="365DEF04" w14:textId="77777777" w:rsidR="007C7708" w:rsidRDefault="007C7708" w:rsidP="007C7708">
            <w:pPr>
              <w:pStyle w:val="CRCoverPage"/>
              <w:spacing w:after="0"/>
              <w:rPr>
                <w:noProof/>
                <w:sz w:val="8"/>
                <w:szCs w:val="8"/>
              </w:rPr>
            </w:pPr>
          </w:p>
        </w:tc>
      </w:tr>
      <w:tr w:rsidR="007C7708" w14:paraId="21016551" w14:textId="77777777" w:rsidTr="00547111">
        <w:tc>
          <w:tcPr>
            <w:tcW w:w="2694" w:type="dxa"/>
            <w:gridSpan w:val="2"/>
            <w:tcBorders>
              <w:left w:val="single" w:sz="4" w:space="0" w:color="auto"/>
            </w:tcBorders>
          </w:tcPr>
          <w:p w14:paraId="49433147" w14:textId="77777777" w:rsidR="007C7708" w:rsidRDefault="007C7708" w:rsidP="007C7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093A3" w14:textId="77777777" w:rsidR="007C7708" w:rsidRDefault="007C7708" w:rsidP="007C7708">
            <w:pPr>
              <w:pStyle w:val="CRCoverPage"/>
              <w:numPr>
                <w:ilvl w:val="0"/>
                <w:numId w:val="4"/>
              </w:numPr>
              <w:spacing w:after="0"/>
              <w:rPr>
                <w:noProof/>
                <w:lang w:eastAsia="ja-JP"/>
              </w:rPr>
            </w:pPr>
            <w:r>
              <w:rPr>
                <w:noProof/>
                <w:lang w:eastAsia="ja-JP"/>
              </w:rPr>
              <w:t xml:space="preserve">NS related requirements (including Note 7, 8, 15,16) are deleted. </w:t>
            </w:r>
          </w:p>
          <w:p w14:paraId="31C656EC" w14:textId="1AE4AD24" w:rsidR="007C7708" w:rsidRDefault="007C7708" w:rsidP="007C7708">
            <w:pPr>
              <w:pStyle w:val="CRCoverPage"/>
              <w:numPr>
                <w:ilvl w:val="0"/>
                <w:numId w:val="4"/>
              </w:numPr>
              <w:spacing w:after="0"/>
              <w:rPr>
                <w:noProof/>
                <w:lang w:eastAsia="ja-JP"/>
              </w:rPr>
            </w:pPr>
            <w:r>
              <w:rPr>
                <w:noProof/>
                <w:lang w:eastAsia="ja-JP"/>
              </w:rPr>
              <w:t xml:space="preserve">Some errors are corrected: </w:t>
            </w:r>
            <w:r>
              <w:rPr>
                <w:noProof/>
                <w:lang w:eastAsia="ja-JP"/>
              </w:rPr>
              <w:br/>
              <w:t xml:space="preserve">- </w:t>
            </w:r>
            <w:r w:rsidR="00F164BE">
              <w:rPr>
                <w:noProof/>
                <w:lang w:eastAsia="ja-JP"/>
              </w:rPr>
              <w:t>In 2UL-CA, n</w:t>
            </w:r>
            <w:r>
              <w:rPr>
                <w:noProof/>
                <w:lang w:eastAsia="ja-JP"/>
              </w:rPr>
              <w:t>ote numbers of single band co-ex table seem to be copied in some of “Note 15” -&gt; These should be Note 3(delta F</w:t>
            </w:r>
            <w:r w:rsidRPr="0096699F">
              <w:rPr>
                <w:noProof/>
                <w:vertAlign w:val="subscript"/>
                <w:lang w:eastAsia="ja-JP"/>
              </w:rPr>
              <w:t>OOB</w:t>
            </w:r>
            <w:r>
              <w:rPr>
                <w:noProof/>
                <w:lang w:eastAsia="ja-JP"/>
              </w:rPr>
              <w:t>) in the CA table.</w:t>
            </w:r>
            <w:r>
              <w:rPr>
                <w:noProof/>
                <w:lang w:eastAsia="ja-JP"/>
              </w:rPr>
              <w:br/>
              <w:t>- In single band table, B74 -&gt; n77-n79 protections are missed.</w:t>
            </w:r>
          </w:p>
        </w:tc>
      </w:tr>
      <w:tr w:rsidR="007C7708" w14:paraId="1F886379" w14:textId="77777777" w:rsidTr="00547111">
        <w:tc>
          <w:tcPr>
            <w:tcW w:w="2694" w:type="dxa"/>
            <w:gridSpan w:val="2"/>
            <w:tcBorders>
              <w:left w:val="single" w:sz="4" w:space="0" w:color="auto"/>
            </w:tcBorders>
          </w:tcPr>
          <w:p w14:paraId="4D989623" w14:textId="77777777" w:rsidR="007C7708" w:rsidRDefault="007C7708" w:rsidP="007C7708">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7C7708" w:rsidRDefault="007C7708" w:rsidP="007C7708">
            <w:pPr>
              <w:pStyle w:val="CRCoverPage"/>
              <w:spacing w:after="0"/>
              <w:rPr>
                <w:noProof/>
                <w:sz w:val="8"/>
                <w:szCs w:val="8"/>
              </w:rPr>
            </w:pPr>
          </w:p>
        </w:tc>
      </w:tr>
      <w:tr w:rsidR="007C7708" w14:paraId="678D7BF9" w14:textId="77777777" w:rsidTr="00547111">
        <w:tc>
          <w:tcPr>
            <w:tcW w:w="2694" w:type="dxa"/>
            <w:gridSpan w:val="2"/>
            <w:tcBorders>
              <w:left w:val="single" w:sz="4" w:space="0" w:color="auto"/>
              <w:bottom w:val="single" w:sz="4" w:space="0" w:color="auto"/>
            </w:tcBorders>
          </w:tcPr>
          <w:p w14:paraId="4E5CE1B6" w14:textId="77777777" w:rsidR="007C7708" w:rsidRDefault="007C7708" w:rsidP="007C7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4317" w:rsidR="007C7708" w:rsidRDefault="007C7708" w:rsidP="007C7708">
            <w:pPr>
              <w:pStyle w:val="CRCoverPage"/>
              <w:spacing w:after="0"/>
              <w:ind w:left="100"/>
              <w:rPr>
                <w:noProof/>
                <w:lang w:eastAsia="ja-JP"/>
              </w:rPr>
            </w:pPr>
            <w:r>
              <w:rPr>
                <w:noProof/>
                <w:lang w:eastAsia="ja-JP"/>
              </w:rPr>
              <w:t>The applicability of UE co-ex requirements remains unclear.</w:t>
            </w:r>
          </w:p>
        </w:tc>
      </w:tr>
      <w:tr w:rsidR="007C7708" w14:paraId="034AF533" w14:textId="77777777" w:rsidTr="00547111">
        <w:tc>
          <w:tcPr>
            <w:tcW w:w="2694" w:type="dxa"/>
            <w:gridSpan w:val="2"/>
          </w:tcPr>
          <w:p w14:paraId="39D9EB5B" w14:textId="77777777" w:rsidR="007C7708" w:rsidRDefault="007C7708" w:rsidP="007C7708">
            <w:pPr>
              <w:pStyle w:val="CRCoverPage"/>
              <w:spacing w:after="0"/>
              <w:rPr>
                <w:b/>
                <w:i/>
                <w:noProof/>
                <w:sz w:val="8"/>
                <w:szCs w:val="8"/>
              </w:rPr>
            </w:pPr>
          </w:p>
        </w:tc>
        <w:tc>
          <w:tcPr>
            <w:tcW w:w="6946" w:type="dxa"/>
            <w:gridSpan w:val="9"/>
          </w:tcPr>
          <w:p w14:paraId="7826CB1C" w14:textId="77777777" w:rsidR="007C7708" w:rsidRDefault="007C7708" w:rsidP="007C7708">
            <w:pPr>
              <w:pStyle w:val="CRCoverPage"/>
              <w:spacing w:after="0"/>
              <w:rPr>
                <w:noProof/>
                <w:sz w:val="8"/>
                <w:szCs w:val="8"/>
              </w:rPr>
            </w:pPr>
          </w:p>
        </w:tc>
      </w:tr>
      <w:tr w:rsidR="007C7708" w14:paraId="6A17D7AC" w14:textId="77777777" w:rsidTr="00547111">
        <w:tc>
          <w:tcPr>
            <w:tcW w:w="2694" w:type="dxa"/>
            <w:gridSpan w:val="2"/>
            <w:tcBorders>
              <w:top w:val="single" w:sz="4" w:space="0" w:color="auto"/>
              <w:left w:val="single" w:sz="4" w:space="0" w:color="auto"/>
            </w:tcBorders>
          </w:tcPr>
          <w:p w14:paraId="6DAD5B19" w14:textId="77777777" w:rsidR="007C7708" w:rsidRDefault="007C7708" w:rsidP="007C7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D62D" w:rsidR="007C7708" w:rsidRDefault="00FB713A" w:rsidP="007C7708">
            <w:pPr>
              <w:pStyle w:val="CRCoverPage"/>
              <w:spacing w:after="0"/>
              <w:ind w:left="100"/>
              <w:rPr>
                <w:noProof/>
                <w:lang w:eastAsia="ja-JP"/>
              </w:rPr>
            </w:pPr>
            <w:r>
              <w:rPr>
                <w:noProof/>
                <w:lang w:eastAsia="ja-JP"/>
              </w:rPr>
              <w:t xml:space="preserve">6.6.3.2, </w:t>
            </w:r>
            <w:r w:rsidR="007C7708">
              <w:rPr>
                <w:noProof/>
                <w:lang w:eastAsia="ja-JP"/>
              </w:rPr>
              <w:t>6.6.3.2A</w:t>
            </w:r>
          </w:p>
        </w:tc>
      </w:tr>
      <w:tr w:rsidR="007C7708" w14:paraId="56E1E6C3" w14:textId="77777777" w:rsidTr="00547111">
        <w:tc>
          <w:tcPr>
            <w:tcW w:w="2694" w:type="dxa"/>
            <w:gridSpan w:val="2"/>
            <w:tcBorders>
              <w:left w:val="single" w:sz="4" w:space="0" w:color="auto"/>
            </w:tcBorders>
          </w:tcPr>
          <w:p w14:paraId="2FB9DE77" w14:textId="77777777" w:rsidR="007C7708" w:rsidRDefault="007C7708" w:rsidP="007C7708">
            <w:pPr>
              <w:pStyle w:val="CRCoverPage"/>
              <w:spacing w:after="0"/>
              <w:rPr>
                <w:b/>
                <w:i/>
                <w:noProof/>
                <w:sz w:val="8"/>
                <w:szCs w:val="8"/>
              </w:rPr>
            </w:pPr>
          </w:p>
        </w:tc>
        <w:tc>
          <w:tcPr>
            <w:tcW w:w="6946" w:type="dxa"/>
            <w:gridSpan w:val="9"/>
            <w:tcBorders>
              <w:right w:val="single" w:sz="4" w:space="0" w:color="auto"/>
            </w:tcBorders>
          </w:tcPr>
          <w:p w14:paraId="0898542D" w14:textId="77777777" w:rsidR="007C7708" w:rsidRDefault="007C7708" w:rsidP="007C7708">
            <w:pPr>
              <w:pStyle w:val="CRCoverPage"/>
              <w:spacing w:after="0"/>
              <w:rPr>
                <w:noProof/>
                <w:sz w:val="8"/>
                <w:szCs w:val="8"/>
              </w:rPr>
            </w:pPr>
          </w:p>
        </w:tc>
      </w:tr>
      <w:tr w:rsidR="007C7708" w14:paraId="76F95A8B" w14:textId="77777777" w:rsidTr="00547111">
        <w:tc>
          <w:tcPr>
            <w:tcW w:w="2694" w:type="dxa"/>
            <w:gridSpan w:val="2"/>
            <w:tcBorders>
              <w:left w:val="single" w:sz="4" w:space="0" w:color="auto"/>
            </w:tcBorders>
          </w:tcPr>
          <w:p w14:paraId="335EAB52" w14:textId="77777777" w:rsidR="007C7708" w:rsidRDefault="007C7708" w:rsidP="007C7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708" w:rsidRDefault="007C7708" w:rsidP="007C7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708" w:rsidRDefault="007C7708" w:rsidP="007C7708">
            <w:pPr>
              <w:pStyle w:val="CRCoverPage"/>
              <w:spacing w:after="0"/>
              <w:jc w:val="center"/>
              <w:rPr>
                <w:b/>
                <w:caps/>
                <w:noProof/>
              </w:rPr>
            </w:pPr>
            <w:r>
              <w:rPr>
                <w:b/>
                <w:caps/>
                <w:noProof/>
              </w:rPr>
              <w:t>N</w:t>
            </w:r>
          </w:p>
        </w:tc>
        <w:tc>
          <w:tcPr>
            <w:tcW w:w="2977" w:type="dxa"/>
            <w:gridSpan w:val="4"/>
          </w:tcPr>
          <w:p w14:paraId="304CCBCB" w14:textId="77777777" w:rsidR="007C7708" w:rsidRDefault="007C7708" w:rsidP="007C7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708" w:rsidRDefault="007C7708" w:rsidP="007C7708">
            <w:pPr>
              <w:pStyle w:val="CRCoverPage"/>
              <w:spacing w:after="0"/>
              <w:ind w:left="99"/>
              <w:rPr>
                <w:noProof/>
              </w:rPr>
            </w:pPr>
          </w:p>
        </w:tc>
      </w:tr>
      <w:tr w:rsidR="007C7708" w14:paraId="34ACE2EB" w14:textId="77777777" w:rsidTr="00547111">
        <w:tc>
          <w:tcPr>
            <w:tcW w:w="2694" w:type="dxa"/>
            <w:gridSpan w:val="2"/>
            <w:tcBorders>
              <w:left w:val="single" w:sz="4" w:space="0" w:color="auto"/>
            </w:tcBorders>
          </w:tcPr>
          <w:p w14:paraId="571382F3" w14:textId="77777777" w:rsidR="007C7708" w:rsidRDefault="007C7708" w:rsidP="007C7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7C7708" w:rsidRDefault="007C7708" w:rsidP="007C770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F4C3" w:rsidR="007C7708" w:rsidRDefault="007C7708" w:rsidP="007C770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7708" w:rsidRDefault="007C7708" w:rsidP="007C7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708" w:rsidRDefault="007C7708" w:rsidP="007C7708">
            <w:pPr>
              <w:pStyle w:val="CRCoverPage"/>
              <w:spacing w:after="0"/>
              <w:ind w:left="99"/>
              <w:rPr>
                <w:noProof/>
              </w:rPr>
            </w:pPr>
            <w:r>
              <w:rPr>
                <w:noProof/>
              </w:rPr>
              <w:t xml:space="preserve">TS/TR ... CR ... </w:t>
            </w:r>
          </w:p>
        </w:tc>
      </w:tr>
      <w:tr w:rsidR="007C7708" w14:paraId="446DDBAC" w14:textId="77777777" w:rsidTr="00547111">
        <w:tc>
          <w:tcPr>
            <w:tcW w:w="2694" w:type="dxa"/>
            <w:gridSpan w:val="2"/>
            <w:tcBorders>
              <w:left w:val="single" w:sz="4" w:space="0" w:color="auto"/>
            </w:tcBorders>
          </w:tcPr>
          <w:p w14:paraId="678A1AA6" w14:textId="77777777" w:rsidR="007C7708" w:rsidRDefault="007C7708" w:rsidP="007C7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7C7708" w:rsidRDefault="007C7708" w:rsidP="007C7708">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708" w:rsidRDefault="007C7708" w:rsidP="007C7708">
            <w:pPr>
              <w:pStyle w:val="CRCoverPage"/>
              <w:spacing w:after="0"/>
              <w:jc w:val="center"/>
              <w:rPr>
                <w:b/>
                <w:caps/>
                <w:noProof/>
              </w:rPr>
            </w:pPr>
          </w:p>
        </w:tc>
        <w:tc>
          <w:tcPr>
            <w:tcW w:w="2977" w:type="dxa"/>
            <w:gridSpan w:val="4"/>
          </w:tcPr>
          <w:p w14:paraId="1A4306D9" w14:textId="77777777" w:rsidR="007C7708" w:rsidRDefault="007C7708" w:rsidP="007C7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2FFA08" w:rsidR="007C7708" w:rsidRDefault="007C7708" w:rsidP="007C7708">
            <w:pPr>
              <w:pStyle w:val="CRCoverPage"/>
              <w:spacing w:after="0"/>
              <w:ind w:left="99"/>
              <w:rPr>
                <w:noProof/>
              </w:rPr>
            </w:pPr>
            <w:r>
              <w:rPr>
                <w:noProof/>
              </w:rPr>
              <w:t xml:space="preserve">TS/TR </w:t>
            </w:r>
            <w:r w:rsidR="001628E6">
              <w:rPr>
                <w:noProof/>
              </w:rPr>
              <w:t>38.521-1</w:t>
            </w:r>
            <w:r>
              <w:rPr>
                <w:noProof/>
              </w:rPr>
              <w:t xml:space="preserve"> CR ... </w:t>
            </w:r>
          </w:p>
        </w:tc>
      </w:tr>
      <w:tr w:rsidR="007C7708" w14:paraId="55C714D2" w14:textId="77777777" w:rsidTr="00547111">
        <w:tc>
          <w:tcPr>
            <w:tcW w:w="2694" w:type="dxa"/>
            <w:gridSpan w:val="2"/>
            <w:tcBorders>
              <w:left w:val="single" w:sz="4" w:space="0" w:color="auto"/>
            </w:tcBorders>
          </w:tcPr>
          <w:p w14:paraId="45913E62" w14:textId="77777777" w:rsidR="007C7708" w:rsidRDefault="007C7708" w:rsidP="007C7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708" w:rsidRDefault="007C7708" w:rsidP="007C7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7C7708" w:rsidRDefault="007C7708" w:rsidP="007C770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7708" w:rsidRDefault="007C7708" w:rsidP="007C7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708" w:rsidRDefault="007C7708" w:rsidP="007C7708">
            <w:pPr>
              <w:pStyle w:val="CRCoverPage"/>
              <w:spacing w:after="0"/>
              <w:ind w:left="99"/>
              <w:rPr>
                <w:noProof/>
              </w:rPr>
            </w:pPr>
            <w:r>
              <w:rPr>
                <w:noProof/>
              </w:rPr>
              <w:t xml:space="preserve">TS/TR ... CR ... </w:t>
            </w:r>
          </w:p>
        </w:tc>
      </w:tr>
      <w:tr w:rsidR="007C7708" w14:paraId="60DF82CC" w14:textId="77777777" w:rsidTr="008863B9">
        <w:tc>
          <w:tcPr>
            <w:tcW w:w="2694" w:type="dxa"/>
            <w:gridSpan w:val="2"/>
            <w:tcBorders>
              <w:left w:val="single" w:sz="4" w:space="0" w:color="auto"/>
            </w:tcBorders>
          </w:tcPr>
          <w:p w14:paraId="517696CD" w14:textId="77777777" w:rsidR="007C7708" w:rsidRDefault="007C7708" w:rsidP="007C7708">
            <w:pPr>
              <w:pStyle w:val="CRCoverPage"/>
              <w:spacing w:after="0"/>
              <w:rPr>
                <w:b/>
                <w:i/>
                <w:noProof/>
              </w:rPr>
            </w:pPr>
          </w:p>
        </w:tc>
        <w:tc>
          <w:tcPr>
            <w:tcW w:w="6946" w:type="dxa"/>
            <w:gridSpan w:val="9"/>
            <w:tcBorders>
              <w:right w:val="single" w:sz="4" w:space="0" w:color="auto"/>
            </w:tcBorders>
          </w:tcPr>
          <w:p w14:paraId="4D84207F" w14:textId="77777777" w:rsidR="007C7708" w:rsidRDefault="007C7708" w:rsidP="007C7708">
            <w:pPr>
              <w:pStyle w:val="CRCoverPage"/>
              <w:spacing w:after="0"/>
              <w:rPr>
                <w:noProof/>
              </w:rPr>
            </w:pPr>
          </w:p>
        </w:tc>
      </w:tr>
      <w:tr w:rsidR="007C7708" w14:paraId="556B87B6" w14:textId="77777777" w:rsidTr="008863B9">
        <w:tc>
          <w:tcPr>
            <w:tcW w:w="2694" w:type="dxa"/>
            <w:gridSpan w:val="2"/>
            <w:tcBorders>
              <w:left w:val="single" w:sz="4" w:space="0" w:color="auto"/>
              <w:bottom w:val="single" w:sz="4" w:space="0" w:color="auto"/>
            </w:tcBorders>
          </w:tcPr>
          <w:p w14:paraId="79A9C411" w14:textId="77777777" w:rsidR="007C7708" w:rsidRDefault="007C7708" w:rsidP="007C7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78C5F" w:rsidR="007C7708" w:rsidRDefault="007C7708" w:rsidP="007C7708">
            <w:pPr>
              <w:pStyle w:val="CRCoverPage"/>
              <w:spacing w:after="0"/>
              <w:ind w:left="100"/>
              <w:rPr>
                <w:noProof/>
                <w:lang w:eastAsia="ja-JP"/>
              </w:rPr>
            </w:pPr>
          </w:p>
        </w:tc>
      </w:tr>
      <w:tr w:rsidR="007C7708" w:rsidRPr="008863B9" w14:paraId="45BFE792" w14:textId="77777777" w:rsidTr="008863B9">
        <w:tc>
          <w:tcPr>
            <w:tcW w:w="2694" w:type="dxa"/>
            <w:gridSpan w:val="2"/>
            <w:tcBorders>
              <w:top w:val="single" w:sz="4" w:space="0" w:color="auto"/>
              <w:bottom w:val="single" w:sz="4" w:space="0" w:color="auto"/>
            </w:tcBorders>
          </w:tcPr>
          <w:p w14:paraId="194242DD" w14:textId="77777777" w:rsidR="007C7708" w:rsidRPr="008863B9" w:rsidRDefault="007C7708" w:rsidP="007C7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708" w:rsidRPr="008863B9" w:rsidRDefault="007C7708" w:rsidP="007C7708">
            <w:pPr>
              <w:pStyle w:val="CRCoverPage"/>
              <w:spacing w:after="0"/>
              <w:ind w:left="100"/>
              <w:rPr>
                <w:noProof/>
                <w:sz w:val="8"/>
                <w:szCs w:val="8"/>
              </w:rPr>
            </w:pPr>
          </w:p>
        </w:tc>
      </w:tr>
      <w:tr w:rsidR="007C7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708" w:rsidRDefault="007C7708" w:rsidP="007C7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7F6ED" w14:textId="514E93DF" w:rsidR="005C08D8" w:rsidRDefault="005C08D8" w:rsidP="005C08D8">
            <w:pPr>
              <w:pStyle w:val="CRCoverPage"/>
              <w:spacing w:after="0"/>
              <w:rPr>
                <w:noProof/>
                <w:lang w:eastAsia="ja-JP"/>
              </w:rPr>
            </w:pPr>
            <w:r>
              <w:rPr>
                <w:noProof/>
                <w:lang w:eastAsia="ja-JP"/>
              </w:rPr>
              <w:t>Rev 1: A sentence to clarify applicability of additional requirements(item 2 in the original version) was deleted.</w:t>
            </w:r>
          </w:p>
          <w:p w14:paraId="6ACA4173" w14:textId="77777777" w:rsidR="007C7708" w:rsidRPr="005C08D8" w:rsidRDefault="007C7708" w:rsidP="007C7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1020E0" w:rsidR="001E41F3" w:rsidRDefault="001E41F3">
      <w:pPr>
        <w:rPr>
          <w:noProof/>
        </w:rPr>
      </w:pPr>
    </w:p>
    <w:p w14:paraId="13480F0E" w14:textId="4E764C4D" w:rsidR="008849AB" w:rsidRPr="008849AB" w:rsidRDefault="007342C2" w:rsidP="008849AB">
      <w:pPr>
        <w:rPr>
          <w:b/>
          <w:bCs/>
          <w:noProof/>
          <w:color w:val="0070C0"/>
          <w:sz w:val="32"/>
          <w:szCs w:val="32"/>
          <w:lang w:eastAsia="ja-JP"/>
        </w:rPr>
      </w:pPr>
      <w:bookmarkStart w:id="2" w:name="_Hlk47076736"/>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2"/>
    </w:p>
    <w:p w14:paraId="62FA707E" w14:textId="77777777" w:rsidR="00FB713A" w:rsidRPr="00FB713A" w:rsidRDefault="00FB713A" w:rsidP="00FB713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 w:name="_Toc368026324"/>
      <w:r w:rsidRPr="00FB713A">
        <w:rPr>
          <w:rFonts w:ascii="Arial" w:eastAsia="MS Mincho" w:hAnsi="Arial"/>
          <w:sz w:val="24"/>
          <w:lang w:eastAsia="ja-JP"/>
        </w:rPr>
        <w:t>6.6.3.2</w:t>
      </w:r>
      <w:r w:rsidRPr="00FB713A">
        <w:rPr>
          <w:rFonts w:ascii="Arial" w:eastAsia="MS Mincho" w:hAnsi="Arial"/>
          <w:sz w:val="24"/>
          <w:lang w:eastAsia="ja-JP"/>
        </w:rPr>
        <w:tab/>
        <w:t>Spurious emission band UE co-existence</w:t>
      </w:r>
      <w:bookmarkEnd w:id="3"/>
    </w:p>
    <w:p w14:paraId="3CBA8C22" w14:textId="77777777" w:rsidR="00FB713A" w:rsidRPr="00FB713A" w:rsidRDefault="00FB713A" w:rsidP="00FB713A">
      <w:pPr>
        <w:overflowPunct w:val="0"/>
        <w:autoSpaceDE w:val="0"/>
        <w:autoSpaceDN w:val="0"/>
        <w:adjustRightInd w:val="0"/>
        <w:textAlignment w:val="baseline"/>
        <w:rPr>
          <w:rFonts w:eastAsia="MS Mincho"/>
          <w:lang w:eastAsia="ja-JP"/>
        </w:rPr>
      </w:pPr>
      <w:r w:rsidRPr="00FB713A">
        <w:rPr>
          <w:rFonts w:eastAsia="MS Mincho"/>
          <w:lang w:eastAsia="ja-JP"/>
        </w:rPr>
        <w:t>This clause specifies the requirements for the specified E-UTRA band, for coexistence with protected bands.</w:t>
      </w:r>
    </w:p>
    <w:p w14:paraId="5B9EBF94" w14:textId="77777777" w:rsidR="00FB713A" w:rsidRPr="00FB713A" w:rsidRDefault="00FB713A" w:rsidP="00FB713A">
      <w:pPr>
        <w:keepLines/>
        <w:overflowPunct w:val="0"/>
        <w:autoSpaceDE w:val="0"/>
        <w:autoSpaceDN w:val="0"/>
        <w:adjustRightInd w:val="0"/>
        <w:ind w:left="1135" w:hanging="851"/>
        <w:textAlignment w:val="baseline"/>
        <w:rPr>
          <w:rFonts w:eastAsia="MS Mincho"/>
          <w:lang w:eastAsia="ja-JP"/>
        </w:rPr>
      </w:pPr>
      <w:r w:rsidRPr="00FB713A">
        <w:rPr>
          <w:rFonts w:eastAsia="MS Mincho"/>
          <w:lang w:eastAsia="ja-JP"/>
        </w:rPr>
        <w:t>NOTE:</w:t>
      </w:r>
      <w:r w:rsidRPr="00FB713A">
        <w:rPr>
          <w:rFonts w:eastAsia="MS Mincho"/>
          <w:lang w:eastAsia="ja-JP"/>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2878B0" w14:textId="77777777" w:rsidR="00FB713A" w:rsidRPr="00FB713A" w:rsidRDefault="00FB713A" w:rsidP="00FB713A">
      <w:pPr>
        <w:keepNext/>
        <w:keepLines/>
        <w:overflowPunct w:val="0"/>
        <w:autoSpaceDE w:val="0"/>
        <w:autoSpaceDN w:val="0"/>
        <w:adjustRightInd w:val="0"/>
        <w:spacing w:before="60"/>
        <w:jc w:val="center"/>
        <w:textAlignment w:val="baseline"/>
        <w:rPr>
          <w:rFonts w:ascii="Arial" w:eastAsia="MS Mincho" w:hAnsi="Arial"/>
          <w:b/>
          <w:lang w:eastAsia="ja-JP"/>
        </w:rPr>
      </w:pPr>
      <w:r w:rsidRPr="00FB713A">
        <w:rPr>
          <w:rFonts w:ascii="Arial" w:eastAsia="MS Mincho" w:hAnsi="Arial"/>
          <w:b/>
          <w:lang w:eastAsia="ja-JP"/>
        </w:rPr>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B713A" w:rsidRPr="00FB713A" w14:paraId="3C120E7D" w14:textId="77777777" w:rsidTr="00E71011">
        <w:trPr>
          <w:trHeight w:val="270"/>
          <w:jc w:val="center"/>
        </w:trPr>
        <w:tc>
          <w:tcPr>
            <w:tcW w:w="960" w:type="dxa"/>
            <w:vMerge w:val="restart"/>
            <w:shd w:val="clear" w:color="auto" w:fill="auto"/>
            <w:vAlign w:val="center"/>
          </w:tcPr>
          <w:p w14:paraId="4FAAF5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r w:rsidRPr="00FB713A">
              <w:rPr>
                <w:rFonts w:ascii="Arial" w:eastAsia="MS Mincho" w:hAnsi="Arial" w:cs="Arial"/>
                <w:b/>
                <w:sz w:val="18"/>
              </w:rPr>
              <w:t>E-UTRA Band</w:t>
            </w:r>
          </w:p>
        </w:tc>
        <w:tc>
          <w:tcPr>
            <w:tcW w:w="7986" w:type="dxa"/>
            <w:gridSpan w:val="7"/>
            <w:shd w:val="clear" w:color="auto" w:fill="auto"/>
          </w:tcPr>
          <w:p w14:paraId="6C9F73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r w:rsidRPr="00FB713A">
              <w:rPr>
                <w:rFonts w:ascii="Arial" w:eastAsia="MS Mincho" w:hAnsi="Arial" w:cs="Arial"/>
                <w:b/>
                <w:sz w:val="18"/>
              </w:rPr>
              <w:t xml:space="preserve">Spurious emission </w:t>
            </w:r>
          </w:p>
        </w:tc>
      </w:tr>
      <w:tr w:rsidR="00FB713A" w:rsidRPr="00FB713A" w14:paraId="6808CE78" w14:textId="77777777" w:rsidTr="00E71011">
        <w:trPr>
          <w:trHeight w:val="450"/>
          <w:jc w:val="center"/>
        </w:trPr>
        <w:tc>
          <w:tcPr>
            <w:tcW w:w="960" w:type="dxa"/>
            <w:vMerge/>
            <w:vAlign w:val="center"/>
          </w:tcPr>
          <w:p w14:paraId="1BC2B1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3166" w:type="dxa"/>
            <w:shd w:val="clear" w:color="auto" w:fill="auto"/>
          </w:tcPr>
          <w:p w14:paraId="1721FD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r w:rsidRPr="00FB713A">
              <w:rPr>
                <w:rFonts w:ascii="Arial" w:eastAsia="MS Mincho" w:hAnsi="Arial" w:cs="Arial"/>
                <w:b/>
                <w:sz w:val="18"/>
              </w:rPr>
              <w:t>Protected band</w:t>
            </w:r>
          </w:p>
        </w:tc>
        <w:tc>
          <w:tcPr>
            <w:tcW w:w="1906" w:type="dxa"/>
            <w:gridSpan w:val="3"/>
            <w:shd w:val="clear" w:color="auto" w:fill="auto"/>
          </w:tcPr>
          <w:p w14:paraId="0DF600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r w:rsidRPr="00FB713A">
              <w:rPr>
                <w:rFonts w:ascii="Arial" w:eastAsia="MS Mincho" w:hAnsi="Arial" w:cs="Arial"/>
                <w:b/>
                <w:sz w:val="18"/>
              </w:rPr>
              <w:t>Frequency range (MHz)</w:t>
            </w:r>
          </w:p>
        </w:tc>
        <w:tc>
          <w:tcPr>
            <w:tcW w:w="1134" w:type="dxa"/>
            <w:shd w:val="clear" w:color="auto" w:fill="auto"/>
          </w:tcPr>
          <w:p w14:paraId="318EE4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r w:rsidRPr="00FB713A">
              <w:rPr>
                <w:rFonts w:ascii="Arial" w:eastAsia="MS Mincho" w:hAnsi="Arial" w:cs="Arial"/>
                <w:b/>
                <w:sz w:val="18"/>
              </w:rPr>
              <w:t>Maximum Level (dBm)</w:t>
            </w:r>
          </w:p>
        </w:tc>
        <w:tc>
          <w:tcPr>
            <w:tcW w:w="851" w:type="dxa"/>
            <w:shd w:val="clear" w:color="auto" w:fill="auto"/>
          </w:tcPr>
          <w:p w14:paraId="51EF88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r w:rsidRPr="00FB713A">
              <w:rPr>
                <w:rFonts w:ascii="Arial" w:eastAsia="MS Mincho" w:hAnsi="Arial" w:cs="Arial"/>
                <w:b/>
                <w:sz w:val="18"/>
              </w:rPr>
              <w:t>MBW (MHz)</w:t>
            </w:r>
          </w:p>
        </w:tc>
        <w:tc>
          <w:tcPr>
            <w:tcW w:w="929" w:type="dxa"/>
            <w:shd w:val="clear" w:color="auto" w:fill="auto"/>
            <w:noWrap/>
          </w:tcPr>
          <w:p w14:paraId="6D6573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b/>
                <w:sz w:val="18"/>
              </w:rPr>
            </w:pPr>
            <w:r w:rsidRPr="00FB713A">
              <w:rPr>
                <w:rFonts w:ascii="Arial" w:eastAsia="MS Mincho" w:hAnsi="Arial" w:cs="Arial"/>
                <w:b/>
                <w:sz w:val="18"/>
              </w:rPr>
              <w:t>NOTE</w:t>
            </w:r>
          </w:p>
        </w:tc>
      </w:tr>
      <w:tr w:rsidR="00FB713A" w:rsidRPr="00FB713A" w14:paraId="24D1C504" w14:textId="77777777" w:rsidTr="00E71011">
        <w:trPr>
          <w:trHeight w:val="225"/>
          <w:jc w:val="center"/>
        </w:trPr>
        <w:tc>
          <w:tcPr>
            <w:tcW w:w="960" w:type="dxa"/>
            <w:vMerge w:val="restart"/>
            <w:shd w:val="clear" w:color="auto" w:fill="auto"/>
          </w:tcPr>
          <w:p w14:paraId="34E5B7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3166" w:type="dxa"/>
            <w:shd w:val="clear" w:color="auto" w:fill="auto"/>
            <w:vAlign w:val="center"/>
          </w:tcPr>
          <w:p w14:paraId="6BB4BE8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3, </w:t>
            </w:r>
            <w:r w:rsidRPr="00FB713A">
              <w:rPr>
                <w:rFonts w:ascii="Arial" w:eastAsia="MS Mincho" w:hAnsi="Arial" w:cs="Arial" w:hint="eastAsia"/>
                <w:sz w:val="16"/>
                <w:szCs w:val="16"/>
                <w:lang w:val="sv-FI" w:eastAsia="ja-JP"/>
              </w:rPr>
              <w:t xml:space="preserve">5, </w:t>
            </w:r>
            <w:r w:rsidRPr="00FB713A">
              <w:rPr>
                <w:rFonts w:ascii="Arial" w:eastAsia="MS Mincho" w:hAnsi="Arial" w:cs="Arial"/>
                <w:sz w:val="16"/>
                <w:szCs w:val="16"/>
                <w:lang w:val="sv-FI"/>
              </w:rPr>
              <w:t xml:space="preserve">7, 8, 11, </w:t>
            </w:r>
            <w:r w:rsidRPr="00FB713A">
              <w:rPr>
                <w:rFonts w:ascii="Arial" w:eastAsia="MS Mincho" w:hAnsi="Arial" w:cs="Arial" w:hint="eastAsia"/>
                <w:sz w:val="16"/>
                <w:szCs w:val="16"/>
                <w:lang w:val="sv-FI"/>
              </w:rPr>
              <w:t xml:space="preserve">18, 19, </w:t>
            </w:r>
            <w:r w:rsidRPr="00FB713A">
              <w:rPr>
                <w:rFonts w:ascii="Arial" w:eastAsia="MS Mincho" w:hAnsi="Arial" w:cs="Arial"/>
                <w:sz w:val="16"/>
                <w:szCs w:val="16"/>
                <w:lang w:val="sv-FI"/>
              </w:rPr>
              <w:t xml:space="preserve">20, 21, </w:t>
            </w:r>
            <w:r w:rsidRPr="00FB713A">
              <w:rPr>
                <w:rFonts w:ascii="Arial" w:eastAsia="MS Mincho" w:hAnsi="Arial" w:cs="Arial" w:hint="eastAsia"/>
                <w:sz w:val="16"/>
                <w:szCs w:val="16"/>
                <w:lang w:val="sv-FI"/>
              </w:rPr>
              <w:t>22,</w:t>
            </w:r>
            <w:r w:rsidRPr="00FB713A">
              <w:rPr>
                <w:rFonts w:ascii="Arial" w:eastAsia="MS Mincho" w:hAnsi="Arial" w:cs="Arial"/>
                <w:sz w:val="16"/>
                <w:szCs w:val="16"/>
                <w:lang w:val="sv-FI"/>
              </w:rPr>
              <w:t xml:space="preserve"> 26, 27, </w:t>
            </w:r>
            <w:r w:rsidRPr="00FB713A">
              <w:rPr>
                <w:rFonts w:ascii="Arial" w:eastAsia="MS Mincho" w:hAnsi="Arial" w:cs="Arial" w:hint="eastAsia"/>
                <w:sz w:val="16"/>
                <w:szCs w:val="16"/>
                <w:lang w:val="sv-FI"/>
              </w:rPr>
              <w:t xml:space="preserve">28, </w:t>
            </w:r>
            <w:r w:rsidRPr="00FB713A">
              <w:rPr>
                <w:rFonts w:ascii="Arial" w:eastAsia="MS Mincho" w:hAnsi="Arial" w:cs="Arial"/>
                <w:sz w:val="16"/>
                <w:szCs w:val="16"/>
                <w:lang w:val="sv-FI"/>
              </w:rPr>
              <w:t>31, 32, 38, 40, 41, 42, 43, 44</w:t>
            </w:r>
            <w:r w:rsidRPr="00FB713A">
              <w:rPr>
                <w:rFonts w:ascii="Arial" w:eastAsia="MS Mincho" w:hAnsi="Arial" w:cs="Arial" w:hint="eastAsia"/>
                <w:sz w:val="16"/>
                <w:szCs w:val="16"/>
                <w:lang w:val="sv-FI" w:eastAsia="zh-CN"/>
              </w:rPr>
              <w:t>, 45</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ja-JP"/>
              </w:rPr>
              <w:t xml:space="preserve">50, 51, 52, </w:t>
            </w:r>
            <w:r w:rsidRPr="00FB713A">
              <w:rPr>
                <w:rFonts w:ascii="Arial" w:eastAsia="MS Mincho" w:hAnsi="Arial" w:cs="Arial"/>
                <w:sz w:val="16"/>
                <w:szCs w:val="16"/>
                <w:lang w:val="sv-FI"/>
              </w:rPr>
              <w:t>65, 67, 68, 69, 72</w:t>
            </w:r>
            <w:r w:rsidRPr="00FB713A">
              <w:rPr>
                <w:rFonts w:ascii="Arial" w:eastAsia="MS Mincho" w:hAnsi="Arial" w:cs="Arial" w:hint="eastAsia"/>
                <w:sz w:val="16"/>
                <w:szCs w:val="16"/>
                <w:lang w:val="sv-FI" w:eastAsia="ja-JP"/>
              </w:rPr>
              <w:t>,</w:t>
            </w:r>
            <w:r w:rsidRPr="00FB713A">
              <w:rPr>
                <w:rFonts w:ascii="Arial" w:eastAsia="MS Mincho" w:hAnsi="Arial" w:cs="Arial"/>
                <w:sz w:val="16"/>
                <w:szCs w:val="16"/>
                <w:lang w:val="sv-FI" w:eastAsia="ja-JP"/>
              </w:rPr>
              <w:t xml:space="preserve"> 73,</w:t>
            </w:r>
            <w:r w:rsidRPr="00FB713A">
              <w:rPr>
                <w:rFonts w:ascii="Arial" w:eastAsia="MS Mincho" w:hAnsi="Arial" w:cs="Arial" w:hint="eastAsia"/>
                <w:sz w:val="16"/>
                <w:szCs w:val="16"/>
                <w:lang w:val="sv-FI" w:eastAsia="ja-JP"/>
              </w:rPr>
              <w:t xml:space="preserve"> 74</w:t>
            </w:r>
            <w:r w:rsidRPr="00FB713A">
              <w:rPr>
                <w:rFonts w:ascii="Arial" w:eastAsia="MS Mincho" w:hAnsi="Arial" w:cs="Arial"/>
                <w:sz w:val="16"/>
                <w:szCs w:val="16"/>
                <w:lang w:val="sv-FI" w:eastAsia="ja-JP"/>
              </w:rPr>
              <w:t>, 75, 76</w:t>
            </w:r>
            <w:r w:rsidRPr="00FB713A">
              <w:rPr>
                <w:rFonts w:ascii="Arial" w:eastAsia="MS Mincho" w:hAnsi="Arial" w:cs="Arial"/>
                <w:sz w:val="16"/>
                <w:szCs w:val="16"/>
                <w:lang w:val="de-DE" w:eastAsia="ja-JP"/>
              </w:rPr>
              <w:t>, 87, 88</w:t>
            </w:r>
          </w:p>
          <w:p w14:paraId="0FFF74C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w:t>
            </w:r>
            <w:r w:rsidRPr="00FB713A">
              <w:rPr>
                <w:rFonts w:ascii="Arial" w:eastAsia="MS Mincho" w:hAnsi="Arial" w:hint="eastAsia"/>
                <w:sz w:val="16"/>
                <w:szCs w:val="16"/>
                <w:lang w:val="sv-FI" w:eastAsia="zh-CN"/>
              </w:rPr>
              <w:t xml:space="preserve"> n78,</w:t>
            </w:r>
            <w:r w:rsidRPr="00FB713A">
              <w:rPr>
                <w:rFonts w:ascii="Arial" w:eastAsia="MS Mincho" w:hAnsi="Arial"/>
                <w:sz w:val="16"/>
                <w:szCs w:val="16"/>
                <w:lang w:val="sv-FI" w:eastAsia="ja-JP"/>
              </w:rPr>
              <w:t xml:space="preserve"> n79</w:t>
            </w:r>
          </w:p>
        </w:tc>
        <w:tc>
          <w:tcPr>
            <w:tcW w:w="772" w:type="dxa"/>
            <w:shd w:val="clear" w:color="auto" w:fill="auto"/>
            <w:vAlign w:val="center"/>
          </w:tcPr>
          <w:p w14:paraId="562ECC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5C76B9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51B6E3E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7050DE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97C0F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77454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8CA745F" w14:textId="77777777" w:rsidTr="00E71011">
        <w:trPr>
          <w:trHeight w:val="225"/>
          <w:jc w:val="center"/>
        </w:trPr>
        <w:tc>
          <w:tcPr>
            <w:tcW w:w="960" w:type="dxa"/>
            <w:vMerge/>
            <w:shd w:val="clear" w:color="auto" w:fill="auto"/>
          </w:tcPr>
          <w:p w14:paraId="1E7FFE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F45CD8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34</w:t>
            </w:r>
          </w:p>
        </w:tc>
        <w:tc>
          <w:tcPr>
            <w:tcW w:w="772" w:type="dxa"/>
            <w:shd w:val="clear" w:color="auto" w:fill="auto"/>
            <w:vAlign w:val="center"/>
          </w:tcPr>
          <w:p w14:paraId="23EA5F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16738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FED00A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23F94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C24B6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784B2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5794A2D2" w14:textId="77777777" w:rsidTr="00E71011">
        <w:trPr>
          <w:trHeight w:val="225"/>
          <w:jc w:val="center"/>
        </w:trPr>
        <w:tc>
          <w:tcPr>
            <w:tcW w:w="960" w:type="dxa"/>
            <w:vMerge/>
            <w:shd w:val="clear" w:color="auto" w:fill="auto"/>
          </w:tcPr>
          <w:p w14:paraId="39DF4D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46B3FF0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zh-CN"/>
              </w:rPr>
              <w:t>NR Band n77</w:t>
            </w:r>
          </w:p>
        </w:tc>
        <w:tc>
          <w:tcPr>
            <w:tcW w:w="772" w:type="dxa"/>
            <w:shd w:val="clear" w:color="auto" w:fill="auto"/>
            <w:vAlign w:val="center"/>
          </w:tcPr>
          <w:p w14:paraId="024A875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003683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4666356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5A1A97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zh-CN"/>
              </w:rPr>
              <w:t>-50</w:t>
            </w:r>
          </w:p>
        </w:tc>
        <w:tc>
          <w:tcPr>
            <w:tcW w:w="851" w:type="dxa"/>
            <w:shd w:val="clear" w:color="auto" w:fill="auto"/>
            <w:noWrap/>
            <w:vAlign w:val="center"/>
          </w:tcPr>
          <w:p w14:paraId="4926C4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zh-CN"/>
              </w:rPr>
              <w:t>1</w:t>
            </w:r>
          </w:p>
        </w:tc>
        <w:tc>
          <w:tcPr>
            <w:tcW w:w="929" w:type="dxa"/>
            <w:shd w:val="clear" w:color="auto" w:fill="auto"/>
            <w:noWrap/>
            <w:vAlign w:val="center"/>
          </w:tcPr>
          <w:p w14:paraId="6F4F7D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zh-CN"/>
              </w:rPr>
              <w:t>2</w:t>
            </w:r>
          </w:p>
        </w:tc>
      </w:tr>
      <w:tr w:rsidR="00FB713A" w:rsidRPr="00FB713A" w14:paraId="079E28EF" w14:textId="77777777" w:rsidTr="00E71011">
        <w:trPr>
          <w:trHeight w:val="225"/>
          <w:jc w:val="center"/>
        </w:trPr>
        <w:tc>
          <w:tcPr>
            <w:tcW w:w="960" w:type="dxa"/>
            <w:vMerge/>
            <w:shd w:val="clear" w:color="auto" w:fill="auto"/>
          </w:tcPr>
          <w:p w14:paraId="7C3737D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D652B7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5D4216E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1880</w:t>
            </w:r>
          </w:p>
        </w:tc>
        <w:tc>
          <w:tcPr>
            <w:tcW w:w="362" w:type="dxa"/>
            <w:shd w:val="clear" w:color="auto" w:fill="auto"/>
            <w:vAlign w:val="center"/>
          </w:tcPr>
          <w:p w14:paraId="4B747F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4F538DD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1895</w:t>
            </w:r>
          </w:p>
        </w:tc>
        <w:tc>
          <w:tcPr>
            <w:tcW w:w="1134" w:type="dxa"/>
            <w:shd w:val="clear" w:color="auto" w:fill="auto"/>
            <w:vAlign w:val="center"/>
          </w:tcPr>
          <w:p w14:paraId="5375DB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851" w:type="dxa"/>
            <w:shd w:val="clear" w:color="auto" w:fill="auto"/>
            <w:noWrap/>
            <w:vAlign w:val="center"/>
          </w:tcPr>
          <w:p w14:paraId="6B693E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F8FB8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15, 27</w:t>
            </w:r>
          </w:p>
        </w:tc>
      </w:tr>
      <w:tr w:rsidR="00FB713A" w:rsidRPr="00FB713A" w14:paraId="4B77C16F" w14:textId="77777777" w:rsidTr="00E71011">
        <w:trPr>
          <w:trHeight w:val="225"/>
          <w:jc w:val="center"/>
        </w:trPr>
        <w:tc>
          <w:tcPr>
            <w:tcW w:w="960" w:type="dxa"/>
            <w:vMerge/>
            <w:shd w:val="clear" w:color="auto" w:fill="auto"/>
          </w:tcPr>
          <w:p w14:paraId="59950C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4619D6B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684FF39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1895</w:t>
            </w:r>
          </w:p>
        </w:tc>
        <w:tc>
          <w:tcPr>
            <w:tcW w:w="362" w:type="dxa"/>
            <w:shd w:val="clear" w:color="auto" w:fill="auto"/>
            <w:vAlign w:val="center"/>
          </w:tcPr>
          <w:p w14:paraId="5E3FD2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517C382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w:t>
            </w:r>
          </w:p>
        </w:tc>
        <w:tc>
          <w:tcPr>
            <w:tcW w:w="1134" w:type="dxa"/>
            <w:shd w:val="clear" w:color="auto" w:fill="auto"/>
            <w:vAlign w:val="center"/>
          </w:tcPr>
          <w:p w14:paraId="2582B8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-15.5</w:t>
            </w:r>
          </w:p>
        </w:tc>
        <w:tc>
          <w:tcPr>
            <w:tcW w:w="851" w:type="dxa"/>
            <w:shd w:val="clear" w:color="auto" w:fill="auto"/>
            <w:noWrap/>
            <w:vAlign w:val="center"/>
          </w:tcPr>
          <w:p w14:paraId="22F20C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929" w:type="dxa"/>
            <w:shd w:val="clear" w:color="auto" w:fill="auto"/>
            <w:noWrap/>
            <w:vAlign w:val="center"/>
          </w:tcPr>
          <w:p w14:paraId="3AE3AD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15, 26, 27</w:t>
            </w:r>
          </w:p>
        </w:tc>
      </w:tr>
      <w:tr w:rsidR="00FB713A" w:rsidRPr="00FB713A" w14:paraId="418FECE3" w14:textId="77777777" w:rsidTr="00E71011">
        <w:trPr>
          <w:trHeight w:val="225"/>
          <w:jc w:val="center"/>
        </w:trPr>
        <w:tc>
          <w:tcPr>
            <w:tcW w:w="960" w:type="dxa"/>
            <w:vMerge/>
            <w:shd w:val="clear" w:color="auto" w:fill="auto"/>
          </w:tcPr>
          <w:p w14:paraId="4C44A5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091DC7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76C37AB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1915</w:t>
            </w:r>
          </w:p>
        </w:tc>
        <w:tc>
          <w:tcPr>
            <w:tcW w:w="362" w:type="dxa"/>
            <w:shd w:val="clear" w:color="auto" w:fill="auto"/>
            <w:vAlign w:val="center"/>
          </w:tcPr>
          <w:p w14:paraId="44470B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7480F2C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1920</w:t>
            </w:r>
          </w:p>
        </w:tc>
        <w:tc>
          <w:tcPr>
            <w:tcW w:w="1134" w:type="dxa"/>
            <w:shd w:val="clear" w:color="auto" w:fill="auto"/>
            <w:vAlign w:val="center"/>
          </w:tcPr>
          <w:p w14:paraId="11EEA7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+1.6</w:t>
            </w:r>
          </w:p>
        </w:tc>
        <w:tc>
          <w:tcPr>
            <w:tcW w:w="851" w:type="dxa"/>
            <w:shd w:val="clear" w:color="auto" w:fill="auto"/>
            <w:noWrap/>
            <w:vAlign w:val="center"/>
          </w:tcPr>
          <w:p w14:paraId="0B9A6A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929" w:type="dxa"/>
            <w:shd w:val="clear" w:color="auto" w:fill="auto"/>
            <w:noWrap/>
            <w:vAlign w:val="center"/>
          </w:tcPr>
          <w:p w14:paraId="3DECD4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15, 26, 27</w:t>
            </w:r>
            <w:r w:rsidRPr="00FB713A">
              <w:rPr>
                <w:rFonts w:ascii="Arial" w:eastAsia="MS Mincho" w:hAnsi="Arial" w:cs="Arial"/>
                <w:sz w:val="16"/>
                <w:szCs w:val="16"/>
                <w:lang w:eastAsia="ja-JP"/>
              </w:rPr>
              <w:t>, 44</w:t>
            </w:r>
          </w:p>
        </w:tc>
      </w:tr>
      <w:tr w:rsidR="00FB713A" w:rsidRPr="00FB713A" w14:paraId="00896E11" w14:textId="77777777" w:rsidTr="00E71011">
        <w:trPr>
          <w:trHeight w:val="225"/>
          <w:jc w:val="center"/>
        </w:trPr>
        <w:tc>
          <w:tcPr>
            <w:tcW w:w="960" w:type="dxa"/>
            <w:vMerge w:val="restart"/>
            <w:shd w:val="clear" w:color="auto" w:fill="auto"/>
          </w:tcPr>
          <w:p w14:paraId="497F85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c>
          <w:tcPr>
            <w:tcW w:w="3166" w:type="dxa"/>
            <w:shd w:val="clear" w:color="auto" w:fill="auto"/>
            <w:vAlign w:val="center"/>
          </w:tcPr>
          <w:p w14:paraId="3C21F89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4, 5,  12, 13, 14, 17</w:t>
            </w:r>
            <w:r w:rsidRPr="00FB713A">
              <w:rPr>
                <w:rFonts w:ascii="Arial" w:eastAsia="MS Mincho" w:hAnsi="Arial" w:cs="Arial"/>
                <w:sz w:val="16"/>
                <w:szCs w:val="16"/>
                <w:lang w:eastAsia="zh-CN"/>
              </w:rPr>
              <w:t xml:space="preserve">, 24, 26, 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 xml:space="preserve">29, 30, </w:t>
            </w:r>
            <w:r w:rsidRPr="00FB713A">
              <w:rPr>
                <w:rFonts w:ascii="Arial" w:eastAsia="MS Mincho" w:hAnsi="Arial" w:cs="Arial"/>
                <w:sz w:val="16"/>
                <w:szCs w:val="16"/>
                <w:lang w:eastAsia="zh-CN"/>
              </w:rPr>
              <w:t xml:space="preserve">41, 42, 48, 50, 51, </w:t>
            </w:r>
            <w:r w:rsidRPr="00FB713A">
              <w:rPr>
                <w:rFonts w:ascii="Arial" w:eastAsia="MS Mincho" w:hAnsi="Arial" w:cs="Arial"/>
                <w:sz w:val="16"/>
                <w:szCs w:val="16"/>
                <w:lang w:eastAsia="ja-JP"/>
              </w:rPr>
              <w:t>53,</w:t>
            </w:r>
            <w:r w:rsidRPr="00FB713A">
              <w:rPr>
                <w:rFonts w:eastAsia="MS Mincho"/>
                <w:lang w:eastAsia="ja-JP"/>
              </w:rPr>
              <w:t xml:space="preserve"> </w:t>
            </w:r>
            <w:r w:rsidRPr="00FB713A">
              <w:rPr>
                <w:rFonts w:ascii="Arial" w:eastAsia="MS Mincho" w:hAnsi="Arial" w:cs="Arial"/>
                <w:sz w:val="16"/>
                <w:szCs w:val="16"/>
                <w:lang w:eastAsia="zh-CN"/>
              </w:rPr>
              <w:t>66, 70, 71</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ja-JP"/>
              </w:rPr>
              <w:t>, 85</w:t>
            </w:r>
          </w:p>
        </w:tc>
        <w:tc>
          <w:tcPr>
            <w:tcW w:w="772" w:type="dxa"/>
            <w:shd w:val="clear" w:color="auto" w:fill="auto"/>
            <w:vAlign w:val="center"/>
          </w:tcPr>
          <w:p w14:paraId="7E4B3B0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272585B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588950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3CA00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78478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FFE0E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E8DA753" w14:textId="77777777" w:rsidTr="00E71011">
        <w:trPr>
          <w:trHeight w:val="225"/>
          <w:jc w:val="center"/>
        </w:trPr>
        <w:tc>
          <w:tcPr>
            <w:tcW w:w="960" w:type="dxa"/>
            <w:vMerge/>
            <w:shd w:val="clear" w:color="auto" w:fill="auto"/>
          </w:tcPr>
          <w:p w14:paraId="335035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715DA1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FB713A">
              <w:rPr>
                <w:rFonts w:ascii="Arial" w:eastAsia="MS Mincho" w:hAnsi="Arial" w:cs="Arial"/>
                <w:sz w:val="16"/>
                <w:szCs w:val="16"/>
              </w:rPr>
              <w:t>E-UTRA Band 2, 25</w:t>
            </w:r>
            <w:r w:rsidRPr="00FB713A">
              <w:rPr>
                <w:rFonts w:ascii="Arial" w:eastAsia="MS Mincho" w:hAnsi="Arial" w:cs="Arial"/>
                <w:sz w:val="16"/>
                <w:szCs w:val="16"/>
                <w:lang w:eastAsia="zh-CN"/>
              </w:rPr>
              <w:t>,</w:t>
            </w:r>
          </w:p>
          <w:p w14:paraId="0C5D882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zh-CN"/>
              </w:rPr>
              <w:t>NR Band n77</w:t>
            </w:r>
          </w:p>
        </w:tc>
        <w:tc>
          <w:tcPr>
            <w:tcW w:w="772" w:type="dxa"/>
            <w:shd w:val="clear" w:color="auto" w:fill="auto"/>
            <w:vAlign w:val="center"/>
          </w:tcPr>
          <w:p w14:paraId="7B3D1AC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239BF0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C62CA6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4FBE7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EF2AC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ECD21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622A309F" w14:textId="77777777" w:rsidTr="00E71011">
        <w:trPr>
          <w:trHeight w:val="225"/>
          <w:jc w:val="center"/>
        </w:trPr>
        <w:tc>
          <w:tcPr>
            <w:tcW w:w="960" w:type="dxa"/>
            <w:vMerge/>
            <w:shd w:val="clear" w:color="auto" w:fill="auto"/>
          </w:tcPr>
          <w:p w14:paraId="6B58C0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46F09FB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w:t>
            </w:r>
            <w:r w:rsidRPr="00FB713A">
              <w:rPr>
                <w:rFonts w:ascii="Arial" w:eastAsia="MS Mincho" w:hAnsi="Arial" w:cs="Arial"/>
                <w:sz w:val="16"/>
                <w:szCs w:val="16"/>
                <w:lang w:eastAsia="zh-CN"/>
              </w:rPr>
              <w:t xml:space="preserve"> 43</w:t>
            </w:r>
          </w:p>
        </w:tc>
        <w:tc>
          <w:tcPr>
            <w:tcW w:w="772" w:type="dxa"/>
            <w:shd w:val="clear" w:color="auto" w:fill="auto"/>
            <w:vAlign w:val="center"/>
          </w:tcPr>
          <w:p w14:paraId="182B5E3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52C907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53EA9F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500BEB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744669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C57DF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0CA21184" w14:textId="77777777" w:rsidTr="00E71011">
        <w:trPr>
          <w:trHeight w:val="225"/>
          <w:jc w:val="center"/>
        </w:trPr>
        <w:tc>
          <w:tcPr>
            <w:tcW w:w="960" w:type="dxa"/>
            <w:vMerge w:val="restart"/>
            <w:shd w:val="clear" w:color="auto" w:fill="auto"/>
          </w:tcPr>
          <w:p w14:paraId="079832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w:t>
            </w:r>
          </w:p>
        </w:tc>
        <w:tc>
          <w:tcPr>
            <w:tcW w:w="3166" w:type="dxa"/>
            <w:shd w:val="clear" w:color="auto" w:fill="auto"/>
            <w:vAlign w:val="center"/>
          </w:tcPr>
          <w:p w14:paraId="74D66A8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w:t>
            </w:r>
            <w:r w:rsidRPr="00FB713A">
              <w:rPr>
                <w:rFonts w:ascii="Arial" w:eastAsia="MS Mincho" w:hAnsi="Arial" w:cs="Arial" w:hint="eastAsia"/>
                <w:sz w:val="16"/>
                <w:szCs w:val="16"/>
                <w:lang w:val="sv-FI" w:eastAsia="ja-JP"/>
              </w:rPr>
              <w:t xml:space="preserve">5, </w:t>
            </w:r>
            <w:r w:rsidRPr="00FB713A">
              <w:rPr>
                <w:rFonts w:ascii="Arial" w:eastAsia="MS Mincho" w:hAnsi="Arial" w:cs="Arial"/>
                <w:sz w:val="16"/>
                <w:szCs w:val="16"/>
                <w:lang w:val="sv-FI"/>
              </w:rPr>
              <w:t xml:space="preserve">7, 8, 11, 18, 19, 20, 21, </w:t>
            </w:r>
            <w:r w:rsidRPr="00FB713A">
              <w:rPr>
                <w:rFonts w:ascii="Arial" w:eastAsia="MS Mincho" w:hAnsi="Arial" w:cs="Arial" w:hint="eastAsia"/>
                <w:sz w:val="16"/>
                <w:szCs w:val="16"/>
                <w:lang w:val="sv-FI"/>
              </w:rPr>
              <w:t xml:space="preserve">26, </w:t>
            </w:r>
            <w:r w:rsidRPr="00FB713A">
              <w:rPr>
                <w:rFonts w:ascii="Arial" w:eastAsia="MS Mincho" w:hAnsi="Arial" w:cs="Arial"/>
                <w:sz w:val="16"/>
                <w:szCs w:val="16"/>
                <w:lang w:val="sv-FI"/>
              </w:rPr>
              <w:t xml:space="preserve">27, </w:t>
            </w:r>
            <w:r w:rsidRPr="00FB713A">
              <w:rPr>
                <w:rFonts w:ascii="Arial" w:eastAsia="MS Mincho" w:hAnsi="Arial" w:cs="Arial" w:hint="eastAsia"/>
                <w:sz w:val="16"/>
                <w:szCs w:val="16"/>
                <w:lang w:val="sv-FI"/>
              </w:rPr>
              <w:t xml:space="preserve">28, </w:t>
            </w:r>
            <w:r w:rsidRPr="00FB713A">
              <w:rPr>
                <w:rFonts w:ascii="Arial" w:eastAsia="MS Mincho" w:hAnsi="Arial" w:cs="Arial"/>
                <w:sz w:val="16"/>
                <w:szCs w:val="16"/>
                <w:lang w:val="sv-FI"/>
              </w:rPr>
              <w:t xml:space="preserve">31, 32, 33, 34, 38, </w:t>
            </w:r>
            <w:r w:rsidRPr="00FB713A">
              <w:rPr>
                <w:rFonts w:ascii="Arial" w:eastAsia="MS Mincho" w:hAnsi="Arial" w:cs="Arial" w:hint="eastAsia"/>
                <w:sz w:val="16"/>
                <w:szCs w:val="16"/>
                <w:lang w:val="sv-FI"/>
              </w:rPr>
              <w:t xml:space="preserve">39, </w:t>
            </w:r>
            <w:r w:rsidRPr="00FB713A">
              <w:rPr>
                <w:rFonts w:ascii="Arial" w:eastAsia="MS Mincho" w:hAnsi="Arial" w:cs="Arial" w:hint="eastAsia"/>
                <w:sz w:val="16"/>
                <w:szCs w:val="16"/>
                <w:lang w:val="sv-FI" w:eastAsia="ja-JP"/>
              </w:rPr>
              <w:t xml:space="preserve">40, </w:t>
            </w:r>
            <w:r w:rsidRPr="00FB713A">
              <w:rPr>
                <w:rFonts w:ascii="Arial" w:eastAsia="MS Mincho" w:hAnsi="Arial" w:cs="Arial"/>
                <w:sz w:val="16"/>
                <w:szCs w:val="16"/>
                <w:lang w:val="sv-FI"/>
              </w:rPr>
              <w:t>41, 43, 44</w:t>
            </w:r>
            <w:r w:rsidRPr="00FB713A">
              <w:rPr>
                <w:rFonts w:ascii="Arial" w:eastAsia="MS Mincho" w:hAnsi="Arial" w:cs="Arial" w:hint="eastAsia"/>
                <w:sz w:val="16"/>
                <w:szCs w:val="16"/>
                <w:lang w:val="sv-FI" w:eastAsia="zh-CN"/>
              </w:rPr>
              <w:t>, 45</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ja-JP"/>
              </w:rPr>
              <w:t xml:space="preserve">50, 51, </w:t>
            </w:r>
            <w:r w:rsidRPr="00FB713A">
              <w:rPr>
                <w:rFonts w:ascii="Arial" w:eastAsia="MS Mincho" w:hAnsi="Arial" w:cs="Arial"/>
                <w:sz w:val="16"/>
                <w:szCs w:val="16"/>
                <w:lang w:val="sv-FI"/>
              </w:rPr>
              <w:t>65, 67, 68, 69, 72</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73,</w:t>
            </w:r>
            <w:r w:rsidRPr="00FB713A">
              <w:rPr>
                <w:rFonts w:ascii="Arial" w:eastAsia="MS Mincho" w:hAnsi="Arial" w:cs="Arial" w:hint="eastAsia"/>
                <w:sz w:val="16"/>
                <w:szCs w:val="16"/>
                <w:lang w:val="sv-FI" w:eastAsia="ja-JP"/>
              </w:rPr>
              <w:t>74</w:t>
            </w:r>
            <w:r w:rsidRPr="00FB713A">
              <w:rPr>
                <w:rFonts w:ascii="Arial" w:eastAsia="MS Mincho" w:hAnsi="Arial" w:cs="Arial"/>
                <w:sz w:val="16"/>
                <w:szCs w:val="16"/>
                <w:lang w:val="sv-FI" w:eastAsia="ja-JP"/>
              </w:rPr>
              <w:t>, 75, 76</w:t>
            </w:r>
            <w:r w:rsidRPr="00FB713A">
              <w:rPr>
                <w:rFonts w:ascii="Arial" w:eastAsia="MS Mincho" w:hAnsi="Arial" w:cs="Arial"/>
                <w:sz w:val="16"/>
                <w:szCs w:val="16"/>
                <w:lang w:val="de-DE" w:eastAsia="ja-JP"/>
              </w:rPr>
              <w:t>, 87, 88</w:t>
            </w:r>
          </w:p>
          <w:p w14:paraId="60C1E44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n79</w:t>
            </w:r>
          </w:p>
        </w:tc>
        <w:tc>
          <w:tcPr>
            <w:tcW w:w="772" w:type="dxa"/>
            <w:shd w:val="clear" w:color="auto" w:fill="auto"/>
            <w:vAlign w:val="center"/>
          </w:tcPr>
          <w:p w14:paraId="095F882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30F827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B0B5F7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E5A77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FA296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B77C3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536E441" w14:textId="77777777" w:rsidTr="00E71011">
        <w:trPr>
          <w:trHeight w:val="225"/>
          <w:jc w:val="center"/>
        </w:trPr>
        <w:tc>
          <w:tcPr>
            <w:tcW w:w="960" w:type="dxa"/>
            <w:vMerge/>
            <w:shd w:val="clear" w:color="auto" w:fill="auto"/>
          </w:tcPr>
          <w:p w14:paraId="40869D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75D482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3</w:t>
            </w:r>
          </w:p>
        </w:tc>
        <w:tc>
          <w:tcPr>
            <w:tcW w:w="772" w:type="dxa"/>
            <w:shd w:val="clear" w:color="auto" w:fill="auto"/>
            <w:vAlign w:val="center"/>
          </w:tcPr>
          <w:p w14:paraId="20A4DA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6F6DA8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5CEFC4B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755B4B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A6184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A3458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41A45B2B" w14:textId="77777777" w:rsidTr="00E71011">
        <w:trPr>
          <w:trHeight w:val="225"/>
          <w:jc w:val="center"/>
        </w:trPr>
        <w:tc>
          <w:tcPr>
            <w:tcW w:w="960" w:type="dxa"/>
            <w:vMerge/>
            <w:shd w:val="clear" w:color="auto" w:fill="auto"/>
          </w:tcPr>
          <w:p w14:paraId="05DF7E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9F8B27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w:t>
            </w:r>
            <w:r w:rsidRPr="00FB713A">
              <w:rPr>
                <w:rFonts w:ascii="Arial" w:eastAsia="MS Mincho" w:hAnsi="Arial" w:cs="Arial" w:hint="eastAsia"/>
                <w:sz w:val="16"/>
                <w:szCs w:val="16"/>
                <w:lang w:val="sv-FI"/>
              </w:rPr>
              <w:t>22</w:t>
            </w:r>
            <w:r w:rsidRPr="00FB713A">
              <w:rPr>
                <w:rFonts w:ascii="Arial" w:eastAsia="MS Mincho" w:hAnsi="Arial" w:cs="Arial"/>
                <w:sz w:val="16"/>
                <w:szCs w:val="16"/>
                <w:lang w:val="sv-FI"/>
              </w:rPr>
              <w:t>, 42</w:t>
            </w:r>
            <w:r w:rsidRPr="00FB713A">
              <w:rPr>
                <w:rFonts w:ascii="Arial" w:eastAsia="MS Mincho" w:hAnsi="Arial" w:cs="Arial"/>
                <w:sz w:val="16"/>
                <w:szCs w:val="16"/>
                <w:lang w:val="sv-FI" w:eastAsia="ja-JP"/>
              </w:rPr>
              <w:t>, 52</w:t>
            </w:r>
          </w:p>
          <w:p w14:paraId="04E3F79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n77, n78</w:t>
            </w:r>
          </w:p>
        </w:tc>
        <w:tc>
          <w:tcPr>
            <w:tcW w:w="772" w:type="dxa"/>
            <w:shd w:val="clear" w:color="auto" w:fill="auto"/>
            <w:vAlign w:val="center"/>
          </w:tcPr>
          <w:p w14:paraId="389F478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518906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0D0F60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B7A6D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2BBA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443A1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61F4E454" w14:textId="77777777" w:rsidTr="00E71011">
        <w:trPr>
          <w:trHeight w:val="225"/>
          <w:jc w:val="center"/>
        </w:trPr>
        <w:tc>
          <w:tcPr>
            <w:tcW w:w="960" w:type="dxa"/>
            <w:vMerge/>
            <w:shd w:val="clear" w:color="auto" w:fill="auto"/>
          </w:tcPr>
          <w:p w14:paraId="594A64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60FA07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708A9A3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104B0C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A236AB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w:t>
            </w:r>
            <w:r w:rsidRPr="00FB713A">
              <w:rPr>
                <w:rFonts w:ascii="Arial" w:eastAsia="MS Mincho" w:hAnsi="Arial" w:cs="Arial" w:hint="eastAsia"/>
                <w:sz w:val="16"/>
                <w:szCs w:val="16"/>
              </w:rPr>
              <w:t>5.7</w:t>
            </w:r>
          </w:p>
        </w:tc>
        <w:tc>
          <w:tcPr>
            <w:tcW w:w="1134" w:type="dxa"/>
            <w:shd w:val="clear" w:color="auto" w:fill="auto"/>
            <w:vAlign w:val="center"/>
          </w:tcPr>
          <w:p w14:paraId="2BC0F3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243CD3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4C8694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4EBFB8BD" w14:textId="77777777" w:rsidTr="00E71011">
        <w:trPr>
          <w:trHeight w:val="225"/>
          <w:jc w:val="center"/>
        </w:trPr>
        <w:tc>
          <w:tcPr>
            <w:tcW w:w="960" w:type="dxa"/>
            <w:vMerge w:val="restart"/>
            <w:shd w:val="clear" w:color="auto" w:fill="auto"/>
          </w:tcPr>
          <w:p w14:paraId="0AE862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w:t>
            </w:r>
          </w:p>
        </w:tc>
        <w:tc>
          <w:tcPr>
            <w:tcW w:w="3166" w:type="dxa"/>
            <w:shd w:val="clear" w:color="auto" w:fill="auto"/>
            <w:vAlign w:val="center"/>
          </w:tcPr>
          <w:p w14:paraId="1025141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2, 4, 5, </w:t>
            </w:r>
            <w:r w:rsidRPr="00FB713A">
              <w:rPr>
                <w:rFonts w:ascii="Arial" w:eastAsia="MS Mincho" w:hAnsi="Arial" w:cs="Arial" w:hint="eastAsia"/>
                <w:sz w:val="16"/>
                <w:szCs w:val="16"/>
                <w:lang w:eastAsia="ja-JP"/>
              </w:rPr>
              <w:t xml:space="preserve">7, </w:t>
            </w:r>
            <w:r w:rsidRPr="00FB713A">
              <w:rPr>
                <w:rFonts w:ascii="Arial" w:eastAsia="MS Mincho" w:hAnsi="Arial" w:cs="Arial"/>
                <w:sz w:val="16"/>
                <w:szCs w:val="16"/>
              </w:rPr>
              <w:t>12, 13, 14, 17</w:t>
            </w:r>
            <w:r w:rsidRPr="00FB713A">
              <w:rPr>
                <w:rFonts w:ascii="Arial" w:eastAsia="MS Mincho" w:hAnsi="Arial" w:cs="Arial"/>
                <w:sz w:val="16"/>
                <w:szCs w:val="16"/>
                <w:lang w:eastAsia="zh-CN"/>
              </w:rPr>
              <w:t xml:space="preserve">, 24, 25, 26, 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 xml:space="preserve">29, 30, </w:t>
            </w:r>
            <w:r w:rsidRPr="00FB713A">
              <w:rPr>
                <w:rFonts w:ascii="Arial" w:eastAsia="MS Mincho" w:hAnsi="Arial" w:cs="Arial"/>
                <w:sz w:val="16"/>
                <w:szCs w:val="16"/>
                <w:lang w:eastAsia="zh-CN"/>
              </w:rPr>
              <w:t xml:space="preserve">41, 43, 48, 50, 51, </w:t>
            </w:r>
            <w:r w:rsidRPr="00FB713A">
              <w:rPr>
                <w:rFonts w:ascii="Arial" w:eastAsia="MS Mincho" w:hAnsi="Arial" w:cs="Arial"/>
                <w:sz w:val="16"/>
                <w:szCs w:val="16"/>
                <w:lang w:eastAsia="ja-JP"/>
              </w:rPr>
              <w:t>53,</w:t>
            </w:r>
            <w:r w:rsidRPr="00FB713A">
              <w:rPr>
                <w:rFonts w:eastAsia="MS Mincho"/>
                <w:lang w:eastAsia="ja-JP"/>
              </w:rPr>
              <w:t xml:space="preserve"> </w:t>
            </w:r>
            <w:r w:rsidRPr="00FB713A">
              <w:rPr>
                <w:rFonts w:ascii="Arial" w:eastAsia="MS Mincho" w:hAnsi="Arial" w:cs="Arial"/>
                <w:sz w:val="16"/>
                <w:szCs w:val="16"/>
                <w:lang w:eastAsia="zh-CN"/>
              </w:rPr>
              <w:t>66, 70, 71</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ja-JP"/>
              </w:rPr>
              <w:t>, 85</w:t>
            </w:r>
          </w:p>
        </w:tc>
        <w:tc>
          <w:tcPr>
            <w:tcW w:w="772" w:type="dxa"/>
            <w:shd w:val="clear" w:color="auto" w:fill="auto"/>
            <w:vAlign w:val="center"/>
          </w:tcPr>
          <w:p w14:paraId="7980C0D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5B722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60B213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40750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17968DE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5CE19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155D719" w14:textId="77777777" w:rsidTr="00E71011">
        <w:trPr>
          <w:trHeight w:val="460"/>
          <w:jc w:val="center"/>
        </w:trPr>
        <w:tc>
          <w:tcPr>
            <w:tcW w:w="960" w:type="dxa"/>
            <w:vMerge/>
            <w:shd w:val="clear" w:color="auto" w:fill="auto"/>
          </w:tcPr>
          <w:p w14:paraId="2C1F15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F88F6D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E-UTRA Band</w:t>
            </w:r>
            <w:r w:rsidRPr="00FB713A">
              <w:rPr>
                <w:rFonts w:ascii="Arial" w:eastAsia="MS Mincho" w:hAnsi="Arial" w:cs="Arial"/>
                <w:sz w:val="16"/>
                <w:szCs w:val="16"/>
                <w:lang w:val="sv-FI" w:eastAsia="zh-CN"/>
              </w:rPr>
              <w:t xml:space="preserve"> 42,</w:t>
            </w:r>
          </w:p>
          <w:p w14:paraId="04717A8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sz w:val="16"/>
                <w:szCs w:val="16"/>
                <w:lang w:val="sv-FI" w:eastAsia="zh-CN"/>
              </w:rPr>
              <w:t>NR Band n77</w:t>
            </w:r>
          </w:p>
        </w:tc>
        <w:tc>
          <w:tcPr>
            <w:tcW w:w="772" w:type="dxa"/>
            <w:shd w:val="clear" w:color="auto" w:fill="auto"/>
            <w:vAlign w:val="center"/>
          </w:tcPr>
          <w:p w14:paraId="107770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511573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F0E734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2868DB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9C561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4385D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664432FF" w14:textId="77777777" w:rsidTr="00E71011">
        <w:trPr>
          <w:trHeight w:val="225"/>
          <w:jc w:val="center"/>
        </w:trPr>
        <w:tc>
          <w:tcPr>
            <w:tcW w:w="960" w:type="dxa"/>
            <w:vMerge w:val="restart"/>
            <w:shd w:val="clear" w:color="auto" w:fill="auto"/>
          </w:tcPr>
          <w:p w14:paraId="55298F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3166" w:type="dxa"/>
            <w:shd w:val="clear" w:color="auto" w:fill="auto"/>
            <w:vAlign w:val="center"/>
          </w:tcPr>
          <w:p w14:paraId="367BD4D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2, 3, 4, 5, 7, 8, 12, 13, 14, 17, 24, 25, </w:t>
            </w:r>
            <w:r w:rsidRPr="00FB713A">
              <w:rPr>
                <w:rFonts w:ascii="Arial" w:eastAsia="MS Mincho" w:hAnsi="Arial" w:cs="Arial" w:hint="eastAsia"/>
                <w:sz w:val="16"/>
                <w:szCs w:val="16"/>
              </w:rPr>
              <w:t xml:space="preserve">28, </w:t>
            </w:r>
            <w:r w:rsidRPr="00FB713A">
              <w:rPr>
                <w:rFonts w:ascii="Arial" w:eastAsia="MS Mincho" w:hAnsi="Arial" w:cs="Arial"/>
                <w:sz w:val="16"/>
                <w:szCs w:val="16"/>
              </w:rPr>
              <w:t xml:space="preserve">29, 30, 31, </w:t>
            </w:r>
            <w:r w:rsidRPr="00FB713A">
              <w:rPr>
                <w:rFonts w:ascii="Arial" w:eastAsia="MS Mincho" w:hAnsi="Arial" w:cs="Arial" w:hint="eastAsia"/>
                <w:sz w:val="16"/>
                <w:szCs w:val="16"/>
                <w:lang w:eastAsia="ja-JP"/>
              </w:rPr>
              <w:t>34,</w:t>
            </w:r>
            <w:r w:rsidRPr="00FB713A">
              <w:rPr>
                <w:rFonts w:ascii="Arial" w:eastAsia="MS Mincho" w:hAnsi="Arial" w:cs="Arial"/>
                <w:sz w:val="16"/>
                <w:szCs w:val="16"/>
              </w:rPr>
              <w:t xml:space="preserve"> 38, 40, 42, 43</w:t>
            </w:r>
            <w:r w:rsidRPr="00FB713A">
              <w:rPr>
                <w:rFonts w:ascii="Arial" w:eastAsia="MS Mincho" w:hAnsi="Arial" w:cs="Arial" w:hint="eastAsia"/>
                <w:sz w:val="16"/>
                <w:szCs w:val="16"/>
                <w:lang w:eastAsia="zh-CN"/>
              </w:rPr>
              <w:t>, 45</w:t>
            </w:r>
            <w:r w:rsidRPr="00FB713A">
              <w:rPr>
                <w:rFonts w:ascii="Arial" w:eastAsia="MS Mincho" w:hAnsi="Arial" w:cs="Arial" w:hint="eastAsia"/>
                <w:sz w:val="16"/>
                <w:szCs w:val="16"/>
                <w:lang w:eastAsia="ja-JP"/>
              </w:rPr>
              <w:t xml:space="preserve">, </w:t>
            </w:r>
            <w:r w:rsidRPr="00FB713A">
              <w:rPr>
                <w:rFonts w:ascii="Arial" w:eastAsia="MS Mincho" w:hAnsi="Arial" w:cs="Arial"/>
                <w:sz w:val="16"/>
                <w:szCs w:val="16"/>
                <w:lang w:eastAsia="ja-JP"/>
              </w:rPr>
              <w:t>48, 50, 51, 53,</w:t>
            </w:r>
            <w:r w:rsidRPr="00FB713A">
              <w:rPr>
                <w:rFonts w:eastAsia="MS Mincho"/>
                <w:lang w:eastAsia="ja-JP"/>
              </w:rPr>
              <w:t xml:space="preserve"> </w:t>
            </w:r>
            <w:r w:rsidRPr="00FB713A">
              <w:rPr>
                <w:rFonts w:ascii="Arial" w:eastAsia="MS Mincho" w:hAnsi="Arial" w:cs="Arial" w:hint="eastAsia"/>
                <w:sz w:val="16"/>
                <w:szCs w:val="16"/>
                <w:lang w:eastAsia="ja-JP"/>
              </w:rPr>
              <w:t>65</w:t>
            </w:r>
            <w:r w:rsidRPr="00FB713A">
              <w:rPr>
                <w:rFonts w:ascii="Arial" w:eastAsia="MS Mincho" w:hAnsi="Arial" w:cs="Arial"/>
                <w:sz w:val="16"/>
                <w:szCs w:val="16"/>
              </w:rPr>
              <w:t>, 66, 70</w:t>
            </w:r>
            <w:r w:rsidRPr="00FB713A">
              <w:rPr>
                <w:rFonts w:ascii="Arial" w:eastAsia="MS Mincho" w:hAnsi="Arial" w:cs="Arial"/>
                <w:sz w:val="16"/>
                <w:szCs w:val="16"/>
                <w:lang w:eastAsia="zh-CN"/>
              </w:rPr>
              <w:t>, 71</w:t>
            </w:r>
            <w:r w:rsidRPr="00FB713A">
              <w:rPr>
                <w:rFonts w:ascii="Arial" w:eastAsia="MS Mincho" w:hAnsi="Arial" w:cs="Arial" w:hint="eastAsia"/>
                <w:sz w:val="16"/>
                <w:szCs w:val="16"/>
                <w:lang w:eastAsia="ja-JP"/>
              </w:rPr>
              <w:t xml:space="preserve">, </w:t>
            </w:r>
            <w:r w:rsidRPr="00FB713A">
              <w:rPr>
                <w:rFonts w:ascii="Arial" w:eastAsia="MS Mincho" w:hAnsi="Arial" w:cs="Arial"/>
                <w:sz w:val="16"/>
                <w:szCs w:val="16"/>
                <w:lang w:eastAsia="ja-JP"/>
              </w:rPr>
              <w:t xml:space="preserve">73, </w:t>
            </w:r>
            <w:r w:rsidRPr="00FB713A">
              <w:rPr>
                <w:rFonts w:ascii="Arial" w:eastAsia="MS Mincho" w:hAnsi="Arial" w:cs="Arial" w:hint="eastAsia"/>
                <w:sz w:val="16"/>
                <w:szCs w:val="16"/>
                <w:lang w:eastAsia="ja-JP"/>
              </w:rPr>
              <w:t>74</w:t>
            </w:r>
            <w:r w:rsidRPr="00FB713A">
              <w:rPr>
                <w:rFonts w:ascii="Arial" w:eastAsia="MS Mincho" w:hAnsi="Arial" w:cs="Arial"/>
                <w:sz w:val="16"/>
                <w:szCs w:val="16"/>
                <w:lang w:eastAsia="ja-JP"/>
              </w:rPr>
              <w:t>, 85</w:t>
            </w:r>
          </w:p>
        </w:tc>
        <w:tc>
          <w:tcPr>
            <w:tcW w:w="772" w:type="dxa"/>
            <w:shd w:val="clear" w:color="auto" w:fill="auto"/>
            <w:vAlign w:val="center"/>
          </w:tcPr>
          <w:p w14:paraId="47A24F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38CE99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8E3186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B2C89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6AB87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D6C7E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5F471B2" w14:textId="77777777" w:rsidTr="00E71011">
        <w:trPr>
          <w:trHeight w:val="225"/>
          <w:jc w:val="center"/>
        </w:trPr>
        <w:tc>
          <w:tcPr>
            <w:tcW w:w="960" w:type="dxa"/>
            <w:vMerge/>
            <w:shd w:val="clear" w:color="auto" w:fill="auto"/>
          </w:tcPr>
          <w:p w14:paraId="616548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597D3F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zh-CN"/>
              </w:rPr>
              <w:t>E-UTRA Band 26</w:t>
            </w:r>
          </w:p>
        </w:tc>
        <w:tc>
          <w:tcPr>
            <w:tcW w:w="772" w:type="dxa"/>
            <w:shd w:val="clear" w:color="auto" w:fill="auto"/>
            <w:vAlign w:val="center"/>
          </w:tcPr>
          <w:p w14:paraId="2CAA785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859</w:t>
            </w:r>
          </w:p>
        </w:tc>
        <w:tc>
          <w:tcPr>
            <w:tcW w:w="362" w:type="dxa"/>
            <w:shd w:val="clear" w:color="auto" w:fill="auto"/>
            <w:vAlign w:val="center"/>
          </w:tcPr>
          <w:p w14:paraId="22D6F5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B9C9CE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869</w:t>
            </w:r>
          </w:p>
        </w:tc>
        <w:tc>
          <w:tcPr>
            <w:tcW w:w="1134" w:type="dxa"/>
            <w:shd w:val="clear" w:color="auto" w:fill="auto"/>
            <w:vAlign w:val="center"/>
          </w:tcPr>
          <w:p w14:paraId="323D4C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-27</w:t>
            </w:r>
          </w:p>
        </w:tc>
        <w:tc>
          <w:tcPr>
            <w:tcW w:w="851" w:type="dxa"/>
            <w:shd w:val="clear" w:color="auto" w:fill="auto"/>
            <w:noWrap/>
            <w:vAlign w:val="center"/>
          </w:tcPr>
          <w:p w14:paraId="74AE7A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4AD43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BA4698F" w14:textId="77777777" w:rsidTr="00E71011">
        <w:trPr>
          <w:trHeight w:val="225"/>
          <w:jc w:val="center"/>
        </w:trPr>
        <w:tc>
          <w:tcPr>
            <w:tcW w:w="960" w:type="dxa"/>
            <w:vMerge/>
            <w:shd w:val="clear" w:color="auto" w:fill="auto"/>
          </w:tcPr>
          <w:p w14:paraId="6DBAA2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BF593C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eastAsia="zh-CN"/>
              </w:rPr>
              <w:t>E-UTRA Band 41</w:t>
            </w:r>
            <w:r w:rsidRPr="00FB713A">
              <w:rPr>
                <w:rFonts w:ascii="Arial" w:eastAsia="MS Mincho" w:hAnsi="Arial" w:cs="Arial"/>
                <w:sz w:val="16"/>
                <w:szCs w:val="16"/>
                <w:lang w:val="sv-FI" w:eastAsia="ja-JP"/>
              </w:rPr>
              <w:t>, 52</w:t>
            </w:r>
          </w:p>
          <w:p w14:paraId="0733EA7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n77, n78</w:t>
            </w:r>
            <w:r w:rsidRPr="00FB713A">
              <w:rPr>
                <w:rFonts w:ascii="Arial" w:eastAsia="MS Mincho" w:hAnsi="Arial" w:hint="eastAsia"/>
                <w:sz w:val="16"/>
                <w:szCs w:val="16"/>
                <w:lang w:val="sv-FI" w:eastAsia="zh-CN"/>
              </w:rPr>
              <w:t>, n79</w:t>
            </w:r>
          </w:p>
        </w:tc>
        <w:tc>
          <w:tcPr>
            <w:tcW w:w="772" w:type="dxa"/>
            <w:shd w:val="clear" w:color="auto" w:fill="auto"/>
            <w:vAlign w:val="center"/>
          </w:tcPr>
          <w:p w14:paraId="6DB71D5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24ED765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4E1921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1CAE55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71F2E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24712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2F37408D" w14:textId="77777777" w:rsidTr="00E71011">
        <w:trPr>
          <w:trHeight w:val="225"/>
          <w:jc w:val="center"/>
        </w:trPr>
        <w:tc>
          <w:tcPr>
            <w:tcW w:w="960" w:type="dxa"/>
            <w:vMerge/>
            <w:shd w:val="clear" w:color="auto" w:fill="auto"/>
          </w:tcPr>
          <w:p w14:paraId="1D7296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center"/>
          </w:tcPr>
          <w:p w14:paraId="500B2AE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FB713A">
              <w:rPr>
                <w:rFonts w:ascii="Arial" w:eastAsia="MS Mincho" w:hAnsi="Arial" w:cs="Arial"/>
                <w:sz w:val="16"/>
                <w:szCs w:val="16"/>
                <w:lang w:eastAsia="zh-CN"/>
              </w:rPr>
              <w:t xml:space="preserve">E-UTRA Band </w:t>
            </w:r>
            <w:r w:rsidRPr="00FB713A">
              <w:rPr>
                <w:rFonts w:ascii="Arial" w:eastAsia="MS Mincho" w:hAnsi="Arial" w:cs="Arial" w:hint="eastAsia"/>
                <w:sz w:val="16"/>
                <w:szCs w:val="16"/>
                <w:lang w:eastAsia="ja-JP"/>
              </w:rPr>
              <w:t>18, 19</w:t>
            </w:r>
          </w:p>
        </w:tc>
        <w:tc>
          <w:tcPr>
            <w:tcW w:w="772" w:type="dxa"/>
            <w:shd w:val="clear" w:color="auto" w:fill="auto"/>
            <w:vAlign w:val="center"/>
          </w:tcPr>
          <w:p w14:paraId="577A121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011520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22934D4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0808CB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r w:rsidRPr="00FB713A">
              <w:rPr>
                <w:rFonts w:ascii="Arial" w:eastAsia="MS Mincho" w:hAnsi="Arial" w:cs="Arial" w:hint="eastAsia"/>
                <w:sz w:val="16"/>
                <w:szCs w:val="16"/>
                <w:lang w:eastAsia="ja-JP"/>
              </w:rPr>
              <w:t>4</w:t>
            </w:r>
            <w:r w:rsidRPr="00FB713A">
              <w:rPr>
                <w:rFonts w:ascii="Arial" w:eastAsia="MS Mincho" w:hAnsi="Arial" w:cs="Arial"/>
                <w:sz w:val="16"/>
                <w:szCs w:val="16"/>
                <w:lang w:eastAsia="ja-JP"/>
              </w:rPr>
              <w:t>0</w:t>
            </w:r>
          </w:p>
        </w:tc>
        <w:tc>
          <w:tcPr>
            <w:tcW w:w="851" w:type="dxa"/>
            <w:shd w:val="clear" w:color="auto" w:fill="auto"/>
            <w:noWrap/>
            <w:vAlign w:val="center"/>
          </w:tcPr>
          <w:p w14:paraId="5471EF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3202C4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3</w:t>
            </w:r>
            <w:r w:rsidRPr="00FB713A">
              <w:rPr>
                <w:rFonts w:ascii="Arial" w:eastAsia="MS Mincho" w:hAnsi="Arial" w:cs="Arial"/>
                <w:sz w:val="16"/>
                <w:szCs w:val="16"/>
                <w:lang w:eastAsia="ja-JP"/>
              </w:rPr>
              <w:t>9</w:t>
            </w:r>
          </w:p>
        </w:tc>
      </w:tr>
      <w:tr w:rsidR="00FB713A" w:rsidRPr="00FB713A" w14:paraId="387B200A" w14:textId="77777777" w:rsidTr="00E71011">
        <w:trPr>
          <w:trHeight w:val="225"/>
          <w:jc w:val="center"/>
        </w:trPr>
        <w:tc>
          <w:tcPr>
            <w:tcW w:w="960" w:type="dxa"/>
            <w:vMerge/>
            <w:shd w:val="clear" w:color="auto" w:fill="auto"/>
          </w:tcPr>
          <w:p w14:paraId="75B433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center"/>
          </w:tcPr>
          <w:p w14:paraId="1D30F32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FB713A">
              <w:rPr>
                <w:rFonts w:ascii="Arial" w:eastAsia="MS Mincho" w:hAnsi="Arial" w:cs="Arial"/>
                <w:sz w:val="16"/>
                <w:szCs w:val="16"/>
                <w:lang w:eastAsia="zh-CN"/>
              </w:rPr>
              <w:t xml:space="preserve">E-UTRA Band </w:t>
            </w:r>
            <w:r w:rsidRPr="00FB713A">
              <w:rPr>
                <w:rFonts w:ascii="Arial" w:eastAsia="MS Mincho" w:hAnsi="Arial" w:cs="Arial" w:hint="eastAsia"/>
                <w:sz w:val="16"/>
                <w:szCs w:val="16"/>
                <w:lang w:eastAsia="ja-JP"/>
              </w:rPr>
              <w:t>11, 21</w:t>
            </w:r>
          </w:p>
        </w:tc>
        <w:tc>
          <w:tcPr>
            <w:tcW w:w="772" w:type="dxa"/>
            <w:shd w:val="clear" w:color="auto" w:fill="auto"/>
            <w:vAlign w:val="center"/>
          </w:tcPr>
          <w:p w14:paraId="79ED332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1BD02F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1CA984C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2E5685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r w:rsidRPr="00FB713A">
              <w:rPr>
                <w:rFonts w:ascii="Arial" w:eastAsia="MS Mincho" w:hAnsi="Arial" w:cs="Arial" w:hint="eastAsia"/>
                <w:sz w:val="16"/>
                <w:szCs w:val="16"/>
                <w:lang w:eastAsia="ja-JP"/>
              </w:rPr>
              <w:t>5</w:t>
            </w:r>
            <w:r w:rsidRPr="00FB713A">
              <w:rPr>
                <w:rFonts w:ascii="Arial" w:eastAsia="MS Mincho" w:hAnsi="Arial" w:cs="Arial"/>
                <w:sz w:val="16"/>
                <w:szCs w:val="16"/>
                <w:lang w:eastAsia="ja-JP"/>
              </w:rPr>
              <w:t>0</w:t>
            </w:r>
          </w:p>
        </w:tc>
        <w:tc>
          <w:tcPr>
            <w:tcW w:w="851" w:type="dxa"/>
            <w:shd w:val="clear" w:color="auto" w:fill="auto"/>
            <w:noWrap/>
            <w:vAlign w:val="center"/>
          </w:tcPr>
          <w:p w14:paraId="48551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028B63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3</w:t>
            </w:r>
            <w:r w:rsidRPr="00FB713A">
              <w:rPr>
                <w:rFonts w:ascii="Arial" w:eastAsia="MS Mincho" w:hAnsi="Arial" w:cs="Arial"/>
                <w:sz w:val="16"/>
                <w:szCs w:val="16"/>
                <w:lang w:eastAsia="ja-JP"/>
              </w:rPr>
              <w:t>9</w:t>
            </w:r>
          </w:p>
        </w:tc>
      </w:tr>
      <w:tr w:rsidR="00FB713A" w:rsidRPr="00FB713A" w14:paraId="230E4ABF" w14:textId="77777777" w:rsidTr="00E71011">
        <w:trPr>
          <w:trHeight w:val="225"/>
          <w:jc w:val="center"/>
        </w:trPr>
        <w:tc>
          <w:tcPr>
            <w:tcW w:w="960" w:type="dxa"/>
            <w:vMerge/>
            <w:shd w:val="clear" w:color="auto" w:fill="auto"/>
          </w:tcPr>
          <w:p w14:paraId="6688EA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center"/>
          </w:tcPr>
          <w:p w14:paraId="2DA1391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FB713A">
              <w:rPr>
                <w:rFonts w:ascii="Arial" w:eastAsia="MS Mincho" w:hAnsi="Arial" w:cs="Arial" w:hint="eastAsia"/>
                <w:sz w:val="16"/>
                <w:szCs w:val="16"/>
                <w:lang w:eastAsia="ja-JP"/>
              </w:rPr>
              <w:t>Frequency range</w:t>
            </w:r>
          </w:p>
        </w:tc>
        <w:tc>
          <w:tcPr>
            <w:tcW w:w="772" w:type="dxa"/>
            <w:shd w:val="clear" w:color="auto" w:fill="auto"/>
            <w:vAlign w:val="center"/>
          </w:tcPr>
          <w:p w14:paraId="1D18BDB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1884.5</w:t>
            </w:r>
          </w:p>
        </w:tc>
        <w:tc>
          <w:tcPr>
            <w:tcW w:w="362" w:type="dxa"/>
            <w:shd w:val="clear" w:color="auto" w:fill="auto"/>
            <w:vAlign w:val="center"/>
          </w:tcPr>
          <w:p w14:paraId="5932E7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w:t>
            </w:r>
          </w:p>
        </w:tc>
        <w:tc>
          <w:tcPr>
            <w:tcW w:w="772" w:type="dxa"/>
            <w:shd w:val="clear" w:color="auto" w:fill="auto"/>
            <w:vAlign w:val="center"/>
          </w:tcPr>
          <w:p w14:paraId="10E61C0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1915.7</w:t>
            </w:r>
          </w:p>
        </w:tc>
        <w:tc>
          <w:tcPr>
            <w:tcW w:w="1134" w:type="dxa"/>
            <w:shd w:val="clear" w:color="auto" w:fill="auto"/>
            <w:vAlign w:val="center"/>
          </w:tcPr>
          <w:p w14:paraId="66CE8F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-41</w:t>
            </w:r>
          </w:p>
        </w:tc>
        <w:tc>
          <w:tcPr>
            <w:tcW w:w="851" w:type="dxa"/>
            <w:shd w:val="clear" w:color="auto" w:fill="auto"/>
            <w:noWrap/>
            <w:vAlign w:val="center"/>
          </w:tcPr>
          <w:p w14:paraId="1D6D12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0.3</w:t>
            </w:r>
          </w:p>
        </w:tc>
        <w:tc>
          <w:tcPr>
            <w:tcW w:w="929" w:type="dxa"/>
            <w:shd w:val="clear" w:color="auto" w:fill="auto"/>
            <w:noWrap/>
            <w:vAlign w:val="center"/>
          </w:tcPr>
          <w:p w14:paraId="7C7B58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8, 3</w:t>
            </w:r>
            <w:r w:rsidRPr="00FB713A">
              <w:rPr>
                <w:rFonts w:ascii="Arial" w:eastAsia="MS Mincho" w:hAnsi="Arial" w:cs="Arial"/>
                <w:sz w:val="16"/>
                <w:szCs w:val="16"/>
                <w:lang w:eastAsia="ja-JP"/>
              </w:rPr>
              <w:t>9</w:t>
            </w:r>
          </w:p>
        </w:tc>
      </w:tr>
      <w:tr w:rsidR="00FB713A" w:rsidRPr="00FB713A" w14:paraId="1594695A" w14:textId="77777777" w:rsidTr="00E71011">
        <w:trPr>
          <w:trHeight w:val="225"/>
          <w:jc w:val="center"/>
        </w:trPr>
        <w:tc>
          <w:tcPr>
            <w:tcW w:w="960" w:type="dxa"/>
            <w:vMerge w:val="restart"/>
            <w:shd w:val="clear" w:color="auto" w:fill="auto"/>
          </w:tcPr>
          <w:p w14:paraId="7656371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6</w:t>
            </w:r>
          </w:p>
        </w:tc>
        <w:tc>
          <w:tcPr>
            <w:tcW w:w="3166" w:type="dxa"/>
            <w:shd w:val="clear" w:color="auto" w:fill="auto"/>
            <w:vAlign w:val="center"/>
          </w:tcPr>
          <w:p w14:paraId="648D101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 9, 11, 34</w:t>
            </w:r>
          </w:p>
        </w:tc>
        <w:tc>
          <w:tcPr>
            <w:tcW w:w="772" w:type="dxa"/>
            <w:shd w:val="clear" w:color="auto" w:fill="auto"/>
            <w:vAlign w:val="center"/>
          </w:tcPr>
          <w:p w14:paraId="12AEA01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504152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4F39F3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12F08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47146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8A8FA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8186185" w14:textId="77777777" w:rsidTr="00E71011">
        <w:trPr>
          <w:trHeight w:val="225"/>
          <w:jc w:val="center"/>
        </w:trPr>
        <w:tc>
          <w:tcPr>
            <w:tcW w:w="960" w:type="dxa"/>
            <w:vMerge/>
            <w:vAlign w:val="center"/>
          </w:tcPr>
          <w:p w14:paraId="799A52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0692EA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4E3015E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860</w:t>
            </w:r>
          </w:p>
        </w:tc>
        <w:tc>
          <w:tcPr>
            <w:tcW w:w="362" w:type="dxa"/>
            <w:shd w:val="clear" w:color="auto" w:fill="auto"/>
            <w:vAlign w:val="center"/>
          </w:tcPr>
          <w:p w14:paraId="25C46F0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BE4E11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875</w:t>
            </w:r>
          </w:p>
        </w:tc>
        <w:tc>
          <w:tcPr>
            <w:tcW w:w="1134" w:type="dxa"/>
            <w:shd w:val="clear" w:color="auto" w:fill="auto"/>
            <w:vAlign w:val="center"/>
          </w:tcPr>
          <w:p w14:paraId="169B54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-37</w:t>
            </w:r>
          </w:p>
        </w:tc>
        <w:tc>
          <w:tcPr>
            <w:tcW w:w="851" w:type="dxa"/>
            <w:shd w:val="clear" w:color="auto" w:fill="auto"/>
            <w:noWrap/>
            <w:vAlign w:val="center"/>
          </w:tcPr>
          <w:p w14:paraId="6012AC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76210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23751B65" w14:textId="77777777" w:rsidTr="00E71011">
        <w:trPr>
          <w:trHeight w:val="225"/>
          <w:jc w:val="center"/>
        </w:trPr>
        <w:tc>
          <w:tcPr>
            <w:tcW w:w="960" w:type="dxa"/>
            <w:vMerge/>
            <w:vAlign w:val="center"/>
          </w:tcPr>
          <w:p w14:paraId="7A61F5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B0E1C7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0767DA6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875</w:t>
            </w:r>
          </w:p>
        </w:tc>
        <w:tc>
          <w:tcPr>
            <w:tcW w:w="362" w:type="dxa"/>
            <w:shd w:val="clear" w:color="auto" w:fill="auto"/>
            <w:vAlign w:val="center"/>
          </w:tcPr>
          <w:p w14:paraId="36335A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B22836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895</w:t>
            </w:r>
          </w:p>
        </w:tc>
        <w:tc>
          <w:tcPr>
            <w:tcW w:w="1134" w:type="dxa"/>
            <w:shd w:val="clear" w:color="auto" w:fill="auto"/>
            <w:vAlign w:val="center"/>
          </w:tcPr>
          <w:p w14:paraId="261745F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5E47F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A0CAD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86E1753" w14:textId="77777777" w:rsidTr="00E71011">
        <w:trPr>
          <w:trHeight w:val="353"/>
          <w:jc w:val="center"/>
        </w:trPr>
        <w:tc>
          <w:tcPr>
            <w:tcW w:w="960" w:type="dxa"/>
            <w:vMerge/>
            <w:vAlign w:val="center"/>
          </w:tcPr>
          <w:p w14:paraId="5EA8BD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vMerge w:val="restart"/>
            <w:shd w:val="clear" w:color="auto" w:fill="auto"/>
            <w:vAlign w:val="center"/>
          </w:tcPr>
          <w:p w14:paraId="0A86E9C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74C210A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540620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A0C3C4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1919.6</w:t>
            </w:r>
          </w:p>
        </w:tc>
        <w:tc>
          <w:tcPr>
            <w:tcW w:w="1134" w:type="dxa"/>
            <w:vMerge w:val="restart"/>
            <w:shd w:val="clear" w:color="auto" w:fill="auto"/>
            <w:vAlign w:val="center"/>
          </w:tcPr>
          <w:p w14:paraId="12714D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vMerge w:val="restart"/>
            <w:shd w:val="clear" w:color="auto" w:fill="auto"/>
            <w:noWrap/>
            <w:vAlign w:val="center"/>
          </w:tcPr>
          <w:p w14:paraId="1FC676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1BAF8A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7</w:t>
            </w:r>
          </w:p>
        </w:tc>
      </w:tr>
      <w:tr w:rsidR="00FB713A" w:rsidRPr="00FB713A" w14:paraId="7F2B474A" w14:textId="77777777" w:rsidTr="00E71011">
        <w:trPr>
          <w:trHeight w:val="367"/>
          <w:jc w:val="center"/>
        </w:trPr>
        <w:tc>
          <w:tcPr>
            <w:tcW w:w="960" w:type="dxa"/>
            <w:vMerge/>
            <w:vAlign w:val="center"/>
          </w:tcPr>
          <w:p w14:paraId="72818D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vMerge/>
            <w:shd w:val="clear" w:color="auto" w:fill="auto"/>
            <w:vAlign w:val="center"/>
          </w:tcPr>
          <w:p w14:paraId="6F30FDA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shd w:val="clear" w:color="auto" w:fill="auto"/>
            <w:vAlign w:val="center"/>
          </w:tcPr>
          <w:p w14:paraId="457FA1F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4C7496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FB5378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vMerge/>
            <w:shd w:val="clear" w:color="auto" w:fill="auto"/>
            <w:vAlign w:val="center"/>
          </w:tcPr>
          <w:p w14:paraId="5620B9F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vMerge/>
            <w:shd w:val="clear" w:color="auto" w:fill="auto"/>
            <w:noWrap/>
            <w:vAlign w:val="center"/>
          </w:tcPr>
          <w:p w14:paraId="408B3D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shd w:val="clear" w:color="auto" w:fill="auto"/>
            <w:noWrap/>
            <w:vAlign w:val="center"/>
          </w:tcPr>
          <w:p w14:paraId="38B7D3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2B6D13A1" w14:textId="77777777" w:rsidTr="00E71011">
        <w:trPr>
          <w:trHeight w:val="225"/>
          <w:jc w:val="center"/>
        </w:trPr>
        <w:tc>
          <w:tcPr>
            <w:tcW w:w="960" w:type="dxa"/>
            <w:vMerge w:val="restart"/>
            <w:shd w:val="clear" w:color="auto" w:fill="auto"/>
          </w:tcPr>
          <w:p w14:paraId="3A5AEB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7</w:t>
            </w:r>
          </w:p>
        </w:tc>
        <w:tc>
          <w:tcPr>
            <w:tcW w:w="3166" w:type="dxa"/>
            <w:shd w:val="clear" w:color="auto" w:fill="auto"/>
            <w:vAlign w:val="center"/>
          </w:tcPr>
          <w:p w14:paraId="4D15E6E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2, 3, 4, 5, 7, 8,  12, 13, 14, 17, 20, </w:t>
            </w:r>
            <w:r w:rsidRPr="00FB713A">
              <w:rPr>
                <w:rFonts w:ascii="Arial" w:eastAsia="MS Mincho" w:hAnsi="Arial" w:cs="Arial" w:hint="eastAsia"/>
                <w:sz w:val="16"/>
                <w:szCs w:val="16"/>
                <w:lang w:val="sv-FI"/>
              </w:rPr>
              <w:t xml:space="preserve">22, </w:t>
            </w:r>
            <w:r w:rsidRPr="00FB713A">
              <w:rPr>
                <w:rFonts w:ascii="Arial" w:eastAsia="MS Mincho" w:hAnsi="Arial" w:cs="Arial"/>
                <w:sz w:val="16"/>
                <w:szCs w:val="16"/>
                <w:lang w:val="sv-FI"/>
              </w:rPr>
              <w:t xml:space="preserve">26, 27, </w:t>
            </w:r>
            <w:r w:rsidRPr="00FB713A">
              <w:rPr>
                <w:rFonts w:ascii="Arial" w:eastAsia="MS Mincho" w:hAnsi="Arial" w:cs="Arial" w:hint="eastAsia"/>
                <w:sz w:val="16"/>
                <w:szCs w:val="16"/>
                <w:lang w:val="sv-FI"/>
              </w:rPr>
              <w:t>28,</w:t>
            </w:r>
            <w:r w:rsidRPr="00FB713A">
              <w:rPr>
                <w:rFonts w:ascii="Arial" w:eastAsia="MS Mincho" w:hAnsi="Arial" w:cs="Arial"/>
                <w:sz w:val="16"/>
                <w:szCs w:val="16"/>
                <w:lang w:val="sv-FI"/>
              </w:rPr>
              <w:t xml:space="preserve"> 29,</w:t>
            </w:r>
            <w:r w:rsidRPr="00FB713A">
              <w:rPr>
                <w:rFonts w:ascii="Arial" w:eastAsia="MS Mincho" w:hAnsi="Arial" w:cs="Arial" w:hint="eastAsia"/>
                <w:sz w:val="16"/>
                <w:szCs w:val="16"/>
                <w:lang w:val="sv-FI"/>
              </w:rPr>
              <w:t xml:space="preserve"> </w:t>
            </w:r>
            <w:r w:rsidRPr="00FB713A">
              <w:rPr>
                <w:rFonts w:ascii="Arial" w:eastAsia="MS Mincho" w:hAnsi="Arial" w:cs="Arial"/>
                <w:sz w:val="16"/>
                <w:szCs w:val="16"/>
                <w:lang w:val="sv-FI"/>
              </w:rPr>
              <w:t>30, 31, 32, 33, 34, 40, 42, 43</w:t>
            </w:r>
            <w:r w:rsidRPr="00FB713A">
              <w:rPr>
                <w:rFonts w:ascii="Arial" w:eastAsia="MS Mincho" w:hAnsi="Arial" w:cs="Arial"/>
                <w:sz w:val="16"/>
                <w:szCs w:val="16"/>
                <w:lang w:val="sv-FI" w:eastAsia="ja-JP"/>
              </w:rPr>
              <w:t>, 50, 51, 52</w:t>
            </w:r>
            <w:r w:rsidRPr="00FB713A">
              <w:rPr>
                <w:rFonts w:ascii="Arial" w:eastAsia="MS Mincho" w:hAnsi="Arial" w:cs="Arial"/>
                <w:sz w:val="16"/>
                <w:szCs w:val="16"/>
                <w:lang w:val="sv-FI"/>
              </w:rPr>
              <w:t>, 65, 66, 67, 68, 72</w:t>
            </w:r>
            <w:r w:rsidRPr="00FB713A">
              <w:rPr>
                <w:rFonts w:ascii="Arial" w:eastAsia="MS Mincho" w:hAnsi="Arial" w:cs="Arial" w:hint="eastAsia"/>
                <w:sz w:val="16"/>
                <w:szCs w:val="16"/>
                <w:lang w:val="sv-FI" w:eastAsia="ja-JP"/>
              </w:rPr>
              <w:t>, 74</w:t>
            </w:r>
            <w:r w:rsidRPr="00FB713A">
              <w:rPr>
                <w:rFonts w:ascii="Arial" w:eastAsia="MS Mincho" w:hAnsi="Arial" w:cs="Arial"/>
                <w:sz w:val="16"/>
                <w:szCs w:val="16"/>
                <w:lang w:val="sv-FI" w:eastAsia="ja-JP"/>
              </w:rPr>
              <w:t>, 75, 76, 85</w:t>
            </w:r>
            <w:r w:rsidRPr="00FB713A">
              <w:rPr>
                <w:rFonts w:ascii="Arial" w:eastAsia="MS Mincho" w:hAnsi="Arial" w:cs="Arial"/>
                <w:sz w:val="16"/>
                <w:szCs w:val="16"/>
                <w:lang w:val="de-DE" w:eastAsia="ja-JP"/>
              </w:rPr>
              <w:t>, 87, 88</w:t>
            </w:r>
          </w:p>
          <w:p w14:paraId="5C48F3C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n77</w:t>
            </w:r>
            <w:r w:rsidRPr="00FB713A">
              <w:rPr>
                <w:rFonts w:ascii="Arial" w:eastAsia="MS Mincho" w:hAnsi="Arial" w:hint="eastAsia"/>
                <w:sz w:val="16"/>
                <w:szCs w:val="16"/>
                <w:lang w:val="sv-FI" w:eastAsia="zh-CN"/>
              </w:rPr>
              <w:t>,n78</w:t>
            </w:r>
          </w:p>
        </w:tc>
        <w:tc>
          <w:tcPr>
            <w:tcW w:w="772" w:type="dxa"/>
            <w:shd w:val="clear" w:color="auto" w:fill="auto"/>
            <w:vAlign w:val="center"/>
          </w:tcPr>
          <w:p w14:paraId="75BDFA4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14376A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D0A3CB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7CC893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5C0E7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47083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FBFFEC3" w14:textId="77777777" w:rsidTr="00E71011">
        <w:trPr>
          <w:trHeight w:val="225"/>
          <w:jc w:val="center"/>
        </w:trPr>
        <w:tc>
          <w:tcPr>
            <w:tcW w:w="960" w:type="dxa"/>
            <w:vMerge/>
            <w:vAlign w:val="center"/>
          </w:tcPr>
          <w:p w14:paraId="1296D6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FBCB74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45D093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 xml:space="preserve">2570 </w:t>
            </w:r>
          </w:p>
        </w:tc>
        <w:tc>
          <w:tcPr>
            <w:tcW w:w="362" w:type="dxa"/>
            <w:shd w:val="clear" w:color="auto" w:fill="auto"/>
            <w:vAlign w:val="center"/>
          </w:tcPr>
          <w:p w14:paraId="6DA965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6B5489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2575</w:t>
            </w:r>
          </w:p>
        </w:tc>
        <w:tc>
          <w:tcPr>
            <w:tcW w:w="1134" w:type="dxa"/>
            <w:shd w:val="clear" w:color="auto" w:fill="auto"/>
            <w:vAlign w:val="center"/>
          </w:tcPr>
          <w:p w14:paraId="43AFA8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+1.6</w:t>
            </w:r>
          </w:p>
        </w:tc>
        <w:tc>
          <w:tcPr>
            <w:tcW w:w="851" w:type="dxa"/>
            <w:shd w:val="clear" w:color="auto" w:fill="auto"/>
            <w:noWrap/>
            <w:vAlign w:val="center"/>
          </w:tcPr>
          <w:p w14:paraId="44F113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929" w:type="dxa"/>
            <w:shd w:val="clear" w:color="auto" w:fill="auto"/>
            <w:noWrap/>
            <w:vAlign w:val="center"/>
          </w:tcPr>
          <w:p w14:paraId="6F8D6D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15, 21, 26</w:t>
            </w:r>
          </w:p>
        </w:tc>
      </w:tr>
      <w:tr w:rsidR="00FB713A" w:rsidRPr="00FB713A" w14:paraId="0362BDCA" w14:textId="77777777" w:rsidTr="00E71011">
        <w:trPr>
          <w:trHeight w:val="225"/>
          <w:jc w:val="center"/>
        </w:trPr>
        <w:tc>
          <w:tcPr>
            <w:tcW w:w="960" w:type="dxa"/>
            <w:vMerge/>
            <w:vAlign w:val="center"/>
          </w:tcPr>
          <w:p w14:paraId="239D3F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29A085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4A3EA83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2575</w:t>
            </w:r>
          </w:p>
        </w:tc>
        <w:tc>
          <w:tcPr>
            <w:tcW w:w="362" w:type="dxa"/>
            <w:shd w:val="clear" w:color="auto" w:fill="auto"/>
            <w:vAlign w:val="center"/>
          </w:tcPr>
          <w:p w14:paraId="60C8A2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C1D0AC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2595</w:t>
            </w:r>
          </w:p>
        </w:tc>
        <w:tc>
          <w:tcPr>
            <w:tcW w:w="1134" w:type="dxa"/>
            <w:shd w:val="clear" w:color="auto" w:fill="auto"/>
            <w:vAlign w:val="center"/>
          </w:tcPr>
          <w:p w14:paraId="5133058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-15.5</w:t>
            </w:r>
          </w:p>
        </w:tc>
        <w:tc>
          <w:tcPr>
            <w:tcW w:w="851" w:type="dxa"/>
            <w:shd w:val="clear" w:color="auto" w:fill="auto"/>
            <w:noWrap/>
            <w:vAlign w:val="center"/>
          </w:tcPr>
          <w:p w14:paraId="2D67DD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929" w:type="dxa"/>
            <w:shd w:val="clear" w:color="auto" w:fill="auto"/>
            <w:noWrap/>
            <w:vAlign w:val="center"/>
          </w:tcPr>
          <w:p w14:paraId="04A32F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15, 21, 26</w:t>
            </w:r>
          </w:p>
        </w:tc>
      </w:tr>
      <w:tr w:rsidR="00FB713A" w:rsidRPr="00FB713A" w14:paraId="4ABEBD00" w14:textId="77777777" w:rsidTr="00E71011">
        <w:trPr>
          <w:trHeight w:val="225"/>
          <w:jc w:val="center"/>
        </w:trPr>
        <w:tc>
          <w:tcPr>
            <w:tcW w:w="960" w:type="dxa"/>
            <w:vMerge/>
            <w:vAlign w:val="center"/>
          </w:tcPr>
          <w:p w14:paraId="7E1791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945022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176FF3F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2595</w:t>
            </w:r>
          </w:p>
        </w:tc>
        <w:tc>
          <w:tcPr>
            <w:tcW w:w="362" w:type="dxa"/>
            <w:shd w:val="clear" w:color="auto" w:fill="auto"/>
            <w:vAlign w:val="center"/>
          </w:tcPr>
          <w:p w14:paraId="3CEF69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7B22F9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2620</w:t>
            </w:r>
          </w:p>
        </w:tc>
        <w:tc>
          <w:tcPr>
            <w:tcW w:w="1134" w:type="dxa"/>
            <w:shd w:val="clear" w:color="auto" w:fill="auto"/>
            <w:vAlign w:val="center"/>
          </w:tcPr>
          <w:p w14:paraId="19D902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851" w:type="dxa"/>
            <w:shd w:val="clear" w:color="auto" w:fill="auto"/>
            <w:noWrap/>
            <w:vAlign w:val="center"/>
          </w:tcPr>
          <w:p w14:paraId="354D8D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B2EBA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15, 21</w:t>
            </w:r>
          </w:p>
        </w:tc>
      </w:tr>
      <w:tr w:rsidR="00FB713A" w:rsidRPr="00FB713A" w14:paraId="36893EC9" w14:textId="77777777" w:rsidTr="00E71011">
        <w:trPr>
          <w:trHeight w:val="225"/>
          <w:jc w:val="center"/>
        </w:trPr>
        <w:tc>
          <w:tcPr>
            <w:tcW w:w="960" w:type="dxa"/>
            <w:vMerge w:val="restart"/>
            <w:shd w:val="clear" w:color="auto" w:fill="auto"/>
          </w:tcPr>
          <w:p w14:paraId="126588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c>
          <w:tcPr>
            <w:tcW w:w="3166" w:type="dxa"/>
            <w:shd w:val="clear" w:color="auto" w:fill="auto"/>
            <w:vAlign w:val="center"/>
          </w:tcPr>
          <w:p w14:paraId="5C3F396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20, </w:t>
            </w:r>
            <w:r w:rsidRPr="00FB713A">
              <w:rPr>
                <w:rFonts w:ascii="Arial" w:eastAsia="MS Mincho" w:hAnsi="Arial" w:cs="Arial" w:hint="eastAsia"/>
                <w:sz w:val="16"/>
                <w:szCs w:val="16"/>
              </w:rPr>
              <w:t xml:space="preserve">28, </w:t>
            </w:r>
            <w:r w:rsidRPr="00FB713A">
              <w:rPr>
                <w:rFonts w:ascii="Arial" w:eastAsia="MS Mincho" w:hAnsi="Arial" w:cs="Arial"/>
                <w:sz w:val="16"/>
                <w:szCs w:val="16"/>
              </w:rPr>
              <w:t>31, 32, 33, 34, 38, 39, 40</w:t>
            </w:r>
            <w:r w:rsidRPr="00FB713A">
              <w:rPr>
                <w:rFonts w:ascii="Arial" w:eastAsia="MS Mincho" w:hAnsi="Arial" w:cs="Arial" w:hint="eastAsia"/>
                <w:sz w:val="16"/>
                <w:szCs w:val="16"/>
                <w:lang w:eastAsia="zh-CN"/>
              </w:rPr>
              <w:t>, 45</w:t>
            </w:r>
            <w:r w:rsidRPr="00FB713A">
              <w:rPr>
                <w:rFonts w:ascii="Arial" w:eastAsia="MS Mincho" w:hAnsi="Arial" w:cs="Arial"/>
                <w:sz w:val="16"/>
                <w:szCs w:val="16"/>
                <w:lang w:eastAsia="ja-JP"/>
              </w:rPr>
              <w:t>, 50, 51</w:t>
            </w:r>
            <w:r w:rsidRPr="00FB713A">
              <w:rPr>
                <w:rFonts w:ascii="Arial" w:eastAsia="MS Mincho" w:hAnsi="Arial" w:cs="Arial"/>
                <w:sz w:val="16"/>
                <w:szCs w:val="16"/>
              </w:rPr>
              <w:t>, 65, 67, 68, 69, 72</w:t>
            </w:r>
            <w:r w:rsidRPr="00FB713A">
              <w:rPr>
                <w:rFonts w:ascii="Arial" w:eastAsia="MS Mincho" w:hAnsi="Arial" w:cs="Arial" w:hint="eastAsia"/>
                <w:sz w:val="16"/>
                <w:szCs w:val="16"/>
                <w:lang w:eastAsia="ja-JP"/>
              </w:rPr>
              <w:t xml:space="preserve">, </w:t>
            </w:r>
            <w:r w:rsidRPr="00FB713A">
              <w:rPr>
                <w:rFonts w:ascii="Arial" w:eastAsia="MS Mincho" w:hAnsi="Arial" w:cs="Arial"/>
                <w:sz w:val="16"/>
                <w:szCs w:val="16"/>
                <w:lang w:eastAsia="ja-JP"/>
              </w:rPr>
              <w:t xml:space="preserve">73, </w:t>
            </w:r>
            <w:r w:rsidRPr="00FB713A">
              <w:rPr>
                <w:rFonts w:ascii="Arial" w:eastAsia="MS Mincho" w:hAnsi="Arial" w:cs="Arial" w:hint="eastAsia"/>
                <w:sz w:val="16"/>
                <w:szCs w:val="16"/>
                <w:lang w:eastAsia="ja-JP"/>
              </w:rPr>
              <w:t>74</w:t>
            </w:r>
            <w:r w:rsidRPr="00FB713A">
              <w:rPr>
                <w:rFonts w:ascii="Arial" w:eastAsia="MS Mincho" w:hAnsi="Arial" w:cs="Arial"/>
                <w:sz w:val="16"/>
                <w:szCs w:val="16"/>
                <w:lang w:eastAsia="ja-JP"/>
              </w:rPr>
              <w:t>, 75, 76, 87, 88</w:t>
            </w:r>
          </w:p>
        </w:tc>
        <w:tc>
          <w:tcPr>
            <w:tcW w:w="772" w:type="dxa"/>
            <w:shd w:val="clear" w:color="auto" w:fill="auto"/>
            <w:vAlign w:val="center"/>
          </w:tcPr>
          <w:p w14:paraId="008B19F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36ED2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D7BEEB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1682EE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7F817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3AF48D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DB05883" w14:textId="77777777" w:rsidTr="00E71011">
        <w:trPr>
          <w:trHeight w:val="225"/>
          <w:jc w:val="center"/>
        </w:trPr>
        <w:tc>
          <w:tcPr>
            <w:tcW w:w="960" w:type="dxa"/>
            <w:vMerge/>
            <w:vAlign w:val="center"/>
          </w:tcPr>
          <w:p w14:paraId="4A3A7C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40B7346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E-UTRA band 3, 7, 22, 41, 42, 43</w:t>
            </w:r>
            <w:r w:rsidRPr="00FB713A">
              <w:rPr>
                <w:rFonts w:ascii="Arial" w:eastAsia="MS Mincho" w:hAnsi="Arial" w:cs="Arial"/>
                <w:sz w:val="16"/>
                <w:szCs w:val="16"/>
                <w:lang w:val="sv-FI" w:eastAsia="ja-JP"/>
              </w:rPr>
              <w:t>, 52</w:t>
            </w:r>
          </w:p>
          <w:p w14:paraId="4F6145A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 xml:space="preserve">NR Band n77, </w:t>
            </w:r>
            <w:r w:rsidRPr="00FB713A">
              <w:rPr>
                <w:rFonts w:ascii="Arial" w:eastAsia="MS Mincho" w:hAnsi="Arial" w:hint="eastAsia"/>
                <w:sz w:val="16"/>
                <w:szCs w:val="16"/>
                <w:lang w:val="sv-FI" w:eastAsia="zh-CN"/>
              </w:rPr>
              <w:t xml:space="preserve">n78, </w:t>
            </w:r>
            <w:r w:rsidRPr="00FB713A">
              <w:rPr>
                <w:rFonts w:ascii="Arial" w:eastAsia="MS Mincho" w:hAnsi="Arial"/>
                <w:sz w:val="16"/>
                <w:szCs w:val="16"/>
                <w:lang w:val="sv-FI" w:eastAsia="ja-JP"/>
              </w:rPr>
              <w:t>n79</w:t>
            </w:r>
          </w:p>
        </w:tc>
        <w:tc>
          <w:tcPr>
            <w:tcW w:w="772" w:type="dxa"/>
            <w:shd w:val="clear" w:color="auto" w:fill="auto"/>
            <w:vAlign w:val="center"/>
          </w:tcPr>
          <w:p w14:paraId="61B9FE6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376143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96D4B2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0E866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E9E7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0ECF6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7ACFFACE" w14:textId="77777777" w:rsidTr="00E71011">
        <w:trPr>
          <w:trHeight w:val="225"/>
          <w:jc w:val="center"/>
        </w:trPr>
        <w:tc>
          <w:tcPr>
            <w:tcW w:w="960" w:type="dxa"/>
            <w:vMerge/>
            <w:vAlign w:val="center"/>
          </w:tcPr>
          <w:p w14:paraId="414049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5A5DBC6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8</w:t>
            </w:r>
          </w:p>
        </w:tc>
        <w:tc>
          <w:tcPr>
            <w:tcW w:w="772" w:type="dxa"/>
            <w:shd w:val="clear" w:color="auto" w:fill="auto"/>
            <w:vAlign w:val="center"/>
          </w:tcPr>
          <w:p w14:paraId="5911D2E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1BD58C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A70E3B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07DC8C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31118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1DCB3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138C71B1" w14:textId="77777777" w:rsidTr="00E71011">
        <w:trPr>
          <w:trHeight w:val="225"/>
          <w:jc w:val="center"/>
        </w:trPr>
        <w:tc>
          <w:tcPr>
            <w:tcW w:w="960" w:type="dxa"/>
            <w:vMerge/>
            <w:vAlign w:val="center"/>
          </w:tcPr>
          <w:p w14:paraId="17D5B5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7CA2169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E-UTRA Band 11, 21</w:t>
            </w:r>
          </w:p>
        </w:tc>
        <w:tc>
          <w:tcPr>
            <w:tcW w:w="772" w:type="dxa"/>
            <w:shd w:val="clear" w:color="auto" w:fill="auto"/>
            <w:vAlign w:val="center"/>
          </w:tcPr>
          <w:p w14:paraId="714AA10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5710B7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749680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16286C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27DDC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02690F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23</w:t>
            </w:r>
          </w:p>
        </w:tc>
      </w:tr>
      <w:tr w:rsidR="00FB713A" w:rsidRPr="00FB713A" w14:paraId="2621F95B" w14:textId="77777777" w:rsidTr="00E71011">
        <w:trPr>
          <w:trHeight w:val="225"/>
          <w:jc w:val="center"/>
        </w:trPr>
        <w:tc>
          <w:tcPr>
            <w:tcW w:w="960" w:type="dxa"/>
            <w:vMerge/>
            <w:vAlign w:val="center"/>
          </w:tcPr>
          <w:p w14:paraId="0DF24C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35E3FC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71C1E0A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860</w:t>
            </w:r>
          </w:p>
        </w:tc>
        <w:tc>
          <w:tcPr>
            <w:tcW w:w="362" w:type="dxa"/>
            <w:shd w:val="clear" w:color="auto" w:fill="auto"/>
            <w:vAlign w:val="center"/>
          </w:tcPr>
          <w:p w14:paraId="35D450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w:t>
            </w:r>
          </w:p>
        </w:tc>
        <w:tc>
          <w:tcPr>
            <w:tcW w:w="772" w:type="dxa"/>
            <w:shd w:val="clear" w:color="auto" w:fill="auto"/>
            <w:vAlign w:val="center"/>
          </w:tcPr>
          <w:p w14:paraId="2D1A11C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890</w:t>
            </w:r>
          </w:p>
        </w:tc>
        <w:tc>
          <w:tcPr>
            <w:tcW w:w="1134" w:type="dxa"/>
            <w:shd w:val="clear" w:color="auto" w:fill="auto"/>
            <w:vAlign w:val="center"/>
          </w:tcPr>
          <w:p w14:paraId="5C28339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-40</w:t>
            </w:r>
          </w:p>
        </w:tc>
        <w:tc>
          <w:tcPr>
            <w:tcW w:w="851" w:type="dxa"/>
            <w:shd w:val="clear" w:color="auto" w:fill="auto"/>
            <w:noWrap/>
            <w:vAlign w:val="center"/>
          </w:tcPr>
          <w:p w14:paraId="0D50FC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76FB6A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15, 23</w:t>
            </w:r>
          </w:p>
        </w:tc>
      </w:tr>
      <w:tr w:rsidR="00FB713A" w:rsidRPr="00FB713A" w14:paraId="164ED8C3" w14:textId="77777777" w:rsidTr="00E71011">
        <w:trPr>
          <w:trHeight w:val="225"/>
          <w:jc w:val="center"/>
        </w:trPr>
        <w:tc>
          <w:tcPr>
            <w:tcW w:w="960" w:type="dxa"/>
            <w:vMerge/>
            <w:vAlign w:val="center"/>
          </w:tcPr>
          <w:p w14:paraId="0067DB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B597D0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231E31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5854B6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4EFD9F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4088D2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5BED80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415FE1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r w:rsidRPr="00FB713A">
              <w:rPr>
                <w:rFonts w:ascii="Arial" w:eastAsia="MS Mincho" w:hAnsi="Arial" w:cs="Arial" w:hint="eastAsia"/>
                <w:sz w:val="16"/>
                <w:szCs w:val="16"/>
              </w:rPr>
              <w:t>, 23</w:t>
            </w:r>
          </w:p>
        </w:tc>
      </w:tr>
      <w:tr w:rsidR="00FB713A" w:rsidRPr="00FB713A" w14:paraId="49B0FFF0" w14:textId="77777777" w:rsidTr="00E71011">
        <w:trPr>
          <w:trHeight w:val="225"/>
          <w:jc w:val="center"/>
        </w:trPr>
        <w:tc>
          <w:tcPr>
            <w:tcW w:w="960" w:type="dxa"/>
            <w:vMerge w:val="restart"/>
            <w:shd w:val="clear" w:color="auto" w:fill="auto"/>
          </w:tcPr>
          <w:p w14:paraId="69DE81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9</w:t>
            </w:r>
          </w:p>
        </w:tc>
        <w:tc>
          <w:tcPr>
            <w:tcW w:w="3166" w:type="dxa"/>
            <w:shd w:val="clear" w:color="auto" w:fill="auto"/>
            <w:vAlign w:val="center"/>
          </w:tcPr>
          <w:p w14:paraId="1808379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3, 11, </w:t>
            </w:r>
            <w:r w:rsidRPr="00FB713A">
              <w:rPr>
                <w:rFonts w:ascii="Arial" w:eastAsia="MS Mincho" w:hAnsi="Arial" w:cs="Arial" w:hint="eastAsia"/>
                <w:sz w:val="16"/>
                <w:szCs w:val="16"/>
              </w:rPr>
              <w:t xml:space="preserve">18, 19, </w:t>
            </w:r>
            <w:r w:rsidRPr="00FB713A">
              <w:rPr>
                <w:rFonts w:ascii="Arial" w:eastAsia="MS Mincho" w:hAnsi="Arial" w:cs="Arial"/>
                <w:sz w:val="16"/>
                <w:szCs w:val="16"/>
              </w:rPr>
              <w:t xml:space="preserve">21, 26, </w:t>
            </w:r>
            <w:r w:rsidRPr="00FB713A">
              <w:rPr>
                <w:rFonts w:ascii="Arial" w:eastAsia="MS Mincho" w:hAnsi="Arial" w:cs="Arial" w:hint="eastAsia"/>
                <w:sz w:val="16"/>
                <w:szCs w:val="16"/>
              </w:rPr>
              <w:t xml:space="preserve">28, </w:t>
            </w:r>
            <w:r w:rsidRPr="00FB713A">
              <w:rPr>
                <w:rFonts w:ascii="Arial" w:eastAsia="MS Mincho" w:hAnsi="Arial" w:cs="Arial"/>
                <w:sz w:val="16"/>
                <w:szCs w:val="16"/>
              </w:rPr>
              <w:t>34</w:t>
            </w:r>
          </w:p>
        </w:tc>
        <w:tc>
          <w:tcPr>
            <w:tcW w:w="772" w:type="dxa"/>
            <w:shd w:val="clear" w:color="auto" w:fill="auto"/>
            <w:vAlign w:val="center"/>
          </w:tcPr>
          <w:p w14:paraId="0E48899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0FD376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E83022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2F669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022D1F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8171C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B5D8E04" w14:textId="77777777" w:rsidTr="00E71011">
        <w:trPr>
          <w:trHeight w:val="225"/>
          <w:jc w:val="center"/>
        </w:trPr>
        <w:tc>
          <w:tcPr>
            <w:tcW w:w="960" w:type="dxa"/>
            <w:vMerge/>
            <w:shd w:val="clear" w:color="auto" w:fill="auto"/>
          </w:tcPr>
          <w:p w14:paraId="265769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26FF4B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w:t>
            </w:r>
            <w:r w:rsidRPr="00FB713A">
              <w:rPr>
                <w:rFonts w:ascii="Arial" w:eastAsia="MS Mincho" w:hAnsi="Arial" w:cs="Arial" w:hint="eastAsia"/>
                <w:sz w:val="16"/>
                <w:szCs w:val="16"/>
                <w:lang w:eastAsia="ja-JP"/>
              </w:rPr>
              <w:t>42</w:t>
            </w:r>
          </w:p>
        </w:tc>
        <w:tc>
          <w:tcPr>
            <w:tcW w:w="772" w:type="dxa"/>
            <w:shd w:val="clear" w:color="auto" w:fill="auto"/>
            <w:vAlign w:val="center"/>
          </w:tcPr>
          <w:p w14:paraId="1C0BAB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06AC2A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5F0A2A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B9C9C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21FB3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52D71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36716AB1" w14:textId="77777777" w:rsidTr="00E71011">
        <w:trPr>
          <w:trHeight w:val="225"/>
          <w:jc w:val="center"/>
        </w:trPr>
        <w:tc>
          <w:tcPr>
            <w:tcW w:w="960" w:type="dxa"/>
            <w:vMerge/>
            <w:shd w:val="clear" w:color="auto" w:fill="auto"/>
          </w:tcPr>
          <w:p w14:paraId="2F1E28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3003E4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2B60E06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945</w:t>
            </w:r>
          </w:p>
        </w:tc>
        <w:tc>
          <w:tcPr>
            <w:tcW w:w="362" w:type="dxa"/>
            <w:shd w:val="clear" w:color="auto" w:fill="auto"/>
            <w:vAlign w:val="center"/>
          </w:tcPr>
          <w:p w14:paraId="3E8D06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334341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960</w:t>
            </w:r>
          </w:p>
        </w:tc>
        <w:tc>
          <w:tcPr>
            <w:tcW w:w="1134" w:type="dxa"/>
            <w:shd w:val="clear" w:color="auto" w:fill="auto"/>
            <w:vAlign w:val="center"/>
          </w:tcPr>
          <w:p w14:paraId="44BE19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4BE960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532E68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2FD9209" w14:textId="77777777" w:rsidTr="00E71011">
        <w:trPr>
          <w:trHeight w:val="250"/>
          <w:jc w:val="center"/>
        </w:trPr>
        <w:tc>
          <w:tcPr>
            <w:tcW w:w="960" w:type="dxa"/>
            <w:vMerge/>
            <w:vAlign w:val="center"/>
          </w:tcPr>
          <w:p w14:paraId="3816DF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08C952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0C429E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72D51F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522CF8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5380DD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11C1B8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4FCE28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57FE7660" w14:textId="77777777" w:rsidTr="00E71011">
        <w:trPr>
          <w:trHeight w:val="250"/>
          <w:jc w:val="center"/>
        </w:trPr>
        <w:tc>
          <w:tcPr>
            <w:tcW w:w="960" w:type="dxa"/>
            <w:vMerge/>
            <w:vAlign w:val="center"/>
          </w:tcPr>
          <w:p w14:paraId="44D81F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2437FA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6285A4D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2545</w:t>
            </w:r>
          </w:p>
        </w:tc>
        <w:tc>
          <w:tcPr>
            <w:tcW w:w="362" w:type="dxa"/>
            <w:shd w:val="clear" w:color="auto" w:fill="auto"/>
            <w:vAlign w:val="center"/>
          </w:tcPr>
          <w:p w14:paraId="3C112D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A09D68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2575</w:t>
            </w:r>
          </w:p>
        </w:tc>
        <w:tc>
          <w:tcPr>
            <w:tcW w:w="1134" w:type="dxa"/>
            <w:shd w:val="clear" w:color="auto" w:fill="auto"/>
            <w:vAlign w:val="center"/>
          </w:tcPr>
          <w:p w14:paraId="667861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3348C3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97B3D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5640CB0" w14:textId="77777777" w:rsidTr="00E71011">
        <w:trPr>
          <w:trHeight w:val="225"/>
          <w:jc w:val="center"/>
        </w:trPr>
        <w:tc>
          <w:tcPr>
            <w:tcW w:w="960" w:type="dxa"/>
            <w:vMerge/>
            <w:shd w:val="clear" w:color="auto" w:fill="auto"/>
          </w:tcPr>
          <w:p w14:paraId="581034B7" w14:textId="77777777" w:rsidR="00FB713A" w:rsidRPr="00FB713A" w:rsidRDefault="00FB713A" w:rsidP="00FB713A">
            <w:pPr>
              <w:overflowPunct w:val="0"/>
              <w:autoSpaceDE w:val="0"/>
              <w:autoSpaceDN w:val="0"/>
              <w:adjustRightInd w:val="0"/>
              <w:spacing w:after="0"/>
              <w:textAlignment w:val="baseline"/>
              <w:rPr>
                <w:rFonts w:eastAsia="MS Mincho" w:cs="Arial"/>
                <w:sz w:val="16"/>
                <w:szCs w:val="16"/>
                <w:lang w:eastAsia="ja-JP"/>
              </w:rPr>
            </w:pPr>
          </w:p>
        </w:tc>
        <w:tc>
          <w:tcPr>
            <w:tcW w:w="3166" w:type="dxa"/>
            <w:shd w:val="clear" w:color="auto" w:fill="auto"/>
            <w:vAlign w:val="center"/>
          </w:tcPr>
          <w:p w14:paraId="00C3234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592D299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2595</w:t>
            </w:r>
          </w:p>
        </w:tc>
        <w:tc>
          <w:tcPr>
            <w:tcW w:w="362" w:type="dxa"/>
            <w:shd w:val="clear" w:color="auto" w:fill="auto"/>
            <w:vAlign w:val="center"/>
          </w:tcPr>
          <w:p w14:paraId="34A26F89"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cs="Arial"/>
                <w:sz w:val="16"/>
                <w:szCs w:val="16"/>
                <w:lang w:eastAsia="ja-JP"/>
              </w:rPr>
              <w:t>-</w:t>
            </w:r>
          </w:p>
        </w:tc>
        <w:tc>
          <w:tcPr>
            <w:tcW w:w="772" w:type="dxa"/>
            <w:shd w:val="clear" w:color="auto" w:fill="auto"/>
            <w:vAlign w:val="center"/>
          </w:tcPr>
          <w:p w14:paraId="569DB79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2645</w:t>
            </w:r>
          </w:p>
        </w:tc>
        <w:tc>
          <w:tcPr>
            <w:tcW w:w="1134" w:type="dxa"/>
            <w:shd w:val="clear" w:color="auto" w:fill="auto"/>
            <w:vAlign w:val="center"/>
          </w:tcPr>
          <w:p w14:paraId="7B99912B"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hint="eastAsia"/>
                <w:sz w:val="16"/>
                <w:szCs w:val="16"/>
                <w:lang w:eastAsia="ja-JP"/>
              </w:rPr>
              <w:t>-50</w:t>
            </w:r>
          </w:p>
        </w:tc>
        <w:tc>
          <w:tcPr>
            <w:tcW w:w="851" w:type="dxa"/>
            <w:shd w:val="clear" w:color="auto" w:fill="auto"/>
            <w:noWrap/>
            <w:vAlign w:val="center"/>
          </w:tcPr>
          <w:p w14:paraId="4D6312FC"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sz w:val="16"/>
                <w:szCs w:val="16"/>
                <w:lang w:eastAsia="ja-JP"/>
              </w:rPr>
              <w:t>1</w:t>
            </w:r>
          </w:p>
        </w:tc>
        <w:tc>
          <w:tcPr>
            <w:tcW w:w="929" w:type="dxa"/>
            <w:shd w:val="clear" w:color="auto" w:fill="auto"/>
            <w:noWrap/>
            <w:vAlign w:val="center"/>
          </w:tcPr>
          <w:p w14:paraId="6CDC2AD5"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p>
        </w:tc>
      </w:tr>
      <w:tr w:rsidR="00FB713A" w:rsidRPr="00FB713A" w14:paraId="28F06255" w14:textId="77777777" w:rsidTr="00E71011">
        <w:trPr>
          <w:trHeight w:val="225"/>
          <w:jc w:val="center"/>
        </w:trPr>
        <w:tc>
          <w:tcPr>
            <w:tcW w:w="960" w:type="dxa"/>
            <w:vMerge w:val="restart"/>
            <w:shd w:val="clear" w:color="auto" w:fill="auto"/>
          </w:tcPr>
          <w:p w14:paraId="7A4797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10</w:t>
            </w:r>
          </w:p>
        </w:tc>
        <w:tc>
          <w:tcPr>
            <w:tcW w:w="3166" w:type="dxa"/>
            <w:shd w:val="clear" w:color="auto" w:fill="auto"/>
            <w:vAlign w:val="center"/>
          </w:tcPr>
          <w:p w14:paraId="278EC1D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 4, 5, 10, 12, 13, 14, 17</w:t>
            </w:r>
            <w:r w:rsidRPr="00FB713A">
              <w:rPr>
                <w:rFonts w:ascii="Arial" w:eastAsia="MS Mincho" w:hAnsi="Arial" w:cs="Arial"/>
                <w:sz w:val="16"/>
                <w:szCs w:val="16"/>
                <w:lang w:eastAsia="zh-CN"/>
              </w:rPr>
              <w:t xml:space="preserve">, 24, 25, 26, 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 xml:space="preserve">29, 30, </w:t>
            </w:r>
            <w:r w:rsidRPr="00FB713A">
              <w:rPr>
                <w:rFonts w:ascii="Arial" w:eastAsia="MS Mincho" w:hAnsi="Arial" w:cs="Arial"/>
                <w:sz w:val="16"/>
                <w:szCs w:val="16"/>
                <w:lang w:eastAsia="zh-CN"/>
              </w:rPr>
              <w:t>41, 43, 66, 70, 85</w:t>
            </w:r>
          </w:p>
        </w:tc>
        <w:tc>
          <w:tcPr>
            <w:tcW w:w="772" w:type="dxa"/>
            <w:shd w:val="clear" w:color="auto" w:fill="auto"/>
            <w:vAlign w:val="center"/>
          </w:tcPr>
          <w:p w14:paraId="2AAFFEA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3CC8E5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209ABC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810A8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2190B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5CCB2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9D35214" w14:textId="77777777" w:rsidTr="00E71011">
        <w:trPr>
          <w:trHeight w:val="225"/>
          <w:jc w:val="center"/>
        </w:trPr>
        <w:tc>
          <w:tcPr>
            <w:tcW w:w="960" w:type="dxa"/>
            <w:vMerge/>
            <w:shd w:val="clear" w:color="auto" w:fill="auto"/>
          </w:tcPr>
          <w:p w14:paraId="28F920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7861F07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E-UTRA Band</w:t>
            </w:r>
            <w:r w:rsidRPr="00FB713A">
              <w:rPr>
                <w:rFonts w:ascii="Arial" w:eastAsia="MS Mincho" w:hAnsi="Arial" w:cs="Arial"/>
                <w:sz w:val="16"/>
                <w:szCs w:val="16"/>
                <w:lang w:val="sv-FI" w:eastAsia="zh-CN"/>
              </w:rPr>
              <w:t xml:space="preserve"> 22, 42,</w:t>
            </w:r>
          </w:p>
          <w:p w14:paraId="60524CF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sz w:val="16"/>
                <w:szCs w:val="16"/>
                <w:lang w:val="sv-FI" w:eastAsia="zh-CN"/>
              </w:rPr>
              <w:t>NR Band n77</w:t>
            </w:r>
          </w:p>
        </w:tc>
        <w:tc>
          <w:tcPr>
            <w:tcW w:w="772" w:type="dxa"/>
            <w:shd w:val="clear" w:color="auto" w:fill="auto"/>
            <w:vAlign w:val="center"/>
          </w:tcPr>
          <w:p w14:paraId="505F43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1AC45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8E3257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D20792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1D3C4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42350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5AB99231" w14:textId="77777777" w:rsidTr="00E71011">
        <w:trPr>
          <w:trHeight w:val="225"/>
          <w:jc w:val="center"/>
        </w:trPr>
        <w:tc>
          <w:tcPr>
            <w:tcW w:w="960" w:type="dxa"/>
            <w:vMerge w:val="restart"/>
            <w:shd w:val="clear" w:color="auto" w:fill="auto"/>
          </w:tcPr>
          <w:p w14:paraId="6B00A9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11</w:t>
            </w:r>
          </w:p>
        </w:tc>
        <w:tc>
          <w:tcPr>
            <w:tcW w:w="3166" w:type="dxa"/>
            <w:shd w:val="clear" w:color="auto" w:fill="auto"/>
            <w:vAlign w:val="center"/>
          </w:tcPr>
          <w:p w14:paraId="1372697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3, 11, </w:t>
            </w:r>
            <w:r w:rsidRPr="00FB713A">
              <w:rPr>
                <w:rFonts w:ascii="Arial" w:eastAsia="MS Mincho" w:hAnsi="Arial" w:cs="Arial" w:hint="eastAsia"/>
                <w:sz w:val="16"/>
                <w:szCs w:val="16"/>
                <w:lang w:val="sv-FI"/>
              </w:rPr>
              <w:t xml:space="preserve">18, 19, </w:t>
            </w:r>
            <w:r w:rsidRPr="00FB713A">
              <w:rPr>
                <w:rFonts w:ascii="Arial" w:eastAsia="MS Mincho" w:hAnsi="Arial" w:cs="Arial"/>
                <w:sz w:val="16"/>
                <w:szCs w:val="16"/>
                <w:lang w:val="sv-FI"/>
              </w:rPr>
              <w:t xml:space="preserve">21, </w:t>
            </w:r>
            <w:r w:rsidRPr="00FB713A">
              <w:rPr>
                <w:rFonts w:ascii="Arial" w:eastAsia="MS Mincho" w:hAnsi="Arial" w:cs="Arial" w:hint="eastAsia"/>
                <w:sz w:val="16"/>
                <w:szCs w:val="16"/>
                <w:lang w:val="sv-FI"/>
              </w:rPr>
              <w:t xml:space="preserve">28, </w:t>
            </w:r>
            <w:r w:rsidRPr="00FB713A">
              <w:rPr>
                <w:rFonts w:ascii="Arial" w:eastAsia="MS Mincho" w:hAnsi="Arial" w:cs="Arial"/>
                <w:sz w:val="16"/>
                <w:szCs w:val="16"/>
                <w:lang w:val="sv-FI"/>
              </w:rPr>
              <w:t>34</w:t>
            </w:r>
            <w:r w:rsidRPr="00FB713A">
              <w:rPr>
                <w:rFonts w:ascii="Arial" w:eastAsia="MS Mincho" w:hAnsi="Arial" w:cs="Arial" w:hint="eastAsia"/>
                <w:sz w:val="16"/>
                <w:szCs w:val="16"/>
                <w:lang w:val="sv-FI" w:eastAsia="ja-JP"/>
              </w:rPr>
              <w:t>, 42, 65</w:t>
            </w:r>
          </w:p>
          <w:p w14:paraId="2745B4D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n77, n78, n79</w:t>
            </w:r>
          </w:p>
        </w:tc>
        <w:tc>
          <w:tcPr>
            <w:tcW w:w="772" w:type="dxa"/>
            <w:shd w:val="clear" w:color="auto" w:fill="auto"/>
            <w:vAlign w:val="center"/>
          </w:tcPr>
          <w:p w14:paraId="3838043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580740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955504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8F48A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86D90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E602D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D638CB1" w14:textId="77777777" w:rsidTr="00E71011">
        <w:trPr>
          <w:trHeight w:val="225"/>
          <w:jc w:val="center"/>
        </w:trPr>
        <w:tc>
          <w:tcPr>
            <w:tcW w:w="960" w:type="dxa"/>
            <w:vMerge/>
            <w:shd w:val="clear" w:color="auto" w:fill="auto"/>
          </w:tcPr>
          <w:p w14:paraId="1C2A45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CAEC3B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779666A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945</w:t>
            </w:r>
          </w:p>
        </w:tc>
        <w:tc>
          <w:tcPr>
            <w:tcW w:w="362" w:type="dxa"/>
            <w:shd w:val="clear" w:color="auto" w:fill="auto"/>
            <w:vAlign w:val="center"/>
          </w:tcPr>
          <w:p w14:paraId="5FEC9F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3B9AAD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960</w:t>
            </w:r>
          </w:p>
        </w:tc>
        <w:tc>
          <w:tcPr>
            <w:tcW w:w="1134" w:type="dxa"/>
            <w:shd w:val="clear" w:color="auto" w:fill="auto"/>
            <w:vAlign w:val="center"/>
          </w:tcPr>
          <w:p w14:paraId="54DB0F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72FC2F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4FA524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1566E9A" w14:textId="77777777" w:rsidTr="00E71011">
        <w:trPr>
          <w:trHeight w:val="170"/>
          <w:jc w:val="center"/>
        </w:trPr>
        <w:tc>
          <w:tcPr>
            <w:tcW w:w="960" w:type="dxa"/>
            <w:vMerge/>
            <w:vAlign w:val="center"/>
          </w:tcPr>
          <w:p w14:paraId="3F1910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F9EEDE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shd w:val="clear" w:color="auto" w:fill="auto"/>
            <w:vAlign w:val="center"/>
          </w:tcPr>
          <w:p w14:paraId="4F1906A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shd w:val="clear" w:color="auto" w:fill="auto"/>
            <w:vAlign w:val="center"/>
          </w:tcPr>
          <w:p w14:paraId="0E21828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36981AB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shd w:val="clear" w:color="auto" w:fill="auto"/>
            <w:vAlign w:val="center"/>
          </w:tcPr>
          <w:p w14:paraId="044539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shd w:val="clear" w:color="auto" w:fill="auto"/>
            <w:noWrap/>
            <w:vAlign w:val="center"/>
          </w:tcPr>
          <w:p w14:paraId="6EC30E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shd w:val="clear" w:color="auto" w:fill="auto"/>
            <w:noWrap/>
            <w:vAlign w:val="center"/>
          </w:tcPr>
          <w:p w14:paraId="4BFDC4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3972CE5" w14:textId="77777777" w:rsidTr="00E71011">
        <w:trPr>
          <w:trHeight w:val="170"/>
          <w:jc w:val="center"/>
        </w:trPr>
        <w:tc>
          <w:tcPr>
            <w:tcW w:w="960" w:type="dxa"/>
            <w:vMerge/>
            <w:vAlign w:val="center"/>
          </w:tcPr>
          <w:p w14:paraId="4BDDE1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A308AE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534E736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03AEE1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70C1C9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56B0E9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5BF7D3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4D6700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220F5737" w14:textId="77777777" w:rsidTr="00E71011">
        <w:trPr>
          <w:trHeight w:val="170"/>
          <w:jc w:val="center"/>
        </w:trPr>
        <w:tc>
          <w:tcPr>
            <w:tcW w:w="960" w:type="dxa"/>
            <w:vMerge/>
            <w:vAlign w:val="center"/>
          </w:tcPr>
          <w:p w14:paraId="59A1EDE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431D22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7656E9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2545</w:t>
            </w:r>
          </w:p>
        </w:tc>
        <w:tc>
          <w:tcPr>
            <w:tcW w:w="362" w:type="dxa"/>
            <w:shd w:val="clear" w:color="auto" w:fill="auto"/>
            <w:vAlign w:val="center"/>
          </w:tcPr>
          <w:p w14:paraId="7F4784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5A9553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2575</w:t>
            </w:r>
          </w:p>
        </w:tc>
        <w:tc>
          <w:tcPr>
            <w:tcW w:w="1134" w:type="dxa"/>
            <w:shd w:val="clear" w:color="auto" w:fill="auto"/>
            <w:vAlign w:val="center"/>
          </w:tcPr>
          <w:p w14:paraId="7C3690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45316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2820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3901D33" w14:textId="77777777" w:rsidTr="00E71011">
        <w:trPr>
          <w:trHeight w:val="225"/>
          <w:jc w:val="center"/>
        </w:trPr>
        <w:tc>
          <w:tcPr>
            <w:tcW w:w="960" w:type="dxa"/>
            <w:vMerge/>
            <w:shd w:val="clear" w:color="auto" w:fill="auto"/>
          </w:tcPr>
          <w:p w14:paraId="41919898" w14:textId="77777777" w:rsidR="00FB713A" w:rsidRPr="00FB713A" w:rsidRDefault="00FB713A" w:rsidP="00FB713A">
            <w:pPr>
              <w:overflowPunct w:val="0"/>
              <w:autoSpaceDE w:val="0"/>
              <w:autoSpaceDN w:val="0"/>
              <w:adjustRightInd w:val="0"/>
              <w:spacing w:after="0"/>
              <w:textAlignment w:val="baseline"/>
              <w:rPr>
                <w:rFonts w:eastAsia="MS Mincho" w:cs="Arial"/>
                <w:sz w:val="16"/>
                <w:szCs w:val="16"/>
                <w:lang w:eastAsia="ja-JP"/>
              </w:rPr>
            </w:pPr>
          </w:p>
        </w:tc>
        <w:tc>
          <w:tcPr>
            <w:tcW w:w="3166" w:type="dxa"/>
            <w:shd w:val="clear" w:color="auto" w:fill="auto"/>
            <w:vAlign w:val="center"/>
          </w:tcPr>
          <w:p w14:paraId="0997E13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22A8380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2595</w:t>
            </w:r>
          </w:p>
        </w:tc>
        <w:tc>
          <w:tcPr>
            <w:tcW w:w="362" w:type="dxa"/>
            <w:shd w:val="clear" w:color="auto" w:fill="auto"/>
            <w:vAlign w:val="center"/>
          </w:tcPr>
          <w:p w14:paraId="2A7A22BC"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cs="Arial"/>
                <w:sz w:val="16"/>
                <w:szCs w:val="16"/>
                <w:lang w:eastAsia="ja-JP"/>
              </w:rPr>
              <w:t>-</w:t>
            </w:r>
          </w:p>
        </w:tc>
        <w:tc>
          <w:tcPr>
            <w:tcW w:w="772" w:type="dxa"/>
            <w:shd w:val="clear" w:color="auto" w:fill="auto"/>
            <w:vAlign w:val="center"/>
          </w:tcPr>
          <w:p w14:paraId="2A9356F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2645</w:t>
            </w:r>
          </w:p>
        </w:tc>
        <w:tc>
          <w:tcPr>
            <w:tcW w:w="1134" w:type="dxa"/>
            <w:shd w:val="clear" w:color="auto" w:fill="auto"/>
            <w:vAlign w:val="center"/>
          </w:tcPr>
          <w:p w14:paraId="717D4029"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hint="eastAsia"/>
                <w:sz w:val="16"/>
                <w:szCs w:val="16"/>
                <w:lang w:eastAsia="ja-JP"/>
              </w:rPr>
              <w:t>-50</w:t>
            </w:r>
          </w:p>
        </w:tc>
        <w:tc>
          <w:tcPr>
            <w:tcW w:w="851" w:type="dxa"/>
            <w:shd w:val="clear" w:color="auto" w:fill="auto"/>
            <w:noWrap/>
            <w:vAlign w:val="center"/>
          </w:tcPr>
          <w:p w14:paraId="6D1368B1"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sz w:val="16"/>
                <w:szCs w:val="16"/>
                <w:lang w:eastAsia="ja-JP"/>
              </w:rPr>
              <w:t>1</w:t>
            </w:r>
          </w:p>
        </w:tc>
        <w:tc>
          <w:tcPr>
            <w:tcW w:w="929" w:type="dxa"/>
            <w:shd w:val="clear" w:color="auto" w:fill="auto"/>
            <w:noWrap/>
            <w:vAlign w:val="center"/>
          </w:tcPr>
          <w:p w14:paraId="1CA43BA0"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p>
        </w:tc>
      </w:tr>
      <w:tr w:rsidR="00FB713A" w:rsidRPr="00FB713A" w14:paraId="73741FAC" w14:textId="77777777" w:rsidTr="00E71011">
        <w:trPr>
          <w:trHeight w:val="225"/>
          <w:jc w:val="center"/>
        </w:trPr>
        <w:tc>
          <w:tcPr>
            <w:tcW w:w="960" w:type="dxa"/>
            <w:vMerge w:val="restart"/>
            <w:shd w:val="clear" w:color="auto" w:fill="auto"/>
          </w:tcPr>
          <w:p w14:paraId="2ABD10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12</w:t>
            </w:r>
          </w:p>
        </w:tc>
        <w:tc>
          <w:tcPr>
            <w:tcW w:w="3166" w:type="dxa"/>
            <w:shd w:val="clear" w:color="auto" w:fill="auto"/>
            <w:vAlign w:val="center"/>
          </w:tcPr>
          <w:p w14:paraId="323202E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 5, 13, 14, 17</w:t>
            </w:r>
            <w:r w:rsidRPr="00FB713A">
              <w:rPr>
                <w:rFonts w:ascii="Arial" w:eastAsia="MS Mincho" w:hAnsi="Arial" w:cs="Arial"/>
                <w:sz w:val="16"/>
                <w:szCs w:val="16"/>
                <w:lang w:eastAsia="zh-CN"/>
              </w:rPr>
              <w:t xml:space="preserve">, 24, 25, 26, 27, 30, 41, </w:t>
            </w:r>
            <w:r w:rsidRPr="00FB713A">
              <w:rPr>
                <w:rFonts w:ascii="Arial" w:eastAsia="MS Mincho" w:hAnsi="Arial" w:cs="Arial"/>
                <w:sz w:val="16"/>
                <w:szCs w:val="16"/>
                <w:lang w:eastAsia="ja-JP"/>
              </w:rPr>
              <w:t>48, 53,</w:t>
            </w:r>
            <w:r w:rsidRPr="00FB713A">
              <w:rPr>
                <w:rFonts w:eastAsia="MS Mincho"/>
                <w:lang w:eastAsia="ja-JP"/>
              </w:rPr>
              <w:t xml:space="preserve"> </w:t>
            </w:r>
            <w:r w:rsidRPr="00FB713A">
              <w:rPr>
                <w:rFonts w:ascii="Arial" w:eastAsia="MS Mincho" w:hAnsi="Arial" w:cs="Arial"/>
                <w:sz w:val="16"/>
                <w:szCs w:val="16"/>
                <w:lang w:eastAsia="ja-JP"/>
              </w:rPr>
              <w:t xml:space="preserve">71, </w:t>
            </w:r>
            <w:r w:rsidRPr="00FB713A">
              <w:rPr>
                <w:rFonts w:ascii="Arial" w:eastAsia="MS Mincho" w:hAnsi="Arial" w:cs="Arial" w:hint="eastAsia"/>
                <w:sz w:val="16"/>
                <w:szCs w:val="16"/>
                <w:lang w:eastAsia="ja-JP"/>
              </w:rPr>
              <w:t>74</w:t>
            </w:r>
          </w:p>
        </w:tc>
        <w:tc>
          <w:tcPr>
            <w:tcW w:w="772" w:type="dxa"/>
            <w:shd w:val="clear" w:color="auto" w:fill="auto"/>
            <w:vAlign w:val="center"/>
          </w:tcPr>
          <w:p w14:paraId="43A69C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69C459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CA59ED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8CAF4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D1373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E3FDF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9DAF2BE" w14:textId="77777777" w:rsidTr="00E71011">
        <w:trPr>
          <w:trHeight w:val="225"/>
          <w:jc w:val="center"/>
        </w:trPr>
        <w:tc>
          <w:tcPr>
            <w:tcW w:w="960" w:type="dxa"/>
            <w:vMerge/>
            <w:shd w:val="clear" w:color="auto" w:fill="auto"/>
          </w:tcPr>
          <w:p w14:paraId="48EFFC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9AB0DF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rPr>
              <w:t>E-UTRA Band 4, 10</w:t>
            </w:r>
            <w:r w:rsidRPr="00FB713A">
              <w:rPr>
                <w:rFonts w:ascii="Arial" w:eastAsia="MS Mincho" w:hAnsi="Arial" w:cs="Arial"/>
                <w:sz w:val="16"/>
                <w:szCs w:val="16"/>
                <w:lang w:val="sv-FI" w:eastAsia="ja-JP"/>
              </w:rPr>
              <w:t>, 50, 51</w:t>
            </w:r>
            <w:r w:rsidRPr="00FB713A">
              <w:rPr>
                <w:rFonts w:ascii="Arial" w:eastAsia="MS Mincho" w:hAnsi="Arial" w:cs="Arial"/>
                <w:sz w:val="16"/>
                <w:szCs w:val="16"/>
                <w:lang w:val="sv-FI"/>
              </w:rPr>
              <w:t>, 66, 70</w:t>
            </w:r>
            <w:r w:rsidRPr="00FB713A">
              <w:rPr>
                <w:rFonts w:ascii="Arial" w:eastAsia="MS Mincho" w:hAnsi="Arial" w:cs="Arial"/>
                <w:sz w:val="16"/>
                <w:szCs w:val="16"/>
                <w:lang w:val="sv-FI" w:eastAsia="ja-JP"/>
              </w:rPr>
              <w:t>,</w:t>
            </w:r>
          </w:p>
          <w:p w14:paraId="7243839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sz w:val="16"/>
                <w:szCs w:val="16"/>
                <w:lang w:val="sv-FI" w:eastAsia="ja-JP"/>
              </w:rPr>
              <w:t>NR Band n77</w:t>
            </w:r>
          </w:p>
        </w:tc>
        <w:tc>
          <w:tcPr>
            <w:tcW w:w="772" w:type="dxa"/>
            <w:shd w:val="clear" w:color="auto" w:fill="auto"/>
            <w:vAlign w:val="center"/>
          </w:tcPr>
          <w:p w14:paraId="231CF16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2866E9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F0ED90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7A88B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7F9C3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3BC4C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50E4BFDB" w14:textId="77777777" w:rsidTr="00E71011">
        <w:trPr>
          <w:trHeight w:val="225"/>
          <w:jc w:val="center"/>
        </w:trPr>
        <w:tc>
          <w:tcPr>
            <w:tcW w:w="960" w:type="dxa"/>
            <w:vMerge/>
            <w:shd w:val="clear" w:color="auto" w:fill="auto"/>
          </w:tcPr>
          <w:p w14:paraId="3F9F4B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5D22229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12</w:t>
            </w:r>
            <w:r w:rsidRPr="00FB713A">
              <w:rPr>
                <w:rFonts w:ascii="Arial" w:eastAsia="MS Mincho" w:hAnsi="Arial" w:cs="Arial"/>
                <w:sz w:val="16"/>
                <w:szCs w:val="16"/>
                <w:lang w:eastAsia="ja-JP"/>
              </w:rPr>
              <w:t>, 85</w:t>
            </w:r>
          </w:p>
        </w:tc>
        <w:tc>
          <w:tcPr>
            <w:tcW w:w="772" w:type="dxa"/>
            <w:shd w:val="clear" w:color="auto" w:fill="auto"/>
            <w:vAlign w:val="center"/>
          </w:tcPr>
          <w:p w14:paraId="019691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086A7B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816CE7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1DFADE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C40E44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082B1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4EC8AD4E" w14:textId="77777777" w:rsidTr="00E71011">
        <w:trPr>
          <w:trHeight w:val="225"/>
          <w:jc w:val="center"/>
        </w:trPr>
        <w:tc>
          <w:tcPr>
            <w:tcW w:w="960" w:type="dxa"/>
            <w:vMerge w:val="restart"/>
            <w:shd w:val="clear" w:color="auto" w:fill="auto"/>
          </w:tcPr>
          <w:p w14:paraId="72A11D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13</w:t>
            </w:r>
          </w:p>
        </w:tc>
        <w:tc>
          <w:tcPr>
            <w:tcW w:w="3166" w:type="dxa"/>
            <w:shd w:val="clear" w:color="auto" w:fill="auto"/>
            <w:vAlign w:val="center"/>
          </w:tcPr>
          <w:p w14:paraId="29E2B78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 4, 5,  12, 13, 17</w:t>
            </w:r>
            <w:r w:rsidRPr="00FB713A">
              <w:rPr>
                <w:rFonts w:ascii="Arial" w:eastAsia="MS Mincho" w:hAnsi="Arial" w:cs="Arial"/>
                <w:sz w:val="16"/>
                <w:szCs w:val="16"/>
                <w:lang w:eastAsia="zh-CN"/>
              </w:rPr>
              <w:t xml:space="preserve">, 25, 26, 27, 29, 41, 48, 50, 51, </w:t>
            </w:r>
            <w:r w:rsidRPr="00FB713A">
              <w:rPr>
                <w:rFonts w:ascii="Arial" w:eastAsia="MS Mincho" w:hAnsi="Arial" w:cs="Arial"/>
                <w:sz w:val="16"/>
                <w:szCs w:val="16"/>
                <w:lang w:eastAsia="ja-JP"/>
              </w:rPr>
              <w:t>53,</w:t>
            </w:r>
            <w:r w:rsidRPr="00FB713A">
              <w:rPr>
                <w:rFonts w:eastAsia="MS Mincho"/>
                <w:lang w:eastAsia="ja-JP"/>
              </w:rPr>
              <w:t xml:space="preserve"> </w:t>
            </w:r>
            <w:r w:rsidRPr="00FB713A">
              <w:rPr>
                <w:rFonts w:ascii="Arial" w:eastAsia="MS Mincho" w:hAnsi="Arial" w:cs="Arial"/>
                <w:sz w:val="16"/>
                <w:szCs w:val="16"/>
                <w:lang w:eastAsia="zh-CN"/>
              </w:rPr>
              <w:t>66, 70, 71</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ja-JP"/>
              </w:rPr>
              <w:t>, 85</w:t>
            </w:r>
          </w:p>
        </w:tc>
        <w:tc>
          <w:tcPr>
            <w:tcW w:w="772" w:type="dxa"/>
            <w:shd w:val="clear" w:color="auto" w:fill="auto"/>
            <w:vAlign w:val="center"/>
          </w:tcPr>
          <w:p w14:paraId="79A6D1B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0FC82B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D2690D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1B8E78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3AD85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2EED0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86D17A3" w14:textId="77777777" w:rsidTr="00E71011">
        <w:trPr>
          <w:trHeight w:val="225"/>
          <w:jc w:val="center"/>
        </w:trPr>
        <w:tc>
          <w:tcPr>
            <w:tcW w:w="960" w:type="dxa"/>
            <w:vMerge/>
            <w:shd w:val="clear" w:color="auto" w:fill="auto"/>
          </w:tcPr>
          <w:p w14:paraId="03AD5A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C69968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14</w:t>
            </w:r>
          </w:p>
        </w:tc>
        <w:tc>
          <w:tcPr>
            <w:tcW w:w="772" w:type="dxa"/>
            <w:shd w:val="clear" w:color="auto" w:fill="auto"/>
            <w:vAlign w:val="center"/>
          </w:tcPr>
          <w:p w14:paraId="69C1015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2C5CBB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C846D2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7F5C74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18FD35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4F0E4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0EAE9C19" w14:textId="77777777" w:rsidTr="00E71011">
        <w:trPr>
          <w:trHeight w:val="225"/>
          <w:jc w:val="center"/>
        </w:trPr>
        <w:tc>
          <w:tcPr>
            <w:tcW w:w="960" w:type="dxa"/>
            <w:vMerge/>
            <w:shd w:val="clear" w:color="auto" w:fill="auto"/>
          </w:tcPr>
          <w:p w14:paraId="3C30AA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218F58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rPr>
              <w:t>E-UTRA Band 24, 30</w:t>
            </w:r>
            <w:r w:rsidRPr="00FB713A">
              <w:rPr>
                <w:rFonts w:ascii="Arial" w:eastAsia="MS Mincho" w:hAnsi="Arial" w:cs="Arial"/>
                <w:sz w:val="16"/>
                <w:szCs w:val="16"/>
                <w:lang w:val="sv-FI" w:eastAsia="ja-JP"/>
              </w:rPr>
              <w:t>,</w:t>
            </w:r>
          </w:p>
          <w:p w14:paraId="028EEEF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sz w:val="16"/>
                <w:szCs w:val="16"/>
                <w:lang w:val="sv-FI" w:eastAsia="ja-JP"/>
              </w:rPr>
              <w:t>NR Band n77</w:t>
            </w:r>
          </w:p>
        </w:tc>
        <w:tc>
          <w:tcPr>
            <w:tcW w:w="772" w:type="dxa"/>
            <w:shd w:val="clear" w:color="auto" w:fill="auto"/>
            <w:vAlign w:val="center"/>
          </w:tcPr>
          <w:p w14:paraId="40724DC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7C1F83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00B31E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288746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89D5B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7D703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2D492DB7" w14:textId="77777777" w:rsidTr="00E71011">
        <w:trPr>
          <w:trHeight w:val="225"/>
          <w:jc w:val="center"/>
        </w:trPr>
        <w:tc>
          <w:tcPr>
            <w:tcW w:w="960" w:type="dxa"/>
            <w:vMerge/>
            <w:vAlign w:val="center"/>
          </w:tcPr>
          <w:p w14:paraId="5BA726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68E172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041A71E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769</w:t>
            </w:r>
          </w:p>
        </w:tc>
        <w:tc>
          <w:tcPr>
            <w:tcW w:w="362" w:type="dxa"/>
            <w:shd w:val="clear" w:color="auto" w:fill="auto"/>
            <w:vAlign w:val="center"/>
          </w:tcPr>
          <w:p w14:paraId="0590A31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8CE03C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775</w:t>
            </w:r>
          </w:p>
        </w:tc>
        <w:tc>
          <w:tcPr>
            <w:tcW w:w="1134" w:type="dxa"/>
            <w:shd w:val="clear" w:color="auto" w:fill="auto"/>
            <w:vAlign w:val="center"/>
          </w:tcPr>
          <w:p w14:paraId="327388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-35</w:t>
            </w:r>
          </w:p>
        </w:tc>
        <w:tc>
          <w:tcPr>
            <w:tcW w:w="851" w:type="dxa"/>
            <w:shd w:val="clear" w:color="auto" w:fill="auto"/>
            <w:noWrap/>
            <w:vAlign w:val="center"/>
          </w:tcPr>
          <w:p w14:paraId="1558458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0.00625</w:t>
            </w:r>
          </w:p>
        </w:tc>
        <w:tc>
          <w:tcPr>
            <w:tcW w:w="929" w:type="dxa"/>
            <w:shd w:val="clear" w:color="auto" w:fill="auto"/>
            <w:noWrap/>
            <w:vAlign w:val="center"/>
          </w:tcPr>
          <w:p w14:paraId="766F77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38D26216" w14:textId="77777777" w:rsidTr="00E71011">
        <w:trPr>
          <w:trHeight w:val="225"/>
          <w:jc w:val="center"/>
        </w:trPr>
        <w:tc>
          <w:tcPr>
            <w:tcW w:w="960" w:type="dxa"/>
            <w:vMerge/>
            <w:vAlign w:val="center"/>
          </w:tcPr>
          <w:p w14:paraId="6B6B9D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A92610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7CA1E897" w14:textId="77777777" w:rsidR="00FB713A" w:rsidRPr="00FB713A" w:rsidDel="00FB6D26"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799</w:t>
            </w:r>
          </w:p>
        </w:tc>
        <w:tc>
          <w:tcPr>
            <w:tcW w:w="362" w:type="dxa"/>
            <w:shd w:val="clear" w:color="auto" w:fill="auto"/>
            <w:vAlign w:val="center"/>
          </w:tcPr>
          <w:p w14:paraId="6A64E3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B875F3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805</w:t>
            </w:r>
          </w:p>
        </w:tc>
        <w:tc>
          <w:tcPr>
            <w:tcW w:w="1134" w:type="dxa"/>
            <w:shd w:val="clear" w:color="auto" w:fill="auto"/>
            <w:vAlign w:val="center"/>
          </w:tcPr>
          <w:p w14:paraId="535BD1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-35</w:t>
            </w:r>
          </w:p>
        </w:tc>
        <w:tc>
          <w:tcPr>
            <w:tcW w:w="851" w:type="dxa"/>
            <w:shd w:val="clear" w:color="auto" w:fill="auto"/>
            <w:noWrap/>
            <w:vAlign w:val="center"/>
          </w:tcPr>
          <w:p w14:paraId="0491B6B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0.00625</w:t>
            </w:r>
          </w:p>
        </w:tc>
        <w:tc>
          <w:tcPr>
            <w:tcW w:w="929" w:type="dxa"/>
            <w:shd w:val="clear" w:color="auto" w:fill="auto"/>
            <w:noWrap/>
            <w:vAlign w:val="center"/>
          </w:tcPr>
          <w:p w14:paraId="651A30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36E67E6D" w14:textId="77777777" w:rsidTr="00E71011">
        <w:trPr>
          <w:trHeight w:val="225"/>
          <w:jc w:val="center"/>
        </w:trPr>
        <w:tc>
          <w:tcPr>
            <w:tcW w:w="960" w:type="dxa"/>
            <w:vMerge w:val="restart"/>
            <w:shd w:val="clear" w:color="auto" w:fill="auto"/>
          </w:tcPr>
          <w:p w14:paraId="7A09B5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14</w:t>
            </w:r>
          </w:p>
        </w:tc>
        <w:tc>
          <w:tcPr>
            <w:tcW w:w="3166" w:type="dxa"/>
            <w:shd w:val="clear" w:color="auto" w:fill="auto"/>
            <w:vAlign w:val="center"/>
          </w:tcPr>
          <w:p w14:paraId="6192D14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 4, 5,  12, 13, 14, 17</w:t>
            </w:r>
            <w:r w:rsidRPr="00FB713A">
              <w:rPr>
                <w:rFonts w:ascii="Arial" w:eastAsia="MS Mincho" w:hAnsi="Arial" w:cs="Arial"/>
                <w:sz w:val="16"/>
                <w:szCs w:val="16"/>
                <w:lang w:eastAsia="zh-CN"/>
              </w:rPr>
              <w:t xml:space="preserve">, 23, 24, 25, 26, 27, 29, 30, 41, 48, </w:t>
            </w:r>
            <w:r w:rsidRPr="00FB713A">
              <w:rPr>
                <w:rFonts w:ascii="Arial" w:eastAsia="MS Mincho" w:hAnsi="Arial" w:cs="Arial"/>
                <w:sz w:val="16"/>
                <w:szCs w:val="16"/>
                <w:lang w:eastAsia="ja-JP"/>
              </w:rPr>
              <w:t>53,</w:t>
            </w:r>
            <w:r w:rsidRPr="00FB713A">
              <w:rPr>
                <w:rFonts w:eastAsia="MS Mincho"/>
                <w:lang w:eastAsia="ja-JP"/>
              </w:rPr>
              <w:t xml:space="preserve"> </w:t>
            </w:r>
            <w:r w:rsidRPr="00FB713A">
              <w:rPr>
                <w:rFonts w:ascii="Arial" w:eastAsia="MS Mincho" w:hAnsi="Arial" w:cs="Arial"/>
                <w:sz w:val="16"/>
                <w:szCs w:val="16"/>
                <w:lang w:eastAsia="zh-CN"/>
              </w:rPr>
              <w:t>66, 70, 71, 85</w:t>
            </w:r>
          </w:p>
        </w:tc>
        <w:tc>
          <w:tcPr>
            <w:tcW w:w="772" w:type="dxa"/>
            <w:shd w:val="clear" w:color="auto" w:fill="auto"/>
            <w:vAlign w:val="center"/>
          </w:tcPr>
          <w:p w14:paraId="587268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382897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84F246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5F3486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7D25D6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FB111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A4B1A69" w14:textId="77777777" w:rsidTr="00E71011">
        <w:trPr>
          <w:trHeight w:val="225"/>
          <w:jc w:val="center"/>
        </w:trPr>
        <w:tc>
          <w:tcPr>
            <w:tcW w:w="960" w:type="dxa"/>
            <w:vMerge/>
            <w:shd w:val="clear" w:color="auto" w:fill="auto"/>
          </w:tcPr>
          <w:p w14:paraId="438CE9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FE1D02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NR Band n77</w:t>
            </w:r>
          </w:p>
        </w:tc>
        <w:tc>
          <w:tcPr>
            <w:tcW w:w="772" w:type="dxa"/>
            <w:shd w:val="clear" w:color="auto" w:fill="auto"/>
            <w:vAlign w:val="center"/>
          </w:tcPr>
          <w:p w14:paraId="64FC596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p>
        </w:tc>
        <w:tc>
          <w:tcPr>
            <w:tcW w:w="362" w:type="dxa"/>
            <w:shd w:val="clear" w:color="auto" w:fill="auto"/>
            <w:vAlign w:val="center"/>
          </w:tcPr>
          <w:p w14:paraId="3FFF16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38014CB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24E959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272527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57621E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4C093F2F" w14:textId="77777777" w:rsidTr="00E71011">
        <w:trPr>
          <w:trHeight w:val="225"/>
          <w:jc w:val="center"/>
        </w:trPr>
        <w:tc>
          <w:tcPr>
            <w:tcW w:w="960" w:type="dxa"/>
            <w:vMerge/>
            <w:shd w:val="clear" w:color="auto" w:fill="auto"/>
          </w:tcPr>
          <w:p w14:paraId="5E4113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1A24BC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4A42387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769</w:t>
            </w:r>
          </w:p>
        </w:tc>
        <w:tc>
          <w:tcPr>
            <w:tcW w:w="362" w:type="dxa"/>
            <w:shd w:val="clear" w:color="auto" w:fill="auto"/>
            <w:vAlign w:val="center"/>
          </w:tcPr>
          <w:p w14:paraId="697CC3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2672F3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775</w:t>
            </w:r>
          </w:p>
        </w:tc>
        <w:tc>
          <w:tcPr>
            <w:tcW w:w="1134" w:type="dxa"/>
            <w:shd w:val="clear" w:color="auto" w:fill="auto"/>
            <w:vAlign w:val="center"/>
          </w:tcPr>
          <w:p w14:paraId="7B8A80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-35</w:t>
            </w:r>
          </w:p>
        </w:tc>
        <w:tc>
          <w:tcPr>
            <w:tcW w:w="851" w:type="dxa"/>
            <w:shd w:val="clear" w:color="auto" w:fill="auto"/>
            <w:noWrap/>
            <w:vAlign w:val="center"/>
          </w:tcPr>
          <w:p w14:paraId="0B7971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0.00625</w:t>
            </w:r>
          </w:p>
        </w:tc>
        <w:tc>
          <w:tcPr>
            <w:tcW w:w="929" w:type="dxa"/>
            <w:shd w:val="clear" w:color="auto" w:fill="auto"/>
            <w:noWrap/>
            <w:vAlign w:val="center"/>
          </w:tcPr>
          <w:p w14:paraId="4D0821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12, 15</w:t>
            </w:r>
          </w:p>
        </w:tc>
      </w:tr>
      <w:tr w:rsidR="00FB713A" w:rsidRPr="00FB713A" w14:paraId="5567B264" w14:textId="77777777" w:rsidTr="00E71011">
        <w:trPr>
          <w:trHeight w:val="225"/>
          <w:jc w:val="center"/>
        </w:trPr>
        <w:tc>
          <w:tcPr>
            <w:tcW w:w="960" w:type="dxa"/>
            <w:vMerge/>
            <w:shd w:val="clear" w:color="auto" w:fill="auto"/>
          </w:tcPr>
          <w:p w14:paraId="19C9C4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C88B35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53561269" w14:textId="77777777" w:rsidR="00FB713A" w:rsidRPr="00FB713A" w:rsidDel="00FB6D26"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799</w:t>
            </w:r>
          </w:p>
        </w:tc>
        <w:tc>
          <w:tcPr>
            <w:tcW w:w="362" w:type="dxa"/>
            <w:shd w:val="clear" w:color="auto" w:fill="auto"/>
            <w:vAlign w:val="center"/>
          </w:tcPr>
          <w:p w14:paraId="280D2A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C1D866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805</w:t>
            </w:r>
          </w:p>
        </w:tc>
        <w:tc>
          <w:tcPr>
            <w:tcW w:w="1134" w:type="dxa"/>
            <w:shd w:val="clear" w:color="auto" w:fill="auto"/>
            <w:vAlign w:val="center"/>
          </w:tcPr>
          <w:p w14:paraId="33B8CA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-35</w:t>
            </w:r>
          </w:p>
        </w:tc>
        <w:tc>
          <w:tcPr>
            <w:tcW w:w="851" w:type="dxa"/>
            <w:shd w:val="clear" w:color="auto" w:fill="auto"/>
            <w:noWrap/>
            <w:vAlign w:val="center"/>
          </w:tcPr>
          <w:p w14:paraId="5342F7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0.00625</w:t>
            </w:r>
          </w:p>
        </w:tc>
        <w:tc>
          <w:tcPr>
            <w:tcW w:w="929" w:type="dxa"/>
            <w:shd w:val="clear" w:color="auto" w:fill="auto"/>
            <w:noWrap/>
            <w:vAlign w:val="center"/>
          </w:tcPr>
          <w:p w14:paraId="4B1DE8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 xml:space="preserve"> 12, 15</w:t>
            </w:r>
          </w:p>
        </w:tc>
      </w:tr>
      <w:tr w:rsidR="00FB713A" w:rsidRPr="00FB713A" w14:paraId="3A15BEC6" w14:textId="77777777" w:rsidTr="00E71011">
        <w:trPr>
          <w:trHeight w:val="225"/>
          <w:jc w:val="center"/>
        </w:trPr>
        <w:tc>
          <w:tcPr>
            <w:tcW w:w="960" w:type="dxa"/>
            <w:vMerge w:val="restart"/>
            <w:shd w:val="clear" w:color="auto" w:fill="auto"/>
            <w:noWrap/>
          </w:tcPr>
          <w:p w14:paraId="06337D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17</w:t>
            </w:r>
          </w:p>
        </w:tc>
        <w:tc>
          <w:tcPr>
            <w:tcW w:w="3166" w:type="dxa"/>
            <w:shd w:val="clear" w:color="auto" w:fill="auto"/>
            <w:noWrap/>
            <w:vAlign w:val="center"/>
          </w:tcPr>
          <w:p w14:paraId="0055C87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 5, 13, 14, 17</w:t>
            </w:r>
            <w:r w:rsidRPr="00FB713A">
              <w:rPr>
                <w:rFonts w:ascii="Arial" w:eastAsia="MS Mincho" w:hAnsi="Arial" w:cs="Arial"/>
                <w:sz w:val="16"/>
                <w:szCs w:val="16"/>
                <w:lang w:eastAsia="zh-CN"/>
              </w:rPr>
              <w:t>, 24, 25, 26, 27, 30, 41, 48, 71</w:t>
            </w:r>
            <w:r w:rsidRPr="00FB713A">
              <w:rPr>
                <w:rFonts w:ascii="Arial" w:eastAsia="MS Mincho" w:hAnsi="Arial" w:cs="Arial" w:hint="eastAsia"/>
                <w:sz w:val="16"/>
                <w:szCs w:val="16"/>
                <w:lang w:eastAsia="ja-JP"/>
              </w:rPr>
              <w:t>, 74</w:t>
            </w:r>
          </w:p>
        </w:tc>
        <w:tc>
          <w:tcPr>
            <w:tcW w:w="772" w:type="dxa"/>
            <w:shd w:val="clear" w:color="auto" w:fill="auto"/>
            <w:noWrap/>
            <w:vAlign w:val="center"/>
          </w:tcPr>
          <w:p w14:paraId="75F862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54D4CC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02AFA66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2790A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72E5E1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8002E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3CDAA6A" w14:textId="77777777" w:rsidTr="00E71011">
        <w:trPr>
          <w:trHeight w:val="225"/>
          <w:jc w:val="center"/>
        </w:trPr>
        <w:tc>
          <w:tcPr>
            <w:tcW w:w="960" w:type="dxa"/>
            <w:vMerge/>
            <w:shd w:val="clear" w:color="auto" w:fill="auto"/>
            <w:noWrap/>
          </w:tcPr>
          <w:p w14:paraId="6F44891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334B5AE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rPr>
              <w:t>E-UTRA Band 4, 10</w:t>
            </w:r>
            <w:r w:rsidRPr="00FB713A">
              <w:rPr>
                <w:rFonts w:ascii="Arial" w:eastAsia="MS Mincho" w:hAnsi="Arial" w:cs="Arial"/>
                <w:sz w:val="16"/>
                <w:szCs w:val="16"/>
                <w:lang w:val="sv-FI" w:eastAsia="ja-JP"/>
              </w:rPr>
              <w:t>, 50, 51</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ja-JP"/>
              </w:rPr>
              <w:t>53,</w:t>
            </w:r>
            <w:r w:rsidRPr="00FB713A">
              <w:rPr>
                <w:rFonts w:eastAsia="MS Mincho"/>
                <w:lang w:val="sv-FI" w:eastAsia="ja-JP"/>
              </w:rPr>
              <w:t xml:space="preserve"> </w:t>
            </w:r>
            <w:r w:rsidRPr="00FB713A">
              <w:rPr>
                <w:rFonts w:ascii="Arial" w:eastAsia="MS Mincho" w:hAnsi="Arial" w:cs="Arial"/>
                <w:sz w:val="16"/>
                <w:szCs w:val="16"/>
                <w:lang w:val="sv-FI"/>
              </w:rPr>
              <w:t>66, 70</w:t>
            </w:r>
            <w:r w:rsidRPr="00FB713A">
              <w:rPr>
                <w:rFonts w:ascii="Arial" w:eastAsia="MS Mincho" w:hAnsi="Arial" w:cs="Arial"/>
                <w:sz w:val="16"/>
                <w:szCs w:val="16"/>
                <w:lang w:val="sv-FI" w:eastAsia="ja-JP"/>
              </w:rPr>
              <w:t>,</w:t>
            </w:r>
          </w:p>
          <w:p w14:paraId="6CEAD7A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sz w:val="16"/>
                <w:szCs w:val="16"/>
                <w:lang w:val="sv-FI" w:eastAsia="ja-JP"/>
              </w:rPr>
              <w:t>NR Band n77</w:t>
            </w:r>
          </w:p>
        </w:tc>
        <w:tc>
          <w:tcPr>
            <w:tcW w:w="772" w:type="dxa"/>
            <w:shd w:val="clear" w:color="auto" w:fill="auto"/>
            <w:noWrap/>
            <w:vAlign w:val="center"/>
          </w:tcPr>
          <w:p w14:paraId="085F56E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4C9538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1398FDE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6F513B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1A62448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6ECC1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792181EB" w14:textId="77777777" w:rsidTr="00E71011">
        <w:trPr>
          <w:trHeight w:val="225"/>
          <w:jc w:val="center"/>
        </w:trPr>
        <w:tc>
          <w:tcPr>
            <w:tcW w:w="960" w:type="dxa"/>
            <w:vMerge/>
            <w:shd w:val="clear" w:color="auto" w:fill="auto"/>
            <w:noWrap/>
          </w:tcPr>
          <w:p w14:paraId="040F65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5DAED93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12</w:t>
            </w:r>
            <w:r w:rsidRPr="00FB713A">
              <w:rPr>
                <w:rFonts w:ascii="Arial" w:eastAsia="MS Mincho" w:hAnsi="Arial" w:cs="Arial"/>
                <w:sz w:val="16"/>
                <w:szCs w:val="16"/>
                <w:lang w:eastAsia="zh-CN"/>
              </w:rPr>
              <w:t>, 85</w:t>
            </w:r>
          </w:p>
        </w:tc>
        <w:tc>
          <w:tcPr>
            <w:tcW w:w="772" w:type="dxa"/>
            <w:shd w:val="clear" w:color="auto" w:fill="auto"/>
            <w:noWrap/>
            <w:vAlign w:val="center"/>
          </w:tcPr>
          <w:p w14:paraId="17CF4E4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06FA97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5697471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048FFEA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328FB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63F65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6167E851" w14:textId="77777777" w:rsidTr="00E71011">
        <w:trPr>
          <w:trHeight w:val="225"/>
          <w:jc w:val="center"/>
        </w:trPr>
        <w:tc>
          <w:tcPr>
            <w:tcW w:w="960" w:type="dxa"/>
            <w:vMerge w:val="restart"/>
            <w:shd w:val="clear" w:color="auto" w:fill="auto"/>
            <w:noWrap/>
          </w:tcPr>
          <w:p w14:paraId="158217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18</w:t>
            </w:r>
          </w:p>
        </w:tc>
        <w:tc>
          <w:tcPr>
            <w:tcW w:w="3166" w:type="dxa"/>
            <w:shd w:val="clear" w:color="auto" w:fill="auto"/>
            <w:noWrap/>
            <w:vAlign w:val="center"/>
          </w:tcPr>
          <w:p w14:paraId="3AC9583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E-UTRA Band 1, 3, 11, 21, 34</w:t>
            </w:r>
            <w:r w:rsidRPr="00FB713A">
              <w:rPr>
                <w:rFonts w:ascii="Arial" w:eastAsia="MS Mincho" w:hAnsi="Arial" w:cs="Arial" w:hint="eastAsia"/>
                <w:sz w:val="16"/>
                <w:szCs w:val="16"/>
                <w:lang w:val="sv-FI" w:eastAsia="ja-JP"/>
              </w:rPr>
              <w:t>, 42, 65</w:t>
            </w:r>
          </w:p>
          <w:p w14:paraId="594AD30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n79</w:t>
            </w:r>
          </w:p>
        </w:tc>
        <w:tc>
          <w:tcPr>
            <w:tcW w:w="772" w:type="dxa"/>
            <w:shd w:val="clear" w:color="auto" w:fill="auto"/>
            <w:noWrap/>
            <w:vAlign w:val="center"/>
          </w:tcPr>
          <w:p w14:paraId="268DCC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28DA87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629DBAE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581843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5DDA5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32A86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279D73E8" w14:textId="77777777" w:rsidTr="00E71011">
        <w:trPr>
          <w:trHeight w:val="225"/>
          <w:jc w:val="center"/>
        </w:trPr>
        <w:tc>
          <w:tcPr>
            <w:tcW w:w="960" w:type="dxa"/>
            <w:vMerge/>
            <w:shd w:val="clear" w:color="auto" w:fill="auto"/>
            <w:noWrap/>
          </w:tcPr>
          <w:p w14:paraId="6A4846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71D270A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sz w:val="16"/>
                <w:szCs w:val="16"/>
                <w:lang w:eastAsia="ja-JP"/>
              </w:rPr>
              <w:t>NR Band n77</w:t>
            </w:r>
            <w:r w:rsidRPr="00FB713A">
              <w:rPr>
                <w:rFonts w:ascii="Arial" w:eastAsia="MS Mincho" w:hAnsi="Arial" w:hint="eastAsia"/>
                <w:sz w:val="16"/>
                <w:szCs w:val="16"/>
                <w:lang w:eastAsia="zh-CN"/>
              </w:rPr>
              <w:t>, n78</w:t>
            </w:r>
          </w:p>
        </w:tc>
        <w:tc>
          <w:tcPr>
            <w:tcW w:w="772" w:type="dxa"/>
            <w:shd w:val="clear" w:color="auto" w:fill="auto"/>
            <w:noWrap/>
            <w:vAlign w:val="center"/>
          </w:tcPr>
          <w:p w14:paraId="3138D2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noWrap/>
            <w:vAlign w:val="center"/>
          </w:tcPr>
          <w:p w14:paraId="6C024A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noWrap/>
            <w:vAlign w:val="center"/>
          </w:tcPr>
          <w:p w14:paraId="2EEAA1B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noWrap/>
            <w:vAlign w:val="center"/>
          </w:tcPr>
          <w:p w14:paraId="7A4A55E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10CF2F4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77558A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2</w:t>
            </w:r>
          </w:p>
        </w:tc>
      </w:tr>
      <w:tr w:rsidR="00FB713A" w:rsidRPr="00FB713A" w14:paraId="6C489656" w14:textId="77777777" w:rsidTr="00E71011">
        <w:trPr>
          <w:trHeight w:val="225"/>
          <w:jc w:val="center"/>
        </w:trPr>
        <w:tc>
          <w:tcPr>
            <w:tcW w:w="960" w:type="dxa"/>
            <w:vMerge/>
            <w:shd w:val="clear" w:color="auto" w:fill="auto"/>
            <w:noWrap/>
          </w:tcPr>
          <w:p w14:paraId="5E744F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2F27CCA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noWrap/>
            <w:vAlign w:val="center"/>
          </w:tcPr>
          <w:p w14:paraId="24E35C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758</w:t>
            </w:r>
          </w:p>
        </w:tc>
        <w:tc>
          <w:tcPr>
            <w:tcW w:w="362" w:type="dxa"/>
            <w:shd w:val="clear" w:color="auto" w:fill="auto"/>
            <w:noWrap/>
            <w:vAlign w:val="center"/>
          </w:tcPr>
          <w:p w14:paraId="415773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52FB693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799</w:t>
            </w:r>
          </w:p>
        </w:tc>
        <w:tc>
          <w:tcPr>
            <w:tcW w:w="1134" w:type="dxa"/>
            <w:shd w:val="clear" w:color="auto" w:fill="auto"/>
            <w:noWrap/>
            <w:vAlign w:val="center"/>
          </w:tcPr>
          <w:p w14:paraId="12001D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96FEC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5CD33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2DCC576" w14:textId="77777777" w:rsidTr="00E71011">
        <w:trPr>
          <w:trHeight w:val="225"/>
          <w:jc w:val="center"/>
        </w:trPr>
        <w:tc>
          <w:tcPr>
            <w:tcW w:w="960" w:type="dxa"/>
            <w:vMerge/>
            <w:shd w:val="clear" w:color="auto" w:fill="auto"/>
            <w:noWrap/>
          </w:tcPr>
          <w:p w14:paraId="37BC45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4CCE73F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noWrap/>
            <w:vAlign w:val="center"/>
          </w:tcPr>
          <w:p w14:paraId="274357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799</w:t>
            </w:r>
          </w:p>
        </w:tc>
        <w:tc>
          <w:tcPr>
            <w:tcW w:w="362" w:type="dxa"/>
            <w:shd w:val="clear" w:color="auto" w:fill="auto"/>
            <w:noWrap/>
            <w:vAlign w:val="center"/>
          </w:tcPr>
          <w:p w14:paraId="5D7F6B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7C56EC0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803</w:t>
            </w:r>
          </w:p>
        </w:tc>
        <w:tc>
          <w:tcPr>
            <w:tcW w:w="1134" w:type="dxa"/>
            <w:shd w:val="clear" w:color="auto" w:fill="auto"/>
            <w:noWrap/>
            <w:vAlign w:val="center"/>
          </w:tcPr>
          <w:p w14:paraId="2DA921C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851" w:type="dxa"/>
            <w:shd w:val="clear" w:color="auto" w:fill="auto"/>
            <w:noWrap/>
            <w:vAlign w:val="center"/>
          </w:tcPr>
          <w:p w14:paraId="4C82B9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E0A79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5A3AAADF" w14:textId="77777777" w:rsidTr="00E71011">
        <w:trPr>
          <w:trHeight w:val="225"/>
          <w:jc w:val="center"/>
        </w:trPr>
        <w:tc>
          <w:tcPr>
            <w:tcW w:w="960" w:type="dxa"/>
            <w:vMerge/>
            <w:shd w:val="clear" w:color="auto" w:fill="auto"/>
            <w:noWrap/>
          </w:tcPr>
          <w:p w14:paraId="6A8FF9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306B9DA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noWrap/>
            <w:vAlign w:val="center"/>
          </w:tcPr>
          <w:p w14:paraId="2B8BD4A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860</w:t>
            </w:r>
          </w:p>
        </w:tc>
        <w:tc>
          <w:tcPr>
            <w:tcW w:w="362" w:type="dxa"/>
            <w:shd w:val="clear" w:color="auto" w:fill="auto"/>
            <w:noWrap/>
            <w:vAlign w:val="center"/>
          </w:tcPr>
          <w:p w14:paraId="2E6AD5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539AE05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89</w:t>
            </w:r>
            <w:r w:rsidRPr="00FB713A">
              <w:rPr>
                <w:rFonts w:ascii="Arial" w:eastAsia="MS Mincho" w:hAnsi="Arial" w:cs="Arial" w:hint="eastAsia"/>
                <w:sz w:val="16"/>
                <w:szCs w:val="16"/>
              </w:rPr>
              <w:t>0</w:t>
            </w:r>
          </w:p>
        </w:tc>
        <w:tc>
          <w:tcPr>
            <w:tcW w:w="1134" w:type="dxa"/>
            <w:shd w:val="clear" w:color="auto" w:fill="auto"/>
            <w:noWrap/>
            <w:vAlign w:val="center"/>
          </w:tcPr>
          <w:p w14:paraId="779D42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851" w:type="dxa"/>
            <w:shd w:val="clear" w:color="auto" w:fill="auto"/>
            <w:noWrap/>
            <w:vAlign w:val="center"/>
          </w:tcPr>
          <w:p w14:paraId="67175F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6ADF2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8EC9723" w14:textId="77777777" w:rsidTr="00E71011">
        <w:trPr>
          <w:trHeight w:val="225"/>
          <w:jc w:val="center"/>
        </w:trPr>
        <w:tc>
          <w:tcPr>
            <w:tcW w:w="960" w:type="dxa"/>
            <w:vMerge/>
            <w:shd w:val="clear" w:color="auto" w:fill="auto"/>
            <w:noWrap/>
          </w:tcPr>
          <w:p w14:paraId="17BA14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58AB139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361B545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945</w:t>
            </w:r>
          </w:p>
        </w:tc>
        <w:tc>
          <w:tcPr>
            <w:tcW w:w="362" w:type="dxa"/>
            <w:shd w:val="clear" w:color="auto" w:fill="auto"/>
            <w:noWrap/>
            <w:vAlign w:val="center"/>
          </w:tcPr>
          <w:p w14:paraId="518012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394D0B1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960</w:t>
            </w:r>
          </w:p>
        </w:tc>
        <w:tc>
          <w:tcPr>
            <w:tcW w:w="1134" w:type="dxa"/>
            <w:shd w:val="clear" w:color="auto" w:fill="auto"/>
            <w:noWrap/>
            <w:vAlign w:val="center"/>
          </w:tcPr>
          <w:p w14:paraId="5BAF6F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7467EF5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525599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7B50321B" w14:textId="77777777" w:rsidTr="00E71011">
        <w:trPr>
          <w:trHeight w:val="225"/>
          <w:jc w:val="center"/>
        </w:trPr>
        <w:tc>
          <w:tcPr>
            <w:tcW w:w="960" w:type="dxa"/>
            <w:vMerge/>
            <w:shd w:val="clear" w:color="auto" w:fill="auto"/>
            <w:noWrap/>
          </w:tcPr>
          <w:p w14:paraId="676EE2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23FB9D5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noWrap/>
            <w:vAlign w:val="center"/>
          </w:tcPr>
          <w:p w14:paraId="06D08B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noWrap/>
            <w:vAlign w:val="center"/>
          </w:tcPr>
          <w:p w14:paraId="09966F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6B49FD9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noWrap/>
            <w:vAlign w:val="center"/>
          </w:tcPr>
          <w:p w14:paraId="1092E9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6F154E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1F6EDE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7EEFAFE5" w14:textId="77777777" w:rsidTr="00E71011">
        <w:trPr>
          <w:trHeight w:val="225"/>
          <w:jc w:val="center"/>
        </w:trPr>
        <w:tc>
          <w:tcPr>
            <w:tcW w:w="960" w:type="dxa"/>
            <w:vMerge/>
            <w:shd w:val="clear" w:color="auto" w:fill="auto"/>
            <w:noWrap/>
          </w:tcPr>
          <w:p w14:paraId="4E9F2A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4B24973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55C9FB2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2545</w:t>
            </w:r>
          </w:p>
        </w:tc>
        <w:tc>
          <w:tcPr>
            <w:tcW w:w="362" w:type="dxa"/>
            <w:shd w:val="clear" w:color="auto" w:fill="auto"/>
            <w:noWrap/>
            <w:vAlign w:val="center"/>
          </w:tcPr>
          <w:p w14:paraId="40B445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5EDF279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2575</w:t>
            </w:r>
          </w:p>
        </w:tc>
        <w:tc>
          <w:tcPr>
            <w:tcW w:w="1134" w:type="dxa"/>
            <w:shd w:val="clear" w:color="auto" w:fill="auto"/>
            <w:noWrap/>
            <w:vAlign w:val="center"/>
          </w:tcPr>
          <w:p w14:paraId="31FFD0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DE36C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8B6FC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259FCDC4" w14:textId="77777777" w:rsidTr="00E71011">
        <w:trPr>
          <w:trHeight w:val="225"/>
          <w:jc w:val="center"/>
        </w:trPr>
        <w:tc>
          <w:tcPr>
            <w:tcW w:w="960" w:type="dxa"/>
            <w:vMerge/>
            <w:shd w:val="clear" w:color="auto" w:fill="auto"/>
            <w:noWrap/>
          </w:tcPr>
          <w:p w14:paraId="4C3BE119" w14:textId="77777777" w:rsidR="00FB713A" w:rsidRPr="00FB713A" w:rsidRDefault="00FB713A" w:rsidP="00FB713A">
            <w:pPr>
              <w:overflowPunct w:val="0"/>
              <w:autoSpaceDE w:val="0"/>
              <w:autoSpaceDN w:val="0"/>
              <w:adjustRightInd w:val="0"/>
              <w:spacing w:after="0"/>
              <w:textAlignment w:val="baseline"/>
              <w:rPr>
                <w:rFonts w:eastAsia="MS Mincho" w:cs="Arial"/>
                <w:sz w:val="16"/>
                <w:szCs w:val="16"/>
                <w:lang w:eastAsia="ja-JP"/>
              </w:rPr>
            </w:pPr>
          </w:p>
        </w:tc>
        <w:tc>
          <w:tcPr>
            <w:tcW w:w="3166" w:type="dxa"/>
            <w:shd w:val="clear" w:color="auto" w:fill="auto"/>
            <w:noWrap/>
            <w:vAlign w:val="center"/>
          </w:tcPr>
          <w:p w14:paraId="30374E2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54BD1DD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2595</w:t>
            </w:r>
          </w:p>
        </w:tc>
        <w:tc>
          <w:tcPr>
            <w:tcW w:w="362" w:type="dxa"/>
            <w:shd w:val="clear" w:color="auto" w:fill="auto"/>
            <w:noWrap/>
            <w:vAlign w:val="center"/>
          </w:tcPr>
          <w:p w14:paraId="762F3A8A"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cs="Arial"/>
                <w:sz w:val="16"/>
                <w:szCs w:val="16"/>
                <w:lang w:eastAsia="ja-JP"/>
              </w:rPr>
              <w:t>-</w:t>
            </w:r>
          </w:p>
        </w:tc>
        <w:tc>
          <w:tcPr>
            <w:tcW w:w="772" w:type="dxa"/>
            <w:shd w:val="clear" w:color="auto" w:fill="auto"/>
            <w:noWrap/>
            <w:vAlign w:val="center"/>
          </w:tcPr>
          <w:p w14:paraId="0CE5B42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2645</w:t>
            </w:r>
          </w:p>
        </w:tc>
        <w:tc>
          <w:tcPr>
            <w:tcW w:w="1134" w:type="dxa"/>
            <w:shd w:val="clear" w:color="auto" w:fill="auto"/>
            <w:noWrap/>
            <w:vAlign w:val="center"/>
          </w:tcPr>
          <w:p w14:paraId="633BE9FE"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hint="eastAsia"/>
                <w:sz w:val="16"/>
                <w:szCs w:val="16"/>
                <w:lang w:eastAsia="ja-JP"/>
              </w:rPr>
              <w:t>-50</w:t>
            </w:r>
          </w:p>
        </w:tc>
        <w:tc>
          <w:tcPr>
            <w:tcW w:w="851" w:type="dxa"/>
            <w:shd w:val="clear" w:color="auto" w:fill="auto"/>
            <w:noWrap/>
            <w:vAlign w:val="center"/>
          </w:tcPr>
          <w:p w14:paraId="0C8CA239"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sz w:val="16"/>
                <w:szCs w:val="16"/>
                <w:lang w:eastAsia="ja-JP"/>
              </w:rPr>
              <w:t>1</w:t>
            </w:r>
          </w:p>
        </w:tc>
        <w:tc>
          <w:tcPr>
            <w:tcW w:w="929" w:type="dxa"/>
            <w:shd w:val="clear" w:color="auto" w:fill="auto"/>
            <w:noWrap/>
            <w:vAlign w:val="center"/>
          </w:tcPr>
          <w:p w14:paraId="0A381C3C"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p>
        </w:tc>
      </w:tr>
      <w:tr w:rsidR="00FB713A" w:rsidRPr="00FB713A" w14:paraId="587BCFD3" w14:textId="77777777" w:rsidTr="00E71011">
        <w:trPr>
          <w:trHeight w:val="225"/>
          <w:jc w:val="center"/>
        </w:trPr>
        <w:tc>
          <w:tcPr>
            <w:tcW w:w="960" w:type="dxa"/>
            <w:vMerge w:val="restart"/>
            <w:shd w:val="clear" w:color="auto" w:fill="auto"/>
            <w:noWrap/>
          </w:tcPr>
          <w:p w14:paraId="7EA592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19</w:t>
            </w:r>
          </w:p>
        </w:tc>
        <w:tc>
          <w:tcPr>
            <w:tcW w:w="3166" w:type="dxa"/>
            <w:shd w:val="clear" w:color="auto" w:fill="auto"/>
            <w:noWrap/>
            <w:vAlign w:val="center"/>
          </w:tcPr>
          <w:p w14:paraId="3100577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3, 11, 21, </w:t>
            </w:r>
            <w:r w:rsidRPr="00FB713A">
              <w:rPr>
                <w:rFonts w:ascii="Arial" w:eastAsia="MS Mincho" w:hAnsi="Arial" w:cs="Arial" w:hint="eastAsia"/>
                <w:sz w:val="16"/>
                <w:szCs w:val="16"/>
                <w:lang w:val="sv-FI"/>
              </w:rPr>
              <w:t xml:space="preserve">28, </w:t>
            </w:r>
            <w:r w:rsidRPr="00FB713A">
              <w:rPr>
                <w:rFonts w:ascii="Arial" w:eastAsia="MS Mincho" w:hAnsi="Arial" w:cs="Arial"/>
                <w:sz w:val="16"/>
                <w:szCs w:val="16"/>
                <w:lang w:val="sv-FI"/>
              </w:rPr>
              <w:t>34</w:t>
            </w:r>
            <w:r w:rsidRPr="00FB713A">
              <w:rPr>
                <w:rFonts w:ascii="Arial" w:eastAsia="MS Mincho" w:hAnsi="Arial" w:cs="Arial" w:hint="eastAsia"/>
                <w:sz w:val="16"/>
                <w:szCs w:val="16"/>
                <w:lang w:val="sv-FI" w:eastAsia="ja-JP"/>
              </w:rPr>
              <w:t>, 42, 65</w:t>
            </w:r>
          </w:p>
          <w:p w14:paraId="7528642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n79</w:t>
            </w:r>
          </w:p>
        </w:tc>
        <w:tc>
          <w:tcPr>
            <w:tcW w:w="772" w:type="dxa"/>
            <w:shd w:val="clear" w:color="auto" w:fill="auto"/>
            <w:noWrap/>
            <w:vAlign w:val="center"/>
          </w:tcPr>
          <w:p w14:paraId="2996B93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164BF1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7A6D844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56779D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5E553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9C4A8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44F8464" w14:textId="77777777" w:rsidTr="00E71011">
        <w:trPr>
          <w:trHeight w:val="225"/>
          <w:jc w:val="center"/>
        </w:trPr>
        <w:tc>
          <w:tcPr>
            <w:tcW w:w="960" w:type="dxa"/>
            <w:vMerge/>
            <w:shd w:val="clear" w:color="auto" w:fill="auto"/>
            <w:noWrap/>
          </w:tcPr>
          <w:p w14:paraId="20E0B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6895561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sz w:val="16"/>
                <w:szCs w:val="16"/>
                <w:lang w:eastAsia="ja-JP"/>
              </w:rPr>
              <w:t>NR Band n77</w:t>
            </w:r>
            <w:r w:rsidRPr="00FB713A">
              <w:rPr>
                <w:rFonts w:ascii="Arial" w:eastAsia="MS Mincho" w:hAnsi="Arial" w:hint="eastAsia"/>
                <w:sz w:val="16"/>
                <w:szCs w:val="16"/>
                <w:lang w:eastAsia="zh-CN"/>
              </w:rPr>
              <w:t>, n78</w:t>
            </w:r>
          </w:p>
        </w:tc>
        <w:tc>
          <w:tcPr>
            <w:tcW w:w="772" w:type="dxa"/>
            <w:shd w:val="clear" w:color="auto" w:fill="auto"/>
            <w:noWrap/>
            <w:vAlign w:val="center"/>
          </w:tcPr>
          <w:p w14:paraId="4415CE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noWrap/>
            <w:vAlign w:val="center"/>
          </w:tcPr>
          <w:p w14:paraId="13ADA1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noWrap/>
            <w:vAlign w:val="center"/>
          </w:tcPr>
          <w:p w14:paraId="0718406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noWrap/>
            <w:vAlign w:val="center"/>
          </w:tcPr>
          <w:p w14:paraId="486A7D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385089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04B30E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2</w:t>
            </w:r>
          </w:p>
        </w:tc>
      </w:tr>
      <w:tr w:rsidR="00FB713A" w:rsidRPr="00FB713A" w14:paraId="7DA4E51F" w14:textId="77777777" w:rsidTr="00E71011">
        <w:trPr>
          <w:trHeight w:val="225"/>
          <w:jc w:val="center"/>
        </w:trPr>
        <w:tc>
          <w:tcPr>
            <w:tcW w:w="960" w:type="dxa"/>
            <w:vMerge/>
            <w:shd w:val="clear" w:color="auto" w:fill="auto"/>
            <w:noWrap/>
          </w:tcPr>
          <w:p w14:paraId="5996CD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094F5FD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451D670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945</w:t>
            </w:r>
          </w:p>
        </w:tc>
        <w:tc>
          <w:tcPr>
            <w:tcW w:w="362" w:type="dxa"/>
            <w:shd w:val="clear" w:color="auto" w:fill="auto"/>
            <w:noWrap/>
            <w:vAlign w:val="center"/>
          </w:tcPr>
          <w:p w14:paraId="1406EE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6909FE4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960</w:t>
            </w:r>
          </w:p>
        </w:tc>
        <w:tc>
          <w:tcPr>
            <w:tcW w:w="1134" w:type="dxa"/>
            <w:shd w:val="clear" w:color="auto" w:fill="auto"/>
            <w:noWrap/>
            <w:vAlign w:val="center"/>
          </w:tcPr>
          <w:p w14:paraId="3F6DAC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6D8E3C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4C466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8EEF8CC" w14:textId="77777777" w:rsidTr="00E71011">
        <w:trPr>
          <w:trHeight w:val="178"/>
          <w:jc w:val="center"/>
        </w:trPr>
        <w:tc>
          <w:tcPr>
            <w:tcW w:w="960" w:type="dxa"/>
            <w:vMerge/>
            <w:shd w:val="clear" w:color="auto" w:fill="auto"/>
            <w:noWrap/>
            <w:vAlign w:val="bottom"/>
          </w:tcPr>
          <w:p w14:paraId="39F6DF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4EE475A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noWrap/>
            <w:vAlign w:val="center"/>
          </w:tcPr>
          <w:p w14:paraId="2D82C4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noWrap/>
            <w:vAlign w:val="center"/>
          </w:tcPr>
          <w:p w14:paraId="0CA77F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10E0042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noWrap/>
            <w:vAlign w:val="center"/>
          </w:tcPr>
          <w:p w14:paraId="7D0CAD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6A7382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6C5160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7A078EBB" w14:textId="77777777" w:rsidTr="00E71011">
        <w:trPr>
          <w:trHeight w:val="178"/>
          <w:jc w:val="center"/>
        </w:trPr>
        <w:tc>
          <w:tcPr>
            <w:tcW w:w="960" w:type="dxa"/>
            <w:vMerge/>
            <w:shd w:val="clear" w:color="auto" w:fill="auto"/>
            <w:noWrap/>
            <w:vAlign w:val="bottom"/>
          </w:tcPr>
          <w:p w14:paraId="52CB60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5F508F7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309CF8D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2545</w:t>
            </w:r>
          </w:p>
        </w:tc>
        <w:tc>
          <w:tcPr>
            <w:tcW w:w="362" w:type="dxa"/>
            <w:shd w:val="clear" w:color="auto" w:fill="auto"/>
            <w:noWrap/>
            <w:vAlign w:val="center"/>
          </w:tcPr>
          <w:p w14:paraId="110308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3C68146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2575</w:t>
            </w:r>
          </w:p>
        </w:tc>
        <w:tc>
          <w:tcPr>
            <w:tcW w:w="1134" w:type="dxa"/>
            <w:shd w:val="clear" w:color="auto" w:fill="auto"/>
            <w:noWrap/>
            <w:vAlign w:val="center"/>
          </w:tcPr>
          <w:p w14:paraId="7FE340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C3812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E31DD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24B3117C" w14:textId="77777777" w:rsidTr="00E71011">
        <w:trPr>
          <w:trHeight w:val="225"/>
          <w:jc w:val="center"/>
        </w:trPr>
        <w:tc>
          <w:tcPr>
            <w:tcW w:w="960" w:type="dxa"/>
            <w:vMerge/>
            <w:shd w:val="clear" w:color="auto" w:fill="auto"/>
            <w:noWrap/>
          </w:tcPr>
          <w:p w14:paraId="0EFBA5BB" w14:textId="77777777" w:rsidR="00FB713A" w:rsidRPr="00FB713A" w:rsidRDefault="00FB713A" w:rsidP="00FB713A">
            <w:pPr>
              <w:overflowPunct w:val="0"/>
              <w:autoSpaceDE w:val="0"/>
              <w:autoSpaceDN w:val="0"/>
              <w:adjustRightInd w:val="0"/>
              <w:spacing w:after="0"/>
              <w:textAlignment w:val="baseline"/>
              <w:rPr>
                <w:rFonts w:eastAsia="MS Mincho" w:cs="Arial"/>
                <w:sz w:val="16"/>
                <w:szCs w:val="16"/>
                <w:lang w:eastAsia="ja-JP"/>
              </w:rPr>
            </w:pPr>
          </w:p>
        </w:tc>
        <w:tc>
          <w:tcPr>
            <w:tcW w:w="3166" w:type="dxa"/>
            <w:shd w:val="clear" w:color="auto" w:fill="auto"/>
            <w:noWrap/>
            <w:vAlign w:val="center"/>
          </w:tcPr>
          <w:p w14:paraId="6711ABE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2BFCCD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2595</w:t>
            </w:r>
          </w:p>
        </w:tc>
        <w:tc>
          <w:tcPr>
            <w:tcW w:w="362" w:type="dxa"/>
            <w:shd w:val="clear" w:color="auto" w:fill="auto"/>
            <w:noWrap/>
            <w:vAlign w:val="center"/>
          </w:tcPr>
          <w:p w14:paraId="1C5A2422"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r w:rsidRPr="00FB713A">
              <w:rPr>
                <w:rFonts w:eastAsia="MS Mincho" w:cs="Arial"/>
                <w:sz w:val="16"/>
                <w:szCs w:val="16"/>
                <w:lang w:eastAsia="ja-JP"/>
              </w:rPr>
              <w:t>-</w:t>
            </w:r>
          </w:p>
        </w:tc>
        <w:tc>
          <w:tcPr>
            <w:tcW w:w="772" w:type="dxa"/>
            <w:shd w:val="clear" w:color="auto" w:fill="auto"/>
            <w:noWrap/>
            <w:vAlign w:val="center"/>
          </w:tcPr>
          <w:p w14:paraId="4928DBB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2645</w:t>
            </w:r>
          </w:p>
        </w:tc>
        <w:tc>
          <w:tcPr>
            <w:tcW w:w="1134" w:type="dxa"/>
            <w:shd w:val="clear" w:color="auto" w:fill="auto"/>
            <w:noWrap/>
            <w:vAlign w:val="center"/>
          </w:tcPr>
          <w:p w14:paraId="3F8180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hint="eastAsia"/>
                <w:sz w:val="16"/>
                <w:szCs w:val="16"/>
                <w:lang w:eastAsia="ja-JP"/>
              </w:rPr>
              <w:t>-50</w:t>
            </w:r>
          </w:p>
        </w:tc>
        <w:tc>
          <w:tcPr>
            <w:tcW w:w="851" w:type="dxa"/>
            <w:shd w:val="clear" w:color="auto" w:fill="auto"/>
            <w:noWrap/>
            <w:vAlign w:val="center"/>
          </w:tcPr>
          <w:p w14:paraId="66370E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1</w:t>
            </w:r>
          </w:p>
        </w:tc>
        <w:tc>
          <w:tcPr>
            <w:tcW w:w="929" w:type="dxa"/>
            <w:shd w:val="clear" w:color="auto" w:fill="auto"/>
            <w:noWrap/>
            <w:vAlign w:val="center"/>
          </w:tcPr>
          <w:p w14:paraId="692DFF96" w14:textId="77777777" w:rsidR="00FB713A" w:rsidRPr="00FB713A" w:rsidRDefault="00FB713A" w:rsidP="00FB713A">
            <w:pPr>
              <w:overflowPunct w:val="0"/>
              <w:autoSpaceDE w:val="0"/>
              <w:autoSpaceDN w:val="0"/>
              <w:adjustRightInd w:val="0"/>
              <w:spacing w:after="0"/>
              <w:jc w:val="center"/>
              <w:textAlignment w:val="baseline"/>
              <w:rPr>
                <w:rFonts w:eastAsia="MS Mincho"/>
                <w:sz w:val="16"/>
                <w:szCs w:val="16"/>
                <w:lang w:eastAsia="ja-JP"/>
              </w:rPr>
            </w:pPr>
          </w:p>
        </w:tc>
      </w:tr>
      <w:tr w:rsidR="00FB713A" w:rsidRPr="00FB713A" w14:paraId="4C685319" w14:textId="77777777" w:rsidTr="00E71011">
        <w:trPr>
          <w:trHeight w:val="225"/>
          <w:jc w:val="center"/>
        </w:trPr>
        <w:tc>
          <w:tcPr>
            <w:tcW w:w="960" w:type="dxa"/>
            <w:vMerge w:val="restart"/>
            <w:shd w:val="clear" w:color="auto" w:fill="auto"/>
            <w:noWrap/>
          </w:tcPr>
          <w:p w14:paraId="04B27C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20</w:t>
            </w:r>
          </w:p>
        </w:tc>
        <w:tc>
          <w:tcPr>
            <w:tcW w:w="3166" w:type="dxa"/>
            <w:shd w:val="clear" w:color="auto" w:fill="auto"/>
            <w:noWrap/>
            <w:vAlign w:val="center"/>
          </w:tcPr>
          <w:p w14:paraId="4E5BDB7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 3, 7, 8, 22, 31, 32, 33, 34</w:t>
            </w:r>
            <w:r w:rsidRPr="00FB713A">
              <w:rPr>
                <w:rFonts w:ascii="Arial" w:eastAsia="MS Mincho" w:hAnsi="Arial" w:cs="Arial"/>
                <w:sz w:val="16"/>
                <w:szCs w:val="16"/>
                <w:lang w:eastAsia="zh-CN"/>
              </w:rPr>
              <w:t xml:space="preserve">, </w:t>
            </w:r>
            <w:r w:rsidRPr="00FB713A">
              <w:rPr>
                <w:rFonts w:ascii="Arial" w:eastAsia="MS Mincho" w:hAnsi="Arial" w:cs="Arial"/>
                <w:sz w:val="16"/>
                <w:szCs w:val="16"/>
              </w:rPr>
              <w:t xml:space="preserve">40, </w:t>
            </w:r>
            <w:r w:rsidRPr="00FB713A">
              <w:rPr>
                <w:rFonts w:ascii="Arial" w:eastAsia="MS Mincho" w:hAnsi="Arial" w:cs="Arial"/>
                <w:sz w:val="16"/>
                <w:szCs w:val="16"/>
                <w:lang w:eastAsia="zh-CN"/>
              </w:rPr>
              <w:t>43, 50, 51, 65, 67, 68</w:t>
            </w:r>
            <w:r w:rsidRPr="00FB713A">
              <w:rPr>
                <w:rFonts w:ascii="Arial" w:eastAsia="MS Mincho" w:hAnsi="Arial" w:cs="Arial"/>
                <w:sz w:val="16"/>
                <w:szCs w:val="16"/>
              </w:rPr>
              <w:t>, 72</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zh-CN"/>
              </w:rPr>
              <w:t>, 75, 76, 87, 88</w:t>
            </w:r>
          </w:p>
        </w:tc>
        <w:tc>
          <w:tcPr>
            <w:tcW w:w="772" w:type="dxa"/>
            <w:shd w:val="clear" w:color="auto" w:fill="auto"/>
            <w:noWrap/>
            <w:vAlign w:val="center"/>
          </w:tcPr>
          <w:p w14:paraId="34FECF0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noWrap/>
            <w:vAlign w:val="center"/>
          </w:tcPr>
          <w:p w14:paraId="2E5909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28DC910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30B53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2D0708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17A50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64BF332" w14:textId="77777777" w:rsidTr="00E71011">
        <w:trPr>
          <w:trHeight w:val="225"/>
          <w:jc w:val="center"/>
        </w:trPr>
        <w:tc>
          <w:tcPr>
            <w:tcW w:w="960" w:type="dxa"/>
            <w:vMerge/>
            <w:shd w:val="clear" w:color="auto" w:fill="auto"/>
            <w:noWrap/>
          </w:tcPr>
          <w:p w14:paraId="5948C2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5767B8D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20</w:t>
            </w:r>
          </w:p>
        </w:tc>
        <w:tc>
          <w:tcPr>
            <w:tcW w:w="772" w:type="dxa"/>
            <w:shd w:val="clear" w:color="auto" w:fill="auto"/>
            <w:noWrap/>
            <w:vAlign w:val="center"/>
          </w:tcPr>
          <w:p w14:paraId="412A671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noWrap/>
            <w:vAlign w:val="center"/>
          </w:tcPr>
          <w:p w14:paraId="12C2DC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588DB0C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4EC3D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AC0C9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0EBEF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0BF5E06A" w14:textId="77777777" w:rsidTr="00E71011">
        <w:trPr>
          <w:trHeight w:val="225"/>
          <w:jc w:val="center"/>
        </w:trPr>
        <w:tc>
          <w:tcPr>
            <w:tcW w:w="960" w:type="dxa"/>
            <w:vMerge/>
            <w:shd w:val="clear" w:color="auto" w:fill="auto"/>
            <w:noWrap/>
            <w:vAlign w:val="bottom"/>
          </w:tcPr>
          <w:p w14:paraId="3ABDA8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18F6CA9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E-UTRA Band 38,</w:t>
            </w:r>
            <w:r w:rsidRPr="00FB713A">
              <w:rPr>
                <w:rFonts w:ascii="Arial" w:eastAsia="MS Mincho" w:hAnsi="Arial" w:cs="Arial"/>
                <w:sz w:val="16"/>
                <w:szCs w:val="16"/>
                <w:lang w:val="sv-FI" w:eastAsia="zh-CN"/>
              </w:rPr>
              <w:t xml:space="preserve"> 42</w:t>
            </w:r>
            <w:r w:rsidRPr="00FB713A">
              <w:rPr>
                <w:rFonts w:ascii="Arial" w:eastAsia="MS Mincho" w:hAnsi="Arial" w:cs="Arial"/>
                <w:sz w:val="16"/>
                <w:szCs w:val="16"/>
                <w:lang w:val="sv-FI" w:eastAsia="ja-JP"/>
              </w:rPr>
              <w:t>, 52</w:t>
            </w:r>
            <w:r w:rsidRPr="00FB713A">
              <w:rPr>
                <w:rFonts w:ascii="Arial" w:eastAsia="MS Mincho" w:hAnsi="Arial" w:cs="Arial"/>
                <w:sz w:val="16"/>
                <w:szCs w:val="16"/>
                <w:lang w:val="sv-FI"/>
              </w:rPr>
              <w:t>, 69</w:t>
            </w:r>
          </w:p>
          <w:p w14:paraId="4EC7A9C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n77</w:t>
            </w:r>
            <w:r w:rsidRPr="00FB713A">
              <w:rPr>
                <w:rFonts w:ascii="Arial" w:eastAsia="MS Mincho" w:hAnsi="Arial" w:hint="eastAsia"/>
                <w:sz w:val="16"/>
                <w:szCs w:val="16"/>
                <w:lang w:val="sv-FI" w:eastAsia="zh-CN"/>
              </w:rPr>
              <w:t>, n78</w:t>
            </w:r>
          </w:p>
        </w:tc>
        <w:tc>
          <w:tcPr>
            <w:tcW w:w="772" w:type="dxa"/>
            <w:shd w:val="clear" w:color="auto" w:fill="auto"/>
            <w:noWrap/>
            <w:vAlign w:val="center"/>
          </w:tcPr>
          <w:p w14:paraId="5CC8E85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22875D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3E16160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7058B2F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15D650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9E39C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383EF638" w14:textId="77777777" w:rsidTr="00E71011">
        <w:trPr>
          <w:trHeight w:val="225"/>
          <w:jc w:val="center"/>
        </w:trPr>
        <w:tc>
          <w:tcPr>
            <w:tcW w:w="960" w:type="dxa"/>
            <w:vMerge/>
            <w:shd w:val="clear" w:color="auto" w:fill="auto"/>
            <w:noWrap/>
            <w:vAlign w:val="bottom"/>
          </w:tcPr>
          <w:p w14:paraId="72AF06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3FA938F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noWrap/>
            <w:vAlign w:val="center"/>
          </w:tcPr>
          <w:p w14:paraId="59FC370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lang w:eastAsia="ja-JP"/>
              </w:rPr>
              <w:t>758</w:t>
            </w:r>
          </w:p>
        </w:tc>
        <w:tc>
          <w:tcPr>
            <w:tcW w:w="362" w:type="dxa"/>
            <w:shd w:val="clear" w:color="auto" w:fill="auto"/>
            <w:noWrap/>
            <w:vAlign w:val="center"/>
          </w:tcPr>
          <w:p w14:paraId="3BD7B7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5DA1A6D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ja-JP"/>
              </w:rPr>
              <w:t>788</w:t>
            </w:r>
          </w:p>
        </w:tc>
        <w:tc>
          <w:tcPr>
            <w:tcW w:w="1134" w:type="dxa"/>
            <w:shd w:val="clear" w:color="auto" w:fill="auto"/>
            <w:noWrap/>
            <w:vAlign w:val="center"/>
          </w:tcPr>
          <w:p w14:paraId="1D89D0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-50</w:t>
            </w:r>
          </w:p>
        </w:tc>
        <w:tc>
          <w:tcPr>
            <w:tcW w:w="851" w:type="dxa"/>
            <w:shd w:val="clear" w:color="auto" w:fill="auto"/>
            <w:noWrap/>
            <w:vAlign w:val="center"/>
          </w:tcPr>
          <w:p w14:paraId="4B0370C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1</w:t>
            </w:r>
          </w:p>
        </w:tc>
        <w:tc>
          <w:tcPr>
            <w:tcW w:w="929" w:type="dxa"/>
            <w:shd w:val="clear" w:color="auto" w:fill="auto"/>
            <w:noWrap/>
            <w:vAlign w:val="center"/>
          </w:tcPr>
          <w:p w14:paraId="5E09C7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FB4BC69" w14:textId="77777777" w:rsidTr="00E71011">
        <w:trPr>
          <w:trHeight w:val="225"/>
          <w:jc w:val="center"/>
        </w:trPr>
        <w:tc>
          <w:tcPr>
            <w:tcW w:w="960" w:type="dxa"/>
            <w:vMerge w:val="restart"/>
            <w:shd w:val="clear" w:color="auto" w:fill="auto"/>
            <w:noWrap/>
          </w:tcPr>
          <w:p w14:paraId="627894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21</w:t>
            </w:r>
          </w:p>
        </w:tc>
        <w:tc>
          <w:tcPr>
            <w:tcW w:w="3166" w:type="dxa"/>
            <w:shd w:val="clear" w:color="auto" w:fill="auto"/>
            <w:noWrap/>
            <w:vAlign w:val="center"/>
          </w:tcPr>
          <w:p w14:paraId="46D8F69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3, </w:t>
            </w:r>
            <w:r w:rsidRPr="00FB713A">
              <w:rPr>
                <w:rFonts w:ascii="Arial" w:eastAsia="MS Mincho" w:hAnsi="Arial" w:cs="Arial" w:hint="eastAsia"/>
                <w:sz w:val="16"/>
                <w:szCs w:val="16"/>
                <w:lang w:val="sv-FI"/>
              </w:rPr>
              <w:t xml:space="preserve">18, 19, 28, </w:t>
            </w:r>
            <w:r w:rsidRPr="00FB713A">
              <w:rPr>
                <w:rFonts w:ascii="Arial" w:eastAsia="MS Mincho" w:hAnsi="Arial" w:cs="Arial"/>
                <w:sz w:val="16"/>
                <w:szCs w:val="16"/>
                <w:lang w:val="sv-FI"/>
              </w:rPr>
              <w:t>34</w:t>
            </w:r>
            <w:r w:rsidRPr="00FB713A">
              <w:rPr>
                <w:rFonts w:ascii="Arial" w:eastAsia="MS Mincho" w:hAnsi="Arial" w:cs="Arial" w:hint="eastAsia"/>
                <w:sz w:val="16"/>
                <w:szCs w:val="16"/>
                <w:lang w:val="sv-FI" w:eastAsia="ja-JP"/>
              </w:rPr>
              <w:t>, 42, 65</w:t>
            </w:r>
          </w:p>
          <w:p w14:paraId="0C789E7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n77</w:t>
            </w:r>
            <w:r w:rsidRPr="00FB713A">
              <w:rPr>
                <w:rFonts w:ascii="Arial" w:eastAsia="MS Mincho" w:hAnsi="Arial" w:hint="eastAsia"/>
                <w:sz w:val="16"/>
                <w:szCs w:val="16"/>
                <w:lang w:val="sv-FI" w:eastAsia="zh-CN"/>
              </w:rPr>
              <w:t>, n78, n79</w:t>
            </w:r>
          </w:p>
        </w:tc>
        <w:tc>
          <w:tcPr>
            <w:tcW w:w="772" w:type="dxa"/>
            <w:shd w:val="clear" w:color="auto" w:fill="auto"/>
            <w:noWrap/>
            <w:vAlign w:val="center"/>
          </w:tcPr>
          <w:p w14:paraId="0A647AD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4BC8B5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6DEB198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6F3F28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4FA3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E3559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4FCCF217" w14:textId="77777777" w:rsidTr="00E71011">
        <w:trPr>
          <w:trHeight w:val="225"/>
          <w:jc w:val="center"/>
        </w:trPr>
        <w:tc>
          <w:tcPr>
            <w:tcW w:w="960" w:type="dxa"/>
            <w:vMerge/>
            <w:shd w:val="clear" w:color="auto" w:fill="auto"/>
            <w:noWrap/>
          </w:tcPr>
          <w:p w14:paraId="23ACCD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3763F4E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10B62D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945</w:t>
            </w:r>
          </w:p>
        </w:tc>
        <w:tc>
          <w:tcPr>
            <w:tcW w:w="362" w:type="dxa"/>
            <w:shd w:val="clear" w:color="auto" w:fill="auto"/>
            <w:noWrap/>
            <w:vAlign w:val="center"/>
          </w:tcPr>
          <w:p w14:paraId="37EA8F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3C83BA8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960</w:t>
            </w:r>
          </w:p>
        </w:tc>
        <w:tc>
          <w:tcPr>
            <w:tcW w:w="1134" w:type="dxa"/>
            <w:shd w:val="clear" w:color="auto" w:fill="auto"/>
            <w:noWrap/>
            <w:vAlign w:val="center"/>
          </w:tcPr>
          <w:p w14:paraId="249830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7D84B0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667273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CD32808" w14:textId="77777777" w:rsidTr="00E71011">
        <w:trPr>
          <w:trHeight w:val="125"/>
          <w:jc w:val="center"/>
        </w:trPr>
        <w:tc>
          <w:tcPr>
            <w:tcW w:w="960" w:type="dxa"/>
            <w:vMerge/>
            <w:shd w:val="clear" w:color="auto" w:fill="auto"/>
            <w:noWrap/>
            <w:vAlign w:val="bottom"/>
          </w:tcPr>
          <w:p w14:paraId="04703D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60ED018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noWrap/>
            <w:vAlign w:val="center"/>
          </w:tcPr>
          <w:p w14:paraId="7F614FB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noWrap/>
            <w:vAlign w:val="center"/>
          </w:tcPr>
          <w:p w14:paraId="533D1D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6AAE97A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noWrap/>
            <w:vAlign w:val="center"/>
          </w:tcPr>
          <w:p w14:paraId="46FC8D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61C4AB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50FB89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01543E73" w14:textId="77777777" w:rsidTr="00E71011">
        <w:trPr>
          <w:trHeight w:val="125"/>
          <w:jc w:val="center"/>
        </w:trPr>
        <w:tc>
          <w:tcPr>
            <w:tcW w:w="960" w:type="dxa"/>
            <w:vMerge/>
            <w:shd w:val="clear" w:color="auto" w:fill="auto"/>
            <w:noWrap/>
            <w:vAlign w:val="bottom"/>
          </w:tcPr>
          <w:p w14:paraId="2BB39F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24EDC31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5061D8A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2545</w:t>
            </w:r>
          </w:p>
        </w:tc>
        <w:tc>
          <w:tcPr>
            <w:tcW w:w="362" w:type="dxa"/>
            <w:shd w:val="clear" w:color="auto" w:fill="auto"/>
            <w:noWrap/>
            <w:vAlign w:val="center"/>
          </w:tcPr>
          <w:p w14:paraId="54C0E7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077E87E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2575</w:t>
            </w:r>
          </w:p>
        </w:tc>
        <w:tc>
          <w:tcPr>
            <w:tcW w:w="1134" w:type="dxa"/>
            <w:shd w:val="clear" w:color="auto" w:fill="auto"/>
            <w:noWrap/>
            <w:vAlign w:val="center"/>
          </w:tcPr>
          <w:p w14:paraId="1C3141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8B7145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29536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2CF63E1E" w14:textId="77777777" w:rsidTr="00E71011">
        <w:trPr>
          <w:trHeight w:val="225"/>
          <w:jc w:val="center"/>
        </w:trPr>
        <w:tc>
          <w:tcPr>
            <w:tcW w:w="960" w:type="dxa"/>
            <w:vMerge/>
            <w:shd w:val="clear" w:color="auto" w:fill="auto"/>
            <w:noWrap/>
          </w:tcPr>
          <w:p w14:paraId="17EC640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62C5EE0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5E49828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2595</w:t>
            </w:r>
          </w:p>
        </w:tc>
        <w:tc>
          <w:tcPr>
            <w:tcW w:w="362" w:type="dxa"/>
            <w:shd w:val="clear" w:color="auto" w:fill="auto"/>
            <w:noWrap/>
            <w:vAlign w:val="center"/>
          </w:tcPr>
          <w:p w14:paraId="45227B6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56E59F0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2645</w:t>
            </w:r>
          </w:p>
        </w:tc>
        <w:tc>
          <w:tcPr>
            <w:tcW w:w="1134" w:type="dxa"/>
            <w:shd w:val="clear" w:color="auto" w:fill="auto"/>
            <w:noWrap/>
            <w:vAlign w:val="center"/>
          </w:tcPr>
          <w:p w14:paraId="42136D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7E66F34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E9108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CD4021E" w14:textId="77777777" w:rsidTr="00E71011">
        <w:trPr>
          <w:trHeight w:val="225"/>
          <w:jc w:val="center"/>
        </w:trPr>
        <w:tc>
          <w:tcPr>
            <w:tcW w:w="960" w:type="dxa"/>
            <w:vMerge w:val="restart"/>
            <w:shd w:val="clear" w:color="auto" w:fill="auto"/>
            <w:noWrap/>
          </w:tcPr>
          <w:p w14:paraId="7DB9C7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22</w:t>
            </w:r>
          </w:p>
        </w:tc>
        <w:tc>
          <w:tcPr>
            <w:tcW w:w="3166" w:type="dxa"/>
            <w:shd w:val="clear" w:color="auto" w:fill="auto"/>
            <w:noWrap/>
            <w:vAlign w:val="center"/>
          </w:tcPr>
          <w:p w14:paraId="5B2A924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w:t>
            </w:r>
            <w:r w:rsidRPr="00FB713A">
              <w:rPr>
                <w:rFonts w:ascii="Arial" w:eastAsia="MS Mincho" w:hAnsi="Arial" w:cs="Arial" w:hint="eastAsia"/>
                <w:sz w:val="16"/>
                <w:szCs w:val="16"/>
              </w:rPr>
              <w:t xml:space="preserve">3, 7, </w:t>
            </w:r>
            <w:r w:rsidRPr="00FB713A">
              <w:rPr>
                <w:rFonts w:ascii="Arial" w:eastAsia="MS Mincho" w:hAnsi="Arial" w:cs="Arial"/>
                <w:sz w:val="16"/>
                <w:szCs w:val="16"/>
              </w:rPr>
              <w:t xml:space="preserve">8, 20, 26, 27,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31, 32, 33, 34, 38, 39, 40,</w:t>
            </w:r>
            <w:r w:rsidRPr="00FB713A">
              <w:rPr>
                <w:rFonts w:ascii="Arial" w:eastAsia="MS Mincho" w:hAnsi="Arial" w:cs="Arial"/>
                <w:sz w:val="18"/>
              </w:rPr>
              <w:t xml:space="preserve"> </w:t>
            </w:r>
            <w:r w:rsidRPr="00FB713A">
              <w:rPr>
                <w:rFonts w:ascii="Arial" w:eastAsia="MS Mincho" w:hAnsi="Arial" w:cs="Arial"/>
                <w:sz w:val="16"/>
                <w:szCs w:val="16"/>
              </w:rPr>
              <w:t>43, 65, 67,</w:t>
            </w:r>
            <w:r w:rsidRPr="00FB713A">
              <w:rPr>
                <w:rFonts w:ascii="Arial" w:eastAsia="MS Mincho" w:hAnsi="Arial" w:cs="Arial"/>
                <w:sz w:val="16"/>
                <w:szCs w:val="16"/>
                <w:lang w:eastAsia="ja-JP"/>
              </w:rPr>
              <w:t xml:space="preserve"> 68,</w:t>
            </w:r>
            <w:r w:rsidRPr="00FB713A">
              <w:rPr>
                <w:rFonts w:ascii="Arial" w:eastAsia="MS Mincho" w:hAnsi="Arial" w:cs="Arial"/>
                <w:sz w:val="16"/>
                <w:szCs w:val="16"/>
              </w:rPr>
              <w:t xml:space="preserve"> 69, 72</w:t>
            </w:r>
            <w:r w:rsidRPr="00FB713A">
              <w:rPr>
                <w:rFonts w:ascii="Arial" w:eastAsia="MS Mincho" w:hAnsi="Arial" w:cs="Arial"/>
                <w:sz w:val="16"/>
                <w:szCs w:val="16"/>
                <w:lang w:eastAsia="ja-JP"/>
              </w:rPr>
              <w:t>, 75, 76, 87, 88</w:t>
            </w:r>
          </w:p>
        </w:tc>
        <w:tc>
          <w:tcPr>
            <w:tcW w:w="772" w:type="dxa"/>
            <w:shd w:val="clear" w:color="auto" w:fill="auto"/>
            <w:noWrap/>
            <w:vAlign w:val="center"/>
          </w:tcPr>
          <w:p w14:paraId="0B3B28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noWrap/>
            <w:vAlign w:val="center"/>
          </w:tcPr>
          <w:p w14:paraId="777F4E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69F3A6D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noWrap/>
            <w:vAlign w:val="center"/>
          </w:tcPr>
          <w:p w14:paraId="435584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2BC20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62CB9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890AC1B" w14:textId="77777777" w:rsidTr="00E71011">
        <w:trPr>
          <w:trHeight w:val="225"/>
          <w:jc w:val="center"/>
        </w:trPr>
        <w:tc>
          <w:tcPr>
            <w:tcW w:w="960" w:type="dxa"/>
            <w:vMerge/>
            <w:shd w:val="clear" w:color="auto" w:fill="auto"/>
            <w:noWrap/>
            <w:vAlign w:val="bottom"/>
          </w:tcPr>
          <w:p w14:paraId="2C6204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noWrap/>
            <w:vAlign w:val="center"/>
          </w:tcPr>
          <w:p w14:paraId="474DC72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noWrap/>
            <w:vAlign w:val="center"/>
          </w:tcPr>
          <w:p w14:paraId="0DDE61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3510</w:t>
            </w:r>
          </w:p>
        </w:tc>
        <w:tc>
          <w:tcPr>
            <w:tcW w:w="362" w:type="dxa"/>
            <w:shd w:val="clear" w:color="auto" w:fill="auto"/>
            <w:noWrap/>
            <w:vAlign w:val="center"/>
          </w:tcPr>
          <w:p w14:paraId="27461A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noWrap/>
            <w:vAlign w:val="center"/>
          </w:tcPr>
          <w:p w14:paraId="476E1F2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3525</w:t>
            </w:r>
          </w:p>
        </w:tc>
        <w:tc>
          <w:tcPr>
            <w:tcW w:w="1134" w:type="dxa"/>
            <w:shd w:val="clear" w:color="auto" w:fill="auto"/>
            <w:noWrap/>
            <w:vAlign w:val="center"/>
          </w:tcPr>
          <w:p w14:paraId="66ADEB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851" w:type="dxa"/>
            <w:shd w:val="clear" w:color="auto" w:fill="auto"/>
            <w:noWrap/>
            <w:vAlign w:val="center"/>
          </w:tcPr>
          <w:p w14:paraId="39414F0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98258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66A5DAC9" w14:textId="77777777" w:rsidTr="00E71011">
        <w:trPr>
          <w:trHeight w:val="225"/>
          <w:jc w:val="center"/>
        </w:trPr>
        <w:tc>
          <w:tcPr>
            <w:tcW w:w="960" w:type="dxa"/>
            <w:vMerge/>
            <w:shd w:val="clear" w:color="auto" w:fill="auto"/>
          </w:tcPr>
          <w:p w14:paraId="212757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7D5BA02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3F1CC2C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3525</w:t>
            </w:r>
          </w:p>
        </w:tc>
        <w:tc>
          <w:tcPr>
            <w:tcW w:w="362" w:type="dxa"/>
            <w:shd w:val="clear" w:color="auto" w:fill="auto"/>
            <w:vAlign w:val="center"/>
          </w:tcPr>
          <w:p w14:paraId="4D6828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FF4ED2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3590</w:t>
            </w:r>
          </w:p>
        </w:tc>
        <w:tc>
          <w:tcPr>
            <w:tcW w:w="1134" w:type="dxa"/>
            <w:shd w:val="clear" w:color="auto" w:fill="auto"/>
            <w:vAlign w:val="center"/>
          </w:tcPr>
          <w:p w14:paraId="623A81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79789C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32893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498C4105" w14:textId="77777777" w:rsidTr="00E71011">
        <w:trPr>
          <w:trHeight w:val="225"/>
          <w:jc w:val="center"/>
        </w:trPr>
        <w:tc>
          <w:tcPr>
            <w:tcW w:w="960" w:type="dxa"/>
            <w:shd w:val="clear" w:color="auto" w:fill="auto"/>
          </w:tcPr>
          <w:p w14:paraId="03C737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23</w:t>
            </w:r>
          </w:p>
        </w:tc>
        <w:tc>
          <w:tcPr>
            <w:tcW w:w="3166" w:type="dxa"/>
            <w:shd w:val="clear" w:color="auto" w:fill="auto"/>
            <w:vAlign w:val="center"/>
          </w:tcPr>
          <w:p w14:paraId="0CA4160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4, 5,  12, 13, 14, 17, 23, 24, 26, 27, 29, 30, 41, 66</w:t>
            </w:r>
          </w:p>
        </w:tc>
        <w:tc>
          <w:tcPr>
            <w:tcW w:w="772" w:type="dxa"/>
            <w:shd w:val="clear" w:color="auto" w:fill="auto"/>
            <w:vAlign w:val="center"/>
          </w:tcPr>
          <w:p w14:paraId="0DECB35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4CA943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4994EE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5875D80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BEE51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40BA63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4193A00D" w14:textId="77777777" w:rsidTr="00E71011">
        <w:trPr>
          <w:trHeight w:val="225"/>
          <w:jc w:val="center"/>
        </w:trPr>
        <w:tc>
          <w:tcPr>
            <w:tcW w:w="960" w:type="dxa"/>
            <w:vMerge w:val="restart"/>
            <w:shd w:val="clear" w:color="auto" w:fill="auto"/>
          </w:tcPr>
          <w:p w14:paraId="24A7457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24</w:t>
            </w:r>
          </w:p>
        </w:tc>
        <w:tc>
          <w:tcPr>
            <w:tcW w:w="3166" w:type="dxa"/>
            <w:shd w:val="clear" w:color="auto" w:fill="auto"/>
            <w:vAlign w:val="center"/>
          </w:tcPr>
          <w:p w14:paraId="4021C31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2, 4, 5,  12, 13, 14, 17, 24, 25, 26, 29, 30, 41, </w:t>
            </w:r>
            <w:r w:rsidRPr="00FB713A">
              <w:rPr>
                <w:rFonts w:ascii="Arial" w:eastAsia="MS Mincho" w:hAnsi="Arial" w:cs="Arial"/>
                <w:sz w:val="16"/>
                <w:szCs w:val="16"/>
                <w:lang w:eastAsia="ja-JP"/>
              </w:rPr>
              <w:t xml:space="preserve">48, </w:t>
            </w:r>
            <w:r w:rsidRPr="00FB713A">
              <w:rPr>
                <w:rFonts w:ascii="Arial" w:eastAsia="MS Mincho" w:hAnsi="Arial" w:cs="Arial"/>
                <w:sz w:val="16"/>
                <w:szCs w:val="16"/>
              </w:rPr>
              <w:t>66, 70</w:t>
            </w:r>
            <w:r w:rsidRPr="00FB713A">
              <w:rPr>
                <w:rFonts w:ascii="Arial" w:eastAsia="MS Mincho" w:hAnsi="Arial" w:cs="Arial"/>
                <w:sz w:val="16"/>
                <w:szCs w:val="16"/>
                <w:lang w:eastAsia="zh-CN"/>
              </w:rPr>
              <w:t>, 71, 85</w:t>
            </w:r>
          </w:p>
        </w:tc>
        <w:tc>
          <w:tcPr>
            <w:tcW w:w="772" w:type="dxa"/>
            <w:shd w:val="clear" w:color="auto" w:fill="auto"/>
            <w:vAlign w:val="center"/>
          </w:tcPr>
          <w:p w14:paraId="6A46652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29A295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5D3C18E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594AE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13E47D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FA53F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70248BDA" w14:textId="77777777" w:rsidTr="00E71011">
        <w:trPr>
          <w:trHeight w:val="225"/>
          <w:jc w:val="center"/>
        </w:trPr>
        <w:tc>
          <w:tcPr>
            <w:tcW w:w="960" w:type="dxa"/>
            <w:vMerge/>
            <w:shd w:val="clear" w:color="auto" w:fill="auto"/>
          </w:tcPr>
          <w:p w14:paraId="576FEA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7B9104F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NR Band n77</w:t>
            </w:r>
          </w:p>
        </w:tc>
        <w:tc>
          <w:tcPr>
            <w:tcW w:w="772" w:type="dxa"/>
            <w:shd w:val="clear" w:color="auto" w:fill="auto"/>
            <w:vAlign w:val="center"/>
          </w:tcPr>
          <w:p w14:paraId="0578167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6B0225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4C74C68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36F087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44873E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1384FE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581C3234" w14:textId="77777777" w:rsidTr="00E71011">
        <w:trPr>
          <w:trHeight w:val="225"/>
          <w:jc w:val="center"/>
        </w:trPr>
        <w:tc>
          <w:tcPr>
            <w:tcW w:w="960" w:type="dxa"/>
            <w:vMerge w:val="restart"/>
            <w:shd w:val="clear" w:color="auto" w:fill="auto"/>
          </w:tcPr>
          <w:p w14:paraId="451627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25</w:t>
            </w:r>
          </w:p>
        </w:tc>
        <w:tc>
          <w:tcPr>
            <w:tcW w:w="3166" w:type="dxa"/>
            <w:shd w:val="clear" w:color="auto" w:fill="auto"/>
            <w:vAlign w:val="center"/>
          </w:tcPr>
          <w:p w14:paraId="7DE6E27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4, 5, 12, 13, 14, 17, 24, 26, 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 xml:space="preserve">29, 30, 41, 42, </w:t>
            </w:r>
            <w:r w:rsidRPr="00FB713A">
              <w:rPr>
                <w:rFonts w:ascii="Arial" w:eastAsia="MS Mincho" w:hAnsi="Arial" w:cs="Arial"/>
                <w:sz w:val="16"/>
                <w:szCs w:val="16"/>
                <w:lang w:eastAsia="ja-JP"/>
              </w:rPr>
              <w:t>48, 53,</w:t>
            </w:r>
            <w:r w:rsidRPr="00FB713A">
              <w:rPr>
                <w:rFonts w:eastAsia="MS Mincho"/>
                <w:lang w:eastAsia="ja-JP"/>
              </w:rPr>
              <w:t xml:space="preserve"> </w:t>
            </w:r>
            <w:r w:rsidRPr="00FB713A">
              <w:rPr>
                <w:rFonts w:ascii="Arial" w:eastAsia="MS Mincho" w:hAnsi="Arial" w:cs="Arial"/>
                <w:sz w:val="16"/>
                <w:szCs w:val="16"/>
              </w:rPr>
              <w:t>66, 70</w:t>
            </w:r>
            <w:r w:rsidRPr="00FB713A">
              <w:rPr>
                <w:rFonts w:ascii="Arial" w:eastAsia="MS Mincho" w:hAnsi="Arial" w:cs="Arial"/>
                <w:sz w:val="16"/>
                <w:szCs w:val="16"/>
                <w:lang w:eastAsia="zh-CN"/>
              </w:rPr>
              <w:t>, 71, 85</w:t>
            </w:r>
          </w:p>
        </w:tc>
        <w:tc>
          <w:tcPr>
            <w:tcW w:w="772" w:type="dxa"/>
            <w:shd w:val="clear" w:color="auto" w:fill="auto"/>
            <w:vAlign w:val="center"/>
          </w:tcPr>
          <w:p w14:paraId="1D8BD1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17F660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1E901A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2F248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3DBE8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67BD8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CC2EEB8" w14:textId="77777777" w:rsidTr="00E71011">
        <w:trPr>
          <w:trHeight w:val="225"/>
          <w:jc w:val="center"/>
        </w:trPr>
        <w:tc>
          <w:tcPr>
            <w:tcW w:w="960" w:type="dxa"/>
            <w:vMerge/>
            <w:shd w:val="clear" w:color="auto" w:fill="auto"/>
          </w:tcPr>
          <w:p w14:paraId="4CBED9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50B15AB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w:t>
            </w:r>
          </w:p>
        </w:tc>
        <w:tc>
          <w:tcPr>
            <w:tcW w:w="772" w:type="dxa"/>
            <w:shd w:val="clear" w:color="auto" w:fill="auto"/>
            <w:vAlign w:val="center"/>
          </w:tcPr>
          <w:p w14:paraId="3EF250B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1101A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1E3263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523ED4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F6C9E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519E0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0FE9969C" w14:textId="77777777" w:rsidTr="00E71011">
        <w:trPr>
          <w:trHeight w:val="225"/>
          <w:jc w:val="center"/>
        </w:trPr>
        <w:tc>
          <w:tcPr>
            <w:tcW w:w="960" w:type="dxa"/>
            <w:vMerge/>
            <w:shd w:val="clear" w:color="auto" w:fill="auto"/>
          </w:tcPr>
          <w:p w14:paraId="7D4CC2C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4D89C5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25</w:t>
            </w:r>
          </w:p>
        </w:tc>
        <w:tc>
          <w:tcPr>
            <w:tcW w:w="772" w:type="dxa"/>
            <w:shd w:val="clear" w:color="auto" w:fill="auto"/>
            <w:vAlign w:val="center"/>
          </w:tcPr>
          <w:p w14:paraId="04F285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6705EA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907656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5BC8FE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8E699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19D05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72C24208" w14:textId="77777777" w:rsidTr="00E71011">
        <w:trPr>
          <w:trHeight w:val="225"/>
          <w:jc w:val="center"/>
        </w:trPr>
        <w:tc>
          <w:tcPr>
            <w:tcW w:w="960" w:type="dxa"/>
            <w:vMerge/>
            <w:shd w:val="clear" w:color="auto" w:fill="auto"/>
          </w:tcPr>
          <w:p w14:paraId="0F43A9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1CE450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rPr>
              <w:t>E-UTRA Band 43</w:t>
            </w:r>
            <w:r w:rsidRPr="00FB713A">
              <w:rPr>
                <w:rFonts w:ascii="Arial" w:eastAsia="MS Mincho" w:hAnsi="Arial" w:cs="Arial"/>
                <w:sz w:val="16"/>
                <w:szCs w:val="16"/>
                <w:lang w:val="sv-FI" w:eastAsia="ja-JP"/>
              </w:rPr>
              <w:t>,</w:t>
            </w:r>
          </w:p>
          <w:p w14:paraId="5139D27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sz w:val="16"/>
                <w:szCs w:val="16"/>
                <w:lang w:val="sv-FI" w:eastAsia="ja-JP"/>
              </w:rPr>
              <w:t>NR Band n77</w:t>
            </w:r>
          </w:p>
        </w:tc>
        <w:tc>
          <w:tcPr>
            <w:tcW w:w="772" w:type="dxa"/>
            <w:shd w:val="clear" w:color="auto" w:fill="auto"/>
            <w:vAlign w:val="center"/>
          </w:tcPr>
          <w:p w14:paraId="324CD5C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48B33C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F19F7E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2481E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3BF5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DA4B5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71052E9E" w14:textId="77777777" w:rsidTr="00E71011">
        <w:trPr>
          <w:trHeight w:val="225"/>
          <w:jc w:val="center"/>
        </w:trPr>
        <w:tc>
          <w:tcPr>
            <w:tcW w:w="960" w:type="dxa"/>
            <w:vMerge w:val="restart"/>
            <w:shd w:val="clear" w:color="auto" w:fill="auto"/>
          </w:tcPr>
          <w:p w14:paraId="216C21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26</w:t>
            </w:r>
          </w:p>
        </w:tc>
        <w:tc>
          <w:tcPr>
            <w:tcW w:w="3166" w:type="dxa"/>
            <w:shd w:val="clear" w:color="auto" w:fill="auto"/>
            <w:vAlign w:val="center"/>
          </w:tcPr>
          <w:p w14:paraId="4C48114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2, </w:t>
            </w:r>
            <w:r w:rsidRPr="00FB713A">
              <w:rPr>
                <w:rFonts w:ascii="Arial" w:eastAsia="MS Mincho" w:hAnsi="Arial" w:cs="Arial" w:hint="eastAsia"/>
                <w:sz w:val="16"/>
                <w:szCs w:val="16"/>
              </w:rPr>
              <w:t xml:space="preserve">3, </w:t>
            </w:r>
            <w:r w:rsidRPr="00FB713A">
              <w:rPr>
                <w:rFonts w:ascii="Arial" w:eastAsia="MS Mincho" w:hAnsi="Arial" w:cs="Arial"/>
                <w:sz w:val="16"/>
                <w:szCs w:val="16"/>
              </w:rPr>
              <w:t>4, 5,  11, 12, 13, 14, 17, 18,19, 21, 24, 25, 26, 29, 30, 31, 34, 39, 40, 42, 43</w:t>
            </w:r>
            <w:r w:rsidRPr="00FB713A">
              <w:rPr>
                <w:rFonts w:ascii="Arial" w:eastAsia="MS Mincho" w:hAnsi="Arial" w:cs="Arial" w:hint="eastAsia"/>
                <w:sz w:val="16"/>
                <w:szCs w:val="16"/>
                <w:lang w:eastAsia="ja-JP"/>
              </w:rPr>
              <w:t xml:space="preserve">, </w:t>
            </w:r>
            <w:r w:rsidRPr="00FB713A">
              <w:rPr>
                <w:rFonts w:ascii="Arial" w:eastAsia="MS Mincho" w:hAnsi="Arial" w:cs="Arial"/>
                <w:sz w:val="16"/>
                <w:szCs w:val="16"/>
                <w:lang w:eastAsia="ja-JP"/>
              </w:rPr>
              <w:t>48, 50, 51, 53,</w:t>
            </w:r>
            <w:r w:rsidRPr="00FB713A">
              <w:rPr>
                <w:rFonts w:eastAsia="MS Mincho"/>
                <w:lang w:eastAsia="ja-JP"/>
              </w:rPr>
              <w:t xml:space="preserve"> </w:t>
            </w:r>
            <w:r w:rsidRPr="00FB713A">
              <w:rPr>
                <w:rFonts w:ascii="Arial" w:eastAsia="MS Mincho" w:hAnsi="Arial" w:cs="Arial" w:hint="eastAsia"/>
                <w:sz w:val="16"/>
                <w:szCs w:val="16"/>
                <w:lang w:eastAsia="ja-JP"/>
              </w:rPr>
              <w:t>65</w:t>
            </w:r>
            <w:r w:rsidRPr="00FB713A">
              <w:rPr>
                <w:rFonts w:ascii="Arial" w:eastAsia="MS Mincho" w:hAnsi="Arial" w:cs="Arial"/>
                <w:sz w:val="16"/>
                <w:szCs w:val="16"/>
              </w:rPr>
              <w:t>, 66, 70</w:t>
            </w:r>
            <w:r w:rsidRPr="00FB713A">
              <w:rPr>
                <w:rFonts w:ascii="Arial" w:eastAsia="MS Mincho" w:hAnsi="Arial" w:cs="Arial"/>
                <w:sz w:val="16"/>
                <w:szCs w:val="16"/>
                <w:lang w:eastAsia="zh-CN"/>
              </w:rPr>
              <w:t>, 71</w:t>
            </w:r>
            <w:r w:rsidRPr="00FB713A">
              <w:rPr>
                <w:rFonts w:ascii="Arial" w:eastAsia="MS Mincho" w:hAnsi="Arial" w:cs="Arial" w:hint="eastAsia"/>
                <w:sz w:val="16"/>
                <w:szCs w:val="16"/>
                <w:lang w:eastAsia="ja-JP"/>
              </w:rPr>
              <w:t xml:space="preserve">, </w:t>
            </w:r>
            <w:r w:rsidRPr="00FB713A">
              <w:rPr>
                <w:rFonts w:ascii="Arial" w:eastAsia="MS Mincho" w:hAnsi="Arial" w:cs="Arial"/>
                <w:sz w:val="16"/>
                <w:szCs w:val="16"/>
                <w:lang w:eastAsia="ja-JP"/>
              </w:rPr>
              <w:t>73,</w:t>
            </w:r>
            <w:r w:rsidRPr="00FB713A">
              <w:rPr>
                <w:rFonts w:ascii="Arial" w:eastAsia="MS Mincho" w:hAnsi="Arial" w:cs="Arial" w:hint="eastAsia"/>
                <w:sz w:val="16"/>
                <w:szCs w:val="16"/>
                <w:lang w:eastAsia="ja-JP"/>
              </w:rPr>
              <w:t>74</w:t>
            </w:r>
            <w:r w:rsidRPr="00FB713A">
              <w:rPr>
                <w:rFonts w:ascii="Arial" w:eastAsia="MS Mincho" w:hAnsi="Arial" w:cs="Arial"/>
                <w:sz w:val="16"/>
                <w:szCs w:val="16"/>
                <w:lang w:eastAsia="zh-CN"/>
              </w:rPr>
              <w:t>, 85</w:t>
            </w:r>
          </w:p>
        </w:tc>
        <w:tc>
          <w:tcPr>
            <w:tcW w:w="772" w:type="dxa"/>
            <w:shd w:val="clear" w:color="auto" w:fill="auto"/>
            <w:vAlign w:val="center"/>
          </w:tcPr>
          <w:p w14:paraId="03CC72C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555BA1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73FF20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2B34EE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8A8DD8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147F8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012BAA3" w14:textId="77777777" w:rsidTr="00E71011">
        <w:trPr>
          <w:trHeight w:val="225"/>
          <w:jc w:val="center"/>
        </w:trPr>
        <w:tc>
          <w:tcPr>
            <w:tcW w:w="960" w:type="dxa"/>
            <w:vMerge/>
            <w:shd w:val="clear" w:color="auto" w:fill="auto"/>
          </w:tcPr>
          <w:p w14:paraId="6EDA60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4AAD626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E-UTRA Band 41</w:t>
            </w:r>
          </w:p>
          <w:p w14:paraId="78A41F8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n77</w:t>
            </w:r>
            <w:r w:rsidRPr="00FB713A">
              <w:rPr>
                <w:rFonts w:ascii="Arial" w:eastAsia="MS Mincho" w:hAnsi="Arial" w:hint="eastAsia"/>
                <w:sz w:val="16"/>
                <w:szCs w:val="16"/>
                <w:lang w:val="sv-FI" w:eastAsia="zh-CN"/>
              </w:rPr>
              <w:t>, n78, n79</w:t>
            </w:r>
          </w:p>
        </w:tc>
        <w:tc>
          <w:tcPr>
            <w:tcW w:w="772" w:type="dxa"/>
            <w:shd w:val="clear" w:color="auto" w:fill="auto"/>
            <w:vAlign w:val="center"/>
          </w:tcPr>
          <w:p w14:paraId="4B5AFE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7CE04B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3BAAA0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B18C9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0FE89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FF2C8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325D0114" w14:textId="77777777" w:rsidTr="00E71011">
        <w:trPr>
          <w:trHeight w:val="225"/>
          <w:jc w:val="center"/>
        </w:trPr>
        <w:tc>
          <w:tcPr>
            <w:tcW w:w="960" w:type="dxa"/>
            <w:vMerge/>
            <w:shd w:val="clear" w:color="auto" w:fill="auto"/>
          </w:tcPr>
          <w:p w14:paraId="398EBB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3C8B23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3568FD8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703</w:t>
            </w:r>
          </w:p>
        </w:tc>
        <w:tc>
          <w:tcPr>
            <w:tcW w:w="362" w:type="dxa"/>
            <w:shd w:val="clear" w:color="auto" w:fill="auto"/>
            <w:vAlign w:val="center"/>
          </w:tcPr>
          <w:p w14:paraId="17D239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7000B3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799</w:t>
            </w:r>
          </w:p>
        </w:tc>
        <w:tc>
          <w:tcPr>
            <w:tcW w:w="1134" w:type="dxa"/>
            <w:shd w:val="clear" w:color="auto" w:fill="auto"/>
            <w:vAlign w:val="center"/>
          </w:tcPr>
          <w:p w14:paraId="57BB4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5CADE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2C1DD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374695C" w14:textId="77777777" w:rsidTr="00E71011">
        <w:trPr>
          <w:trHeight w:val="225"/>
          <w:jc w:val="center"/>
        </w:trPr>
        <w:tc>
          <w:tcPr>
            <w:tcW w:w="960" w:type="dxa"/>
            <w:vMerge/>
            <w:shd w:val="clear" w:color="auto" w:fill="auto"/>
          </w:tcPr>
          <w:p w14:paraId="34FF1F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A59032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03DBFA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799</w:t>
            </w:r>
          </w:p>
        </w:tc>
        <w:tc>
          <w:tcPr>
            <w:tcW w:w="362" w:type="dxa"/>
            <w:shd w:val="clear" w:color="auto" w:fill="auto"/>
            <w:vAlign w:val="center"/>
          </w:tcPr>
          <w:p w14:paraId="292B33E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972117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803</w:t>
            </w:r>
          </w:p>
        </w:tc>
        <w:tc>
          <w:tcPr>
            <w:tcW w:w="1134" w:type="dxa"/>
            <w:shd w:val="clear" w:color="auto" w:fill="auto"/>
            <w:vAlign w:val="center"/>
          </w:tcPr>
          <w:p w14:paraId="2814A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851" w:type="dxa"/>
            <w:shd w:val="clear" w:color="auto" w:fill="auto"/>
            <w:noWrap/>
            <w:vAlign w:val="center"/>
          </w:tcPr>
          <w:p w14:paraId="3AD9D1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14873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15</w:t>
            </w:r>
          </w:p>
        </w:tc>
      </w:tr>
      <w:tr w:rsidR="00FB713A" w:rsidRPr="00FB713A" w14:paraId="23251663" w14:textId="77777777" w:rsidTr="00E71011">
        <w:trPr>
          <w:trHeight w:val="225"/>
          <w:jc w:val="center"/>
        </w:trPr>
        <w:tc>
          <w:tcPr>
            <w:tcW w:w="960" w:type="dxa"/>
            <w:vMerge/>
            <w:shd w:val="clear" w:color="auto" w:fill="auto"/>
          </w:tcPr>
          <w:p w14:paraId="03FAE21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4AC1376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7176F4C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945</w:t>
            </w:r>
          </w:p>
        </w:tc>
        <w:tc>
          <w:tcPr>
            <w:tcW w:w="362" w:type="dxa"/>
            <w:shd w:val="clear" w:color="auto" w:fill="auto"/>
            <w:vAlign w:val="center"/>
          </w:tcPr>
          <w:p w14:paraId="7B9892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74700C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960</w:t>
            </w:r>
          </w:p>
        </w:tc>
        <w:tc>
          <w:tcPr>
            <w:tcW w:w="1134" w:type="dxa"/>
            <w:shd w:val="clear" w:color="auto" w:fill="auto"/>
            <w:vAlign w:val="center"/>
          </w:tcPr>
          <w:p w14:paraId="69F599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0E1645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07820C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E194B29" w14:textId="77777777" w:rsidTr="00E71011">
        <w:trPr>
          <w:trHeight w:val="225"/>
          <w:jc w:val="center"/>
        </w:trPr>
        <w:tc>
          <w:tcPr>
            <w:tcW w:w="960" w:type="dxa"/>
            <w:vMerge/>
            <w:shd w:val="clear" w:color="auto" w:fill="auto"/>
          </w:tcPr>
          <w:p w14:paraId="60D88F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F0CFD7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6065D19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3D259F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758C36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534D7E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5EEFF3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365C4D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7C911DB0" w14:textId="77777777" w:rsidTr="00E71011">
        <w:trPr>
          <w:trHeight w:val="225"/>
          <w:jc w:val="center"/>
        </w:trPr>
        <w:tc>
          <w:tcPr>
            <w:tcW w:w="960" w:type="dxa"/>
            <w:vMerge w:val="restart"/>
            <w:shd w:val="clear" w:color="auto" w:fill="auto"/>
          </w:tcPr>
          <w:p w14:paraId="7B652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27</w:t>
            </w:r>
          </w:p>
        </w:tc>
        <w:tc>
          <w:tcPr>
            <w:tcW w:w="3166" w:type="dxa"/>
            <w:shd w:val="clear" w:color="auto" w:fill="auto"/>
            <w:vAlign w:val="center"/>
          </w:tcPr>
          <w:p w14:paraId="733B06C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 2, 3, 4, 5, 7,  12, 13, 14, 17, 25, 26, 27, 29, 30, 31, 38, 40, 41, 42, 43</w:t>
            </w:r>
            <w:r w:rsidRPr="00FB713A">
              <w:rPr>
                <w:rFonts w:ascii="Arial" w:eastAsia="MS Mincho" w:hAnsi="Arial" w:cs="Arial" w:hint="eastAsia"/>
                <w:sz w:val="16"/>
                <w:szCs w:val="16"/>
                <w:lang w:eastAsia="ja-JP"/>
              </w:rPr>
              <w:t>, 65</w:t>
            </w:r>
            <w:r w:rsidRPr="00FB713A">
              <w:rPr>
                <w:rFonts w:ascii="Arial" w:eastAsia="MS Mincho" w:hAnsi="Arial" w:cs="Arial"/>
                <w:sz w:val="16"/>
                <w:szCs w:val="16"/>
              </w:rPr>
              <w:t>, 66</w:t>
            </w:r>
            <w:r w:rsidRPr="00FB713A">
              <w:rPr>
                <w:rFonts w:ascii="Arial" w:eastAsia="MS Mincho" w:hAnsi="Arial" w:cs="Arial"/>
                <w:sz w:val="16"/>
                <w:szCs w:val="16"/>
                <w:lang w:eastAsia="ja-JP"/>
              </w:rPr>
              <w:t>, 73</w:t>
            </w:r>
            <w:r w:rsidRPr="00FB713A">
              <w:rPr>
                <w:rFonts w:ascii="Arial" w:eastAsia="MS Mincho" w:hAnsi="Arial" w:cs="Arial"/>
                <w:sz w:val="16"/>
                <w:szCs w:val="16"/>
                <w:lang w:eastAsia="zh-CN"/>
              </w:rPr>
              <w:t>, 85</w:t>
            </w:r>
          </w:p>
        </w:tc>
        <w:tc>
          <w:tcPr>
            <w:tcW w:w="772" w:type="dxa"/>
            <w:shd w:val="clear" w:color="auto" w:fill="auto"/>
            <w:vAlign w:val="center"/>
          </w:tcPr>
          <w:p w14:paraId="3A80106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5E013E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0C6444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01364A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1AE679E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6DECD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2DC6ABB9" w14:textId="77777777" w:rsidTr="00E71011">
        <w:trPr>
          <w:trHeight w:val="225"/>
          <w:jc w:val="center"/>
        </w:trPr>
        <w:tc>
          <w:tcPr>
            <w:tcW w:w="960" w:type="dxa"/>
            <w:vMerge/>
            <w:shd w:val="clear" w:color="auto" w:fill="auto"/>
          </w:tcPr>
          <w:p w14:paraId="662CE9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3F48BF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28</w:t>
            </w:r>
          </w:p>
        </w:tc>
        <w:tc>
          <w:tcPr>
            <w:tcW w:w="772" w:type="dxa"/>
            <w:shd w:val="clear" w:color="auto" w:fill="auto"/>
            <w:vAlign w:val="center"/>
          </w:tcPr>
          <w:p w14:paraId="37AAFF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360EA5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B01062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790</w:t>
            </w:r>
          </w:p>
        </w:tc>
        <w:tc>
          <w:tcPr>
            <w:tcW w:w="1134" w:type="dxa"/>
            <w:shd w:val="clear" w:color="auto" w:fill="auto"/>
            <w:vAlign w:val="center"/>
          </w:tcPr>
          <w:p w14:paraId="215542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EEB0E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A8725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E335E37" w14:textId="77777777" w:rsidTr="00E71011">
        <w:trPr>
          <w:trHeight w:val="225"/>
          <w:jc w:val="center"/>
        </w:trPr>
        <w:tc>
          <w:tcPr>
            <w:tcW w:w="960" w:type="dxa"/>
            <w:vMerge/>
            <w:shd w:val="clear" w:color="auto" w:fill="auto"/>
          </w:tcPr>
          <w:p w14:paraId="39B69B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D80AE9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NR Band n77</w:t>
            </w:r>
          </w:p>
        </w:tc>
        <w:tc>
          <w:tcPr>
            <w:tcW w:w="772" w:type="dxa"/>
            <w:shd w:val="clear" w:color="auto" w:fill="auto"/>
            <w:vAlign w:val="center"/>
          </w:tcPr>
          <w:p w14:paraId="3CB5F0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2AE6B9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7063CA8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3F5DB7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09687D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089F314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5E3CD4E1" w14:textId="77777777" w:rsidTr="00E71011">
        <w:trPr>
          <w:trHeight w:val="225"/>
          <w:jc w:val="center"/>
        </w:trPr>
        <w:tc>
          <w:tcPr>
            <w:tcW w:w="960" w:type="dxa"/>
            <w:vMerge/>
            <w:shd w:val="clear" w:color="auto" w:fill="auto"/>
          </w:tcPr>
          <w:p w14:paraId="73B25E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CEE19E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75658A9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799</w:t>
            </w:r>
          </w:p>
        </w:tc>
        <w:tc>
          <w:tcPr>
            <w:tcW w:w="362" w:type="dxa"/>
            <w:shd w:val="clear" w:color="auto" w:fill="auto"/>
            <w:vAlign w:val="center"/>
          </w:tcPr>
          <w:p w14:paraId="538389F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851B0E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805</w:t>
            </w:r>
          </w:p>
        </w:tc>
        <w:tc>
          <w:tcPr>
            <w:tcW w:w="1134" w:type="dxa"/>
            <w:shd w:val="clear" w:color="auto" w:fill="auto"/>
            <w:vAlign w:val="center"/>
          </w:tcPr>
          <w:p w14:paraId="70FCBA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-35</w:t>
            </w:r>
          </w:p>
        </w:tc>
        <w:tc>
          <w:tcPr>
            <w:tcW w:w="851" w:type="dxa"/>
            <w:shd w:val="clear" w:color="auto" w:fill="auto"/>
            <w:noWrap/>
            <w:vAlign w:val="center"/>
          </w:tcPr>
          <w:p w14:paraId="2A7C612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0.00625</w:t>
            </w:r>
          </w:p>
        </w:tc>
        <w:tc>
          <w:tcPr>
            <w:tcW w:w="929" w:type="dxa"/>
            <w:shd w:val="clear" w:color="auto" w:fill="auto"/>
            <w:noWrap/>
            <w:vAlign w:val="center"/>
          </w:tcPr>
          <w:p w14:paraId="00A893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2A8FA4B4" w14:textId="77777777" w:rsidTr="00E71011">
        <w:trPr>
          <w:trHeight w:val="225"/>
          <w:jc w:val="center"/>
        </w:trPr>
        <w:tc>
          <w:tcPr>
            <w:tcW w:w="960" w:type="dxa"/>
            <w:vMerge w:val="restart"/>
            <w:shd w:val="clear" w:color="auto" w:fill="auto"/>
          </w:tcPr>
          <w:p w14:paraId="5EBFAE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28</w:t>
            </w:r>
          </w:p>
        </w:tc>
        <w:tc>
          <w:tcPr>
            <w:tcW w:w="3166" w:type="dxa"/>
            <w:shd w:val="clear" w:color="auto" w:fill="auto"/>
            <w:vAlign w:val="center"/>
          </w:tcPr>
          <w:p w14:paraId="7AA5C03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E-UTRA Band 1, 4, 10</w:t>
            </w:r>
            <w:r w:rsidRPr="00FB713A">
              <w:rPr>
                <w:rFonts w:ascii="Arial" w:eastAsia="MS Mincho" w:hAnsi="Arial" w:cs="Arial" w:hint="eastAsia"/>
                <w:sz w:val="16"/>
                <w:szCs w:val="16"/>
                <w:lang w:val="sv-FI"/>
              </w:rPr>
              <w:t xml:space="preserve">, 22, </w:t>
            </w:r>
            <w:r w:rsidRPr="00FB713A">
              <w:rPr>
                <w:rFonts w:ascii="Arial" w:eastAsia="MS Mincho" w:hAnsi="Arial" w:cs="Arial"/>
                <w:sz w:val="16"/>
                <w:szCs w:val="16"/>
                <w:lang w:val="sv-FI" w:eastAsia="ja-JP"/>
              </w:rPr>
              <w:t xml:space="preserve">32, </w:t>
            </w:r>
            <w:r w:rsidRPr="00FB713A">
              <w:rPr>
                <w:rFonts w:ascii="Arial" w:eastAsia="MS Mincho" w:hAnsi="Arial" w:cs="Arial" w:hint="eastAsia"/>
                <w:sz w:val="16"/>
                <w:szCs w:val="16"/>
                <w:lang w:val="sv-FI"/>
              </w:rPr>
              <w:t>42, 43</w:t>
            </w:r>
            <w:r w:rsidRPr="00FB713A">
              <w:rPr>
                <w:rFonts w:ascii="Arial" w:eastAsia="MS Mincho" w:hAnsi="Arial" w:cs="Arial"/>
                <w:sz w:val="16"/>
                <w:szCs w:val="16"/>
                <w:lang w:val="sv-FI" w:eastAsia="ja-JP"/>
              </w:rPr>
              <w:t>, 50, 51, 52</w:t>
            </w:r>
            <w:r w:rsidRPr="00FB713A">
              <w:rPr>
                <w:rFonts w:ascii="Arial" w:eastAsia="MS Mincho" w:hAnsi="Arial" w:cs="Arial"/>
                <w:sz w:val="16"/>
                <w:szCs w:val="16"/>
                <w:lang w:val="sv-FI"/>
              </w:rPr>
              <w:t>, 65</w:t>
            </w:r>
            <w:r w:rsidRPr="00FB713A">
              <w:rPr>
                <w:rFonts w:ascii="Arial" w:eastAsia="MS Mincho" w:hAnsi="Arial" w:cs="Arial"/>
                <w:sz w:val="16"/>
                <w:szCs w:val="16"/>
                <w:lang w:val="sv-FI" w:eastAsia="ja-JP"/>
              </w:rPr>
              <w:t>, 66</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 xml:space="preserve">73, </w:t>
            </w:r>
            <w:r w:rsidRPr="00FB713A">
              <w:rPr>
                <w:rFonts w:ascii="Arial" w:eastAsia="MS Mincho" w:hAnsi="Arial" w:cs="Arial" w:hint="eastAsia"/>
                <w:sz w:val="16"/>
                <w:szCs w:val="16"/>
                <w:lang w:val="sv-FI" w:eastAsia="ja-JP"/>
              </w:rPr>
              <w:t>74</w:t>
            </w:r>
            <w:r w:rsidRPr="00FB713A">
              <w:rPr>
                <w:rFonts w:ascii="Arial" w:eastAsia="MS Mincho" w:hAnsi="Arial" w:cs="Arial"/>
                <w:sz w:val="16"/>
                <w:szCs w:val="16"/>
                <w:lang w:val="sv-FI" w:eastAsia="ja-JP"/>
              </w:rPr>
              <w:t>, 75, 76</w:t>
            </w:r>
          </w:p>
          <w:p w14:paraId="43CADD5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n77, n78</w:t>
            </w:r>
          </w:p>
        </w:tc>
        <w:tc>
          <w:tcPr>
            <w:tcW w:w="772" w:type="dxa"/>
            <w:shd w:val="clear" w:color="auto" w:fill="auto"/>
            <w:vAlign w:val="center"/>
          </w:tcPr>
          <w:p w14:paraId="5899F54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256442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24F2CD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027894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6E946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E3677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2</w:t>
            </w:r>
          </w:p>
        </w:tc>
      </w:tr>
      <w:tr w:rsidR="00FB713A" w:rsidRPr="00FB713A" w14:paraId="65D6D2A0" w14:textId="77777777" w:rsidTr="00E71011">
        <w:trPr>
          <w:trHeight w:val="225"/>
          <w:jc w:val="center"/>
        </w:trPr>
        <w:tc>
          <w:tcPr>
            <w:tcW w:w="960" w:type="dxa"/>
            <w:vMerge/>
            <w:shd w:val="clear" w:color="auto" w:fill="auto"/>
          </w:tcPr>
          <w:p w14:paraId="63AE51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17F395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w:t>
            </w:r>
            <w:r w:rsidRPr="00FB713A">
              <w:rPr>
                <w:rFonts w:ascii="Arial" w:eastAsia="MS Mincho" w:hAnsi="Arial" w:cs="Arial" w:hint="eastAsia"/>
                <w:sz w:val="16"/>
                <w:szCs w:val="16"/>
              </w:rPr>
              <w:t>1</w:t>
            </w:r>
          </w:p>
        </w:tc>
        <w:tc>
          <w:tcPr>
            <w:tcW w:w="772" w:type="dxa"/>
            <w:shd w:val="clear" w:color="auto" w:fill="auto"/>
            <w:vAlign w:val="center"/>
          </w:tcPr>
          <w:p w14:paraId="78C808A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2D021D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52D089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BAF95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A09E0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7F750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19</w:t>
            </w:r>
            <w:r w:rsidRPr="00FB713A">
              <w:rPr>
                <w:rFonts w:ascii="Arial" w:eastAsia="MS Mincho" w:hAnsi="Arial" w:cs="Arial" w:hint="eastAsia"/>
                <w:sz w:val="16"/>
                <w:szCs w:val="16"/>
              </w:rPr>
              <w:t xml:space="preserve">, </w:t>
            </w:r>
            <w:r w:rsidRPr="00FB713A">
              <w:rPr>
                <w:rFonts w:ascii="Arial" w:eastAsia="MS Mincho" w:hAnsi="Arial" w:cs="Arial"/>
                <w:sz w:val="16"/>
                <w:szCs w:val="16"/>
              </w:rPr>
              <w:t>25</w:t>
            </w:r>
          </w:p>
        </w:tc>
      </w:tr>
      <w:tr w:rsidR="00FB713A" w:rsidRPr="00FB713A" w14:paraId="57449769" w14:textId="77777777" w:rsidTr="00E71011">
        <w:trPr>
          <w:trHeight w:val="225"/>
          <w:jc w:val="center"/>
        </w:trPr>
        <w:tc>
          <w:tcPr>
            <w:tcW w:w="960" w:type="dxa"/>
            <w:vMerge/>
            <w:shd w:val="clear" w:color="auto" w:fill="auto"/>
          </w:tcPr>
          <w:p w14:paraId="7D5B2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CB8D17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w:t>
            </w:r>
            <w:r w:rsidRPr="00FB713A">
              <w:rPr>
                <w:rFonts w:ascii="Arial" w:eastAsia="MS Mincho" w:hAnsi="Arial" w:cs="Arial" w:hint="eastAsia"/>
                <w:sz w:val="16"/>
                <w:szCs w:val="16"/>
                <w:lang w:val="sv-FI"/>
              </w:rPr>
              <w:t xml:space="preserve">2, </w:t>
            </w:r>
            <w:r w:rsidRPr="00FB713A">
              <w:rPr>
                <w:rFonts w:ascii="Arial" w:eastAsia="MS Mincho" w:hAnsi="Arial" w:cs="Arial"/>
                <w:sz w:val="16"/>
                <w:szCs w:val="16"/>
                <w:lang w:val="sv-FI"/>
              </w:rPr>
              <w:t xml:space="preserve">3, 5, 7, 8, 18, 19, </w:t>
            </w:r>
            <w:r w:rsidRPr="00FB713A">
              <w:rPr>
                <w:rFonts w:ascii="Arial" w:eastAsia="MS Mincho" w:hAnsi="Arial" w:cs="Arial" w:hint="eastAsia"/>
                <w:sz w:val="16"/>
                <w:szCs w:val="16"/>
                <w:lang w:val="sv-FI" w:eastAsia="ja-JP"/>
              </w:rPr>
              <w:t xml:space="preserve">20, </w:t>
            </w:r>
            <w:r w:rsidRPr="00FB713A">
              <w:rPr>
                <w:rFonts w:ascii="Arial" w:eastAsia="MS Mincho" w:hAnsi="Arial" w:cs="Arial" w:hint="eastAsia"/>
                <w:sz w:val="16"/>
                <w:szCs w:val="16"/>
                <w:lang w:val="sv-FI"/>
              </w:rPr>
              <w:t xml:space="preserve">25, </w:t>
            </w:r>
            <w:r w:rsidRPr="00FB713A">
              <w:rPr>
                <w:rFonts w:ascii="Arial" w:eastAsia="MS Mincho" w:hAnsi="Arial" w:cs="Arial"/>
                <w:sz w:val="16"/>
                <w:szCs w:val="16"/>
                <w:lang w:val="sv-FI"/>
              </w:rPr>
              <w:t xml:space="preserve">26, 27, 31, 34, </w:t>
            </w:r>
            <w:r w:rsidRPr="00FB713A">
              <w:rPr>
                <w:rFonts w:ascii="Arial" w:eastAsia="MS Mincho" w:hAnsi="Arial" w:cs="Arial" w:hint="eastAsia"/>
                <w:sz w:val="16"/>
                <w:szCs w:val="16"/>
                <w:lang w:val="sv-FI"/>
              </w:rPr>
              <w:t xml:space="preserve">38, </w:t>
            </w:r>
            <w:r w:rsidRPr="00FB713A">
              <w:rPr>
                <w:rFonts w:ascii="Arial" w:eastAsia="MS Mincho" w:hAnsi="Arial" w:cs="Arial" w:hint="eastAsia"/>
                <w:sz w:val="16"/>
                <w:szCs w:val="16"/>
                <w:lang w:val="sv-FI" w:eastAsia="ja-JP"/>
              </w:rPr>
              <w:t xml:space="preserve">40, </w:t>
            </w:r>
            <w:r w:rsidRPr="00FB713A">
              <w:rPr>
                <w:rFonts w:ascii="Arial" w:eastAsia="MS Mincho" w:hAnsi="Arial" w:cs="Arial" w:hint="eastAsia"/>
                <w:sz w:val="16"/>
                <w:szCs w:val="16"/>
                <w:lang w:val="sv-FI"/>
              </w:rPr>
              <w:t>41</w:t>
            </w:r>
            <w:r w:rsidRPr="00FB713A">
              <w:rPr>
                <w:rFonts w:ascii="Arial" w:eastAsia="MS Mincho" w:hAnsi="Arial" w:cs="Arial"/>
                <w:sz w:val="16"/>
                <w:szCs w:val="16"/>
                <w:lang w:val="sv-FI"/>
              </w:rPr>
              <w:t>, 72</w:t>
            </w:r>
            <w:r w:rsidRPr="00FB713A">
              <w:rPr>
                <w:rFonts w:ascii="Arial" w:eastAsia="MS Mincho" w:hAnsi="Arial" w:cs="Arial"/>
                <w:sz w:val="16"/>
                <w:szCs w:val="16"/>
                <w:lang w:val="de-DE" w:eastAsia="ja-JP"/>
              </w:rPr>
              <w:t>, 87, 88</w:t>
            </w:r>
          </w:p>
          <w:p w14:paraId="4948CC0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sz w:val="16"/>
                <w:szCs w:val="16"/>
                <w:lang w:val="sv-FI" w:eastAsia="ja-JP"/>
              </w:rPr>
              <w:t>NR Band n79</w:t>
            </w:r>
          </w:p>
        </w:tc>
        <w:tc>
          <w:tcPr>
            <w:tcW w:w="772" w:type="dxa"/>
            <w:shd w:val="clear" w:color="auto" w:fill="auto"/>
            <w:vAlign w:val="center"/>
          </w:tcPr>
          <w:p w14:paraId="08C7DD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76871B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824D9B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78C163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E14ED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3F349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E6F825D" w14:textId="77777777" w:rsidTr="00E71011">
        <w:trPr>
          <w:trHeight w:val="225"/>
          <w:jc w:val="center"/>
        </w:trPr>
        <w:tc>
          <w:tcPr>
            <w:tcW w:w="960" w:type="dxa"/>
            <w:vMerge/>
            <w:shd w:val="clear" w:color="auto" w:fill="auto"/>
          </w:tcPr>
          <w:p w14:paraId="7D716E4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3A0C9E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11, 21</w:t>
            </w:r>
          </w:p>
        </w:tc>
        <w:tc>
          <w:tcPr>
            <w:tcW w:w="772" w:type="dxa"/>
            <w:shd w:val="clear" w:color="auto" w:fill="auto"/>
            <w:vAlign w:val="center"/>
          </w:tcPr>
          <w:p w14:paraId="4A6D6AD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62A7C8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59D57AE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DD9D61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8F67A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02B46A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19</w:t>
            </w:r>
            <w:r w:rsidRPr="00FB713A">
              <w:rPr>
                <w:rFonts w:ascii="Arial" w:eastAsia="MS Mincho" w:hAnsi="Arial" w:cs="Arial" w:hint="eastAsia"/>
                <w:sz w:val="16"/>
                <w:szCs w:val="16"/>
              </w:rPr>
              <w:t xml:space="preserve">, </w:t>
            </w:r>
            <w:r w:rsidRPr="00FB713A">
              <w:rPr>
                <w:rFonts w:ascii="Arial" w:eastAsia="MS Mincho" w:hAnsi="Arial" w:cs="Arial"/>
                <w:sz w:val="16"/>
                <w:szCs w:val="16"/>
              </w:rPr>
              <w:t>24</w:t>
            </w:r>
          </w:p>
        </w:tc>
      </w:tr>
      <w:tr w:rsidR="00FB713A" w:rsidRPr="00FB713A" w14:paraId="77EE34DA" w14:textId="77777777" w:rsidTr="00E71011">
        <w:trPr>
          <w:trHeight w:val="225"/>
          <w:jc w:val="center"/>
        </w:trPr>
        <w:tc>
          <w:tcPr>
            <w:tcW w:w="960" w:type="dxa"/>
            <w:vMerge/>
            <w:shd w:val="clear" w:color="auto" w:fill="auto"/>
          </w:tcPr>
          <w:p w14:paraId="76E922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8D784C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2F0D950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470</w:t>
            </w:r>
          </w:p>
        </w:tc>
        <w:tc>
          <w:tcPr>
            <w:tcW w:w="362" w:type="dxa"/>
            <w:shd w:val="clear" w:color="auto" w:fill="auto"/>
            <w:vAlign w:val="center"/>
          </w:tcPr>
          <w:p w14:paraId="371B9D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96929C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694</w:t>
            </w:r>
          </w:p>
        </w:tc>
        <w:tc>
          <w:tcPr>
            <w:tcW w:w="1134" w:type="dxa"/>
            <w:shd w:val="clear" w:color="auto" w:fill="auto"/>
            <w:vAlign w:val="center"/>
          </w:tcPr>
          <w:p w14:paraId="12738E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w:t>
            </w:r>
            <w:r w:rsidRPr="00FB713A">
              <w:rPr>
                <w:rFonts w:ascii="Arial" w:eastAsia="MS Mincho" w:hAnsi="Arial" w:cs="Arial"/>
                <w:sz w:val="16"/>
                <w:szCs w:val="16"/>
              </w:rPr>
              <w:t>42</w:t>
            </w:r>
          </w:p>
        </w:tc>
        <w:tc>
          <w:tcPr>
            <w:tcW w:w="851" w:type="dxa"/>
            <w:shd w:val="clear" w:color="auto" w:fill="auto"/>
            <w:noWrap/>
            <w:vAlign w:val="center"/>
          </w:tcPr>
          <w:p w14:paraId="762535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c>
          <w:tcPr>
            <w:tcW w:w="929" w:type="dxa"/>
            <w:shd w:val="clear" w:color="auto" w:fill="auto"/>
            <w:noWrap/>
            <w:vAlign w:val="center"/>
          </w:tcPr>
          <w:p w14:paraId="0C8F7E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15, 35</w:t>
            </w:r>
          </w:p>
        </w:tc>
      </w:tr>
      <w:tr w:rsidR="00FB713A" w:rsidRPr="00FB713A" w14:paraId="53D14772" w14:textId="77777777" w:rsidTr="00E71011">
        <w:trPr>
          <w:trHeight w:val="225"/>
          <w:jc w:val="center"/>
        </w:trPr>
        <w:tc>
          <w:tcPr>
            <w:tcW w:w="960" w:type="dxa"/>
            <w:vMerge/>
            <w:shd w:val="clear" w:color="auto" w:fill="auto"/>
          </w:tcPr>
          <w:p w14:paraId="086E95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56323A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175BDF1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470</w:t>
            </w:r>
          </w:p>
        </w:tc>
        <w:tc>
          <w:tcPr>
            <w:tcW w:w="362" w:type="dxa"/>
            <w:shd w:val="clear" w:color="auto" w:fill="auto"/>
            <w:vAlign w:val="center"/>
          </w:tcPr>
          <w:p w14:paraId="3A894C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044818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710</w:t>
            </w:r>
          </w:p>
        </w:tc>
        <w:tc>
          <w:tcPr>
            <w:tcW w:w="1134" w:type="dxa"/>
            <w:shd w:val="clear" w:color="auto" w:fill="auto"/>
            <w:vAlign w:val="center"/>
          </w:tcPr>
          <w:p w14:paraId="1F29F2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-26.2</w:t>
            </w:r>
          </w:p>
        </w:tc>
        <w:tc>
          <w:tcPr>
            <w:tcW w:w="851" w:type="dxa"/>
            <w:shd w:val="clear" w:color="auto" w:fill="auto"/>
            <w:noWrap/>
            <w:vAlign w:val="center"/>
          </w:tcPr>
          <w:p w14:paraId="2753BB3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6</w:t>
            </w:r>
          </w:p>
        </w:tc>
        <w:tc>
          <w:tcPr>
            <w:tcW w:w="929" w:type="dxa"/>
            <w:shd w:val="clear" w:color="auto" w:fill="auto"/>
            <w:noWrap/>
            <w:vAlign w:val="center"/>
          </w:tcPr>
          <w:p w14:paraId="524248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34</w:t>
            </w:r>
          </w:p>
        </w:tc>
      </w:tr>
      <w:tr w:rsidR="00FB713A" w:rsidRPr="00FB713A" w14:paraId="5A0A7388" w14:textId="77777777" w:rsidTr="00E71011">
        <w:trPr>
          <w:trHeight w:val="225"/>
          <w:jc w:val="center"/>
        </w:trPr>
        <w:tc>
          <w:tcPr>
            <w:tcW w:w="960" w:type="dxa"/>
            <w:vMerge/>
            <w:shd w:val="clear" w:color="auto" w:fill="auto"/>
          </w:tcPr>
          <w:p w14:paraId="1EAECE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339FE1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52D6492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662</w:t>
            </w:r>
          </w:p>
        </w:tc>
        <w:tc>
          <w:tcPr>
            <w:tcW w:w="362" w:type="dxa"/>
            <w:shd w:val="clear" w:color="auto" w:fill="auto"/>
            <w:vAlign w:val="center"/>
          </w:tcPr>
          <w:p w14:paraId="01C1DE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56F592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694</w:t>
            </w:r>
          </w:p>
        </w:tc>
        <w:tc>
          <w:tcPr>
            <w:tcW w:w="1134" w:type="dxa"/>
            <w:shd w:val="clear" w:color="auto" w:fill="auto"/>
            <w:vAlign w:val="center"/>
          </w:tcPr>
          <w:p w14:paraId="1BBB35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-26.2</w:t>
            </w:r>
          </w:p>
        </w:tc>
        <w:tc>
          <w:tcPr>
            <w:tcW w:w="851" w:type="dxa"/>
            <w:shd w:val="clear" w:color="auto" w:fill="auto"/>
            <w:noWrap/>
            <w:vAlign w:val="center"/>
          </w:tcPr>
          <w:p w14:paraId="780949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6</w:t>
            </w:r>
          </w:p>
        </w:tc>
        <w:tc>
          <w:tcPr>
            <w:tcW w:w="929" w:type="dxa"/>
            <w:shd w:val="clear" w:color="auto" w:fill="auto"/>
            <w:noWrap/>
            <w:vAlign w:val="center"/>
          </w:tcPr>
          <w:p w14:paraId="17595B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6F39BB61" w14:textId="77777777" w:rsidTr="00E71011">
        <w:trPr>
          <w:trHeight w:val="225"/>
          <w:jc w:val="center"/>
        </w:trPr>
        <w:tc>
          <w:tcPr>
            <w:tcW w:w="960" w:type="dxa"/>
            <w:vMerge/>
            <w:shd w:val="clear" w:color="auto" w:fill="auto"/>
          </w:tcPr>
          <w:p w14:paraId="5DFF01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ADADE8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59969EF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758</w:t>
            </w:r>
          </w:p>
        </w:tc>
        <w:tc>
          <w:tcPr>
            <w:tcW w:w="362" w:type="dxa"/>
            <w:shd w:val="clear" w:color="auto" w:fill="auto"/>
            <w:vAlign w:val="center"/>
          </w:tcPr>
          <w:p w14:paraId="025DC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635FDE9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7</w:t>
            </w:r>
            <w:r w:rsidRPr="00FB713A">
              <w:rPr>
                <w:rFonts w:ascii="Arial" w:eastAsia="MS Mincho" w:hAnsi="Arial" w:cs="Arial" w:hint="eastAsia"/>
                <w:sz w:val="16"/>
                <w:szCs w:val="16"/>
              </w:rPr>
              <w:t>73</w:t>
            </w:r>
          </w:p>
        </w:tc>
        <w:tc>
          <w:tcPr>
            <w:tcW w:w="1134" w:type="dxa"/>
            <w:shd w:val="clear" w:color="auto" w:fill="auto"/>
            <w:vAlign w:val="center"/>
          </w:tcPr>
          <w:p w14:paraId="6FEB61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-32</w:t>
            </w:r>
          </w:p>
        </w:tc>
        <w:tc>
          <w:tcPr>
            <w:tcW w:w="851" w:type="dxa"/>
            <w:shd w:val="clear" w:color="auto" w:fill="auto"/>
            <w:noWrap/>
            <w:vAlign w:val="center"/>
          </w:tcPr>
          <w:p w14:paraId="341145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159424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15</w:t>
            </w:r>
          </w:p>
        </w:tc>
      </w:tr>
      <w:tr w:rsidR="00FB713A" w:rsidRPr="00FB713A" w14:paraId="2DBEFEDF" w14:textId="77777777" w:rsidTr="00E71011">
        <w:trPr>
          <w:trHeight w:val="225"/>
          <w:jc w:val="center"/>
        </w:trPr>
        <w:tc>
          <w:tcPr>
            <w:tcW w:w="960" w:type="dxa"/>
            <w:vMerge/>
            <w:shd w:val="clear" w:color="auto" w:fill="auto"/>
          </w:tcPr>
          <w:p w14:paraId="14D672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1F1632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2475533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773</w:t>
            </w:r>
          </w:p>
        </w:tc>
        <w:tc>
          <w:tcPr>
            <w:tcW w:w="362" w:type="dxa"/>
            <w:shd w:val="clear" w:color="auto" w:fill="auto"/>
            <w:vAlign w:val="center"/>
          </w:tcPr>
          <w:p w14:paraId="440637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D8B33A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803</w:t>
            </w:r>
          </w:p>
        </w:tc>
        <w:tc>
          <w:tcPr>
            <w:tcW w:w="1134" w:type="dxa"/>
            <w:shd w:val="clear" w:color="auto" w:fill="auto"/>
            <w:vAlign w:val="center"/>
          </w:tcPr>
          <w:p w14:paraId="2048D8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-50</w:t>
            </w:r>
          </w:p>
        </w:tc>
        <w:tc>
          <w:tcPr>
            <w:tcW w:w="851" w:type="dxa"/>
            <w:shd w:val="clear" w:color="auto" w:fill="auto"/>
            <w:noWrap/>
            <w:vAlign w:val="center"/>
          </w:tcPr>
          <w:p w14:paraId="25B0CE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0AE5D2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7FE9C40A" w14:textId="77777777" w:rsidTr="00E71011">
        <w:trPr>
          <w:trHeight w:val="225"/>
          <w:jc w:val="center"/>
        </w:trPr>
        <w:tc>
          <w:tcPr>
            <w:tcW w:w="960" w:type="dxa"/>
            <w:vMerge/>
            <w:shd w:val="clear" w:color="auto" w:fill="auto"/>
          </w:tcPr>
          <w:p w14:paraId="134477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44B85F9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7037DDB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2A40FE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A72886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36E759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645C3A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413741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r w:rsidRPr="00FB713A">
              <w:rPr>
                <w:rFonts w:ascii="Arial" w:eastAsia="MS Mincho" w:hAnsi="Arial" w:cs="Arial" w:hint="eastAsia"/>
                <w:sz w:val="16"/>
                <w:szCs w:val="16"/>
              </w:rPr>
              <w:t>, 19</w:t>
            </w:r>
          </w:p>
        </w:tc>
      </w:tr>
      <w:tr w:rsidR="00FB713A" w:rsidRPr="00FB713A" w14:paraId="54D96A0E" w14:textId="77777777" w:rsidTr="00E71011">
        <w:trPr>
          <w:trHeight w:val="225"/>
          <w:jc w:val="center"/>
        </w:trPr>
        <w:tc>
          <w:tcPr>
            <w:tcW w:w="960" w:type="dxa"/>
            <w:vMerge w:val="restart"/>
            <w:shd w:val="clear" w:color="auto" w:fill="auto"/>
          </w:tcPr>
          <w:p w14:paraId="4612BF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30</w:t>
            </w:r>
          </w:p>
        </w:tc>
        <w:tc>
          <w:tcPr>
            <w:tcW w:w="3166" w:type="dxa"/>
            <w:shd w:val="clear" w:color="auto" w:fill="auto"/>
            <w:vAlign w:val="center"/>
          </w:tcPr>
          <w:p w14:paraId="5852F60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2, 4, 5, 7,  12, 13, 14, 17, 24, 25, 26, 27, 29, 30, 38, 41, </w:t>
            </w:r>
            <w:r w:rsidRPr="00FB713A">
              <w:rPr>
                <w:rFonts w:ascii="Arial" w:eastAsia="MS Mincho" w:hAnsi="Arial" w:cs="Arial"/>
                <w:sz w:val="16"/>
                <w:szCs w:val="16"/>
                <w:lang w:eastAsia="ja-JP"/>
              </w:rPr>
              <w:t>48, 53,</w:t>
            </w:r>
            <w:r w:rsidRPr="00FB713A">
              <w:rPr>
                <w:rFonts w:eastAsia="MS Mincho"/>
                <w:lang w:eastAsia="ja-JP"/>
              </w:rPr>
              <w:t xml:space="preserve"> </w:t>
            </w:r>
            <w:r w:rsidRPr="00FB713A">
              <w:rPr>
                <w:rFonts w:ascii="Arial" w:eastAsia="MS Mincho" w:hAnsi="Arial" w:cs="Arial"/>
                <w:sz w:val="16"/>
                <w:szCs w:val="16"/>
              </w:rPr>
              <w:t>66, 70</w:t>
            </w:r>
            <w:r w:rsidRPr="00FB713A">
              <w:rPr>
                <w:rFonts w:ascii="Arial" w:eastAsia="MS Mincho" w:hAnsi="Arial" w:cs="Arial"/>
                <w:sz w:val="16"/>
                <w:szCs w:val="16"/>
                <w:lang w:eastAsia="zh-CN"/>
              </w:rPr>
              <w:t>, 71, 85</w:t>
            </w:r>
          </w:p>
        </w:tc>
        <w:tc>
          <w:tcPr>
            <w:tcW w:w="772" w:type="dxa"/>
            <w:shd w:val="clear" w:color="auto" w:fill="auto"/>
            <w:vAlign w:val="center"/>
          </w:tcPr>
          <w:p w14:paraId="01B4424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7B5E92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6329E7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0EF6EE1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217AE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19825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DEC1C5E" w14:textId="77777777" w:rsidTr="00E71011">
        <w:trPr>
          <w:trHeight w:val="225"/>
          <w:jc w:val="center"/>
        </w:trPr>
        <w:tc>
          <w:tcPr>
            <w:tcW w:w="960" w:type="dxa"/>
            <w:vMerge/>
            <w:shd w:val="clear" w:color="auto" w:fill="auto"/>
          </w:tcPr>
          <w:p w14:paraId="33C66D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5E58671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NR Band n77</w:t>
            </w:r>
          </w:p>
        </w:tc>
        <w:tc>
          <w:tcPr>
            <w:tcW w:w="772" w:type="dxa"/>
            <w:shd w:val="clear" w:color="auto" w:fill="auto"/>
            <w:vAlign w:val="center"/>
          </w:tcPr>
          <w:p w14:paraId="0077B93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0C0967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5FCE782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0EE5608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10B5EF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2EB842E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5A53F9B9" w14:textId="77777777" w:rsidTr="00E71011">
        <w:trPr>
          <w:trHeight w:val="225"/>
          <w:jc w:val="center"/>
        </w:trPr>
        <w:tc>
          <w:tcPr>
            <w:tcW w:w="960" w:type="dxa"/>
            <w:vMerge w:val="restart"/>
            <w:shd w:val="clear" w:color="auto" w:fill="auto"/>
          </w:tcPr>
          <w:p w14:paraId="16092A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31</w:t>
            </w:r>
          </w:p>
        </w:tc>
        <w:tc>
          <w:tcPr>
            <w:tcW w:w="3166" w:type="dxa"/>
            <w:shd w:val="clear" w:color="auto" w:fill="auto"/>
            <w:vAlign w:val="center"/>
          </w:tcPr>
          <w:p w14:paraId="78B6F14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5, 7, 8, 20, 22, 26, 27, 28, 31, 32, 33, 34, 38, 40, 42, 43, </w:t>
            </w:r>
            <w:r w:rsidRPr="00FB713A">
              <w:rPr>
                <w:rFonts w:ascii="Arial" w:eastAsia="MS Mincho" w:hAnsi="Arial" w:cs="Arial"/>
                <w:sz w:val="16"/>
                <w:szCs w:val="16"/>
                <w:lang w:eastAsia="ja-JP"/>
              </w:rPr>
              <w:t xml:space="preserve">50, 51, 52, </w:t>
            </w:r>
            <w:r w:rsidRPr="00FB713A">
              <w:rPr>
                <w:rFonts w:ascii="Arial" w:eastAsia="MS Mincho" w:hAnsi="Arial" w:cs="Arial"/>
                <w:sz w:val="16"/>
                <w:szCs w:val="16"/>
              </w:rPr>
              <w:t>65, 67,</w:t>
            </w:r>
            <w:r w:rsidRPr="00FB713A">
              <w:rPr>
                <w:rFonts w:ascii="Arial" w:eastAsia="MS Mincho" w:hAnsi="Arial" w:cs="Arial"/>
                <w:sz w:val="16"/>
                <w:szCs w:val="16"/>
                <w:lang w:eastAsia="ja-JP"/>
              </w:rPr>
              <w:t xml:space="preserve"> 68,</w:t>
            </w:r>
            <w:r w:rsidRPr="00FB713A">
              <w:rPr>
                <w:rFonts w:ascii="Arial" w:eastAsia="MS Mincho" w:hAnsi="Arial" w:cs="Arial"/>
                <w:sz w:val="16"/>
                <w:szCs w:val="16"/>
              </w:rPr>
              <w:t xml:space="preserve"> 69</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ja-JP"/>
              </w:rPr>
              <w:t>, 75, 76, 87, 88</w:t>
            </w:r>
          </w:p>
        </w:tc>
        <w:tc>
          <w:tcPr>
            <w:tcW w:w="772" w:type="dxa"/>
            <w:shd w:val="clear" w:color="auto" w:fill="auto"/>
            <w:vAlign w:val="center"/>
          </w:tcPr>
          <w:p w14:paraId="1D5441F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447341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49DE78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08C78F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AC755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C295FF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4742AD80" w14:textId="77777777" w:rsidTr="00E71011">
        <w:trPr>
          <w:trHeight w:val="225"/>
          <w:jc w:val="center"/>
        </w:trPr>
        <w:tc>
          <w:tcPr>
            <w:tcW w:w="960" w:type="dxa"/>
            <w:vMerge/>
            <w:shd w:val="clear" w:color="auto" w:fill="auto"/>
          </w:tcPr>
          <w:p w14:paraId="62A00A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0BD81E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3</w:t>
            </w:r>
          </w:p>
        </w:tc>
        <w:tc>
          <w:tcPr>
            <w:tcW w:w="772" w:type="dxa"/>
            <w:shd w:val="clear" w:color="auto" w:fill="auto"/>
            <w:vAlign w:val="center"/>
          </w:tcPr>
          <w:p w14:paraId="712CF6C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6504CA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3D2A04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25C95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74D196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78227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5C3779DD" w14:textId="77777777" w:rsidTr="00E71011">
        <w:trPr>
          <w:trHeight w:val="225"/>
          <w:jc w:val="center"/>
        </w:trPr>
        <w:tc>
          <w:tcPr>
            <w:tcW w:w="960" w:type="dxa"/>
            <w:vMerge/>
            <w:shd w:val="clear" w:color="auto" w:fill="auto"/>
          </w:tcPr>
          <w:p w14:paraId="6406F1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79751BF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ja-JP"/>
              </w:rPr>
              <w:t>Frequency range</w:t>
            </w:r>
          </w:p>
        </w:tc>
        <w:tc>
          <w:tcPr>
            <w:tcW w:w="772" w:type="dxa"/>
            <w:shd w:val="clear" w:color="auto" w:fill="auto"/>
            <w:vAlign w:val="center"/>
          </w:tcPr>
          <w:p w14:paraId="1CBE4B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470</w:t>
            </w:r>
          </w:p>
        </w:tc>
        <w:tc>
          <w:tcPr>
            <w:tcW w:w="362" w:type="dxa"/>
            <w:shd w:val="clear" w:color="auto" w:fill="auto"/>
            <w:vAlign w:val="center"/>
          </w:tcPr>
          <w:p w14:paraId="4B5936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3894858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694</w:t>
            </w:r>
          </w:p>
        </w:tc>
        <w:tc>
          <w:tcPr>
            <w:tcW w:w="1134" w:type="dxa"/>
            <w:shd w:val="clear" w:color="auto" w:fill="auto"/>
            <w:vAlign w:val="center"/>
          </w:tcPr>
          <w:p w14:paraId="34D3B3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w:t>
            </w:r>
            <w:r w:rsidRPr="00FB713A">
              <w:rPr>
                <w:rFonts w:ascii="Arial" w:eastAsia="MS Mincho" w:hAnsi="Arial" w:cs="Arial"/>
                <w:sz w:val="16"/>
                <w:szCs w:val="16"/>
                <w:lang w:eastAsia="ja-JP"/>
              </w:rPr>
              <w:t>42</w:t>
            </w:r>
          </w:p>
        </w:tc>
        <w:tc>
          <w:tcPr>
            <w:tcW w:w="851" w:type="dxa"/>
            <w:shd w:val="clear" w:color="auto" w:fill="auto"/>
            <w:noWrap/>
            <w:vAlign w:val="center"/>
          </w:tcPr>
          <w:p w14:paraId="38891B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8</w:t>
            </w:r>
          </w:p>
        </w:tc>
        <w:tc>
          <w:tcPr>
            <w:tcW w:w="929" w:type="dxa"/>
            <w:shd w:val="clear" w:color="auto" w:fill="auto"/>
            <w:noWrap/>
            <w:vAlign w:val="center"/>
          </w:tcPr>
          <w:p w14:paraId="7EF370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4BAA7A2" w14:textId="77777777" w:rsidTr="00E71011">
        <w:trPr>
          <w:trHeight w:val="225"/>
          <w:jc w:val="center"/>
        </w:trPr>
        <w:tc>
          <w:tcPr>
            <w:tcW w:w="960" w:type="dxa"/>
            <w:shd w:val="clear" w:color="auto" w:fill="auto"/>
          </w:tcPr>
          <w:p w14:paraId="574AF0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3166" w:type="dxa"/>
            <w:shd w:val="clear" w:color="auto" w:fill="auto"/>
            <w:vAlign w:val="center"/>
          </w:tcPr>
          <w:p w14:paraId="70F6309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shd w:val="clear" w:color="auto" w:fill="auto"/>
            <w:vAlign w:val="center"/>
          </w:tcPr>
          <w:p w14:paraId="2FB38E3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shd w:val="clear" w:color="auto" w:fill="auto"/>
            <w:vAlign w:val="center"/>
          </w:tcPr>
          <w:p w14:paraId="1662A6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618FA9E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shd w:val="clear" w:color="auto" w:fill="auto"/>
            <w:vAlign w:val="center"/>
          </w:tcPr>
          <w:p w14:paraId="5F76E5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shd w:val="clear" w:color="auto" w:fill="auto"/>
            <w:noWrap/>
            <w:vAlign w:val="center"/>
          </w:tcPr>
          <w:p w14:paraId="6F4B87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shd w:val="clear" w:color="auto" w:fill="auto"/>
            <w:noWrap/>
            <w:vAlign w:val="center"/>
          </w:tcPr>
          <w:p w14:paraId="3F9511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50867E3" w14:textId="77777777" w:rsidTr="00E71011">
        <w:trPr>
          <w:trHeight w:val="225"/>
          <w:jc w:val="center"/>
        </w:trPr>
        <w:tc>
          <w:tcPr>
            <w:tcW w:w="960" w:type="dxa"/>
            <w:vMerge w:val="restart"/>
            <w:shd w:val="clear" w:color="auto" w:fill="auto"/>
          </w:tcPr>
          <w:p w14:paraId="17BDE2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33</w:t>
            </w:r>
          </w:p>
        </w:tc>
        <w:tc>
          <w:tcPr>
            <w:tcW w:w="3166" w:type="dxa"/>
            <w:shd w:val="clear" w:color="auto" w:fill="auto"/>
            <w:vAlign w:val="center"/>
          </w:tcPr>
          <w:p w14:paraId="6A9D500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7, 8, 20, </w:t>
            </w:r>
            <w:r w:rsidRPr="00FB713A">
              <w:rPr>
                <w:rFonts w:ascii="Arial" w:eastAsia="MS Mincho" w:hAnsi="Arial" w:cs="Arial" w:hint="eastAsia"/>
                <w:sz w:val="16"/>
                <w:szCs w:val="16"/>
              </w:rPr>
              <w:t>22,</w:t>
            </w:r>
            <w:r w:rsidRPr="00FB713A">
              <w:rPr>
                <w:rFonts w:ascii="Arial" w:eastAsia="MS Mincho" w:hAnsi="Arial" w:cs="Arial"/>
                <w:sz w:val="16"/>
                <w:szCs w:val="16"/>
              </w:rPr>
              <w:t xml:space="preserve"> 28, 31, 32, 34, 38, 40</w:t>
            </w:r>
            <w:r w:rsidRPr="00FB713A">
              <w:rPr>
                <w:rFonts w:ascii="Arial" w:eastAsia="MS Mincho" w:hAnsi="Arial" w:cs="Arial"/>
                <w:sz w:val="16"/>
                <w:szCs w:val="16"/>
                <w:lang w:eastAsia="zh-CN"/>
              </w:rPr>
              <w:t>, 42, 43</w:t>
            </w:r>
            <w:r w:rsidRPr="00FB713A">
              <w:rPr>
                <w:rFonts w:ascii="Arial" w:eastAsia="MS Mincho" w:hAnsi="Arial" w:cs="Arial"/>
                <w:sz w:val="16"/>
                <w:szCs w:val="16"/>
                <w:lang w:eastAsia="ja-JP"/>
              </w:rPr>
              <w:t>, 52</w:t>
            </w:r>
            <w:r w:rsidRPr="00FB713A">
              <w:rPr>
                <w:rFonts w:ascii="Arial" w:eastAsia="MS Mincho" w:hAnsi="Arial" w:cs="Arial"/>
                <w:sz w:val="16"/>
                <w:szCs w:val="16"/>
                <w:lang w:eastAsia="zh-CN"/>
              </w:rPr>
              <w:t>, 65, 67</w:t>
            </w:r>
            <w:r w:rsidRPr="00FB713A">
              <w:rPr>
                <w:rFonts w:ascii="Arial" w:eastAsia="MS Mincho" w:hAnsi="Arial" w:cs="Arial"/>
                <w:sz w:val="16"/>
                <w:szCs w:val="16"/>
              </w:rPr>
              <w:t>, 69, 72</w:t>
            </w:r>
            <w:r w:rsidRPr="00FB713A">
              <w:rPr>
                <w:rFonts w:ascii="Arial" w:eastAsia="MS Mincho" w:hAnsi="Arial" w:cs="Arial"/>
                <w:sz w:val="16"/>
                <w:szCs w:val="16"/>
                <w:lang w:eastAsia="ja-JP"/>
              </w:rPr>
              <w:t>, 73, 75, 76, 87, 88</w:t>
            </w:r>
          </w:p>
        </w:tc>
        <w:tc>
          <w:tcPr>
            <w:tcW w:w="772" w:type="dxa"/>
            <w:shd w:val="clear" w:color="auto" w:fill="auto"/>
            <w:vAlign w:val="center"/>
          </w:tcPr>
          <w:p w14:paraId="3014A8F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23A1CB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0F90B4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D322E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4936AB0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14BD3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r>
      <w:tr w:rsidR="00FB713A" w:rsidRPr="00FB713A" w14:paraId="1BE22FE6" w14:textId="77777777" w:rsidTr="00E71011">
        <w:trPr>
          <w:trHeight w:val="225"/>
          <w:jc w:val="center"/>
        </w:trPr>
        <w:tc>
          <w:tcPr>
            <w:tcW w:w="960" w:type="dxa"/>
            <w:vMerge/>
            <w:shd w:val="clear" w:color="auto" w:fill="auto"/>
          </w:tcPr>
          <w:p w14:paraId="0E864D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514C804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3</w:t>
            </w:r>
          </w:p>
        </w:tc>
        <w:tc>
          <w:tcPr>
            <w:tcW w:w="772" w:type="dxa"/>
            <w:shd w:val="clear" w:color="auto" w:fill="auto"/>
            <w:vAlign w:val="center"/>
          </w:tcPr>
          <w:p w14:paraId="7EE233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46DBE4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CE0489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34CB1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703C99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FC822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w:t>
            </w:r>
          </w:p>
        </w:tc>
      </w:tr>
      <w:tr w:rsidR="00FB713A" w:rsidRPr="00FB713A" w14:paraId="24863B8F" w14:textId="77777777" w:rsidTr="00E71011">
        <w:trPr>
          <w:trHeight w:val="225"/>
          <w:jc w:val="center"/>
        </w:trPr>
        <w:tc>
          <w:tcPr>
            <w:tcW w:w="960" w:type="dxa"/>
            <w:vMerge w:val="restart"/>
            <w:shd w:val="clear" w:color="auto" w:fill="auto"/>
          </w:tcPr>
          <w:p w14:paraId="4F5458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34</w:t>
            </w:r>
          </w:p>
        </w:tc>
        <w:tc>
          <w:tcPr>
            <w:tcW w:w="3166" w:type="dxa"/>
            <w:shd w:val="clear" w:color="auto" w:fill="auto"/>
            <w:vAlign w:val="center"/>
          </w:tcPr>
          <w:p w14:paraId="71D8FCA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3, 7, 8, 11, </w:t>
            </w:r>
            <w:r w:rsidRPr="00FB713A">
              <w:rPr>
                <w:rFonts w:ascii="Arial" w:eastAsia="MS Mincho" w:hAnsi="Arial" w:cs="Arial" w:hint="eastAsia"/>
                <w:sz w:val="16"/>
                <w:szCs w:val="16"/>
                <w:lang w:val="sv-FI"/>
              </w:rPr>
              <w:t xml:space="preserve">18, 19, </w:t>
            </w:r>
            <w:r w:rsidRPr="00FB713A">
              <w:rPr>
                <w:rFonts w:ascii="Arial" w:eastAsia="MS Mincho" w:hAnsi="Arial" w:cs="Arial"/>
                <w:sz w:val="16"/>
                <w:szCs w:val="16"/>
                <w:lang w:val="sv-FI"/>
              </w:rPr>
              <w:t xml:space="preserve">20, 21, </w:t>
            </w:r>
            <w:r w:rsidRPr="00FB713A">
              <w:rPr>
                <w:rFonts w:ascii="Arial" w:eastAsia="MS Mincho" w:hAnsi="Arial" w:cs="Arial" w:hint="eastAsia"/>
                <w:sz w:val="16"/>
                <w:szCs w:val="16"/>
                <w:lang w:val="sv-FI"/>
              </w:rPr>
              <w:t xml:space="preserve">22, </w:t>
            </w:r>
            <w:r w:rsidRPr="00FB713A">
              <w:rPr>
                <w:rFonts w:ascii="Arial" w:eastAsia="MS Mincho" w:hAnsi="Arial" w:cs="Arial"/>
                <w:sz w:val="16"/>
                <w:szCs w:val="16"/>
                <w:lang w:val="sv-FI"/>
              </w:rPr>
              <w:t xml:space="preserve">26, </w:t>
            </w:r>
            <w:r w:rsidRPr="00FB713A">
              <w:rPr>
                <w:rFonts w:ascii="Arial" w:eastAsia="MS Mincho" w:hAnsi="Arial" w:cs="Arial" w:hint="eastAsia"/>
                <w:sz w:val="16"/>
                <w:szCs w:val="16"/>
                <w:lang w:val="sv-FI"/>
              </w:rPr>
              <w:t xml:space="preserve">28, </w:t>
            </w:r>
            <w:r w:rsidRPr="00FB713A">
              <w:rPr>
                <w:rFonts w:ascii="Arial" w:eastAsia="MS Mincho" w:hAnsi="Arial" w:cs="Arial"/>
                <w:sz w:val="16"/>
                <w:szCs w:val="16"/>
                <w:lang w:val="sv-FI"/>
              </w:rPr>
              <w:t>31, 32, 33, 38,39, 40</w:t>
            </w:r>
            <w:r w:rsidRPr="00FB713A">
              <w:rPr>
                <w:rFonts w:ascii="Arial" w:eastAsia="MS Mincho" w:hAnsi="Arial" w:cs="Arial"/>
                <w:sz w:val="16"/>
                <w:szCs w:val="16"/>
                <w:lang w:val="sv-FI" w:eastAsia="zh-CN"/>
              </w:rPr>
              <w:t>, 41, 42, 43, 44</w:t>
            </w:r>
            <w:r w:rsidRPr="00FB713A">
              <w:rPr>
                <w:rFonts w:ascii="Arial" w:eastAsia="MS Mincho" w:hAnsi="Arial" w:cs="Arial" w:hint="eastAsia"/>
                <w:sz w:val="16"/>
                <w:szCs w:val="16"/>
                <w:lang w:val="sv-FI" w:eastAsia="zh-CN"/>
              </w:rPr>
              <w:t>, 45</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 xml:space="preserve">50, 51, 52, </w:t>
            </w:r>
            <w:r w:rsidRPr="00FB713A">
              <w:rPr>
                <w:rFonts w:ascii="Arial" w:eastAsia="MS Mincho" w:hAnsi="Arial" w:cs="Arial" w:hint="eastAsia"/>
                <w:sz w:val="16"/>
                <w:szCs w:val="16"/>
                <w:lang w:val="sv-FI" w:eastAsia="ja-JP"/>
              </w:rPr>
              <w:t>65</w:t>
            </w:r>
            <w:r w:rsidRPr="00FB713A">
              <w:rPr>
                <w:rFonts w:ascii="Arial" w:eastAsia="MS Mincho" w:hAnsi="Arial" w:cs="Arial"/>
                <w:sz w:val="16"/>
                <w:szCs w:val="16"/>
                <w:lang w:val="sv-FI" w:eastAsia="zh-CN"/>
              </w:rPr>
              <w:t>, 67</w:t>
            </w:r>
            <w:r w:rsidRPr="00FB713A">
              <w:rPr>
                <w:rFonts w:ascii="Arial" w:eastAsia="MS Mincho" w:hAnsi="Arial" w:cs="Arial"/>
                <w:sz w:val="16"/>
                <w:szCs w:val="16"/>
                <w:lang w:val="sv-FI"/>
              </w:rPr>
              <w:t>, 69, 72</w:t>
            </w:r>
            <w:r w:rsidRPr="00FB713A">
              <w:rPr>
                <w:rFonts w:ascii="Arial" w:eastAsia="MS Mincho" w:hAnsi="Arial" w:cs="Arial" w:hint="eastAsia"/>
                <w:sz w:val="16"/>
                <w:szCs w:val="16"/>
                <w:lang w:val="sv-FI" w:eastAsia="ja-JP"/>
              </w:rPr>
              <w:t>,</w:t>
            </w:r>
            <w:r w:rsidRPr="00FB713A">
              <w:rPr>
                <w:rFonts w:ascii="Arial" w:eastAsia="MS Mincho" w:hAnsi="Arial" w:cs="Arial"/>
                <w:sz w:val="16"/>
                <w:szCs w:val="16"/>
                <w:lang w:val="sv-FI" w:eastAsia="ja-JP"/>
              </w:rPr>
              <w:t xml:space="preserve"> 73,</w:t>
            </w:r>
            <w:r w:rsidRPr="00FB713A">
              <w:rPr>
                <w:rFonts w:ascii="Arial" w:eastAsia="MS Mincho" w:hAnsi="Arial" w:cs="Arial" w:hint="eastAsia"/>
                <w:sz w:val="16"/>
                <w:szCs w:val="16"/>
                <w:lang w:val="sv-FI" w:eastAsia="ja-JP"/>
              </w:rPr>
              <w:t xml:space="preserve"> 74</w:t>
            </w:r>
            <w:r w:rsidRPr="00FB713A">
              <w:rPr>
                <w:rFonts w:ascii="Arial" w:eastAsia="MS Mincho" w:hAnsi="Arial" w:cs="Arial"/>
                <w:sz w:val="16"/>
                <w:szCs w:val="16"/>
                <w:lang w:val="sv-FI" w:eastAsia="ja-JP"/>
              </w:rPr>
              <w:t>, 75, 76</w:t>
            </w:r>
            <w:r w:rsidRPr="00FB713A">
              <w:rPr>
                <w:rFonts w:ascii="Arial" w:eastAsia="MS Mincho" w:hAnsi="Arial" w:cs="Arial"/>
                <w:sz w:val="16"/>
                <w:szCs w:val="16"/>
                <w:lang w:val="de-DE" w:eastAsia="ja-JP"/>
              </w:rPr>
              <w:t>, 87, 88</w:t>
            </w:r>
          </w:p>
          <w:p w14:paraId="2C62005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n78, n79</w:t>
            </w:r>
          </w:p>
        </w:tc>
        <w:tc>
          <w:tcPr>
            <w:tcW w:w="772" w:type="dxa"/>
            <w:shd w:val="clear" w:color="auto" w:fill="auto"/>
            <w:vAlign w:val="center"/>
          </w:tcPr>
          <w:p w14:paraId="46B3E9B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F1AD3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3260A3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25620D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DBD6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63D9B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r>
      <w:tr w:rsidR="00FB713A" w:rsidRPr="00FB713A" w14:paraId="4FE6D168" w14:textId="77777777" w:rsidTr="00E71011">
        <w:trPr>
          <w:trHeight w:val="225"/>
          <w:jc w:val="center"/>
        </w:trPr>
        <w:tc>
          <w:tcPr>
            <w:tcW w:w="960" w:type="dxa"/>
            <w:vMerge/>
            <w:shd w:val="clear" w:color="auto" w:fill="auto"/>
          </w:tcPr>
          <w:p w14:paraId="4CA798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5498A90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zh-CN"/>
              </w:rPr>
              <w:t>NR Band n77</w:t>
            </w:r>
          </w:p>
        </w:tc>
        <w:tc>
          <w:tcPr>
            <w:tcW w:w="772" w:type="dxa"/>
            <w:shd w:val="clear" w:color="auto" w:fill="auto"/>
            <w:vAlign w:val="center"/>
          </w:tcPr>
          <w:p w14:paraId="7F99EB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4EE9AC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75799D6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559935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71A117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4C1B57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zh-CN"/>
              </w:rPr>
              <w:t xml:space="preserve">2, </w:t>
            </w:r>
            <w:r w:rsidRPr="00FB713A">
              <w:rPr>
                <w:rFonts w:ascii="Arial" w:eastAsia="MS Mincho" w:hAnsi="Arial" w:cs="Arial"/>
                <w:sz w:val="16"/>
                <w:szCs w:val="16"/>
                <w:lang w:eastAsia="ja-JP"/>
              </w:rPr>
              <w:t>5</w:t>
            </w:r>
          </w:p>
        </w:tc>
      </w:tr>
      <w:tr w:rsidR="00FB713A" w:rsidRPr="00FB713A" w14:paraId="755A686A" w14:textId="77777777" w:rsidTr="00E71011">
        <w:trPr>
          <w:trHeight w:val="186"/>
          <w:jc w:val="center"/>
        </w:trPr>
        <w:tc>
          <w:tcPr>
            <w:tcW w:w="960" w:type="dxa"/>
            <w:vMerge/>
            <w:shd w:val="clear" w:color="auto" w:fill="auto"/>
          </w:tcPr>
          <w:p w14:paraId="64FC54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F35400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Frequency range </w:t>
            </w:r>
          </w:p>
        </w:tc>
        <w:tc>
          <w:tcPr>
            <w:tcW w:w="772" w:type="dxa"/>
            <w:shd w:val="clear" w:color="auto" w:fill="auto"/>
            <w:vAlign w:val="center"/>
          </w:tcPr>
          <w:p w14:paraId="78E6EB1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4DD4D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A00D4E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0CF3CF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0071DC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2B1F93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46D0020F" w14:textId="77777777" w:rsidTr="00E71011">
        <w:trPr>
          <w:trHeight w:val="225"/>
          <w:jc w:val="center"/>
        </w:trPr>
        <w:tc>
          <w:tcPr>
            <w:tcW w:w="960" w:type="dxa"/>
            <w:shd w:val="clear" w:color="auto" w:fill="auto"/>
          </w:tcPr>
          <w:p w14:paraId="2864A3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35</w:t>
            </w:r>
          </w:p>
        </w:tc>
        <w:tc>
          <w:tcPr>
            <w:tcW w:w="3166" w:type="dxa"/>
            <w:shd w:val="clear" w:color="auto" w:fill="auto"/>
            <w:vAlign w:val="center"/>
          </w:tcPr>
          <w:p w14:paraId="37DD967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shd w:val="clear" w:color="auto" w:fill="auto"/>
            <w:vAlign w:val="center"/>
          </w:tcPr>
          <w:p w14:paraId="4AE10F5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shd w:val="clear" w:color="auto" w:fill="auto"/>
            <w:vAlign w:val="center"/>
          </w:tcPr>
          <w:p w14:paraId="37176A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185708E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shd w:val="clear" w:color="auto" w:fill="auto"/>
            <w:vAlign w:val="center"/>
          </w:tcPr>
          <w:p w14:paraId="5DFD97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shd w:val="clear" w:color="auto" w:fill="auto"/>
            <w:noWrap/>
            <w:vAlign w:val="center"/>
          </w:tcPr>
          <w:p w14:paraId="64B586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shd w:val="clear" w:color="auto" w:fill="auto"/>
            <w:noWrap/>
            <w:vAlign w:val="center"/>
          </w:tcPr>
          <w:p w14:paraId="22F25C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58CB933" w14:textId="77777777" w:rsidTr="00E71011">
        <w:trPr>
          <w:trHeight w:val="225"/>
          <w:jc w:val="center"/>
        </w:trPr>
        <w:tc>
          <w:tcPr>
            <w:tcW w:w="960" w:type="dxa"/>
            <w:shd w:val="clear" w:color="auto" w:fill="auto"/>
          </w:tcPr>
          <w:p w14:paraId="34EBD2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36</w:t>
            </w:r>
          </w:p>
        </w:tc>
        <w:tc>
          <w:tcPr>
            <w:tcW w:w="3166" w:type="dxa"/>
            <w:shd w:val="clear" w:color="auto" w:fill="auto"/>
            <w:vAlign w:val="center"/>
          </w:tcPr>
          <w:p w14:paraId="55E7919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shd w:val="clear" w:color="auto" w:fill="auto"/>
            <w:vAlign w:val="center"/>
          </w:tcPr>
          <w:p w14:paraId="2FCA75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shd w:val="clear" w:color="auto" w:fill="auto"/>
            <w:vAlign w:val="center"/>
          </w:tcPr>
          <w:p w14:paraId="051328C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4B111E3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shd w:val="clear" w:color="auto" w:fill="auto"/>
            <w:vAlign w:val="center"/>
          </w:tcPr>
          <w:p w14:paraId="6AC0BA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shd w:val="clear" w:color="auto" w:fill="auto"/>
            <w:noWrap/>
            <w:vAlign w:val="center"/>
          </w:tcPr>
          <w:p w14:paraId="7EACC7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shd w:val="clear" w:color="auto" w:fill="auto"/>
            <w:noWrap/>
            <w:vAlign w:val="center"/>
          </w:tcPr>
          <w:p w14:paraId="458189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7EE0E577" w14:textId="77777777" w:rsidTr="00E71011">
        <w:trPr>
          <w:trHeight w:val="225"/>
          <w:jc w:val="center"/>
        </w:trPr>
        <w:tc>
          <w:tcPr>
            <w:tcW w:w="960" w:type="dxa"/>
            <w:shd w:val="clear" w:color="auto" w:fill="auto"/>
          </w:tcPr>
          <w:p w14:paraId="52A9A8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37</w:t>
            </w:r>
          </w:p>
        </w:tc>
        <w:tc>
          <w:tcPr>
            <w:tcW w:w="3166" w:type="dxa"/>
            <w:shd w:val="clear" w:color="auto" w:fill="auto"/>
            <w:vAlign w:val="center"/>
          </w:tcPr>
          <w:p w14:paraId="51A6A21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shd w:val="clear" w:color="auto" w:fill="auto"/>
            <w:vAlign w:val="center"/>
          </w:tcPr>
          <w:p w14:paraId="00A525F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shd w:val="clear" w:color="auto" w:fill="auto"/>
            <w:vAlign w:val="center"/>
          </w:tcPr>
          <w:p w14:paraId="5AAE7E3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32D367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shd w:val="clear" w:color="auto" w:fill="auto"/>
            <w:vAlign w:val="center"/>
          </w:tcPr>
          <w:p w14:paraId="288F25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shd w:val="clear" w:color="auto" w:fill="auto"/>
            <w:noWrap/>
            <w:vAlign w:val="center"/>
          </w:tcPr>
          <w:p w14:paraId="169BE1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shd w:val="clear" w:color="auto" w:fill="auto"/>
            <w:noWrap/>
            <w:vAlign w:val="center"/>
          </w:tcPr>
          <w:p w14:paraId="753149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7ADDE2EA" w14:textId="77777777" w:rsidTr="00E71011">
        <w:trPr>
          <w:trHeight w:val="225"/>
          <w:jc w:val="center"/>
        </w:trPr>
        <w:tc>
          <w:tcPr>
            <w:tcW w:w="960" w:type="dxa"/>
            <w:vMerge w:val="restart"/>
            <w:shd w:val="clear" w:color="auto" w:fill="auto"/>
          </w:tcPr>
          <w:p w14:paraId="14D00E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38</w:t>
            </w:r>
          </w:p>
        </w:tc>
        <w:tc>
          <w:tcPr>
            <w:tcW w:w="3166" w:type="dxa"/>
            <w:shd w:val="clear" w:color="auto" w:fill="auto"/>
            <w:vAlign w:val="center"/>
          </w:tcPr>
          <w:p w14:paraId="0CCFD3D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w:t>
            </w:r>
            <w:r w:rsidRPr="00FB713A">
              <w:rPr>
                <w:rFonts w:ascii="Arial" w:eastAsia="MS Mincho" w:hAnsi="Arial" w:cs="Arial" w:hint="eastAsia"/>
                <w:sz w:val="16"/>
                <w:szCs w:val="16"/>
                <w:lang w:eastAsia="ja-JP"/>
              </w:rPr>
              <w:t xml:space="preserve"> 2, </w:t>
            </w:r>
            <w:r w:rsidRPr="00FB713A">
              <w:rPr>
                <w:rFonts w:ascii="Arial" w:eastAsia="MS Mincho" w:hAnsi="Arial" w:cs="Arial"/>
                <w:sz w:val="16"/>
                <w:szCs w:val="16"/>
              </w:rPr>
              <w:t xml:space="preserve">3, </w:t>
            </w:r>
            <w:r w:rsidRPr="00FB713A">
              <w:rPr>
                <w:rFonts w:ascii="Arial" w:eastAsia="MS Mincho" w:hAnsi="Arial" w:cs="Arial" w:hint="eastAsia"/>
                <w:sz w:val="16"/>
                <w:szCs w:val="16"/>
                <w:lang w:eastAsia="ja-JP"/>
              </w:rPr>
              <w:t xml:space="preserve">4, 5, </w:t>
            </w:r>
            <w:r w:rsidRPr="00FB713A">
              <w:rPr>
                <w:rFonts w:ascii="Arial" w:eastAsia="MS Mincho" w:hAnsi="Arial" w:cs="Arial"/>
                <w:sz w:val="16"/>
                <w:szCs w:val="16"/>
              </w:rPr>
              <w:t xml:space="preserve">8, </w:t>
            </w:r>
            <w:r w:rsidRPr="00FB713A">
              <w:rPr>
                <w:rFonts w:ascii="Arial" w:eastAsia="MS Mincho" w:hAnsi="Arial" w:cs="Arial" w:hint="eastAsia"/>
                <w:sz w:val="16"/>
                <w:szCs w:val="16"/>
                <w:lang w:eastAsia="ja-JP"/>
              </w:rPr>
              <w:t xml:space="preserve"> 12, 13, 14, 17, </w:t>
            </w:r>
            <w:r w:rsidRPr="00FB713A">
              <w:rPr>
                <w:rFonts w:ascii="Arial" w:eastAsia="MS Mincho" w:hAnsi="Arial" w:cs="Arial"/>
                <w:sz w:val="16"/>
                <w:szCs w:val="16"/>
              </w:rPr>
              <w:t xml:space="preserve">20, </w:t>
            </w:r>
            <w:r w:rsidRPr="00FB713A">
              <w:rPr>
                <w:rFonts w:ascii="Arial" w:eastAsia="MS Mincho" w:hAnsi="Arial" w:cs="Arial" w:hint="eastAsia"/>
                <w:sz w:val="16"/>
                <w:szCs w:val="16"/>
              </w:rPr>
              <w:t xml:space="preserve">22, </w:t>
            </w:r>
            <w:r w:rsidRPr="00FB713A">
              <w:rPr>
                <w:rFonts w:ascii="Arial" w:eastAsia="MS Mincho" w:hAnsi="Arial" w:cs="Arial"/>
                <w:sz w:val="16"/>
                <w:szCs w:val="16"/>
              </w:rPr>
              <w:t xml:space="preserve">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29, 30, 31, 32, 33, 34</w:t>
            </w:r>
            <w:r w:rsidRPr="00FB713A">
              <w:rPr>
                <w:rFonts w:ascii="Arial" w:eastAsia="MS Mincho" w:hAnsi="Arial" w:cs="Arial"/>
                <w:sz w:val="16"/>
                <w:szCs w:val="16"/>
                <w:lang w:eastAsia="zh-CN"/>
              </w:rPr>
              <w:t xml:space="preserve">, </w:t>
            </w:r>
            <w:r w:rsidRPr="00FB713A">
              <w:rPr>
                <w:rFonts w:ascii="Arial" w:eastAsia="MS Mincho" w:hAnsi="Arial" w:cs="Arial"/>
                <w:sz w:val="16"/>
                <w:szCs w:val="16"/>
              </w:rPr>
              <w:t xml:space="preserve">40, </w:t>
            </w:r>
            <w:r w:rsidRPr="00FB713A">
              <w:rPr>
                <w:rFonts w:ascii="Arial" w:eastAsia="MS Mincho" w:hAnsi="Arial" w:cs="Arial"/>
                <w:sz w:val="16"/>
                <w:szCs w:val="16"/>
                <w:lang w:eastAsia="zh-CN"/>
              </w:rPr>
              <w:t>42, 43, 50, 51</w:t>
            </w:r>
            <w:r w:rsidRPr="00FB713A">
              <w:rPr>
                <w:rFonts w:ascii="Arial" w:eastAsia="MS Mincho" w:hAnsi="Arial" w:cs="Arial"/>
                <w:sz w:val="16"/>
                <w:szCs w:val="16"/>
                <w:lang w:eastAsia="ja-JP"/>
              </w:rPr>
              <w:t>, 52</w:t>
            </w:r>
            <w:r w:rsidRPr="00FB713A">
              <w:rPr>
                <w:rFonts w:ascii="Arial" w:eastAsia="MS Mincho" w:hAnsi="Arial" w:cs="Arial"/>
                <w:sz w:val="16"/>
                <w:szCs w:val="16"/>
                <w:lang w:eastAsia="zh-CN"/>
              </w:rPr>
              <w:t>, 65, 66, 67, 68</w:t>
            </w:r>
            <w:r w:rsidRPr="00FB713A">
              <w:rPr>
                <w:rFonts w:ascii="Arial" w:eastAsia="MS Mincho" w:hAnsi="Arial" w:cs="Arial"/>
                <w:sz w:val="16"/>
                <w:szCs w:val="16"/>
              </w:rPr>
              <w:t>, 72</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ja-JP"/>
              </w:rPr>
              <w:t>, 75, 76</w:t>
            </w:r>
            <w:r w:rsidRPr="00FB713A">
              <w:rPr>
                <w:rFonts w:ascii="Arial" w:eastAsia="MS Mincho" w:hAnsi="Arial" w:cs="Arial"/>
                <w:sz w:val="16"/>
                <w:szCs w:val="16"/>
                <w:lang w:eastAsia="zh-CN"/>
              </w:rPr>
              <w:t>, 85, 87, 88</w:t>
            </w:r>
          </w:p>
        </w:tc>
        <w:tc>
          <w:tcPr>
            <w:tcW w:w="772" w:type="dxa"/>
            <w:shd w:val="clear" w:color="auto" w:fill="auto"/>
            <w:vAlign w:val="center"/>
          </w:tcPr>
          <w:p w14:paraId="1BFEECD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1DD1F3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A89131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17AF04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059AC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B4E03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B011E4D" w14:textId="77777777" w:rsidTr="00E71011">
        <w:trPr>
          <w:trHeight w:val="225"/>
          <w:jc w:val="center"/>
        </w:trPr>
        <w:tc>
          <w:tcPr>
            <w:tcW w:w="960" w:type="dxa"/>
            <w:vMerge/>
            <w:shd w:val="clear" w:color="auto" w:fill="auto"/>
          </w:tcPr>
          <w:p w14:paraId="2D5723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2EB165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0FC48BF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2620</w:t>
            </w:r>
          </w:p>
        </w:tc>
        <w:tc>
          <w:tcPr>
            <w:tcW w:w="362" w:type="dxa"/>
            <w:shd w:val="clear" w:color="auto" w:fill="auto"/>
            <w:vAlign w:val="center"/>
          </w:tcPr>
          <w:p w14:paraId="0239D7A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012DB2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2645</w:t>
            </w:r>
          </w:p>
        </w:tc>
        <w:tc>
          <w:tcPr>
            <w:tcW w:w="1134" w:type="dxa"/>
            <w:shd w:val="clear" w:color="auto" w:fill="auto"/>
            <w:vAlign w:val="center"/>
          </w:tcPr>
          <w:p w14:paraId="6E6DB3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-15.5</w:t>
            </w:r>
          </w:p>
        </w:tc>
        <w:tc>
          <w:tcPr>
            <w:tcW w:w="851" w:type="dxa"/>
            <w:shd w:val="clear" w:color="auto" w:fill="auto"/>
            <w:noWrap/>
            <w:vAlign w:val="center"/>
          </w:tcPr>
          <w:p w14:paraId="019666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929" w:type="dxa"/>
            <w:shd w:val="clear" w:color="auto" w:fill="auto"/>
            <w:noWrap/>
            <w:vAlign w:val="center"/>
          </w:tcPr>
          <w:p w14:paraId="01DA9E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15, 22, 26</w:t>
            </w:r>
          </w:p>
        </w:tc>
      </w:tr>
      <w:tr w:rsidR="00FB713A" w:rsidRPr="00FB713A" w14:paraId="0D2BA64F" w14:textId="77777777" w:rsidTr="00E71011">
        <w:trPr>
          <w:trHeight w:val="225"/>
          <w:jc w:val="center"/>
        </w:trPr>
        <w:tc>
          <w:tcPr>
            <w:tcW w:w="960" w:type="dxa"/>
            <w:vMerge/>
            <w:shd w:val="clear" w:color="auto" w:fill="auto"/>
          </w:tcPr>
          <w:p w14:paraId="34F453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C292B0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7264F21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2645</w:t>
            </w:r>
          </w:p>
        </w:tc>
        <w:tc>
          <w:tcPr>
            <w:tcW w:w="362" w:type="dxa"/>
            <w:shd w:val="clear" w:color="auto" w:fill="auto"/>
            <w:vAlign w:val="center"/>
          </w:tcPr>
          <w:p w14:paraId="25A8B6A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5472D03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2690</w:t>
            </w:r>
          </w:p>
        </w:tc>
        <w:tc>
          <w:tcPr>
            <w:tcW w:w="1134" w:type="dxa"/>
            <w:shd w:val="clear" w:color="auto" w:fill="auto"/>
            <w:vAlign w:val="center"/>
          </w:tcPr>
          <w:p w14:paraId="53ABDC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851" w:type="dxa"/>
            <w:shd w:val="clear" w:color="auto" w:fill="auto"/>
            <w:noWrap/>
            <w:vAlign w:val="center"/>
          </w:tcPr>
          <w:p w14:paraId="033AC0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FE4F2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15, 22</w:t>
            </w:r>
          </w:p>
        </w:tc>
      </w:tr>
      <w:tr w:rsidR="00FB713A" w:rsidRPr="00FB713A" w14:paraId="51C197EA" w14:textId="77777777" w:rsidTr="00E71011">
        <w:trPr>
          <w:trHeight w:val="225"/>
          <w:jc w:val="center"/>
        </w:trPr>
        <w:tc>
          <w:tcPr>
            <w:tcW w:w="960" w:type="dxa"/>
            <w:vMerge w:val="restart"/>
            <w:shd w:val="clear" w:color="auto" w:fill="auto"/>
          </w:tcPr>
          <w:p w14:paraId="5E97D5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39</w:t>
            </w:r>
          </w:p>
        </w:tc>
        <w:tc>
          <w:tcPr>
            <w:tcW w:w="3166" w:type="dxa"/>
            <w:shd w:val="clear" w:color="auto" w:fill="auto"/>
            <w:vAlign w:val="center"/>
          </w:tcPr>
          <w:p w14:paraId="01F10C2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8, 22, 26, </w:t>
            </w:r>
            <w:r w:rsidRPr="00FB713A">
              <w:rPr>
                <w:rFonts w:ascii="Arial" w:eastAsia="MS Mincho" w:hAnsi="Arial" w:cs="Arial" w:hint="eastAsia"/>
                <w:sz w:val="16"/>
                <w:szCs w:val="16"/>
                <w:lang w:val="sv-FI" w:eastAsia="zh-CN"/>
              </w:rPr>
              <w:t xml:space="preserve">28, </w:t>
            </w:r>
            <w:r w:rsidRPr="00FB713A">
              <w:rPr>
                <w:rFonts w:ascii="Arial" w:eastAsia="MS Mincho" w:hAnsi="Arial" w:cs="Arial"/>
                <w:sz w:val="16"/>
                <w:szCs w:val="16"/>
                <w:lang w:val="sv-FI"/>
              </w:rPr>
              <w:t>34, 40, 41, 42, 44</w:t>
            </w:r>
            <w:r w:rsidRPr="00FB713A">
              <w:rPr>
                <w:rFonts w:ascii="Arial" w:eastAsia="MS Mincho" w:hAnsi="Arial" w:cs="Arial" w:hint="eastAsia"/>
                <w:sz w:val="16"/>
                <w:szCs w:val="16"/>
                <w:lang w:val="sv-FI" w:eastAsia="zh-CN"/>
              </w:rPr>
              <w:t>, 45</w:t>
            </w:r>
            <w:r w:rsidRPr="00FB713A">
              <w:rPr>
                <w:rFonts w:ascii="Arial" w:eastAsia="MS Mincho" w:hAnsi="Arial" w:cs="Arial"/>
                <w:sz w:val="16"/>
                <w:szCs w:val="16"/>
                <w:lang w:val="sv-FI" w:eastAsia="zh-CN"/>
              </w:rPr>
              <w:t>, 50, 51</w:t>
            </w:r>
            <w:r w:rsidRPr="00FB713A">
              <w:rPr>
                <w:rFonts w:ascii="Arial" w:eastAsia="MS Mincho" w:hAnsi="Arial" w:cs="Arial"/>
                <w:sz w:val="16"/>
                <w:szCs w:val="16"/>
                <w:lang w:val="sv-FI" w:eastAsia="ja-JP"/>
              </w:rPr>
              <w:t>, 52</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 xml:space="preserve">73, </w:t>
            </w:r>
            <w:r w:rsidRPr="00FB713A">
              <w:rPr>
                <w:rFonts w:ascii="Arial" w:eastAsia="MS Mincho" w:hAnsi="Arial" w:cs="Arial" w:hint="eastAsia"/>
                <w:sz w:val="16"/>
                <w:szCs w:val="16"/>
                <w:lang w:val="sv-FI" w:eastAsia="ja-JP"/>
              </w:rPr>
              <w:t>74</w:t>
            </w:r>
          </w:p>
          <w:p w14:paraId="176C44B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n79</w:t>
            </w:r>
          </w:p>
        </w:tc>
        <w:tc>
          <w:tcPr>
            <w:tcW w:w="772" w:type="dxa"/>
            <w:shd w:val="clear" w:color="auto" w:fill="auto"/>
            <w:vAlign w:val="center"/>
          </w:tcPr>
          <w:p w14:paraId="2F9495F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24B11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4F03DF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4F85AC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62C3C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A20A7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BD52630" w14:textId="77777777" w:rsidTr="00E71011">
        <w:trPr>
          <w:trHeight w:val="225"/>
          <w:jc w:val="center"/>
        </w:trPr>
        <w:tc>
          <w:tcPr>
            <w:tcW w:w="960" w:type="dxa"/>
            <w:vMerge/>
            <w:shd w:val="clear" w:color="auto" w:fill="auto"/>
          </w:tcPr>
          <w:p w14:paraId="0AEDD30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0C5D0B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zh-CN"/>
              </w:rPr>
              <w:t>NR Band n77, n78</w:t>
            </w:r>
          </w:p>
        </w:tc>
        <w:tc>
          <w:tcPr>
            <w:tcW w:w="772" w:type="dxa"/>
            <w:shd w:val="clear" w:color="auto" w:fill="auto"/>
            <w:vAlign w:val="center"/>
          </w:tcPr>
          <w:p w14:paraId="1FE5E60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51B5C4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454134C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71937A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41CCC5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67C641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zh-CN"/>
              </w:rPr>
              <w:t>2</w:t>
            </w:r>
          </w:p>
        </w:tc>
      </w:tr>
      <w:tr w:rsidR="00FB713A" w:rsidRPr="00FB713A" w14:paraId="406540B8" w14:textId="77777777" w:rsidTr="00E71011">
        <w:trPr>
          <w:jc w:val="center"/>
        </w:trPr>
        <w:tc>
          <w:tcPr>
            <w:tcW w:w="960" w:type="dxa"/>
            <w:vMerge/>
            <w:shd w:val="clear" w:color="auto" w:fill="auto"/>
          </w:tcPr>
          <w:p w14:paraId="7B26C53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967ED2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center"/>
          </w:tcPr>
          <w:p w14:paraId="4300B6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rPr>
              <w:t>1805</w:t>
            </w:r>
          </w:p>
        </w:tc>
        <w:tc>
          <w:tcPr>
            <w:tcW w:w="362" w:type="dxa"/>
            <w:shd w:val="clear" w:color="auto" w:fill="auto"/>
            <w:vAlign w:val="center"/>
          </w:tcPr>
          <w:p w14:paraId="0D55BB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2D029F8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1855</w:t>
            </w:r>
          </w:p>
        </w:tc>
        <w:tc>
          <w:tcPr>
            <w:tcW w:w="1134" w:type="dxa"/>
            <w:shd w:val="clear" w:color="auto" w:fill="auto"/>
            <w:vAlign w:val="center"/>
          </w:tcPr>
          <w:p w14:paraId="58AFD5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-40</w:t>
            </w:r>
          </w:p>
        </w:tc>
        <w:tc>
          <w:tcPr>
            <w:tcW w:w="851" w:type="dxa"/>
            <w:shd w:val="clear" w:color="auto" w:fill="auto"/>
            <w:noWrap/>
            <w:vAlign w:val="center"/>
          </w:tcPr>
          <w:p w14:paraId="6C9375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w:t>
            </w:r>
          </w:p>
        </w:tc>
        <w:tc>
          <w:tcPr>
            <w:tcW w:w="929" w:type="dxa"/>
            <w:shd w:val="clear" w:color="auto" w:fill="auto"/>
            <w:noWrap/>
            <w:vAlign w:val="center"/>
          </w:tcPr>
          <w:p w14:paraId="701067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SimSun" w:hAnsi="Arial" w:cs="Arial" w:hint="eastAsia"/>
                <w:sz w:val="16"/>
                <w:szCs w:val="16"/>
                <w:lang w:eastAsia="zh-CN"/>
              </w:rPr>
              <w:t>3</w:t>
            </w:r>
            <w:r w:rsidRPr="00FB713A">
              <w:rPr>
                <w:rFonts w:ascii="Arial" w:eastAsia="SimSun" w:hAnsi="Arial" w:cs="Arial"/>
                <w:sz w:val="16"/>
                <w:szCs w:val="16"/>
                <w:lang w:eastAsia="zh-CN"/>
              </w:rPr>
              <w:t>3</w:t>
            </w:r>
          </w:p>
        </w:tc>
      </w:tr>
      <w:tr w:rsidR="00FB713A" w:rsidRPr="00FB713A" w14:paraId="05446CF5" w14:textId="77777777" w:rsidTr="00E71011">
        <w:trPr>
          <w:trHeight w:val="225"/>
          <w:jc w:val="center"/>
        </w:trPr>
        <w:tc>
          <w:tcPr>
            <w:tcW w:w="960" w:type="dxa"/>
            <w:vMerge/>
            <w:shd w:val="clear" w:color="auto" w:fill="auto"/>
          </w:tcPr>
          <w:p w14:paraId="07709E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6811F9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SimSun" w:hAnsi="Arial" w:cs="Arial" w:hint="eastAsia"/>
                <w:sz w:val="16"/>
                <w:szCs w:val="16"/>
                <w:lang w:eastAsia="zh-CN"/>
              </w:rPr>
              <w:t>Frequency range</w:t>
            </w:r>
          </w:p>
        </w:tc>
        <w:tc>
          <w:tcPr>
            <w:tcW w:w="772" w:type="dxa"/>
            <w:shd w:val="clear" w:color="auto" w:fill="auto"/>
            <w:vAlign w:val="center"/>
          </w:tcPr>
          <w:p w14:paraId="22A491D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SimSun" w:hAnsi="Arial" w:cs="Arial" w:hint="eastAsia"/>
                <w:sz w:val="16"/>
                <w:szCs w:val="16"/>
                <w:lang w:eastAsia="zh-CN"/>
              </w:rPr>
              <w:t>18</w:t>
            </w:r>
            <w:r w:rsidRPr="00FB713A">
              <w:rPr>
                <w:rFonts w:ascii="Arial" w:eastAsia="SimSun" w:hAnsi="Arial" w:cs="Arial"/>
                <w:sz w:val="16"/>
                <w:szCs w:val="16"/>
                <w:lang w:eastAsia="zh-CN"/>
              </w:rPr>
              <w:t>5</w:t>
            </w:r>
            <w:r w:rsidRPr="00FB713A">
              <w:rPr>
                <w:rFonts w:ascii="Arial" w:eastAsia="SimSun" w:hAnsi="Arial" w:cs="Arial" w:hint="eastAsia"/>
                <w:sz w:val="16"/>
                <w:szCs w:val="16"/>
                <w:lang w:eastAsia="zh-CN"/>
              </w:rPr>
              <w:t>5</w:t>
            </w:r>
          </w:p>
        </w:tc>
        <w:tc>
          <w:tcPr>
            <w:tcW w:w="362" w:type="dxa"/>
            <w:shd w:val="clear" w:color="auto" w:fill="auto"/>
            <w:vAlign w:val="center"/>
          </w:tcPr>
          <w:p w14:paraId="1E7B6C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000D893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SimSun" w:hAnsi="Arial" w:cs="Arial" w:hint="eastAsia"/>
                <w:sz w:val="16"/>
                <w:szCs w:val="16"/>
                <w:lang w:eastAsia="zh-CN"/>
              </w:rPr>
              <w:t>1880</w:t>
            </w:r>
          </w:p>
        </w:tc>
        <w:tc>
          <w:tcPr>
            <w:tcW w:w="1134" w:type="dxa"/>
            <w:shd w:val="clear" w:color="auto" w:fill="auto"/>
            <w:vAlign w:val="center"/>
          </w:tcPr>
          <w:p w14:paraId="225534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SimSun" w:hAnsi="Arial" w:cs="Arial" w:hint="eastAsia"/>
                <w:sz w:val="16"/>
                <w:szCs w:val="16"/>
                <w:lang w:eastAsia="zh-CN"/>
              </w:rPr>
              <w:t>-15.5</w:t>
            </w:r>
          </w:p>
        </w:tc>
        <w:tc>
          <w:tcPr>
            <w:tcW w:w="851" w:type="dxa"/>
            <w:shd w:val="clear" w:color="auto" w:fill="auto"/>
            <w:noWrap/>
            <w:vAlign w:val="center"/>
          </w:tcPr>
          <w:p w14:paraId="39CFF8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SimSun" w:hAnsi="Arial" w:cs="Arial" w:hint="eastAsia"/>
                <w:sz w:val="16"/>
                <w:szCs w:val="16"/>
                <w:lang w:eastAsia="zh-CN"/>
              </w:rPr>
              <w:t>5</w:t>
            </w:r>
          </w:p>
        </w:tc>
        <w:tc>
          <w:tcPr>
            <w:tcW w:w="929" w:type="dxa"/>
            <w:shd w:val="clear" w:color="auto" w:fill="auto"/>
            <w:noWrap/>
            <w:vAlign w:val="center"/>
          </w:tcPr>
          <w:p w14:paraId="7A7568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rPr>
              <w:t>15,26,33</w:t>
            </w:r>
          </w:p>
        </w:tc>
      </w:tr>
      <w:tr w:rsidR="00FB713A" w:rsidRPr="00FB713A" w14:paraId="6D0D2EFD" w14:textId="77777777" w:rsidTr="00E71011">
        <w:trPr>
          <w:trHeight w:val="225"/>
          <w:jc w:val="center"/>
        </w:trPr>
        <w:tc>
          <w:tcPr>
            <w:tcW w:w="960" w:type="dxa"/>
            <w:vMerge w:val="restart"/>
            <w:shd w:val="clear" w:color="auto" w:fill="auto"/>
          </w:tcPr>
          <w:p w14:paraId="2D14ACE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40</w:t>
            </w:r>
          </w:p>
        </w:tc>
        <w:tc>
          <w:tcPr>
            <w:tcW w:w="3166" w:type="dxa"/>
            <w:shd w:val="clear" w:color="auto" w:fill="auto"/>
            <w:vAlign w:val="center"/>
          </w:tcPr>
          <w:p w14:paraId="0D3AC33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3, 5, 7, 8, 20, </w:t>
            </w:r>
            <w:r w:rsidRPr="00FB713A">
              <w:rPr>
                <w:rFonts w:ascii="Arial" w:eastAsia="MS Mincho" w:hAnsi="Arial" w:cs="Arial" w:hint="eastAsia"/>
                <w:sz w:val="16"/>
                <w:szCs w:val="16"/>
                <w:lang w:val="sv-FI"/>
              </w:rPr>
              <w:t xml:space="preserve">22, </w:t>
            </w:r>
            <w:r w:rsidRPr="00FB713A">
              <w:rPr>
                <w:rFonts w:ascii="Arial" w:eastAsia="MS Mincho" w:hAnsi="Arial" w:cs="Arial"/>
                <w:sz w:val="16"/>
                <w:szCs w:val="16"/>
                <w:lang w:val="sv-FI"/>
              </w:rPr>
              <w:t>26, 27, 28, 31, 32, 33, 34, 38, 39</w:t>
            </w:r>
            <w:r w:rsidRPr="00FB713A">
              <w:rPr>
                <w:rFonts w:ascii="Arial" w:eastAsia="MS Mincho" w:hAnsi="Arial" w:cs="Arial"/>
                <w:sz w:val="16"/>
                <w:szCs w:val="16"/>
                <w:lang w:val="sv-FI" w:eastAsia="zh-CN"/>
              </w:rPr>
              <w:t>, 41, 42, 43, 44</w:t>
            </w:r>
            <w:r w:rsidRPr="00FB713A">
              <w:rPr>
                <w:rFonts w:ascii="Arial" w:eastAsia="MS Mincho" w:hAnsi="Arial" w:cs="Arial" w:hint="eastAsia"/>
                <w:sz w:val="16"/>
                <w:szCs w:val="16"/>
                <w:lang w:val="sv-FI" w:eastAsia="zh-CN"/>
              </w:rPr>
              <w:t>, 45</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ja-JP"/>
              </w:rPr>
              <w:t xml:space="preserve">50, 51, 52, </w:t>
            </w:r>
            <w:r w:rsidRPr="00FB713A">
              <w:rPr>
                <w:rFonts w:ascii="Arial" w:eastAsia="MS Mincho" w:hAnsi="Arial" w:cs="Arial"/>
                <w:sz w:val="16"/>
                <w:szCs w:val="16"/>
                <w:lang w:val="sv-FI"/>
              </w:rPr>
              <w:t>65, 67, 68, 69, 72</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 xml:space="preserve">73, </w:t>
            </w:r>
            <w:r w:rsidRPr="00FB713A">
              <w:rPr>
                <w:rFonts w:ascii="Arial" w:eastAsia="MS Mincho" w:hAnsi="Arial" w:cs="Arial" w:hint="eastAsia"/>
                <w:sz w:val="16"/>
                <w:szCs w:val="16"/>
                <w:lang w:val="sv-FI" w:eastAsia="ja-JP"/>
              </w:rPr>
              <w:t>74</w:t>
            </w:r>
            <w:r w:rsidRPr="00FB713A">
              <w:rPr>
                <w:rFonts w:ascii="Arial" w:eastAsia="MS Mincho" w:hAnsi="Arial" w:cs="Arial"/>
                <w:sz w:val="16"/>
                <w:szCs w:val="16"/>
                <w:lang w:val="sv-FI" w:eastAsia="ja-JP"/>
              </w:rPr>
              <w:t>, 75, 76</w:t>
            </w:r>
            <w:r w:rsidRPr="00FB713A">
              <w:rPr>
                <w:rFonts w:ascii="Arial" w:eastAsia="MS Mincho" w:hAnsi="Arial" w:cs="Arial"/>
                <w:sz w:val="16"/>
                <w:szCs w:val="16"/>
                <w:lang w:val="de-DE" w:eastAsia="zh-CN"/>
              </w:rPr>
              <w:t>, 87, 88</w:t>
            </w:r>
          </w:p>
          <w:p w14:paraId="2260A50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n77, n78</w:t>
            </w:r>
          </w:p>
        </w:tc>
        <w:tc>
          <w:tcPr>
            <w:tcW w:w="772" w:type="dxa"/>
            <w:shd w:val="clear" w:color="auto" w:fill="auto"/>
            <w:vAlign w:val="center"/>
          </w:tcPr>
          <w:p w14:paraId="70A8857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0C140F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8B0E2E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4FDA7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020C4B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2CC3C2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46542A51" w14:textId="77777777" w:rsidTr="00E71011">
        <w:trPr>
          <w:trHeight w:val="225"/>
          <w:jc w:val="center"/>
        </w:trPr>
        <w:tc>
          <w:tcPr>
            <w:tcW w:w="960" w:type="dxa"/>
            <w:vMerge/>
            <w:shd w:val="clear" w:color="auto" w:fill="auto"/>
          </w:tcPr>
          <w:p w14:paraId="2DD094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35E65DF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zh-CN"/>
              </w:rPr>
              <w:t>NR Band n79</w:t>
            </w:r>
          </w:p>
        </w:tc>
        <w:tc>
          <w:tcPr>
            <w:tcW w:w="772" w:type="dxa"/>
            <w:shd w:val="clear" w:color="auto" w:fill="auto"/>
            <w:vAlign w:val="center"/>
          </w:tcPr>
          <w:p w14:paraId="61AEAD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0534CF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55FF217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37B499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266F66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1ABC56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zh-CN"/>
              </w:rPr>
              <w:t>2</w:t>
            </w:r>
          </w:p>
        </w:tc>
      </w:tr>
      <w:tr w:rsidR="00FB713A" w:rsidRPr="00FB713A" w14:paraId="02041D25" w14:textId="77777777" w:rsidTr="00E71011">
        <w:trPr>
          <w:trHeight w:val="225"/>
          <w:jc w:val="center"/>
        </w:trPr>
        <w:tc>
          <w:tcPr>
            <w:tcW w:w="960" w:type="dxa"/>
            <w:vMerge w:val="restart"/>
            <w:shd w:val="clear" w:color="auto" w:fill="auto"/>
          </w:tcPr>
          <w:p w14:paraId="25E838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w:t>
            </w:r>
            <w:r w:rsidRPr="00FB713A">
              <w:rPr>
                <w:rFonts w:ascii="Arial" w:eastAsia="MS Mincho" w:hAnsi="Arial" w:cs="Arial"/>
                <w:sz w:val="16"/>
                <w:szCs w:val="16"/>
                <w:lang w:eastAsia="zh-CN"/>
              </w:rPr>
              <w:t>1</w:t>
            </w:r>
          </w:p>
        </w:tc>
        <w:tc>
          <w:tcPr>
            <w:tcW w:w="3166" w:type="dxa"/>
            <w:shd w:val="clear" w:color="auto" w:fill="auto"/>
            <w:vAlign w:val="center"/>
          </w:tcPr>
          <w:p w14:paraId="58C7714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w:t>
            </w:r>
            <w:r w:rsidRPr="00FB713A">
              <w:rPr>
                <w:rFonts w:ascii="Arial" w:eastAsia="MS Mincho" w:hAnsi="Arial" w:cs="Arial"/>
                <w:sz w:val="16"/>
                <w:szCs w:val="16"/>
                <w:lang w:val="sv-FI" w:eastAsia="zh-CN"/>
              </w:rPr>
              <w:t>2</w:t>
            </w:r>
            <w:r w:rsidRPr="00FB713A">
              <w:rPr>
                <w:rFonts w:ascii="Arial" w:eastAsia="MS Mincho" w:hAnsi="Arial" w:cs="Arial"/>
                <w:sz w:val="16"/>
                <w:szCs w:val="16"/>
                <w:lang w:val="sv-FI"/>
              </w:rPr>
              <w:t xml:space="preserve">, 3, </w:t>
            </w:r>
            <w:r w:rsidRPr="00FB713A">
              <w:rPr>
                <w:rFonts w:ascii="Arial" w:eastAsia="MS Mincho" w:hAnsi="Arial" w:cs="Arial"/>
                <w:sz w:val="16"/>
                <w:szCs w:val="16"/>
                <w:lang w:val="sv-FI" w:eastAsia="zh-CN"/>
              </w:rPr>
              <w:t>4</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zh-CN"/>
              </w:rPr>
              <w:t>5</w:t>
            </w:r>
            <w:r w:rsidRPr="00FB713A">
              <w:rPr>
                <w:rFonts w:ascii="Arial" w:eastAsia="MS Mincho" w:hAnsi="Arial" w:cs="Arial"/>
                <w:sz w:val="16"/>
                <w:szCs w:val="16"/>
                <w:lang w:val="sv-FI"/>
              </w:rPr>
              <w:t xml:space="preserve">, 8,  </w:t>
            </w:r>
            <w:r w:rsidRPr="00FB713A">
              <w:rPr>
                <w:rFonts w:ascii="Arial" w:eastAsia="MS Mincho" w:hAnsi="Arial" w:cs="Arial"/>
                <w:sz w:val="16"/>
                <w:szCs w:val="16"/>
                <w:lang w:val="sv-FI" w:eastAsia="zh-CN"/>
              </w:rPr>
              <w:t>12</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zh-CN"/>
              </w:rPr>
              <w:t>13</w:t>
            </w:r>
            <w:r w:rsidRPr="00FB713A">
              <w:rPr>
                <w:rFonts w:ascii="Arial" w:eastAsia="MS Mincho" w:hAnsi="Arial" w:cs="Arial"/>
                <w:sz w:val="16"/>
                <w:szCs w:val="16"/>
                <w:lang w:val="sv-FI"/>
              </w:rPr>
              <w:t xml:space="preserve"> , </w:t>
            </w:r>
            <w:r w:rsidRPr="00FB713A">
              <w:rPr>
                <w:rFonts w:ascii="Arial" w:eastAsia="MS Mincho" w:hAnsi="Arial" w:cs="Arial"/>
                <w:sz w:val="16"/>
                <w:szCs w:val="16"/>
                <w:lang w:val="sv-FI" w:eastAsia="zh-CN"/>
              </w:rPr>
              <w:t>14</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zh-CN"/>
              </w:rPr>
              <w:t>17, 24, 25, 26, 27</w:t>
            </w:r>
            <w:r w:rsidRPr="00FB713A">
              <w:rPr>
                <w:rFonts w:ascii="Arial" w:eastAsia="MS Mincho" w:hAnsi="Arial" w:cs="Arial" w:hint="eastAsia"/>
                <w:sz w:val="16"/>
                <w:szCs w:val="16"/>
                <w:lang w:val="sv-FI"/>
              </w:rPr>
              <w:t>, 28</w:t>
            </w:r>
            <w:r w:rsidRPr="00FB713A">
              <w:rPr>
                <w:rFonts w:ascii="Arial" w:eastAsia="MS Mincho" w:hAnsi="Arial" w:cs="Arial"/>
                <w:sz w:val="16"/>
                <w:szCs w:val="16"/>
                <w:lang w:val="sv-FI"/>
              </w:rPr>
              <w:t>, 29, 30, 34, 39, 40, 42, 44</w:t>
            </w:r>
            <w:r w:rsidRPr="00FB713A">
              <w:rPr>
                <w:rFonts w:ascii="Arial" w:eastAsia="MS Mincho" w:hAnsi="Arial" w:cs="Arial" w:hint="eastAsia"/>
                <w:sz w:val="16"/>
                <w:szCs w:val="16"/>
                <w:lang w:val="sv-FI" w:eastAsia="zh-CN"/>
              </w:rPr>
              <w:t>, 45</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 xml:space="preserve">48, 50, 51, 52, </w:t>
            </w:r>
            <w:r w:rsidRPr="00FB713A">
              <w:rPr>
                <w:rFonts w:ascii="Arial" w:eastAsia="MS Mincho" w:hAnsi="Arial" w:cs="Arial" w:hint="eastAsia"/>
                <w:sz w:val="16"/>
                <w:szCs w:val="16"/>
                <w:lang w:val="sv-FI" w:eastAsia="ja-JP"/>
              </w:rPr>
              <w:t>65</w:t>
            </w:r>
            <w:r w:rsidRPr="00FB713A">
              <w:rPr>
                <w:rFonts w:ascii="Arial" w:eastAsia="MS Mincho" w:hAnsi="Arial" w:cs="Arial"/>
                <w:sz w:val="16"/>
                <w:szCs w:val="16"/>
                <w:lang w:val="sv-FI"/>
              </w:rPr>
              <w:t>, 66, 70</w:t>
            </w:r>
            <w:r w:rsidRPr="00FB713A">
              <w:rPr>
                <w:rFonts w:ascii="Arial" w:eastAsia="MS Mincho" w:hAnsi="Arial" w:cs="Arial"/>
                <w:sz w:val="16"/>
                <w:szCs w:val="16"/>
                <w:lang w:val="sv-FI" w:eastAsia="zh-CN"/>
              </w:rPr>
              <w:t>, 71</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 xml:space="preserve">73, </w:t>
            </w:r>
            <w:r w:rsidRPr="00FB713A">
              <w:rPr>
                <w:rFonts w:ascii="Arial" w:eastAsia="MS Mincho" w:hAnsi="Arial" w:cs="Arial" w:hint="eastAsia"/>
                <w:sz w:val="16"/>
                <w:szCs w:val="16"/>
                <w:lang w:val="sv-FI" w:eastAsia="ja-JP"/>
              </w:rPr>
              <w:t>74</w:t>
            </w:r>
            <w:r w:rsidRPr="00FB713A">
              <w:rPr>
                <w:rFonts w:ascii="Arial" w:eastAsia="MS Mincho" w:hAnsi="Arial" w:cs="Arial"/>
                <w:sz w:val="16"/>
                <w:szCs w:val="16"/>
                <w:lang w:val="sv-FI" w:eastAsia="zh-CN"/>
              </w:rPr>
              <w:t>, 85</w:t>
            </w:r>
          </w:p>
          <w:p w14:paraId="76515F5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n77, n78</w:t>
            </w:r>
          </w:p>
        </w:tc>
        <w:tc>
          <w:tcPr>
            <w:tcW w:w="772" w:type="dxa"/>
            <w:shd w:val="clear" w:color="auto" w:fill="auto"/>
            <w:vAlign w:val="center"/>
          </w:tcPr>
          <w:p w14:paraId="2AC2C54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0D16EB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434C6B9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5C767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DE135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3BD58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5C5844EF" w14:textId="77777777" w:rsidTr="00E71011">
        <w:trPr>
          <w:trHeight w:val="225"/>
          <w:jc w:val="center"/>
        </w:trPr>
        <w:tc>
          <w:tcPr>
            <w:tcW w:w="960" w:type="dxa"/>
            <w:vMerge/>
            <w:shd w:val="clear" w:color="auto" w:fill="auto"/>
          </w:tcPr>
          <w:p w14:paraId="72DECD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8718AF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9, 11, 18, 19, 21</w:t>
            </w:r>
          </w:p>
        </w:tc>
        <w:tc>
          <w:tcPr>
            <w:tcW w:w="772" w:type="dxa"/>
            <w:shd w:val="clear" w:color="auto" w:fill="auto"/>
            <w:vAlign w:val="center"/>
          </w:tcPr>
          <w:p w14:paraId="66EE0EC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55BB01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2375CB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20EC67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84A26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FB9F7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30</w:t>
            </w:r>
          </w:p>
        </w:tc>
      </w:tr>
      <w:tr w:rsidR="00FB713A" w:rsidRPr="00FB713A" w14:paraId="70FDE823" w14:textId="77777777" w:rsidTr="00E71011">
        <w:trPr>
          <w:trHeight w:val="225"/>
          <w:jc w:val="center"/>
        </w:trPr>
        <w:tc>
          <w:tcPr>
            <w:tcW w:w="960" w:type="dxa"/>
            <w:vMerge/>
            <w:shd w:val="clear" w:color="auto" w:fill="auto"/>
          </w:tcPr>
          <w:p w14:paraId="41596C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1EA259A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zh-CN"/>
              </w:rPr>
              <w:t>NR Band n79</w:t>
            </w:r>
          </w:p>
        </w:tc>
        <w:tc>
          <w:tcPr>
            <w:tcW w:w="772" w:type="dxa"/>
            <w:shd w:val="clear" w:color="auto" w:fill="auto"/>
            <w:vAlign w:val="center"/>
          </w:tcPr>
          <w:p w14:paraId="55557E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p>
        </w:tc>
        <w:tc>
          <w:tcPr>
            <w:tcW w:w="362" w:type="dxa"/>
            <w:shd w:val="clear" w:color="auto" w:fill="auto"/>
            <w:vAlign w:val="center"/>
          </w:tcPr>
          <w:p w14:paraId="4BD88A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4D3BC96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09A987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47B383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4CBFB1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zh-CN"/>
              </w:rPr>
              <w:t>2</w:t>
            </w:r>
          </w:p>
        </w:tc>
      </w:tr>
      <w:tr w:rsidR="00FB713A" w:rsidRPr="00FB713A" w14:paraId="1C2681FB" w14:textId="77777777" w:rsidTr="00E71011">
        <w:trPr>
          <w:trHeight w:val="225"/>
          <w:jc w:val="center"/>
        </w:trPr>
        <w:tc>
          <w:tcPr>
            <w:tcW w:w="960" w:type="dxa"/>
            <w:vMerge/>
            <w:shd w:val="clear" w:color="auto" w:fill="auto"/>
          </w:tcPr>
          <w:p w14:paraId="57BF75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66FE75D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4AFBB2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34EA09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118B3F8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26102E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55D3C6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386F2D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8, 30</w:t>
            </w:r>
          </w:p>
        </w:tc>
      </w:tr>
      <w:tr w:rsidR="00FB713A" w:rsidRPr="00FB713A" w14:paraId="17B625C9" w14:textId="77777777" w:rsidTr="00E71011">
        <w:trPr>
          <w:trHeight w:val="225"/>
          <w:jc w:val="center"/>
        </w:trPr>
        <w:tc>
          <w:tcPr>
            <w:tcW w:w="960" w:type="dxa"/>
            <w:vMerge w:val="restart"/>
            <w:shd w:val="clear" w:color="auto" w:fill="auto"/>
          </w:tcPr>
          <w:p w14:paraId="0C553C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42</w:t>
            </w:r>
          </w:p>
        </w:tc>
        <w:tc>
          <w:tcPr>
            <w:tcW w:w="3166" w:type="dxa"/>
            <w:shd w:val="clear" w:color="auto" w:fill="auto"/>
            <w:vAlign w:val="center"/>
          </w:tcPr>
          <w:p w14:paraId="3CF8E4B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2, 3, 4, 5, 7, 8,  </w:t>
            </w:r>
            <w:r w:rsidRPr="00FB713A">
              <w:rPr>
                <w:rFonts w:ascii="Arial" w:eastAsia="MS Mincho" w:hAnsi="Arial" w:cs="Arial" w:hint="eastAsia"/>
                <w:sz w:val="16"/>
                <w:szCs w:val="16"/>
                <w:lang w:val="sv-FI" w:eastAsia="ja-JP"/>
              </w:rPr>
              <w:t xml:space="preserve">11, 18, 19, </w:t>
            </w:r>
            <w:r w:rsidRPr="00FB713A">
              <w:rPr>
                <w:rFonts w:ascii="Arial" w:eastAsia="MS Mincho" w:hAnsi="Arial" w:cs="Arial"/>
                <w:sz w:val="16"/>
                <w:szCs w:val="16"/>
                <w:lang w:val="sv-FI"/>
              </w:rPr>
              <w:t xml:space="preserve">20, </w:t>
            </w:r>
            <w:r w:rsidRPr="00FB713A">
              <w:rPr>
                <w:rFonts w:ascii="Arial" w:eastAsia="MS Mincho" w:hAnsi="Arial" w:cs="Arial" w:hint="eastAsia"/>
                <w:sz w:val="16"/>
                <w:szCs w:val="16"/>
                <w:lang w:val="sv-FI" w:eastAsia="ja-JP"/>
              </w:rPr>
              <w:t xml:space="preserve">21, </w:t>
            </w:r>
            <w:r w:rsidRPr="00FB713A">
              <w:rPr>
                <w:rFonts w:ascii="Arial" w:eastAsia="MS Mincho" w:hAnsi="Arial" w:cs="Arial"/>
                <w:sz w:val="16"/>
                <w:szCs w:val="16"/>
                <w:lang w:val="sv-FI"/>
              </w:rPr>
              <w:t xml:space="preserve">25, 26, 27, </w:t>
            </w:r>
            <w:r w:rsidRPr="00FB713A">
              <w:rPr>
                <w:rFonts w:ascii="Arial" w:eastAsia="MS Mincho" w:hAnsi="Arial" w:cs="Arial" w:hint="eastAsia"/>
                <w:sz w:val="16"/>
                <w:szCs w:val="16"/>
                <w:lang w:val="sv-FI"/>
              </w:rPr>
              <w:t xml:space="preserve">28, </w:t>
            </w:r>
            <w:r w:rsidRPr="00FB713A">
              <w:rPr>
                <w:rFonts w:ascii="Arial" w:eastAsia="MS Mincho" w:hAnsi="Arial" w:cs="Arial"/>
                <w:sz w:val="16"/>
                <w:szCs w:val="16"/>
                <w:lang w:val="sv-FI"/>
              </w:rPr>
              <w:t>31, 32, 33, 34, 38, 40, 41, 44</w:t>
            </w:r>
            <w:r w:rsidRPr="00FB713A">
              <w:rPr>
                <w:rFonts w:ascii="Arial" w:eastAsia="MS Mincho" w:hAnsi="Arial" w:cs="Arial" w:hint="eastAsia"/>
                <w:sz w:val="16"/>
                <w:szCs w:val="16"/>
                <w:lang w:val="sv-FI" w:eastAsia="zh-CN"/>
              </w:rPr>
              <w:t>, 45</w:t>
            </w:r>
            <w:r w:rsidRPr="00FB713A">
              <w:rPr>
                <w:rFonts w:ascii="Arial" w:eastAsia="MS Mincho" w:hAnsi="Arial" w:cs="Arial"/>
                <w:sz w:val="16"/>
                <w:szCs w:val="16"/>
                <w:lang w:val="sv-FI"/>
              </w:rPr>
              <w:t xml:space="preserve">, </w:t>
            </w:r>
            <w:r w:rsidRPr="00FB713A">
              <w:rPr>
                <w:rFonts w:ascii="Arial" w:eastAsia="MS Mincho" w:hAnsi="Arial" w:cs="Arial"/>
                <w:sz w:val="16"/>
                <w:szCs w:val="16"/>
                <w:lang w:val="sv-FI" w:eastAsia="ja-JP"/>
              </w:rPr>
              <w:t xml:space="preserve">50, 51, </w:t>
            </w:r>
            <w:r w:rsidRPr="00FB713A">
              <w:rPr>
                <w:rFonts w:ascii="Arial" w:eastAsia="MS Mincho" w:hAnsi="Arial" w:cs="Arial"/>
                <w:sz w:val="16"/>
                <w:szCs w:val="16"/>
                <w:lang w:val="sv-FI"/>
              </w:rPr>
              <w:t xml:space="preserve">65, 66, 67, </w:t>
            </w:r>
            <w:r w:rsidRPr="00FB713A">
              <w:rPr>
                <w:rFonts w:ascii="Arial" w:eastAsia="MS Mincho" w:hAnsi="Arial" w:cs="Arial"/>
                <w:sz w:val="16"/>
                <w:szCs w:val="16"/>
                <w:lang w:val="sv-FI" w:eastAsia="ja-JP"/>
              </w:rPr>
              <w:t xml:space="preserve">68, </w:t>
            </w:r>
            <w:r w:rsidRPr="00FB713A">
              <w:rPr>
                <w:rFonts w:ascii="Arial" w:eastAsia="MS Mincho" w:hAnsi="Arial" w:cs="Arial"/>
                <w:sz w:val="16"/>
                <w:szCs w:val="16"/>
                <w:lang w:val="sv-FI"/>
              </w:rPr>
              <w:t>69, 72</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 xml:space="preserve">73, </w:t>
            </w:r>
            <w:r w:rsidRPr="00FB713A">
              <w:rPr>
                <w:rFonts w:ascii="Arial" w:eastAsia="MS Mincho" w:hAnsi="Arial" w:cs="Arial" w:hint="eastAsia"/>
                <w:sz w:val="16"/>
                <w:szCs w:val="16"/>
                <w:lang w:val="sv-FI" w:eastAsia="ja-JP"/>
              </w:rPr>
              <w:t>74</w:t>
            </w:r>
            <w:r w:rsidRPr="00FB713A">
              <w:rPr>
                <w:rFonts w:ascii="Arial" w:eastAsia="MS Mincho" w:hAnsi="Arial" w:cs="Arial"/>
                <w:sz w:val="16"/>
                <w:szCs w:val="16"/>
                <w:lang w:val="sv-FI" w:eastAsia="ja-JP"/>
              </w:rPr>
              <w:t>, 75, 76</w:t>
            </w:r>
            <w:r w:rsidRPr="00FB713A">
              <w:rPr>
                <w:rFonts w:ascii="Arial" w:eastAsia="MS Mincho" w:hAnsi="Arial" w:cs="Arial"/>
                <w:sz w:val="16"/>
                <w:szCs w:val="16"/>
                <w:lang w:val="de-DE" w:eastAsia="zh-CN"/>
              </w:rPr>
              <w:t>, 87, 88</w:t>
            </w:r>
          </w:p>
          <w:p w14:paraId="336B3E2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n79</w:t>
            </w:r>
          </w:p>
        </w:tc>
        <w:tc>
          <w:tcPr>
            <w:tcW w:w="772" w:type="dxa"/>
            <w:shd w:val="clear" w:color="auto" w:fill="auto"/>
            <w:vAlign w:val="center"/>
          </w:tcPr>
          <w:p w14:paraId="343B8F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6C0278F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5E8902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5EDEC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038A37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890D7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88A8DAF" w14:textId="77777777" w:rsidTr="00E71011">
        <w:trPr>
          <w:trHeight w:val="225"/>
          <w:jc w:val="center"/>
        </w:trPr>
        <w:tc>
          <w:tcPr>
            <w:tcW w:w="960" w:type="dxa"/>
            <w:vMerge/>
            <w:shd w:val="clear" w:color="auto" w:fill="auto"/>
          </w:tcPr>
          <w:p w14:paraId="41D444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07452FC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center"/>
          </w:tcPr>
          <w:p w14:paraId="04469DB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center"/>
          </w:tcPr>
          <w:p w14:paraId="241D46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w:t>
            </w:r>
          </w:p>
        </w:tc>
        <w:tc>
          <w:tcPr>
            <w:tcW w:w="772" w:type="dxa"/>
            <w:shd w:val="clear" w:color="auto" w:fill="auto"/>
            <w:vAlign w:val="center"/>
          </w:tcPr>
          <w:p w14:paraId="122E3D5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12F3CC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2E05D0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302B4F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8</w:t>
            </w:r>
          </w:p>
        </w:tc>
      </w:tr>
      <w:tr w:rsidR="00FB713A" w:rsidRPr="00FB713A" w14:paraId="12DB20A7" w14:textId="77777777" w:rsidTr="00E71011">
        <w:trPr>
          <w:trHeight w:val="225"/>
          <w:jc w:val="center"/>
        </w:trPr>
        <w:tc>
          <w:tcPr>
            <w:tcW w:w="960" w:type="dxa"/>
            <w:shd w:val="clear" w:color="auto" w:fill="auto"/>
          </w:tcPr>
          <w:p w14:paraId="466A157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43</w:t>
            </w:r>
          </w:p>
        </w:tc>
        <w:tc>
          <w:tcPr>
            <w:tcW w:w="3166" w:type="dxa"/>
            <w:shd w:val="clear" w:color="auto" w:fill="auto"/>
            <w:vAlign w:val="center"/>
          </w:tcPr>
          <w:p w14:paraId="6EC74EF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1, 2, 3, 4, 5, 7, 8,  20, 25, 26, 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 xml:space="preserve">31,32, 33, 34, 38, 40, </w:t>
            </w:r>
            <w:r w:rsidRPr="00FB713A">
              <w:rPr>
                <w:rFonts w:ascii="Arial" w:eastAsia="MS Mincho" w:hAnsi="Arial" w:cs="Arial"/>
                <w:sz w:val="16"/>
                <w:szCs w:val="16"/>
                <w:lang w:eastAsia="ja-JP"/>
              </w:rPr>
              <w:t xml:space="preserve">50, 51, </w:t>
            </w:r>
            <w:r w:rsidRPr="00FB713A">
              <w:rPr>
                <w:rFonts w:ascii="Arial" w:eastAsia="MS Mincho" w:hAnsi="Arial" w:cs="Arial"/>
                <w:sz w:val="16"/>
                <w:szCs w:val="16"/>
              </w:rPr>
              <w:t xml:space="preserve">65, 66, 67, </w:t>
            </w:r>
            <w:r w:rsidRPr="00FB713A">
              <w:rPr>
                <w:rFonts w:ascii="Arial" w:eastAsia="MS Mincho" w:hAnsi="Arial" w:cs="Arial"/>
                <w:sz w:val="16"/>
                <w:szCs w:val="16"/>
                <w:lang w:eastAsia="ja-JP"/>
              </w:rPr>
              <w:t xml:space="preserve">68, </w:t>
            </w:r>
            <w:r w:rsidRPr="00FB713A">
              <w:rPr>
                <w:rFonts w:ascii="Arial" w:eastAsia="MS Mincho" w:hAnsi="Arial" w:cs="Arial"/>
                <w:sz w:val="16"/>
                <w:szCs w:val="16"/>
              </w:rPr>
              <w:t>69, 72</w:t>
            </w:r>
            <w:r w:rsidRPr="00FB713A">
              <w:rPr>
                <w:rFonts w:ascii="Arial" w:eastAsia="MS Mincho" w:hAnsi="Arial" w:cs="Arial" w:hint="eastAsia"/>
                <w:sz w:val="16"/>
                <w:szCs w:val="16"/>
                <w:lang w:eastAsia="ja-JP"/>
              </w:rPr>
              <w:t xml:space="preserve">, </w:t>
            </w:r>
            <w:r w:rsidRPr="00FB713A">
              <w:rPr>
                <w:rFonts w:ascii="Arial" w:eastAsia="MS Mincho" w:hAnsi="Arial" w:cs="Arial"/>
                <w:sz w:val="16"/>
                <w:szCs w:val="16"/>
                <w:lang w:eastAsia="ja-JP"/>
              </w:rPr>
              <w:t xml:space="preserve">73, </w:t>
            </w:r>
            <w:r w:rsidRPr="00FB713A">
              <w:rPr>
                <w:rFonts w:ascii="Arial" w:eastAsia="MS Mincho" w:hAnsi="Arial" w:cs="Arial" w:hint="eastAsia"/>
                <w:sz w:val="16"/>
                <w:szCs w:val="16"/>
                <w:lang w:eastAsia="ja-JP"/>
              </w:rPr>
              <w:t>74</w:t>
            </w:r>
            <w:r w:rsidRPr="00FB713A">
              <w:rPr>
                <w:rFonts w:ascii="Arial" w:eastAsia="MS Mincho" w:hAnsi="Arial" w:cs="Arial"/>
                <w:sz w:val="16"/>
                <w:szCs w:val="16"/>
                <w:lang w:eastAsia="ja-JP"/>
              </w:rPr>
              <w:t>, 75, 76</w:t>
            </w:r>
            <w:r w:rsidRPr="00FB713A">
              <w:rPr>
                <w:rFonts w:ascii="Arial" w:eastAsia="MS Mincho" w:hAnsi="Arial" w:cs="Arial"/>
                <w:sz w:val="16"/>
                <w:szCs w:val="16"/>
                <w:lang w:eastAsia="zh-CN"/>
              </w:rPr>
              <w:t>, 85, 87, 88</w:t>
            </w:r>
          </w:p>
        </w:tc>
        <w:tc>
          <w:tcPr>
            <w:tcW w:w="772" w:type="dxa"/>
            <w:shd w:val="clear" w:color="auto" w:fill="auto"/>
            <w:vAlign w:val="center"/>
          </w:tcPr>
          <w:p w14:paraId="6F2D9C3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43CFE5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992ADD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2B23D8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1938D7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4A757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0E30AEC4" w14:textId="77777777" w:rsidTr="00E71011">
        <w:trPr>
          <w:trHeight w:val="225"/>
          <w:jc w:val="center"/>
        </w:trPr>
        <w:tc>
          <w:tcPr>
            <w:tcW w:w="960" w:type="dxa"/>
            <w:vMerge w:val="restart"/>
            <w:shd w:val="clear" w:color="auto" w:fill="auto"/>
          </w:tcPr>
          <w:p w14:paraId="7B805E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44</w:t>
            </w:r>
          </w:p>
        </w:tc>
        <w:tc>
          <w:tcPr>
            <w:tcW w:w="3166" w:type="dxa"/>
            <w:shd w:val="clear" w:color="auto" w:fill="auto"/>
            <w:vAlign w:val="center"/>
          </w:tcPr>
          <w:p w14:paraId="06C426F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 40, 42</w:t>
            </w:r>
            <w:r w:rsidRPr="00FB713A">
              <w:rPr>
                <w:rFonts w:ascii="Arial" w:eastAsia="MS Mincho" w:hAnsi="Arial" w:cs="Arial" w:hint="eastAsia"/>
                <w:sz w:val="16"/>
                <w:szCs w:val="16"/>
                <w:lang w:eastAsia="zh-CN"/>
              </w:rPr>
              <w:t>, 45</w:t>
            </w:r>
          </w:p>
        </w:tc>
        <w:tc>
          <w:tcPr>
            <w:tcW w:w="772" w:type="dxa"/>
            <w:shd w:val="clear" w:color="auto" w:fill="auto"/>
            <w:vAlign w:val="center"/>
          </w:tcPr>
          <w:p w14:paraId="2E17B41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p>
        </w:tc>
        <w:tc>
          <w:tcPr>
            <w:tcW w:w="362" w:type="dxa"/>
            <w:shd w:val="clear" w:color="auto" w:fill="auto"/>
            <w:vAlign w:val="center"/>
          </w:tcPr>
          <w:p w14:paraId="5E6582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75E340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73FF5C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68F07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58108E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464CBF5B" w14:textId="77777777" w:rsidTr="00E71011">
        <w:trPr>
          <w:trHeight w:val="224"/>
          <w:jc w:val="center"/>
        </w:trPr>
        <w:tc>
          <w:tcPr>
            <w:tcW w:w="960" w:type="dxa"/>
            <w:vMerge/>
            <w:shd w:val="clear" w:color="auto" w:fill="auto"/>
          </w:tcPr>
          <w:p w14:paraId="7CAD59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15F2F2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3, 5, 8, 34, 39, 41</w:t>
            </w:r>
            <w:r w:rsidRPr="00FB713A">
              <w:rPr>
                <w:rFonts w:ascii="Arial" w:eastAsia="MS Mincho" w:hAnsi="Arial" w:cs="Arial"/>
                <w:sz w:val="16"/>
                <w:szCs w:val="16"/>
                <w:lang w:eastAsia="zh-CN"/>
              </w:rPr>
              <w:t>, 73</w:t>
            </w:r>
          </w:p>
        </w:tc>
        <w:tc>
          <w:tcPr>
            <w:tcW w:w="772" w:type="dxa"/>
            <w:shd w:val="clear" w:color="auto" w:fill="auto"/>
            <w:vAlign w:val="center"/>
          </w:tcPr>
          <w:p w14:paraId="5BA0365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2C51A5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534C259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2B4C229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2D724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32AA31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FC391E0" w14:textId="77777777" w:rsidTr="00E71011">
        <w:trPr>
          <w:trHeight w:val="224"/>
          <w:jc w:val="center"/>
        </w:trPr>
        <w:tc>
          <w:tcPr>
            <w:tcW w:w="960" w:type="dxa"/>
            <w:shd w:val="clear" w:color="auto" w:fill="auto"/>
          </w:tcPr>
          <w:p w14:paraId="0955D6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zh-CN"/>
              </w:rPr>
            </w:pPr>
            <w:r w:rsidRPr="00FB713A">
              <w:rPr>
                <w:rFonts w:ascii="Arial" w:eastAsia="MS Mincho" w:hAnsi="Arial" w:cs="Arial"/>
                <w:sz w:val="16"/>
                <w:szCs w:val="16"/>
                <w:lang w:eastAsia="ja-JP"/>
              </w:rPr>
              <w:t>45</w:t>
            </w:r>
          </w:p>
        </w:tc>
        <w:tc>
          <w:tcPr>
            <w:tcW w:w="3166" w:type="dxa"/>
            <w:shd w:val="clear" w:color="auto" w:fill="auto"/>
          </w:tcPr>
          <w:p w14:paraId="3D253B9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 xml:space="preserve">E-UTRA Band </w:t>
            </w:r>
            <w:r w:rsidRPr="00FB713A">
              <w:rPr>
                <w:rFonts w:ascii="Arial" w:eastAsia="MS Mincho" w:hAnsi="Arial" w:cs="Arial" w:hint="eastAsia"/>
                <w:sz w:val="16"/>
                <w:szCs w:val="16"/>
                <w:lang w:eastAsia="ja-JP"/>
              </w:rPr>
              <w:t>1, 3, 5, 8, 34, 39, 40, 41, 42</w:t>
            </w:r>
            <w:r w:rsidRPr="00FB713A">
              <w:rPr>
                <w:rFonts w:ascii="Arial" w:eastAsia="MS Mincho" w:hAnsi="Arial" w:cs="Arial"/>
                <w:sz w:val="16"/>
                <w:szCs w:val="16"/>
                <w:lang w:eastAsia="ja-JP"/>
              </w:rPr>
              <w:t>,</w:t>
            </w:r>
            <w:r w:rsidRPr="00FB713A">
              <w:rPr>
                <w:rFonts w:ascii="Arial" w:eastAsia="MS Mincho" w:hAnsi="Arial" w:cs="Arial"/>
                <w:sz w:val="16"/>
                <w:szCs w:val="16"/>
                <w:lang w:eastAsia="zh-CN"/>
              </w:rPr>
              <w:t xml:space="preserve"> </w:t>
            </w:r>
            <w:r w:rsidRPr="00FB713A">
              <w:rPr>
                <w:rFonts w:ascii="Arial" w:eastAsia="MS Mincho" w:hAnsi="Arial" w:cs="Arial" w:hint="eastAsia"/>
                <w:sz w:val="16"/>
                <w:szCs w:val="16"/>
                <w:lang w:eastAsia="zh-CN"/>
              </w:rPr>
              <w:t>44</w:t>
            </w:r>
            <w:r w:rsidRPr="00FB713A">
              <w:rPr>
                <w:rFonts w:ascii="Arial" w:eastAsia="MS Mincho" w:hAnsi="Arial" w:cs="Arial"/>
                <w:sz w:val="16"/>
                <w:szCs w:val="16"/>
                <w:lang w:eastAsia="zh-CN"/>
              </w:rPr>
              <w:t>, 52, 73</w:t>
            </w:r>
          </w:p>
        </w:tc>
        <w:tc>
          <w:tcPr>
            <w:tcW w:w="772" w:type="dxa"/>
            <w:shd w:val="clear" w:color="auto" w:fill="auto"/>
          </w:tcPr>
          <w:p w14:paraId="586CED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tcPr>
          <w:p w14:paraId="65DF02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tcPr>
          <w:p w14:paraId="3781869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tcPr>
          <w:p w14:paraId="7F140B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tcPr>
          <w:p w14:paraId="3EF973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tcPr>
          <w:p w14:paraId="02CA23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75FFF5EE" w14:textId="77777777" w:rsidTr="00E71011">
        <w:trPr>
          <w:trHeight w:val="224"/>
          <w:jc w:val="center"/>
        </w:trPr>
        <w:tc>
          <w:tcPr>
            <w:tcW w:w="960" w:type="dxa"/>
            <w:shd w:val="clear" w:color="auto" w:fill="auto"/>
          </w:tcPr>
          <w:p w14:paraId="2CBFFF3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3166" w:type="dxa"/>
            <w:shd w:val="clear" w:color="auto" w:fill="auto"/>
          </w:tcPr>
          <w:p w14:paraId="5CADC9D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p>
        </w:tc>
        <w:tc>
          <w:tcPr>
            <w:tcW w:w="772" w:type="dxa"/>
            <w:shd w:val="clear" w:color="auto" w:fill="auto"/>
          </w:tcPr>
          <w:p w14:paraId="12257BE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p>
        </w:tc>
        <w:tc>
          <w:tcPr>
            <w:tcW w:w="362" w:type="dxa"/>
            <w:shd w:val="clear" w:color="auto" w:fill="auto"/>
          </w:tcPr>
          <w:p w14:paraId="430E05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772" w:type="dxa"/>
            <w:shd w:val="clear" w:color="auto" w:fill="auto"/>
          </w:tcPr>
          <w:p w14:paraId="0BF1659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p>
        </w:tc>
        <w:tc>
          <w:tcPr>
            <w:tcW w:w="1134" w:type="dxa"/>
            <w:shd w:val="clear" w:color="auto" w:fill="auto"/>
          </w:tcPr>
          <w:p w14:paraId="46D3BF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851" w:type="dxa"/>
            <w:shd w:val="clear" w:color="auto" w:fill="auto"/>
            <w:noWrap/>
          </w:tcPr>
          <w:p w14:paraId="44649E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929" w:type="dxa"/>
            <w:shd w:val="clear" w:color="auto" w:fill="auto"/>
            <w:noWrap/>
          </w:tcPr>
          <w:p w14:paraId="6319F6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7AB4E6C1" w14:textId="77777777" w:rsidTr="00E71011">
        <w:trPr>
          <w:trHeight w:val="224"/>
          <w:jc w:val="center"/>
        </w:trPr>
        <w:tc>
          <w:tcPr>
            <w:tcW w:w="960" w:type="dxa"/>
            <w:vMerge w:val="restart"/>
            <w:shd w:val="clear" w:color="auto" w:fill="auto"/>
          </w:tcPr>
          <w:p w14:paraId="778A9C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47</w:t>
            </w:r>
          </w:p>
        </w:tc>
        <w:tc>
          <w:tcPr>
            <w:tcW w:w="3166" w:type="dxa"/>
            <w:shd w:val="clear" w:color="auto" w:fill="auto"/>
            <w:vAlign w:val="center"/>
          </w:tcPr>
          <w:p w14:paraId="1BA9845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eastAsia="ja-JP"/>
              </w:rPr>
              <w:t>E-UTRA Band 1, 3, 5, 7, 8, 22, 26, 28, 34, 39, 40, 41, 42, 44</w:t>
            </w:r>
            <w:r w:rsidRPr="00FB713A">
              <w:rPr>
                <w:rFonts w:ascii="Arial" w:eastAsia="MS Mincho" w:hAnsi="Arial" w:cs="Arial" w:hint="eastAsia"/>
                <w:sz w:val="16"/>
                <w:szCs w:val="16"/>
                <w:lang w:val="sv-FI" w:eastAsia="ja-JP"/>
              </w:rPr>
              <w:t>, 45</w:t>
            </w:r>
            <w:r w:rsidRPr="00FB713A">
              <w:rPr>
                <w:rFonts w:ascii="Arial" w:eastAsia="MS Mincho" w:hAnsi="Arial" w:cs="Arial"/>
                <w:sz w:val="16"/>
                <w:szCs w:val="16"/>
                <w:lang w:val="sv-FI" w:eastAsia="ja-JP"/>
              </w:rPr>
              <w:t>, 65, 68, 72, 73</w:t>
            </w:r>
          </w:p>
          <w:p w14:paraId="5147FD2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hint="eastAsia"/>
                <w:sz w:val="16"/>
                <w:szCs w:val="16"/>
                <w:lang w:val="sv-FI" w:eastAsia="zh-CN"/>
              </w:rPr>
              <w:t>NR band n77, n78 , n79</w:t>
            </w:r>
          </w:p>
        </w:tc>
        <w:tc>
          <w:tcPr>
            <w:tcW w:w="772" w:type="dxa"/>
            <w:shd w:val="clear" w:color="auto" w:fill="auto"/>
            <w:vAlign w:val="center"/>
          </w:tcPr>
          <w:p w14:paraId="51C8072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2"/>
                <w:szCs w:val="16"/>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01C652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30629BA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2"/>
                <w:szCs w:val="12"/>
                <w:lang w:eastAsia="ja-JP"/>
              </w:rPr>
              <w:t>DL_high</w:t>
            </w:r>
          </w:p>
        </w:tc>
        <w:tc>
          <w:tcPr>
            <w:tcW w:w="1134" w:type="dxa"/>
            <w:shd w:val="clear" w:color="auto" w:fill="auto"/>
            <w:vAlign w:val="center"/>
          </w:tcPr>
          <w:p w14:paraId="51FAE7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2185B9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223588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7F0D13AF" w14:textId="77777777" w:rsidTr="00E71011">
        <w:trPr>
          <w:trHeight w:val="224"/>
          <w:jc w:val="center"/>
        </w:trPr>
        <w:tc>
          <w:tcPr>
            <w:tcW w:w="960" w:type="dxa"/>
            <w:vMerge/>
            <w:shd w:val="clear" w:color="auto" w:fill="auto"/>
          </w:tcPr>
          <w:p w14:paraId="090568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2F94856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Frequency range</w:t>
            </w:r>
          </w:p>
        </w:tc>
        <w:tc>
          <w:tcPr>
            <w:tcW w:w="772" w:type="dxa"/>
            <w:shd w:val="clear" w:color="auto" w:fill="auto"/>
          </w:tcPr>
          <w:p w14:paraId="6FCDC2B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5925</w:t>
            </w:r>
          </w:p>
        </w:tc>
        <w:tc>
          <w:tcPr>
            <w:tcW w:w="362" w:type="dxa"/>
            <w:shd w:val="clear" w:color="auto" w:fill="auto"/>
            <w:vAlign w:val="bottom"/>
          </w:tcPr>
          <w:p w14:paraId="43B2BB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eastAsia="MS Mincho" w:cs="Arial"/>
                <w:sz w:val="16"/>
                <w:szCs w:val="16"/>
                <w:lang w:eastAsia="ja-JP"/>
              </w:rPr>
              <w:t>-</w:t>
            </w:r>
          </w:p>
        </w:tc>
        <w:tc>
          <w:tcPr>
            <w:tcW w:w="772" w:type="dxa"/>
            <w:shd w:val="clear" w:color="auto" w:fill="auto"/>
          </w:tcPr>
          <w:p w14:paraId="3AD85D5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5950</w:t>
            </w:r>
          </w:p>
        </w:tc>
        <w:tc>
          <w:tcPr>
            <w:tcW w:w="1134" w:type="dxa"/>
            <w:shd w:val="clear" w:color="auto" w:fill="auto"/>
          </w:tcPr>
          <w:p w14:paraId="198157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-30</w:t>
            </w:r>
            <w:r w:rsidRPr="00FB713A">
              <w:rPr>
                <w:rFonts w:ascii="Arial" w:eastAsia="MS Mincho" w:hAnsi="Arial" w:cs="Arial"/>
                <w:sz w:val="16"/>
                <w:szCs w:val="16"/>
                <w:lang w:eastAsia="ja-JP"/>
              </w:rPr>
              <w:t xml:space="preserve"> EIRP</w:t>
            </w:r>
          </w:p>
        </w:tc>
        <w:tc>
          <w:tcPr>
            <w:tcW w:w="851" w:type="dxa"/>
            <w:shd w:val="clear" w:color="auto" w:fill="auto"/>
            <w:noWrap/>
          </w:tcPr>
          <w:p w14:paraId="1202D5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1</w:t>
            </w:r>
          </w:p>
        </w:tc>
        <w:tc>
          <w:tcPr>
            <w:tcW w:w="929" w:type="dxa"/>
            <w:shd w:val="clear" w:color="auto" w:fill="auto"/>
            <w:noWrap/>
          </w:tcPr>
          <w:p w14:paraId="11D3A2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38</w:t>
            </w:r>
            <w:r w:rsidRPr="00FB713A">
              <w:rPr>
                <w:rFonts w:ascii="Arial" w:eastAsia="Malgun Gothic" w:hAnsi="Arial" w:cs="Arial" w:hint="eastAsia"/>
                <w:sz w:val="16"/>
                <w:szCs w:val="16"/>
                <w:lang w:eastAsia="ja-JP"/>
              </w:rPr>
              <w:t>, 40</w:t>
            </w:r>
            <w:r w:rsidRPr="00FB713A">
              <w:rPr>
                <w:rFonts w:ascii="Arial" w:eastAsia="Malgun Gothic" w:hAnsi="Arial" w:cs="Arial"/>
                <w:sz w:val="16"/>
                <w:szCs w:val="16"/>
                <w:lang w:eastAsia="ja-JP"/>
              </w:rPr>
              <w:t>, 43</w:t>
            </w:r>
          </w:p>
        </w:tc>
      </w:tr>
      <w:tr w:rsidR="00FB713A" w:rsidRPr="00FB713A" w14:paraId="7E499A0C" w14:textId="77777777" w:rsidTr="00E71011">
        <w:trPr>
          <w:trHeight w:val="224"/>
          <w:jc w:val="center"/>
        </w:trPr>
        <w:tc>
          <w:tcPr>
            <w:tcW w:w="960" w:type="dxa"/>
            <w:vMerge/>
            <w:shd w:val="clear" w:color="auto" w:fill="auto"/>
          </w:tcPr>
          <w:p w14:paraId="33B919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5F25AFB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Frequency range</w:t>
            </w:r>
          </w:p>
        </w:tc>
        <w:tc>
          <w:tcPr>
            <w:tcW w:w="772" w:type="dxa"/>
            <w:shd w:val="clear" w:color="auto" w:fill="auto"/>
            <w:vAlign w:val="center"/>
          </w:tcPr>
          <w:p w14:paraId="43D390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58</w:t>
            </w:r>
            <w:r w:rsidRPr="00FB713A">
              <w:rPr>
                <w:rFonts w:ascii="Arial" w:eastAsia="MS Mincho" w:hAnsi="Arial" w:cs="Arial"/>
                <w:sz w:val="16"/>
                <w:szCs w:val="16"/>
                <w:lang w:eastAsia="ja-JP"/>
              </w:rPr>
              <w:t>15</w:t>
            </w:r>
          </w:p>
        </w:tc>
        <w:tc>
          <w:tcPr>
            <w:tcW w:w="362" w:type="dxa"/>
            <w:shd w:val="clear" w:color="auto" w:fill="auto"/>
            <w:vAlign w:val="bottom"/>
          </w:tcPr>
          <w:p w14:paraId="264AD5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eastAsia="MS Mincho" w:cs="Arial"/>
                <w:sz w:val="16"/>
                <w:szCs w:val="16"/>
                <w:lang w:eastAsia="ja-JP"/>
              </w:rPr>
              <w:t>-</w:t>
            </w:r>
          </w:p>
        </w:tc>
        <w:tc>
          <w:tcPr>
            <w:tcW w:w="772" w:type="dxa"/>
            <w:shd w:val="clear" w:color="auto" w:fill="auto"/>
            <w:vAlign w:val="center"/>
          </w:tcPr>
          <w:p w14:paraId="1FDB939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5855</w:t>
            </w:r>
          </w:p>
        </w:tc>
        <w:tc>
          <w:tcPr>
            <w:tcW w:w="1134" w:type="dxa"/>
            <w:shd w:val="clear" w:color="auto" w:fill="auto"/>
            <w:vAlign w:val="center"/>
          </w:tcPr>
          <w:p w14:paraId="45B9A8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-30 EIRP</w:t>
            </w:r>
          </w:p>
        </w:tc>
        <w:tc>
          <w:tcPr>
            <w:tcW w:w="851" w:type="dxa"/>
            <w:shd w:val="clear" w:color="auto" w:fill="auto"/>
            <w:noWrap/>
            <w:vAlign w:val="center"/>
          </w:tcPr>
          <w:p w14:paraId="7E8B9D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4D2ACE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38</w:t>
            </w:r>
            <w:r w:rsidRPr="00FB713A">
              <w:rPr>
                <w:rFonts w:ascii="Arial" w:eastAsia="MS Mincho" w:hAnsi="Arial" w:cs="Arial"/>
                <w:sz w:val="16"/>
                <w:szCs w:val="16"/>
                <w:lang w:eastAsia="ja-JP"/>
              </w:rPr>
              <w:t>, 43, 45</w:t>
            </w:r>
          </w:p>
        </w:tc>
      </w:tr>
      <w:tr w:rsidR="00FB713A" w:rsidRPr="00FB713A" w14:paraId="025E1E75" w14:textId="77777777" w:rsidTr="00E71011">
        <w:trPr>
          <w:trHeight w:val="224"/>
          <w:jc w:val="center"/>
        </w:trPr>
        <w:tc>
          <w:tcPr>
            <w:tcW w:w="960" w:type="dxa"/>
            <w:shd w:val="clear" w:color="auto" w:fill="auto"/>
          </w:tcPr>
          <w:p w14:paraId="68A7AE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48</w:t>
            </w:r>
          </w:p>
        </w:tc>
        <w:tc>
          <w:tcPr>
            <w:tcW w:w="3166" w:type="dxa"/>
            <w:shd w:val="clear" w:color="auto" w:fill="auto"/>
          </w:tcPr>
          <w:p w14:paraId="03DC67C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sz w:val="16"/>
                <w:szCs w:val="16"/>
                <w:lang w:eastAsia="ja-JP"/>
              </w:rPr>
            </w:pPr>
            <w:r w:rsidRPr="00FB713A">
              <w:rPr>
                <w:rFonts w:ascii="Arial" w:eastAsia="MS Mincho" w:hAnsi="Arial"/>
                <w:sz w:val="16"/>
                <w:szCs w:val="16"/>
                <w:lang w:eastAsia="ja-JP"/>
              </w:rPr>
              <w:t xml:space="preserve">E-UTRA Band 2, 4, 5, 12, 13, 14, 17, 24, 25, 26, 29, 30, 41, </w:t>
            </w:r>
            <w:r w:rsidRPr="00FB713A">
              <w:rPr>
                <w:rFonts w:ascii="Arial" w:eastAsia="MS Mincho" w:hAnsi="Arial" w:cs="Arial"/>
                <w:sz w:val="16"/>
                <w:szCs w:val="16"/>
                <w:lang w:eastAsia="ja-JP"/>
              </w:rPr>
              <w:t xml:space="preserve">50, 51, </w:t>
            </w:r>
            <w:r w:rsidRPr="00FB713A">
              <w:rPr>
                <w:rFonts w:ascii="Arial" w:eastAsia="MS Mincho" w:hAnsi="Arial"/>
                <w:sz w:val="16"/>
                <w:szCs w:val="16"/>
                <w:lang w:eastAsia="ja-JP"/>
              </w:rPr>
              <w:t>66, 70</w:t>
            </w:r>
            <w:r w:rsidRPr="00FB713A">
              <w:rPr>
                <w:rFonts w:ascii="Arial" w:eastAsia="MS Mincho" w:hAnsi="Arial" w:cs="Arial"/>
                <w:sz w:val="16"/>
                <w:szCs w:val="16"/>
                <w:lang w:eastAsia="zh-CN"/>
              </w:rPr>
              <w:t>, 71</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zh-CN"/>
              </w:rPr>
              <w:t>, 85</w:t>
            </w:r>
          </w:p>
        </w:tc>
        <w:tc>
          <w:tcPr>
            <w:tcW w:w="772" w:type="dxa"/>
            <w:shd w:val="clear" w:color="auto" w:fill="auto"/>
          </w:tcPr>
          <w:p w14:paraId="39868D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FD</w:t>
            </w:r>
            <w:r w:rsidRPr="00FB713A">
              <w:rPr>
                <w:rFonts w:ascii="Arial" w:eastAsia="MS Mincho" w:hAnsi="Arial"/>
                <w:sz w:val="16"/>
                <w:szCs w:val="16"/>
                <w:vertAlign w:val="subscript"/>
                <w:lang w:eastAsia="ja-JP"/>
              </w:rPr>
              <w:t xml:space="preserve">L_low </w:t>
            </w:r>
          </w:p>
        </w:tc>
        <w:tc>
          <w:tcPr>
            <w:tcW w:w="362" w:type="dxa"/>
            <w:shd w:val="clear" w:color="auto" w:fill="auto"/>
          </w:tcPr>
          <w:p w14:paraId="79ED18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w:t>
            </w:r>
          </w:p>
        </w:tc>
        <w:tc>
          <w:tcPr>
            <w:tcW w:w="772" w:type="dxa"/>
            <w:shd w:val="clear" w:color="auto" w:fill="auto"/>
          </w:tcPr>
          <w:p w14:paraId="17DDF1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FD</w:t>
            </w:r>
            <w:r w:rsidRPr="00FB713A">
              <w:rPr>
                <w:rFonts w:ascii="Arial" w:eastAsia="MS Mincho" w:hAnsi="Arial"/>
                <w:sz w:val="16"/>
                <w:szCs w:val="16"/>
                <w:vertAlign w:val="subscript"/>
                <w:lang w:eastAsia="ja-JP"/>
              </w:rPr>
              <w:t>L_high</w:t>
            </w:r>
          </w:p>
        </w:tc>
        <w:tc>
          <w:tcPr>
            <w:tcW w:w="1134" w:type="dxa"/>
            <w:shd w:val="clear" w:color="auto" w:fill="auto"/>
          </w:tcPr>
          <w:p w14:paraId="3896EF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-50</w:t>
            </w:r>
          </w:p>
        </w:tc>
        <w:tc>
          <w:tcPr>
            <w:tcW w:w="851" w:type="dxa"/>
            <w:shd w:val="clear" w:color="auto" w:fill="auto"/>
            <w:noWrap/>
          </w:tcPr>
          <w:p w14:paraId="116C43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1</w:t>
            </w:r>
          </w:p>
        </w:tc>
        <w:tc>
          <w:tcPr>
            <w:tcW w:w="929" w:type="dxa"/>
            <w:shd w:val="clear" w:color="auto" w:fill="auto"/>
            <w:noWrap/>
          </w:tcPr>
          <w:p w14:paraId="015704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FB713A" w:rsidRPr="00FB713A" w14:paraId="735CC184" w14:textId="77777777" w:rsidTr="00E71011">
        <w:trPr>
          <w:trHeight w:val="224"/>
          <w:jc w:val="center"/>
        </w:trPr>
        <w:tc>
          <w:tcPr>
            <w:tcW w:w="960" w:type="dxa"/>
            <w:shd w:val="clear" w:color="auto" w:fill="auto"/>
          </w:tcPr>
          <w:p w14:paraId="6FC326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zh-CN"/>
              </w:rPr>
            </w:pPr>
            <w:r w:rsidRPr="00FB713A">
              <w:rPr>
                <w:rFonts w:ascii="Arial" w:eastAsia="MS Mincho" w:hAnsi="Arial"/>
                <w:sz w:val="16"/>
                <w:szCs w:val="16"/>
                <w:lang w:eastAsia="ja-JP"/>
              </w:rPr>
              <w:t>50</w:t>
            </w:r>
          </w:p>
        </w:tc>
        <w:tc>
          <w:tcPr>
            <w:tcW w:w="3166" w:type="dxa"/>
            <w:shd w:val="clear" w:color="auto" w:fill="auto"/>
          </w:tcPr>
          <w:p w14:paraId="2CB36F1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sz w:val="16"/>
                <w:szCs w:val="16"/>
                <w:lang w:eastAsia="ja-JP"/>
              </w:rPr>
            </w:pPr>
            <w:r w:rsidRPr="00FB713A">
              <w:rPr>
                <w:rFonts w:ascii="Arial" w:eastAsia="MS Mincho" w:hAnsi="Arial"/>
                <w:sz w:val="16"/>
                <w:szCs w:val="16"/>
                <w:lang w:eastAsia="ja-JP"/>
              </w:rPr>
              <w:t>E-UTRA Band 1, 2, 3, 4, 5, 7, 8, 12, 13, 17, 20, 26, 28, 29, 31, 34, 38, 39, 40, 41, 42, 43, 48, 52, 65, 66, 67, 68</w:t>
            </w:r>
            <w:r w:rsidRPr="00FB713A">
              <w:rPr>
                <w:rFonts w:ascii="Arial" w:eastAsia="MS Mincho" w:hAnsi="Arial" w:cs="Arial"/>
                <w:sz w:val="16"/>
                <w:szCs w:val="16"/>
                <w:lang w:eastAsia="zh-CN"/>
              </w:rPr>
              <w:t>, 85</w:t>
            </w:r>
          </w:p>
        </w:tc>
        <w:tc>
          <w:tcPr>
            <w:tcW w:w="772" w:type="dxa"/>
            <w:shd w:val="clear" w:color="auto" w:fill="auto"/>
          </w:tcPr>
          <w:p w14:paraId="7AB928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tcPr>
          <w:p w14:paraId="2C4860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w:t>
            </w:r>
          </w:p>
        </w:tc>
        <w:tc>
          <w:tcPr>
            <w:tcW w:w="772" w:type="dxa"/>
            <w:shd w:val="clear" w:color="auto" w:fill="auto"/>
          </w:tcPr>
          <w:p w14:paraId="6F9F9A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DL_high</w:t>
            </w:r>
          </w:p>
        </w:tc>
        <w:tc>
          <w:tcPr>
            <w:tcW w:w="1134" w:type="dxa"/>
            <w:shd w:val="clear" w:color="auto" w:fill="auto"/>
          </w:tcPr>
          <w:p w14:paraId="5906A5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-50</w:t>
            </w:r>
          </w:p>
        </w:tc>
        <w:tc>
          <w:tcPr>
            <w:tcW w:w="851" w:type="dxa"/>
            <w:shd w:val="clear" w:color="auto" w:fill="auto"/>
            <w:noWrap/>
          </w:tcPr>
          <w:p w14:paraId="6F0142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1</w:t>
            </w:r>
          </w:p>
        </w:tc>
        <w:tc>
          <w:tcPr>
            <w:tcW w:w="929" w:type="dxa"/>
            <w:shd w:val="clear" w:color="auto" w:fill="auto"/>
            <w:noWrap/>
          </w:tcPr>
          <w:p w14:paraId="1E6067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FB713A" w:rsidRPr="00FB713A" w14:paraId="71F9E1F4" w14:textId="77777777" w:rsidTr="00E71011">
        <w:trPr>
          <w:trHeight w:val="224"/>
          <w:jc w:val="center"/>
        </w:trPr>
        <w:tc>
          <w:tcPr>
            <w:tcW w:w="960" w:type="dxa"/>
            <w:shd w:val="clear" w:color="auto" w:fill="auto"/>
          </w:tcPr>
          <w:p w14:paraId="4878E6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zh-CN"/>
              </w:rPr>
            </w:pPr>
            <w:r w:rsidRPr="00FB713A">
              <w:rPr>
                <w:rFonts w:ascii="Arial" w:eastAsia="MS Mincho" w:hAnsi="Arial"/>
                <w:sz w:val="16"/>
                <w:szCs w:val="16"/>
                <w:lang w:eastAsia="ja-JP"/>
              </w:rPr>
              <w:t>51</w:t>
            </w:r>
          </w:p>
        </w:tc>
        <w:tc>
          <w:tcPr>
            <w:tcW w:w="3166" w:type="dxa"/>
            <w:shd w:val="clear" w:color="auto" w:fill="auto"/>
          </w:tcPr>
          <w:p w14:paraId="61329EE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sz w:val="16"/>
                <w:szCs w:val="16"/>
                <w:lang w:eastAsia="ja-JP"/>
              </w:rPr>
            </w:pPr>
            <w:r w:rsidRPr="00FB713A">
              <w:rPr>
                <w:rFonts w:ascii="Arial" w:eastAsia="MS Mincho" w:hAnsi="Arial"/>
                <w:sz w:val="16"/>
                <w:szCs w:val="16"/>
                <w:lang w:eastAsia="ja-JP"/>
              </w:rPr>
              <w:t>E-UTRA Band 1, 2, 3, 4, 5, 7, 8, 12, 13, 17, 20, 26, 28, 29, 31, 34, 38, 39, 40, 41, 42, 43, 48, 52, 65, 66, 67, 68</w:t>
            </w:r>
            <w:r w:rsidRPr="00FB713A">
              <w:rPr>
                <w:rFonts w:ascii="Arial" w:eastAsia="MS Mincho" w:hAnsi="Arial" w:cs="Arial"/>
                <w:sz w:val="16"/>
                <w:szCs w:val="16"/>
                <w:lang w:eastAsia="zh-CN"/>
              </w:rPr>
              <w:t>, 85</w:t>
            </w:r>
          </w:p>
        </w:tc>
        <w:tc>
          <w:tcPr>
            <w:tcW w:w="772" w:type="dxa"/>
            <w:shd w:val="clear" w:color="auto" w:fill="auto"/>
          </w:tcPr>
          <w:p w14:paraId="6E069C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tcPr>
          <w:p w14:paraId="0EBFBD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w:t>
            </w:r>
          </w:p>
        </w:tc>
        <w:tc>
          <w:tcPr>
            <w:tcW w:w="772" w:type="dxa"/>
            <w:shd w:val="clear" w:color="auto" w:fill="auto"/>
          </w:tcPr>
          <w:p w14:paraId="6CC318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DL_high</w:t>
            </w:r>
          </w:p>
        </w:tc>
        <w:tc>
          <w:tcPr>
            <w:tcW w:w="1134" w:type="dxa"/>
            <w:shd w:val="clear" w:color="auto" w:fill="auto"/>
          </w:tcPr>
          <w:p w14:paraId="139D00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-50</w:t>
            </w:r>
          </w:p>
        </w:tc>
        <w:tc>
          <w:tcPr>
            <w:tcW w:w="851" w:type="dxa"/>
            <w:shd w:val="clear" w:color="auto" w:fill="auto"/>
            <w:noWrap/>
          </w:tcPr>
          <w:p w14:paraId="09371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1</w:t>
            </w:r>
          </w:p>
        </w:tc>
        <w:tc>
          <w:tcPr>
            <w:tcW w:w="929" w:type="dxa"/>
            <w:shd w:val="clear" w:color="auto" w:fill="auto"/>
            <w:noWrap/>
          </w:tcPr>
          <w:p w14:paraId="2231F7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FB713A" w:rsidRPr="00FB713A" w14:paraId="6B8F42FE" w14:textId="77777777" w:rsidTr="00E71011">
        <w:trPr>
          <w:trHeight w:val="727"/>
          <w:jc w:val="center"/>
        </w:trPr>
        <w:tc>
          <w:tcPr>
            <w:tcW w:w="960" w:type="dxa"/>
            <w:shd w:val="clear" w:color="auto" w:fill="auto"/>
          </w:tcPr>
          <w:p w14:paraId="1A5E34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zh-CN"/>
              </w:rPr>
            </w:pPr>
            <w:r w:rsidRPr="00FB713A">
              <w:rPr>
                <w:rFonts w:ascii="Arial" w:eastAsia="MS Mincho" w:hAnsi="Arial"/>
                <w:sz w:val="16"/>
                <w:szCs w:val="16"/>
                <w:lang w:eastAsia="ja-JP"/>
              </w:rPr>
              <w:t>52</w:t>
            </w:r>
          </w:p>
        </w:tc>
        <w:tc>
          <w:tcPr>
            <w:tcW w:w="3166" w:type="dxa"/>
            <w:shd w:val="clear" w:color="auto" w:fill="auto"/>
          </w:tcPr>
          <w:p w14:paraId="2B1A347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sz w:val="16"/>
                <w:szCs w:val="16"/>
                <w:lang w:val="fr-FR"/>
              </w:rPr>
            </w:pPr>
            <w:r w:rsidRPr="00FB713A">
              <w:rPr>
                <w:rFonts w:ascii="Arial" w:eastAsia="MS Mincho" w:hAnsi="Arial"/>
                <w:sz w:val="16"/>
                <w:szCs w:val="16"/>
                <w:lang w:eastAsia="ja-JP"/>
              </w:rPr>
              <w:t>E-UTRA Band 1, 3, 5, 7, 8, 20, 28, 31, 33, 34, 38, 39, 40, 41, 45, 47, 50, 51, 68, 72, 73, 74</w:t>
            </w:r>
            <w:r w:rsidRPr="00FB713A">
              <w:rPr>
                <w:rFonts w:ascii="Arial" w:eastAsia="MS Mincho" w:hAnsi="Arial" w:cs="Arial"/>
                <w:sz w:val="16"/>
                <w:szCs w:val="16"/>
                <w:lang w:eastAsia="zh-CN"/>
              </w:rPr>
              <w:t>, 87, 88</w:t>
            </w:r>
          </w:p>
        </w:tc>
        <w:tc>
          <w:tcPr>
            <w:tcW w:w="772" w:type="dxa"/>
            <w:shd w:val="clear" w:color="auto" w:fill="auto"/>
          </w:tcPr>
          <w:p w14:paraId="275B92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p>
        </w:tc>
        <w:tc>
          <w:tcPr>
            <w:tcW w:w="362" w:type="dxa"/>
            <w:shd w:val="clear" w:color="auto" w:fill="auto"/>
          </w:tcPr>
          <w:p w14:paraId="7F008C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cs="Arial"/>
                <w:sz w:val="16"/>
                <w:szCs w:val="16"/>
                <w:lang w:eastAsia="ja-JP"/>
              </w:rPr>
              <w:t>-</w:t>
            </w:r>
          </w:p>
        </w:tc>
        <w:tc>
          <w:tcPr>
            <w:tcW w:w="772" w:type="dxa"/>
            <w:shd w:val="clear" w:color="auto" w:fill="auto"/>
          </w:tcPr>
          <w:p w14:paraId="5329EF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tcPr>
          <w:p w14:paraId="0AD318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tcPr>
          <w:p w14:paraId="5F58AE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tcPr>
          <w:p w14:paraId="682EEE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FB713A" w:rsidRPr="00FB713A" w14:paraId="5BDA2B21" w14:textId="77777777" w:rsidTr="00E71011">
        <w:trPr>
          <w:trHeight w:val="727"/>
          <w:jc w:val="center"/>
        </w:trPr>
        <w:tc>
          <w:tcPr>
            <w:tcW w:w="960" w:type="dxa"/>
            <w:shd w:val="clear" w:color="auto" w:fill="auto"/>
          </w:tcPr>
          <w:p w14:paraId="720A03E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B713A">
              <w:rPr>
                <w:rFonts w:ascii="Arial" w:eastAsia="MS Mincho" w:hAnsi="Arial"/>
                <w:sz w:val="16"/>
                <w:szCs w:val="16"/>
                <w:lang w:eastAsia="ja-JP"/>
              </w:rPr>
              <w:t>53</w:t>
            </w:r>
          </w:p>
        </w:tc>
        <w:tc>
          <w:tcPr>
            <w:tcW w:w="3166" w:type="dxa"/>
            <w:shd w:val="clear" w:color="auto" w:fill="auto"/>
          </w:tcPr>
          <w:p w14:paraId="0543C77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eastAsia="ja-JP"/>
              </w:rPr>
              <w:t>E-UTRA Band 2, 4, 5, 12, 13, 14, 17, 24, 25, 26,</w:t>
            </w:r>
            <w:r w:rsidRPr="00FB713A">
              <w:rPr>
                <w:rFonts w:ascii="Arial" w:eastAsia="MS Mincho" w:hAnsi="Arial" w:cs="Arial" w:hint="eastAsia"/>
                <w:sz w:val="16"/>
                <w:szCs w:val="16"/>
                <w:lang w:val="sv-FI" w:eastAsia="ja-JP"/>
              </w:rPr>
              <w:t xml:space="preserve"> </w:t>
            </w:r>
            <w:r w:rsidRPr="00FB713A">
              <w:rPr>
                <w:rFonts w:ascii="Arial" w:eastAsia="MS Mincho" w:hAnsi="Arial" w:cs="Arial"/>
                <w:sz w:val="16"/>
                <w:szCs w:val="16"/>
                <w:lang w:val="sv-FI" w:eastAsia="ja-JP"/>
              </w:rPr>
              <w:t>29, 30, 48, 66, 70</w:t>
            </w:r>
            <w:r w:rsidRPr="00FB713A">
              <w:rPr>
                <w:rFonts w:ascii="Arial" w:eastAsia="MS Mincho" w:hAnsi="Arial" w:cs="Arial"/>
                <w:sz w:val="16"/>
                <w:szCs w:val="16"/>
                <w:lang w:val="sv-FI" w:eastAsia="zh-CN"/>
              </w:rPr>
              <w:t>, 71</w:t>
            </w:r>
            <w:r w:rsidRPr="00FB713A">
              <w:rPr>
                <w:rFonts w:ascii="Arial" w:eastAsia="MS Mincho" w:hAnsi="Arial" w:cs="Arial" w:hint="eastAsia"/>
                <w:sz w:val="16"/>
                <w:szCs w:val="16"/>
                <w:lang w:val="sv-FI" w:eastAsia="ja-JP"/>
              </w:rPr>
              <w:t>,</w:t>
            </w:r>
            <w:r w:rsidRPr="00FB713A">
              <w:rPr>
                <w:rFonts w:ascii="Arial" w:eastAsia="MS Mincho" w:hAnsi="Arial" w:cs="Arial"/>
                <w:sz w:val="16"/>
                <w:szCs w:val="16"/>
                <w:lang w:val="sv-FI" w:eastAsia="zh-CN"/>
              </w:rPr>
              <w:t xml:space="preserve"> 85,</w:t>
            </w:r>
          </w:p>
          <w:p w14:paraId="1447523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sz w:val="16"/>
                <w:szCs w:val="16"/>
                <w:lang w:val="sv-FI" w:eastAsia="ja-JP"/>
              </w:rPr>
            </w:pPr>
            <w:r w:rsidRPr="00FB713A">
              <w:rPr>
                <w:rFonts w:ascii="Arial" w:eastAsia="MS Mincho" w:hAnsi="Arial" w:cs="Arial"/>
                <w:sz w:val="16"/>
                <w:szCs w:val="16"/>
                <w:lang w:val="sv-FI" w:eastAsia="zh-CN"/>
              </w:rPr>
              <w:t>NR Band n77</w:t>
            </w:r>
          </w:p>
        </w:tc>
        <w:tc>
          <w:tcPr>
            <w:tcW w:w="772" w:type="dxa"/>
            <w:shd w:val="clear" w:color="auto" w:fill="auto"/>
          </w:tcPr>
          <w:p w14:paraId="0F2A77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p>
        </w:tc>
        <w:tc>
          <w:tcPr>
            <w:tcW w:w="362" w:type="dxa"/>
            <w:shd w:val="clear" w:color="auto" w:fill="auto"/>
          </w:tcPr>
          <w:p w14:paraId="6B46A3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tcPr>
          <w:p w14:paraId="100B67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tcPr>
          <w:p w14:paraId="20983A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tcPr>
          <w:p w14:paraId="0B1641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tcPr>
          <w:p w14:paraId="6FD1BA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FB713A" w:rsidRPr="00FB713A" w14:paraId="1880DC1C" w14:textId="77777777" w:rsidTr="00E71011">
        <w:trPr>
          <w:trHeight w:val="224"/>
          <w:jc w:val="center"/>
        </w:trPr>
        <w:tc>
          <w:tcPr>
            <w:tcW w:w="960" w:type="dxa"/>
            <w:vMerge w:val="restart"/>
            <w:shd w:val="clear" w:color="auto" w:fill="auto"/>
          </w:tcPr>
          <w:p w14:paraId="5BB57E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65</w:t>
            </w:r>
          </w:p>
        </w:tc>
        <w:tc>
          <w:tcPr>
            <w:tcW w:w="3166" w:type="dxa"/>
            <w:shd w:val="clear" w:color="auto" w:fill="auto"/>
            <w:vAlign w:val="center"/>
          </w:tcPr>
          <w:p w14:paraId="5CC6F68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rPr>
              <w:t xml:space="preserve">E-UTRA Band 1, 3, 7, 8, 20, </w:t>
            </w:r>
            <w:r w:rsidRPr="00FB713A">
              <w:rPr>
                <w:rFonts w:ascii="Arial" w:eastAsia="MS Mincho" w:hAnsi="Arial" w:cs="Arial" w:hint="eastAsia"/>
                <w:sz w:val="16"/>
                <w:szCs w:val="16"/>
                <w:lang w:val="sv-FI"/>
              </w:rPr>
              <w:t>22,</w:t>
            </w:r>
            <w:r w:rsidRPr="00FB713A">
              <w:rPr>
                <w:rFonts w:ascii="Arial" w:eastAsia="MS Mincho" w:hAnsi="Arial" w:cs="Arial"/>
                <w:sz w:val="16"/>
                <w:szCs w:val="16"/>
                <w:lang w:val="sv-FI"/>
              </w:rPr>
              <w:t xml:space="preserve"> </w:t>
            </w:r>
            <w:r w:rsidRPr="00FB713A">
              <w:rPr>
                <w:rFonts w:ascii="Arial" w:eastAsia="MS Mincho" w:hAnsi="Arial" w:cs="Arial" w:hint="eastAsia"/>
                <w:sz w:val="16"/>
                <w:szCs w:val="16"/>
                <w:lang w:val="sv-FI"/>
              </w:rPr>
              <w:t xml:space="preserve">28, </w:t>
            </w:r>
            <w:r w:rsidRPr="00FB713A">
              <w:rPr>
                <w:rFonts w:ascii="Arial" w:eastAsia="MS Mincho" w:hAnsi="Arial" w:cs="Arial"/>
                <w:sz w:val="16"/>
                <w:szCs w:val="16"/>
                <w:lang w:val="sv-FI"/>
              </w:rPr>
              <w:t xml:space="preserve">31, 32, 38, 40, 42, 43, </w:t>
            </w:r>
            <w:r w:rsidRPr="00FB713A">
              <w:rPr>
                <w:rFonts w:ascii="Arial" w:eastAsia="MS Mincho" w:hAnsi="Arial" w:cs="Arial"/>
                <w:sz w:val="16"/>
                <w:szCs w:val="16"/>
                <w:lang w:val="sv-FI" w:eastAsia="ja-JP"/>
              </w:rPr>
              <w:t xml:space="preserve">50, 51, </w:t>
            </w:r>
            <w:r w:rsidRPr="00FB713A">
              <w:rPr>
                <w:rFonts w:ascii="Arial" w:eastAsia="MS Mincho" w:hAnsi="Arial" w:cs="Arial"/>
                <w:sz w:val="16"/>
                <w:szCs w:val="16"/>
                <w:lang w:val="sv-FI"/>
              </w:rPr>
              <w:t xml:space="preserve">65, </w:t>
            </w:r>
            <w:r w:rsidRPr="00FB713A">
              <w:rPr>
                <w:rFonts w:ascii="Arial" w:eastAsia="MS Mincho" w:hAnsi="Arial" w:cs="Arial"/>
                <w:sz w:val="16"/>
                <w:szCs w:val="16"/>
                <w:lang w:val="sv-FI" w:eastAsia="ja-JP"/>
              </w:rPr>
              <w:t xml:space="preserve">68, </w:t>
            </w:r>
            <w:r w:rsidRPr="00FB713A">
              <w:rPr>
                <w:rFonts w:ascii="Arial" w:eastAsia="MS Mincho" w:hAnsi="Arial" w:cs="Arial"/>
                <w:sz w:val="16"/>
                <w:szCs w:val="16"/>
                <w:lang w:val="sv-FI"/>
              </w:rPr>
              <w:t>69, 72</w:t>
            </w:r>
            <w:r w:rsidRPr="00FB713A">
              <w:rPr>
                <w:rFonts w:ascii="Arial" w:eastAsia="MS Mincho" w:hAnsi="Arial" w:cs="Arial" w:hint="eastAsia"/>
                <w:sz w:val="16"/>
                <w:szCs w:val="16"/>
                <w:lang w:val="sv-FI" w:eastAsia="ja-JP"/>
              </w:rPr>
              <w:t>, 74</w:t>
            </w:r>
            <w:r w:rsidRPr="00FB713A">
              <w:rPr>
                <w:rFonts w:ascii="Arial" w:eastAsia="MS Mincho" w:hAnsi="Arial" w:cs="Arial"/>
                <w:sz w:val="16"/>
                <w:szCs w:val="16"/>
                <w:lang w:val="sv-FI" w:eastAsia="ja-JP"/>
              </w:rPr>
              <w:t>, 75, 76</w:t>
            </w:r>
            <w:r w:rsidRPr="00FB713A">
              <w:rPr>
                <w:rFonts w:ascii="Arial" w:eastAsia="MS Mincho" w:hAnsi="Arial" w:cs="Arial"/>
                <w:sz w:val="16"/>
                <w:szCs w:val="16"/>
                <w:lang w:val="de-DE" w:eastAsia="zh-CN"/>
              </w:rPr>
              <w:t>, 87, 88</w:t>
            </w:r>
          </w:p>
          <w:p w14:paraId="57ED247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hint="eastAsia"/>
                <w:sz w:val="16"/>
                <w:szCs w:val="16"/>
                <w:lang w:val="sv-FI" w:eastAsia="zh-CN"/>
              </w:rPr>
              <w:t>NR Band n77, n78, n79</w:t>
            </w:r>
          </w:p>
        </w:tc>
        <w:tc>
          <w:tcPr>
            <w:tcW w:w="772" w:type="dxa"/>
            <w:shd w:val="clear" w:color="auto" w:fill="auto"/>
            <w:vAlign w:val="center"/>
          </w:tcPr>
          <w:p w14:paraId="3F9CA74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77C9EB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18508A9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64E0DF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1F970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953A2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D70EBCB" w14:textId="77777777" w:rsidTr="00E71011">
        <w:trPr>
          <w:trHeight w:val="224"/>
          <w:jc w:val="center"/>
        </w:trPr>
        <w:tc>
          <w:tcPr>
            <w:tcW w:w="960" w:type="dxa"/>
            <w:vMerge/>
            <w:shd w:val="clear" w:color="auto" w:fill="auto"/>
          </w:tcPr>
          <w:p w14:paraId="2288D0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75A6218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w:t>
            </w:r>
            <w:r w:rsidRPr="00FB713A">
              <w:rPr>
                <w:rFonts w:ascii="Arial" w:eastAsia="MS Mincho" w:hAnsi="Arial" w:cs="Arial" w:hint="eastAsia"/>
                <w:sz w:val="16"/>
                <w:szCs w:val="16"/>
                <w:lang w:eastAsia="ja-JP"/>
              </w:rPr>
              <w:t>5</w:t>
            </w:r>
            <w:r w:rsidRPr="00FB713A">
              <w:rPr>
                <w:rFonts w:ascii="Arial" w:eastAsia="MS Mincho" w:hAnsi="Arial" w:cs="Arial"/>
                <w:sz w:val="16"/>
                <w:szCs w:val="16"/>
              </w:rPr>
              <w:t xml:space="preserve">, 11, </w:t>
            </w:r>
            <w:r w:rsidRPr="00FB713A">
              <w:rPr>
                <w:rFonts w:ascii="Arial" w:eastAsia="MS Mincho" w:hAnsi="Arial" w:cs="Arial" w:hint="eastAsia"/>
                <w:sz w:val="16"/>
                <w:szCs w:val="16"/>
              </w:rPr>
              <w:t>18, 19</w:t>
            </w:r>
            <w:r w:rsidRPr="00FB713A">
              <w:rPr>
                <w:rFonts w:ascii="Arial" w:eastAsia="MS Mincho" w:hAnsi="Arial" w:cs="Arial"/>
                <w:sz w:val="16"/>
                <w:szCs w:val="16"/>
              </w:rPr>
              <w:t xml:space="preserve">, </w:t>
            </w:r>
            <w:r w:rsidRPr="00FB713A">
              <w:rPr>
                <w:rFonts w:ascii="Arial" w:eastAsia="MS Mincho" w:hAnsi="Arial" w:cs="Arial" w:hint="eastAsia"/>
                <w:sz w:val="16"/>
                <w:szCs w:val="16"/>
                <w:lang w:eastAsia="ja-JP"/>
              </w:rPr>
              <w:t xml:space="preserve">21, </w:t>
            </w:r>
            <w:r w:rsidRPr="00FB713A">
              <w:rPr>
                <w:rFonts w:ascii="Arial" w:eastAsia="MS Mincho" w:hAnsi="Arial" w:cs="Arial"/>
                <w:sz w:val="16"/>
                <w:szCs w:val="16"/>
              </w:rPr>
              <w:t>26</w:t>
            </w:r>
            <w:r w:rsidRPr="00FB713A">
              <w:rPr>
                <w:rFonts w:ascii="Arial" w:eastAsia="MS Mincho" w:hAnsi="Arial" w:cs="Arial" w:hint="eastAsia"/>
                <w:sz w:val="16"/>
                <w:szCs w:val="16"/>
                <w:lang w:eastAsia="ja-JP"/>
              </w:rPr>
              <w:t>, 27, 41</w:t>
            </w:r>
          </w:p>
        </w:tc>
        <w:tc>
          <w:tcPr>
            <w:tcW w:w="772" w:type="dxa"/>
            <w:shd w:val="clear" w:color="auto" w:fill="auto"/>
            <w:vAlign w:val="bottom"/>
          </w:tcPr>
          <w:p w14:paraId="0162706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bottom"/>
          </w:tcPr>
          <w:p w14:paraId="387EBF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 xml:space="preserve">- </w:t>
            </w:r>
          </w:p>
        </w:tc>
        <w:tc>
          <w:tcPr>
            <w:tcW w:w="772" w:type="dxa"/>
            <w:shd w:val="clear" w:color="auto" w:fill="auto"/>
            <w:vAlign w:val="bottom"/>
          </w:tcPr>
          <w:p w14:paraId="71934DB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B192E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0297A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25838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9BF27B7" w14:textId="77777777" w:rsidTr="00E71011">
        <w:trPr>
          <w:trHeight w:val="224"/>
          <w:jc w:val="center"/>
        </w:trPr>
        <w:tc>
          <w:tcPr>
            <w:tcW w:w="960" w:type="dxa"/>
            <w:vMerge/>
            <w:shd w:val="clear" w:color="auto" w:fill="auto"/>
          </w:tcPr>
          <w:p w14:paraId="2012C0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0A7C8F6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ja-JP"/>
              </w:rPr>
              <w:t>E-UTRA Band 34</w:t>
            </w:r>
          </w:p>
        </w:tc>
        <w:tc>
          <w:tcPr>
            <w:tcW w:w="772" w:type="dxa"/>
            <w:shd w:val="clear" w:color="auto" w:fill="auto"/>
            <w:vAlign w:val="bottom"/>
          </w:tcPr>
          <w:p w14:paraId="679675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bottom"/>
          </w:tcPr>
          <w:p w14:paraId="1223BEF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 xml:space="preserve">- </w:t>
            </w:r>
          </w:p>
        </w:tc>
        <w:tc>
          <w:tcPr>
            <w:tcW w:w="772" w:type="dxa"/>
            <w:shd w:val="clear" w:color="auto" w:fill="auto"/>
            <w:vAlign w:val="bottom"/>
          </w:tcPr>
          <w:p w14:paraId="0062314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520903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3EDBF5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757AE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36</w:t>
            </w:r>
          </w:p>
        </w:tc>
      </w:tr>
      <w:tr w:rsidR="00FB713A" w:rsidRPr="00FB713A" w14:paraId="28B71447" w14:textId="77777777" w:rsidTr="00E71011">
        <w:trPr>
          <w:trHeight w:val="224"/>
          <w:jc w:val="center"/>
        </w:trPr>
        <w:tc>
          <w:tcPr>
            <w:tcW w:w="960" w:type="dxa"/>
            <w:vMerge/>
            <w:shd w:val="clear" w:color="auto" w:fill="auto"/>
          </w:tcPr>
          <w:p w14:paraId="55634C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5D6D689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rPr>
              <w:t>Frequency range</w:t>
            </w:r>
          </w:p>
        </w:tc>
        <w:tc>
          <w:tcPr>
            <w:tcW w:w="772" w:type="dxa"/>
            <w:shd w:val="clear" w:color="auto" w:fill="auto"/>
            <w:vAlign w:val="bottom"/>
          </w:tcPr>
          <w:p w14:paraId="4952E67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1884.5</w:t>
            </w:r>
          </w:p>
        </w:tc>
        <w:tc>
          <w:tcPr>
            <w:tcW w:w="362" w:type="dxa"/>
            <w:shd w:val="clear" w:color="auto" w:fill="auto"/>
            <w:vAlign w:val="bottom"/>
          </w:tcPr>
          <w:p w14:paraId="0C611D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bottom"/>
          </w:tcPr>
          <w:p w14:paraId="04BA89A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1915.7</w:t>
            </w:r>
          </w:p>
        </w:tc>
        <w:tc>
          <w:tcPr>
            <w:tcW w:w="1134" w:type="dxa"/>
            <w:shd w:val="clear" w:color="auto" w:fill="auto"/>
            <w:vAlign w:val="center"/>
          </w:tcPr>
          <w:p w14:paraId="033E74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-41</w:t>
            </w:r>
          </w:p>
        </w:tc>
        <w:tc>
          <w:tcPr>
            <w:tcW w:w="851" w:type="dxa"/>
            <w:shd w:val="clear" w:color="auto" w:fill="auto"/>
            <w:noWrap/>
            <w:vAlign w:val="center"/>
          </w:tcPr>
          <w:p w14:paraId="0E016C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0.3</w:t>
            </w:r>
          </w:p>
        </w:tc>
        <w:tc>
          <w:tcPr>
            <w:tcW w:w="929" w:type="dxa"/>
            <w:shd w:val="clear" w:color="auto" w:fill="auto"/>
            <w:noWrap/>
            <w:vAlign w:val="center"/>
          </w:tcPr>
          <w:p w14:paraId="67B1BD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37</w:t>
            </w:r>
          </w:p>
        </w:tc>
      </w:tr>
      <w:tr w:rsidR="00FB713A" w:rsidRPr="00FB713A" w14:paraId="009ECB95" w14:textId="77777777" w:rsidTr="00E71011">
        <w:trPr>
          <w:trHeight w:val="224"/>
          <w:jc w:val="center"/>
        </w:trPr>
        <w:tc>
          <w:tcPr>
            <w:tcW w:w="960" w:type="dxa"/>
            <w:vMerge/>
            <w:shd w:val="clear" w:color="auto" w:fill="auto"/>
          </w:tcPr>
          <w:p w14:paraId="1291A6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78A224D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bottom"/>
          </w:tcPr>
          <w:p w14:paraId="7F6CCB1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1900</w:t>
            </w:r>
          </w:p>
        </w:tc>
        <w:tc>
          <w:tcPr>
            <w:tcW w:w="362" w:type="dxa"/>
            <w:shd w:val="clear" w:color="auto" w:fill="auto"/>
            <w:vAlign w:val="bottom"/>
          </w:tcPr>
          <w:p w14:paraId="0BB7E9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bottom"/>
          </w:tcPr>
          <w:p w14:paraId="298A88D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1915</w:t>
            </w:r>
          </w:p>
        </w:tc>
        <w:tc>
          <w:tcPr>
            <w:tcW w:w="1134" w:type="dxa"/>
            <w:shd w:val="clear" w:color="auto" w:fill="auto"/>
            <w:vAlign w:val="center"/>
          </w:tcPr>
          <w:p w14:paraId="42B0D1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-15.5</w:t>
            </w:r>
          </w:p>
        </w:tc>
        <w:tc>
          <w:tcPr>
            <w:tcW w:w="851" w:type="dxa"/>
            <w:shd w:val="clear" w:color="auto" w:fill="auto"/>
            <w:noWrap/>
            <w:vAlign w:val="center"/>
          </w:tcPr>
          <w:p w14:paraId="147492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929" w:type="dxa"/>
            <w:shd w:val="clear" w:color="auto" w:fill="auto"/>
            <w:noWrap/>
            <w:vAlign w:val="center"/>
          </w:tcPr>
          <w:p w14:paraId="5729FB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15, 26, 27</w:t>
            </w:r>
          </w:p>
        </w:tc>
      </w:tr>
      <w:tr w:rsidR="00FB713A" w:rsidRPr="00FB713A" w14:paraId="73634531" w14:textId="77777777" w:rsidTr="00E71011">
        <w:trPr>
          <w:trHeight w:val="224"/>
          <w:jc w:val="center"/>
        </w:trPr>
        <w:tc>
          <w:tcPr>
            <w:tcW w:w="960" w:type="dxa"/>
            <w:vMerge/>
            <w:shd w:val="clear" w:color="auto" w:fill="auto"/>
          </w:tcPr>
          <w:p w14:paraId="66F4BD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5623A91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Frequency range</w:t>
            </w:r>
          </w:p>
        </w:tc>
        <w:tc>
          <w:tcPr>
            <w:tcW w:w="772" w:type="dxa"/>
            <w:shd w:val="clear" w:color="auto" w:fill="auto"/>
            <w:vAlign w:val="bottom"/>
          </w:tcPr>
          <w:p w14:paraId="311B91D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1915</w:t>
            </w:r>
          </w:p>
        </w:tc>
        <w:tc>
          <w:tcPr>
            <w:tcW w:w="362" w:type="dxa"/>
            <w:shd w:val="clear" w:color="auto" w:fill="auto"/>
            <w:vAlign w:val="bottom"/>
          </w:tcPr>
          <w:p w14:paraId="09B659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bottom"/>
          </w:tcPr>
          <w:p w14:paraId="3385AB5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1920</w:t>
            </w:r>
          </w:p>
        </w:tc>
        <w:tc>
          <w:tcPr>
            <w:tcW w:w="1134" w:type="dxa"/>
            <w:shd w:val="clear" w:color="auto" w:fill="auto"/>
            <w:vAlign w:val="center"/>
          </w:tcPr>
          <w:p w14:paraId="2A0B01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+1.6</w:t>
            </w:r>
          </w:p>
        </w:tc>
        <w:tc>
          <w:tcPr>
            <w:tcW w:w="851" w:type="dxa"/>
            <w:shd w:val="clear" w:color="auto" w:fill="auto"/>
            <w:noWrap/>
            <w:vAlign w:val="center"/>
          </w:tcPr>
          <w:p w14:paraId="034442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w:t>
            </w:r>
          </w:p>
        </w:tc>
        <w:tc>
          <w:tcPr>
            <w:tcW w:w="929" w:type="dxa"/>
            <w:shd w:val="clear" w:color="auto" w:fill="auto"/>
            <w:noWrap/>
            <w:vAlign w:val="center"/>
          </w:tcPr>
          <w:p w14:paraId="6CC241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15, 26, 27</w:t>
            </w:r>
          </w:p>
        </w:tc>
      </w:tr>
      <w:tr w:rsidR="00FB713A" w:rsidRPr="00FB713A" w14:paraId="27406A6B" w14:textId="77777777" w:rsidTr="00E71011">
        <w:trPr>
          <w:trHeight w:val="224"/>
          <w:jc w:val="center"/>
        </w:trPr>
        <w:tc>
          <w:tcPr>
            <w:tcW w:w="960" w:type="dxa"/>
            <w:vMerge w:val="restart"/>
            <w:shd w:val="clear" w:color="auto" w:fill="auto"/>
          </w:tcPr>
          <w:p w14:paraId="426252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66</w:t>
            </w:r>
          </w:p>
        </w:tc>
        <w:tc>
          <w:tcPr>
            <w:tcW w:w="3166" w:type="dxa"/>
            <w:shd w:val="clear" w:color="auto" w:fill="auto"/>
            <w:vAlign w:val="bottom"/>
          </w:tcPr>
          <w:p w14:paraId="5116032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2, 4, 5, </w:t>
            </w:r>
            <w:r w:rsidRPr="00FB713A">
              <w:rPr>
                <w:rFonts w:ascii="Arial" w:eastAsia="MS Mincho" w:hAnsi="Arial" w:cs="Arial" w:hint="eastAsia"/>
                <w:sz w:val="16"/>
                <w:szCs w:val="16"/>
              </w:rPr>
              <w:t xml:space="preserve">7, </w:t>
            </w:r>
            <w:r w:rsidRPr="00FB713A">
              <w:rPr>
                <w:rFonts w:ascii="Arial" w:eastAsia="MS Mincho" w:hAnsi="Arial" w:cs="Arial"/>
                <w:sz w:val="16"/>
                <w:szCs w:val="16"/>
              </w:rPr>
              <w:t xml:space="preserve"> 12, 13, 14, 17, 24, 25, 26, 27, </w:t>
            </w:r>
            <w:r w:rsidRPr="00FB713A">
              <w:rPr>
                <w:rFonts w:ascii="Arial" w:eastAsia="MS Mincho" w:hAnsi="Arial" w:cs="Arial" w:hint="eastAsia"/>
                <w:sz w:val="16"/>
                <w:szCs w:val="16"/>
              </w:rPr>
              <w:t xml:space="preserve">28, </w:t>
            </w:r>
            <w:r w:rsidRPr="00FB713A">
              <w:rPr>
                <w:rFonts w:ascii="Arial" w:eastAsia="MS Mincho" w:hAnsi="Arial" w:cs="Arial"/>
                <w:sz w:val="16"/>
                <w:szCs w:val="16"/>
              </w:rPr>
              <w:t xml:space="preserve">29, 30, 38, 41, 43, </w:t>
            </w:r>
            <w:r w:rsidRPr="00FB713A">
              <w:rPr>
                <w:rFonts w:ascii="Arial" w:eastAsia="MS Mincho" w:hAnsi="Arial" w:cs="Arial"/>
                <w:sz w:val="16"/>
                <w:szCs w:val="16"/>
                <w:lang w:eastAsia="ja-JP"/>
              </w:rPr>
              <w:t>50, 51, 53,</w:t>
            </w:r>
            <w:r w:rsidRPr="00FB713A">
              <w:rPr>
                <w:rFonts w:eastAsia="MS Mincho"/>
                <w:lang w:eastAsia="ja-JP"/>
              </w:rPr>
              <w:t xml:space="preserve"> </w:t>
            </w:r>
            <w:r w:rsidRPr="00FB713A">
              <w:rPr>
                <w:rFonts w:ascii="Arial" w:eastAsia="MS Mincho" w:hAnsi="Arial" w:cs="Arial"/>
                <w:sz w:val="16"/>
                <w:szCs w:val="16"/>
              </w:rPr>
              <w:t>66, 70</w:t>
            </w:r>
            <w:r w:rsidRPr="00FB713A">
              <w:rPr>
                <w:rFonts w:ascii="Arial" w:eastAsia="MS Mincho" w:hAnsi="Arial" w:cs="Arial"/>
                <w:sz w:val="16"/>
                <w:szCs w:val="16"/>
                <w:lang w:eastAsia="zh-CN"/>
              </w:rPr>
              <w:t>, 71</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zh-CN"/>
              </w:rPr>
              <w:t>, 85</w:t>
            </w:r>
          </w:p>
        </w:tc>
        <w:tc>
          <w:tcPr>
            <w:tcW w:w="772" w:type="dxa"/>
            <w:shd w:val="clear" w:color="auto" w:fill="auto"/>
            <w:vAlign w:val="center"/>
          </w:tcPr>
          <w:p w14:paraId="5482FFA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40975E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A20693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1871E7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64D6AE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AFE42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4830C295" w14:textId="77777777" w:rsidTr="00E71011">
        <w:trPr>
          <w:trHeight w:val="224"/>
          <w:jc w:val="center"/>
        </w:trPr>
        <w:tc>
          <w:tcPr>
            <w:tcW w:w="960" w:type="dxa"/>
            <w:vMerge/>
            <w:shd w:val="clear" w:color="auto" w:fill="auto"/>
          </w:tcPr>
          <w:p w14:paraId="6D3F44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2F27E3E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rPr>
              <w:t>E-UTRA Band 42</w:t>
            </w:r>
            <w:r w:rsidRPr="00FB713A">
              <w:rPr>
                <w:rFonts w:ascii="Arial" w:eastAsia="MS Mincho" w:hAnsi="Arial" w:cs="Arial"/>
                <w:sz w:val="16"/>
                <w:szCs w:val="16"/>
                <w:lang w:val="sv-FI" w:eastAsia="ja-JP"/>
              </w:rPr>
              <w:t>, 48,</w:t>
            </w:r>
          </w:p>
          <w:p w14:paraId="285F793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FB713A">
              <w:rPr>
                <w:rFonts w:ascii="Arial" w:eastAsia="MS Mincho" w:hAnsi="Arial" w:cs="Arial"/>
                <w:sz w:val="16"/>
                <w:szCs w:val="16"/>
                <w:lang w:val="sv-FI" w:eastAsia="ja-JP"/>
              </w:rPr>
              <w:t>NR Band n77</w:t>
            </w:r>
          </w:p>
        </w:tc>
        <w:tc>
          <w:tcPr>
            <w:tcW w:w="772" w:type="dxa"/>
            <w:shd w:val="clear" w:color="auto" w:fill="auto"/>
            <w:vAlign w:val="center"/>
          </w:tcPr>
          <w:p w14:paraId="71BA6B2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17ADA3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7B586C2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0A3ADA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0EEADB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62F766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482B657A" w14:textId="77777777" w:rsidTr="00E71011">
        <w:trPr>
          <w:trHeight w:val="224"/>
          <w:jc w:val="center"/>
        </w:trPr>
        <w:tc>
          <w:tcPr>
            <w:tcW w:w="960" w:type="dxa"/>
            <w:vMerge w:val="restart"/>
            <w:shd w:val="clear" w:color="auto" w:fill="auto"/>
          </w:tcPr>
          <w:p w14:paraId="11A5B9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68</w:t>
            </w:r>
          </w:p>
        </w:tc>
        <w:tc>
          <w:tcPr>
            <w:tcW w:w="3166" w:type="dxa"/>
            <w:shd w:val="clear" w:color="auto" w:fill="auto"/>
            <w:vAlign w:val="bottom"/>
          </w:tcPr>
          <w:p w14:paraId="1DD2E81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3, 7, 8, </w:t>
            </w:r>
            <w:r w:rsidRPr="00FB713A">
              <w:rPr>
                <w:rFonts w:ascii="Arial" w:eastAsia="MS Mincho" w:hAnsi="Arial" w:cs="Arial"/>
                <w:sz w:val="16"/>
                <w:szCs w:val="16"/>
                <w:lang w:eastAsia="ja-JP"/>
              </w:rPr>
              <w:t xml:space="preserve">20, 22, </w:t>
            </w:r>
            <w:r w:rsidRPr="00FB713A">
              <w:rPr>
                <w:rFonts w:ascii="Arial" w:eastAsia="MS Mincho" w:hAnsi="Arial" w:cs="Arial"/>
                <w:sz w:val="16"/>
                <w:szCs w:val="16"/>
              </w:rPr>
              <w:t xml:space="preserve">28, </w:t>
            </w:r>
            <w:r w:rsidRPr="00FB713A">
              <w:rPr>
                <w:rFonts w:ascii="Arial" w:eastAsia="MS Mincho" w:hAnsi="Arial" w:cs="Arial"/>
                <w:sz w:val="16"/>
                <w:szCs w:val="16"/>
                <w:lang w:eastAsia="ja-JP"/>
              </w:rPr>
              <w:t xml:space="preserve">31, </w:t>
            </w:r>
            <w:r w:rsidRPr="00FB713A">
              <w:rPr>
                <w:rFonts w:ascii="Arial" w:eastAsia="MS Mincho" w:hAnsi="Arial" w:cs="Arial"/>
                <w:sz w:val="16"/>
                <w:szCs w:val="16"/>
              </w:rPr>
              <w:t>38, 40</w:t>
            </w:r>
            <w:r w:rsidRPr="00FB713A">
              <w:rPr>
                <w:rFonts w:ascii="Arial" w:eastAsia="MS Mincho" w:hAnsi="Arial" w:cs="Arial"/>
                <w:sz w:val="16"/>
                <w:szCs w:val="16"/>
                <w:lang w:eastAsia="ja-JP"/>
              </w:rPr>
              <w:t>, 42, 43, 47, 50, 51, 65</w:t>
            </w:r>
            <w:r w:rsidRPr="00FB713A">
              <w:rPr>
                <w:rFonts w:ascii="Arial" w:eastAsia="MS Mincho" w:hAnsi="Arial" w:cs="Arial"/>
                <w:sz w:val="16"/>
                <w:szCs w:val="16"/>
              </w:rPr>
              <w:t>, 72</w:t>
            </w:r>
            <w:r w:rsidRPr="00FB713A">
              <w:rPr>
                <w:rFonts w:ascii="Arial" w:eastAsia="MS Mincho" w:hAnsi="Arial" w:cs="Arial" w:hint="eastAsia"/>
                <w:sz w:val="16"/>
                <w:szCs w:val="16"/>
                <w:lang w:eastAsia="ja-JP"/>
              </w:rPr>
              <w:t>, 74</w:t>
            </w:r>
            <w:r w:rsidRPr="00FB713A">
              <w:rPr>
                <w:rFonts w:ascii="Arial" w:eastAsia="MS Mincho" w:hAnsi="Arial" w:cs="Arial"/>
                <w:sz w:val="16"/>
                <w:szCs w:val="16"/>
                <w:lang w:eastAsia="zh-CN"/>
              </w:rPr>
              <w:t>, 87, 88</w:t>
            </w:r>
          </w:p>
        </w:tc>
        <w:tc>
          <w:tcPr>
            <w:tcW w:w="772" w:type="dxa"/>
            <w:shd w:val="clear" w:color="auto" w:fill="auto"/>
            <w:vAlign w:val="center"/>
          </w:tcPr>
          <w:p w14:paraId="3F1F8EA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38B1838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0D0E9A9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044E86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5387D41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CDF938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9662FE1" w14:textId="77777777" w:rsidTr="00E71011">
        <w:trPr>
          <w:trHeight w:val="224"/>
          <w:jc w:val="center"/>
        </w:trPr>
        <w:tc>
          <w:tcPr>
            <w:tcW w:w="960" w:type="dxa"/>
            <w:vMerge/>
            <w:shd w:val="clear" w:color="auto" w:fill="auto"/>
          </w:tcPr>
          <w:p w14:paraId="43E0E5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25CEFE0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E-UTRA Band 1</w:t>
            </w:r>
            <w:r w:rsidRPr="00FB713A">
              <w:rPr>
                <w:rFonts w:ascii="Arial" w:eastAsia="MS Mincho" w:hAnsi="Arial" w:cs="Arial"/>
                <w:sz w:val="16"/>
                <w:szCs w:val="16"/>
                <w:lang w:eastAsia="ja-JP"/>
              </w:rPr>
              <w:t>, 52</w:t>
            </w:r>
          </w:p>
        </w:tc>
        <w:tc>
          <w:tcPr>
            <w:tcW w:w="772" w:type="dxa"/>
            <w:shd w:val="clear" w:color="auto" w:fill="auto"/>
            <w:vAlign w:val="center"/>
          </w:tcPr>
          <w:p w14:paraId="10F38A6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6A10D4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22C3783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FE7532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286D1C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7CFBF8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2</w:t>
            </w:r>
          </w:p>
        </w:tc>
      </w:tr>
      <w:tr w:rsidR="00FB713A" w:rsidRPr="00FB713A" w14:paraId="55D30C30" w14:textId="77777777" w:rsidTr="00E71011">
        <w:trPr>
          <w:trHeight w:val="224"/>
          <w:jc w:val="center"/>
        </w:trPr>
        <w:tc>
          <w:tcPr>
            <w:tcW w:w="960" w:type="dxa"/>
            <w:shd w:val="clear" w:color="auto" w:fill="auto"/>
          </w:tcPr>
          <w:p w14:paraId="1047AB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3166" w:type="dxa"/>
            <w:shd w:val="clear" w:color="auto" w:fill="auto"/>
            <w:vAlign w:val="bottom"/>
          </w:tcPr>
          <w:p w14:paraId="2895870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shd w:val="clear" w:color="auto" w:fill="auto"/>
            <w:vAlign w:val="center"/>
          </w:tcPr>
          <w:p w14:paraId="0B69BE9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shd w:val="clear" w:color="auto" w:fill="auto"/>
            <w:vAlign w:val="center"/>
          </w:tcPr>
          <w:p w14:paraId="72C125F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shd w:val="clear" w:color="auto" w:fill="auto"/>
            <w:vAlign w:val="center"/>
          </w:tcPr>
          <w:p w14:paraId="76D9FAF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shd w:val="clear" w:color="auto" w:fill="auto"/>
            <w:vAlign w:val="center"/>
          </w:tcPr>
          <w:p w14:paraId="237D19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shd w:val="clear" w:color="auto" w:fill="auto"/>
            <w:noWrap/>
            <w:vAlign w:val="center"/>
          </w:tcPr>
          <w:p w14:paraId="113949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shd w:val="clear" w:color="auto" w:fill="auto"/>
            <w:noWrap/>
            <w:vAlign w:val="center"/>
          </w:tcPr>
          <w:p w14:paraId="5DC47BE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194292F" w14:textId="77777777" w:rsidTr="00E71011">
        <w:trPr>
          <w:trHeight w:val="224"/>
          <w:jc w:val="center"/>
        </w:trPr>
        <w:tc>
          <w:tcPr>
            <w:tcW w:w="960" w:type="dxa"/>
            <w:vMerge w:val="restart"/>
            <w:shd w:val="clear" w:color="auto" w:fill="auto"/>
          </w:tcPr>
          <w:p w14:paraId="1C8766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70</w:t>
            </w:r>
          </w:p>
        </w:tc>
        <w:tc>
          <w:tcPr>
            <w:tcW w:w="3166" w:type="dxa"/>
            <w:shd w:val="clear" w:color="auto" w:fill="auto"/>
            <w:vAlign w:val="bottom"/>
          </w:tcPr>
          <w:p w14:paraId="1166C26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 xml:space="preserve">E-UTRA Band 2, 4, 5,  12, 13, 14, 17, 24, 25, 26, 29, 30, 41, </w:t>
            </w:r>
            <w:r w:rsidRPr="00FB713A">
              <w:rPr>
                <w:rFonts w:ascii="Arial" w:eastAsia="MS Mincho" w:hAnsi="Arial" w:cs="Arial"/>
                <w:sz w:val="16"/>
                <w:szCs w:val="16"/>
                <w:lang w:eastAsia="ja-JP"/>
              </w:rPr>
              <w:t>48, 53,</w:t>
            </w:r>
            <w:r w:rsidRPr="00FB713A">
              <w:rPr>
                <w:rFonts w:eastAsia="MS Mincho"/>
                <w:lang w:eastAsia="ja-JP"/>
              </w:rPr>
              <w:t xml:space="preserve"> </w:t>
            </w:r>
            <w:r w:rsidRPr="00FB713A">
              <w:rPr>
                <w:rFonts w:ascii="Arial" w:eastAsia="MS Mincho" w:hAnsi="Arial" w:cs="Arial"/>
                <w:sz w:val="16"/>
                <w:szCs w:val="16"/>
              </w:rPr>
              <w:t>66, 70</w:t>
            </w:r>
            <w:r w:rsidRPr="00FB713A">
              <w:rPr>
                <w:rFonts w:ascii="Arial" w:eastAsia="MS Mincho" w:hAnsi="Arial" w:cs="Arial"/>
                <w:sz w:val="16"/>
                <w:szCs w:val="16"/>
                <w:lang w:eastAsia="zh-CN"/>
              </w:rPr>
              <w:t>, 71, 85</w:t>
            </w:r>
          </w:p>
        </w:tc>
        <w:tc>
          <w:tcPr>
            <w:tcW w:w="772" w:type="dxa"/>
            <w:shd w:val="clear" w:color="auto" w:fill="auto"/>
            <w:vAlign w:val="center"/>
          </w:tcPr>
          <w:p w14:paraId="2E3CDA4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DL_low</w:t>
            </w:r>
            <w:r w:rsidRPr="00FB713A">
              <w:rPr>
                <w:rFonts w:ascii="Arial" w:eastAsia="MS Mincho" w:hAnsi="Arial" w:cs="Arial"/>
                <w:sz w:val="16"/>
                <w:szCs w:val="16"/>
              </w:rPr>
              <w:t xml:space="preserve"> </w:t>
            </w:r>
          </w:p>
        </w:tc>
        <w:tc>
          <w:tcPr>
            <w:tcW w:w="362" w:type="dxa"/>
            <w:shd w:val="clear" w:color="auto" w:fill="auto"/>
            <w:vAlign w:val="center"/>
          </w:tcPr>
          <w:p w14:paraId="6F8E04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w:t>
            </w:r>
          </w:p>
        </w:tc>
        <w:tc>
          <w:tcPr>
            <w:tcW w:w="772" w:type="dxa"/>
            <w:shd w:val="clear" w:color="auto" w:fill="auto"/>
            <w:vAlign w:val="center"/>
          </w:tcPr>
          <w:p w14:paraId="3660922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rPr>
              <w:t>F</w:t>
            </w:r>
            <w:r w:rsidRPr="00FB713A">
              <w:rPr>
                <w:rFonts w:ascii="Arial" w:eastAsia="MS Mincho" w:hAnsi="Arial" w:cs="Arial"/>
                <w:sz w:val="16"/>
                <w:szCs w:val="16"/>
                <w:vertAlign w:val="subscript"/>
              </w:rPr>
              <w:t>DL_high</w:t>
            </w:r>
          </w:p>
        </w:tc>
        <w:tc>
          <w:tcPr>
            <w:tcW w:w="1134" w:type="dxa"/>
            <w:shd w:val="clear" w:color="auto" w:fill="auto"/>
            <w:vAlign w:val="center"/>
          </w:tcPr>
          <w:p w14:paraId="31D2CA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-50</w:t>
            </w:r>
          </w:p>
        </w:tc>
        <w:tc>
          <w:tcPr>
            <w:tcW w:w="851" w:type="dxa"/>
            <w:shd w:val="clear" w:color="auto" w:fill="auto"/>
            <w:noWrap/>
            <w:vAlign w:val="center"/>
          </w:tcPr>
          <w:p w14:paraId="7EA18B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1</w:t>
            </w:r>
          </w:p>
        </w:tc>
        <w:tc>
          <w:tcPr>
            <w:tcW w:w="929" w:type="dxa"/>
            <w:shd w:val="clear" w:color="auto" w:fill="auto"/>
            <w:noWrap/>
            <w:vAlign w:val="center"/>
          </w:tcPr>
          <w:p w14:paraId="167F6D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6BC720A3" w14:textId="77777777" w:rsidTr="00E71011">
        <w:trPr>
          <w:trHeight w:val="224"/>
          <w:jc w:val="center"/>
        </w:trPr>
        <w:tc>
          <w:tcPr>
            <w:tcW w:w="960" w:type="dxa"/>
            <w:vMerge/>
            <w:shd w:val="clear" w:color="auto" w:fill="auto"/>
          </w:tcPr>
          <w:p w14:paraId="1BFCCF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4CA13EC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NR Band n77</w:t>
            </w:r>
          </w:p>
        </w:tc>
        <w:tc>
          <w:tcPr>
            <w:tcW w:w="772" w:type="dxa"/>
            <w:shd w:val="clear" w:color="auto" w:fill="auto"/>
            <w:vAlign w:val="center"/>
          </w:tcPr>
          <w:p w14:paraId="60F1620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274B9B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1A8C593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1546C3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56BAAA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52358F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5642292E" w14:textId="77777777" w:rsidTr="00E71011">
        <w:trPr>
          <w:trHeight w:val="224"/>
          <w:jc w:val="center"/>
        </w:trPr>
        <w:tc>
          <w:tcPr>
            <w:tcW w:w="960" w:type="dxa"/>
            <w:vMerge w:val="restart"/>
            <w:shd w:val="clear" w:color="auto" w:fill="auto"/>
          </w:tcPr>
          <w:p w14:paraId="513BF8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71</w:t>
            </w:r>
          </w:p>
        </w:tc>
        <w:tc>
          <w:tcPr>
            <w:tcW w:w="3166" w:type="dxa"/>
            <w:shd w:val="clear" w:color="auto" w:fill="auto"/>
            <w:vAlign w:val="bottom"/>
          </w:tcPr>
          <w:p w14:paraId="04C23751"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zh-CN"/>
              </w:rPr>
              <w:t>E-UTRA Band</w:t>
            </w:r>
            <w:r w:rsidRPr="00FB713A">
              <w:rPr>
                <w:rFonts w:ascii="Arial" w:eastAsia="MS Mincho" w:hAnsi="Arial" w:cs="Arial"/>
                <w:sz w:val="16"/>
                <w:szCs w:val="16"/>
                <w:lang w:eastAsia="zh-CN"/>
              </w:rPr>
              <w:t xml:space="preserve"> </w:t>
            </w:r>
            <w:r w:rsidRPr="00FB713A">
              <w:rPr>
                <w:rFonts w:ascii="Arial" w:eastAsia="MS Mincho" w:hAnsi="Arial" w:cs="Arial"/>
                <w:sz w:val="16"/>
                <w:szCs w:val="16"/>
                <w:lang w:eastAsia="ja-JP"/>
              </w:rPr>
              <w:t>4, 5, 12, 13, 14, 17, 24, 26, 30, 48, 53,</w:t>
            </w:r>
            <w:r w:rsidRPr="00FB713A">
              <w:rPr>
                <w:rFonts w:eastAsia="MS Mincho"/>
                <w:lang w:eastAsia="ja-JP"/>
              </w:rPr>
              <w:t xml:space="preserve"> </w:t>
            </w:r>
            <w:r w:rsidRPr="00FB713A">
              <w:rPr>
                <w:rFonts w:ascii="Arial" w:eastAsia="MS Mincho" w:hAnsi="Arial" w:cs="Arial"/>
                <w:sz w:val="16"/>
                <w:szCs w:val="16"/>
                <w:lang w:eastAsia="ja-JP"/>
              </w:rPr>
              <w:t>66</w:t>
            </w:r>
            <w:r w:rsidRPr="00FB713A">
              <w:rPr>
                <w:rFonts w:ascii="Arial" w:eastAsia="MS Mincho" w:hAnsi="Arial" w:cs="Arial" w:hint="eastAsia"/>
                <w:sz w:val="16"/>
                <w:szCs w:val="16"/>
                <w:lang w:eastAsia="zh-CN"/>
              </w:rPr>
              <w:t xml:space="preserve">, </w:t>
            </w:r>
            <w:r w:rsidRPr="00FB713A">
              <w:rPr>
                <w:rFonts w:ascii="Arial" w:eastAsia="MS Mincho" w:hAnsi="Arial" w:cs="Arial"/>
                <w:sz w:val="16"/>
                <w:szCs w:val="16"/>
                <w:lang w:eastAsia="zh-CN"/>
              </w:rPr>
              <w:t>85</w:t>
            </w:r>
          </w:p>
        </w:tc>
        <w:tc>
          <w:tcPr>
            <w:tcW w:w="772" w:type="dxa"/>
            <w:shd w:val="clear" w:color="auto" w:fill="auto"/>
            <w:vAlign w:val="center"/>
          </w:tcPr>
          <w:p w14:paraId="29D0CAE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4A0608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64856E6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6DE9AA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38355F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72AF9D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3C704A4B" w14:textId="77777777" w:rsidTr="00E71011">
        <w:trPr>
          <w:trHeight w:val="224"/>
          <w:jc w:val="center"/>
        </w:trPr>
        <w:tc>
          <w:tcPr>
            <w:tcW w:w="960" w:type="dxa"/>
            <w:vMerge/>
            <w:shd w:val="clear" w:color="auto" w:fill="auto"/>
          </w:tcPr>
          <w:p w14:paraId="4332B07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0AA793A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FB713A">
              <w:rPr>
                <w:rFonts w:ascii="Arial" w:eastAsia="MS Mincho" w:hAnsi="Arial" w:cs="Arial"/>
                <w:sz w:val="16"/>
                <w:szCs w:val="16"/>
                <w:lang w:val="sv-FI" w:eastAsia="ja-JP"/>
              </w:rPr>
              <w:t xml:space="preserve">E-UTRA Band </w:t>
            </w:r>
            <w:r w:rsidRPr="00FB713A">
              <w:rPr>
                <w:rFonts w:ascii="Arial" w:eastAsia="MS Mincho" w:hAnsi="Arial" w:cs="Arial" w:hint="eastAsia"/>
                <w:sz w:val="16"/>
                <w:szCs w:val="16"/>
                <w:lang w:val="sv-FI" w:eastAsia="zh-CN"/>
              </w:rPr>
              <w:t>2, 25, 41, 70</w:t>
            </w:r>
            <w:r w:rsidRPr="00FB713A">
              <w:rPr>
                <w:rFonts w:ascii="Arial" w:eastAsia="MS Mincho" w:hAnsi="Arial" w:cs="Arial"/>
                <w:sz w:val="16"/>
                <w:szCs w:val="16"/>
                <w:lang w:val="sv-FI" w:eastAsia="zh-CN"/>
              </w:rPr>
              <w:t>,</w:t>
            </w:r>
          </w:p>
          <w:p w14:paraId="59D834C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eastAsia="zh-CN"/>
              </w:rPr>
              <w:t>NR Band n77</w:t>
            </w:r>
          </w:p>
        </w:tc>
        <w:tc>
          <w:tcPr>
            <w:tcW w:w="772" w:type="dxa"/>
            <w:shd w:val="clear" w:color="auto" w:fill="auto"/>
            <w:vAlign w:val="center"/>
          </w:tcPr>
          <w:p w14:paraId="566D78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40AA43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5EE3DE7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66D9AB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479849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3851FD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5C9D728D" w14:textId="77777777" w:rsidTr="00E71011">
        <w:trPr>
          <w:trHeight w:val="224"/>
          <w:jc w:val="center"/>
        </w:trPr>
        <w:tc>
          <w:tcPr>
            <w:tcW w:w="960" w:type="dxa"/>
            <w:vMerge/>
            <w:shd w:val="clear" w:color="auto" w:fill="auto"/>
          </w:tcPr>
          <w:p w14:paraId="3ADF0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189EC04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E-UTRA Band 29</w:t>
            </w:r>
          </w:p>
        </w:tc>
        <w:tc>
          <w:tcPr>
            <w:tcW w:w="772" w:type="dxa"/>
            <w:shd w:val="clear" w:color="auto" w:fill="auto"/>
            <w:vAlign w:val="center"/>
          </w:tcPr>
          <w:p w14:paraId="1D4419A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5897C5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518CFA0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2861D3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-38</w:t>
            </w:r>
          </w:p>
        </w:tc>
        <w:tc>
          <w:tcPr>
            <w:tcW w:w="851" w:type="dxa"/>
            <w:shd w:val="clear" w:color="auto" w:fill="auto"/>
            <w:noWrap/>
            <w:vAlign w:val="center"/>
          </w:tcPr>
          <w:p w14:paraId="4BEBD1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1</w:t>
            </w:r>
          </w:p>
        </w:tc>
        <w:tc>
          <w:tcPr>
            <w:tcW w:w="929" w:type="dxa"/>
            <w:shd w:val="clear" w:color="auto" w:fill="auto"/>
            <w:noWrap/>
            <w:vAlign w:val="center"/>
          </w:tcPr>
          <w:p w14:paraId="30CA51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hint="eastAsia"/>
                <w:sz w:val="16"/>
                <w:szCs w:val="16"/>
                <w:lang w:eastAsia="ja-JP"/>
              </w:rPr>
              <w:t>15</w:t>
            </w:r>
          </w:p>
        </w:tc>
      </w:tr>
      <w:tr w:rsidR="00FB713A" w:rsidRPr="00FB713A" w14:paraId="38446611" w14:textId="77777777" w:rsidTr="00E71011">
        <w:trPr>
          <w:trHeight w:val="224"/>
          <w:jc w:val="center"/>
        </w:trPr>
        <w:tc>
          <w:tcPr>
            <w:tcW w:w="960" w:type="dxa"/>
            <w:vMerge/>
            <w:shd w:val="clear" w:color="auto" w:fill="auto"/>
          </w:tcPr>
          <w:p w14:paraId="1F406F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0612B5B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71</w:t>
            </w:r>
          </w:p>
        </w:tc>
        <w:tc>
          <w:tcPr>
            <w:tcW w:w="772" w:type="dxa"/>
            <w:shd w:val="clear" w:color="auto" w:fill="auto"/>
            <w:vAlign w:val="center"/>
          </w:tcPr>
          <w:p w14:paraId="16D2B09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2BCD22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77AA3D4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58FD2A4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034ABD4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654C397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15</w:t>
            </w:r>
          </w:p>
        </w:tc>
      </w:tr>
      <w:tr w:rsidR="00FB713A" w:rsidRPr="00FB713A" w14:paraId="5EE104BD" w14:textId="77777777" w:rsidTr="00E71011">
        <w:trPr>
          <w:trHeight w:val="224"/>
          <w:jc w:val="center"/>
        </w:trPr>
        <w:tc>
          <w:tcPr>
            <w:tcW w:w="960" w:type="dxa"/>
            <w:vMerge w:val="restart"/>
            <w:shd w:val="clear" w:color="auto" w:fill="auto"/>
          </w:tcPr>
          <w:p w14:paraId="330C65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rPr>
              <w:t>72</w:t>
            </w:r>
          </w:p>
        </w:tc>
        <w:tc>
          <w:tcPr>
            <w:tcW w:w="3166" w:type="dxa"/>
            <w:shd w:val="clear" w:color="auto" w:fill="auto"/>
            <w:vAlign w:val="bottom"/>
          </w:tcPr>
          <w:p w14:paraId="7DA3A7F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E-UTRA Band 1, 7, 20, 22, 28, 32, 33, 34, 38, 42, 43, 47, 52, 65, 68,</w:t>
            </w:r>
            <w:r w:rsidRPr="00FB713A">
              <w:rPr>
                <w:rFonts w:ascii="Arial" w:eastAsia="MS Mincho" w:hAnsi="Arial" w:cs="Arial"/>
                <w:sz w:val="16"/>
                <w:szCs w:val="16"/>
                <w:lang w:eastAsia="zh-CN"/>
              </w:rPr>
              <w:t xml:space="preserve"> 87, 88</w:t>
            </w:r>
          </w:p>
        </w:tc>
        <w:tc>
          <w:tcPr>
            <w:tcW w:w="772" w:type="dxa"/>
            <w:shd w:val="clear" w:color="auto" w:fill="auto"/>
            <w:vAlign w:val="center"/>
          </w:tcPr>
          <w:p w14:paraId="0A6F2D0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661E78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3A0DFAF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456288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701DCF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42A213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118AD92D" w14:textId="77777777" w:rsidTr="00E71011">
        <w:trPr>
          <w:trHeight w:val="224"/>
          <w:jc w:val="center"/>
        </w:trPr>
        <w:tc>
          <w:tcPr>
            <w:tcW w:w="960" w:type="dxa"/>
            <w:vMerge/>
            <w:shd w:val="clear" w:color="auto" w:fill="auto"/>
          </w:tcPr>
          <w:p w14:paraId="797F9F5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3012021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E-UTRA Band 3, 8, 40</w:t>
            </w:r>
          </w:p>
        </w:tc>
        <w:tc>
          <w:tcPr>
            <w:tcW w:w="772" w:type="dxa"/>
            <w:shd w:val="clear" w:color="auto" w:fill="auto"/>
            <w:vAlign w:val="center"/>
          </w:tcPr>
          <w:p w14:paraId="3DE7DD1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03198AE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05F3A28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6EAFF0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6E9B60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1</w:t>
            </w:r>
          </w:p>
        </w:tc>
        <w:tc>
          <w:tcPr>
            <w:tcW w:w="929" w:type="dxa"/>
            <w:shd w:val="clear" w:color="auto" w:fill="auto"/>
            <w:noWrap/>
            <w:vAlign w:val="center"/>
          </w:tcPr>
          <w:p w14:paraId="59DD15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2</w:t>
            </w:r>
          </w:p>
        </w:tc>
      </w:tr>
      <w:tr w:rsidR="00FB713A" w:rsidRPr="00FB713A" w14:paraId="454181D3" w14:textId="77777777" w:rsidTr="00E71011">
        <w:trPr>
          <w:trHeight w:val="224"/>
          <w:jc w:val="center"/>
        </w:trPr>
        <w:tc>
          <w:tcPr>
            <w:tcW w:w="960" w:type="dxa"/>
            <w:vMerge/>
            <w:shd w:val="clear" w:color="auto" w:fill="auto"/>
          </w:tcPr>
          <w:p w14:paraId="16BA552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0560E5A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Frequency range</w:t>
            </w:r>
          </w:p>
        </w:tc>
        <w:tc>
          <w:tcPr>
            <w:tcW w:w="772" w:type="dxa"/>
            <w:shd w:val="clear" w:color="auto" w:fill="auto"/>
            <w:vAlign w:val="center"/>
          </w:tcPr>
          <w:p w14:paraId="7155F0A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sz w:val="16"/>
                <w:szCs w:val="16"/>
                <w:lang w:eastAsia="ja-JP"/>
              </w:rPr>
              <w:t>470</w:t>
            </w:r>
          </w:p>
        </w:tc>
        <w:tc>
          <w:tcPr>
            <w:tcW w:w="362" w:type="dxa"/>
            <w:shd w:val="clear" w:color="auto" w:fill="auto"/>
            <w:vAlign w:val="center"/>
          </w:tcPr>
          <w:p w14:paraId="08FE4C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1EC7B58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694</w:t>
            </w:r>
          </w:p>
        </w:tc>
        <w:tc>
          <w:tcPr>
            <w:tcW w:w="1134" w:type="dxa"/>
            <w:shd w:val="clear" w:color="auto" w:fill="auto"/>
            <w:vAlign w:val="center"/>
          </w:tcPr>
          <w:p w14:paraId="6E8B45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-42</w:t>
            </w:r>
          </w:p>
        </w:tc>
        <w:tc>
          <w:tcPr>
            <w:tcW w:w="851" w:type="dxa"/>
            <w:shd w:val="clear" w:color="auto" w:fill="auto"/>
            <w:noWrap/>
            <w:vAlign w:val="center"/>
          </w:tcPr>
          <w:p w14:paraId="6FF02A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8</w:t>
            </w:r>
          </w:p>
        </w:tc>
        <w:tc>
          <w:tcPr>
            <w:tcW w:w="929" w:type="dxa"/>
            <w:shd w:val="clear" w:color="auto" w:fill="auto"/>
            <w:noWrap/>
            <w:vAlign w:val="center"/>
          </w:tcPr>
          <w:p w14:paraId="6B916E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FB713A" w:rsidRPr="00FB713A" w14:paraId="3C706B2F" w14:textId="77777777" w:rsidTr="00E71011">
        <w:trPr>
          <w:trHeight w:val="224"/>
          <w:jc w:val="center"/>
        </w:trPr>
        <w:tc>
          <w:tcPr>
            <w:tcW w:w="960" w:type="dxa"/>
            <w:vMerge w:val="restart"/>
            <w:shd w:val="clear" w:color="auto" w:fill="auto"/>
          </w:tcPr>
          <w:p w14:paraId="7D1E4D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73</w:t>
            </w:r>
          </w:p>
        </w:tc>
        <w:tc>
          <w:tcPr>
            <w:tcW w:w="3166" w:type="dxa"/>
            <w:shd w:val="clear" w:color="auto" w:fill="auto"/>
            <w:vAlign w:val="bottom"/>
          </w:tcPr>
          <w:p w14:paraId="0E8662A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1, 26, 28, 33, 34, 39, 41, 42, 43, 44, 45, 47, 52</w:t>
            </w:r>
          </w:p>
        </w:tc>
        <w:tc>
          <w:tcPr>
            <w:tcW w:w="772" w:type="dxa"/>
            <w:shd w:val="clear" w:color="auto" w:fill="auto"/>
            <w:vAlign w:val="center"/>
          </w:tcPr>
          <w:p w14:paraId="548432D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6E9EE0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602141F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76ECE3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78CE10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14592F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2FF94897" w14:textId="77777777" w:rsidTr="00E71011">
        <w:trPr>
          <w:trHeight w:val="224"/>
          <w:jc w:val="center"/>
        </w:trPr>
        <w:tc>
          <w:tcPr>
            <w:tcW w:w="960" w:type="dxa"/>
            <w:vMerge/>
            <w:shd w:val="clear" w:color="auto" w:fill="auto"/>
          </w:tcPr>
          <w:p w14:paraId="3FCCBE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2CA763A4"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3, 5, 8, 27, 40</w:t>
            </w:r>
          </w:p>
        </w:tc>
        <w:tc>
          <w:tcPr>
            <w:tcW w:w="772" w:type="dxa"/>
            <w:shd w:val="clear" w:color="auto" w:fill="auto"/>
            <w:vAlign w:val="center"/>
          </w:tcPr>
          <w:p w14:paraId="2CA6480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0225BF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7D329F5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1A170C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015495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24ECEA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7498FE7C" w14:textId="77777777" w:rsidTr="00E71011">
        <w:trPr>
          <w:trHeight w:val="224"/>
          <w:jc w:val="center"/>
        </w:trPr>
        <w:tc>
          <w:tcPr>
            <w:tcW w:w="960" w:type="dxa"/>
            <w:vMerge w:val="restart"/>
            <w:shd w:val="clear" w:color="auto" w:fill="auto"/>
          </w:tcPr>
          <w:p w14:paraId="0962A7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74</w:t>
            </w:r>
          </w:p>
        </w:tc>
        <w:tc>
          <w:tcPr>
            <w:tcW w:w="3166" w:type="dxa"/>
            <w:shd w:val="clear" w:color="auto" w:fill="auto"/>
            <w:vAlign w:val="bottom"/>
          </w:tcPr>
          <w:p w14:paraId="497F8735" w14:textId="77777777" w:rsidR="00FB713A" w:rsidRDefault="00FB713A" w:rsidP="00FB713A">
            <w:pPr>
              <w:keepNext/>
              <w:keepLines/>
              <w:overflowPunct w:val="0"/>
              <w:autoSpaceDE w:val="0"/>
              <w:autoSpaceDN w:val="0"/>
              <w:adjustRightInd w:val="0"/>
              <w:spacing w:after="0"/>
              <w:textAlignment w:val="baseline"/>
              <w:rPr>
                <w:ins w:id="4" w:author="Kihara Kenichi" w:date="2020-10-21T13:07:00Z"/>
                <w:rFonts w:ascii="Arial" w:eastAsia="MS Mincho" w:hAnsi="Arial" w:cs="Arial"/>
                <w:sz w:val="16"/>
                <w:szCs w:val="16"/>
                <w:lang w:eastAsia="zh-CN"/>
              </w:rPr>
            </w:pPr>
            <w:r w:rsidRPr="00FB713A">
              <w:rPr>
                <w:rFonts w:ascii="Arial" w:eastAsia="MS Mincho" w:hAnsi="Arial" w:cs="Arial"/>
                <w:sz w:val="16"/>
                <w:szCs w:val="16"/>
                <w:lang w:eastAsia="ja-JP"/>
              </w:rPr>
              <w:t>E-UTRA Band 1, 2, 3, 4, 5, 7, 8, 12, 13, 17, 18, 19, 20, 26, 28, 29, 31, 34, 38, 39, 40, 41, 42, 43, 48, 52, 65, 66, 67, 68</w:t>
            </w:r>
            <w:r w:rsidRPr="00FB713A">
              <w:rPr>
                <w:rFonts w:ascii="Arial" w:eastAsia="MS Mincho" w:hAnsi="Arial" w:cs="Arial"/>
                <w:sz w:val="16"/>
                <w:szCs w:val="16"/>
                <w:lang w:eastAsia="zh-CN"/>
              </w:rPr>
              <w:t>, 85</w:t>
            </w:r>
          </w:p>
          <w:p w14:paraId="28B080C6" w14:textId="4553CD07" w:rsidR="00EF3B36" w:rsidRPr="00FB713A" w:rsidRDefault="00EF3B36"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ins w:id="5" w:author="Kihara Kenichi" w:date="2020-10-21T13:07:00Z">
              <w:r>
                <w:rPr>
                  <w:rFonts w:ascii="Arial" w:eastAsia="MS Mincho" w:hAnsi="Arial" w:cs="Arial" w:hint="eastAsia"/>
                  <w:sz w:val="16"/>
                  <w:szCs w:val="16"/>
                  <w:lang w:eastAsia="ja-JP"/>
                </w:rPr>
                <w:t>N</w:t>
              </w:r>
              <w:r>
                <w:rPr>
                  <w:rFonts w:ascii="Arial" w:eastAsia="MS Mincho" w:hAnsi="Arial" w:cs="Arial"/>
                  <w:sz w:val="16"/>
                  <w:szCs w:val="16"/>
                  <w:lang w:eastAsia="ja-JP"/>
                </w:rPr>
                <w:t>R Band n77, n78</w:t>
              </w:r>
            </w:ins>
          </w:p>
        </w:tc>
        <w:tc>
          <w:tcPr>
            <w:tcW w:w="772" w:type="dxa"/>
            <w:shd w:val="clear" w:color="auto" w:fill="auto"/>
            <w:vAlign w:val="center"/>
          </w:tcPr>
          <w:p w14:paraId="1648E7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05DBCC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5C51F71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4F8195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395D74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1</w:t>
            </w:r>
          </w:p>
        </w:tc>
        <w:tc>
          <w:tcPr>
            <w:tcW w:w="929" w:type="dxa"/>
            <w:shd w:val="clear" w:color="auto" w:fill="auto"/>
            <w:noWrap/>
            <w:vAlign w:val="center"/>
          </w:tcPr>
          <w:p w14:paraId="5152E7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EF3B36" w:rsidRPr="00FB713A" w14:paraId="6CAE2433" w14:textId="77777777" w:rsidTr="00E71011">
        <w:trPr>
          <w:trHeight w:val="224"/>
          <w:jc w:val="center"/>
          <w:ins w:id="6" w:author="Kihara Kenichi" w:date="2020-10-21T13:07:00Z"/>
        </w:trPr>
        <w:tc>
          <w:tcPr>
            <w:tcW w:w="960" w:type="dxa"/>
            <w:vMerge/>
            <w:shd w:val="clear" w:color="auto" w:fill="auto"/>
          </w:tcPr>
          <w:p w14:paraId="57ADED20" w14:textId="77777777" w:rsidR="00EF3B36" w:rsidRPr="00FB713A" w:rsidRDefault="00EF3B36" w:rsidP="00FB713A">
            <w:pPr>
              <w:keepNext/>
              <w:keepLines/>
              <w:overflowPunct w:val="0"/>
              <w:autoSpaceDE w:val="0"/>
              <w:autoSpaceDN w:val="0"/>
              <w:adjustRightInd w:val="0"/>
              <w:spacing w:after="0"/>
              <w:jc w:val="center"/>
              <w:textAlignment w:val="baseline"/>
              <w:rPr>
                <w:ins w:id="7" w:author="Kihara Kenichi" w:date="2020-10-21T13:07:00Z"/>
                <w:rFonts w:ascii="Arial" w:eastAsia="MS Mincho" w:hAnsi="Arial" w:cs="Arial"/>
                <w:sz w:val="16"/>
                <w:szCs w:val="16"/>
              </w:rPr>
            </w:pPr>
          </w:p>
        </w:tc>
        <w:tc>
          <w:tcPr>
            <w:tcW w:w="3166" w:type="dxa"/>
            <w:shd w:val="clear" w:color="auto" w:fill="auto"/>
            <w:vAlign w:val="center"/>
          </w:tcPr>
          <w:p w14:paraId="466ED89D" w14:textId="05126F88" w:rsidR="00EF3B36" w:rsidRPr="00FB713A" w:rsidRDefault="00EF3B36" w:rsidP="00FB713A">
            <w:pPr>
              <w:keepNext/>
              <w:keepLines/>
              <w:overflowPunct w:val="0"/>
              <w:autoSpaceDE w:val="0"/>
              <w:autoSpaceDN w:val="0"/>
              <w:adjustRightInd w:val="0"/>
              <w:spacing w:after="0"/>
              <w:textAlignment w:val="baseline"/>
              <w:rPr>
                <w:ins w:id="8" w:author="Kihara Kenichi" w:date="2020-10-21T13:07:00Z"/>
                <w:rFonts w:ascii="Arial" w:eastAsia="MS Mincho" w:hAnsi="Arial" w:cs="Arial"/>
                <w:sz w:val="16"/>
                <w:szCs w:val="16"/>
                <w:lang w:eastAsia="ja-JP"/>
              </w:rPr>
            </w:pPr>
            <w:ins w:id="9" w:author="Kihara Kenichi" w:date="2020-10-21T13:07:00Z">
              <w:r>
                <w:rPr>
                  <w:rFonts w:ascii="Arial" w:eastAsia="MS Mincho" w:hAnsi="Arial" w:cs="Arial" w:hint="eastAsia"/>
                  <w:sz w:val="16"/>
                  <w:szCs w:val="16"/>
                  <w:lang w:eastAsia="ja-JP"/>
                </w:rPr>
                <w:t>N</w:t>
              </w:r>
              <w:r>
                <w:rPr>
                  <w:rFonts w:ascii="Arial" w:eastAsia="MS Mincho" w:hAnsi="Arial" w:cs="Arial"/>
                  <w:sz w:val="16"/>
                  <w:szCs w:val="16"/>
                  <w:lang w:eastAsia="ja-JP"/>
                </w:rPr>
                <w:t>R Band n79</w:t>
              </w:r>
            </w:ins>
          </w:p>
        </w:tc>
        <w:tc>
          <w:tcPr>
            <w:tcW w:w="772" w:type="dxa"/>
            <w:shd w:val="clear" w:color="auto" w:fill="auto"/>
            <w:vAlign w:val="center"/>
          </w:tcPr>
          <w:p w14:paraId="2578DFC5" w14:textId="520A008A" w:rsidR="00EF3B36" w:rsidRPr="00FB713A" w:rsidRDefault="00EF3B36" w:rsidP="00FB713A">
            <w:pPr>
              <w:keepNext/>
              <w:keepLines/>
              <w:overflowPunct w:val="0"/>
              <w:autoSpaceDE w:val="0"/>
              <w:autoSpaceDN w:val="0"/>
              <w:adjustRightInd w:val="0"/>
              <w:spacing w:after="0"/>
              <w:jc w:val="right"/>
              <w:textAlignment w:val="baseline"/>
              <w:rPr>
                <w:ins w:id="10" w:author="Kihara Kenichi" w:date="2020-10-21T13:07:00Z"/>
                <w:rFonts w:ascii="Arial" w:eastAsia="MS Mincho" w:hAnsi="Arial" w:cs="Arial"/>
                <w:sz w:val="16"/>
                <w:szCs w:val="16"/>
                <w:lang w:eastAsia="ja-JP"/>
              </w:rPr>
            </w:pPr>
            <w:ins w:id="11" w:author="Kihara Kenichi" w:date="2020-10-21T13:08:00Z">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ins>
          </w:p>
        </w:tc>
        <w:tc>
          <w:tcPr>
            <w:tcW w:w="362" w:type="dxa"/>
            <w:shd w:val="clear" w:color="auto" w:fill="auto"/>
            <w:vAlign w:val="center"/>
          </w:tcPr>
          <w:p w14:paraId="292D4F27" w14:textId="1F1E7D89" w:rsidR="00EF3B36" w:rsidRPr="00FB713A" w:rsidRDefault="00EF3B36" w:rsidP="00FB713A">
            <w:pPr>
              <w:keepNext/>
              <w:keepLines/>
              <w:overflowPunct w:val="0"/>
              <w:autoSpaceDE w:val="0"/>
              <w:autoSpaceDN w:val="0"/>
              <w:adjustRightInd w:val="0"/>
              <w:spacing w:after="0"/>
              <w:jc w:val="center"/>
              <w:textAlignment w:val="baseline"/>
              <w:rPr>
                <w:ins w:id="12" w:author="Kihara Kenichi" w:date="2020-10-21T13:07:00Z"/>
                <w:rFonts w:ascii="Arial" w:eastAsia="MS Mincho" w:hAnsi="Arial" w:cs="Arial"/>
                <w:sz w:val="16"/>
                <w:szCs w:val="16"/>
                <w:lang w:eastAsia="ja-JP"/>
              </w:rPr>
            </w:pPr>
            <w:ins w:id="13" w:author="Kihara Kenichi" w:date="2020-10-21T13:08:00Z">
              <w:r w:rsidRPr="00FB713A">
                <w:rPr>
                  <w:rFonts w:ascii="Arial" w:eastAsia="MS Mincho" w:hAnsi="Arial" w:cs="Arial"/>
                  <w:sz w:val="16"/>
                  <w:szCs w:val="16"/>
                  <w:lang w:eastAsia="ja-JP"/>
                </w:rPr>
                <w:t>-</w:t>
              </w:r>
            </w:ins>
          </w:p>
        </w:tc>
        <w:tc>
          <w:tcPr>
            <w:tcW w:w="772" w:type="dxa"/>
            <w:shd w:val="clear" w:color="auto" w:fill="auto"/>
            <w:vAlign w:val="center"/>
          </w:tcPr>
          <w:p w14:paraId="4A4242B1" w14:textId="6B8B8FF0" w:rsidR="00EF3B36" w:rsidRPr="00FB713A" w:rsidRDefault="00EF3B36" w:rsidP="00FB713A">
            <w:pPr>
              <w:keepNext/>
              <w:keepLines/>
              <w:overflowPunct w:val="0"/>
              <w:autoSpaceDE w:val="0"/>
              <w:autoSpaceDN w:val="0"/>
              <w:adjustRightInd w:val="0"/>
              <w:spacing w:after="0"/>
              <w:textAlignment w:val="baseline"/>
              <w:rPr>
                <w:ins w:id="14" w:author="Kihara Kenichi" w:date="2020-10-21T13:07:00Z"/>
                <w:rFonts w:ascii="Arial" w:eastAsia="MS Mincho" w:hAnsi="Arial" w:cs="Arial"/>
                <w:sz w:val="16"/>
                <w:szCs w:val="16"/>
                <w:lang w:eastAsia="ja-JP"/>
              </w:rPr>
            </w:pPr>
            <w:ins w:id="15" w:author="Kihara Kenichi" w:date="2020-10-21T13:08:00Z">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ins>
          </w:p>
        </w:tc>
        <w:tc>
          <w:tcPr>
            <w:tcW w:w="1134" w:type="dxa"/>
            <w:shd w:val="clear" w:color="auto" w:fill="auto"/>
            <w:vAlign w:val="center"/>
          </w:tcPr>
          <w:p w14:paraId="6B054AA1" w14:textId="3FECA85E" w:rsidR="00EF3B36" w:rsidRPr="00FB713A" w:rsidRDefault="00EF3B36" w:rsidP="00FB713A">
            <w:pPr>
              <w:keepNext/>
              <w:keepLines/>
              <w:overflowPunct w:val="0"/>
              <w:autoSpaceDE w:val="0"/>
              <w:autoSpaceDN w:val="0"/>
              <w:adjustRightInd w:val="0"/>
              <w:spacing w:after="0"/>
              <w:jc w:val="center"/>
              <w:textAlignment w:val="baseline"/>
              <w:rPr>
                <w:ins w:id="16" w:author="Kihara Kenichi" w:date="2020-10-21T13:07:00Z"/>
                <w:rFonts w:ascii="Arial" w:eastAsia="MS Mincho" w:hAnsi="Arial" w:cs="Arial"/>
                <w:sz w:val="16"/>
                <w:szCs w:val="16"/>
                <w:lang w:eastAsia="ja-JP"/>
              </w:rPr>
            </w:pPr>
            <w:ins w:id="17" w:author="Kihara Kenichi" w:date="2020-10-21T13:08:00Z">
              <w:r>
                <w:rPr>
                  <w:rFonts w:ascii="Arial" w:eastAsia="MS Mincho" w:hAnsi="Arial" w:cs="Arial" w:hint="eastAsia"/>
                  <w:sz w:val="16"/>
                  <w:szCs w:val="16"/>
                  <w:lang w:eastAsia="ja-JP"/>
                </w:rPr>
                <w:t>-</w:t>
              </w:r>
              <w:r>
                <w:rPr>
                  <w:rFonts w:ascii="Arial" w:eastAsia="MS Mincho" w:hAnsi="Arial" w:cs="Arial"/>
                  <w:sz w:val="16"/>
                  <w:szCs w:val="16"/>
                  <w:lang w:eastAsia="ja-JP"/>
                </w:rPr>
                <w:t>50</w:t>
              </w:r>
            </w:ins>
          </w:p>
        </w:tc>
        <w:tc>
          <w:tcPr>
            <w:tcW w:w="851" w:type="dxa"/>
            <w:shd w:val="clear" w:color="auto" w:fill="auto"/>
            <w:noWrap/>
            <w:vAlign w:val="center"/>
          </w:tcPr>
          <w:p w14:paraId="450CE385" w14:textId="750400E7" w:rsidR="00EF3B36" w:rsidRPr="00FB713A" w:rsidRDefault="00EF3B36" w:rsidP="00FB713A">
            <w:pPr>
              <w:keepNext/>
              <w:keepLines/>
              <w:overflowPunct w:val="0"/>
              <w:autoSpaceDE w:val="0"/>
              <w:autoSpaceDN w:val="0"/>
              <w:adjustRightInd w:val="0"/>
              <w:spacing w:after="0"/>
              <w:jc w:val="center"/>
              <w:textAlignment w:val="baseline"/>
              <w:rPr>
                <w:ins w:id="18" w:author="Kihara Kenichi" w:date="2020-10-21T13:07:00Z"/>
                <w:rFonts w:ascii="Arial" w:eastAsia="MS Mincho" w:hAnsi="Arial" w:cs="Arial"/>
                <w:sz w:val="16"/>
                <w:szCs w:val="16"/>
                <w:lang w:eastAsia="ja-JP"/>
              </w:rPr>
            </w:pPr>
            <w:ins w:id="19" w:author="Kihara Kenichi" w:date="2020-10-21T13:08:00Z">
              <w:r>
                <w:rPr>
                  <w:rFonts w:ascii="Arial" w:eastAsia="MS Mincho" w:hAnsi="Arial" w:cs="Arial" w:hint="eastAsia"/>
                  <w:sz w:val="16"/>
                  <w:szCs w:val="16"/>
                  <w:lang w:eastAsia="ja-JP"/>
                </w:rPr>
                <w:t>1</w:t>
              </w:r>
            </w:ins>
          </w:p>
        </w:tc>
        <w:tc>
          <w:tcPr>
            <w:tcW w:w="929" w:type="dxa"/>
            <w:shd w:val="clear" w:color="auto" w:fill="auto"/>
            <w:noWrap/>
            <w:vAlign w:val="center"/>
          </w:tcPr>
          <w:p w14:paraId="1A8147DA" w14:textId="35A38731" w:rsidR="00EF3B36" w:rsidRPr="00FB713A" w:rsidRDefault="00EF3B36" w:rsidP="00FB713A">
            <w:pPr>
              <w:keepNext/>
              <w:keepLines/>
              <w:overflowPunct w:val="0"/>
              <w:autoSpaceDE w:val="0"/>
              <w:autoSpaceDN w:val="0"/>
              <w:adjustRightInd w:val="0"/>
              <w:spacing w:after="0"/>
              <w:jc w:val="center"/>
              <w:textAlignment w:val="baseline"/>
              <w:rPr>
                <w:ins w:id="20" w:author="Kihara Kenichi" w:date="2020-10-21T13:07:00Z"/>
                <w:rFonts w:ascii="Arial" w:eastAsia="MS Mincho" w:hAnsi="Arial" w:cs="Arial"/>
                <w:sz w:val="16"/>
                <w:szCs w:val="16"/>
                <w:lang w:eastAsia="ja-JP"/>
              </w:rPr>
            </w:pPr>
            <w:ins w:id="21" w:author="Kihara Kenichi" w:date="2020-10-21T13:08:00Z">
              <w:r>
                <w:rPr>
                  <w:rFonts w:ascii="Arial" w:eastAsia="MS Mincho" w:hAnsi="Arial" w:cs="Arial" w:hint="eastAsia"/>
                  <w:sz w:val="16"/>
                  <w:szCs w:val="16"/>
                  <w:lang w:eastAsia="ja-JP"/>
                </w:rPr>
                <w:t>2</w:t>
              </w:r>
            </w:ins>
          </w:p>
        </w:tc>
      </w:tr>
      <w:tr w:rsidR="00FB713A" w:rsidRPr="00FB713A" w14:paraId="7E8472B4" w14:textId="77777777" w:rsidTr="00E71011">
        <w:trPr>
          <w:trHeight w:val="224"/>
          <w:jc w:val="center"/>
        </w:trPr>
        <w:tc>
          <w:tcPr>
            <w:tcW w:w="960" w:type="dxa"/>
            <w:vMerge/>
            <w:shd w:val="clear" w:color="auto" w:fill="auto"/>
          </w:tcPr>
          <w:p w14:paraId="2C67D7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center"/>
          </w:tcPr>
          <w:p w14:paraId="26C33E7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Frequency range</w:t>
            </w:r>
          </w:p>
        </w:tc>
        <w:tc>
          <w:tcPr>
            <w:tcW w:w="772" w:type="dxa"/>
            <w:shd w:val="clear" w:color="auto" w:fill="auto"/>
            <w:vAlign w:val="center"/>
          </w:tcPr>
          <w:p w14:paraId="2B4023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sz w:val="16"/>
                <w:szCs w:val="16"/>
                <w:lang w:eastAsia="ja-JP"/>
              </w:rPr>
              <w:t>1884.5</w:t>
            </w:r>
          </w:p>
        </w:tc>
        <w:tc>
          <w:tcPr>
            <w:tcW w:w="362" w:type="dxa"/>
            <w:shd w:val="clear" w:color="auto" w:fill="auto"/>
            <w:vAlign w:val="center"/>
          </w:tcPr>
          <w:p w14:paraId="569D43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p>
        </w:tc>
        <w:tc>
          <w:tcPr>
            <w:tcW w:w="772" w:type="dxa"/>
            <w:shd w:val="clear" w:color="auto" w:fill="auto"/>
            <w:vAlign w:val="center"/>
          </w:tcPr>
          <w:p w14:paraId="6A374DB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1915.7</w:t>
            </w:r>
          </w:p>
        </w:tc>
        <w:tc>
          <w:tcPr>
            <w:tcW w:w="1134" w:type="dxa"/>
            <w:shd w:val="clear" w:color="auto" w:fill="auto"/>
            <w:vAlign w:val="center"/>
          </w:tcPr>
          <w:p w14:paraId="66ACB5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-41</w:t>
            </w:r>
          </w:p>
        </w:tc>
        <w:tc>
          <w:tcPr>
            <w:tcW w:w="851" w:type="dxa"/>
            <w:shd w:val="clear" w:color="auto" w:fill="auto"/>
            <w:noWrap/>
            <w:vAlign w:val="center"/>
          </w:tcPr>
          <w:p w14:paraId="0AB42C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0.3</w:t>
            </w:r>
          </w:p>
        </w:tc>
        <w:tc>
          <w:tcPr>
            <w:tcW w:w="929" w:type="dxa"/>
            <w:shd w:val="clear" w:color="auto" w:fill="auto"/>
            <w:noWrap/>
            <w:vAlign w:val="center"/>
          </w:tcPr>
          <w:p w14:paraId="3D22E3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8</w:t>
            </w:r>
          </w:p>
        </w:tc>
      </w:tr>
      <w:tr w:rsidR="00FB713A" w:rsidRPr="00FB713A" w14:paraId="0282DCA7" w14:textId="77777777" w:rsidTr="00E71011">
        <w:trPr>
          <w:trHeight w:val="224"/>
          <w:jc w:val="center"/>
        </w:trPr>
        <w:tc>
          <w:tcPr>
            <w:tcW w:w="960" w:type="dxa"/>
            <w:vMerge/>
            <w:shd w:val="clear" w:color="auto" w:fill="auto"/>
          </w:tcPr>
          <w:p w14:paraId="3A3158F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122E625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Frequency range</w:t>
            </w:r>
          </w:p>
        </w:tc>
        <w:tc>
          <w:tcPr>
            <w:tcW w:w="772" w:type="dxa"/>
            <w:shd w:val="clear" w:color="auto" w:fill="auto"/>
            <w:vAlign w:val="center"/>
          </w:tcPr>
          <w:p w14:paraId="187F1A9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lang w:eastAsia="ja-JP"/>
              </w:rPr>
              <w:t>1400</w:t>
            </w:r>
          </w:p>
        </w:tc>
        <w:tc>
          <w:tcPr>
            <w:tcW w:w="362" w:type="dxa"/>
            <w:shd w:val="clear" w:color="auto" w:fill="auto"/>
            <w:vAlign w:val="center"/>
          </w:tcPr>
          <w:p w14:paraId="5F2CDA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w:t>
            </w:r>
          </w:p>
        </w:tc>
        <w:tc>
          <w:tcPr>
            <w:tcW w:w="772" w:type="dxa"/>
            <w:shd w:val="clear" w:color="auto" w:fill="auto"/>
            <w:vAlign w:val="center"/>
          </w:tcPr>
          <w:p w14:paraId="56CD9F9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ja-JP"/>
              </w:rPr>
              <w:t>1427</w:t>
            </w:r>
          </w:p>
        </w:tc>
        <w:tc>
          <w:tcPr>
            <w:tcW w:w="1134" w:type="dxa"/>
            <w:shd w:val="clear" w:color="auto" w:fill="auto"/>
            <w:vAlign w:val="center"/>
          </w:tcPr>
          <w:p w14:paraId="297083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w:t>
            </w:r>
            <w:r w:rsidRPr="00FB713A">
              <w:rPr>
                <w:rFonts w:ascii="Arial" w:eastAsia="MS Mincho" w:hAnsi="Arial" w:cs="Arial" w:hint="eastAsia"/>
                <w:sz w:val="16"/>
                <w:szCs w:val="16"/>
                <w:lang w:eastAsia="ja-JP"/>
              </w:rPr>
              <w:t>32</w:t>
            </w:r>
          </w:p>
        </w:tc>
        <w:tc>
          <w:tcPr>
            <w:tcW w:w="851" w:type="dxa"/>
            <w:shd w:val="clear" w:color="auto" w:fill="auto"/>
            <w:noWrap/>
            <w:vAlign w:val="center"/>
          </w:tcPr>
          <w:p w14:paraId="5C6CEF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27</w:t>
            </w:r>
          </w:p>
        </w:tc>
        <w:tc>
          <w:tcPr>
            <w:tcW w:w="929" w:type="dxa"/>
            <w:shd w:val="clear" w:color="auto" w:fill="auto"/>
            <w:noWrap/>
            <w:vAlign w:val="center"/>
          </w:tcPr>
          <w:p w14:paraId="5A1C15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15, 41</w:t>
            </w:r>
          </w:p>
        </w:tc>
      </w:tr>
      <w:tr w:rsidR="00FB713A" w:rsidRPr="00FB713A" w14:paraId="4E5BF11E" w14:textId="77777777" w:rsidTr="00E71011">
        <w:trPr>
          <w:trHeight w:val="224"/>
          <w:jc w:val="center"/>
        </w:trPr>
        <w:tc>
          <w:tcPr>
            <w:tcW w:w="960" w:type="dxa"/>
            <w:vMerge/>
            <w:shd w:val="clear" w:color="auto" w:fill="auto"/>
          </w:tcPr>
          <w:p w14:paraId="7157B0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4C0ED9C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Frequency range</w:t>
            </w:r>
          </w:p>
        </w:tc>
        <w:tc>
          <w:tcPr>
            <w:tcW w:w="772" w:type="dxa"/>
            <w:shd w:val="clear" w:color="auto" w:fill="auto"/>
            <w:vAlign w:val="center"/>
          </w:tcPr>
          <w:p w14:paraId="70C5D55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lang w:eastAsia="ja-JP"/>
              </w:rPr>
              <w:t>1475</w:t>
            </w:r>
          </w:p>
        </w:tc>
        <w:tc>
          <w:tcPr>
            <w:tcW w:w="362" w:type="dxa"/>
            <w:shd w:val="clear" w:color="auto" w:fill="auto"/>
            <w:vAlign w:val="center"/>
          </w:tcPr>
          <w:p w14:paraId="7096B5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w:t>
            </w:r>
          </w:p>
        </w:tc>
        <w:tc>
          <w:tcPr>
            <w:tcW w:w="772" w:type="dxa"/>
            <w:shd w:val="clear" w:color="auto" w:fill="auto"/>
            <w:vAlign w:val="center"/>
          </w:tcPr>
          <w:p w14:paraId="60C3F7D3"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ja-JP"/>
              </w:rPr>
              <w:t>1488</w:t>
            </w:r>
          </w:p>
        </w:tc>
        <w:tc>
          <w:tcPr>
            <w:tcW w:w="1134" w:type="dxa"/>
            <w:shd w:val="clear" w:color="auto" w:fill="auto"/>
            <w:vAlign w:val="center"/>
          </w:tcPr>
          <w:p w14:paraId="590734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0488B7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1</w:t>
            </w:r>
          </w:p>
        </w:tc>
        <w:tc>
          <w:tcPr>
            <w:tcW w:w="929" w:type="dxa"/>
            <w:shd w:val="clear" w:color="auto" w:fill="auto"/>
            <w:noWrap/>
            <w:vAlign w:val="center"/>
          </w:tcPr>
          <w:p w14:paraId="0C0246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42</w:t>
            </w:r>
          </w:p>
        </w:tc>
      </w:tr>
      <w:tr w:rsidR="00FB713A" w:rsidRPr="00FB713A" w14:paraId="62C75D50" w14:textId="77777777" w:rsidTr="00E71011">
        <w:trPr>
          <w:trHeight w:val="224"/>
          <w:jc w:val="center"/>
        </w:trPr>
        <w:tc>
          <w:tcPr>
            <w:tcW w:w="960" w:type="dxa"/>
            <w:vMerge/>
            <w:shd w:val="clear" w:color="auto" w:fill="auto"/>
          </w:tcPr>
          <w:p w14:paraId="383DDD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shd w:val="clear" w:color="auto" w:fill="auto"/>
            <w:vAlign w:val="bottom"/>
          </w:tcPr>
          <w:p w14:paraId="387862C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sz w:val="16"/>
                <w:szCs w:val="16"/>
                <w:lang w:eastAsia="ja-JP"/>
              </w:rPr>
              <w:t>Frequency range</w:t>
            </w:r>
          </w:p>
        </w:tc>
        <w:tc>
          <w:tcPr>
            <w:tcW w:w="772" w:type="dxa"/>
            <w:shd w:val="clear" w:color="auto" w:fill="auto"/>
            <w:vAlign w:val="center"/>
          </w:tcPr>
          <w:p w14:paraId="7D7272A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rPr>
            </w:pPr>
            <w:r w:rsidRPr="00FB713A">
              <w:rPr>
                <w:rFonts w:ascii="Arial" w:eastAsia="MS Mincho" w:hAnsi="Arial" w:cs="Arial" w:hint="eastAsia"/>
                <w:sz w:val="16"/>
                <w:szCs w:val="16"/>
                <w:lang w:eastAsia="ja-JP"/>
              </w:rPr>
              <w:t>1488</w:t>
            </w:r>
          </w:p>
        </w:tc>
        <w:tc>
          <w:tcPr>
            <w:tcW w:w="362" w:type="dxa"/>
            <w:shd w:val="clear" w:color="auto" w:fill="auto"/>
            <w:vAlign w:val="center"/>
          </w:tcPr>
          <w:p w14:paraId="2AA4CB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w:t>
            </w:r>
          </w:p>
        </w:tc>
        <w:tc>
          <w:tcPr>
            <w:tcW w:w="772" w:type="dxa"/>
            <w:shd w:val="clear" w:color="auto" w:fill="auto"/>
            <w:vAlign w:val="center"/>
          </w:tcPr>
          <w:p w14:paraId="0F146AA0"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rPr>
            </w:pPr>
            <w:r w:rsidRPr="00FB713A">
              <w:rPr>
                <w:rFonts w:ascii="Arial" w:eastAsia="MS Mincho" w:hAnsi="Arial" w:cs="Arial" w:hint="eastAsia"/>
                <w:sz w:val="16"/>
                <w:szCs w:val="16"/>
                <w:lang w:eastAsia="ja-JP"/>
              </w:rPr>
              <w:t>1518</w:t>
            </w:r>
          </w:p>
        </w:tc>
        <w:tc>
          <w:tcPr>
            <w:tcW w:w="1134" w:type="dxa"/>
            <w:shd w:val="clear" w:color="auto" w:fill="auto"/>
            <w:vAlign w:val="center"/>
          </w:tcPr>
          <w:p w14:paraId="1D4B42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sz w:val="16"/>
                <w:szCs w:val="16"/>
                <w:lang w:eastAsia="ja-JP"/>
              </w:rPr>
              <w:t>-50</w:t>
            </w:r>
          </w:p>
        </w:tc>
        <w:tc>
          <w:tcPr>
            <w:tcW w:w="851" w:type="dxa"/>
            <w:shd w:val="clear" w:color="auto" w:fill="auto"/>
            <w:noWrap/>
            <w:vAlign w:val="center"/>
          </w:tcPr>
          <w:p w14:paraId="6B4AF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1</w:t>
            </w:r>
          </w:p>
        </w:tc>
        <w:tc>
          <w:tcPr>
            <w:tcW w:w="929" w:type="dxa"/>
            <w:shd w:val="clear" w:color="auto" w:fill="auto"/>
            <w:noWrap/>
            <w:vAlign w:val="center"/>
          </w:tcPr>
          <w:p w14:paraId="360B18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13A">
              <w:rPr>
                <w:rFonts w:ascii="Arial" w:eastAsia="MS Mincho" w:hAnsi="Arial" w:cs="Arial" w:hint="eastAsia"/>
                <w:sz w:val="16"/>
                <w:szCs w:val="16"/>
                <w:lang w:eastAsia="ja-JP"/>
              </w:rPr>
              <w:t>15</w:t>
            </w:r>
          </w:p>
        </w:tc>
      </w:tr>
      <w:tr w:rsidR="00FB713A" w:rsidRPr="00FB713A" w14:paraId="68977773" w14:textId="77777777" w:rsidTr="00E71011">
        <w:trPr>
          <w:trHeight w:val="224"/>
          <w:jc w:val="center"/>
        </w:trPr>
        <w:tc>
          <w:tcPr>
            <w:tcW w:w="960" w:type="dxa"/>
            <w:vMerge w:val="restart"/>
            <w:shd w:val="clear" w:color="auto" w:fill="auto"/>
          </w:tcPr>
          <w:p w14:paraId="1553A8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85</w:t>
            </w:r>
          </w:p>
        </w:tc>
        <w:tc>
          <w:tcPr>
            <w:tcW w:w="3166" w:type="dxa"/>
            <w:shd w:val="clear" w:color="auto" w:fill="auto"/>
            <w:vAlign w:val="center"/>
          </w:tcPr>
          <w:p w14:paraId="4574C3B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2, 5, 13, 14, 17</w:t>
            </w:r>
            <w:r w:rsidRPr="00FB713A">
              <w:rPr>
                <w:rFonts w:ascii="Arial" w:eastAsia="MS Mincho" w:hAnsi="Arial" w:cs="Arial"/>
                <w:sz w:val="16"/>
                <w:szCs w:val="16"/>
                <w:lang w:eastAsia="zh-CN"/>
              </w:rPr>
              <w:t xml:space="preserve">, 24, 25, 26, 27, 30, 41, </w:t>
            </w:r>
            <w:r w:rsidRPr="00FB713A">
              <w:rPr>
                <w:rFonts w:ascii="Arial" w:eastAsia="MS Mincho" w:hAnsi="Arial" w:cs="Arial"/>
                <w:sz w:val="16"/>
                <w:szCs w:val="16"/>
                <w:lang w:eastAsia="ja-JP"/>
              </w:rPr>
              <w:t>48, 53,</w:t>
            </w:r>
            <w:r w:rsidRPr="00FB713A">
              <w:rPr>
                <w:rFonts w:eastAsia="MS Mincho"/>
                <w:lang w:eastAsia="ja-JP"/>
              </w:rPr>
              <w:t xml:space="preserve"> </w:t>
            </w:r>
            <w:r w:rsidRPr="00FB713A">
              <w:rPr>
                <w:rFonts w:ascii="Arial" w:eastAsia="MS Mincho" w:hAnsi="Arial" w:cs="Arial"/>
                <w:sz w:val="16"/>
                <w:szCs w:val="16"/>
                <w:lang w:eastAsia="ja-JP"/>
              </w:rPr>
              <w:t xml:space="preserve">71, </w:t>
            </w:r>
            <w:r w:rsidRPr="00FB713A">
              <w:rPr>
                <w:rFonts w:ascii="Arial" w:eastAsia="MS Mincho" w:hAnsi="Arial" w:cs="Arial" w:hint="eastAsia"/>
                <w:sz w:val="16"/>
                <w:szCs w:val="16"/>
                <w:lang w:eastAsia="ja-JP"/>
              </w:rPr>
              <w:t>74</w:t>
            </w:r>
          </w:p>
        </w:tc>
        <w:tc>
          <w:tcPr>
            <w:tcW w:w="772" w:type="dxa"/>
            <w:shd w:val="clear" w:color="auto" w:fill="auto"/>
            <w:vAlign w:val="center"/>
          </w:tcPr>
          <w:p w14:paraId="2B8535A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3068DA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41908AB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6126B0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243EA7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12AF42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15C0C7EF" w14:textId="77777777" w:rsidTr="00E71011">
        <w:trPr>
          <w:trHeight w:val="224"/>
          <w:jc w:val="center"/>
        </w:trPr>
        <w:tc>
          <w:tcPr>
            <w:tcW w:w="960" w:type="dxa"/>
            <w:vMerge/>
            <w:shd w:val="clear" w:color="auto" w:fill="auto"/>
          </w:tcPr>
          <w:p w14:paraId="15CE6B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center"/>
          </w:tcPr>
          <w:p w14:paraId="2AF1214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eastAsia="ja-JP"/>
              </w:rPr>
              <w:t>E-UTRA Band 4, 10, 51, 66, 70,</w:t>
            </w:r>
          </w:p>
          <w:p w14:paraId="7F96EC38"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FB713A">
              <w:rPr>
                <w:rFonts w:ascii="Arial" w:eastAsia="MS Mincho" w:hAnsi="Arial" w:cs="Arial"/>
                <w:sz w:val="16"/>
                <w:szCs w:val="16"/>
                <w:lang w:val="sv-FI" w:eastAsia="ja-JP"/>
              </w:rPr>
              <w:t>NR Band n77</w:t>
            </w:r>
          </w:p>
        </w:tc>
        <w:tc>
          <w:tcPr>
            <w:tcW w:w="772" w:type="dxa"/>
            <w:shd w:val="clear" w:color="auto" w:fill="auto"/>
            <w:vAlign w:val="center"/>
          </w:tcPr>
          <w:p w14:paraId="5BF126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4D5D82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1762E3E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47CDD22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3E034B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1F763A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26F4F9FE" w14:textId="77777777" w:rsidTr="00E71011">
        <w:trPr>
          <w:trHeight w:val="224"/>
          <w:jc w:val="center"/>
        </w:trPr>
        <w:tc>
          <w:tcPr>
            <w:tcW w:w="960" w:type="dxa"/>
            <w:vMerge/>
            <w:shd w:val="clear" w:color="auto" w:fill="auto"/>
          </w:tcPr>
          <w:p w14:paraId="1FC2EA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center"/>
          </w:tcPr>
          <w:p w14:paraId="139CA05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12, 85</w:t>
            </w:r>
          </w:p>
        </w:tc>
        <w:tc>
          <w:tcPr>
            <w:tcW w:w="772" w:type="dxa"/>
            <w:shd w:val="clear" w:color="auto" w:fill="auto"/>
            <w:vAlign w:val="center"/>
          </w:tcPr>
          <w:p w14:paraId="7AC03E2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DL_low</w:t>
            </w:r>
            <w:r w:rsidRPr="00FB713A">
              <w:rPr>
                <w:rFonts w:ascii="Arial" w:eastAsia="MS Mincho" w:hAnsi="Arial" w:cs="Arial"/>
                <w:sz w:val="16"/>
                <w:szCs w:val="16"/>
                <w:lang w:eastAsia="ja-JP"/>
              </w:rPr>
              <w:t xml:space="preserve"> </w:t>
            </w:r>
          </w:p>
        </w:tc>
        <w:tc>
          <w:tcPr>
            <w:tcW w:w="362" w:type="dxa"/>
            <w:shd w:val="clear" w:color="auto" w:fill="auto"/>
            <w:vAlign w:val="center"/>
          </w:tcPr>
          <w:p w14:paraId="3C1E9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7CD4B5C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074FBB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18DA61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0CEE24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15</w:t>
            </w:r>
          </w:p>
        </w:tc>
      </w:tr>
      <w:tr w:rsidR="00FB713A" w:rsidRPr="00FB713A" w14:paraId="033DFF82" w14:textId="77777777" w:rsidTr="00E71011">
        <w:trPr>
          <w:trHeight w:val="224"/>
          <w:jc w:val="center"/>
        </w:trPr>
        <w:tc>
          <w:tcPr>
            <w:tcW w:w="960" w:type="dxa"/>
            <w:vMerge w:val="restart"/>
            <w:shd w:val="clear" w:color="auto" w:fill="auto"/>
          </w:tcPr>
          <w:p w14:paraId="1F275D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87</w:t>
            </w:r>
          </w:p>
        </w:tc>
        <w:tc>
          <w:tcPr>
            <w:tcW w:w="3166" w:type="dxa"/>
            <w:shd w:val="clear" w:color="auto" w:fill="auto"/>
            <w:vAlign w:val="bottom"/>
          </w:tcPr>
          <w:p w14:paraId="44420FA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1, 3, 7, 8, 20, 22, 28, 31, 32, 33, 34, 38, 40, 42, 43, 47, 52, 65, 68, 72</w:t>
            </w:r>
          </w:p>
        </w:tc>
        <w:tc>
          <w:tcPr>
            <w:tcW w:w="772" w:type="dxa"/>
            <w:shd w:val="clear" w:color="auto" w:fill="auto"/>
            <w:vAlign w:val="center"/>
          </w:tcPr>
          <w:p w14:paraId="355FC7B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367DCB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12EDA45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41C757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17799F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2FDB18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141AC469" w14:textId="77777777" w:rsidTr="00E71011">
        <w:trPr>
          <w:trHeight w:val="224"/>
          <w:jc w:val="center"/>
        </w:trPr>
        <w:tc>
          <w:tcPr>
            <w:tcW w:w="960" w:type="dxa"/>
            <w:vMerge/>
            <w:shd w:val="clear" w:color="auto" w:fill="auto"/>
          </w:tcPr>
          <w:p w14:paraId="7C7FD0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4E7A399E"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20</w:t>
            </w:r>
          </w:p>
        </w:tc>
        <w:tc>
          <w:tcPr>
            <w:tcW w:w="772" w:type="dxa"/>
            <w:shd w:val="clear" w:color="auto" w:fill="auto"/>
            <w:vAlign w:val="center"/>
          </w:tcPr>
          <w:p w14:paraId="4201379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43BE89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7FBB3C8B"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4D0EA4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45BEDE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467511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w:t>
            </w:r>
          </w:p>
        </w:tc>
      </w:tr>
      <w:tr w:rsidR="00FB713A" w:rsidRPr="00FB713A" w14:paraId="380044AA" w14:textId="77777777" w:rsidTr="00E71011">
        <w:trPr>
          <w:trHeight w:val="224"/>
          <w:jc w:val="center"/>
        </w:trPr>
        <w:tc>
          <w:tcPr>
            <w:tcW w:w="960" w:type="dxa"/>
            <w:vMerge/>
            <w:shd w:val="clear" w:color="auto" w:fill="auto"/>
          </w:tcPr>
          <w:p w14:paraId="61EDB0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769C260F"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87, 88</w:t>
            </w:r>
          </w:p>
        </w:tc>
        <w:tc>
          <w:tcPr>
            <w:tcW w:w="772" w:type="dxa"/>
            <w:shd w:val="clear" w:color="auto" w:fill="auto"/>
            <w:vAlign w:val="center"/>
          </w:tcPr>
          <w:p w14:paraId="5F6CF6C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7244D8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56432715"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693F3D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3A386DA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21D308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15</w:t>
            </w:r>
          </w:p>
        </w:tc>
      </w:tr>
      <w:tr w:rsidR="00FB713A" w:rsidRPr="00FB713A" w14:paraId="73401AF4" w14:textId="77777777" w:rsidTr="00E71011">
        <w:trPr>
          <w:trHeight w:val="224"/>
          <w:jc w:val="center"/>
        </w:trPr>
        <w:tc>
          <w:tcPr>
            <w:tcW w:w="960" w:type="dxa"/>
            <w:vMerge/>
            <w:shd w:val="clear" w:color="auto" w:fill="auto"/>
          </w:tcPr>
          <w:p w14:paraId="7D56FE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0D7259C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Frequency range</w:t>
            </w:r>
          </w:p>
        </w:tc>
        <w:tc>
          <w:tcPr>
            <w:tcW w:w="772" w:type="dxa"/>
            <w:shd w:val="clear" w:color="auto" w:fill="auto"/>
            <w:vAlign w:val="center"/>
          </w:tcPr>
          <w:p w14:paraId="76EAD64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470</w:t>
            </w:r>
          </w:p>
        </w:tc>
        <w:tc>
          <w:tcPr>
            <w:tcW w:w="362" w:type="dxa"/>
            <w:shd w:val="clear" w:color="auto" w:fill="auto"/>
            <w:vAlign w:val="center"/>
          </w:tcPr>
          <w:p w14:paraId="2A2B11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5137F142"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694</w:t>
            </w:r>
          </w:p>
        </w:tc>
        <w:tc>
          <w:tcPr>
            <w:tcW w:w="1134" w:type="dxa"/>
            <w:shd w:val="clear" w:color="auto" w:fill="auto"/>
            <w:vAlign w:val="center"/>
          </w:tcPr>
          <w:p w14:paraId="6A2F5D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-42</w:t>
            </w:r>
          </w:p>
        </w:tc>
        <w:tc>
          <w:tcPr>
            <w:tcW w:w="851" w:type="dxa"/>
            <w:shd w:val="clear" w:color="auto" w:fill="auto"/>
            <w:noWrap/>
            <w:vAlign w:val="center"/>
          </w:tcPr>
          <w:p w14:paraId="3610862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8</w:t>
            </w:r>
          </w:p>
        </w:tc>
        <w:tc>
          <w:tcPr>
            <w:tcW w:w="929" w:type="dxa"/>
            <w:shd w:val="clear" w:color="auto" w:fill="auto"/>
            <w:noWrap/>
            <w:vAlign w:val="center"/>
          </w:tcPr>
          <w:p w14:paraId="32F81B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0D44382C" w14:textId="77777777" w:rsidTr="00E71011">
        <w:trPr>
          <w:trHeight w:val="224"/>
          <w:jc w:val="center"/>
        </w:trPr>
        <w:tc>
          <w:tcPr>
            <w:tcW w:w="960" w:type="dxa"/>
            <w:vMerge w:val="restart"/>
            <w:shd w:val="clear" w:color="auto" w:fill="auto"/>
          </w:tcPr>
          <w:p w14:paraId="7D56E8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88</w:t>
            </w:r>
          </w:p>
        </w:tc>
        <w:tc>
          <w:tcPr>
            <w:tcW w:w="3166" w:type="dxa"/>
            <w:shd w:val="clear" w:color="auto" w:fill="auto"/>
            <w:vAlign w:val="bottom"/>
          </w:tcPr>
          <w:p w14:paraId="0A3536E9"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1, 3, 7, 8, 20, 22, 28, 31, 32, 33, 34, 38, 40, 42, 43, 47, 52, 65, 68, 72</w:t>
            </w:r>
          </w:p>
        </w:tc>
        <w:tc>
          <w:tcPr>
            <w:tcW w:w="772" w:type="dxa"/>
            <w:shd w:val="clear" w:color="auto" w:fill="auto"/>
            <w:vAlign w:val="center"/>
          </w:tcPr>
          <w:p w14:paraId="36884C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25D8A7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039F550A"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128E0B3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6E5037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1663C9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497A7B7F" w14:textId="77777777" w:rsidTr="00E71011">
        <w:trPr>
          <w:trHeight w:val="224"/>
          <w:jc w:val="center"/>
        </w:trPr>
        <w:tc>
          <w:tcPr>
            <w:tcW w:w="960" w:type="dxa"/>
            <w:vMerge/>
            <w:shd w:val="clear" w:color="auto" w:fill="auto"/>
          </w:tcPr>
          <w:p w14:paraId="0D2BA0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5DB4DCD7"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87</w:t>
            </w:r>
          </w:p>
        </w:tc>
        <w:tc>
          <w:tcPr>
            <w:tcW w:w="772" w:type="dxa"/>
            <w:shd w:val="clear" w:color="auto" w:fill="auto"/>
            <w:vAlign w:val="center"/>
          </w:tcPr>
          <w:p w14:paraId="7E890D0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6AC4C4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19B6BDF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12A31A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-20</w:t>
            </w:r>
          </w:p>
        </w:tc>
        <w:tc>
          <w:tcPr>
            <w:tcW w:w="851" w:type="dxa"/>
            <w:shd w:val="clear" w:color="auto" w:fill="auto"/>
            <w:noWrap/>
            <w:vAlign w:val="center"/>
          </w:tcPr>
          <w:p w14:paraId="162A62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730608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15</w:t>
            </w:r>
          </w:p>
        </w:tc>
      </w:tr>
      <w:tr w:rsidR="00FB713A" w:rsidRPr="00FB713A" w14:paraId="3B934B20" w14:textId="77777777" w:rsidTr="00E71011">
        <w:trPr>
          <w:trHeight w:val="224"/>
          <w:jc w:val="center"/>
        </w:trPr>
        <w:tc>
          <w:tcPr>
            <w:tcW w:w="960" w:type="dxa"/>
            <w:vMerge/>
            <w:shd w:val="clear" w:color="auto" w:fill="auto"/>
          </w:tcPr>
          <w:p w14:paraId="7AE0901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14041A0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E-UTRA Band 88</w:t>
            </w:r>
          </w:p>
        </w:tc>
        <w:tc>
          <w:tcPr>
            <w:tcW w:w="772" w:type="dxa"/>
            <w:shd w:val="clear" w:color="auto" w:fill="auto"/>
            <w:vAlign w:val="center"/>
          </w:tcPr>
          <w:p w14:paraId="7C67FC9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F</w:t>
            </w:r>
            <w:r w:rsidRPr="00FB713A">
              <w:rPr>
                <w:rFonts w:ascii="Arial" w:eastAsia="MS Mincho" w:hAnsi="Arial"/>
                <w:sz w:val="16"/>
                <w:szCs w:val="16"/>
                <w:vertAlign w:val="subscript"/>
                <w:lang w:eastAsia="ja-JP"/>
              </w:rPr>
              <w:t>DL_low</w:t>
            </w:r>
            <w:r w:rsidRPr="00FB713A">
              <w:rPr>
                <w:rFonts w:ascii="Arial" w:eastAsia="MS Mincho" w:hAnsi="Arial"/>
                <w:sz w:val="16"/>
                <w:szCs w:val="16"/>
                <w:lang w:eastAsia="ja-JP"/>
              </w:rPr>
              <w:t xml:space="preserve"> </w:t>
            </w:r>
          </w:p>
        </w:tc>
        <w:tc>
          <w:tcPr>
            <w:tcW w:w="362" w:type="dxa"/>
            <w:shd w:val="clear" w:color="auto" w:fill="auto"/>
            <w:vAlign w:val="center"/>
          </w:tcPr>
          <w:p w14:paraId="3C535D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6541FC4D"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w:t>
            </w:r>
            <w:r w:rsidRPr="00FB713A">
              <w:rPr>
                <w:rFonts w:ascii="Arial" w:eastAsia="MS Mincho" w:hAnsi="Arial" w:cs="Arial"/>
                <w:sz w:val="16"/>
                <w:szCs w:val="16"/>
                <w:vertAlign w:val="subscript"/>
                <w:lang w:eastAsia="ja-JP"/>
              </w:rPr>
              <w:t>DL_high</w:t>
            </w:r>
          </w:p>
        </w:tc>
        <w:tc>
          <w:tcPr>
            <w:tcW w:w="1134" w:type="dxa"/>
            <w:shd w:val="clear" w:color="auto" w:fill="auto"/>
            <w:vAlign w:val="center"/>
          </w:tcPr>
          <w:p w14:paraId="2F7901B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-50</w:t>
            </w:r>
          </w:p>
        </w:tc>
        <w:tc>
          <w:tcPr>
            <w:tcW w:w="851" w:type="dxa"/>
            <w:shd w:val="clear" w:color="auto" w:fill="auto"/>
            <w:noWrap/>
            <w:vAlign w:val="center"/>
          </w:tcPr>
          <w:p w14:paraId="5043D1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w:t>
            </w:r>
          </w:p>
        </w:tc>
        <w:tc>
          <w:tcPr>
            <w:tcW w:w="929" w:type="dxa"/>
            <w:shd w:val="clear" w:color="auto" w:fill="auto"/>
            <w:noWrap/>
            <w:vAlign w:val="center"/>
          </w:tcPr>
          <w:p w14:paraId="54C243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15</w:t>
            </w:r>
          </w:p>
        </w:tc>
      </w:tr>
      <w:tr w:rsidR="00FB713A" w:rsidRPr="00FB713A" w14:paraId="5A99ED01" w14:textId="77777777" w:rsidTr="00E71011">
        <w:trPr>
          <w:trHeight w:val="224"/>
          <w:jc w:val="center"/>
        </w:trPr>
        <w:tc>
          <w:tcPr>
            <w:tcW w:w="960" w:type="dxa"/>
            <w:vMerge/>
            <w:shd w:val="clear" w:color="auto" w:fill="auto"/>
          </w:tcPr>
          <w:p w14:paraId="1CB5D8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shd w:val="clear" w:color="auto" w:fill="auto"/>
            <w:vAlign w:val="bottom"/>
          </w:tcPr>
          <w:p w14:paraId="07472F36"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Frequency range</w:t>
            </w:r>
          </w:p>
        </w:tc>
        <w:tc>
          <w:tcPr>
            <w:tcW w:w="772" w:type="dxa"/>
            <w:shd w:val="clear" w:color="auto" w:fill="auto"/>
            <w:vAlign w:val="center"/>
          </w:tcPr>
          <w:p w14:paraId="50EAD87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FB713A">
              <w:rPr>
                <w:rFonts w:ascii="Arial" w:eastAsia="MS Mincho" w:hAnsi="Arial"/>
                <w:sz w:val="16"/>
                <w:szCs w:val="16"/>
                <w:lang w:eastAsia="ja-JP"/>
              </w:rPr>
              <w:t>470</w:t>
            </w:r>
          </w:p>
        </w:tc>
        <w:tc>
          <w:tcPr>
            <w:tcW w:w="362" w:type="dxa"/>
            <w:shd w:val="clear" w:color="auto" w:fill="auto"/>
            <w:vAlign w:val="center"/>
          </w:tcPr>
          <w:p w14:paraId="5C7F7A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w:t>
            </w:r>
          </w:p>
        </w:tc>
        <w:tc>
          <w:tcPr>
            <w:tcW w:w="772" w:type="dxa"/>
            <w:shd w:val="clear" w:color="auto" w:fill="auto"/>
            <w:vAlign w:val="center"/>
          </w:tcPr>
          <w:p w14:paraId="217B9FEC" w14:textId="77777777" w:rsidR="00FB713A" w:rsidRPr="00FB713A" w:rsidRDefault="00FB713A" w:rsidP="00FB713A">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694</w:t>
            </w:r>
          </w:p>
        </w:tc>
        <w:tc>
          <w:tcPr>
            <w:tcW w:w="1134" w:type="dxa"/>
            <w:shd w:val="clear" w:color="auto" w:fill="auto"/>
            <w:vAlign w:val="center"/>
          </w:tcPr>
          <w:p w14:paraId="1EB2D2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-42</w:t>
            </w:r>
          </w:p>
        </w:tc>
        <w:tc>
          <w:tcPr>
            <w:tcW w:w="851" w:type="dxa"/>
            <w:shd w:val="clear" w:color="auto" w:fill="auto"/>
            <w:noWrap/>
            <w:vAlign w:val="center"/>
          </w:tcPr>
          <w:p w14:paraId="4D502F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FB713A">
              <w:rPr>
                <w:rFonts w:ascii="Arial" w:eastAsia="MS Mincho" w:hAnsi="Arial" w:cs="Arial"/>
                <w:sz w:val="16"/>
                <w:szCs w:val="16"/>
                <w:lang w:eastAsia="ja-JP"/>
              </w:rPr>
              <w:t>8</w:t>
            </w:r>
          </w:p>
        </w:tc>
        <w:tc>
          <w:tcPr>
            <w:tcW w:w="929" w:type="dxa"/>
            <w:shd w:val="clear" w:color="auto" w:fill="auto"/>
            <w:noWrap/>
            <w:vAlign w:val="center"/>
          </w:tcPr>
          <w:p w14:paraId="183F97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FB713A" w:rsidRPr="00FB713A" w14:paraId="6D1F8D17" w14:textId="77777777" w:rsidTr="00E71011">
        <w:trPr>
          <w:trHeight w:val="2992"/>
          <w:jc w:val="center"/>
        </w:trPr>
        <w:tc>
          <w:tcPr>
            <w:tcW w:w="8946" w:type="dxa"/>
            <w:gridSpan w:val="8"/>
            <w:shd w:val="clear" w:color="auto" w:fill="auto"/>
            <w:vAlign w:val="bottom"/>
          </w:tcPr>
          <w:p w14:paraId="5E262424"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w:t>
            </w:r>
            <w:r w:rsidRPr="00FB713A">
              <w:rPr>
                <w:rFonts w:ascii="Arial" w:eastAsia="MS Mincho" w:hAnsi="Arial" w:cs="Arial"/>
                <w:sz w:val="18"/>
              </w:rPr>
              <w:tab/>
              <w:t>F</w:t>
            </w:r>
            <w:r w:rsidRPr="00FB713A">
              <w:rPr>
                <w:rFonts w:ascii="Arial" w:eastAsia="MS Mincho" w:hAnsi="Arial" w:cs="Arial"/>
                <w:sz w:val="18"/>
                <w:vertAlign w:val="subscript"/>
              </w:rPr>
              <w:t>DL_low</w:t>
            </w:r>
            <w:r w:rsidRPr="00FB713A">
              <w:rPr>
                <w:rFonts w:ascii="Arial" w:eastAsia="MS Mincho" w:hAnsi="Arial" w:cs="Arial"/>
                <w:sz w:val="18"/>
              </w:rPr>
              <w:t xml:space="preserve"> and F</w:t>
            </w:r>
            <w:r w:rsidRPr="00FB713A">
              <w:rPr>
                <w:rFonts w:ascii="Arial" w:eastAsia="MS Mincho" w:hAnsi="Arial" w:cs="Arial"/>
                <w:sz w:val="18"/>
                <w:vertAlign w:val="subscript"/>
              </w:rPr>
              <w:t>DL_high</w:t>
            </w:r>
            <w:r w:rsidRPr="00FB713A">
              <w:rPr>
                <w:rFonts w:ascii="Arial" w:eastAsia="MS Mincho" w:hAnsi="Arial" w:cs="Arial"/>
                <w:sz w:val="18"/>
              </w:rPr>
              <w:t xml:space="preserve"> refer to each E-UTRA frequency band specified in Table 5.5-1</w:t>
            </w:r>
          </w:p>
          <w:p w14:paraId="78455EA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w:t>
            </w:r>
            <w:r w:rsidRPr="00FB713A">
              <w:rPr>
                <w:rFonts w:ascii="Arial" w:eastAsia="MS Mincho" w:hAnsi="Arial" w:cs="Arial"/>
                <w:sz w:val="18"/>
              </w:rPr>
              <w:tab/>
              <w:t>As exceptions, measurements with a level up to the applicable requirements defined in Table 6.6.3.1-2 are permitted for each assigned E-UTRA carrier used in the measurement due to 2</w:t>
            </w:r>
            <w:r w:rsidRPr="00FB713A">
              <w:rPr>
                <w:rFonts w:ascii="Arial" w:eastAsia="MS Mincho" w:hAnsi="Arial" w:cs="Arial"/>
                <w:sz w:val="18"/>
                <w:vertAlign w:val="superscript"/>
              </w:rPr>
              <w:t>nd</w:t>
            </w:r>
            <w:r w:rsidRPr="00FB713A">
              <w:rPr>
                <w:rFonts w:ascii="Arial" w:eastAsia="MS Mincho" w:hAnsi="Arial" w:cs="Arial"/>
                <w:sz w:val="18"/>
              </w:rPr>
              <w:t>, 3</w:t>
            </w:r>
            <w:r w:rsidRPr="00FB713A">
              <w:rPr>
                <w:rFonts w:ascii="Arial" w:eastAsia="MS Mincho" w:hAnsi="Arial" w:cs="Arial"/>
                <w:sz w:val="18"/>
                <w:vertAlign w:val="superscript"/>
              </w:rPr>
              <w:t>rd</w:t>
            </w:r>
            <w:r w:rsidRPr="00FB713A">
              <w:rPr>
                <w:rFonts w:ascii="Arial" w:eastAsia="MS Mincho" w:hAnsi="Arial" w:cs="Arial"/>
                <w:sz w:val="18"/>
              </w:rPr>
              <w:t>, 4</w:t>
            </w:r>
            <w:r w:rsidRPr="00FB713A">
              <w:rPr>
                <w:rFonts w:ascii="Arial" w:eastAsia="MS Mincho" w:hAnsi="Arial" w:cs="Arial"/>
                <w:sz w:val="18"/>
                <w:vertAlign w:val="superscript"/>
              </w:rPr>
              <w:t>th</w:t>
            </w:r>
            <w:r w:rsidRPr="00FB713A">
              <w:rPr>
                <w:rFonts w:ascii="Arial" w:eastAsia="MS Mincho" w:hAnsi="Arial" w:cs="Arial"/>
                <w:sz w:val="18"/>
              </w:rPr>
              <w:t xml:space="preserve"> [or 5</w:t>
            </w:r>
            <w:r w:rsidRPr="00FB713A">
              <w:rPr>
                <w:rFonts w:ascii="Arial" w:eastAsia="MS Mincho" w:hAnsi="Arial" w:cs="Arial"/>
                <w:sz w:val="18"/>
                <w:vertAlign w:val="superscript"/>
              </w:rPr>
              <w:t>th</w:t>
            </w:r>
            <w:r w:rsidRPr="00FB713A">
              <w:rPr>
                <w:rFonts w:ascii="Arial" w:eastAsia="MS Mincho"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713A">
              <w:rPr>
                <w:rFonts w:ascii="Arial" w:eastAsia="MS Mincho" w:hAnsi="Arial" w:cs="Arial"/>
                <w:sz w:val="18"/>
                <w:vertAlign w:val="subscript"/>
              </w:rPr>
              <w:t>CRB</w:t>
            </w:r>
            <w:r w:rsidRPr="00FB713A">
              <w:rPr>
                <w:rFonts w:ascii="Arial" w:eastAsia="MS Mincho" w:hAnsi="Arial" w:cs="Arial"/>
                <w:sz w:val="18"/>
              </w:rPr>
              <w:t xml:space="preserve"> x 180kHz), where N is 2, 3, 4, [5] for the 2</w:t>
            </w:r>
            <w:r w:rsidRPr="00FB713A">
              <w:rPr>
                <w:rFonts w:ascii="Arial" w:eastAsia="MS Mincho" w:hAnsi="Arial" w:cs="Arial"/>
                <w:sz w:val="18"/>
                <w:vertAlign w:val="superscript"/>
              </w:rPr>
              <w:t>nd</w:t>
            </w:r>
            <w:r w:rsidRPr="00FB713A">
              <w:rPr>
                <w:rFonts w:ascii="Arial" w:eastAsia="MS Mincho" w:hAnsi="Arial" w:cs="Arial"/>
                <w:sz w:val="18"/>
              </w:rPr>
              <w:t>, 3</w:t>
            </w:r>
            <w:r w:rsidRPr="00FB713A">
              <w:rPr>
                <w:rFonts w:ascii="Arial" w:eastAsia="MS Mincho" w:hAnsi="Arial" w:cs="Arial"/>
                <w:sz w:val="18"/>
                <w:vertAlign w:val="superscript"/>
              </w:rPr>
              <w:t>rd</w:t>
            </w:r>
            <w:r w:rsidRPr="00FB713A">
              <w:rPr>
                <w:rFonts w:ascii="Arial" w:eastAsia="MS Mincho" w:hAnsi="Arial" w:cs="Arial"/>
                <w:sz w:val="18"/>
              </w:rPr>
              <w:t>, 4</w:t>
            </w:r>
            <w:r w:rsidRPr="00FB713A">
              <w:rPr>
                <w:rFonts w:ascii="Arial" w:eastAsia="MS Mincho" w:hAnsi="Arial" w:cs="Arial"/>
                <w:sz w:val="18"/>
                <w:vertAlign w:val="superscript"/>
              </w:rPr>
              <w:t>th</w:t>
            </w:r>
            <w:r w:rsidRPr="00FB713A">
              <w:rPr>
                <w:rFonts w:ascii="Arial" w:eastAsia="MS Mincho" w:hAnsi="Arial" w:cs="Arial"/>
                <w:sz w:val="18"/>
              </w:rPr>
              <w:t xml:space="preserve"> [or 5</w:t>
            </w:r>
            <w:r w:rsidRPr="00FB713A">
              <w:rPr>
                <w:rFonts w:ascii="Arial" w:eastAsia="MS Mincho" w:hAnsi="Arial" w:cs="Arial"/>
                <w:sz w:val="18"/>
                <w:vertAlign w:val="superscript"/>
              </w:rPr>
              <w:t>th</w:t>
            </w:r>
            <w:r w:rsidRPr="00FB713A">
              <w:rPr>
                <w:rFonts w:ascii="Arial" w:eastAsia="MS Mincho" w:hAnsi="Arial" w:cs="Arial"/>
                <w:sz w:val="18"/>
              </w:rPr>
              <w:t>] harmonic respectively. The exception is allowed if the measurement bandwidth (MBW) totally or partially overlaps the overall exception interval.</w:t>
            </w:r>
          </w:p>
          <w:p w14:paraId="184E1EB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3:</w:t>
            </w:r>
            <w:r w:rsidRPr="00FB713A">
              <w:rPr>
                <w:rFonts w:ascii="Arial" w:eastAsia="MS Mincho" w:hAnsi="Arial" w:cs="Arial"/>
                <w:sz w:val="18"/>
              </w:rPr>
              <w:tab/>
              <w:t>N/A</w:t>
            </w:r>
          </w:p>
          <w:p w14:paraId="07FE174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4:</w:t>
            </w:r>
            <w:r w:rsidRPr="00FB713A">
              <w:rPr>
                <w:rFonts w:ascii="Arial" w:eastAsia="MS Mincho" w:hAnsi="Arial" w:cs="Arial"/>
                <w:sz w:val="18"/>
              </w:rPr>
              <w:tab/>
              <w:t>N/A</w:t>
            </w:r>
          </w:p>
          <w:p w14:paraId="39D081E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5:</w:t>
            </w:r>
            <w:r w:rsidRPr="00FB713A">
              <w:rPr>
                <w:rFonts w:ascii="Arial" w:eastAsia="MS Mincho" w:hAnsi="Arial" w:cs="Arial"/>
                <w:sz w:val="18"/>
              </w:rPr>
              <w:tab/>
              <w:t>For non synchronised TDD operation to meet these requirements some restriction will be needed for either the operating band or protected band</w:t>
            </w:r>
          </w:p>
          <w:p w14:paraId="0F140C6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6:</w:t>
            </w:r>
            <w:r w:rsidRPr="00FB713A">
              <w:rPr>
                <w:rFonts w:ascii="Arial" w:eastAsia="MS Mincho" w:hAnsi="Arial" w:cs="Arial"/>
                <w:sz w:val="18"/>
              </w:rPr>
              <w:tab/>
              <w:t>N/A</w:t>
            </w:r>
          </w:p>
          <w:p w14:paraId="0F2BA51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7:</w:t>
            </w:r>
            <w:r w:rsidRPr="00FB713A">
              <w:rPr>
                <w:rFonts w:ascii="Arial" w:eastAsia="MS Mincho" w:hAnsi="Arial" w:cs="Arial"/>
                <w:sz w:val="18"/>
                <w:vertAlign w:val="superscript"/>
              </w:rPr>
              <w:tab/>
            </w:r>
            <w:r w:rsidRPr="00FB713A">
              <w:rPr>
                <w:rFonts w:ascii="Arial" w:eastAsia="MS Mincho" w:hAnsi="Arial" w:cs="Arial"/>
                <w:sz w:val="18"/>
              </w:rPr>
              <w:t>Applicable when co-existence with PHS system operating in 1884.5</w:t>
            </w:r>
            <w:r w:rsidRPr="00FB713A">
              <w:rPr>
                <w:rFonts w:ascii="Arial" w:eastAsia="MS Mincho" w:hAnsi="Arial" w:cs="Arial"/>
                <w:sz w:val="18"/>
              </w:rPr>
              <w:tab/>
              <w:t>-1919.6MHz.</w:t>
            </w:r>
          </w:p>
          <w:p w14:paraId="1868C0D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8:</w:t>
            </w:r>
            <w:r w:rsidRPr="00FB713A">
              <w:rPr>
                <w:rFonts w:ascii="Arial" w:eastAsia="MS Mincho" w:hAnsi="Arial" w:cs="Arial"/>
                <w:sz w:val="18"/>
                <w:vertAlign w:val="superscript"/>
              </w:rPr>
              <w:tab/>
            </w:r>
            <w:r w:rsidRPr="00FB713A">
              <w:rPr>
                <w:rFonts w:ascii="Arial" w:eastAsia="MS Mincho" w:hAnsi="Arial" w:cs="Arial"/>
                <w:sz w:val="18"/>
              </w:rPr>
              <w:t>Applicable when co-existence with PHS system operating in 1884.5 -1915.7MHz.</w:t>
            </w:r>
          </w:p>
          <w:p w14:paraId="05B9CF8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9:</w:t>
            </w:r>
            <w:r w:rsidRPr="00FB713A">
              <w:rPr>
                <w:rFonts w:ascii="Arial" w:eastAsia="MS Mincho" w:hAnsi="Arial" w:cs="Arial"/>
                <w:sz w:val="18"/>
                <w:vertAlign w:val="superscript"/>
              </w:rPr>
              <w:tab/>
            </w:r>
            <w:r w:rsidRPr="00FB713A">
              <w:rPr>
                <w:rFonts w:ascii="Arial" w:eastAsia="MS Mincho" w:hAnsi="Arial" w:cs="Arial"/>
                <w:sz w:val="18"/>
              </w:rPr>
              <w:t>N/A</w:t>
            </w:r>
          </w:p>
          <w:p w14:paraId="445AE0A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10:</w:t>
            </w:r>
            <w:r w:rsidRPr="00FB713A">
              <w:rPr>
                <w:rFonts w:ascii="Arial" w:eastAsia="MS Mincho" w:hAnsi="Arial" w:cs="Arial"/>
                <w:sz w:val="18"/>
                <w:vertAlign w:val="superscript"/>
              </w:rPr>
              <w:tab/>
            </w:r>
            <w:r w:rsidRPr="00FB713A">
              <w:rPr>
                <w:rFonts w:ascii="Arial" w:eastAsia="MS Mincho" w:hAnsi="Arial" w:cs="Arial"/>
                <w:sz w:val="18"/>
              </w:rPr>
              <w:t>N/A</w:t>
            </w:r>
          </w:p>
          <w:p w14:paraId="6D686CF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11:</w:t>
            </w:r>
            <w:r w:rsidRPr="00FB713A">
              <w:rPr>
                <w:rFonts w:ascii="Arial" w:eastAsia="MS Mincho" w:hAnsi="Arial" w:cs="Arial"/>
                <w:sz w:val="18"/>
                <w:vertAlign w:val="superscript"/>
              </w:rPr>
              <w:tab/>
            </w:r>
            <w:r w:rsidRPr="00FB713A">
              <w:rPr>
                <w:rFonts w:ascii="Arial" w:eastAsia="MS Mincho" w:hAnsi="Arial" w:cs="Arial"/>
                <w:sz w:val="18"/>
              </w:rPr>
              <w:t>Whether the applicable frequency range should be 793-805MHz instead of 799-805MHz is TBD</w:t>
            </w:r>
          </w:p>
          <w:p w14:paraId="5A29D9F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12:</w:t>
            </w:r>
            <w:r w:rsidRPr="00FB713A">
              <w:rPr>
                <w:rFonts w:ascii="Arial" w:eastAsia="MS Mincho" w:hAnsi="Arial" w:cs="Arial"/>
                <w:sz w:val="18"/>
                <w:vertAlign w:val="superscript"/>
              </w:rPr>
              <w:tab/>
            </w:r>
            <w:r w:rsidRPr="00FB713A">
              <w:rPr>
                <w:rFonts w:ascii="Arial" w:eastAsia="MS Mincho" w:hAnsi="Arial" w:cs="Arial"/>
                <w:sz w:val="18"/>
              </w:rPr>
              <w:t>The emissions measurement shall be sufficiently power averaged to ensure a standard deviation &lt; 0.5 dB</w:t>
            </w:r>
          </w:p>
          <w:p w14:paraId="129C7BA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13:</w:t>
            </w:r>
            <w:r w:rsidRPr="00FB713A">
              <w:rPr>
                <w:rFonts w:ascii="Arial" w:eastAsia="MS Mincho" w:hAnsi="Arial" w:cs="Arial"/>
                <w:sz w:val="18"/>
                <w:vertAlign w:val="superscript"/>
              </w:rPr>
              <w:tab/>
            </w:r>
            <w:r w:rsidRPr="00FB713A">
              <w:rPr>
                <w:rFonts w:ascii="Arial" w:eastAsia="MS Mincho" w:hAnsi="Arial" w:cs="Arial"/>
                <w:sz w:val="18"/>
              </w:rPr>
              <w:t>N/A</w:t>
            </w:r>
          </w:p>
          <w:p w14:paraId="1841819A"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14:</w:t>
            </w:r>
            <w:r w:rsidRPr="00FB713A">
              <w:rPr>
                <w:rFonts w:ascii="Arial" w:eastAsia="MS Mincho" w:hAnsi="Arial" w:cs="Arial"/>
                <w:sz w:val="18"/>
              </w:rPr>
              <w:tab/>
              <w:t>N/A</w:t>
            </w:r>
          </w:p>
          <w:p w14:paraId="2415BE0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15:</w:t>
            </w:r>
            <w:r w:rsidRPr="00FB713A">
              <w:rPr>
                <w:rFonts w:ascii="Arial" w:eastAsia="MS Mincho" w:hAnsi="Arial" w:cs="Arial"/>
                <w:sz w:val="18"/>
                <w:vertAlign w:val="superscript"/>
              </w:rPr>
              <w:tab/>
            </w:r>
            <w:r w:rsidRPr="00FB713A">
              <w:rPr>
                <w:rFonts w:ascii="Arial" w:eastAsia="MS Mincho" w:hAnsi="Arial" w:cs="Arial"/>
                <w:sz w:val="18"/>
              </w:rPr>
              <w:t>These requirements also apply for the frequency ranges that are less than F</w:t>
            </w:r>
            <w:r w:rsidRPr="00FB713A">
              <w:rPr>
                <w:rFonts w:ascii="Arial" w:eastAsia="MS Mincho" w:hAnsi="Arial" w:cs="Arial"/>
                <w:sz w:val="18"/>
                <w:vertAlign w:val="subscript"/>
              </w:rPr>
              <w:t xml:space="preserve">OOB </w:t>
            </w:r>
            <w:r w:rsidRPr="00FB713A">
              <w:rPr>
                <w:rFonts w:ascii="Arial" w:eastAsia="MS Mincho" w:hAnsi="Arial" w:cs="Arial"/>
                <w:sz w:val="18"/>
              </w:rPr>
              <w:t>(MHz) in Table 6.6.3.1-1 and Table 6.6.3.1A-1 from the edge of the channel bandwidth.</w:t>
            </w:r>
          </w:p>
          <w:p w14:paraId="7128A8AD"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16:</w:t>
            </w:r>
            <w:r w:rsidRPr="00FB713A">
              <w:rPr>
                <w:rFonts w:ascii="Arial" w:eastAsia="MS Mincho" w:hAnsi="Arial" w:cs="Arial"/>
                <w:sz w:val="18"/>
              </w:rPr>
              <w:tab/>
              <w:t>N/A</w:t>
            </w:r>
          </w:p>
          <w:p w14:paraId="3FDBD84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lang w:val="pt-BR"/>
              </w:rPr>
            </w:pPr>
            <w:r w:rsidRPr="00FB713A">
              <w:rPr>
                <w:rFonts w:ascii="Arial" w:eastAsia="MS Mincho" w:hAnsi="Arial" w:cs="Arial"/>
                <w:sz w:val="18"/>
                <w:lang w:val="pt-BR"/>
              </w:rPr>
              <w:t>NOTE 17:</w:t>
            </w:r>
            <w:r w:rsidRPr="00FB713A">
              <w:rPr>
                <w:rFonts w:ascii="Arial" w:eastAsia="MS Mincho" w:hAnsi="Arial" w:cs="Arial"/>
                <w:sz w:val="18"/>
                <w:lang w:val="pt-BR"/>
              </w:rPr>
              <w:tab/>
              <w:t>N/A</w:t>
            </w:r>
          </w:p>
          <w:p w14:paraId="7004F72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lang w:val="pt-BR"/>
              </w:rPr>
            </w:pPr>
            <w:r w:rsidRPr="00FB713A">
              <w:rPr>
                <w:rFonts w:ascii="Arial" w:eastAsia="MS Mincho" w:hAnsi="Arial" w:cs="Arial"/>
                <w:sz w:val="18"/>
                <w:lang w:val="pt-BR"/>
              </w:rPr>
              <w:t>NOTE 18:</w:t>
            </w:r>
            <w:r w:rsidRPr="00FB713A">
              <w:rPr>
                <w:rFonts w:ascii="Arial" w:eastAsia="MS Mincho" w:hAnsi="Arial" w:cs="Arial"/>
                <w:sz w:val="18"/>
                <w:lang w:val="pt-BR"/>
              </w:rPr>
              <w:tab/>
              <w:t>N/A</w:t>
            </w:r>
          </w:p>
          <w:p w14:paraId="098996F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w:t>
            </w:r>
            <w:r w:rsidRPr="00FB713A">
              <w:rPr>
                <w:rFonts w:ascii="Arial" w:eastAsia="MS Mincho" w:hAnsi="Arial" w:cs="Arial" w:hint="eastAsia"/>
                <w:sz w:val="18"/>
              </w:rPr>
              <w:t xml:space="preserve">OTE </w:t>
            </w:r>
            <w:r w:rsidRPr="00FB713A">
              <w:rPr>
                <w:rFonts w:ascii="Arial" w:eastAsia="MS Mincho" w:hAnsi="Arial" w:cs="Arial"/>
                <w:sz w:val="18"/>
              </w:rPr>
              <w:t>19</w:t>
            </w:r>
            <w:r w:rsidRPr="00FB713A">
              <w:rPr>
                <w:rFonts w:ascii="Arial" w:eastAsia="MS Mincho" w:hAnsi="Arial" w:cs="Arial" w:hint="eastAsia"/>
                <w:sz w:val="18"/>
              </w:rPr>
              <w:t>:</w:t>
            </w:r>
            <w:r w:rsidRPr="00FB713A">
              <w:rPr>
                <w:rFonts w:ascii="Arial" w:eastAsia="MS Mincho" w:hAnsi="Arial" w:cs="Arial"/>
                <w:sz w:val="18"/>
                <w:vertAlign w:val="superscript"/>
              </w:rPr>
              <w:tab/>
            </w:r>
            <w:r w:rsidRPr="00FB713A">
              <w:rPr>
                <w:rFonts w:ascii="Arial" w:eastAsia="MS Mincho" w:hAnsi="Arial" w:cs="Arial" w:hint="eastAsia"/>
                <w:sz w:val="18"/>
              </w:rPr>
              <w:t>A</w:t>
            </w:r>
            <w:r w:rsidRPr="00FB713A">
              <w:rPr>
                <w:rFonts w:ascii="Arial" w:eastAsia="MS Mincho" w:hAnsi="Arial" w:cs="Arial"/>
                <w:sz w:val="18"/>
              </w:rPr>
              <w:t>pplicable when the assigned E-UTRA carrier is confined within 718 MHz and 748 MHz and when the channel bandwidth used is 5 or 10 MHz.</w:t>
            </w:r>
          </w:p>
          <w:p w14:paraId="7E70490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20:</w:t>
            </w:r>
            <w:r w:rsidRPr="00FB713A">
              <w:rPr>
                <w:rFonts w:ascii="Arial" w:eastAsia="MS Mincho" w:hAnsi="Arial" w:cs="Arial"/>
                <w:sz w:val="18"/>
                <w:vertAlign w:val="superscript"/>
              </w:rPr>
              <w:tab/>
            </w:r>
            <w:r w:rsidRPr="00FB713A">
              <w:rPr>
                <w:rFonts w:ascii="Arial" w:eastAsia="MS Mincho" w:hAnsi="Arial" w:cs="Arial"/>
                <w:sz w:val="18"/>
              </w:rPr>
              <w:t>N/A</w:t>
            </w:r>
          </w:p>
          <w:p w14:paraId="34AE9B90"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w:t>
            </w:r>
            <w:r w:rsidRPr="00FB713A">
              <w:rPr>
                <w:rFonts w:ascii="Arial" w:eastAsia="MS Mincho" w:hAnsi="Arial" w:cs="Arial"/>
                <w:sz w:val="18"/>
                <w:vertAlign w:val="superscript"/>
              </w:rPr>
              <w:t xml:space="preserve"> </w:t>
            </w:r>
            <w:r w:rsidRPr="00FB713A">
              <w:rPr>
                <w:rFonts w:ascii="Arial" w:eastAsia="MS Mincho" w:hAnsi="Arial" w:cs="Arial"/>
                <w:sz w:val="18"/>
              </w:rPr>
              <w:t>21:</w:t>
            </w:r>
            <w:r w:rsidRPr="00FB713A">
              <w:rPr>
                <w:rFonts w:ascii="Arial" w:eastAsia="MS Mincho" w:hAnsi="Arial" w:cs="Arial"/>
                <w:sz w:val="18"/>
                <w:vertAlign w:val="superscript"/>
              </w:rPr>
              <w:tab/>
            </w:r>
            <w:r w:rsidRPr="00FB713A">
              <w:rPr>
                <w:rFonts w:ascii="Arial" w:eastAsia="MS Mincho"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92AD4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w:t>
            </w:r>
            <w:r w:rsidRPr="00FB713A">
              <w:rPr>
                <w:rFonts w:ascii="Arial" w:eastAsia="MS Mincho" w:hAnsi="Arial" w:cs="Arial"/>
                <w:sz w:val="18"/>
                <w:vertAlign w:val="superscript"/>
              </w:rPr>
              <w:t xml:space="preserve"> </w:t>
            </w:r>
            <w:r w:rsidRPr="00FB713A">
              <w:rPr>
                <w:rFonts w:ascii="Arial" w:eastAsia="MS Mincho" w:hAnsi="Arial" w:cs="Arial"/>
                <w:sz w:val="18"/>
              </w:rPr>
              <w:t>22:</w:t>
            </w:r>
            <w:r w:rsidRPr="00FB713A">
              <w:rPr>
                <w:rFonts w:ascii="Arial" w:eastAsia="MS Mincho" w:hAnsi="Arial" w:cs="Arial"/>
                <w:sz w:val="18"/>
                <w:vertAlign w:val="superscript"/>
              </w:rPr>
              <w:tab/>
            </w:r>
            <w:r w:rsidRPr="00FB713A">
              <w:rPr>
                <w:rFonts w:ascii="Arial" w:eastAsia="MS Mincho" w:hAnsi="Arial" w:cs="Arial"/>
                <w:sz w:val="18"/>
              </w:rPr>
              <w:t xml:space="preserve">This requirement is applicable for </w:t>
            </w:r>
            <w:r w:rsidRPr="00FB713A">
              <w:rPr>
                <w:rFonts w:ascii="Arial" w:eastAsia="MS Mincho" w:hAnsi="Arial" w:cs="Arial" w:hint="eastAsia"/>
                <w:sz w:val="18"/>
                <w:lang w:eastAsia="zh-CN"/>
              </w:rPr>
              <w:t xml:space="preserve">power class 3 UE for </w:t>
            </w:r>
            <w:r w:rsidRPr="00FB713A">
              <w:rPr>
                <w:rFonts w:ascii="Arial" w:eastAsia="MS Mincho"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FB713A">
              <w:rPr>
                <w:rFonts w:ascii="Arial" w:eastAsia="MS Mincho" w:hAnsi="Arial" w:cs="Arial" w:hint="eastAsia"/>
                <w:sz w:val="18"/>
                <w:lang w:eastAsia="zh-CN"/>
              </w:rPr>
              <w:t xml:space="preserve">For power class 2 UE for </w:t>
            </w:r>
            <w:r w:rsidRPr="00FB713A">
              <w:rPr>
                <w:rFonts w:ascii="Arial" w:eastAsia="MS Mincho" w:hAnsi="Arial" w:cs="Arial"/>
                <w:sz w:val="18"/>
                <w:lang w:eastAsia="ja-JP"/>
              </w:rPr>
              <w:t>any channel bandwidths within the range 2570 - 2615 MHz</w:t>
            </w:r>
            <w:r w:rsidRPr="00FB713A">
              <w:rPr>
                <w:rFonts w:ascii="Arial" w:eastAsia="MS Mincho" w:hAnsi="Arial" w:cs="Arial" w:hint="eastAsia"/>
                <w:sz w:val="18"/>
                <w:lang w:eastAsia="zh-CN"/>
              </w:rPr>
              <w:t>, NS_44 shall apply.</w:t>
            </w:r>
            <w:r w:rsidRPr="00FB713A">
              <w:rPr>
                <w:rFonts w:ascii="Arial" w:eastAsia="MS Mincho" w:hAnsi="Arial" w:cs="Arial"/>
                <w:sz w:val="18"/>
              </w:rPr>
              <w:br/>
              <w:t xml:space="preserve">For </w:t>
            </w:r>
            <w:r w:rsidRPr="00FB713A">
              <w:rPr>
                <w:rFonts w:ascii="Arial" w:eastAsia="MS Mincho" w:hAnsi="Arial" w:cs="Arial" w:hint="eastAsia"/>
                <w:sz w:val="18"/>
                <w:lang w:eastAsia="zh-CN"/>
              </w:rPr>
              <w:t xml:space="preserve">power class 2 or 3 UE for </w:t>
            </w:r>
            <w:r w:rsidRPr="00FB713A">
              <w:rPr>
                <w:rFonts w:ascii="Arial" w:eastAsia="MS Mincho" w:hAnsi="Arial" w:cs="Arial"/>
                <w:sz w:val="18"/>
              </w:rPr>
              <w:t xml:space="preserve">carriers with channel bandwidth overlapping the frequency range 2615 - 2620 MHz the requirement applies with the maximum output power configured to +19 dBm in the IE </w:t>
            </w:r>
            <w:r w:rsidRPr="00FB713A">
              <w:rPr>
                <w:rFonts w:ascii="Arial" w:eastAsia="MS Mincho" w:hAnsi="Arial" w:cs="Arial"/>
                <w:i/>
                <w:sz w:val="18"/>
              </w:rPr>
              <w:t>P-Max</w:t>
            </w:r>
            <w:r w:rsidRPr="00FB713A">
              <w:rPr>
                <w:rFonts w:ascii="Arial" w:eastAsia="MS Mincho" w:hAnsi="Arial" w:cs="Arial"/>
                <w:sz w:val="18"/>
              </w:rPr>
              <w:t>.</w:t>
            </w:r>
          </w:p>
          <w:p w14:paraId="7B0DEE4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hint="eastAsia"/>
                <w:sz w:val="18"/>
              </w:rPr>
              <w:t>NOTE 23</w:t>
            </w:r>
            <w:r w:rsidRPr="00FB713A">
              <w:rPr>
                <w:rFonts w:ascii="Arial" w:eastAsia="MS Mincho" w:hAnsi="Arial" w:cs="Arial"/>
                <w:sz w:val="18"/>
              </w:rPr>
              <w:t>:</w:t>
            </w:r>
            <w:r w:rsidRPr="00FB713A">
              <w:rPr>
                <w:rFonts w:ascii="Arial" w:eastAsia="MS Mincho" w:hAnsi="Arial" w:cs="Arial"/>
                <w:sz w:val="18"/>
              </w:rPr>
              <w:tab/>
              <w:t>This requirement is applicable only for the following cases:</w:t>
            </w:r>
            <w:r w:rsidRPr="00FB713A">
              <w:rPr>
                <w:rFonts w:ascii="Arial" w:eastAsia="MS Mincho" w:hAnsi="Arial" w:cs="Arial"/>
                <w:sz w:val="18"/>
              </w:rPr>
              <w:br/>
              <w:t xml:space="preserve">- for carriers of 5 MHz channel bandwidth when carrier centre frequency </w:t>
            </w:r>
            <w:r w:rsidRPr="00FB713A">
              <w:rPr>
                <w:rFonts w:ascii="Arial" w:eastAsia="MS Mincho" w:hAnsi="Arial" w:cs="Arial" w:hint="eastAsia"/>
                <w:sz w:val="18"/>
              </w:rPr>
              <w:t>(</w:t>
            </w:r>
            <w:r w:rsidRPr="00FB713A">
              <w:rPr>
                <w:rFonts w:ascii="Arial" w:eastAsia="MS Mincho" w:hAnsi="Arial" w:cs="Arial"/>
                <w:sz w:val="18"/>
              </w:rPr>
              <w:t>F</w:t>
            </w:r>
            <w:r w:rsidRPr="00FB713A">
              <w:rPr>
                <w:rFonts w:ascii="Arial" w:eastAsia="MS Mincho" w:hAnsi="Arial" w:cs="Arial" w:hint="eastAsia"/>
                <w:sz w:val="18"/>
                <w:vertAlign w:val="subscript"/>
              </w:rPr>
              <w:t>c</w:t>
            </w:r>
            <w:r w:rsidRPr="00FB713A">
              <w:rPr>
                <w:rFonts w:ascii="Arial" w:eastAsia="MS Mincho" w:hAnsi="Arial" w:cs="Arial" w:hint="eastAsia"/>
                <w:sz w:val="18"/>
              </w:rPr>
              <w:t>)</w:t>
            </w:r>
            <w:r w:rsidRPr="00FB713A">
              <w:rPr>
                <w:rFonts w:ascii="Arial" w:eastAsia="MS Mincho" w:hAnsi="Arial" w:cs="Arial"/>
                <w:sz w:val="18"/>
              </w:rPr>
              <w:t xml:space="preserve"> is within the range 902.5 MHz ≤ F</w:t>
            </w:r>
            <w:r w:rsidRPr="00FB713A">
              <w:rPr>
                <w:rFonts w:ascii="Arial" w:eastAsia="MS Mincho" w:hAnsi="Arial" w:cs="Arial" w:hint="eastAsia"/>
                <w:sz w:val="18"/>
                <w:vertAlign w:val="subscript"/>
              </w:rPr>
              <w:t>c</w:t>
            </w:r>
            <w:r w:rsidRPr="00FB713A">
              <w:rPr>
                <w:rFonts w:ascii="Arial" w:eastAsia="MS Mincho" w:hAnsi="Arial" w:cs="Arial"/>
                <w:sz w:val="18"/>
              </w:rPr>
              <w:t xml:space="preserve"> &lt;  907.5 MHz with an uplink transmission bandwidth less than or equal to 20 RB</w:t>
            </w:r>
            <w:r w:rsidRPr="00FB713A">
              <w:rPr>
                <w:rFonts w:ascii="Arial" w:eastAsia="MS Mincho" w:hAnsi="Arial" w:cs="Arial"/>
                <w:sz w:val="18"/>
              </w:rPr>
              <w:br/>
              <w:t xml:space="preserve">- for carriers of 5 MHz channel bandwidth when carrier centre frequency </w:t>
            </w:r>
            <w:r w:rsidRPr="00FB713A">
              <w:rPr>
                <w:rFonts w:ascii="Arial" w:eastAsia="MS Mincho" w:hAnsi="Arial" w:cs="Arial" w:hint="eastAsia"/>
                <w:sz w:val="18"/>
              </w:rPr>
              <w:t>(</w:t>
            </w:r>
            <w:r w:rsidRPr="00FB713A">
              <w:rPr>
                <w:rFonts w:ascii="Arial" w:eastAsia="MS Mincho" w:hAnsi="Arial" w:cs="Arial"/>
                <w:sz w:val="18"/>
              </w:rPr>
              <w:t>F</w:t>
            </w:r>
            <w:r w:rsidRPr="00FB713A">
              <w:rPr>
                <w:rFonts w:ascii="Arial" w:eastAsia="MS Mincho" w:hAnsi="Arial" w:cs="Arial" w:hint="eastAsia"/>
                <w:sz w:val="18"/>
                <w:vertAlign w:val="subscript"/>
              </w:rPr>
              <w:t>c</w:t>
            </w:r>
            <w:r w:rsidRPr="00FB713A">
              <w:rPr>
                <w:rFonts w:ascii="Arial" w:eastAsia="MS Mincho" w:hAnsi="Arial" w:cs="Arial" w:hint="eastAsia"/>
                <w:sz w:val="18"/>
              </w:rPr>
              <w:t>)</w:t>
            </w:r>
            <w:r w:rsidRPr="00FB713A">
              <w:rPr>
                <w:rFonts w:ascii="Arial" w:eastAsia="MS Mincho" w:hAnsi="Arial" w:cs="Arial"/>
                <w:sz w:val="18"/>
              </w:rPr>
              <w:t xml:space="preserve"> is within the range 907.5 MHz ≤ F</w:t>
            </w:r>
            <w:r w:rsidRPr="00FB713A">
              <w:rPr>
                <w:rFonts w:ascii="Arial" w:eastAsia="MS Mincho" w:hAnsi="Arial" w:cs="Arial" w:hint="eastAsia"/>
                <w:sz w:val="18"/>
                <w:vertAlign w:val="subscript"/>
              </w:rPr>
              <w:t>c</w:t>
            </w:r>
            <w:r w:rsidRPr="00FB713A">
              <w:rPr>
                <w:rFonts w:ascii="Arial" w:eastAsia="MS Mincho" w:hAnsi="Arial" w:cs="Arial"/>
                <w:sz w:val="18"/>
              </w:rPr>
              <w:t xml:space="preserve"> ≤  912.5 MHz without any restriction on uplink transmission bandwidth.</w:t>
            </w:r>
            <w:r w:rsidRPr="00FB713A">
              <w:rPr>
                <w:rFonts w:ascii="Arial" w:eastAsia="MS Mincho" w:hAnsi="Arial" w:cs="Arial"/>
                <w:sz w:val="18"/>
              </w:rPr>
              <w:br/>
              <w:t xml:space="preserve">- for carriers of 10 MHz channel bandwidth when carrier centre frequency </w:t>
            </w:r>
            <w:r w:rsidRPr="00FB713A">
              <w:rPr>
                <w:rFonts w:ascii="Arial" w:eastAsia="MS Mincho" w:hAnsi="Arial" w:cs="Arial" w:hint="eastAsia"/>
                <w:sz w:val="18"/>
              </w:rPr>
              <w:t>(</w:t>
            </w:r>
            <w:r w:rsidRPr="00FB713A">
              <w:rPr>
                <w:rFonts w:ascii="Arial" w:eastAsia="MS Mincho" w:hAnsi="Arial" w:cs="Arial"/>
                <w:sz w:val="18"/>
              </w:rPr>
              <w:t>F</w:t>
            </w:r>
            <w:r w:rsidRPr="00FB713A">
              <w:rPr>
                <w:rFonts w:ascii="Arial" w:eastAsia="MS Mincho" w:hAnsi="Arial" w:cs="Arial" w:hint="eastAsia"/>
                <w:sz w:val="18"/>
                <w:vertAlign w:val="subscript"/>
              </w:rPr>
              <w:t>c</w:t>
            </w:r>
            <w:r w:rsidRPr="00FB713A">
              <w:rPr>
                <w:rFonts w:ascii="Arial" w:eastAsia="MS Mincho" w:hAnsi="Arial" w:cs="Arial" w:hint="eastAsia"/>
                <w:sz w:val="18"/>
              </w:rPr>
              <w:t>)</w:t>
            </w:r>
            <w:r w:rsidRPr="00FB713A">
              <w:rPr>
                <w:rFonts w:ascii="Arial" w:eastAsia="MS Mincho" w:hAnsi="Arial" w:cs="Arial"/>
                <w:sz w:val="18"/>
              </w:rPr>
              <w:t xml:space="preserve"> is F</w:t>
            </w:r>
            <w:r w:rsidRPr="00FB713A">
              <w:rPr>
                <w:rFonts w:ascii="Arial" w:eastAsia="MS Mincho" w:hAnsi="Arial" w:cs="Arial" w:hint="eastAsia"/>
                <w:sz w:val="18"/>
                <w:vertAlign w:val="subscript"/>
              </w:rPr>
              <w:t>c</w:t>
            </w:r>
            <w:r w:rsidRPr="00FB713A">
              <w:rPr>
                <w:rFonts w:ascii="Arial" w:eastAsia="MS Mincho" w:hAnsi="Arial" w:cs="Arial"/>
                <w:sz w:val="18"/>
              </w:rPr>
              <w:t xml:space="preserve"> = 910 MHz with an uplink transmission bandwidth less than or equal to 32 RB with RB</w:t>
            </w:r>
            <w:r w:rsidRPr="00FB713A">
              <w:rPr>
                <w:rFonts w:ascii="Arial" w:eastAsia="MS Mincho" w:hAnsi="Arial" w:cs="Arial"/>
                <w:sz w:val="18"/>
                <w:vertAlign w:val="subscript"/>
              </w:rPr>
              <w:t>start</w:t>
            </w:r>
            <w:r w:rsidRPr="00FB713A">
              <w:rPr>
                <w:rFonts w:ascii="Arial" w:eastAsia="MS Mincho" w:hAnsi="Arial" w:cs="Arial"/>
                <w:sz w:val="18"/>
              </w:rPr>
              <w:t xml:space="preserve"> &gt; 3.</w:t>
            </w:r>
          </w:p>
          <w:p w14:paraId="607A2AA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24:</w:t>
            </w:r>
            <w:r w:rsidRPr="00FB713A">
              <w:rPr>
                <w:rFonts w:ascii="Arial" w:eastAsia="MS Mincho" w:hAnsi="Arial" w:cs="Arial"/>
                <w:sz w:val="18"/>
              </w:rPr>
              <w:tab/>
              <w:t>As exceptions, measurements with a level up to the applicable requirement</w:t>
            </w:r>
            <w:r w:rsidRPr="00FB713A">
              <w:rPr>
                <w:rFonts w:ascii="Arial" w:eastAsia="MS Mincho" w:hAnsi="Arial" w:cs="Arial" w:hint="eastAsia"/>
                <w:sz w:val="18"/>
              </w:rPr>
              <w:t xml:space="preserve"> of -38 dBm/MHz is</w:t>
            </w:r>
            <w:r w:rsidRPr="00FB713A">
              <w:rPr>
                <w:rFonts w:ascii="Arial" w:eastAsia="MS Mincho" w:hAnsi="Arial" w:cs="Arial"/>
                <w:sz w:val="18"/>
              </w:rPr>
              <w:t xml:space="preserve"> permitted for each assigned E-UTRA carrier used in the measurement due to 2</w:t>
            </w:r>
            <w:r w:rsidRPr="00FB713A">
              <w:rPr>
                <w:rFonts w:ascii="Arial" w:eastAsia="MS Mincho" w:hAnsi="Arial" w:cs="Arial"/>
                <w:sz w:val="18"/>
                <w:vertAlign w:val="superscript"/>
              </w:rPr>
              <w:t>nd</w:t>
            </w:r>
            <w:r w:rsidRPr="00FB713A">
              <w:rPr>
                <w:rFonts w:ascii="Arial" w:eastAsia="MS Mincho" w:hAnsi="Arial" w:cs="Arial" w:hint="eastAsia"/>
                <w:sz w:val="18"/>
                <w:vertAlign w:val="superscript"/>
              </w:rPr>
              <w:t xml:space="preserve"> </w:t>
            </w:r>
            <w:r w:rsidRPr="00FB713A">
              <w:rPr>
                <w:rFonts w:ascii="Arial" w:eastAsia="MS Mincho" w:hAnsi="Arial" w:cs="Arial"/>
                <w:sz w:val="18"/>
              </w:rPr>
              <w:t>harmonic spurious emissions. An exception is allowed if there is at least one individual RB within the transmission bandwidth (see Figure 5.6-1) for which the 2</w:t>
            </w:r>
            <w:r w:rsidRPr="00FB713A">
              <w:rPr>
                <w:rFonts w:ascii="Arial" w:eastAsia="MS Mincho" w:hAnsi="Arial" w:cs="Arial"/>
                <w:sz w:val="18"/>
                <w:vertAlign w:val="superscript"/>
              </w:rPr>
              <w:t>nd</w:t>
            </w:r>
            <w:r w:rsidRPr="00FB713A" w:rsidDel="00D96335">
              <w:rPr>
                <w:rFonts w:ascii="Arial" w:eastAsia="MS Mincho" w:hAnsi="Arial" w:cs="Arial"/>
                <w:sz w:val="18"/>
              </w:rPr>
              <w:t xml:space="preserve"> </w:t>
            </w:r>
            <w:r w:rsidRPr="00FB713A">
              <w:rPr>
                <w:rFonts w:ascii="Arial" w:eastAsia="MS Mincho" w:hAnsi="Arial" w:cs="Arial"/>
                <w:sz w:val="18"/>
              </w:rPr>
              <w:t>harmonic totally or partially overlaps the measurement bandwidth (MBW).</w:t>
            </w:r>
          </w:p>
          <w:p w14:paraId="49C3FA7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25:</w:t>
            </w:r>
            <w:r w:rsidRPr="00FB713A">
              <w:rPr>
                <w:rFonts w:ascii="Arial" w:eastAsia="MS Mincho" w:hAnsi="Arial" w:cs="Arial"/>
                <w:sz w:val="18"/>
              </w:rPr>
              <w:tab/>
              <w:t>As exceptions, measurements with a level up to the applicable requirement</w:t>
            </w:r>
            <w:r w:rsidRPr="00FB713A">
              <w:rPr>
                <w:rFonts w:ascii="Arial" w:eastAsia="MS Mincho" w:hAnsi="Arial" w:cs="Arial" w:hint="eastAsia"/>
                <w:sz w:val="18"/>
              </w:rPr>
              <w:t xml:space="preserve"> of -36 dBm/MHz is</w:t>
            </w:r>
            <w:r w:rsidRPr="00FB713A">
              <w:rPr>
                <w:rFonts w:ascii="Arial" w:eastAsia="MS Mincho" w:hAnsi="Arial" w:cs="Arial"/>
                <w:sz w:val="18"/>
              </w:rPr>
              <w:t xml:space="preserve"> permitted for each assigned E-UTRA carrier used in the measurement due to </w:t>
            </w:r>
            <w:r w:rsidRPr="00FB713A">
              <w:rPr>
                <w:rFonts w:ascii="Arial" w:eastAsia="MS Mincho" w:hAnsi="Arial" w:cs="Arial" w:hint="eastAsia"/>
                <w:sz w:val="18"/>
              </w:rPr>
              <w:t>3</w:t>
            </w:r>
            <w:r w:rsidRPr="00FB713A">
              <w:rPr>
                <w:rFonts w:ascii="Arial" w:eastAsia="MS Mincho" w:hAnsi="Arial" w:cs="Arial" w:hint="eastAsia"/>
                <w:sz w:val="18"/>
                <w:vertAlign w:val="superscript"/>
              </w:rPr>
              <w:t xml:space="preserve">rd </w:t>
            </w:r>
            <w:r w:rsidRPr="00FB713A">
              <w:rPr>
                <w:rFonts w:ascii="Arial" w:eastAsia="MS Mincho" w:hAnsi="Arial" w:cs="Arial"/>
                <w:sz w:val="18"/>
              </w:rPr>
              <w:t xml:space="preserve">harmonic spurious emissions. An exception is allowed if there is at least one individual RB within the transmission bandwidth (see Figure 5.6-1) for which the </w:t>
            </w:r>
            <w:r w:rsidRPr="00FB713A">
              <w:rPr>
                <w:rFonts w:ascii="Arial" w:eastAsia="MS Mincho" w:hAnsi="Arial" w:cs="Arial" w:hint="eastAsia"/>
                <w:sz w:val="18"/>
              </w:rPr>
              <w:t>3</w:t>
            </w:r>
            <w:r w:rsidRPr="00FB713A">
              <w:rPr>
                <w:rFonts w:ascii="Arial" w:eastAsia="MS Mincho" w:hAnsi="Arial" w:cs="Arial" w:hint="eastAsia"/>
                <w:sz w:val="18"/>
                <w:vertAlign w:val="superscript"/>
              </w:rPr>
              <w:t>rd</w:t>
            </w:r>
            <w:r w:rsidRPr="00FB713A" w:rsidDel="00D96335">
              <w:rPr>
                <w:rFonts w:ascii="Arial" w:eastAsia="MS Mincho" w:hAnsi="Arial" w:cs="Arial"/>
                <w:sz w:val="18"/>
              </w:rPr>
              <w:t xml:space="preserve"> </w:t>
            </w:r>
            <w:r w:rsidRPr="00FB713A">
              <w:rPr>
                <w:rFonts w:ascii="Arial" w:eastAsia="MS Mincho" w:hAnsi="Arial" w:cs="Arial"/>
                <w:sz w:val="18"/>
              </w:rPr>
              <w:t>harmonic totally or partially overlaps the measurement bandwidth (MBW).</w:t>
            </w:r>
          </w:p>
          <w:p w14:paraId="7E6BF22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26: For these adjacent bands, the emission limit could imply risk of harmful interference to UE(s) operating in the protected operating band.</w:t>
            </w:r>
          </w:p>
          <w:p w14:paraId="0E36B7D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27:</w:t>
            </w:r>
            <w:r w:rsidRPr="00FB713A">
              <w:rPr>
                <w:rFonts w:ascii="Arial" w:eastAsia="MS Mincho"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37609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28:</w:t>
            </w:r>
            <w:r w:rsidRPr="00FB713A">
              <w:rPr>
                <w:rFonts w:ascii="Arial" w:eastAsia="MS Mincho" w:hAnsi="Arial" w:cs="Arial"/>
                <w:sz w:val="18"/>
              </w:rPr>
              <w:tab/>
              <w:t>N/A</w:t>
            </w:r>
          </w:p>
          <w:p w14:paraId="3B813E2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29:</w:t>
            </w:r>
            <w:r w:rsidRPr="00FB713A">
              <w:rPr>
                <w:rFonts w:ascii="Arial" w:eastAsia="MS Mincho" w:hAnsi="Arial" w:cs="Arial"/>
                <w:sz w:val="18"/>
              </w:rPr>
              <w:tab/>
              <w:t>N/A</w:t>
            </w:r>
          </w:p>
          <w:p w14:paraId="683A019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30:</w:t>
            </w:r>
            <w:r w:rsidRPr="00FB713A">
              <w:rPr>
                <w:rFonts w:ascii="Arial" w:eastAsia="MS Mincho" w:hAnsi="Arial" w:cs="Arial"/>
                <w:sz w:val="18"/>
              </w:rPr>
              <w:tab/>
              <w:t>This requirement applies when the E-UTRA carrier is confined within 2545-2575MHz or 2595-2645MHz and the channel bandwidth is 10 or 20 MHz</w:t>
            </w:r>
          </w:p>
          <w:p w14:paraId="145C944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31:</w:t>
            </w:r>
            <w:r w:rsidRPr="00FB713A">
              <w:rPr>
                <w:rFonts w:ascii="Arial" w:eastAsia="MS Mincho" w:hAnsi="Arial" w:cs="Arial"/>
                <w:sz w:val="18"/>
              </w:rPr>
              <w:tab/>
              <w:t>N/A</w:t>
            </w:r>
          </w:p>
          <w:p w14:paraId="3EB1B3D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13A">
              <w:rPr>
                <w:rFonts w:ascii="Arial" w:eastAsia="SimSun" w:hAnsi="Arial" w:cs="Arial"/>
                <w:sz w:val="18"/>
                <w:lang w:eastAsia="zh-CN"/>
              </w:rPr>
              <w:t>NOTE 32:</w:t>
            </w:r>
            <w:r w:rsidRPr="00FB713A">
              <w:rPr>
                <w:rFonts w:ascii="Arial" w:eastAsia="SimSun" w:hAnsi="Arial" w:cs="Arial"/>
                <w:sz w:val="18"/>
                <w:lang w:eastAsia="zh-CN"/>
              </w:rPr>
              <w:tab/>
              <w:t>Void</w:t>
            </w:r>
          </w:p>
          <w:p w14:paraId="424C706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13A">
              <w:rPr>
                <w:rFonts w:ascii="Arial" w:eastAsia="SimSun" w:hAnsi="Arial" w:cs="Arial" w:hint="eastAsia"/>
                <w:sz w:val="18"/>
                <w:lang w:eastAsia="zh-CN"/>
              </w:rPr>
              <w:t>NOTE 33:</w:t>
            </w:r>
            <w:r w:rsidRPr="00FB713A">
              <w:rPr>
                <w:rFonts w:ascii="Arial" w:eastAsia="SimSun" w:hAnsi="Arial" w:cs="Arial"/>
                <w:sz w:val="18"/>
                <w:lang w:eastAsia="zh-CN"/>
              </w:rPr>
              <w:tab/>
              <w:t>This requirement is only applicable for carriers with bandwidth confined within 1885-1920</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MHz (requirement for carriers with</w:t>
            </w:r>
            <w:r w:rsidRPr="00FB713A">
              <w:rPr>
                <w:rFonts w:ascii="Arial" w:eastAsia="SimSun" w:hAnsi="Arial" w:cs="Arial" w:hint="eastAsia"/>
                <w:sz w:val="18"/>
                <w:lang w:eastAsia="zh-CN"/>
              </w:rPr>
              <w:t xml:space="preserve"> at least 1RB</w:t>
            </w:r>
            <w:r w:rsidRPr="00FB713A">
              <w:rPr>
                <w:rFonts w:ascii="Arial" w:eastAsia="SimSun" w:hAnsi="Arial" w:cs="Arial"/>
                <w:sz w:val="18"/>
                <w:lang w:eastAsia="zh-CN"/>
              </w:rPr>
              <w:t xml:space="preserve"> confined within 1880</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- 1885</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 xml:space="preserve">MHz is not specified). </w:t>
            </w:r>
            <w:r w:rsidRPr="00FB713A">
              <w:rPr>
                <w:rFonts w:ascii="Arial" w:eastAsia="SimSun" w:hAnsi="Arial" w:cs="Arial" w:hint="eastAsia"/>
                <w:sz w:val="18"/>
                <w:lang w:eastAsia="zh-CN"/>
              </w:rPr>
              <w:t>T</w:t>
            </w:r>
            <w:r w:rsidRPr="00FB713A">
              <w:rPr>
                <w:rFonts w:ascii="Arial" w:eastAsia="SimSun" w:hAnsi="Arial" w:cs="Arial"/>
                <w:sz w:val="18"/>
                <w:lang w:eastAsia="zh-CN"/>
              </w:rPr>
              <w:t>his requirement applies for an uplink transmission bandwidth less than or equal to 54 RB for carriers of 15 MHz bandwidth when carrier center frequency is within the range 18</w:t>
            </w:r>
            <w:r w:rsidRPr="00FB713A">
              <w:rPr>
                <w:rFonts w:ascii="Arial" w:eastAsia="SimSun" w:hAnsi="Arial" w:cs="Arial" w:hint="eastAsia"/>
                <w:sz w:val="18"/>
                <w:lang w:eastAsia="zh-CN"/>
              </w:rPr>
              <w:t>92</w:t>
            </w:r>
            <w:r w:rsidRPr="00FB713A">
              <w:rPr>
                <w:rFonts w:ascii="Arial" w:eastAsia="SimSun" w:hAnsi="Arial" w:cs="Arial"/>
                <w:sz w:val="18"/>
                <w:lang w:eastAsia="zh-CN"/>
              </w:rPr>
              <w:t>.5 - 18</w:t>
            </w:r>
            <w:r w:rsidRPr="00FB713A">
              <w:rPr>
                <w:rFonts w:ascii="Arial" w:eastAsia="SimSun" w:hAnsi="Arial" w:cs="Arial" w:hint="eastAsia"/>
                <w:sz w:val="18"/>
                <w:lang w:eastAsia="zh-CN"/>
              </w:rPr>
              <w:t>94</w:t>
            </w:r>
            <w:r w:rsidRPr="00FB713A">
              <w:rPr>
                <w:rFonts w:ascii="Arial" w:eastAsia="SimSun" w:hAnsi="Arial" w:cs="Arial"/>
                <w:sz w:val="18"/>
                <w:lang w:eastAsia="zh-CN"/>
              </w:rPr>
              <w:t>.5 MHz and for carriers of 20 MHz bandwidth when carrier center frequency is within the range 189</w:t>
            </w:r>
            <w:r w:rsidRPr="00FB713A">
              <w:rPr>
                <w:rFonts w:ascii="Arial" w:eastAsia="SimSun" w:hAnsi="Arial" w:cs="Arial" w:hint="eastAsia"/>
                <w:sz w:val="18"/>
                <w:lang w:eastAsia="zh-CN"/>
              </w:rPr>
              <w:t>5</w:t>
            </w:r>
            <w:r w:rsidRPr="00FB713A">
              <w:rPr>
                <w:rFonts w:ascii="Arial" w:eastAsia="SimSun" w:hAnsi="Arial" w:cs="Arial"/>
                <w:sz w:val="18"/>
                <w:lang w:eastAsia="zh-CN"/>
              </w:rPr>
              <w:t xml:space="preserve"> - 1</w:t>
            </w:r>
            <w:r w:rsidRPr="00FB713A">
              <w:rPr>
                <w:rFonts w:ascii="Arial" w:eastAsia="SimSun" w:hAnsi="Arial" w:cs="Arial" w:hint="eastAsia"/>
                <w:sz w:val="18"/>
                <w:lang w:eastAsia="zh-CN"/>
              </w:rPr>
              <w:t>903</w:t>
            </w:r>
            <w:r w:rsidRPr="00FB713A">
              <w:rPr>
                <w:rFonts w:ascii="Arial" w:eastAsia="SimSun" w:hAnsi="Arial" w:cs="Arial"/>
                <w:sz w:val="18"/>
                <w:lang w:eastAsia="zh-CN"/>
              </w:rPr>
              <w:t xml:space="preserve"> MHz.</w:t>
            </w:r>
          </w:p>
          <w:p w14:paraId="0982107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34:</w:t>
            </w:r>
            <w:r w:rsidRPr="00FB713A">
              <w:rPr>
                <w:rFonts w:ascii="Arial" w:eastAsia="MS Mincho"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FB713A">
              <w:rPr>
                <w:rFonts w:ascii="Arial" w:eastAsia="MS Mincho" w:hAnsi="Arial" w:cs="Arial" w:hint="eastAsia"/>
                <w:sz w:val="18"/>
                <w:lang w:eastAsia="ja-JP"/>
              </w:rPr>
              <w:t>0</w:t>
            </w:r>
            <w:r w:rsidRPr="00FB713A">
              <w:rPr>
                <w:rFonts w:ascii="Arial" w:eastAsia="MS Mincho" w:hAnsi="Arial" w:cs="Arial"/>
                <w:sz w:val="18"/>
              </w:rPr>
              <w:t xml:space="preserve"> RB with RBstart &gt; 1 and RBstart&lt;48.</w:t>
            </w:r>
          </w:p>
          <w:p w14:paraId="5DBD88C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35:</w:t>
            </w:r>
            <w:r w:rsidRPr="00FB713A">
              <w:rPr>
                <w:rFonts w:ascii="Arial" w:eastAsia="MS Mincho" w:hAnsi="Arial" w:cs="Arial"/>
                <w:sz w:val="18"/>
              </w:rPr>
              <w:tab/>
              <w:t>This requirement is applicable in the case of a 10 MHz E-UTRA carrier confined within 703 MHz and 733 MHz, otherwise the requirement of -25 dBm with a measurement bandwidth of 8 MHz applies.</w:t>
            </w:r>
          </w:p>
          <w:p w14:paraId="4B35304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rPr>
              <w:t>NOTE 36:</w:t>
            </w:r>
            <w:r w:rsidRPr="00FB713A">
              <w:rPr>
                <w:rFonts w:ascii="Arial" w:eastAsia="MS Mincho" w:hAnsi="Arial" w:cs="Arial"/>
                <w:sz w:val="18"/>
              </w:rPr>
              <w:tab/>
              <w:t>This requirement is applicable for E-UTRA channel bandwidth allocated within 1920-1980 MHz.</w:t>
            </w:r>
          </w:p>
          <w:p w14:paraId="528AFD6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FB713A">
              <w:rPr>
                <w:rFonts w:ascii="Arial" w:eastAsia="MS Mincho" w:hAnsi="Arial" w:cs="Arial"/>
                <w:sz w:val="18"/>
              </w:rPr>
              <w:t>NOTE 37:</w:t>
            </w:r>
            <w:r w:rsidRPr="00FB713A">
              <w:rPr>
                <w:rFonts w:ascii="Arial" w:eastAsia="MS Mincho" w:hAnsi="Arial" w:cs="Arial"/>
                <w:sz w:val="18"/>
              </w:rPr>
              <w:tab/>
              <w:t xml:space="preserve">Applicable when </w:t>
            </w:r>
            <w:r w:rsidRPr="00FB713A">
              <w:rPr>
                <w:rFonts w:ascii="Arial" w:eastAsia="MS Mincho" w:hAnsi="Arial" w:cs="Arial" w:hint="eastAsia"/>
                <w:sz w:val="18"/>
                <w:lang w:eastAsia="ja-JP"/>
              </w:rPr>
              <w:t xml:space="preserve">the upper edge of the channel bandwidth </w:t>
            </w:r>
            <w:r w:rsidRPr="00FB713A">
              <w:rPr>
                <w:rFonts w:ascii="Arial" w:eastAsia="MS Mincho" w:hAnsi="Arial" w:cs="Arial"/>
                <w:sz w:val="18"/>
                <w:lang w:eastAsia="ja-JP"/>
              </w:rPr>
              <w:t>frequency</w:t>
            </w:r>
            <w:r w:rsidRPr="00FB713A">
              <w:rPr>
                <w:rFonts w:ascii="Arial" w:eastAsia="MS Mincho" w:hAnsi="Arial" w:cs="Arial" w:hint="eastAsia"/>
                <w:sz w:val="18"/>
                <w:lang w:eastAsia="ja-JP"/>
              </w:rPr>
              <w:t xml:space="preserve"> is greater than 1980MHz.</w:t>
            </w:r>
          </w:p>
          <w:p w14:paraId="3927FC7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FB713A">
              <w:rPr>
                <w:rFonts w:ascii="Arial" w:eastAsia="MS Mincho" w:hAnsi="Arial" w:cs="Arial"/>
                <w:sz w:val="18"/>
                <w:lang w:eastAsia="ja-JP"/>
              </w:rPr>
              <w:t>NOTE 38:</w:t>
            </w:r>
            <w:r w:rsidRPr="00FB713A">
              <w:rPr>
                <w:rFonts w:ascii="Arial" w:eastAsia="MS Mincho" w:hAnsi="Arial" w:cs="Arial"/>
                <w:sz w:val="18"/>
                <w:lang w:eastAsia="ja-JP"/>
              </w:rPr>
              <w:tab/>
              <w:t xml:space="preserve">Applicable when </w:t>
            </w:r>
            <w:r w:rsidRPr="00FB713A">
              <w:rPr>
                <w:rFonts w:ascii="Arial" w:eastAsia="MS Mincho" w:hAnsi="Arial" w:cs="Arial"/>
                <w:sz w:val="18"/>
              </w:rPr>
              <w:t>NS_33 or NS_34 is configured by the pre-configured radio parameters</w:t>
            </w:r>
            <w:r w:rsidRPr="00FB713A">
              <w:rPr>
                <w:rFonts w:ascii="Arial" w:eastAsia="MS Mincho" w:hAnsi="Arial" w:cs="Arial"/>
                <w:sz w:val="18"/>
                <w:lang w:eastAsia="ja-JP"/>
              </w:rPr>
              <w:t>.</w:t>
            </w:r>
          </w:p>
          <w:p w14:paraId="4E0CFC8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algun Gothic" w:hAnsi="Arial" w:cs="Arial"/>
                <w:sz w:val="18"/>
                <w:lang w:eastAsia="ja-JP"/>
              </w:rPr>
            </w:pPr>
            <w:r w:rsidRPr="00FB713A">
              <w:rPr>
                <w:rFonts w:ascii="Arial" w:eastAsia="MS Mincho" w:hAnsi="Arial" w:cs="Arial"/>
                <w:sz w:val="18"/>
                <w:lang w:eastAsia="ja-JP"/>
              </w:rPr>
              <w:t>NOTE 39:</w:t>
            </w:r>
            <w:r w:rsidRPr="00FB713A">
              <w:rPr>
                <w:rFonts w:ascii="Arial" w:eastAsia="MS Mincho" w:hAnsi="Arial" w:cs="Arial"/>
                <w:sz w:val="18"/>
                <w:lang w:eastAsia="ja-JP"/>
              </w:rPr>
              <w:tab/>
            </w:r>
            <w:r w:rsidRPr="00FB713A">
              <w:rPr>
                <w:rFonts w:ascii="Arial" w:eastAsia="MS Mincho" w:hAnsi="Arial" w:cs="Arial" w:hint="eastAsia"/>
                <w:sz w:val="18"/>
                <w:lang w:eastAsia="ja-JP"/>
              </w:rPr>
              <w:t xml:space="preserve">Applicable only </w:t>
            </w:r>
            <w:r w:rsidRPr="00FB713A">
              <w:rPr>
                <w:rFonts w:ascii="Arial" w:eastAsia="MS Mincho" w:hAnsi="Arial" w:cs="Arial"/>
                <w:sz w:val="18"/>
                <w:lang w:eastAsia="ja-JP"/>
              </w:rPr>
              <w:t xml:space="preserve">when the assigned E-UTRA carrier is confined within 824 MHz and 849 MHz </w:t>
            </w:r>
            <w:r w:rsidRPr="00FB713A">
              <w:rPr>
                <w:rFonts w:ascii="Arial" w:eastAsia="MS Mincho" w:hAnsi="Arial" w:cs="Arial" w:hint="eastAsia"/>
                <w:sz w:val="18"/>
                <w:lang w:eastAsia="ja-JP"/>
              </w:rPr>
              <w:t>for UE category M1</w:t>
            </w:r>
            <w:r w:rsidRPr="00FB713A">
              <w:rPr>
                <w:rFonts w:ascii="Arial" w:eastAsia="MS Mincho" w:hAnsi="Arial" w:cs="Arial"/>
                <w:sz w:val="18"/>
                <w:lang w:eastAsia="ja-JP"/>
              </w:rPr>
              <w:t>, M2</w:t>
            </w:r>
            <w:r w:rsidRPr="00FB713A">
              <w:rPr>
                <w:rFonts w:ascii="Arial" w:eastAsia="MS Mincho" w:hAnsi="Arial" w:cs="Arial" w:hint="eastAsia"/>
                <w:sz w:val="18"/>
                <w:lang w:eastAsia="ja-JP"/>
              </w:rPr>
              <w:t xml:space="preserve"> and UE category</w:t>
            </w:r>
            <w:r w:rsidRPr="00FB713A" w:rsidDel="00AB2F45">
              <w:rPr>
                <w:rFonts w:ascii="Arial" w:eastAsia="MS Mincho" w:hAnsi="Arial" w:cs="Arial" w:hint="eastAsia"/>
                <w:sz w:val="18"/>
                <w:lang w:eastAsia="ja-JP"/>
              </w:rPr>
              <w:t xml:space="preserve"> </w:t>
            </w:r>
            <w:r w:rsidRPr="00FB713A">
              <w:rPr>
                <w:rFonts w:ascii="Arial" w:eastAsia="MS Mincho" w:hAnsi="Arial" w:cs="Arial" w:hint="eastAsia"/>
                <w:sz w:val="18"/>
                <w:lang w:eastAsia="ja-JP"/>
              </w:rPr>
              <w:t>NB1 and NB2</w:t>
            </w:r>
            <w:r w:rsidRPr="00FB713A">
              <w:rPr>
                <w:rFonts w:ascii="Arial" w:eastAsia="MS Mincho" w:hAnsi="Arial" w:cs="Arial"/>
                <w:sz w:val="18"/>
                <w:lang w:eastAsia="ja-JP"/>
              </w:rPr>
              <w:t>.</w:t>
            </w:r>
          </w:p>
          <w:p w14:paraId="633FBF3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B713A">
              <w:rPr>
                <w:rFonts w:ascii="Arial" w:eastAsia="MS Mincho" w:hAnsi="Arial"/>
                <w:sz w:val="18"/>
                <w:lang w:eastAsia="ja-JP"/>
              </w:rPr>
              <w:t>NOTE 40: In the frequency range x-5950MHz, SE requirement of -30dBm/MHz should be applied; where x = max</w:t>
            </w:r>
            <w:r w:rsidRPr="00FB713A">
              <w:rPr>
                <w:rFonts w:ascii="Arial" w:eastAsia="MS Mincho" w:hAnsi="Arial" w:hint="eastAsia"/>
                <w:sz w:val="18"/>
                <w:lang w:eastAsia="ja-JP"/>
              </w:rPr>
              <w:t xml:space="preserve"> </w:t>
            </w:r>
            <w:r w:rsidRPr="00FB713A">
              <w:rPr>
                <w:rFonts w:ascii="Arial" w:eastAsia="MS Mincho" w:hAnsi="Arial"/>
                <w:sz w:val="18"/>
                <w:lang w:eastAsia="ja-JP"/>
              </w:rPr>
              <w:t>(5925, fc + 15), where fc is the channel centre frequency</w:t>
            </w:r>
            <w:r w:rsidRPr="00FB713A">
              <w:rPr>
                <w:rFonts w:ascii="Arial" w:eastAsia="MS Mincho" w:hAnsi="Arial" w:hint="eastAsia"/>
                <w:sz w:val="18"/>
                <w:lang w:eastAsia="ja-JP"/>
              </w:rPr>
              <w:t>.</w:t>
            </w:r>
          </w:p>
          <w:p w14:paraId="1F96D54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FB713A">
              <w:rPr>
                <w:rFonts w:ascii="Arial" w:eastAsia="MS Mincho" w:hAnsi="Arial" w:cs="Arial"/>
                <w:sz w:val="18"/>
                <w:lang w:eastAsia="ja-JP"/>
              </w:rPr>
              <w:t xml:space="preserve">NOTE </w:t>
            </w:r>
            <w:r w:rsidRPr="00FB713A">
              <w:rPr>
                <w:rFonts w:ascii="Arial" w:eastAsia="MS Mincho" w:hAnsi="Arial" w:cs="Arial" w:hint="eastAsia"/>
                <w:sz w:val="18"/>
                <w:lang w:eastAsia="ja-JP"/>
              </w:rPr>
              <w:t>41</w:t>
            </w:r>
            <w:r w:rsidRPr="00FB713A">
              <w:rPr>
                <w:rFonts w:ascii="Arial" w:eastAsia="MS Mincho" w:hAnsi="Arial" w:cs="Arial"/>
                <w:sz w:val="18"/>
                <w:lang w:eastAsia="ja-JP"/>
              </w:rPr>
              <w:t>:</w:t>
            </w:r>
            <w:r w:rsidRPr="00FB713A">
              <w:rPr>
                <w:rFonts w:ascii="Arial" w:eastAsia="MS Mincho" w:hAnsi="Arial" w:cs="Arial"/>
                <w:sz w:val="18"/>
                <w:lang w:eastAsia="ja-JP"/>
              </w:rPr>
              <w:tab/>
              <w:t xml:space="preserve">Applicable </w:t>
            </w:r>
            <w:r w:rsidRPr="00FB713A">
              <w:rPr>
                <w:rFonts w:ascii="Arial" w:eastAsia="MS Mincho" w:hAnsi="Arial" w:cs="Arial" w:hint="eastAsia"/>
                <w:sz w:val="18"/>
                <w:lang w:eastAsia="ja-JP"/>
              </w:rPr>
              <w:t xml:space="preserve">for </w:t>
            </w:r>
            <w:r w:rsidRPr="00FB713A">
              <w:rPr>
                <w:rFonts w:ascii="Arial" w:eastAsia="MS Mincho" w:hAnsi="Arial" w:cs="Arial"/>
                <w:sz w:val="18"/>
                <w:lang w:eastAsia="ja-JP"/>
              </w:rPr>
              <w:t>all</w:t>
            </w:r>
            <w:r w:rsidRPr="00FB713A">
              <w:rPr>
                <w:rFonts w:ascii="Arial" w:eastAsia="MS Mincho" w:hAnsi="Arial" w:cs="Arial" w:hint="eastAsia"/>
                <w:sz w:val="18"/>
                <w:lang w:eastAsia="ja-JP"/>
              </w:rPr>
              <w:t xml:space="preserve"> bandwidth</w:t>
            </w:r>
            <w:r w:rsidRPr="00FB713A">
              <w:rPr>
                <w:rFonts w:ascii="Arial" w:eastAsia="MS Mincho" w:hAnsi="Arial" w:cs="Arial"/>
                <w:sz w:val="18"/>
                <w:lang w:eastAsia="ja-JP"/>
              </w:rPr>
              <w:t>s</w:t>
            </w:r>
            <w:r w:rsidRPr="00FB713A">
              <w:rPr>
                <w:rFonts w:ascii="Arial" w:eastAsia="MS Mincho" w:hAnsi="Arial" w:cs="Arial" w:hint="eastAsia"/>
                <w:sz w:val="18"/>
                <w:lang w:eastAsia="ja-JP"/>
              </w:rPr>
              <w:t xml:space="preserve">, and </w:t>
            </w:r>
            <w:r w:rsidRPr="00FB713A">
              <w:rPr>
                <w:rFonts w:ascii="Arial" w:eastAsia="MS Mincho" w:hAnsi="Arial" w:cs="Arial"/>
                <w:sz w:val="18"/>
                <w:lang w:eastAsia="ja-JP"/>
              </w:rPr>
              <w:t xml:space="preserve">when the lower edge of the assigned E-UTRA UL channel bandwidth frequency is </w:t>
            </w:r>
            <w:r w:rsidRPr="00FB713A">
              <w:rPr>
                <w:rFonts w:ascii="Arial" w:eastAsia="MS Mincho" w:hAnsi="Arial" w:cs="Arial" w:hint="eastAsia"/>
                <w:sz w:val="18"/>
                <w:lang w:eastAsia="ja-JP"/>
              </w:rPr>
              <w:t>great</w:t>
            </w:r>
            <w:r w:rsidRPr="00FB713A">
              <w:rPr>
                <w:rFonts w:ascii="Arial" w:eastAsia="MS Mincho" w:hAnsi="Arial" w:cs="Arial"/>
                <w:sz w:val="18"/>
                <w:lang w:eastAsia="ja-JP"/>
              </w:rPr>
              <w:t>er than or equal to 1</w:t>
            </w:r>
            <w:r w:rsidRPr="00FB713A">
              <w:rPr>
                <w:rFonts w:ascii="Arial" w:eastAsia="MS Mincho" w:hAnsi="Arial" w:cs="Arial" w:hint="eastAsia"/>
                <w:sz w:val="18"/>
                <w:lang w:eastAsia="ja-JP"/>
              </w:rPr>
              <w:t>427</w:t>
            </w:r>
            <w:r w:rsidRPr="00FB713A">
              <w:rPr>
                <w:rFonts w:ascii="Arial" w:eastAsia="MS Mincho" w:hAnsi="Arial" w:cs="Arial"/>
                <w:sz w:val="18"/>
                <w:lang w:eastAsia="ja-JP"/>
              </w:rPr>
              <w:t xml:space="preserve"> </w:t>
            </w:r>
            <w:r w:rsidRPr="00FB713A">
              <w:rPr>
                <w:rFonts w:ascii="Arial" w:eastAsia="MS Mincho" w:hAnsi="Arial" w:cs="Arial" w:hint="eastAsia"/>
                <w:sz w:val="18"/>
                <w:lang w:eastAsia="ja-JP"/>
              </w:rPr>
              <w:t xml:space="preserve">MHz </w:t>
            </w:r>
            <w:r w:rsidRPr="00FB713A">
              <w:rPr>
                <w:rFonts w:ascii="Arial" w:eastAsia="MS Mincho" w:hAnsi="Arial" w:cs="Arial"/>
                <w:sz w:val="18"/>
                <w:lang w:eastAsia="ja-JP"/>
              </w:rPr>
              <w:t>+ the channel BW assigned</w:t>
            </w:r>
            <w:r w:rsidRPr="00FB713A">
              <w:rPr>
                <w:rFonts w:ascii="Arial" w:eastAsia="MS Mincho" w:hAnsi="Arial" w:cs="Arial" w:hint="eastAsia"/>
                <w:sz w:val="18"/>
                <w:lang w:eastAsia="ja-JP"/>
              </w:rPr>
              <w:t xml:space="preserve"> for </w:t>
            </w:r>
            <w:r w:rsidRPr="00FB713A">
              <w:rPr>
                <w:rFonts w:ascii="Arial" w:eastAsia="MS Mincho" w:hAnsi="Arial" w:cs="Arial"/>
                <w:sz w:val="18"/>
                <w:lang w:eastAsia="ja-JP"/>
              </w:rPr>
              <w:t xml:space="preserve">1.4, </w:t>
            </w:r>
            <w:r w:rsidRPr="00FB713A">
              <w:rPr>
                <w:rFonts w:ascii="Arial" w:eastAsia="MS Mincho" w:hAnsi="Arial" w:cs="Arial" w:hint="eastAsia"/>
                <w:sz w:val="18"/>
                <w:lang w:eastAsia="ja-JP"/>
              </w:rPr>
              <w:t xml:space="preserve">3, 5 and 10 MHz bandwidth, and </w:t>
            </w:r>
            <w:r w:rsidRPr="00FB713A">
              <w:rPr>
                <w:rFonts w:ascii="Arial" w:eastAsia="MS Mincho" w:hAnsi="Arial" w:cs="Arial"/>
                <w:sz w:val="18"/>
                <w:lang w:eastAsia="ja-JP"/>
              </w:rPr>
              <w:t xml:space="preserve">when the lower edge of the assigned E-UTRA UL channel bandwidth frequency is </w:t>
            </w:r>
            <w:r w:rsidRPr="00FB713A">
              <w:rPr>
                <w:rFonts w:ascii="Arial" w:eastAsia="MS Mincho" w:hAnsi="Arial" w:cs="Arial" w:hint="eastAsia"/>
                <w:sz w:val="18"/>
                <w:lang w:eastAsia="ja-JP"/>
              </w:rPr>
              <w:t>great</w:t>
            </w:r>
            <w:r w:rsidRPr="00FB713A">
              <w:rPr>
                <w:rFonts w:ascii="Arial" w:eastAsia="MS Mincho" w:hAnsi="Arial" w:cs="Arial"/>
                <w:sz w:val="18"/>
                <w:lang w:eastAsia="ja-JP"/>
              </w:rPr>
              <w:t>er than or equal to</w:t>
            </w:r>
            <w:r w:rsidRPr="00FB713A">
              <w:rPr>
                <w:rFonts w:ascii="Arial" w:eastAsia="MS Mincho" w:hAnsi="Arial" w:cs="Arial" w:hint="eastAsia"/>
                <w:sz w:val="18"/>
                <w:lang w:eastAsia="ja-JP"/>
              </w:rPr>
              <w:t xml:space="preserve"> 1440 MHz for 15 and 20 MHz bandwidth</w:t>
            </w:r>
            <w:r w:rsidRPr="00FB713A">
              <w:rPr>
                <w:rFonts w:ascii="Arial" w:eastAsia="MS Mincho" w:hAnsi="Arial" w:cs="Arial"/>
                <w:sz w:val="18"/>
                <w:lang w:eastAsia="ja-JP"/>
              </w:rPr>
              <w:t xml:space="preserve">. </w:t>
            </w:r>
            <w:r w:rsidRPr="00FB713A">
              <w:rPr>
                <w:rFonts w:ascii="Arial" w:eastAsia="MS Mincho" w:hAnsi="Arial" w:hint="eastAsia"/>
                <w:sz w:val="18"/>
                <w:lang w:eastAsia="ja-JP"/>
              </w:rPr>
              <w:t>This requirement shall be verified with UE transmission power of 15 dBm.</w:t>
            </w:r>
          </w:p>
          <w:p w14:paraId="7881D9A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FB713A">
              <w:rPr>
                <w:rFonts w:ascii="Arial" w:eastAsia="MS Mincho" w:hAnsi="Arial" w:cs="Arial"/>
                <w:sz w:val="18"/>
                <w:lang w:eastAsia="ja-JP"/>
              </w:rPr>
              <w:t xml:space="preserve">NOTE </w:t>
            </w:r>
            <w:r w:rsidRPr="00FB713A">
              <w:rPr>
                <w:rFonts w:ascii="Arial" w:eastAsia="MS Mincho" w:hAnsi="Arial" w:cs="Arial" w:hint="eastAsia"/>
                <w:sz w:val="18"/>
                <w:lang w:eastAsia="ja-JP"/>
              </w:rPr>
              <w:t>42</w:t>
            </w:r>
            <w:r w:rsidRPr="00FB713A">
              <w:rPr>
                <w:rFonts w:ascii="Arial" w:eastAsia="MS Mincho" w:hAnsi="Arial" w:cs="Arial"/>
                <w:sz w:val="18"/>
                <w:lang w:eastAsia="ja-JP"/>
              </w:rPr>
              <w:t>:</w:t>
            </w:r>
            <w:r w:rsidRPr="00FB713A">
              <w:rPr>
                <w:rFonts w:ascii="Arial" w:eastAsia="MS Mincho" w:hAnsi="Arial" w:cs="Arial"/>
                <w:sz w:val="18"/>
                <w:lang w:eastAsia="ja-JP"/>
              </w:rPr>
              <w:tab/>
              <w:t xml:space="preserve">Applicable </w:t>
            </w:r>
            <w:r w:rsidRPr="00FB713A">
              <w:rPr>
                <w:rFonts w:ascii="Arial" w:eastAsia="MS Mincho" w:hAnsi="Arial" w:cs="Arial" w:hint="eastAsia"/>
                <w:sz w:val="18"/>
                <w:lang w:eastAsia="ja-JP"/>
              </w:rPr>
              <w:t xml:space="preserve">for 1.4 , 3 and 5 MHz bandwidth, and </w:t>
            </w:r>
            <w:r w:rsidRPr="00FB713A">
              <w:rPr>
                <w:rFonts w:ascii="Arial" w:eastAsia="MS Mincho" w:hAnsi="Arial" w:cs="Arial"/>
                <w:sz w:val="18"/>
                <w:lang w:eastAsia="ja-JP"/>
              </w:rPr>
              <w:t xml:space="preserve">when the </w:t>
            </w:r>
            <w:r w:rsidRPr="00FB713A">
              <w:rPr>
                <w:rFonts w:ascii="Arial" w:eastAsia="MS Mincho" w:hAnsi="Arial" w:cs="Arial" w:hint="eastAsia"/>
                <w:sz w:val="18"/>
                <w:lang w:eastAsia="ja-JP"/>
              </w:rPr>
              <w:t>upper</w:t>
            </w:r>
            <w:r w:rsidRPr="00FB713A">
              <w:rPr>
                <w:rFonts w:ascii="Arial" w:eastAsia="MS Mincho" w:hAnsi="Arial" w:cs="Arial"/>
                <w:sz w:val="18"/>
                <w:lang w:eastAsia="ja-JP"/>
              </w:rPr>
              <w:t xml:space="preserve"> edge of the assigned E-UTRA UL channel bandwidth frequency is </w:t>
            </w:r>
            <w:r w:rsidRPr="00FB713A">
              <w:rPr>
                <w:rFonts w:ascii="Arial" w:eastAsia="MS Mincho" w:hAnsi="Arial" w:cs="Arial" w:hint="eastAsia"/>
                <w:sz w:val="18"/>
                <w:lang w:eastAsia="ja-JP"/>
              </w:rPr>
              <w:t>less</w:t>
            </w:r>
            <w:r w:rsidRPr="00FB713A">
              <w:rPr>
                <w:rFonts w:ascii="Arial" w:eastAsia="MS Mincho" w:hAnsi="Arial" w:cs="Arial"/>
                <w:sz w:val="18"/>
                <w:lang w:eastAsia="ja-JP"/>
              </w:rPr>
              <w:t xml:space="preserve"> than or equal to </w:t>
            </w:r>
            <w:r w:rsidRPr="00FB713A">
              <w:rPr>
                <w:rFonts w:ascii="Arial" w:eastAsia="MS Mincho" w:hAnsi="Arial" w:cs="Arial" w:hint="eastAsia"/>
                <w:sz w:val="18"/>
                <w:lang w:eastAsia="ja-JP"/>
              </w:rPr>
              <w:t>1467 MHz</w:t>
            </w:r>
            <w:r w:rsidRPr="00FB713A">
              <w:rPr>
                <w:rFonts w:ascii="Arial" w:eastAsia="MS Mincho" w:hAnsi="Arial" w:cs="Arial"/>
                <w:sz w:val="18"/>
                <w:lang w:eastAsia="ja-JP"/>
              </w:rPr>
              <w:t xml:space="preserve"> assigned</w:t>
            </w:r>
            <w:r w:rsidRPr="00FB713A">
              <w:rPr>
                <w:rFonts w:ascii="Arial" w:eastAsia="MS Mincho" w:hAnsi="Arial" w:cs="Arial" w:hint="eastAsia"/>
                <w:sz w:val="18"/>
                <w:lang w:eastAsia="ja-JP"/>
              </w:rPr>
              <w:t xml:space="preserve"> for10 MHz bandwidth</w:t>
            </w:r>
            <w:r w:rsidRPr="00FB713A">
              <w:rPr>
                <w:rFonts w:ascii="Arial" w:eastAsia="MS Mincho" w:hAnsi="Arial" w:cs="Arial"/>
                <w:sz w:val="18"/>
                <w:lang w:eastAsia="ja-JP"/>
              </w:rPr>
              <w:t xml:space="preserve">, </w:t>
            </w:r>
            <w:r w:rsidRPr="00FB713A">
              <w:rPr>
                <w:rFonts w:ascii="Arial" w:eastAsia="MS Mincho" w:hAnsi="Arial" w:cs="Arial" w:hint="eastAsia"/>
                <w:sz w:val="18"/>
                <w:lang w:eastAsia="ja-JP"/>
              </w:rPr>
              <w:t xml:space="preserve">and </w:t>
            </w:r>
            <w:r w:rsidRPr="00FB713A">
              <w:rPr>
                <w:rFonts w:ascii="Arial" w:eastAsia="MS Mincho" w:hAnsi="Arial" w:cs="Arial"/>
                <w:sz w:val="18"/>
                <w:lang w:eastAsia="ja-JP"/>
              </w:rPr>
              <w:t xml:space="preserve">when the </w:t>
            </w:r>
            <w:r w:rsidRPr="00FB713A">
              <w:rPr>
                <w:rFonts w:ascii="Arial" w:eastAsia="MS Mincho" w:hAnsi="Arial" w:cs="Arial" w:hint="eastAsia"/>
                <w:sz w:val="18"/>
                <w:lang w:eastAsia="ja-JP"/>
              </w:rPr>
              <w:t>upper</w:t>
            </w:r>
            <w:r w:rsidRPr="00FB713A">
              <w:rPr>
                <w:rFonts w:ascii="Arial" w:eastAsia="MS Mincho" w:hAnsi="Arial" w:cs="Arial"/>
                <w:sz w:val="18"/>
                <w:lang w:eastAsia="ja-JP"/>
              </w:rPr>
              <w:t xml:space="preserve"> edge of the assigned E-UTRA UL channel bandwidth frequency is </w:t>
            </w:r>
            <w:r w:rsidRPr="00FB713A">
              <w:rPr>
                <w:rFonts w:ascii="Arial" w:eastAsia="MS Mincho" w:hAnsi="Arial" w:cs="Arial" w:hint="eastAsia"/>
                <w:sz w:val="18"/>
                <w:lang w:eastAsia="ja-JP"/>
              </w:rPr>
              <w:t>less</w:t>
            </w:r>
            <w:r w:rsidRPr="00FB713A">
              <w:rPr>
                <w:rFonts w:ascii="Arial" w:eastAsia="MS Mincho" w:hAnsi="Arial" w:cs="Arial"/>
                <w:sz w:val="18"/>
                <w:lang w:eastAsia="ja-JP"/>
              </w:rPr>
              <w:t xml:space="preserve"> than or equal to </w:t>
            </w:r>
            <w:r w:rsidRPr="00FB713A">
              <w:rPr>
                <w:rFonts w:ascii="Arial" w:eastAsia="MS Mincho" w:hAnsi="Arial" w:cs="Arial" w:hint="eastAsia"/>
                <w:sz w:val="18"/>
                <w:lang w:eastAsia="ja-JP"/>
              </w:rPr>
              <w:t xml:space="preserve">1463.8 MHz for 15 MHz bandwidth, and </w:t>
            </w:r>
            <w:r w:rsidRPr="00FB713A">
              <w:rPr>
                <w:rFonts w:ascii="Arial" w:eastAsia="MS Mincho" w:hAnsi="Arial" w:cs="Arial"/>
                <w:sz w:val="18"/>
                <w:lang w:eastAsia="ja-JP"/>
              </w:rPr>
              <w:t xml:space="preserve">when the </w:t>
            </w:r>
            <w:r w:rsidRPr="00FB713A">
              <w:rPr>
                <w:rFonts w:ascii="Arial" w:eastAsia="MS Mincho" w:hAnsi="Arial" w:cs="Arial" w:hint="eastAsia"/>
                <w:sz w:val="18"/>
                <w:lang w:eastAsia="ja-JP"/>
              </w:rPr>
              <w:t>upper</w:t>
            </w:r>
            <w:r w:rsidRPr="00FB713A">
              <w:rPr>
                <w:rFonts w:ascii="Arial" w:eastAsia="MS Mincho" w:hAnsi="Arial" w:cs="Arial"/>
                <w:sz w:val="18"/>
                <w:lang w:eastAsia="ja-JP"/>
              </w:rPr>
              <w:t xml:space="preserve"> edge of the assigned E-UTRA UL channel bandwidth frequency is </w:t>
            </w:r>
            <w:r w:rsidRPr="00FB713A">
              <w:rPr>
                <w:rFonts w:ascii="Arial" w:eastAsia="MS Mincho" w:hAnsi="Arial" w:cs="Arial" w:hint="eastAsia"/>
                <w:sz w:val="18"/>
                <w:lang w:eastAsia="ja-JP"/>
              </w:rPr>
              <w:t>less</w:t>
            </w:r>
            <w:r w:rsidRPr="00FB713A">
              <w:rPr>
                <w:rFonts w:ascii="Arial" w:eastAsia="MS Mincho" w:hAnsi="Arial" w:cs="Arial"/>
                <w:sz w:val="18"/>
                <w:lang w:eastAsia="ja-JP"/>
              </w:rPr>
              <w:t xml:space="preserve"> than or equal to </w:t>
            </w:r>
            <w:r w:rsidRPr="00FB713A">
              <w:rPr>
                <w:rFonts w:ascii="Arial" w:eastAsia="MS Mincho" w:hAnsi="Arial" w:cs="Arial" w:hint="eastAsia"/>
                <w:sz w:val="18"/>
                <w:lang w:eastAsia="ja-JP"/>
              </w:rPr>
              <w:t>1460.8 MHz for 20 MHz bandwidth.</w:t>
            </w:r>
          </w:p>
          <w:p w14:paraId="28874D49"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B713A">
              <w:rPr>
                <w:rFonts w:ascii="Arial" w:eastAsia="MS Mincho" w:hAnsi="Arial"/>
                <w:sz w:val="18"/>
                <w:lang w:eastAsia="ja-JP"/>
              </w:rPr>
              <w:t>NOTE 43:</w:t>
            </w:r>
            <w:r w:rsidRPr="00FB713A">
              <w:rPr>
                <w:rFonts w:ascii="Arial" w:eastAsia="MS Mincho" w:hAnsi="Arial"/>
                <w:sz w:val="18"/>
                <w:lang w:eastAsia="ja-JP"/>
              </w:rPr>
              <w:tab/>
              <w:t>The EIRP requirement is converted to conducted requirement depend on the supported post antenna connector gain G</w:t>
            </w:r>
            <w:r w:rsidRPr="00FB713A">
              <w:rPr>
                <w:rFonts w:ascii="Arial" w:eastAsia="MS Mincho" w:hAnsi="Arial"/>
                <w:sz w:val="18"/>
                <w:vertAlign w:val="subscript"/>
                <w:lang w:eastAsia="ja-JP"/>
              </w:rPr>
              <w:t>post connector</w:t>
            </w:r>
            <w:r w:rsidRPr="00FB713A">
              <w:rPr>
                <w:rFonts w:ascii="Arial" w:eastAsia="MS Mincho" w:hAnsi="Arial"/>
                <w:sz w:val="18"/>
                <w:lang w:eastAsia="ja-JP"/>
              </w:rPr>
              <w:t xml:space="preserve"> declared by the UE following the principle described in annex I.</w:t>
            </w:r>
          </w:p>
          <w:p w14:paraId="69ACA1CA"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B713A">
              <w:rPr>
                <w:rFonts w:ascii="Arial" w:eastAsia="MS Mincho" w:hAnsi="Arial"/>
                <w:sz w:val="18"/>
                <w:lang w:eastAsia="ja-JP"/>
              </w:rPr>
              <w:t>NOTE 44:</w:t>
            </w:r>
            <w:r w:rsidRPr="00FB713A">
              <w:rPr>
                <w:rFonts w:ascii="Arial" w:eastAsia="MS Mincho" w:hAnsi="Arial"/>
                <w:sz w:val="18"/>
                <w:lang w:eastAsia="ja-JP"/>
              </w:rPr>
              <w:tab/>
              <w:t>For category NB1 and NB2 UE when carrier centre frequency is 1920.1 MHz, in case of single-tone uplink transmission the requirement is applicable only for sub-carrier index &gt; 2.</w:t>
            </w:r>
          </w:p>
          <w:p w14:paraId="1EC7AC09"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FB713A">
              <w:rPr>
                <w:rFonts w:ascii="Arial" w:eastAsia="MS Mincho" w:hAnsi="Arial" w:cs="Arial"/>
                <w:sz w:val="18"/>
                <w:lang w:eastAsia="ja-JP"/>
              </w:rPr>
              <w:t>NOTE 45:</w:t>
            </w:r>
            <w:r w:rsidRPr="00FB713A">
              <w:rPr>
                <w:rFonts w:ascii="Arial" w:eastAsia="MS Mincho" w:hAnsi="Arial"/>
                <w:sz w:val="18"/>
                <w:lang w:eastAsia="ja-JP"/>
              </w:rPr>
              <w:tab/>
            </w:r>
            <w:r w:rsidRPr="00FB713A">
              <w:rPr>
                <w:rFonts w:ascii="Arial" w:eastAsia="MS Mincho" w:hAnsi="Arial" w:cs="Arial"/>
                <w:sz w:val="18"/>
                <w:lang w:eastAsia="ja-JP"/>
              </w:rPr>
              <w:t>R</w:t>
            </w:r>
            <w:r w:rsidRPr="00FB713A">
              <w:rPr>
                <w:rFonts w:ascii="Arial" w:eastAsia="MS Mincho" w:hAnsi="Arial" w:cs="Arial"/>
                <w:noProof/>
                <w:sz w:val="18"/>
                <w:lang w:eastAsia="ja-JP"/>
              </w:rPr>
              <w:t xml:space="preserve">esolution BW </w:t>
            </w:r>
            <w:r w:rsidRPr="00FB713A">
              <w:rPr>
                <w:rFonts w:ascii="Arial" w:eastAsia="MS Mincho" w:hAnsi="Arial" w:cs="Arial"/>
                <w:sz w:val="18"/>
                <w:lang w:eastAsia="ja-JP"/>
              </w:rPr>
              <w:t>is 10% of</w:t>
            </w:r>
            <w:r w:rsidRPr="00FB713A">
              <w:rPr>
                <w:rFonts w:ascii="Arial" w:eastAsia="MS Mincho" w:hAnsi="Arial" w:cs="Arial"/>
                <w:noProof/>
                <w:sz w:val="18"/>
                <w:lang w:eastAsia="ja-JP"/>
              </w:rPr>
              <w:t xml:space="preserve"> the measurement BW and the result should be integrated to achieve the measurement bandwidth. The sweep time shall be set at least as (sweep points)*(symbol length) to improve the measurement accuracy.</w:t>
            </w:r>
          </w:p>
        </w:tc>
      </w:tr>
    </w:tbl>
    <w:p w14:paraId="6E74918E" w14:textId="77777777" w:rsidR="00FB713A" w:rsidRPr="00FB713A" w:rsidRDefault="00FB713A" w:rsidP="00FB713A">
      <w:pPr>
        <w:overflowPunct w:val="0"/>
        <w:autoSpaceDE w:val="0"/>
        <w:autoSpaceDN w:val="0"/>
        <w:adjustRightInd w:val="0"/>
        <w:textAlignment w:val="baseline"/>
        <w:rPr>
          <w:rFonts w:eastAsia="MS Mincho"/>
          <w:lang w:eastAsia="ja-JP"/>
        </w:rPr>
      </w:pPr>
    </w:p>
    <w:p w14:paraId="0900EB80" w14:textId="77777777" w:rsidR="00FB713A" w:rsidRPr="00FB713A" w:rsidRDefault="00FB713A" w:rsidP="00FB713A">
      <w:pPr>
        <w:keepLines/>
        <w:overflowPunct w:val="0"/>
        <w:autoSpaceDE w:val="0"/>
        <w:autoSpaceDN w:val="0"/>
        <w:adjustRightInd w:val="0"/>
        <w:ind w:left="1135" w:hanging="851"/>
        <w:textAlignment w:val="baseline"/>
        <w:rPr>
          <w:rFonts w:eastAsia="Malgun Gothic"/>
          <w:lang w:eastAsia="ja-JP"/>
        </w:rPr>
      </w:pPr>
      <w:r w:rsidRPr="00FB713A">
        <w:rPr>
          <w:rFonts w:eastAsia="MS Mincho"/>
          <w:lang w:eastAsia="ja-JP"/>
        </w:rPr>
        <w:t>NOTE:</w:t>
      </w:r>
      <w:r w:rsidRPr="00FB713A">
        <w:rPr>
          <w:rFonts w:eastAsia="MS Mincho"/>
          <w:lang w:eastAsia="ja-JP"/>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3574B2C" w14:textId="77777777" w:rsidR="00FB713A" w:rsidRPr="00FB713A" w:rsidRDefault="00FB713A" w:rsidP="00FB713A">
      <w:pPr>
        <w:overflowPunct w:val="0"/>
        <w:autoSpaceDE w:val="0"/>
        <w:autoSpaceDN w:val="0"/>
        <w:adjustRightInd w:val="0"/>
        <w:textAlignment w:val="baseline"/>
        <w:rPr>
          <w:rFonts w:eastAsia="Malgun Gothic"/>
          <w:lang w:eastAsia="ja-JP"/>
        </w:rPr>
      </w:pPr>
      <w:r w:rsidRPr="00FB713A">
        <w:rPr>
          <w:rFonts w:eastAsia="MS Mincho"/>
          <w:lang w:eastAsia="ja-JP"/>
        </w:rPr>
        <w:t>When "</w:t>
      </w:r>
      <w:r w:rsidRPr="00FB713A">
        <w:rPr>
          <w:rFonts w:eastAsia="MS Mincho" w:cs="v5.0.0"/>
          <w:lang w:eastAsia="ja-JP"/>
        </w:rPr>
        <w:t>NS_33"</w:t>
      </w:r>
      <w:r w:rsidRPr="00FB713A">
        <w:rPr>
          <w:rFonts w:eastAsia="MS Mincho"/>
          <w:lang w:eastAsia="ja-JP"/>
        </w:rPr>
        <w:t xml:space="preserve"> </w:t>
      </w:r>
      <w:r w:rsidRPr="00FB713A">
        <w:rPr>
          <w:rFonts w:eastAsia="MS Mincho" w:cs="v5.0.0"/>
          <w:lang w:eastAsia="ja-JP"/>
        </w:rPr>
        <w:t xml:space="preserve">or “NS 34” </w:t>
      </w:r>
      <w:r w:rsidRPr="00FB713A">
        <w:rPr>
          <w:rFonts w:eastAsia="MS Mincho"/>
          <w:lang w:eastAsia="ja-JP"/>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FB713A">
        <w:rPr>
          <w:rFonts w:eastAsia="Malgun Gothic"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B713A" w:rsidRPr="00FB713A" w14:paraId="07675AFD" w14:textId="77777777" w:rsidTr="00E71011">
        <w:tc>
          <w:tcPr>
            <w:tcW w:w="1458" w:type="dxa"/>
            <w:shd w:val="clear" w:color="auto" w:fill="auto"/>
          </w:tcPr>
          <w:p w14:paraId="46EB76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970" w:type="dxa"/>
            <w:shd w:val="clear" w:color="auto" w:fill="auto"/>
          </w:tcPr>
          <w:p w14:paraId="523D64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B713A">
              <w:rPr>
                <w:rFonts w:ascii="Arial" w:eastAsia="MS Mincho" w:hAnsi="Arial"/>
                <w:b/>
                <w:sz w:val="18"/>
                <w:lang w:eastAsia="ja-JP"/>
              </w:rPr>
              <w:t>Maximum Transmission Power (dBm EIRP)</w:t>
            </w:r>
          </w:p>
        </w:tc>
        <w:tc>
          <w:tcPr>
            <w:tcW w:w="5193" w:type="dxa"/>
            <w:shd w:val="clear" w:color="auto" w:fill="auto"/>
          </w:tcPr>
          <w:p w14:paraId="183D6C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B713A">
              <w:rPr>
                <w:rFonts w:ascii="Arial" w:eastAsia="MS Mincho" w:hAnsi="Arial"/>
                <w:b/>
                <w:sz w:val="18"/>
                <w:lang w:eastAsia="ja-JP"/>
              </w:rPr>
              <w:t>Emission Limit in Frequency Range 5795-5815 (dBm/MHz EIRP)</w:t>
            </w:r>
          </w:p>
        </w:tc>
      </w:tr>
      <w:tr w:rsidR="00FB713A" w:rsidRPr="00FB713A" w14:paraId="7501A627" w14:textId="77777777" w:rsidTr="00E71011">
        <w:tc>
          <w:tcPr>
            <w:tcW w:w="1458" w:type="dxa"/>
            <w:shd w:val="clear" w:color="auto" w:fill="auto"/>
          </w:tcPr>
          <w:p w14:paraId="231A3F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B713A">
              <w:rPr>
                <w:rFonts w:ascii="Arial" w:eastAsia="MS Mincho" w:hAnsi="Arial"/>
                <w:sz w:val="18"/>
                <w:lang w:eastAsia="ja-JP"/>
              </w:rPr>
              <w:t>Condition 1</w:t>
            </w:r>
          </w:p>
        </w:tc>
        <w:tc>
          <w:tcPr>
            <w:tcW w:w="2970" w:type="dxa"/>
            <w:shd w:val="clear" w:color="auto" w:fill="auto"/>
          </w:tcPr>
          <w:p w14:paraId="410B95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B713A">
              <w:rPr>
                <w:rFonts w:ascii="Arial" w:eastAsia="MS Mincho" w:hAnsi="Arial"/>
                <w:sz w:val="18"/>
                <w:lang w:eastAsia="ja-JP"/>
              </w:rPr>
              <w:t>10</w:t>
            </w:r>
          </w:p>
        </w:tc>
        <w:tc>
          <w:tcPr>
            <w:tcW w:w="5193" w:type="dxa"/>
            <w:shd w:val="clear" w:color="auto" w:fill="auto"/>
          </w:tcPr>
          <w:p w14:paraId="74798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B713A">
              <w:rPr>
                <w:rFonts w:ascii="Arial" w:eastAsia="MS Mincho" w:hAnsi="Arial"/>
                <w:sz w:val="18"/>
                <w:lang w:eastAsia="ja-JP"/>
              </w:rPr>
              <w:t>-65</w:t>
            </w:r>
          </w:p>
        </w:tc>
      </w:tr>
      <w:tr w:rsidR="00FB713A" w:rsidRPr="00FB713A" w14:paraId="0FDECAB2" w14:textId="77777777" w:rsidTr="00E71011">
        <w:tc>
          <w:tcPr>
            <w:tcW w:w="1458" w:type="dxa"/>
            <w:shd w:val="clear" w:color="auto" w:fill="auto"/>
          </w:tcPr>
          <w:p w14:paraId="5B501F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B713A">
              <w:rPr>
                <w:rFonts w:ascii="Arial" w:eastAsia="MS Mincho" w:hAnsi="Arial"/>
                <w:sz w:val="18"/>
                <w:lang w:eastAsia="ja-JP"/>
              </w:rPr>
              <w:t>Condition 2</w:t>
            </w:r>
          </w:p>
        </w:tc>
        <w:tc>
          <w:tcPr>
            <w:tcW w:w="2970" w:type="dxa"/>
            <w:shd w:val="clear" w:color="auto" w:fill="auto"/>
          </w:tcPr>
          <w:p w14:paraId="2BD468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B713A">
              <w:rPr>
                <w:rFonts w:ascii="Arial" w:eastAsia="MS Mincho" w:hAnsi="Arial"/>
                <w:sz w:val="18"/>
                <w:lang w:eastAsia="ja-JP"/>
              </w:rPr>
              <w:t>10</w:t>
            </w:r>
          </w:p>
        </w:tc>
        <w:tc>
          <w:tcPr>
            <w:tcW w:w="5193" w:type="dxa"/>
            <w:shd w:val="clear" w:color="auto" w:fill="auto"/>
          </w:tcPr>
          <w:p w14:paraId="0EACA2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B713A">
              <w:rPr>
                <w:rFonts w:ascii="Arial" w:eastAsia="MS Mincho" w:hAnsi="Arial"/>
                <w:sz w:val="18"/>
                <w:lang w:eastAsia="ja-JP"/>
              </w:rPr>
              <w:t>-45</w:t>
            </w:r>
          </w:p>
        </w:tc>
      </w:tr>
    </w:tbl>
    <w:p w14:paraId="7112C582" w14:textId="77777777" w:rsidR="00FB713A" w:rsidRPr="00FB713A" w:rsidRDefault="00FB713A" w:rsidP="00FB713A">
      <w:pPr>
        <w:overflowPunct w:val="0"/>
        <w:autoSpaceDE w:val="0"/>
        <w:autoSpaceDN w:val="0"/>
        <w:adjustRightInd w:val="0"/>
        <w:textAlignment w:val="baseline"/>
        <w:rPr>
          <w:rFonts w:eastAsia="MS Mincho"/>
          <w:lang w:eastAsia="ja-JP"/>
        </w:rPr>
      </w:pPr>
    </w:p>
    <w:p w14:paraId="3124CBD0" w14:textId="6BABC5E6" w:rsidR="00B54231" w:rsidRDefault="00B54231">
      <w:pPr>
        <w:rPr>
          <w:noProof/>
        </w:rPr>
      </w:pPr>
    </w:p>
    <w:p w14:paraId="65FA4013" w14:textId="77777777" w:rsidR="006012F2" w:rsidRPr="006012F2" w:rsidRDefault="006012F2" w:rsidP="006012F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2" w:name="_Toc368026325"/>
      <w:r w:rsidRPr="006012F2">
        <w:rPr>
          <w:rFonts w:ascii="Arial" w:eastAsia="MS Mincho" w:hAnsi="Arial"/>
          <w:sz w:val="24"/>
          <w:lang w:eastAsia="ja-JP"/>
        </w:rPr>
        <w:t>6.6.3.2A</w:t>
      </w:r>
      <w:r w:rsidRPr="006012F2">
        <w:rPr>
          <w:rFonts w:ascii="Arial" w:eastAsia="MS Mincho" w:hAnsi="Arial"/>
          <w:sz w:val="24"/>
          <w:lang w:eastAsia="ja-JP"/>
        </w:rPr>
        <w:tab/>
        <w:t>Spurious emission band UE co-existence for CA</w:t>
      </w:r>
      <w:bookmarkEnd w:id="22"/>
    </w:p>
    <w:p w14:paraId="4C78F3B7" w14:textId="77777777" w:rsidR="006012F2" w:rsidRPr="006012F2" w:rsidRDefault="006012F2" w:rsidP="006012F2">
      <w:pPr>
        <w:overflowPunct w:val="0"/>
        <w:autoSpaceDE w:val="0"/>
        <w:autoSpaceDN w:val="0"/>
        <w:adjustRightInd w:val="0"/>
        <w:textAlignment w:val="baseline"/>
        <w:rPr>
          <w:rFonts w:eastAsia="MS Mincho"/>
          <w:lang w:eastAsia="ja-JP"/>
        </w:rPr>
      </w:pPr>
      <w:r w:rsidRPr="006012F2">
        <w:rPr>
          <w:rFonts w:eastAsia="MS Mincho"/>
          <w:lang w:eastAsia="ja-JP"/>
        </w:rPr>
        <w:t>This clause specifies the requirements for the specified carr</w:t>
      </w:r>
      <w:r w:rsidRPr="006012F2">
        <w:rPr>
          <w:rFonts w:eastAsia="Malgun Gothic" w:hint="eastAsia"/>
          <w:lang w:eastAsia="ja-JP"/>
        </w:rPr>
        <w:t>`</w:t>
      </w:r>
      <w:r w:rsidRPr="006012F2">
        <w:rPr>
          <w:rFonts w:eastAsia="MS Mincho"/>
          <w:lang w:eastAsia="ja-JP"/>
        </w:rPr>
        <w:t>ier aggregation configurations for coexistence with protected bands.</w:t>
      </w:r>
    </w:p>
    <w:p w14:paraId="572A9303" w14:textId="77777777" w:rsidR="006012F2" w:rsidRPr="006012F2" w:rsidRDefault="006012F2" w:rsidP="006012F2">
      <w:pPr>
        <w:keepLines/>
        <w:overflowPunct w:val="0"/>
        <w:autoSpaceDE w:val="0"/>
        <w:autoSpaceDN w:val="0"/>
        <w:adjustRightInd w:val="0"/>
        <w:ind w:left="1135" w:hanging="851"/>
        <w:textAlignment w:val="baseline"/>
        <w:rPr>
          <w:rFonts w:eastAsia="MS Mincho"/>
          <w:lang w:eastAsia="ja-JP"/>
        </w:rPr>
      </w:pPr>
      <w:r w:rsidRPr="006012F2">
        <w:rPr>
          <w:rFonts w:eastAsia="MS Mincho" w:hint="eastAsia"/>
          <w:lang w:eastAsia="ja-JP"/>
        </w:rPr>
        <w:t>NOTE:</w:t>
      </w:r>
      <w:r w:rsidRPr="006012F2">
        <w:rPr>
          <w:rFonts w:eastAsia="MS Mincho" w:hint="eastAsia"/>
          <w:lang w:eastAsia="ja-JP"/>
        </w:rPr>
        <w:tab/>
        <w:t xml:space="preserve">For measurement conditions at the edge </w:t>
      </w:r>
      <w:r w:rsidRPr="006012F2">
        <w:rPr>
          <w:rFonts w:eastAsia="MS Mincho"/>
          <w:lang w:eastAsia="ja-JP"/>
        </w:rPr>
        <w:t xml:space="preserve">of each </w:t>
      </w:r>
      <w:r w:rsidRPr="006012F2">
        <w:rPr>
          <w:rFonts w:eastAsia="MS Mincho" w:hint="eastAsia"/>
          <w:lang w:eastAsia="ja-JP"/>
        </w:rPr>
        <w:t>frequency range, t</w:t>
      </w:r>
      <w:r w:rsidRPr="006012F2">
        <w:rPr>
          <w:rFonts w:eastAsia="MS Mincho"/>
          <w:lang w:eastAsia="ja-JP"/>
        </w:rPr>
        <w:t xml:space="preserve">he lowest frequency of the measurement position in each frequency range </w:t>
      </w:r>
      <w:r w:rsidRPr="006012F2">
        <w:rPr>
          <w:rFonts w:eastAsia="MS Mincho" w:hint="eastAsia"/>
          <w:lang w:eastAsia="ja-JP"/>
        </w:rPr>
        <w:t>should</w:t>
      </w:r>
      <w:r w:rsidRPr="006012F2">
        <w:rPr>
          <w:rFonts w:eastAsia="MS Mincho"/>
          <w:lang w:eastAsia="ja-JP"/>
        </w:rPr>
        <w:t xml:space="preserve"> be set at the </w:t>
      </w:r>
      <w:r w:rsidRPr="006012F2">
        <w:rPr>
          <w:rFonts w:eastAsia="MS Mincho" w:hint="eastAsia"/>
          <w:lang w:eastAsia="ja-JP"/>
        </w:rPr>
        <w:t xml:space="preserve">lowest </w:t>
      </w:r>
      <w:r w:rsidRPr="006012F2">
        <w:rPr>
          <w:rFonts w:eastAsia="MS Mincho"/>
          <w:lang w:eastAsia="ja-JP"/>
        </w:rPr>
        <w:t xml:space="preserve">boundary of the </w:t>
      </w:r>
      <w:r w:rsidRPr="006012F2">
        <w:rPr>
          <w:rFonts w:eastAsia="MS Mincho" w:hint="eastAsia"/>
          <w:lang w:eastAsia="ja-JP"/>
        </w:rPr>
        <w:t>frequency range</w:t>
      </w:r>
      <w:r w:rsidRPr="006012F2">
        <w:rPr>
          <w:rFonts w:eastAsia="MS Mincho"/>
          <w:lang w:eastAsia="ja-JP"/>
        </w:rPr>
        <w:t xml:space="preserve"> plus MBW/2. The highest frequency of the measurement position in each frequency range </w:t>
      </w:r>
      <w:r w:rsidRPr="006012F2">
        <w:rPr>
          <w:rFonts w:eastAsia="MS Mincho" w:hint="eastAsia"/>
          <w:lang w:eastAsia="ja-JP"/>
        </w:rPr>
        <w:t>should</w:t>
      </w:r>
      <w:r w:rsidRPr="006012F2">
        <w:rPr>
          <w:rFonts w:eastAsia="MS Mincho"/>
          <w:lang w:eastAsia="ja-JP"/>
        </w:rPr>
        <w:t xml:space="preserve"> be set at the </w:t>
      </w:r>
      <w:r w:rsidRPr="006012F2">
        <w:rPr>
          <w:rFonts w:eastAsia="MS Mincho" w:hint="eastAsia"/>
          <w:lang w:eastAsia="ja-JP"/>
        </w:rPr>
        <w:t xml:space="preserve">highest </w:t>
      </w:r>
      <w:r w:rsidRPr="006012F2">
        <w:rPr>
          <w:rFonts w:eastAsia="MS Mincho"/>
          <w:lang w:eastAsia="ja-JP"/>
        </w:rPr>
        <w:t xml:space="preserve">boundary of the </w:t>
      </w:r>
      <w:r w:rsidRPr="006012F2">
        <w:rPr>
          <w:rFonts w:eastAsia="MS Mincho" w:hint="eastAsia"/>
          <w:lang w:eastAsia="ja-JP"/>
        </w:rPr>
        <w:t>frequency range</w:t>
      </w:r>
      <w:r w:rsidRPr="006012F2">
        <w:rPr>
          <w:rFonts w:eastAsia="MS Mincho"/>
          <w:lang w:eastAsia="ja-JP"/>
        </w:rPr>
        <w:t xml:space="preserve"> minus MBW/2. MBW denotes the measurement bandwidth defined for the protected band.</w:t>
      </w:r>
    </w:p>
    <w:p w14:paraId="1756CAA3" w14:textId="77777777" w:rsidR="006012F2" w:rsidRPr="006012F2" w:rsidRDefault="006012F2" w:rsidP="006012F2">
      <w:pPr>
        <w:overflowPunct w:val="0"/>
        <w:autoSpaceDE w:val="0"/>
        <w:autoSpaceDN w:val="0"/>
        <w:adjustRightInd w:val="0"/>
        <w:textAlignment w:val="baseline"/>
        <w:rPr>
          <w:rFonts w:eastAsia="MS Mincho"/>
          <w:lang w:eastAsia="ja-JP"/>
        </w:rPr>
      </w:pPr>
      <w:r w:rsidRPr="006012F2">
        <w:rPr>
          <w:rFonts w:eastAsia="MS Mincho"/>
          <w:lang w:eastAsia="ja-JP"/>
        </w:rPr>
        <w:t>For inter</w:t>
      </w:r>
      <w:r w:rsidRPr="006012F2">
        <w:rPr>
          <w:rFonts w:eastAsia="MS Mincho" w:hint="eastAsia"/>
          <w:lang w:eastAsia="ja-JP"/>
        </w:rPr>
        <w:t>-</w:t>
      </w:r>
      <w:r w:rsidRPr="006012F2">
        <w:rPr>
          <w:rFonts w:eastAsia="MS Mincho"/>
          <w:lang w:eastAsia="ja-JP"/>
        </w:rPr>
        <w:t>band carrier aggregation with the uplink assigned to two E-UTRA bands</w:t>
      </w:r>
      <w:r w:rsidRPr="006012F2">
        <w:rPr>
          <w:rFonts w:eastAsia="MS Mincho" w:hint="eastAsia"/>
          <w:lang w:eastAsia="ja-JP"/>
        </w:rPr>
        <w:t>,</w:t>
      </w:r>
      <w:r w:rsidRPr="006012F2">
        <w:rPr>
          <w:rFonts w:eastAsia="MS Mincho"/>
          <w:lang w:eastAsia="ja-JP"/>
        </w:rPr>
        <w:t xml:space="preserve"> the requirements in Table </w:t>
      </w:r>
      <w:r w:rsidRPr="006012F2">
        <w:rPr>
          <w:rFonts w:eastAsia="MS Mincho" w:hint="eastAsia"/>
          <w:lang w:eastAsia="ja-JP"/>
        </w:rPr>
        <w:t>6.6.3.2A-</w:t>
      </w:r>
      <w:r w:rsidRPr="006012F2">
        <w:rPr>
          <w:rFonts w:eastAsia="MS Mincho"/>
          <w:lang w:eastAsia="ja-JP"/>
        </w:rPr>
        <w:t>0 apply</w:t>
      </w:r>
      <w:r w:rsidRPr="006012F2">
        <w:rPr>
          <w:rFonts w:eastAsia="MS Mincho" w:hint="eastAsia"/>
          <w:lang w:eastAsia="ja-JP"/>
        </w:rPr>
        <w:t xml:space="preserve"> on </w:t>
      </w:r>
      <w:r w:rsidRPr="006012F2">
        <w:rPr>
          <w:rFonts w:eastAsia="MS Mincho" w:hint="eastAsia"/>
          <w:lang w:eastAsia="zh-CN"/>
        </w:rPr>
        <w:t xml:space="preserve">each component carrier </w:t>
      </w:r>
      <w:r w:rsidRPr="006012F2">
        <w:rPr>
          <w:rFonts w:eastAsia="MS Mincho"/>
          <w:lang w:eastAsia="zh-CN"/>
        </w:rPr>
        <w:t xml:space="preserve">with </w:t>
      </w:r>
      <w:r w:rsidRPr="006012F2">
        <w:rPr>
          <w:rFonts w:eastAsia="MS Mincho" w:hint="eastAsia"/>
          <w:lang w:eastAsia="zh-CN"/>
        </w:rPr>
        <w:t>all</w:t>
      </w:r>
      <w:r w:rsidRPr="006012F2">
        <w:rPr>
          <w:rFonts w:eastAsia="MS Mincho"/>
          <w:lang w:eastAsia="zh-CN"/>
        </w:rPr>
        <w:t xml:space="preserve"> component carriers are active</w:t>
      </w:r>
      <w:r w:rsidRPr="006012F2">
        <w:rPr>
          <w:rFonts w:eastAsia="MS Mincho"/>
          <w:lang w:eastAsia="ja-JP"/>
        </w:rPr>
        <w:t>.</w:t>
      </w:r>
    </w:p>
    <w:p w14:paraId="2906B3F1" w14:textId="77777777" w:rsidR="00D00535" w:rsidRPr="00F10837" w:rsidRDefault="006012F2" w:rsidP="00D00535">
      <w:pPr>
        <w:keepLines/>
        <w:spacing w:after="0"/>
        <w:ind w:left="1135" w:hanging="851"/>
        <w:rPr>
          <w:ins w:id="23" w:author="Kihara Kenichi" w:date="2020-10-20T08:18:00Z"/>
          <w:rFonts w:eastAsia="MS Mincho"/>
        </w:rPr>
      </w:pPr>
      <w:r w:rsidRPr="006012F2">
        <w:rPr>
          <w:rFonts w:eastAsia="MS Mincho"/>
          <w:lang w:eastAsia="ja-JP"/>
        </w:rPr>
        <w:t>NOTE:</w:t>
      </w:r>
      <w:r w:rsidRPr="006012F2">
        <w:rPr>
          <w:rFonts w:eastAsia="MS Mincho"/>
          <w:lang w:eastAsia="ja-JP"/>
        </w:rPr>
        <w:tab/>
      </w:r>
      <w:r w:rsidRPr="006012F2">
        <w:rPr>
          <w:rFonts w:eastAsia="MS Mincho" w:hint="eastAsia"/>
          <w:lang w:eastAsia="zh-CN"/>
        </w:rPr>
        <w:t>F</w:t>
      </w:r>
      <w:r w:rsidRPr="006012F2">
        <w:rPr>
          <w:rFonts w:eastAsia="MS Mincho"/>
          <w:lang w:eastAsia="ja-JP"/>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7A87BF2" w14:textId="5FECA58F" w:rsidR="006012F2" w:rsidRPr="00D00535" w:rsidRDefault="006012F2" w:rsidP="006012F2">
      <w:pPr>
        <w:keepLines/>
        <w:overflowPunct w:val="0"/>
        <w:autoSpaceDE w:val="0"/>
        <w:autoSpaceDN w:val="0"/>
        <w:adjustRightInd w:val="0"/>
        <w:ind w:left="1135" w:hanging="851"/>
        <w:textAlignment w:val="baseline"/>
        <w:rPr>
          <w:rFonts w:eastAsia="MS Mincho"/>
          <w:lang w:eastAsia="ja-JP"/>
        </w:rPr>
      </w:pPr>
    </w:p>
    <w:p w14:paraId="15A7DD9D" w14:textId="77777777" w:rsidR="006012F2" w:rsidRPr="006012F2" w:rsidRDefault="006012F2" w:rsidP="006012F2">
      <w:pPr>
        <w:keepNext/>
        <w:keepLines/>
        <w:overflowPunct w:val="0"/>
        <w:autoSpaceDE w:val="0"/>
        <w:autoSpaceDN w:val="0"/>
        <w:adjustRightInd w:val="0"/>
        <w:spacing w:before="60"/>
        <w:jc w:val="center"/>
        <w:textAlignment w:val="baseline"/>
        <w:rPr>
          <w:rFonts w:ascii="Arial" w:eastAsia="MS Mincho" w:hAnsi="Arial"/>
          <w:b/>
          <w:lang w:eastAsia="ja-JP"/>
        </w:rPr>
      </w:pPr>
      <w:r w:rsidRPr="006012F2">
        <w:rPr>
          <w:rFonts w:ascii="Arial" w:eastAsia="MS Mincho" w:hAnsi="Arial"/>
          <w:b/>
          <w:lang w:eastAsia="ja-JP"/>
        </w:rPr>
        <w:t>Table 6.6.3.2A-0: Requirements for uplink inter-band carrier aggregation</w:t>
      </w:r>
      <w:r w:rsidRPr="006012F2">
        <w:rPr>
          <w:rFonts w:ascii="Arial" w:eastAsia="MS Mincho"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6012F2" w:rsidRPr="006012F2" w14:paraId="0F9080FF" w14:textId="77777777" w:rsidTr="009A09F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ED9C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r w:rsidRPr="006012F2">
              <w:rPr>
                <w:rFonts w:ascii="Arial" w:eastAsia="MS Mincho" w:hAnsi="Arial" w:cs="Arial"/>
                <w:b/>
                <w:sz w:val="18"/>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DA0DE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r w:rsidRPr="006012F2">
              <w:rPr>
                <w:rFonts w:ascii="Arial" w:eastAsia="MS Mincho" w:hAnsi="Arial" w:cs="Arial"/>
                <w:b/>
                <w:sz w:val="18"/>
              </w:rPr>
              <w:t xml:space="preserve">Spurious emission </w:t>
            </w:r>
          </w:p>
        </w:tc>
      </w:tr>
      <w:tr w:rsidR="006012F2" w:rsidRPr="006012F2" w14:paraId="7869BDAC" w14:textId="77777777" w:rsidTr="009A09F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5B16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2564" w:type="dxa"/>
            <w:tcBorders>
              <w:top w:val="nil"/>
              <w:left w:val="nil"/>
              <w:bottom w:val="single" w:sz="4" w:space="0" w:color="auto"/>
              <w:right w:val="single" w:sz="4" w:space="0" w:color="auto"/>
            </w:tcBorders>
            <w:shd w:val="clear" w:color="auto" w:fill="auto"/>
          </w:tcPr>
          <w:p w14:paraId="72210D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r w:rsidRPr="006012F2">
              <w:rPr>
                <w:rFonts w:ascii="Arial" w:eastAsia="MS Mincho"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914B9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r w:rsidRPr="006012F2">
              <w:rPr>
                <w:rFonts w:ascii="Arial" w:eastAsia="MS Mincho"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2B2A84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r w:rsidRPr="006012F2">
              <w:rPr>
                <w:rFonts w:ascii="Arial" w:eastAsia="MS Mincho" w:hAnsi="Arial" w:cs="Arial" w:hint="eastAsia"/>
                <w:b/>
                <w:sz w:val="18"/>
              </w:rPr>
              <w:t xml:space="preserve">Maximum </w:t>
            </w:r>
            <w:r w:rsidRPr="006012F2">
              <w:rPr>
                <w:rFonts w:ascii="Arial" w:eastAsia="MS Mincho"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91A1A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r w:rsidRPr="006012F2">
              <w:rPr>
                <w:rFonts w:ascii="Arial" w:eastAsia="MS Mincho"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96951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b/>
                <w:sz w:val="18"/>
              </w:rPr>
            </w:pPr>
            <w:r w:rsidRPr="006012F2">
              <w:rPr>
                <w:rFonts w:ascii="Arial" w:eastAsia="MS Mincho" w:hAnsi="Arial" w:cs="Arial"/>
                <w:b/>
                <w:sz w:val="18"/>
              </w:rPr>
              <w:t>NOTE</w:t>
            </w:r>
          </w:p>
        </w:tc>
      </w:tr>
      <w:tr w:rsidR="006012F2" w:rsidRPr="006012F2" w14:paraId="4472896F"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9E65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sz w:val="18"/>
              </w:rPr>
              <w:t>CA_1-</w:t>
            </w:r>
            <w:r w:rsidRPr="006012F2">
              <w:rPr>
                <w:rFonts w:ascii="Arial" w:eastAsia="MS Mincho" w:hAnsi="Arial" w:cs="Arial" w:hint="eastAsia"/>
                <w:sz w:val="18"/>
                <w:lang w:eastAsia="ja-JP"/>
              </w:rPr>
              <w:t>3</w:t>
            </w:r>
          </w:p>
        </w:tc>
        <w:tc>
          <w:tcPr>
            <w:tcW w:w="2564" w:type="dxa"/>
            <w:tcBorders>
              <w:top w:val="nil"/>
              <w:left w:val="nil"/>
              <w:bottom w:val="single" w:sz="4" w:space="0" w:color="auto"/>
              <w:right w:val="single" w:sz="4" w:space="0" w:color="auto"/>
            </w:tcBorders>
            <w:shd w:val="clear" w:color="auto" w:fill="auto"/>
            <w:vAlign w:val="bottom"/>
          </w:tcPr>
          <w:p w14:paraId="56AB761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w:t>
            </w:r>
            <w:r w:rsidRPr="006012F2">
              <w:rPr>
                <w:rFonts w:ascii="Arial" w:eastAsia="MS Mincho" w:hAnsi="Arial" w:cs="Arial" w:hint="eastAsia"/>
                <w:sz w:val="16"/>
                <w:szCs w:val="16"/>
                <w:lang w:val="sv-FI" w:eastAsia="ja-JP"/>
              </w:rPr>
              <w:t xml:space="preserve">5, </w:t>
            </w:r>
            <w:r w:rsidRPr="006012F2">
              <w:rPr>
                <w:rFonts w:ascii="Arial" w:eastAsia="MS Mincho" w:hAnsi="Arial" w:cs="Arial"/>
                <w:sz w:val="16"/>
                <w:szCs w:val="16"/>
                <w:lang w:val="sv-FI"/>
              </w:rPr>
              <w:t>7, 8</w:t>
            </w:r>
            <w:r w:rsidRPr="006012F2">
              <w:rPr>
                <w:rFonts w:ascii="Arial" w:eastAsia="MS Mincho" w:hAnsi="Arial" w:cs="Arial" w:hint="eastAsia"/>
                <w:sz w:val="16"/>
                <w:szCs w:val="16"/>
                <w:lang w:val="sv-FI"/>
              </w:rPr>
              <w:t>,</w:t>
            </w:r>
            <w:r w:rsidRPr="006012F2">
              <w:rPr>
                <w:rFonts w:ascii="Arial" w:eastAsia="MS Mincho" w:hAnsi="Arial" w:cs="Arial"/>
                <w:sz w:val="16"/>
                <w:szCs w:val="16"/>
                <w:lang w:val="sv-FI"/>
              </w:rPr>
              <w:t xml:space="preserve"> 11, 18, 19, 2</w:t>
            </w:r>
            <w:r w:rsidRPr="006012F2">
              <w:rPr>
                <w:rFonts w:ascii="Arial" w:eastAsia="MS Mincho" w:hAnsi="Arial" w:cs="Arial" w:hint="eastAsia"/>
                <w:sz w:val="16"/>
                <w:szCs w:val="16"/>
                <w:lang w:val="sv-FI" w:eastAsia="ja-JP"/>
              </w:rPr>
              <w:t xml:space="preserve">0, </w:t>
            </w:r>
            <w:r w:rsidRPr="006012F2">
              <w:rPr>
                <w:rFonts w:ascii="Arial" w:eastAsia="MS Mincho" w:hAnsi="Arial" w:cs="Arial"/>
                <w:sz w:val="16"/>
                <w:szCs w:val="16"/>
                <w:lang w:val="sv-FI" w:eastAsia="ja-JP"/>
              </w:rPr>
              <w:t xml:space="preserve">21, </w:t>
            </w:r>
            <w:r w:rsidRPr="006012F2">
              <w:rPr>
                <w:rFonts w:ascii="Arial" w:eastAsia="MS Mincho" w:hAnsi="Arial" w:cs="Arial"/>
                <w:sz w:val="16"/>
                <w:szCs w:val="16"/>
                <w:lang w:val="sv-FI"/>
              </w:rPr>
              <w:t>2</w:t>
            </w:r>
            <w:r w:rsidRPr="006012F2">
              <w:rPr>
                <w:rFonts w:ascii="Arial" w:eastAsia="MS Mincho" w:hAnsi="Arial" w:cs="Arial" w:hint="eastAsia"/>
                <w:sz w:val="16"/>
                <w:szCs w:val="16"/>
                <w:lang w:val="sv-FI" w:eastAsia="ja-JP"/>
              </w:rPr>
              <w:t>6</w:t>
            </w:r>
            <w:r w:rsidRPr="006012F2">
              <w:rPr>
                <w:rFonts w:ascii="Arial" w:eastAsia="MS Mincho" w:hAnsi="Arial" w:cs="Arial"/>
                <w:sz w:val="16"/>
                <w:szCs w:val="16"/>
                <w:lang w:val="sv-FI"/>
              </w:rPr>
              <w:t>,</w:t>
            </w:r>
            <w:r w:rsidRPr="006012F2">
              <w:rPr>
                <w:rFonts w:ascii="Arial" w:eastAsia="MS Mincho" w:hAnsi="Arial" w:cs="Arial" w:hint="eastAsia"/>
                <w:sz w:val="16"/>
                <w:szCs w:val="16"/>
                <w:lang w:val="sv-FI" w:eastAsia="ja-JP"/>
              </w:rPr>
              <w:t xml:space="preserve"> 27,</w:t>
            </w:r>
            <w:r w:rsidRPr="006012F2">
              <w:rPr>
                <w:rFonts w:ascii="Arial" w:eastAsia="MS Mincho" w:hAnsi="Arial" w:cs="Arial"/>
                <w:sz w:val="16"/>
                <w:szCs w:val="16"/>
                <w:lang w:val="sv-FI"/>
              </w:rPr>
              <w:t xml:space="preserve"> 28, 31, </w:t>
            </w:r>
            <w:r w:rsidRPr="006012F2">
              <w:rPr>
                <w:rFonts w:ascii="Arial" w:eastAsia="MS Mincho" w:hAnsi="Arial" w:cs="Arial" w:hint="eastAsia"/>
                <w:sz w:val="16"/>
                <w:szCs w:val="16"/>
                <w:lang w:val="sv-FI" w:eastAsia="ja-JP"/>
              </w:rPr>
              <w:t xml:space="preserve">32, </w:t>
            </w:r>
            <w:r w:rsidRPr="006012F2">
              <w:rPr>
                <w:rFonts w:ascii="Arial" w:eastAsia="MS Mincho" w:hAnsi="Arial" w:cs="Arial"/>
                <w:sz w:val="16"/>
                <w:szCs w:val="16"/>
                <w:lang w:val="sv-FI"/>
              </w:rPr>
              <w:t>38, 40,</w:t>
            </w:r>
            <w:r w:rsidRPr="006012F2">
              <w:rPr>
                <w:rFonts w:ascii="Arial" w:eastAsia="MS Mincho" w:hAnsi="Arial" w:cs="Arial" w:hint="eastAsia"/>
                <w:sz w:val="16"/>
                <w:szCs w:val="16"/>
                <w:lang w:val="sv-FI" w:eastAsia="ja-JP"/>
              </w:rPr>
              <w:t xml:space="preserve"> 41</w:t>
            </w:r>
            <w:r w:rsidRPr="006012F2">
              <w:rPr>
                <w:rFonts w:ascii="Arial" w:eastAsia="MS Mincho" w:hAnsi="Arial" w:cs="Arial"/>
                <w:sz w:val="16"/>
                <w:szCs w:val="16"/>
                <w:lang w:val="sv-FI"/>
              </w:rPr>
              <w:t>, 43</w:t>
            </w:r>
            <w:r w:rsidRPr="006012F2">
              <w:rPr>
                <w:rFonts w:ascii="Arial" w:eastAsia="MS Mincho" w:hAnsi="Arial" w:cs="Arial" w:hint="eastAsia"/>
                <w:sz w:val="16"/>
                <w:szCs w:val="16"/>
                <w:lang w:val="sv-FI" w:eastAsia="ja-JP"/>
              </w:rPr>
              <w:t xml:space="preserve">, 44, </w:t>
            </w:r>
            <w:r w:rsidRPr="006012F2">
              <w:rPr>
                <w:rFonts w:ascii="Arial" w:eastAsia="MS Mincho" w:hAnsi="Arial" w:cs="Arial"/>
                <w:sz w:val="16"/>
                <w:szCs w:val="16"/>
                <w:lang w:val="sv-FI" w:eastAsia="ja-JP"/>
              </w:rPr>
              <w:t xml:space="preserve">50, 51, </w:t>
            </w:r>
            <w:r w:rsidRPr="006012F2">
              <w:rPr>
                <w:rFonts w:ascii="Arial" w:eastAsia="MS Mincho" w:hAnsi="Arial" w:cs="Arial" w:hint="eastAsia"/>
                <w:sz w:val="16"/>
                <w:szCs w:val="16"/>
                <w:lang w:val="sv-FI" w:eastAsia="ja-JP"/>
              </w:rPr>
              <w:t>65</w:t>
            </w:r>
            <w:r w:rsidRPr="006012F2">
              <w:rPr>
                <w:rFonts w:ascii="Arial" w:eastAsia="MS Mincho" w:hAnsi="Arial" w:cs="Arial"/>
                <w:sz w:val="16"/>
                <w:szCs w:val="16"/>
                <w:lang w:val="sv-FI" w:eastAsia="ja-JP"/>
              </w:rPr>
              <w:t>, 67, 72</w:t>
            </w:r>
            <w:r w:rsidRPr="006012F2">
              <w:rPr>
                <w:rFonts w:ascii="Arial" w:eastAsia="MS Mincho" w:hAnsi="Arial" w:cs="Arial" w:hint="eastAsia"/>
                <w:sz w:val="16"/>
                <w:szCs w:val="16"/>
                <w:lang w:val="sv-FI" w:eastAsia="ja-JP"/>
              </w:rPr>
              <w:t xml:space="preserve">, </w:t>
            </w:r>
            <w:r w:rsidRPr="006012F2">
              <w:rPr>
                <w:rFonts w:ascii="Arial" w:eastAsia="MS Mincho" w:hAnsi="Arial" w:cs="Arial"/>
                <w:sz w:val="16"/>
                <w:szCs w:val="16"/>
                <w:lang w:val="sv-FI" w:eastAsia="ja-JP"/>
              </w:rPr>
              <w:t xml:space="preserve">73, </w:t>
            </w:r>
            <w:r w:rsidRPr="006012F2">
              <w:rPr>
                <w:rFonts w:ascii="Arial" w:eastAsia="MS Mincho" w:hAnsi="Arial" w:cs="Arial" w:hint="eastAsia"/>
                <w:sz w:val="16"/>
                <w:szCs w:val="16"/>
                <w:lang w:val="sv-FI" w:eastAsia="ja-JP"/>
              </w:rPr>
              <w:t>74</w:t>
            </w:r>
            <w:r w:rsidRPr="006012F2">
              <w:rPr>
                <w:rFonts w:ascii="Arial" w:eastAsia="MS Mincho" w:hAnsi="Arial" w:cs="Arial"/>
                <w:sz w:val="16"/>
                <w:szCs w:val="16"/>
                <w:lang w:val="sv-FI" w:eastAsia="ja-JP"/>
              </w:rPr>
              <w:t>, 75, 76</w:t>
            </w:r>
          </w:p>
          <w:p w14:paraId="0ADD56D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8589E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CBBA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C1529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899B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276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E53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4E8D74C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90F3A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3865F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 xml:space="preserve">3, </w:t>
            </w:r>
            <w:r w:rsidRPr="006012F2">
              <w:rPr>
                <w:rFonts w:ascii="Arial" w:eastAsia="MS Mincho"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6AC411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4A0E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8949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0822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B8E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00E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p>
        </w:tc>
      </w:tr>
      <w:tr w:rsidR="006012F2" w:rsidRPr="006012F2" w14:paraId="6FF874B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3C67A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65734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22, 42</w:t>
            </w:r>
            <w:r w:rsidRPr="006012F2">
              <w:rPr>
                <w:rFonts w:ascii="Arial" w:eastAsia="MS Mincho" w:hAnsi="Arial" w:cs="Arial"/>
                <w:sz w:val="16"/>
                <w:szCs w:val="16"/>
                <w:lang w:val="sv-FI" w:eastAsia="ja-JP"/>
              </w:rPr>
              <w:t>, 52</w:t>
            </w:r>
          </w:p>
          <w:p w14:paraId="1F04BE6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408DA5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AE32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D03C4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A49B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F129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317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2</w:t>
            </w:r>
          </w:p>
        </w:tc>
      </w:tr>
      <w:tr w:rsidR="006012F2" w:rsidRPr="006012F2" w14:paraId="7B8ED5E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A34B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89EF851" w14:textId="18DC2883"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24" w:author="Kihara Kenichi" w:date="2020-10-19T14:18:00Z">
              <w:r w:rsidRPr="006012F2" w:rsidDel="009A09F8">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5A93244" w14:textId="502AE691"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25" w:author="Kihara Kenichi" w:date="2020-10-19T14:18:00Z">
              <w:r w:rsidRPr="006012F2" w:rsidDel="009A09F8">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46FA117A" w14:textId="73DBBE92"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26" w:author="Kihara Kenichi" w:date="2020-10-19T14:18:00Z">
              <w:r w:rsidRPr="006012F2" w:rsidDel="009A09F8">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27D46B2" w14:textId="53155146"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27" w:author="Kihara Kenichi" w:date="2020-10-19T14:18:00Z">
              <w:r w:rsidRPr="006012F2" w:rsidDel="009A09F8">
                <w:rPr>
                  <w:rFonts w:ascii="Arial" w:eastAsia="MS Mincho" w:hAnsi="Arial" w:cs="Arial"/>
                  <w:sz w:val="16"/>
                  <w:szCs w:val="16"/>
                </w:rPr>
                <w:delText>191</w:delText>
              </w:r>
              <w:r w:rsidRPr="006012F2" w:rsidDel="009A09F8">
                <w:rPr>
                  <w:rFonts w:ascii="Arial" w:eastAsia="MS Mincho"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1B0DD82F" w14:textId="2BBF83B3"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28" w:author="Kihara Kenichi" w:date="2020-10-19T14:18:00Z">
              <w:r w:rsidRPr="006012F2" w:rsidDel="009A09F8">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D2B3B6B" w14:textId="1F4B6DC9"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29" w:author="Kihara Kenichi" w:date="2020-10-19T14:18:00Z">
              <w:r w:rsidRPr="006012F2" w:rsidDel="009A09F8">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E937F7D" w14:textId="163235EC"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30" w:author="Kihara Kenichi" w:date="2020-10-19T14:18:00Z">
              <w:r w:rsidRPr="006012F2" w:rsidDel="009A09F8">
                <w:rPr>
                  <w:rFonts w:ascii="Arial" w:eastAsia="MS Mincho" w:hAnsi="Arial" w:cs="Arial"/>
                  <w:sz w:val="16"/>
                  <w:szCs w:val="16"/>
                </w:rPr>
                <w:delText>7</w:delText>
              </w:r>
            </w:del>
          </w:p>
        </w:tc>
      </w:tr>
      <w:tr w:rsidR="006012F2" w:rsidRPr="006012F2" w14:paraId="76612A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31B18D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9923C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FE2E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65A5B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682EC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ED75D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3B8B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5A89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w:t>
            </w:r>
            <w:r w:rsidRPr="006012F2">
              <w:rPr>
                <w:rFonts w:ascii="Arial" w:eastAsia="MS Mincho" w:hAnsi="Arial" w:cs="Arial" w:hint="eastAsia"/>
                <w:sz w:val="16"/>
                <w:szCs w:val="16"/>
                <w:lang w:eastAsia="ja-JP"/>
              </w:rPr>
              <w:t>12</w:t>
            </w:r>
          </w:p>
        </w:tc>
      </w:tr>
      <w:tr w:rsidR="006012F2" w:rsidRPr="006012F2" w14:paraId="23996E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08B7FD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59023C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A14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EBC4E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18375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0F8C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7B9B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063E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12, 13</w:t>
            </w:r>
          </w:p>
        </w:tc>
      </w:tr>
      <w:tr w:rsidR="006012F2" w:rsidRPr="006012F2" w14:paraId="3C3F7A8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37AE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20D6B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D9644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7E8A3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DD0BC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51AA8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BAD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62FA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3, 12, 13</w:t>
            </w:r>
          </w:p>
        </w:tc>
      </w:tr>
      <w:tr w:rsidR="006012F2" w:rsidRPr="006012F2" w14:paraId="4A91660A"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6A4B8E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sz w:val="18"/>
              </w:rPr>
              <w:t>CA_1-5</w:t>
            </w:r>
          </w:p>
        </w:tc>
        <w:tc>
          <w:tcPr>
            <w:tcW w:w="2564" w:type="dxa"/>
            <w:tcBorders>
              <w:top w:val="nil"/>
              <w:left w:val="nil"/>
              <w:bottom w:val="single" w:sz="4" w:space="0" w:color="auto"/>
              <w:right w:val="single" w:sz="4" w:space="0" w:color="auto"/>
            </w:tcBorders>
            <w:shd w:val="clear" w:color="auto" w:fill="auto"/>
            <w:vAlign w:val="bottom"/>
          </w:tcPr>
          <w:p w14:paraId="6FB4929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w:t>
            </w:r>
            <w:r w:rsidRPr="006012F2">
              <w:rPr>
                <w:rFonts w:ascii="Arial" w:eastAsia="MS Mincho" w:hAnsi="Arial" w:cs="Arial" w:hint="eastAsia"/>
                <w:sz w:val="16"/>
                <w:szCs w:val="16"/>
                <w:lang w:val="sv-FI" w:eastAsia="ja-JP"/>
              </w:rPr>
              <w:t xml:space="preserve">5, </w:t>
            </w:r>
            <w:r w:rsidRPr="006012F2">
              <w:rPr>
                <w:rFonts w:ascii="Arial" w:eastAsia="MS Mincho" w:hAnsi="Arial" w:cs="Arial"/>
                <w:sz w:val="16"/>
                <w:szCs w:val="16"/>
                <w:lang w:val="sv-FI"/>
              </w:rPr>
              <w:t>7, 8</w:t>
            </w:r>
            <w:r w:rsidRPr="006012F2">
              <w:rPr>
                <w:rFonts w:ascii="Arial" w:eastAsia="MS Mincho" w:hAnsi="Arial" w:cs="Arial" w:hint="eastAsia"/>
                <w:sz w:val="16"/>
                <w:szCs w:val="16"/>
                <w:lang w:val="sv-FI"/>
              </w:rPr>
              <w:t>,</w:t>
            </w:r>
            <w:r w:rsidRPr="006012F2">
              <w:rPr>
                <w:rFonts w:ascii="Arial" w:eastAsia="MS Mincho" w:hAnsi="Arial" w:cs="Arial"/>
                <w:sz w:val="16"/>
                <w:szCs w:val="16"/>
                <w:lang w:val="sv-FI"/>
              </w:rPr>
              <w:t xml:space="preserve"> 22, 28, 31, 38, 40, 42, 43</w:t>
            </w:r>
            <w:r w:rsidRPr="006012F2">
              <w:rPr>
                <w:rFonts w:ascii="Arial" w:eastAsia="MS Mincho" w:hAnsi="Arial" w:cs="Arial" w:hint="eastAsia"/>
                <w:sz w:val="16"/>
                <w:szCs w:val="16"/>
                <w:lang w:val="sv-FI" w:eastAsia="ja-JP"/>
              </w:rPr>
              <w:t xml:space="preserve">, </w:t>
            </w:r>
            <w:r w:rsidRPr="006012F2">
              <w:rPr>
                <w:rFonts w:ascii="Arial" w:eastAsia="MS Mincho" w:hAnsi="Arial" w:cs="Arial"/>
                <w:sz w:val="16"/>
                <w:szCs w:val="16"/>
                <w:lang w:val="sv-FI" w:eastAsia="ja-JP"/>
              </w:rPr>
              <w:t xml:space="preserve">50, 51, </w:t>
            </w:r>
            <w:r w:rsidRPr="006012F2">
              <w:rPr>
                <w:rFonts w:ascii="Arial" w:eastAsia="MS Mincho" w:hAnsi="Arial" w:cs="Arial" w:hint="eastAsia"/>
                <w:sz w:val="16"/>
                <w:szCs w:val="16"/>
                <w:lang w:val="sv-FI" w:eastAsia="ja-JP"/>
              </w:rPr>
              <w:t xml:space="preserve">65, </w:t>
            </w:r>
            <w:r w:rsidRPr="006012F2">
              <w:rPr>
                <w:rFonts w:ascii="Arial" w:eastAsia="MS Mincho" w:hAnsi="Arial" w:cs="Arial"/>
                <w:sz w:val="16"/>
                <w:szCs w:val="16"/>
                <w:lang w:val="sv-FI" w:eastAsia="ja-JP"/>
              </w:rPr>
              <w:t xml:space="preserve">73, </w:t>
            </w:r>
            <w:r w:rsidRPr="006012F2">
              <w:rPr>
                <w:rFonts w:ascii="Arial" w:eastAsia="MS Mincho" w:hAnsi="Arial" w:cs="Arial" w:hint="eastAsia"/>
                <w:sz w:val="16"/>
                <w:szCs w:val="16"/>
                <w:lang w:val="sv-FI" w:eastAsia="ja-JP"/>
              </w:rPr>
              <w:t>74</w:t>
            </w:r>
          </w:p>
          <w:p w14:paraId="7D69AB8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E695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058E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D649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79C1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FFB1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26E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74D0DE1E"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046F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38D0A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w:t>
            </w:r>
            <w:r w:rsidRPr="006012F2">
              <w:rPr>
                <w:rFonts w:ascii="Arial" w:eastAsia="MS Mincho"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EA9CC1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069E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9535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ED5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F19A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A6D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3</w:t>
            </w:r>
          </w:p>
        </w:tc>
      </w:tr>
      <w:tr w:rsidR="006012F2" w:rsidRPr="006012F2" w14:paraId="067BE44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BE624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0D697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8949D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8618C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9F58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FC80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39D3D2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4EF7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2B5BDC0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F1E5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0585F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41</w:t>
            </w:r>
            <w:r w:rsidRPr="006012F2">
              <w:rPr>
                <w:rFonts w:ascii="Arial" w:eastAsia="MS Mincho"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5EF1970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3B7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EE831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27EF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FB2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07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2</w:t>
            </w:r>
          </w:p>
        </w:tc>
      </w:tr>
      <w:tr w:rsidR="006012F2" w:rsidRPr="006012F2" w14:paraId="33CB910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E1483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hint="eastAsia"/>
                <w:sz w:val="18"/>
                <w:lang w:eastAsia="ja-JP"/>
              </w:rPr>
              <w:t>CA_1-7</w:t>
            </w:r>
          </w:p>
        </w:tc>
        <w:tc>
          <w:tcPr>
            <w:tcW w:w="2564" w:type="dxa"/>
            <w:tcBorders>
              <w:top w:val="nil"/>
              <w:left w:val="nil"/>
              <w:bottom w:val="single" w:sz="4" w:space="0" w:color="auto"/>
              <w:right w:val="single" w:sz="4" w:space="0" w:color="auto"/>
            </w:tcBorders>
            <w:shd w:val="clear" w:color="auto" w:fill="auto"/>
            <w:vAlign w:val="bottom"/>
          </w:tcPr>
          <w:p w14:paraId="7407D35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eastAsia="ja-JP"/>
              </w:rPr>
              <w:t>1, 5, 7, 8, 20, 22,</w:t>
            </w:r>
            <w:r w:rsidRPr="006012F2">
              <w:rPr>
                <w:rFonts w:ascii="Arial" w:eastAsia="MS Mincho" w:hAnsi="Arial" w:cs="Arial"/>
                <w:sz w:val="16"/>
                <w:szCs w:val="16"/>
                <w:lang w:val="sv-FI"/>
              </w:rPr>
              <w:t xml:space="preserve"> </w:t>
            </w:r>
            <w:r w:rsidRPr="006012F2">
              <w:rPr>
                <w:rFonts w:ascii="Arial" w:eastAsia="MS Mincho" w:hAnsi="Arial" w:cs="Arial" w:hint="eastAsia"/>
                <w:sz w:val="16"/>
                <w:szCs w:val="16"/>
                <w:lang w:val="sv-FI" w:eastAsia="ja-JP"/>
              </w:rPr>
              <w:t xml:space="preserve">26, 27, </w:t>
            </w:r>
            <w:r w:rsidRPr="006012F2">
              <w:rPr>
                <w:rFonts w:ascii="Arial" w:eastAsia="MS Mincho" w:hAnsi="Arial" w:cs="Arial"/>
                <w:sz w:val="16"/>
                <w:szCs w:val="16"/>
                <w:lang w:val="sv-FI"/>
              </w:rPr>
              <w:t>28,</w:t>
            </w:r>
            <w:r w:rsidRPr="006012F2">
              <w:rPr>
                <w:rFonts w:ascii="Arial" w:eastAsia="MS Mincho" w:hAnsi="Arial" w:cs="Arial" w:hint="eastAsia"/>
                <w:sz w:val="16"/>
                <w:szCs w:val="16"/>
                <w:lang w:val="sv-FI" w:eastAsia="ja-JP"/>
              </w:rPr>
              <w:t xml:space="preserve"> 3</w:t>
            </w:r>
            <w:r w:rsidRPr="006012F2">
              <w:rPr>
                <w:rFonts w:ascii="Arial" w:eastAsia="MS Mincho" w:hAnsi="Arial" w:cs="Arial"/>
                <w:sz w:val="16"/>
                <w:szCs w:val="16"/>
                <w:lang w:val="sv-FI"/>
              </w:rPr>
              <w:t>1</w:t>
            </w:r>
            <w:r w:rsidRPr="006012F2">
              <w:rPr>
                <w:rFonts w:ascii="Arial" w:eastAsia="MS Mincho" w:hAnsi="Arial" w:cs="Arial" w:hint="eastAsia"/>
                <w:sz w:val="16"/>
                <w:szCs w:val="16"/>
                <w:lang w:val="sv-FI" w:eastAsia="ja-JP"/>
              </w:rPr>
              <w:t xml:space="preserve">,32, 40, 42, </w:t>
            </w:r>
            <w:r w:rsidRPr="006012F2">
              <w:rPr>
                <w:rFonts w:ascii="Arial" w:eastAsia="MS Mincho" w:hAnsi="Arial" w:cs="Arial"/>
                <w:sz w:val="16"/>
                <w:szCs w:val="16"/>
                <w:lang w:val="sv-FI"/>
              </w:rPr>
              <w:t>4</w:t>
            </w:r>
            <w:r w:rsidRPr="006012F2">
              <w:rPr>
                <w:rFonts w:ascii="Arial" w:eastAsia="MS Mincho" w:hAnsi="Arial" w:cs="Arial" w:hint="eastAsia"/>
                <w:sz w:val="16"/>
                <w:szCs w:val="16"/>
                <w:lang w:val="sv-FI" w:eastAsia="ja-JP"/>
              </w:rPr>
              <w:t xml:space="preserve">3, </w:t>
            </w:r>
            <w:r w:rsidRPr="006012F2">
              <w:rPr>
                <w:rFonts w:ascii="Arial" w:eastAsia="MS Mincho" w:hAnsi="Arial" w:cs="Arial"/>
                <w:sz w:val="16"/>
                <w:szCs w:val="16"/>
                <w:lang w:val="sv-FI" w:eastAsia="ja-JP"/>
              </w:rPr>
              <w:t xml:space="preserve">50, 51, 52, </w:t>
            </w:r>
            <w:r w:rsidRPr="006012F2">
              <w:rPr>
                <w:rFonts w:ascii="Arial" w:eastAsia="MS Mincho" w:hAnsi="Arial" w:cs="Arial" w:hint="eastAsia"/>
                <w:sz w:val="16"/>
                <w:szCs w:val="16"/>
                <w:lang w:val="sv-FI" w:eastAsia="ja-JP"/>
              </w:rPr>
              <w:t>65</w:t>
            </w:r>
            <w:r w:rsidRPr="006012F2">
              <w:rPr>
                <w:rFonts w:ascii="Arial" w:eastAsia="MS Mincho" w:hAnsi="Arial" w:cs="Arial"/>
                <w:sz w:val="16"/>
                <w:szCs w:val="16"/>
                <w:lang w:val="sv-FI" w:eastAsia="ja-JP"/>
              </w:rPr>
              <w:t>, 67, 72</w:t>
            </w:r>
            <w:r w:rsidRPr="006012F2">
              <w:rPr>
                <w:rFonts w:ascii="Arial" w:eastAsia="MS Mincho" w:hAnsi="Arial" w:cs="Arial" w:hint="eastAsia"/>
                <w:sz w:val="16"/>
                <w:szCs w:val="16"/>
                <w:lang w:val="sv-FI" w:eastAsia="ja-JP"/>
              </w:rPr>
              <w:t>, 74</w:t>
            </w:r>
            <w:r w:rsidRPr="006012F2">
              <w:rPr>
                <w:rFonts w:ascii="Arial" w:eastAsia="MS Mincho" w:hAnsi="Arial" w:cs="Arial"/>
                <w:sz w:val="16"/>
                <w:szCs w:val="16"/>
                <w:lang w:val="sv-FI" w:eastAsia="ja-JP"/>
              </w:rPr>
              <w:t>, 75, 76</w:t>
            </w:r>
          </w:p>
          <w:p w14:paraId="6B42F0F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2412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D42A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5AA5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4411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338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9907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26C46B1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38893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9961DE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3, 34</w:t>
            </w:r>
          </w:p>
        </w:tc>
        <w:tc>
          <w:tcPr>
            <w:tcW w:w="890" w:type="dxa"/>
            <w:gridSpan w:val="2"/>
            <w:tcBorders>
              <w:top w:val="nil"/>
              <w:left w:val="nil"/>
              <w:bottom w:val="single" w:sz="4" w:space="0" w:color="auto"/>
              <w:right w:val="single" w:sz="4" w:space="0" w:color="auto"/>
            </w:tcBorders>
            <w:shd w:val="clear" w:color="auto" w:fill="auto"/>
            <w:vAlign w:val="center"/>
          </w:tcPr>
          <w:p w14:paraId="1F0675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34A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C3D6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ED1F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D555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C12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3</w:t>
            </w:r>
          </w:p>
        </w:tc>
      </w:tr>
      <w:tr w:rsidR="006012F2" w:rsidRPr="006012F2" w14:paraId="136A6D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84CAB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5FAB1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132F55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5AFA9A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5AFCFB1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63A94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6499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51CE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w:t>
            </w:r>
          </w:p>
        </w:tc>
      </w:tr>
      <w:tr w:rsidR="006012F2" w:rsidRPr="006012F2" w14:paraId="44C24F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EAEC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38D460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C55F6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7EAB8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B23A0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A686E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5348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FE59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w:t>
            </w:r>
            <w:r w:rsidRPr="006012F2">
              <w:rPr>
                <w:rFonts w:ascii="Arial" w:eastAsia="MS Mincho" w:hAnsi="Arial" w:cs="Arial" w:hint="eastAsia"/>
                <w:sz w:val="16"/>
                <w:szCs w:val="16"/>
                <w:lang w:eastAsia="ja-JP"/>
              </w:rPr>
              <w:t>12</w:t>
            </w:r>
          </w:p>
        </w:tc>
      </w:tr>
      <w:tr w:rsidR="006012F2" w:rsidRPr="006012F2" w14:paraId="14C2A238"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6581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2D2A2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B8209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FC83B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A11DC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3007D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4D06E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3329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12, 13</w:t>
            </w:r>
          </w:p>
        </w:tc>
      </w:tr>
      <w:tr w:rsidR="006012F2" w:rsidRPr="006012F2" w14:paraId="55F6F2D0"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D5FE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9660D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E301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85697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CFA153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10DBD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28A0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9833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3, 12, 13</w:t>
            </w:r>
          </w:p>
        </w:tc>
      </w:tr>
      <w:tr w:rsidR="006012F2" w:rsidRPr="006012F2" w14:paraId="2AC34F9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CDFD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28B1B6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A690F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A1317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6E4C2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6C76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124E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4DE1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13, 14</w:t>
            </w:r>
          </w:p>
        </w:tc>
      </w:tr>
      <w:tr w:rsidR="006012F2" w:rsidRPr="006012F2" w14:paraId="3DDAC1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1D207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79DF4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76B1A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8B3D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CBB00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2DFE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91DF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48E7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1592387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2F15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540BA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F97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824B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98947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84A7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15B0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1E7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4A53302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58DB5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sz w:val="18"/>
              </w:rPr>
              <w:t>CA_1-</w:t>
            </w:r>
            <w:r w:rsidRPr="006012F2">
              <w:rPr>
                <w:rFonts w:ascii="Arial" w:eastAsia="MS Mincho" w:hAnsi="Arial" w:cs="Arial" w:hint="eastAsia"/>
                <w:sz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88A2FB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E-UTRA Band 1, 2</w:t>
            </w:r>
            <w:r w:rsidRPr="006012F2">
              <w:rPr>
                <w:rFonts w:ascii="Arial" w:eastAsia="MS Mincho" w:hAnsi="Arial" w:cs="Arial" w:hint="eastAsia"/>
                <w:sz w:val="16"/>
                <w:szCs w:val="16"/>
                <w:lang w:eastAsia="ja-JP"/>
              </w:rPr>
              <w:t xml:space="preserve">0, </w:t>
            </w:r>
            <w:r w:rsidRPr="006012F2">
              <w:rPr>
                <w:rFonts w:ascii="Arial" w:eastAsia="MS Mincho" w:hAnsi="Arial" w:cs="Arial"/>
                <w:sz w:val="16"/>
                <w:szCs w:val="16"/>
              </w:rPr>
              <w:t xml:space="preserve">28, 31, </w:t>
            </w:r>
            <w:r w:rsidRPr="006012F2">
              <w:rPr>
                <w:rFonts w:ascii="Arial" w:eastAsia="MS Mincho" w:hAnsi="Arial" w:cs="Arial" w:hint="eastAsia"/>
                <w:sz w:val="16"/>
                <w:szCs w:val="16"/>
                <w:lang w:eastAsia="ja-JP"/>
              </w:rPr>
              <w:t xml:space="preserve">32, </w:t>
            </w:r>
            <w:r w:rsidRPr="006012F2">
              <w:rPr>
                <w:rFonts w:ascii="Arial" w:eastAsia="MS Mincho" w:hAnsi="Arial" w:cs="Arial"/>
                <w:sz w:val="16"/>
                <w:szCs w:val="16"/>
              </w:rPr>
              <w:t>38, 40</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65</w:t>
            </w:r>
            <w:r w:rsidRPr="006012F2">
              <w:rPr>
                <w:rFonts w:ascii="Arial" w:eastAsia="MS Mincho" w:hAnsi="Arial" w:cs="Arial"/>
                <w:sz w:val="16"/>
                <w:szCs w:val="16"/>
                <w:lang w:eastAsia="ja-JP"/>
              </w:rPr>
              <w:t>, 67, 72</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73, </w:t>
            </w:r>
            <w:r w:rsidRPr="006012F2">
              <w:rPr>
                <w:rFonts w:ascii="Arial" w:eastAsia="MS Mincho" w:hAnsi="Arial" w:cs="Arial" w:hint="eastAsia"/>
                <w:sz w:val="16"/>
                <w:szCs w:val="16"/>
                <w:lang w:eastAsia="ja-JP"/>
              </w:rPr>
              <w:t>74</w:t>
            </w:r>
            <w:r w:rsidRPr="006012F2">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85600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4C30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58F1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7DFD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87E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BB1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69DC81D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6B6D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61758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 3, 7, 22, 41, 42, 43</w:t>
            </w:r>
            <w:r w:rsidRPr="006012F2">
              <w:rPr>
                <w:rFonts w:ascii="Arial" w:eastAsia="MS Mincho" w:hAnsi="Arial" w:cs="Arial"/>
                <w:sz w:val="16"/>
                <w:szCs w:val="16"/>
                <w:lang w:val="sv-FI" w:eastAsia="ja-JP"/>
              </w:rPr>
              <w:t>, 52</w:t>
            </w:r>
          </w:p>
          <w:p w14:paraId="2DE653F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82F429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1A15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B906A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4125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431B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113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2</w:t>
            </w:r>
          </w:p>
        </w:tc>
      </w:tr>
      <w:tr w:rsidR="006012F2" w:rsidRPr="006012F2" w14:paraId="2E1E529D" w14:textId="77777777" w:rsidTr="009A09F8">
        <w:trPr>
          <w:trHeight w:val="225"/>
          <w:jc w:val="center"/>
        </w:trPr>
        <w:tc>
          <w:tcPr>
            <w:tcW w:w="1484" w:type="dxa"/>
            <w:vMerge/>
            <w:tcBorders>
              <w:left w:val="single" w:sz="4" w:space="0" w:color="auto"/>
              <w:right w:val="single" w:sz="4" w:space="0" w:color="auto"/>
            </w:tcBorders>
            <w:shd w:val="clear" w:color="auto" w:fill="auto"/>
          </w:tcPr>
          <w:p w14:paraId="4B6E8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2E5A5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C4BD5D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57F2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0F22C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B5D4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30E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1BE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3B5F60A6" w14:textId="77777777" w:rsidTr="009A09F8">
        <w:trPr>
          <w:trHeight w:val="225"/>
          <w:jc w:val="center"/>
        </w:trPr>
        <w:tc>
          <w:tcPr>
            <w:tcW w:w="1484" w:type="dxa"/>
            <w:vMerge/>
            <w:tcBorders>
              <w:left w:val="single" w:sz="4" w:space="0" w:color="auto"/>
              <w:right w:val="single" w:sz="4" w:space="0" w:color="auto"/>
            </w:tcBorders>
            <w:shd w:val="clear" w:color="auto" w:fill="auto"/>
          </w:tcPr>
          <w:p w14:paraId="5C542C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43FC21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D051A3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CC46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BEC90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429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1E7B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7B5B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11</w:t>
            </w:r>
          </w:p>
        </w:tc>
      </w:tr>
      <w:tr w:rsidR="006012F2" w:rsidRPr="006012F2" w14:paraId="31CEA56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0BA3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7E3F9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5A87C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418BE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56FE3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86232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2638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4E4C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11</w:t>
            </w:r>
          </w:p>
        </w:tc>
      </w:tr>
      <w:tr w:rsidR="006012F2" w:rsidRPr="006012F2" w14:paraId="2F7D77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FAD6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C05BC0" w14:textId="79017070"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31" w:author="Kihara Kenichi" w:date="2020-10-20T07:20:00Z">
              <w:r w:rsidRPr="006012F2" w:rsidDel="005748B7">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08CA7C5" w14:textId="147C20C2"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32" w:author="Kihara Kenichi" w:date="2020-10-20T07:20:00Z">
              <w:r w:rsidRPr="006012F2" w:rsidDel="005748B7">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0F0D144D" w14:textId="2D2C3864"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33" w:author="Kihara Kenichi" w:date="2020-10-20T07:20:00Z">
              <w:r w:rsidRPr="006012F2" w:rsidDel="005748B7">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3D07863" w14:textId="201A5499"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34" w:author="Kihara Kenichi" w:date="2020-10-20T07:20:00Z">
              <w:r w:rsidRPr="006012F2" w:rsidDel="005748B7">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FA71A18" w14:textId="58A07E4E"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35" w:author="Kihara Kenichi" w:date="2020-10-20T07:20:00Z">
              <w:r w:rsidRPr="006012F2" w:rsidDel="005748B7">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8A10A65" w14:textId="18643DB8"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36" w:author="Kihara Kenichi" w:date="2020-10-20T07:20:00Z">
              <w:r w:rsidRPr="006012F2" w:rsidDel="005748B7">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518B24F" w14:textId="7906E3F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37" w:author="Kihara Kenichi" w:date="2020-10-20T07:20:00Z">
              <w:r w:rsidRPr="006012F2" w:rsidDel="005748B7">
                <w:rPr>
                  <w:rFonts w:ascii="Arial" w:eastAsia="MS Mincho" w:hAnsi="Arial" w:cs="Arial"/>
                  <w:sz w:val="16"/>
                  <w:szCs w:val="16"/>
                  <w:lang w:eastAsia="ja-JP"/>
                </w:rPr>
                <w:delText>7</w:delText>
              </w:r>
              <w:r w:rsidRPr="006012F2" w:rsidDel="005748B7">
                <w:rPr>
                  <w:rFonts w:ascii="Arial" w:eastAsia="MS Mincho" w:hAnsi="Arial" w:cs="Arial" w:hint="eastAsia"/>
                  <w:sz w:val="16"/>
                  <w:szCs w:val="16"/>
                </w:rPr>
                <w:delText xml:space="preserve">, </w:delText>
              </w:r>
              <w:r w:rsidRPr="006012F2" w:rsidDel="005748B7">
                <w:rPr>
                  <w:rFonts w:ascii="Arial" w:eastAsia="MS Mincho" w:hAnsi="Arial" w:cs="Arial" w:hint="eastAsia"/>
                  <w:sz w:val="16"/>
                  <w:szCs w:val="16"/>
                  <w:lang w:eastAsia="ja-JP"/>
                </w:rPr>
                <w:delText>11</w:delText>
              </w:r>
            </w:del>
          </w:p>
        </w:tc>
      </w:tr>
      <w:tr w:rsidR="006012F2" w:rsidRPr="006012F2" w14:paraId="06DBBED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4B80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93B3A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60DD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21B4F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C3D91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06C8A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0EB6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A83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w:t>
            </w:r>
            <w:r w:rsidRPr="006012F2">
              <w:rPr>
                <w:rFonts w:ascii="Arial" w:eastAsia="MS Mincho" w:hAnsi="Arial" w:cs="Arial" w:hint="eastAsia"/>
                <w:sz w:val="16"/>
                <w:szCs w:val="16"/>
                <w:lang w:eastAsia="ja-JP"/>
              </w:rPr>
              <w:t>12</w:t>
            </w:r>
          </w:p>
        </w:tc>
      </w:tr>
      <w:tr w:rsidR="006012F2" w:rsidRPr="006012F2" w14:paraId="4F2535AA"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3636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DD21A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60FF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734BB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02D27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51EA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ABF7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5133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12, 13</w:t>
            </w:r>
          </w:p>
        </w:tc>
      </w:tr>
      <w:tr w:rsidR="006012F2" w:rsidRPr="006012F2" w14:paraId="54FF4E2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889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15490C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42545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FAB7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177C6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00B42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FFF1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CE0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3, 12, 13</w:t>
            </w:r>
          </w:p>
        </w:tc>
      </w:tr>
      <w:tr w:rsidR="006012F2" w:rsidRPr="006012F2" w14:paraId="1D99271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165A2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w:t>
            </w:r>
            <w:r w:rsidRPr="006012F2">
              <w:rPr>
                <w:rFonts w:ascii="Arial" w:eastAsia="MS Mincho" w:hAnsi="Arial" w:cs="Arial" w:hint="eastAsia"/>
                <w:sz w:val="18"/>
                <w:lang w:eastAsia="ja-JP"/>
              </w:rPr>
              <w:t>1</w:t>
            </w:r>
            <w:r w:rsidRPr="006012F2">
              <w:rPr>
                <w:rFonts w:ascii="Arial" w:eastAsia="MS Mincho" w:hAnsi="Arial" w:cs="Arial"/>
                <w:sz w:val="18"/>
                <w:lang w:eastAsia="ja-JP"/>
              </w:rPr>
              <w:t>-</w:t>
            </w:r>
            <w:r w:rsidRPr="006012F2">
              <w:rPr>
                <w:rFonts w:ascii="Arial" w:eastAsia="MS Mincho" w:hAnsi="Arial" w:cs="Arial" w:hint="eastAsia"/>
                <w:sz w:val="18"/>
                <w:lang w:eastAsia="ja-JP"/>
              </w:rPr>
              <w:t>11</w:t>
            </w:r>
          </w:p>
        </w:tc>
        <w:tc>
          <w:tcPr>
            <w:tcW w:w="2564" w:type="dxa"/>
            <w:tcBorders>
              <w:top w:val="nil"/>
              <w:left w:val="nil"/>
              <w:bottom w:val="single" w:sz="4" w:space="0" w:color="auto"/>
              <w:right w:val="single" w:sz="4" w:space="0" w:color="auto"/>
            </w:tcBorders>
            <w:shd w:val="clear" w:color="auto" w:fill="auto"/>
            <w:vAlign w:val="center"/>
          </w:tcPr>
          <w:p w14:paraId="1308B64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eastAsia="ja-JP"/>
              </w:rPr>
              <w:t>E-UTRA Band 1, 3, 11, 18, 19, 21, 28, 34, 42, 65</w:t>
            </w:r>
          </w:p>
          <w:p w14:paraId="5045C52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FA8DF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CA18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CB661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8189E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80CC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24B0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AD76541" w14:textId="77777777" w:rsidTr="009A09F8">
        <w:trPr>
          <w:trHeight w:val="225"/>
          <w:jc w:val="center"/>
        </w:trPr>
        <w:tc>
          <w:tcPr>
            <w:tcW w:w="1484" w:type="dxa"/>
            <w:vMerge/>
            <w:tcBorders>
              <w:left w:val="single" w:sz="4" w:space="0" w:color="auto"/>
              <w:right w:val="single" w:sz="4" w:space="0" w:color="auto"/>
            </w:tcBorders>
            <w:shd w:val="clear" w:color="auto" w:fill="auto"/>
          </w:tcPr>
          <w:p w14:paraId="177DA1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A2022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983A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47DB1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51089E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86E7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742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6D01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DB6AD0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4541B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9A709CC" w14:textId="1BD248FA"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38" w:author="Kihara Kenichi" w:date="2020-10-19T14:19:00Z">
              <w:r w:rsidRPr="006012F2" w:rsidDel="009A09F8">
                <w:rPr>
                  <w:rFonts w:ascii="Arial" w:eastAsia="MS Mincho"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82FA7E3" w14:textId="0A70935F"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39" w:author="Kihara Kenichi" w:date="2020-10-19T14:19:00Z">
              <w:r w:rsidRPr="006012F2" w:rsidDel="009A09F8">
                <w:rPr>
                  <w:rFonts w:ascii="Arial" w:eastAsia="MS Mincho"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tcPr>
          <w:p w14:paraId="27485B99" w14:textId="242DC1CD"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0" w:author="Kihara Kenichi" w:date="2020-10-19T14:19:00Z">
              <w:r w:rsidRPr="006012F2" w:rsidDel="009A09F8">
                <w:rPr>
                  <w:rFonts w:ascii="Arial" w:eastAsia="MS Mincho"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1DEED5E6" w14:textId="02B2E5FD"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41" w:author="Kihara Kenichi" w:date="2020-10-19T14:19:00Z">
              <w:r w:rsidRPr="006012F2" w:rsidDel="009A09F8">
                <w:rPr>
                  <w:rFonts w:ascii="Arial" w:eastAsia="MS Mincho"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E909FCF" w14:textId="7816186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2" w:author="Kihara Kenichi" w:date="2020-10-19T14:19:00Z">
              <w:r w:rsidRPr="006012F2" w:rsidDel="009A09F8">
                <w:rPr>
                  <w:rFonts w:ascii="Arial" w:eastAsia="MS Mincho"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4FBE70" w14:textId="2AA431C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3" w:author="Kihara Kenichi" w:date="2020-10-19T14:19:00Z">
              <w:r w:rsidRPr="006012F2" w:rsidDel="009A09F8">
                <w:rPr>
                  <w:rFonts w:ascii="Arial" w:eastAsia="MS Mincho"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7499A71" w14:textId="510AE94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4" w:author="Kihara Kenichi" w:date="2020-10-19T14:19:00Z">
              <w:r w:rsidRPr="006012F2" w:rsidDel="009A09F8">
                <w:rPr>
                  <w:rFonts w:ascii="Arial" w:eastAsia="MS Mincho" w:hAnsi="Arial" w:cs="Arial" w:hint="eastAsia"/>
                  <w:sz w:val="16"/>
                  <w:szCs w:val="16"/>
                  <w:lang w:eastAsia="ja-JP"/>
                </w:rPr>
                <w:delText>7</w:delText>
              </w:r>
            </w:del>
          </w:p>
        </w:tc>
      </w:tr>
      <w:tr w:rsidR="006012F2" w:rsidRPr="006012F2" w14:paraId="3C44320E" w14:textId="77777777" w:rsidTr="009A09F8">
        <w:trPr>
          <w:trHeight w:val="225"/>
          <w:jc w:val="center"/>
        </w:trPr>
        <w:tc>
          <w:tcPr>
            <w:tcW w:w="1484" w:type="dxa"/>
            <w:vMerge/>
            <w:tcBorders>
              <w:left w:val="single" w:sz="4" w:space="0" w:color="auto"/>
              <w:right w:val="single" w:sz="4" w:space="0" w:color="auto"/>
            </w:tcBorders>
            <w:shd w:val="clear" w:color="auto" w:fill="auto"/>
          </w:tcPr>
          <w:p w14:paraId="0418C6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581181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70C8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tcPr>
          <w:p w14:paraId="4BF8FB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D8106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0F9AB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45E7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C89D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EDEC09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F410C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D7E7E9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BFE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tcPr>
          <w:p w14:paraId="64E917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24ABE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E380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BD0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D0E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864A87A"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8E0E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ECA96A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 1, 3, 11, 21</w:t>
            </w:r>
            <w:r w:rsidRPr="006012F2">
              <w:rPr>
                <w:rFonts w:ascii="Arial" w:eastAsia="MS Mincho" w:hAnsi="Arial" w:cs="Arial" w:hint="eastAsia"/>
                <w:sz w:val="16"/>
                <w:szCs w:val="16"/>
                <w:lang w:val="sv-FI" w:eastAsia="ja-JP"/>
              </w:rPr>
              <w:t>, 42, 65</w:t>
            </w:r>
          </w:p>
          <w:p w14:paraId="6D0332D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C2C47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F7D9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F4DCC8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ACB2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4ECB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D7FF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EA2D04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A02F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448FA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4776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19AB4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0745A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0721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9D40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CFE5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7F9C502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1C5F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887E1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59912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22F8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8A5786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092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86A4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615F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CN"/>
              </w:rPr>
              <w:t>2</w:t>
            </w:r>
          </w:p>
        </w:tc>
      </w:tr>
      <w:tr w:rsidR="006012F2" w:rsidRPr="006012F2" w14:paraId="1E75CB47"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C1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2C2D0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C76A3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E4274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670DFE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49B7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1706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73ED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CA251F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43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C5397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3ABF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8DC39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A6B32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34C6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B0E2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E32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w:t>
            </w:r>
          </w:p>
        </w:tc>
      </w:tr>
      <w:tr w:rsidR="006012F2" w:rsidRPr="006012F2" w14:paraId="3BE165C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3041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851CA5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CBA50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386AC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A6A57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26E4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0AD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B668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22364C6"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09B9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D152DD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8D27B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23871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78E13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6464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7ECF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DEB7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5E3B29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DDAA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F0BD32" w14:textId="0C9E9B29"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45" w:author="Kihara Kenichi" w:date="2020-10-19T14:19:00Z">
              <w:r w:rsidRPr="006012F2" w:rsidDel="009A09F8">
                <w:rPr>
                  <w:rFonts w:ascii="Arial" w:eastAsia="MS Mincho" w:hAnsi="Arial"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9709FE" w14:textId="4757C14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46" w:author="Kihara Kenichi" w:date="2020-10-19T14:19:00Z">
              <w:r w:rsidRPr="006012F2" w:rsidDel="009A09F8">
                <w:rPr>
                  <w:rFonts w:ascii="Arial" w:eastAsia="MS Mincho" w:hAnsi="Arial"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F674585" w14:textId="35EC5A7A"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47" w:author="Kihara Kenichi" w:date="2020-10-19T14:19:00Z">
              <w:r w:rsidRPr="006012F2" w:rsidDel="009A09F8">
                <w:rPr>
                  <w:rFonts w:ascii="Arial" w:eastAsia="MS Mincho" w:hAnsi="Arial"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7E2B6B1" w14:textId="6DC83D80"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48" w:author="Kihara Kenichi" w:date="2020-10-19T14:19:00Z">
              <w:r w:rsidRPr="006012F2" w:rsidDel="009A09F8">
                <w:rPr>
                  <w:rFonts w:ascii="Arial" w:eastAsia="MS Mincho" w:hAnsi="Arial"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F8760B2" w14:textId="36B58BFD"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49" w:author="Kihara Kenichi" w:date="2020-10-19T14:19:00Z">
              <w:r w:rsidRPr="006012F2" w:rsidDel="009A09F8">
                <w:rPr>
                  <w:rFonts w:ascii="Arial" w:eastAsia="MS Mincho" w:hAnsi="Arial"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954F94" w14:textId="5B0700C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50" w:author="Kihara Kenichi" w:date="2020-10-19T14:19:00Z">
              <w:r w:rsidRPr="006012F2" w:rsidDel="009A09F8">
                <w:rPr>
                  <w:rFonts w:ascii="Arial" w:eastAsia="MS Mincho" w:hAnsi="Arial"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1A9C1C" w14:textId="428748F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51" w:author="Kihara Kenichi" w:date="2020-10-19T14:19:00Z">
              <w:r w:rsidRPr="006012F2" w:rsidDel="009A09F8">
                <w:rPr>
                  <w:rFonts w:ascii="Arial" w:eastAsia="MS Mincho" w:hAnsi="Arial" w:cs="Arial" w:hint="eastAsia"/>
                  <w:sz w:val="16"/>
                  <w:szCs w:val="16"/>
                  <w:lang w:eastAsia="ja-JP"/>
                </w:rPr>
                <w:delText>3, 7</w:delText>
              </w:r>
            </w:del>
          </w:p>
        </w:tc>
      </w:tr>
      <w:tr w:rsidR="006012F2" w:rsidRPr="006012F2" w14:paraId="1E353411"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4826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9E9761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649D2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AED0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DD1C6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7B5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1F67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D4A7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72EF36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1B4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2AE7BB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CDE07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7284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F2AC83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508A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E3EF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55A8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9BE5C54"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2F3B63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CA_1-19</w:t>
            </w:r>
          </w:p>
        </w:tc>
        <w:tc>
          <w:tcPr>
            <w:tcW w:w="2564" w:type="dxa"/>
            <w:tcBorders>
              <w:top w:val="nil"/>
              <w:left w:val="nil"/>
              <w:bottom w:val="single" w:sz="4" w:space="0" w:color="auto"/>
              <w:right w:val="single" w:sz="4" w:space="0" w:color="auto"/>
            </w:tcBorders>
            <w:shd w:val="clear" w:color="auto" w:fill="auto"/>
            <w:vAlign w:val="bottom"/>
          </w:tcPr>
          <w:p w14:paraId="1461ECE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3, </w:t>
            </w:r>
            <w:r w:rsidRPr="006012F2">
              <w:rPr>
                <w:rFonts w:ascii="Arial" w:eastAsia="MS Mincho" w:hAnsi="Arial" w:cs="Arial" w:hint="eastAsia"/>
                <w:sz w:val="16"/>
                <w:szCs w:val="16"/>
                <w:lang w:val="sv-FI" w:eastAsia="ja-JP"/>
              </w:rPr>
              <w:t>11, 21</w:t>
            </w:r>
            <w:r w:rsidRPr="006012F2">
              <w:rPr>
                <w:rFonts w:ascii="Arial" w:eastAsia="MS Mincho" w:hAnsi="Arial" w:cs="Arial" w:hint="eastAsia"/>
                <w:sz w:val="16"/>
                <w:szCs w:val="16"/>
                <w:lang w:val="sv-FI"/>
              </w:rPr>
              <w:t>,</w:t>
            </w:r>
            <w:r w:rsidRPr="006012F2">
              <w:rPr>
                <w:rFonts w:ascii="Arial" w:eastAsia="MS Mincho" w:hAnsi="Arial" w:cs="Arial"/>
                <w:sz w:val="16"/>
                <w:szCs w:val="16"/>
                <w:lang w:val="sv-FI"/>
              </w:rPr>
              <w:t xml:space="preserve"> 2</w:t>
            </w:r>
            <w:r w:rsidRPr="006012F2">
              <w:rPr>
                <w:rFonts w:ascii="Arial" w:eastAsia="MS Mincho" w:hAnsi="Arial" w:cs="Arial" w:hint="eastAsia"/>
                <w:sz w:val="16"/>
                <w:szCs w:val="16"/>
                <w:lang w:val="sv-FI" w:eastAsia="ja-JP"/>
              </w:rPr>
              <w:t>8, 42, 65</w:t>
            </w:r>
          </w:p>
          <w:p w14:paraId="0BC9CBA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797BEC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7EE0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6A4B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CB12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9632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198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4799C2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46E903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3C9CF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545E7E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15CB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4873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342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71E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120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6EDDFF1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CC3E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681E94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0E015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4FAD4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46BC2D6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C25CA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D7E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51D1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CN"/>
              </w:rPr>
              <w:t>2</w:t>
            </w:r>
          </w:p>
        </w:tc>
      </w:tr>
      <w:tr w:rsidR="006012F2" w:rsidRPr="006012F2" w14:paraId="565225F5"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9145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411A3477" w14:textId="7B5E4863"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52" w:author="Kihara Kenichi" w:date="2020-10-21T12:35:00Z">
              <w:r w:rsidRPr="006012F2" w:rsidDel="00B00CEB">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55B8403" w14:textId="7A1E66E5"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53" w:author="Kihara Kenichi" w:date="2020-10-21T12:35:00Z">
              <w:r w:rsidRPr="006012F2" w:rsidDel="00B00CEB">
                <w:rPr>
                  <w:rFonts w:ascii="Arial" w:eastAsia="MS Mincho"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42E42535" w14:textId="4750998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54" w:author="Kihara Kenichi" w:date="2020-10-21T12:35:00Z">
              <w:r w:rsidRPr="006012F2" w:rsidDel="00B00CEB">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742BFC" w14:textId="6C3BA5B2"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55" w:author="Kihara Kenichi" w:date="2020-10-21T12:35:00Z">
              <w:r w:rsidRPr="006012F2" w:rsidDel="00B00CEB">
                <w:rPr>
                  <w:rFonts w:ascii="Arial" w:eastAsia="MS Mincho"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14C83233" w14:textId="76531438"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56" w:author="Kihara Kenichi" w:date="2020-10-21T12:35:00Z">
              <w:r w:rsidRPr="006012F2" w:rsidDel="00B00CEB">
                <w:rPr>
                  <w:rFonts w:ascii="Arial" w:eastAsia="MS Mincho" w:hAnsi="Arial" w:cs="Arial"/>
                  <w:sz w:val="16"/>
                  <w:szCs w:val="16"/>
                </w:rPr>
                <w:delText>-</w:delText>
              </w:r>
              <w:r w:rsidRPr="006012F2" w:rsidDel="00B00CEB">
                <w:rPr>
                  <w:rFonts w:ascii="Arial" w:eastAsia="MS Mincho"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F3A8539" w14:textId="141DAC1B"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57" w:author="Kihara Kenichi" w:date="2020-10-21T12:35:00Z">
              <w:r w:rsidRPr="006012F2" w:rsidDel="00B00CEB">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15CC79" w14:textId="260E77FB"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58" w:author="Kihara Kenichi" w:date="2020-10-21T12:35:00Z">
              <w:r w:rsidRPr="006012F2" w:rsidDel="00B00CEB">
                <w:rPr>
                  <w:rFonts w:ascii="Arial" w:eastAsia="MS Mincho" w:hAnsi="Arial" w:cs="Arial" w:hint="eastAsia"/>
                  <w:sz w:val="16"/>
                  <w:szCs w:val="16"/>
                  <w:lang w:eastAsia="ja-JP"/>
                </w:rPr>
                <w:delText>3, 8</w:delText>
              </w:r>
            </w:del>
          </w:p>
        </w:tc>
      </w:tr>
      <w:tr w:rsidR="006012F2" w:rsidRPr="006012F2" w14:paraId="32EBDC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88706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5F0B056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A48E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2BD0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D322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87AF8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96BF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743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FA2F21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8708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60507F68" w14:textId="3B1EFCE4"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59" w:author="Kihara Kenichi" w:date="2020-10-19T14:19:00Z">
              <w:r w:rsidRPr="006012F2" w:rsidDel="009A09F8">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B349E50" w14:textId="25189529"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60" w:author="Kihara Kenichi" w:date="2020-10-19T14:19:00Z">
              <w:r w:rsidRPr="006012F2" w:rsidDel="009A09F8">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CAA1B41" w14:textId="10AF032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61" w:author="Kihara Kenichi" w:date="2020-10-19T14:19:00Z">
              <w:r w:rsidRPr="006012F2" w:rsidDel="009A09F8">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4E495A9" w14:textId="3CA7E954"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62" w:author="Kihara Kenichi" w:date="2020-10-19T14:19:00Z">
              <w:r w:rsidRPr="006012F2" w:rsidDel="009A09F8">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4E3069" w14:textId="41AD9E8A"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63" w:author="Kihara Kenichi" w:date="2020-10-19T14:19:00Z">
              <w:r w:rsidRPr="006012F2" w:rsidDel="009A09F8">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A418F2" w14:textId="20B10230"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64" w:author="Kihara Kenichi" w:date="2020-10-19T14:19:00Z">
              <w:r w:rsidRPr="006012F2" w:rsidDel="009A09F8">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C5DA57F" w14:textId="6350754D"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65" w:author="Kihara Kenichi" w:date="2020-10-19T14:19:00Z">
              <w:r w:rsidRPr="006012F2" w:rsidDel="009A09F8">
                <w:rPr>
                  <w:rFonts w:ascii="Arial" w:eastAsia="MS Mincho" w:hAnsi="Arial" w:cs="Arial" w:hint="eastAsia"/>
                  <w:sz w:val="16"/>
                  <w:szCs w:val="16"/>
                  <w:lang w:eastAsia="ja-JP"/>
                </w:rPr>
                <w:delText>3, 7</w:delText>
              </w:r>
            </w:del>
          </w:p>
        </w:tc>
      </w:tr>
      <w:tr w:rsidR="006012F2" w:rsidRPr="006012F2" w14:paraId="7536BBC5"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2D93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348FC5F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A14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F2C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3E72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3B2C1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C724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D2F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8F88E5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CE6D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3D45E80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3B96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44B67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C99D0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098DB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2F30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58AD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0AFCE0D"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2793D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hint="eastAsia"/>
                <w:sz w:val="18"/>
                <w:lang w:eastAsia="ja-JP"/>
              </w:rPr>
              <w:t>CA_1-2</w:t>
            </w:r>
            <w:r w:rsidRPr="006012F2">
              <w:rPr>
                <w:rFonts w:ascii="Arial" w:eastAsia="MS Mincho" w:hAnsi="Arial" w:cs="Arial" w:hint="eastAsia"/>
                <w:sz w:val="18"/>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044C30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E-UTRA Band 1, 3, 7, 8, 22, 31, 32,</w:t>
            </w:r>
            <w:r w:rsidRPr="006012F2">
              <w:rPr>
                <w:rFonts w:ascii="Arial" w:eastAsia="MS Mincho" w:hAnsi="Arial" w:cs="Arial"/>
                <w:sz w:val="16"/>
                <w:szCs w:val="16"/>
                <w:lang w:eastAsia="zh-CN"/>
              </w:rPr>
              <w:t xml:space="preserve"> 34, </w:t>
            </w:r>
            <w:r w:rsidRPr="006012F2">
              <w:rPr>
                <w:rFonts w:ascii="Arial" w:eastAsia="MS Mincho" w:hAnsi="Arial" w:cs="Arial"/>
                <w:sz w:val="16"/>
                <w:szCs w:val="16"/>
                <w:lang w:eastAsia="ja-JP"/>
              </w:rPr>
              <w:t xml:space="preserve">40, 42, </w:t>
            </w:r>
            <w:r w:rsidRPr="006012F2">
              <w:rPr>
                <w:rFonts w:ascii="Arial" w:eastAsia="MS Mincho" w:hAnsi="Arial" w:cs="Arial"/>
                <w:sz w:val="16"/>
                <w:szCs w:val="16"/>
                <w:lang w:eastAsia="zh-CN"/>
              </w:rPr>
              <w:t>43, 50, 51, 65, 67, 68</w:t>
            </w:r>
            <w:r w:rsidRPr="006012F2">
              <w:rPr>
                <w:rFonts w:ascii="Arial" w:eastAsia="MS Mincho" w:hAnsi="Arial" w:cs="Arial"/>
                <w:sz w:val="16"/>
                <w:szCs w:val="16"/>
                <w:lang w:eastAsia="ja-JP"/>
              </w:rPr>
              <w:t>, 72</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8FAD0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91A49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7FA90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8512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81109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A3A2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7E41CF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38086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C48FB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3C9DE4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2614D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A872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550A3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A559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5C02CC" w14:textId="7B3FE4A8" w:rsidR="006012F2" w:rsidRPr="006012F2" w:rsidRDefault="00B32C21"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66" w:author="Kihara Kenichi" w:date="2020-10-20T07:55:00Z">
              <w:r>
                <w:rPr>
                  <w:rFonts w:ascii="Arial" w:eastAsia="MS Mincho" w:hAnsi="Arial" w:cs="Arial"/>
                  <w:sz w:val="16"/>
                  <w:szCs w:val="16"/>
                  <w:lang w:eastAsia="ja-JP"/>
                </w:rPr>
                <w:t>3</w:t>
              </w:r>
            </w:ins>
            <w:del w:id="67" w:author="Kihara Kenichi" w:date="2020-10-20T07:55:00Z">
              <w:r w:rsidR="006012F2" w:rsidRPr="006012F2" w:rsidDel="00B32C21">
                <w:rPr>
                  <w:rFonts w:ascii="Arial" w:eastAsia="MS Mincho" w:hAnsi="Arial" w:cs="Arial"/>
                  <w:sz w:val="16"/>
                  <w:szCs w:val="16"/>
                  <w:lang w:eastAsia="ja-JP"/>
                </w:rPr>
                <w:delText>15</w:delText>
              </w:r>
            </w:del>
          </w:p>
        </w:tc>
      </w:tr>
      <w:tr w:rsidR="006012F2" w:rsidRPr="006012F2" w14:paraId="1947E0D4" w14:textId="77777777" w:rsidTr="009A09F8">
        <w:trPr>
          <w:trHeight w:val="225"/>
          <w:jc w:val="center"/>
        </w:trPr>
        <w:tc>
          <w:tcPr>
            <w:tcW w:w="1484" w:type="dxa"/>
            <w:vMerge/>
            <w:tcBorders>
              <w:left w:val="single" w:sz="4" w:space="0" w:color="auto"/>
              <w:right w:val="single" w:sz="4" w:space="0" w:color="auto"/>
            </w:tcBorders>
            <w:shd w:val="clear" w:color="auto" w:fill="auto"/>
          </w:tcPr>
          <w:p w14:paraId="1537C7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FDE90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eastAsia="ja-JP"/>
              </w:rPr>
              <w:t>E-UTRA Band 38,</w:t>
            </w:r>
            <w:r w:rsidRPr="006012F2">
              <w:rPr>
                <w:rFonts w:ascii="Arial" w:eastAsia="MS Mincho" w:hAnsi="Arial" w:cs="Arial"/>
                <w:sz w:val="16"/>
                <w:szCs w:val="16"/>
                <w:lang w:val="sv-FI" w:eastAsia="zh-CN"/>
              </w:rPr>
              <w:t xml:space="preserve"> </w:t>
            </w:r>
            <w:r w:rsidRPr="006012F2">
              <w:rPr>
                <w:rFonts w:ascii="Arial" w:eastAsia="MS Mincho" w:hAnsi="Arial" w:cs="Arial"/>
                <w:sz w:val="16"/>
                <w:szCs w:val="16"/>
                <w:lang w:val="sv-FI" w:eastAsia="ja-JP"/>
              </w:rPr>
              <w:t>69</w:t>
            </w:r>
          </w:p>
          <w:p w14:paraId="02E0824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F309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BCCE5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E932E2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F5D88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4D28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091A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w:t>
            </w:r>
          </w:p>
        </w:tc>
      </w:tr>
      <w:tr w:rsidR="006012F2" w:rsidRPr="006012F2" w14:paraId="767149A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88E9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83ED5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3EE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34DC5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922E6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80C2D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382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72E2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EED5A1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32328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CA_1-21</w:t>
            </w:r>
          </w:p>
        </w:tc>
        <w:tc>
          <w:tcPr>
            <w:tcW w:w="2564" w:type="dxa"/>
            <w:tcBorders>
              <w:top w:val="nil"/>
              <w:left w:val="nil"/>
              <w:bottom w:val="single" w:sz="4" w:space="0" w:color="auto"/>
              <w:right w:val="single" w:sz="4" w:space="0" w:color="auto"/>
            </w:tcBorders>
            <w:shd w:val="clear" w:color="auto" w:fill="auto"/>
            <w:vAlign w:val="bottom"/>
          </w:tcPr>
          <w:p w14:paraId="26E1A6BB" w14:textId="1E0EBB70"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68" w:author="Kihara Kenichi" w:date="2020-10-19T14:21:00Z">
              <w:r w:rsidRPr="006012F2" w:rsidDel="009A09F8">
                <w:rPr>
                  <w:rFonts w:ascii="Arial" w:eastAsia="MS Mincho" w:hAnsi="Arial" w:cs="Arial"/>
                  <w:sz w:val="16"/>
                  <w:szCs w:val="16"/>
                </w:rPr>
                <w:delText>E-UTRA Band 11</w:delText>
              </w:r>
            </w:del>
          </w:p>
        </w:tc>
        <w:tc>
          <w:tcPr>
            <w:tcW w:w="890" w:type="dxa"/>
            <w:gridSpan w:val="2"/>
            <w:tcBorders>
              <w:top w:val="nil"/>
              <w:left w:val="nil"/>
              <w:bottom w:val="single" w:sz="4" w:space="0" w:color="auto"/>
              <w:right w:val="single" w:sz="4" w:space="0" w:color="auto"/>
            </w:tcBorders>
            <w:shd w:val="clear" w:color="auto" w:fill="auto"/>
            <w:vAlign w:val="bottom"/>
          </w:tcPr>
          <w:p w14:paraId="39C60E74" w14:textId="095BB3D6"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69" w:author="Kihara Kenichi" w:date="2020-10-19T14:21:00Z">
              <w:r w:rsidRPr="006012F2" w:rsidDel="009A09F8">
                <w:rPr>
                  <w:rFonts w:ascii="Arial" w:eastAsia="MS Mincho" w:hAnsi="Arial" w:cs="Arial"/>
                  <w:sz w:val="16"/>
                  <w:szCs w:val="16"/>
                </w:rPr>
                <w:delText>F</w:delText>
              </w:r>
              <w:r w:rsidRPr="006012F2" w:rsidDel="009A09F8">
                <w:rPr>
                  <w:rFonts w:ascii="Arial" w:eastAsia="MS Mincho" w:hAnsi="Arial" w:cs="Arial"/>
                  <w:sz w:val="16"/>
                  <w:szCs w:val="16"/>
                  <w:vertAlign w:val="subscript"/>
                </w:rPr>
                <w:delText>DL_low</w:delText>
              </w:r>
              <w:r w:rsidRPr="006012F2" w:rsidDel="009A09F8">
                <w:rPr>
                  <w:rFonts w:ascii="Arial" w:eastAsia="MS Mincho"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E254CA8" w14:textId="7297E279"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70" w:author="Kihara Kenichi" w:date="2020-10-19T14:21:00Z">
              <w:r w:rsidRPr="006012F2" w:rsidDel="009A09F8">
                <w:rPr>
                  <w:rFonts w:ascii="Arial" w:eastAsia="MS Mincho"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7FAC509" w14:textId="22D8CF5D"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71" w:author="Kihara Kenichi" w:date="2020-10-19T14:21:00Z">
              <w:r w:rsidRPr="006012F2" w:rsidDel="009A09F8">
                <w:rPr>
                  <w:rFonts w:ascii="Arial" w:eastAsia="MS Mincho" w:hAnsi="Arial" w:cs="Arial"/>
                  <w:sz w:val="16"/>
                  <w:szCs w:val="16"/>
                </w:rPr>
                <w:delText>F</w:delText>
              </w:r>
              <w:r w:rsidRPr="006012F2" w:rsidDel="009A09F8">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65DBC9" w14:textId="448F757B"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72" w:author="Kihara Kenichi" w:date="2020-10-19T14:21:00Z">
              <w:r w:rsidRPr="006012F2" w:rsidDel="009A09F8">
                <w:rPr>
                  <w:rFonts w:ascii="Arial" w:eastAsia="MS Mincho" w:hAnsi="Arial"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0AD8F0D" w14:textId="2846F0C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73" w:author="Kihara Kenichi" w:date="2020-10-19T14:21:00Z">
              <w:r w:rsidRPr="006012F2" w:rsidDel="009A09F8">
                <w:rPr>
                  <w:rFonts w:ascii="Arial" w:eastAsia="MS Mincho"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55C82D" w14:textId="6E936998"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74" w:author="Kihara Kenichi" w:date="2020-10-19T14:21:00Z">
              <w:r w:rsidRPr="006012F2" w:rsidDel="009A09F8">
                <w:rPr>
                  <w:rFonts w:ascii="Arial" w:eastAsia="MS Mincho" w:hAnsi="Arial" w:cs="Arial" w:hint="eastAsia"/>
                  <w:sz w:val="16"/>
                  <w:szCs w:val="16"/>
                  <w:lang w:eastAsia="ja-JP"/>
                </w:rPr>
                <w:delText xml:space="preserve">3, </w:delText>
              </w:r>
              <w:r w:rsidRPr="006012F2" w:rsidDel="009A09F8">
                <w:rPr>
                  <w:rFonts w:ascii="Arial" w:eastAsia="MS Mincho" w:hAnsi="Arial" w:cs="Arial"/>
                  <w:sz w:val="16"/>
                  <w:szCs w:val="16"/>
                </w:rPr>
                <w:delText>1</w:delText>
              </w:r>
              <w:r w:rsidRPr="006012F2" w:rsidDel="009A09F8">
                <w:rPr>
                  <w:rFonts w:ascii="Arial" w:eastAsia="MS Mincho" w:hAnsi="Arial" w:cs="Arial" w:hint="eastAsia"/>
                  <w:sz w:val="16"/>
                  <w:szCs w:val="16"/>
                  <w:lang w:eastAsia="ja-JP"/>
                </w:rPr>
                <w:delText>6</w:delText>
              </w:r>
            </w:del>
          </w:p>
        </w:tc>
      </w:tr>
      <w:tr w:rsidR="006012F2" w:rsidRPr="006012F2" w14:paraId="79E8B1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A6D6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57D609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3, </w:t>
            </w:r>
            <w:r w:rsidRPr="006012F2">
              <w:rPr>
                <w:rFonts w:ascii="Arial" w:eastAsia="MS Mincho" w:hAnsi="Arial" w:cs="Arial" w:hint="eastAsia"/>
                <w:sz w:val="16"/>
                <w:szCs w:val="16"/>
                <w:lang w:val="sv-FI"/>
              </w:rPr>
              <w:t xml:space="preserve">18, 19, 28, </w:t>
            </w:r>
            <w:r w:rsidRPr="006012F2">
              <w:rPr>
                <w:rFonts w:ascii="Arial" w:eastAsia="MS Mincho" w:hAnsi="Arial" w:cs="Arial"/>
                <w:sz w:val="16"/>
                <w:szCs w:val="16"/>
                <w:lang w:val="sv-FI"/>
              </w:rPr>
              <w:t>34</w:t>
            </w:r>
            <w:r w:rsidRPr="006012F2">
              <w:rPr>
                <w:rFonts w:ascii="Arial" w:eastAsia="MS Mincho" w:hAnsi="Arial" w:cs="Arial" w:hint="eastAsia"/>
                <w:sz w:val="16"/>
                <w:szCs w:val="16"/>
                <w:lang w:val="sv-FI" w:eastAsia="ja-JP"/>
              </w:rPr>
              <w:t>, 42, 65</w:t>
            </w:r>
          </w:p>
          <w:p w14:paraId="15EFCC9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B886BC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9AE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87454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79B8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6E5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954E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1024417" w14:textId="77777777" w:rsidTr="009A09F8">
        <w:trPr>
          <w:trHeight w:val="225"/>
          <w:jc w:val="center"/>
        </w:trPr>
        <w:tc>
          <w:tcPr>
            <w:tcW w:w="1484" w:type="dxa"/>
            <w:vMerge/>
            <w:tcBorders>
              <w:left w:val="single" w:sz="4" w:space="0" w:color="auto"/>
              <w:right w:val="single" w:sz="4" w:space="0" w:color="auto"/>
            </w:tcBorders>
            <w:shd w:val="clear" w:color="auto" w:fill="auto"/>
          </w:tcPr>
          <w:p w14:paraId="6EDBBB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EAC3794" w14:textId="199CAAC2"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75" w:author="Kihara Kenichi" w:date="2020-10-19T14:20:00Z">
              <w:r w:rsidRPr="006012F2" w:rsidDel="009A09F8">
                <w:rPr>
                  <w:rFonts w:ascii="Arial" w:eastAsia="MS Mincho" w:hAnsi="Arial" w:cs="Arial"/>
                  <w:sz w:val="16"/>
                  <w:szCs w:val="16"/>
                </w:rPr>
                <w:delText>E-UTRA Band 21</w:delText>
              </w:r>
            </w:del>
          </w:p>
        </w:tc>
        <w:tc>
          <w:tcPr>
            <w:tcW w:w="890" w:type="dxa"/>
            <w:gridSpan w:val="2"/>
            <w:tcBorders>
              <w:top w:val="nil"/>
              <w:left w:val="nil"/>
              <w:bottom w:val="single" w:sz="4" w:space="0" w:color="auto"/>
              <w:right w:val="single" w:sz="4" w:space="0" w:color="auto"/>
            </w:tcBorders>
            <w:shd w:val="clear" w:color="auto" w:fill="auto"/>
            <w:vAlign w:val="bottom"/>
          </w:tcPr>
          <w:p w14:paraId="2FDD302A" w14:textId="2643FF0F"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76" w:author="Kihara Kenichi" w:date="2020-10-19T14:20:00Z">
              <w:r w:rsidRPr="006012F2" w:rsidDel="009A09F8">
                <w:rPr>
                  <w:rFonts w:ascii="Arial" w:eastAsia="MS Mincho" w:hAnsi="Arial" w:cs="Arial"/>
                  <w:sz w:val="16"/>
                  <w:szCs w:val="16"/>
                </w:rPr>
                <w:delText>F</w:delText>
              </w:r>
              <w:r w:rsidRPr="006012F2" w:rsidDel="009A09F8">
                <w:rPr>
                  <w:rFonts w:ascii="Arial" w:eastAsia="MS Mincho" w:hAnsi="Arial" w:cs="Arial"/>
                  <w:sz w:val="16"/>
                  <w:szCs w:val="16"/>
                  <w:vertAlign w:val="subscript"/>
                </w:rPr>
                <w:delText>DL_low</w:delText>
              </w:r>
              <w:r w:rsidRPr="006012F2" w:rsidDel="009A09F8">
                <w:rPr>
                  <w:rFonts w:ascii="Arial" w:eastAsia="MS Mincho"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38D776D" w14:textId="78A13F13"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77" w:author="Kihara Kenichi" w:date="2020-10-19T14:20:00Z">
              <w:r w:rsidRPr="006012F2" w:rsidDel="009A09F8">
                <w:rPr>
                  <w:rFonts w:ascii="Arial" w:eastAsia="MS Mincho"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52B64F7" w14:textId="09C57EE1"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78" w:author="Kihara Kenichi" w:date="2020-10-19T14:20:00Z">
              <w:r w:rsidRPr="006012F2" w:rsidDel="009A09F8">
                <w:rPr>
                  <w:rFonts w:ascii="Arial" w:eastAsia="MS Mincho" w:hAnsi="Arial" w:cs="Arial"/>
                  <w:sz w:val="16"/>
                  <w:szCs w:val="16"/>
                </w:rPr>
                <w:delText>F</w:delText>
              </w:r>
              <w:r w:rsidRPr="006012F2" w:rsidDel="009A09F8">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CD45CD" w14:textId="24324309"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79" w:author="Kihara Kenichi" w:date="2020-10-19T14:20:00Z">
              <w:r w:rsidRPr="006012F2" w:rsidDel="009A09F8">
                <w:rPr>
                  <w:rFonts w:ascii="Arial" w:eastAsia="MS Mincho"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FB9CDF" w14:textId="1D2B60EE"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80" w:author="Kihara Kenichi" w:date="2020-10-19T14:20:00Z">
              <w:r w:rsidRPr="006012F2" w:rsidDel="009A09F8">
                <w:rPr>
                  <w:rFonts w:ascii="Arial" w:eastAsia="MS Mincho"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BDD0DC" w14:textId="6B00EA5A"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81" w:author="Kihara Kenichi" w:date="2020-10-19T14:20:00Z">
              <w:r w:rsidRPr="006012F2" w:rsidDel="009A09F8">
                <w:rPr>
                  <w:rFonts w:ascii="Arial" w:eastAsia="MS Mincho" w:hAnsi="Arial" w:cs="Arial"/>
                  <w:sz w:val="16"/>
                  <w:szCs w:val="16"/>
                </w:rPr>
                <w:delText>1</w:delText>
              </w:r>
              <w:r w:rsidRPr="006012F2" w:rsidDel="009A09F8">
                <w:rPr>
                  <w:rFonts w:ascii="Arial" w:eastAsia="MS Mincho" w:hAnsi="Arial" w:cs="Arial" w:hint="eastAsia"/>
                  <w:sz w:val="16"/>
                  <w:szCs w:val="16"/>
                  <w:lang w:eastAsia="ja-JP"/>
                </w:rPr>
                <w:delText>6</w:delText>
              </w:r>
            </w:del>
          </w:p>
        </w:tc>
      </w:tr>
      <w:tr w:rsidR="006012F2" w:rsidRPr="006012F2" w14:paraId="1EF48CA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FAFA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D717946" w14:textId="70CFB295"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82" w:author="Kihara Kenichi" w:date="2020-10-19T14:20:00Z">
              <w:r w:rsidRPr="006012F2" w:rsidDel="009A09F8">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5466C1C" w14:textId="77A0D9C8"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83" w:author="Kihara Kenichi" w:date="2020-10-19T14:20:00Z">
              <w:r w:rsidRPr="006012F2" w:rsidDel="009A09F8">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59AE6DC6" w14:textId="4082DE8F"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84" w:author="Kihara Kenichi" w:date="2020-10-19T14:20:00Z">
              <w:r w:rsidRPr="006012F2" w:rsidDel="009A09F8">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3B62B96" w14:textId="55DAA899"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85" w:author="Kihara Kenichi" w:date="2020-10-19T14:20:00Z">
              <w:r w:rsidRPr="006012F2" w:rsidDel="009A09F8">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EB2C71F" w14:textId="48EA0BFC"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86" w:author="Kihara Kenichi" w:date="2020-10-19T14:20:00Z">
              <w:r w:rsidRPr="006012F2" w:rsidDel="009A09F8">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8DE1DB" w14:textId="470FEC53"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87" w:author="Kihara Kenichi" w:date="2020-10-19T14:20:00Z">
              <w:r w:rsidRPr="006012F2" w:rsidDel="009A09F8">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D1E501F" w14:textId="2ED89D1B"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88" w:author="Kihara Kenichi" w:date="2020-10-19T14:20:00Z">
              <w:r w:rsidRPr="006012F2" w:rsidDel="009A09F8">
                <w:rPr>
                  <w:rFonts w:ascii="Arial" w:eastAsia="MS Mincho" w:hAnsi="Arial" w:cs="Arial"/>
                  <w:sz w:val="16"/>
                  <w:szCs w:val="16"/>
                  <w:lang w:eastAsia="ja-JP"/>
                </w:rPr>
                <w:delText>7</w:delText>
              </w:r>
            </w:del>
          </w:p>
        </w:tc>
      </w:tr>
      <w:tr w:rsidR="006012F2" w:rsidRPr="006012F2" w14:paraId="24C848AF" w14:textId="77777777" w:rsidTr="009A09F8">
        <w:trPr>
          <w:trHeight w:val="225"/>
          <w:jc w:val="center"/>
        </w:trPr>
        <w:tc>
          <w:tcPr>
            <w:tcW w:w="1484" w:type="dxa"/>
            <w:vMerge/>
            <w:tcBorders>
              <w:left w:val="single" w:sz="4" w:space="0" w:color="auto"/>
              <w:right w:val="single" w:sz="4" w:space="0" w:color="auto"/>
            </w:tcBorders>
            <w:shd w:val="clear" w:color="auto" w:fill="auto"/>
          </w:tcPr>
          <w:p w14:paraId="26C3CE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0D173E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58006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114D5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58E82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CF5C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3A6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714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A5C205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9931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A05202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AEDA0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BEE67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048AC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4C33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86A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CFE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6524E0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5262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2AB1C4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69CB3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AA669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310A7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6BFB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A8B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819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CCB7A98"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E88D1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D98BE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de-DE" w:eastAsia="zh-CN"/>
              </w:rPr>
            </w:pPr>
            <w:r w:rsidRPr="006012F2">
              <w:rPr>
                <w:rFonts w:ascii="Arial" w:eastAsia="MS Mincho" w:hAnsi="Arial" w:cs="Arial"/>
                <w:sz w:val="16"/>
                <w:szCs w:val="16"/>
                <w:lang w:val="de-DE" w:eastAsia="ja-JP"/>
              </w:rPr>
              <w:t>E-UTRA Band 1, 3, 5, 7, 11, 18, 19, 21, 22, 26, 31, 38, 40, 42, 43, 44, 50, 51, 65, 73, 74</w:t>
            </w:r>
          </w:p>
          <w:p w14:paraId="51D9723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006D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16331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55BEB8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6841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999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DFBF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7D38615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AF7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2C5C50E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97A0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FF63E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BEE39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2EA0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D5FD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6B52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3, 12</w:t>
            </w:r>
          </w:p>
        </w:tc>
      </w:tr>
      <w:tr w:rsidR="006012F2" w:rsidRPr="006012F2" w14:paraId="1B4E71C1"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FA46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7A5D601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3B712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2718E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7C9AF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5278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DB62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268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3, 12, 13</w:t>
            </w:r>
          </w:p>
        </w:tc>
      </w:tr>
      <w:tr w:rsidR="006012F2" w:rsidRPr="006012F2" w14:paraId="537CBDF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6EBF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2B16E1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85CF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674357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3320A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791A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E63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1CA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3, 12, 13</w:t>
            </w:r>
          </w:p>
        </w:tc>
      </w:tr>
      <w:tr w:rsidR="006012F2" w:rsidRPr="006012F2" w14:paraId="5250223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904A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1832890" w14:textId="4874E739"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89" w:author="Kihara Kenichi" w:date="2020-10-19T14:21:00Z">
              <w:r w:rsidRPr="006012F2" w:rsidDel="009A09F8">
                <w:rPr>
                  <w:rFonts w:ascii="Arial" w:eastAsia="MS Mincho" w:hAnsi="Arial"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B7D962" w14:textId="2822571E"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90" w:author="Kihara Kenichi" w:date="2020-10-19T14:21:00Z">
              <w:r w:rsidRPr="006012F2" w:rsidDel="009A09F8">
                <w:rPr>
                  <w:rFonts w:ascii="Arial" w:eastAsia="MS Mincho" w:hAnsi="Arial" w:cs="Arial" w:hint="eastAsia"/>
                  <w:sz w:val="16"/>
                  <w:szCs w:val="16"/>
                  <w:lang w:eastAsia="ja-JP"/>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B1B3980" w14:textId="3B9D99CE"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1" w:author="Kihara Kenichi" w:date="2020-10-19T14:21:00Z">
              <w:r w:rsidRPr="006012F2" w:rsidDel="009A09F8">
                <w:rPr>
                  <w:rFonts w:ascii="Arial" w:eastAsia="MS Mincho" w:hAnsi="Arial"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E79D1FC" w14:textId="34D71DC3"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92" w:author="Kihara Kenichi" w:date="2020-10-19T14:21:00Z">
              <w:r w:rsidRPr="006012F2" w:rsidDel="009A09F8">
                <w:rPr>
                  <w:rFonts w:ascii="Arial" w:eastAsia="MS Mincho" w:hAnsi="Arial" w:cs="Arial" w:hint="eastAsia"/>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7970C2" w14:textId="0B64CB4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3" w:author="Kihara Kenichi" w:date="2020-10-19T14:21:00Z">
              <w:r w:rsidRPr="006012F2" w:rsidDel="009A09F8">
                <w:rPr>
                  <w:rFonts w:ascii="Arial" w:eastAsia="MS Mincho" w:hAnsi="Arial" w:cs="Arial" w:hint="eastAsia"/>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E7B5DE" w14:textId="5463955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4" w:author="Kihara Kenichi" w:date="2020-10-19T14:21:00Z">
              <w:r w:rsidRPr="006012F2" w:rsidDel="009A09F8">
                <w:rPr>
                  <w:rFonts w:ascii="Arial" w:eastAsia="MS Mincho" w:hAnsi="Arial" w:cs="Arial" w:hint="eastAsia"/>
                  <w:sz w:val="16"/>
                  <w:szCs w:val="16"/>
                  <w:lang w:eastAsia="ja-JP"/>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38D4FF" w14:textId="36396EFC"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5" w:author="Kihara Kenichi" w:date="2020-10-19T14:21:00Z">
              <w:r w:rsidRPr="006012F2" w:rsidDel="009A09F8">
                <w:rPr>
                  <w:rFonts w:ascii="Arial" w:eastAsia="MS Mincho" w:hAnsi="Arial" w:cs="Arial" w:hint="eastAsia"/>
                  <w:sz w:val="16"/>
                  <w:szCs w:val="16"/>
                  <w:lang w:eastAsia="ja-JP"/>
                </w:rPr>
                <w:delText>7</w:delText>
              </w:r>
            </w:del>
          </w:p>
        </w:tc>
      </w:tr>
      <w:tr w:rsidR="006012F2" w:rsidRPr="006012F2" w14:paraId="017F9DF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3C66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132E64A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D8471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2C10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8E55F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8544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94F2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197A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4ED3FE6"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DCA4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6AB985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kern w:val="24"/>
                <w:sz w:val="16"/>
                <w:szCs w:val="16"/>
                <w:lang w:val="en-US" w:eastAsia="ja-JP"/>
              </w:rPr>
            </w:pPr>
            <w:r w:rsidRPr="006012F2">
              <w:rPr>
                <w:rFonts w:ascii="Arial" w:eastAsia="MS Mincho" w:hAnsi="Arial"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00A3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3897B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50CDF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FB5A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CD00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87DB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14DF70D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B93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79D5E0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kern w:val="24"/>
                <w:sz w:val="16"/>
                <w:szCs w:val="16"/>
                <w:lang w:val="en-US" w:eastAsia="ja-JP"/>
              </w:rPr>
            </w:pPr>
            <w:r w:rsidRPr="006012F2">
              <w:rPr>
                <w:rFonts w:ascii="Arial" w:eastAsia="MS Mincho"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2E0DF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0DB60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17B3E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5E22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632F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1AEC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13AC94C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8BD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vMerge w:val="restart"/>
            <w:tcBorders>
              <w:top w:val="single" w:sz="4" w:space="0" w:color="auto"/>
              <w:left w:val="nil"/>
              <w:right w:val="single" w:sz="4" w:space="0" w:color="auto"/>
            </w:tcBorders>
            <w:shd w:val="clear" w:color="auto" w:fill="auto"/>
          </w:tcPr>
          <w:p w14:paraId="137A5AF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019AF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0A3B8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3DC544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9A3D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27CE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36DC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C1F290A"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D3CC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vMerge/>
            <w:tcBorders>
              <w:left w:val="nil"/>
              <w:bottom w:val="single" w:sz="4" w:space="0" w:color="auto"/>
              <w:right w:val="single" w:sz="4" w:space="0" w:color="auto"/>
            </w:tcBorders>
            <w:shd w:val="clear" w:color="auto" w:fill="auto"/>
          </w:tcPr>
          <w:p w14:paraId="7E69F3B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B6CB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CB1A2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BC16A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BDEC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191B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3B83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5B2EDC2B"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27661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99FC6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3, </w:t>
            </w:r>
            <w:r w:rsidRPr="006012F2">
              <w:rPr>
                <w:rFonts w:ascii="Arial" w:eastAsia="MS Mincho" w:hAnsi="Arial" w:cs="Arial" w:hint="eastAsia"/>
                <w:sz w:val="16"/>
                <w:szCs w:val="16"/>
                <w:lang w:eastAsia="ja-JP"/>
              </w:rPr>
              <w:t xml:space="preserve">5, </w:t>
            </w:r>
            <w:r w:rsidRPr="006012F2">
              <w:rPr>
                <w:rFonts w:ascii="Arial" w:eastAsia="MS Mincho" w:hAnsi="Arial" w:cs="Arial"/>
                <w:sz w:val="16"/>
                <w:szCs w:val="16"/>
              </w:rPr>
              <w:t xml:space="preserve">7, 8, </w:t>
            </w:r>
            <w:r w:rsidRPr="006012F2">
              <w:rPr>
                <w:rFonts w:ascii="Arial" w:eastAsia="MS Mincho" w:hAnsi="Arial" w:cs="Arial" w:hint="eastAsia"/>
                <w:sz w:val="16"/>
                <w:szCs w:val="16"/>
              </w:rPr>
              <w:t xml:space="preserve">18, 19, </w:t>
            </w:r>
            <w:r w:rsidRPr="006012F2">
              <w:rPr>
                <w:rFonts w:ascii="Arial" w:eastAsia="MS Mincho" w:hAnsi="Arial" w:cs="Arial"/>
                <w:sz w:val="16"/>
                <w:szCs w:val="16"/>
              </w:rPr>
              <w:t>20, 26</w:t>
            </w:r>
            <w:r w:rsidRPr="006012F2">
              <w:rPr>
                <w:rFonts w:ascii="Arial" w:eastAsia="MS Mincho" w:hAnsi="Arial" w:cs="Arial" w:hint="eastAsia"/>
                <w:sz w:val="16"/>
                <w:szCs w:val="16"/>
              </w:rPr>
              <w:t xml:space="preserve">, </w:t>
            </w:r>
            <w:r w:rsidRPr="006012F2">
              <w:rPr>
                <w:rFonts w:ascii="Arial" w:eastAsia="MS Mincho" w:hAnsi="Arial" w:cs="Arial"/>
                <w:sz w:val="16"/>
                <w:szCs w:val="16"/>
              </w:rPr>
              <w:t>27, 31, 32</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rPr>
              <w:t xml:space="preserve">38, 40, 41, </w:t>
            </w:r>
            <w:r w:rsidRPr="006012F2">
              <w:rPr>
                <w:rFonts w:ascii="Arial" w:eastAsia="MS Mincho" w:hAnsi="Arial" w:cs="Arial"/>
                <w:sz w:val="16"/>
                <w:szCs w:val="16"/>
                <w:lang w:eastAsia="ja-JP"/>
              </w:rPr>
              <w:t>50, 51, 72</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73, </w:t>
            </w:r>
            <w:r w:rsidRPr="006012F2">
              <w:rPr>
                <w:rFonts w:ascii="Arial" w:eastAsia="MS Mincho"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74DEE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698FC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2D8BE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5C5C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578C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AE42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21415D0" w14:textId="77777777" w:rsidTr="009A09F8">
        <w:trPr>
          <w:trHeight w:val="225"/>
          <w:jc w:val="center"/>
        </w:trPr>
        <w:tc>
          <w:tcPr>
            <w:tcW w:w="1484" w:type="dxa"/>
            <w:vMerge/>
            <w:tcBorders>
              <w:left w:val="single" w:sz="4" w:space="0" w:color="auto"/>
              <w:right w:val="single" w:sz="4" w:space="0" w:color="auto"/>
            </w:tcBorders>
            <w:shd w:val="clear" w:color="auto" w:fill="auto"/>
          </w:tcPr>
          <w:p w14:paraId="2FC153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B24AE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rPr>
              <w:t>22, 42, 43</w:t>
            </w:r>
            <w:r w:rsidRPr="006012F2">
              <w:rPr>
                <w:rFonts w:ascii="Arial" w:eastAsia="MS Mincho" w:hAnsi="Arial" w:cs="Arial"/>
                <w:sz w:val="16"/>
                <w:szCs w:val="16"/>
                <w:lang w:val="sv-FI" w:eastAsia="ja-JP"/>
              </w:rPr>
              <w:t>, 52, 75, 76</w:t>
            </w:r>
          </w:p>
          <w:p w14:paraId="20F0BD6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E9F4D2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05F62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65D3A1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1898C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4ED1F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7D499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2</w:t>
            </w:r>
          </w:p>
        </w:tc>
      </w:tr>
      <w:tr w:rsidR="006012F2" w:rsidRPr="006012F2" w14:paraId="31EAE588" w14:textId="77777777" w:rsidTr="009A09F8">
        <w:trPr>
          <w:trHeight w:val="225"/>
          <w:jc w:val="center"/>
        </w:trPr>
        <w:tc>
          <w:tcPr>
            <w:tcW w:w="1484" w:type="dxa"/>
            <w:vMerge/>
            <w:tcBorders>
              <w:left w:val="single" w:sz="4" w:space="0" w:color="auto"/>
              <w:right w:val="single" w:sz="4" w:space="0" w:color="auto"/>
            </w:tcBorders>
            <w:shd w:val="clear" w:color="auto" w:fill="auto"/>
          </w:tcPr>
          <w:p w14:paraId="279580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D74D0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566C5D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C10D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2C97D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C8ED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CC1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6A3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w:t>
            </w:r>
          </w:p>
        </w:tc>
      </w:tr>
      <w:tr w:rsidR="006012F2" w:rsidRPr="006012F2" w14:paraId="0FEFB8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B745B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9EB5B4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519399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3C403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31D3433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0C66A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E128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6CC8A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w:t>
            </w:r>
            <w:r w:rsidRPr="006012F2">
              <w:rPr>
                <w:rFonts w:ascii="Arial" w:eastAsia="MS Mincho" w:hAnsi="Arial" w:cs="Arial" w:hint="eastAsia"/>
                <w:sz w:val="16"/>
                <w:szCs w:val="16"/>
              </w:rPr>
              <w:t xml:space="preserve">, </w:t>
            </w:r>
            <w:r w:rsidRPr="006012F2">
              <w:rPr>
                <w:rFonts w:ascii="Arial" w:eastAsia="MS Mincho" w:hAnsi="Arial" w:cs="Arial"/>
                <w:sz w:val="16"/>
                <w:szCs w:val="16"/>
              </w:rPr>
              <w:t>21</w:t>
            </w:r>
          </w:p>
        </w:tc>
      </w:tr>
      <w:tr w:rsidR="006012F2" w:rsidRPr="006012F2" w14:paraId="1D3B665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9645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044E4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rPr>
              <w:t>1</w:t>
            </w:r>
            <w:r w:rsidRPr="006012F2">
              <w:rPr>
                <w:rFonts w:ascii="Arial" w:eastAsia="MS Mincho"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A3D311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8916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CC662F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1D08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83255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DF9A4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w:t>
            </w:r>
            <w:r w:rsidRPr="006012F2">
              <w:rPr>
                <w:rFonts w:ascii="Arial" w:eastAsia="MS Mincho" w:hAnsi="Arial" w:cs="Arial" w:hint="eastAsia"/>
                <w:sz w:val="16"/>
                <w:szCs w:val="16"/>
              </w:rPr>
              <w:t xml:space="preserve">, </w:t>
            </w:r>
            <w:r w:rsidRPr="006012F2">
              <w:rPr>
                <w:rFonts w:ascii="Arial" w:eastAsia="MS Mincho" w:hAnsi="Arial" w:cs="Arial"/>
                <w:sz w:val="16"/>
                <w:szCs w:val="16"/>
              </w:rPr>
              <w:t>6</w:t>
            </w:r>
          </w:p>
        </w:tc>
      </w:tr>
      <w:tr w:rsidR="006012F2" w:rsidRPr="006012F2" w14:paraId="0698B9B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AD2B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11D9B0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D1DDA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4931DF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963D74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26457D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w:t>
            </w:r>
            <w:r w:rsidRPr="006012F2">
              <w:rPr>
                <w:rFonts w:ascii="Arial" w:eastAsia="MS Mincho"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2FCD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90958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3, 22</w:t>
            </w:r>
          </w:p>
        </w:tc>
      </w:tr>
      <w:tr w:rsidR="006012F2" w:rsidRPr="006012F2" w14:paraId="49BF3847" w14:textId="77777777" w:rsidTr="009A09F8">
        <w:trPr>
          <w:trHeight w:val="225"/>
          <w:jc w:val="center"/>
        </w:trPr>
        <w:tc>
          <w:tcPr>
            <w:tcW w:w="1484" w:type="dxa"/>
            <w:vMerge/>
            <w:tcBorders>
              <w:left w:val="single" w:sz="4" w:space="0" w:color="auto"/>
              <w:right w:val="single" w:sz="4" w:space="0" w:color="auto"/>
            </w:tcBorders>
            <w:shd w:val="clear" w:color="auto" w:fill="auto"/>
          </w:tcPr>
          <w:p w14:paraId="2C19ED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9C224F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11894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43CD1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E649F1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65386E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0E2DF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A960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23</w:t>
            </w:r>
          </w:p>
        </w:tc>
      </w:tr>
      <w:tr w:rsidR="006012F2" w:rsidRPr="006012F2" w14:paraId="6669E80A"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DEE5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D1D9DD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43D67A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42BF03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34E8EEE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722A1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36AC2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53F3F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w:t>
            </w:r>
          </w:p>
        </w:tc>
      </w:tr>
      <w:tr w:rsidR="006012F2" w:rsidRPr="006012F2" w14:paraId="1164B06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7F7C2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6EE179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0C13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655B14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229D33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9988F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7CD021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79886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7BB3175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D052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8F45F5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F9CD1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73CDD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516703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8DAF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42573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BC33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w:t>
            </w:r>
          </w:p>
        </w:tc>
      </w:tr>
      <w:tr w:rsidR="006012F2" w:rsidRPr="006012F2" w14:paraId="2AE3526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0947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A7F936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4783A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19198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A0884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9808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9A06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8E1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3,12</w:t>
            </w:r>
          </w:p>
        </w:tc>
      </w:tr>
      <w:tr w:rsidR="006012F2" w:rsidRPr="006012F2" w14:paraId="27FEDF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DD88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6D9919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B3CE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3F40A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3966E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92D94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9BFC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6A1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3, 12, 13</w:t>
            </w:r>
          </w:p>
        </w:tc>
      </w:tr>
      <w:tr w:rsidR="006012F2" w:rsidRPr="006012F2" w14:paraId="2D96F112" w14:textId="77777777" w:rsidTr="009A09F8">
        <w:trPr>
          <w:trHeight w:val="225"/>
          <w:jc w:val="center"/>
        </w:trPr>
        <w:tc>
          <w:tcPr>
            <w:tcW w:w="1484" w:type="dxa"/>
            <w:vMerge/>
            <w:tcBorders>
              <w:left w:val="single" w:sz="4" w:space="0" w:color="auto"/>
              <w:right w:val="single" w:sz="4" w:space="0" w:color="auto"/>
            </w:tcBorders>
            <w:shd w:val="clear" w:color="auto" w:fill="auto"/>
          </w:tcPr>
          <w:p w14:paraId="77D7AE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83C865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FA367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E08F1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15C21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C4CC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EF78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575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3, 12, 13</w:t>
            </w:r>
          </w:p>
        </w:tc>
      </w:tr>
      <w:tr w:rsidR="006012F2" w:rsidRPr="006012F2" w14:paraId="766DCCD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B18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8D6F176" w14:textId="685A9E0C"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96" w:author="Kihara Kenichi" w:date="2020-10-19T14:21:00Z">
              <w:r w:rsidRPr="006012F2" w:rsidDel="009A09F8">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8FA2058" w14:textId="0F05B0C1"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97" w:author="Kihara Kenichi" w:date="2020-10-19T14:21:00Z">
              <w:r w:rsidRPr="006012F2" w:rsidDel="009A09F8">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2EB7C010" w14:textId="37F00BE9"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98" w:author="Kihara Kenichi" w:date="2020-10-19T14:21:00Z">
              <w:r w:rsidRPr="006012F2" w:rsidDel="009A09F8">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A4FF576" w14:textId="4160C19A"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99" w:author="Kihara Kenichi" w:date="2020-10-19T14:21:00Z">
              <w:r w:rsidRPr="006012F2" w:rsidDel="009A09F8">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48888CEE" w14:textId="1113D861"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00" w:author="Kihara Kenichi" w:date="2020-10-19T14:21:00Z">
              <w:r w:rsidRPr="006012F2" w:rsidDel="009A09F8">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399350DE" w14:textId="38E0546E"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01" w:author="Kihara Kenichi" w:date="2020-10-19T14:21:00Z">
              <w:r w:rsidRPr="006012F2" w:rsidDel="009A09F8">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tcPr>
          <w:p w14:paraId="63921649" w14:textId="2CAE618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02" w:author="Kihara Kenichi" w:date="2020-10-19T14:21:00Z">
              <w:r w:rsidRPr="006012F2" w:rsidDel="009A09F8">
                <w:rPr>
                  <w:rFonts w:ascii="Arial" w:eastAsia="MS Mincho" w:hAnsi="Arial" w:cs="Arial"/>
                  <w:sz w:val="16"/>
                  <w:szCs w:val="16"/>
                </w:rPr>
                <w:delText xml:space="preserve">5, 7 </w:delText>
              </w:r>
              <w:r w:rsidRPr="006012F2" w:rsidDel="009A09F8">
                <w:rPr>
                  <w:rFonts w:ascii="Arial" w:eastAsia="MS Mincho" w:hAnsi="Arial" w:cs="Arial" w:hint="eastAsia"/>
                  <w:sz w:val="16"/>
                  <w:szCs w:val="16"/>
                </w:rPr>
                <w:delText xml:space="preserve"> </w:delText>
              </w:r>
            </w:del>
          </w:p>
        </w:tc>
      </w:tr>
      <w:tr w:rsidR="006012F2" w:rsidRPr="006012F2" w14:paraId="03FFB26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D58BB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0179AB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de-DE" w:eastAsia="zh-CN"/>
              </w:rPr>
            </w:pPr>
            <w:r w:rsidRPr="006012F2">
              <w:rPr>
                <w:rFonts w:ascii="Arial" w:eastAsia="MS Mincho" w:hAnsi="Arial" w:cs="Arial"/>
                <w:sz w:val="16"/>
                <w:szCs w:val="16"/>
                <w:lang w:val="de-DE" w:eastAsia="ja-JP"/>
              </w:rPr>
              <w:t>E-UTRA Band 1, 3, 5, 8, 26, 27, 28, 40, 42, 44</w:t>
            </w:r>
            <w:r w:rsidRPr="006012F2">
              <w:rPr>
                <w:rFonts w:ascii="Arial" w:eastAsia="MS Mincho" w:hAnsi="Arial" w:cs="Arial"/>
                <w:sz w:val="16"/>
                <w:szCs w:val="16"/>
                <w:lang w:val="de-DE" w:eastAsia="zh-CN"/>
              </w:rPr>
              <w:t>, 45</w:t>
            </w:r>
            <w:r w:rsidRPr="006012F2">
              <w:rPr>
                <w:rFonts w:ascii="Arial" w:eastAsia="MS Mincho" w:hAnsi="Arial" w:cs="Arial"/>
                <w:sz w:val="16"/>
                <w:szCs w:val="16"/>
                <w:lang w:val="de-DE" w:eastAsia="ja-JP"/>
              </w:rPr>
              <w:t>, 50, 51, 52, 65, 73, 74</w:t>
            </w:r>
          </w:p>
          <w:p w14:paraId="2496916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sz w:val="16"/>
                <w:szCs w:val="16"/>
                <w:lang w:val="sv-FI" w:eastAsia="ja-JP"/>
              </w:rPr>
              <w:t>NR Band</w:t>
            </w:r>
            <w:r w:rsidRPr="006012F2">
              <w:rPr>
                <w:rFonts w:ascii="Arial" w:eastAsia="MS Mincho" w:hAnsi="Arial"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F54139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780C8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9889E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EF2D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B60A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tcPr>
          <w:p w14:paraId="3CB4ED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5F5D4606"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6D06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8A0E18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EF7F7F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9F194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E857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368D7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1B21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D43760" w14:textId="5D33F7A4" w:rsidR="006012F2" w:rsidRPr="006012F2" w:rsidRDefault="00B32C21"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ins w:id="103" w:author="Kihara Kenichi" w:date="2020-10-20T07:55:00Z">
              <w:r>
                <w:rPr>
                  <w:rFonts w:ascii="Arial" w:eastAsia="MS Mincho" w:hAnsi="Arial" w:cs="Arial"/>
                  <w:sz w:val="16"/>
                  <w:szCs w:val="16"/>
                  <w:lang w:eastAsia="ja-JP"/>
                </w:rPr>
                <w:t>3</w:t>
              </w:r>
            </w:ins>
            <w:del w:id="104" w:author="Kihara Kenichi" w:date="2020-10-20T07:55:00Z">
              <w:r w:rsidR="006012F2" w:rsidRPr="006012F2" w:rsidDel="00B32C21">
                <w:rPr>
                  <w:rFonts w:ascii="Arial" w:eastAsia="MS Mincho" w:hAnsi="Arial" w:cs="Arial"/>
                  <w:sz w:val="16"/>
                  <w:szCs w:val="16"/>
                  <w:lang w:eastAsia="ja-JP"/>
                </w:rPr>
                <w:delText>15</w:delText>
              </w:r>
            </w:del>
          </w:p>
        </w:tc>
      </w:tr>
      <w:tr w:rsidR="006012F2" w:rsidRPr="006012F2" w14:paraId="7165ADE4" w14:textId="77777777" w:rsidTr="009A09F8">
        <w:trPr>
          <w:trHeight w:val="225"/>
          <w:jc w:val="center"/>
        </w:trPr>
        <w:tc>
          <w:tcPr>
            <w:tcW w:w="1484" w:type="dxa"/>
            <w:vMerge/>
            <w:tcBorders>
              <w:left w:val="single" w:sz="4" w:space="0" w:color="auto"/>
              <w:right w:val="single" w:sz="4" w:space="0" w:color="auto"/>
            </w:tcBorders>
            <w:shd w:val="clear" w:color="auto" w:fill="auto"/>
          </w:tcPr>
          <w:p w14:paraId="185440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33967A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zh-CN"/>
              </w:rPr>
              <w:t>NR Band n77</w:t>
            </w:r>
            <w:r w:rsidRPr="006012F2">
              <w:rPr>
                <w:rFonts w:ascii="Arial" w:eastAsia="MS Mincho" w:hAnsi="Arial"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C4B20E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93A1B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43B87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209D0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D8BF6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D8E91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zh-CN"/>
              </w:rPr>
              <w:t>2</w:t>
            </w:r>
          </w:p>
        </w:tc>
      </w:tr>
      <w:tr w:rsidR="006012F2" w:rsidRPr="006012F2" w14:paraId="7177B5B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4CCE5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38E8D3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C45A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1880</w:t>
            </w:r>
          </w:p>
        </w:tc>
        <w:tc>
          <w:tcPr>
            <w:tcW w:w="286" w:type="dxa"/>
            <w:tcBorders>
              <w:top w:val="nil"/>
              <w:left w:val="nil"/>
              <w:bottom w:val="single" w:sz="4" w:space="0" w:color="auto"/>
              <w:right w:val="single" w:sz="4" w:space="0" w:color="auto"/>
            </w:tcBorders>
            <w:shd w:val="clear" w:color="auto" w:fill="auto"/>
            <w:vAlign w:val="center"/>
          </w:tcPr>
          <w:p w14:paraId="6D990D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9D6A0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1895</w:t>
            </w:r>
          </w:p>
        </w:tc>
        <w:tc>
          <w:tcPr>
            <w:tcW w:w="1071" w:type="dxa"/>
            <w:tcBorders>
              <w:top w:val="nil"/>
              <w:left w:val="nil"/>
              <w:bottom w:val="single" w:sz="4" w:space="0" w:color="auto"/>
              <w:right w:val="single" w:sz="4" w:space="0" w:color="auto"/>
            </w:tcBorders>
            <w:shd w:val="clear" w:color="auto" w:fill="auto"/>
            <w:vAlign w:val="center"/>
          </w:tcPr>
          <w:p w14:paraId="68FA31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61496E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140E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lang w:eastAsia="ja-JP"/>
              </w:rPr>
              <w:t>,</w:t>
            </w:r>
            <w:r w:rsidRPr="006012F2">
              <w:rPr>
                <w:rFonts w:ascii="Arial" w:eastAsia="MS Mincho" w:hAnsi="Arial" w:cs="Arial" w:hint="eastAsia"/>
                <w:sz w:val="16"/>
                <w:szCs w:val="16"/>
                <w:lang w:eastAsia="ja-JP"/>
              </w:rPr>
              <w:t>12</w:t>
            </w:r>
          </w:p>
        </w:tc>
      </w:tr>
      <w:tr w:rsidR="006012F2" w:rsidRPr="006012F2" w14:paraId="22B01F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883F7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9AB08B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7958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1895</w:t>
            </w:r>
          </w:p>
        </w:tc>
        <w:tc>
          <w:tcPr>
            <w:tcW w:w="286" w:type="dxa"/>
            <w:tcBorders>
              <w:top w:val="nil"/>
              <w:left w:val="nil"/>
              <w:bottom w:val="single" w:sz="4" w:space="0" w:color="auto"/>
              <w:right w:val="single" w:sz="4" w:space="0" w:color="auto"/>
            </w:tcBorders>
            <w:shd w:val="clear" w:color="auto" w:fill="auto"/>
            <w:vAlign w:val="center"/>
          </w:tcPr>
          <w:p w14:paraId="373B62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4FB3A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1915</w:t>
            </w:r>
          </w:p>
        </w:tc>
        <w:tc>
          <w:tcPr>
            <w:tcW w:w="1071" w:type="dxa"/>
            <w:tcBorders>
              <w:top w:val="nil"/>
              <w:left w:val="nil"/>
              <w:bottom w:val="single" w:sz="4" w:space="0" w:color="auto"/>
              <w:right w:val="single" w:sz="4" w:space="0" w:color="auto"/>
            </w:tcBorders>
            <w:shd w:val="clear" w:color="auto" w:fill="auto"/>
            <w:vAlign w:val="center"/>
          </w:tcPr>
          <w:p w14:paraId="18AB1F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77F39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55FB3F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12</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13</w:t>
            </w:r>
          </w:p>
        </w:tc>
      </w:tr>
      <w:tr w:rsidR="006012F2" w:rsidRPr="006012F2" w14:paraId="0DF529C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9A27E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E62CC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F8BC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1915</w:t>
            </w:r>
          </w:p>
        </w:tc>
        <w:tc>
          <w:tcPr>
            <w:tcW w:w="286" w:type="dxa"/>
            <w:tcBorders>
              <w:top w:val="nil"/>
              <w:left w:val="nil"/>
              <w:bottom w:val="single" w:sz="4" w:space="0" w:color="auto"/>
              <w:right w:val="single" w:sz="4" w:space="0" w:color="auto"/>
            </w:tcBorders>
            <w:shd w:val="clear" w:color="auto" w:fill="auto"/>
            <w:vAlign w:val="center"/>
          </w:tcPr>
          <w:p w14:paraId="6CB23C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D3EA8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1920</w:t>
            </w:r>
          </w:p>
        </w:tc>
        <w:tc>
          <w:tcPr>
            <w:tcW w:w="1071" w:type="dxa"/>
            <w:tcBorders>
              <w:top w:val="nil"/>
              <w:left w:val="nil"/>
              <w:bottom w:val="single" w:sz="4" w:space="0" w:color="auto"/>
              <w:right w:val="single" w:sz="4" w:space="0" w:color="auto"/>
            </w:tcBorders>
            <w:shd w:val="clear" w:color="auto" w:fill="auto"/>
            <w:vAlign w:val="center"/>
          </w:tcPr>
          <w:p w14:paraId="38D822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56C05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2B3792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12</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13</w:t>
            </w:r>
          </w:p>
        </w:tc>
      </w:tr>
      <w:tr w:rsidR="006012F2" w:rsidRPr="006012F2" w14:paraId="781AC83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151B1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61D24D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71BED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56F6E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E81AD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5A0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D8507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79F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30</w:t>
            </w:r>
          </w:p>
        </w:tc>
      </w:tr>
      <w:tr w:rsidR="006012F2" w:rsidRPr="006012F2" w14:paraId="6CFA3CE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0F0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BA79E6D" w14:textId="6233C19E"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05" w:author="Kihara Kenichi" w:date="2020-10-19T14:22:00Z">
              <w:r w:rsidRPr="006012F2" w:rsidDel="009A09F8">
                <w:rPr>
                  <w:rFonts w:ascii="Arial" w:eastAsia="MS Mincho"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8756569" w14:textId="1B7B3F2F"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106" w:author="Kihara Kenichi" w:date="2020-10-19T14:22:00Z">
              <w:r w:rsidRPr="006012F2" w:rsidDel="009A09F8">
                <w:rPr>
                  <w:rFonts w:ascii="Arial" w:eastAsia="MS Mincho"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AC02E43" w14:textId="7A409AB0"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07" w:author="Kihara Kenichi" w:date="2020-10-19T14:22:00Z">
              <w:r w:rsidRPr="006012F2" w:rsidDel="009A09F8">
                <w:rPr>
                  <w:rFonts w:ascii="Arial" w:eastAsia="MS Mincho"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9BB6DE6" w14:textId="30063C35"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08" w:author="Kihara Kenichi" w:date="2020-10-19T14:22:00Z">
              <w:r w:rsidRPr="006012F2" w:rsidDel="009A09F8">
                <w:rPr>
                  <w:rFonts w:ascii="Arial" w:eastAsia="MS Mincho"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673D4D0" w14:textId="5BED0C8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09" w:author="Kihara Kenichi" w:date="2020-10-19T14:22:00Z">
              <w:r w:rsidRPr="006012F2" w:rsidDel="009A09F8">
                <w:rPr>
                  <w:rFonts w:ascii="Arial" w:eastAsia="MS Mincho"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B81B9C" w14:textId="27B167EF"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10" w:author="Kihara Kenichi" w:date="2020-10-19T14:22:00Z">
              <w:r w:rsidRPr="006012F2" w:rsidDel="009A09F8">
                <w:rPr>
                  <w:rFonts w:ascii="Arial" w:eastAsia="MS Mincho"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60806D0" w14:textId="0A1D78D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11" w:author="Kihara Kenichi" w:date="2020-10-19T14:22:00Z">
              <w:r w:rsidRPr="006012F2" w:rsidDel="009A09F8">
                <w:rPr>
                  <w:rFonts w:ascii="Arial" w:eastAsia="MS Mincho" w:hAnsi="Arial" w:cs="Arial"/>
                  <w:sz w:val="16"/>
                  <w:szCs w:val="16"/>
                  <w:lang w:eastAsia="ja-JP"/>
                </w:rPr>
                <w:delText>4</w:delText>
              </w:r>
              <w:r w:rsidRPr="006012F2" w:rsidDel="009A09F8">
                <w:rPr>
                  <w:rFonts w:ascii="Arial" w:eastAsia="MS Mincho" w:hAnsi="Arial" w:cs="Arial" w:hint="eastAsia"/>
                  <w:sz w:val="16"/>
                  <w:szCs w:val="16"/>
                  <w:lang w:eastAsia="ja-JP"/>
                </w:rPr>
                <w:delText xml:space="preserve">, </w:delText>
              </w:r>
              <w:r w:rsidRPr="006012F2" w:rsidDel="009A09F8">
                <w:rPr>
                  <w:rFonts w:ascii="Arial" w:eastAsia="MS Mincho" w:hAnsi="Arial" w:cs="Arial"/>
                  <w:sz w:val="16"/>
                  <w:szCs w:val="16"/>
                  <w:lang w:eastAsia="ja-JP"/>
                </w:rPr>
                <w:delText>18</w:delText>
              </w:r>
            </w:del>
          </w:p>
        </w:tc>
      </w:tr>
      <w:tr w:rsidR="006012F2" w:rsidRPr="006012F2" w14:paraId="3F0B32D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6FFD7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0017BE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3, </w:t>
            </w:r>
            <w:r w:rsidRPr="006012F2">
              <w:rPr>
                <w:rFonts w:ascii="Arial" w:eastAsia="MS Mincho" w:hAnsi="Arial" w:cs="Arial" w:hint="eastAsia"/>
                <w:sz w:val="16"/>
                <w:szCs w:val="16"/>
                <w:lang w:val="sv-FI" w:eastAsia="ja-JP"/>
              </w:rPr>
              <w:t xml:space="preserve">5, </w:t>
            </w:r>
            <w:r w:rsidRPr="006012F2">
              <w:rPr>
                <w:rFonts w:ascii="Arial" w:eastAsia="MS Mincho" w:hAnsi="Arial" w:cs="Arial"/>
                <w:sz w:val="16"/>
                <w:szCs w:val="16"/>
                <w:lang w:val="sv-FI"/>
              </w:rPr>
              <w:t xml:space="preserve">7, 8, 11, </w:t>
            </w:r>
            <w:r w:rsidRPr="006012F2">
              <w:rPr>
                <w:rFonts w:ascii="Arial" w:eastAsia="MS Mincho" w:hAnsi="Arial" w:cs="Arial" w:hint="eastAsia"/>
                <w:sz w:val="16"/>
                <w:szCs w:val="16"/>
                <w:lang w:val="sv-FI"/>
              </w:rPr>
              <w:t xml:space="preserve">18, 19, </w:t>
            </w:r>
            <w:r w:rsidRPr="006012F2">
              <w:rPr>
                <w:rFonts w:ascii="Arial" w:eastAsia="MS Mincho" w:hAnsi="Arial" w:cs="Arial"/>
                <w:sz w:val="16"/>
                <w:szCs w:val="16"/>
                <w:lang w:val="sv-FI"/>
              </w:rPr>
              <w:t>20, 21</w:t>
            </w:r>
            <w:r w:rsidRPr="006012F2">
              <w:rPr>
                <w:rFonts w:ascii="Arial" w:eastAsia="MS Mincho" w:hAnsi="Arial" w:cs="Arial" w:hint="eastAsia"/>
                <w:sz w:val="16"/>
                <w:szCs w:val="16"/>
                <w:lang w:val="sv-FI"/>
              </w:rPr>
              <w:t>,</w:t>
            </w:r>
            <w:r w:rsidRPr="006012F2">
              <w:rPr>
                <w:rFonts w:ascii="Arial" w:eastAsia="MS Mincho" w:hAnsi="Arial" w:cs="Arial"/>
                <w:sz w:val="16"/>
                <w:szCs w:val="16"/>
                <w:lang w:val="sv-FI"/>
              </w:rPr>
              <w:t xml:space="preserve"> 26, 27, </w:t>
            </w:r>
            <w:r w:rsidRPr="006012F2">
              <w:rPr>
                <w:rFonts w:ascii="Arial" w:eastAsia="MS Mincho" w:hAnsi="Arial" w:cs="Arial" w:hint="eastAsia"/>
                <w:sz w:val="16"/>
                <w:szCs w:val="16"/>
                <w:lang w:val="sv-FI"/>
              </w:rPr>
              <w:t xml:space="preserve">28, </w:t>
            </w:r>
            <w:r w:rsidRPr="006012F2">
              <w:rPr>
                <w:rFonts w:ascii="Arial" w:eastAsia="MS Mincho" w:hAnsi="Arial" w:cs="Arial"/>
                <w:sz w:val="16"/>
                <w:szCs w:val="16"/>
                <w:lang w:val="sv-FI"/>
              </w:rPr>
              <w:t>31, 32, 38, 40, 4</w:t>
            </w:r>
            <w:r w:rsidRPr="006012F2">
              <w:rPr>
                <w:rFonts w:ascii="Arial" w:eastAsia="MS Mincho" w:hAnsi="Arial" w:cs="Arial" w:hint="eastAsia"/>
                <w:sz w:val="16"/>
                <w:szCs w:val="16"/>
                <w:lang w:val="sv-FI" w:eastAsia="ja-JP"/>
              </w:rPr>
              <w:t>1</w:t>
            </w:r>
            <w:r w:rsidRPr="006012F2">
              <w:rPr>
                <w:rFonts w:ascii="Arial" w:eastAsia="MS Mincho" w:hAnsi="Arial" w:cs="Arial"/>
                <w:sz w:val="16"/>
                <w:szCs w:val="16"/>
                <w:lang w:val="sv-FI"/>
              </w:rPr>
              <w:t>, 44</w:t>
            </w:r>
            <w:r w:rsidRPr="006012F2">
              <w:rPr>
                <w:rFonts w:ascii="Arial" w:eastAsia="MS Mincho" w:hAnsi="Arial" w:cs="Arial" w:hint="eastAsia"/>
                <w:sz w:val="16"/>
                <w:szCs w:val="16"/>
                <w:lang w:val="sv-FI" w:eastAsia="ja-JP"/>
              </w:rPr>
              <w:t xml:space="preserve">, </w:t>
            </w:r>
            <w:r w:rsidRPr="006012F2">
              <w:rPr>
                <w:rFonts w:ascii="Arial" w:eastAsia="MS Mincho" w:hAnsi="Arial" w:cs="Arial"/>
                <w:sz w:val="16"/>
                <w:szCs w:val="16"/>
                <w:lang w:val="sv-FI" w:eastAsia="ja-JP"/>
              </w:rPr>
              <w:t xml:space="preserve">50, 51, </w:t>
            </w:r>
            <w:r w:rsidRPr="006012F2">
              <w:rPr>
                <w:rFonts w:ascii="Arial" w:eastAsia="MS Mincho" w:hAnsi="Arial" w:cs="Arial" w:hint="eastAsia"/>
                <w:sz w:val="16"/>
                <w:szCs w:val="16"/>
                <w:lang w:val="sv-FI" w:eastAsia="ja-JP"/>
              </w:rPr>
              <w:t>65</w:t>
            </w:r>
            <w:r w:rsidRPr="006012F2">
              <w:rPr>
                <w:rFonts w:ascii="Arial" w:eastAsia="MS Mincho" w:hAnsi="Arial" w:cs="Arial"/>
                <w:sz w:val="16"/>
                <w:szCs w:val="16"/>
                <w:lang w:val="sv-FI" w:eastAsia="ja-JP"/>
              </w:rPr>
              <w:t>, 67, 72</w:t>
            </w:r>
            <w:r w:rsidRPr="006012F2">
              <w:rPr>
                <w:rFonts w:ascii="Arial" w:eastAsia="MS Mincho" w:hAnsi="Arial" w:cs="Arial" w:hint="eastAsia"/>
                <w:sz w:val="16"/>
                <w:szCs w:val="16"/>
                <w:lang w:val="sv-FI" w:eastAsia="ja-JP"/>
              </w:rPr>
              <w:t xml:space="preserve">, </w:t>
            </w:r>
            <w:r w:rsidRPr="006012F2">
              <w:rPr>
                <w:rFonts w:ascii="Arial" w:eastAsia="MS Mincho" w:hAnsi="Arial" w:cs="Arial"/>
                <w:sz w:val="16"/>
                <w:szCs w:val="16"/>
                <w:lang w:val="sv-FI" w:eastAsia="ja-JP"/>
              </w:rPr>
              <w:t xml:space="preserve">73, </w:t>
            </w:r>
            <w:r w:rsidRPr="006012F2">
              <w:rPr>
                <w:rFonts w:ascii="Arial" w:eastAsia="MS Mincho" w:hAnsi="Arial" w:cs="Arial" w:hint="eastAsia"/>
                <w:sz w:val="16"/>
                <w:szCs w:val="16"/>
                <w:lang w:val="sv-FI" w:eastAsia="ja-JP"/>
              </w:rPr>
              <w:t>74</w:t>
            </w:r>
            <w:r w:rsidRPr="006012F2">
              <w:rPr>
                <w:rFonts w:ascii="Arial" w:eastAsia="MS Mincho" w:hAnsi="Arial" w:cs="Arial"/>
                <w:sz w:val="16"/>
                <w:szCs w:val="16"/>
                <w:lang w:val="sv-FI" w:eastAsia="ja-JP"/>
              </w:rPr>
              <w:t>, 75, 76</w:t>
            </w:r>
          </w:p>
          <w:p w14:paraId="43FC5E3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3B7F88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C6B0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74E84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0039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BDC0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995B3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166010A2" w14:textId="77777777" w:rsidTr="009A09F8">
        <w:trPr>
          <w:trHeight w:val="225"/>
          <w:jc w:val="center"/>
        </w:trPr>
        <w:tc>
          <w:tcPr>
            <w:tcW w:w="1484" w:type="dxa"/>
            <w:vMerge/>
            <w:tcBorders>
              <w:left w:val="single" w:sz="4" w:space="0" w:color="auto"/>
              <w:right w:val="single" w:sz="4" w:space="0" w:color="auto"/>
            </w:tcBorders>
            <w:shd w:val="clear" w:color="auto" w:fill="auto"/>
          </w:tcPr>
          <w:p w14:paraId="2BA919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14D997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690545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A4216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53512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5CF3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26C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FA3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75437F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6ACC9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237064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F9D58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28235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44867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7E88B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4462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196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w:t>
            </w:r>
            <w:r w:rsidRPr="006012F2">
              <w:rPr>
                <w:rFonts w:ascii="Arial" w:eastAsia="MS Mincho" w:hAnsi="Arial" w:cs="Arial" w:hint="eastAsia"/>
                <w:sz w:val="16"/>
                <w:szCs w:val="16"/>
                <w:lang w:eastAsia="ja-JP"/>
              </w:rPr>
              <w:t>12</w:t>
            </w:r>
          </w:p>
        </w:tc>
      </w:tr>
      <w:tr w:rsidR="006012F2" w:rsidRPr="006012F2" w14:paraId="1E9AC529"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8F7B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08BF1E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CD2E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18176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9BB69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6B839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7E5A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6FB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12</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p>
        </w:tc>
      </w:tr>
      <w:tr w:rsidR="006012F2" w:rsidRPr="006012F2" w14:paraId="0D0D4F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8A78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4398C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49CD2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3506B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452D8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BF096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D8A2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CCEF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12</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p>
        </w:tc>
      </w:tr>
      <w:tr w:rsidR="006012F2" w:rsidRPr="006012F2" w14:paraId="0C3E1FE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C021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FC37CED" w14:textId="375CE36E"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12" w:author="Kihara Kenichi" w:date="2020-10-19T14:22:00Z">
              <w:r w:rsidRPr="006012F2" w:rsidDel="009A09F8">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9C61B1" w14:textId="4A5EF153"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113" w:author="Kihara Kenichi" w:date="2020-10-19T14:22:00Z">
              <w:r w:rsidRPr="006012F2" w:rsidDel="009A09F8">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F5CBC15" w14:textId="45E05663"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14" w:author="Kihara Kenichi" w:date="2020-10-19T14:22:00Z">
              <w:r w:rsidRPr="006012F2" w:rsidDel="009A09F8">
                <w:rPr>
                  <w:rFonts w:ascii="Arial" w:eastAsia="MS Mincho"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23A86A57" w14:textId="5785DF9C"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15" w:author="Kihara Kenichi" w:date="2020-10-19T14:22:00Z">
              <w:r w:rsidRPr="006012F2" w:rsidDel="009A09F8">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F045710" w14:textId="5E32A23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16" w:author="Kihara Kenichi" w:date="2020-10-19T14:22:00Z">
              <w:r w:rsidRPr="006012F2" w:rsidDel="009A09F8">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48CB0EB" w14:textId="358F86C9"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17" w:author="Kihara Kenichi" w:date="2020-10-19T14:22:00Z">
              <w:r w:rsidRPr="006012F2" w:rsidDel="009A09F8">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46BF261" w14:textId="7697B88A"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18" w:author="Kihara Kenichi" w:date="2020-10-19T14:22:00Z">
              <w:r w:rsidRPr="006012F2" w:rsidDel="009A09F8">
                <w:rPr>
                  <w:rFonts w:ascii="Arial" w:eastAsia="MS Mincho" w:hAnsi="Arial" w:cs="Arial" w:hint="eastAsia"/>
                  <w:sz w:val="16"/>
                  <w:szCs w:val="16"/>
                  <w:lang w:eastAsia="ja-JP"/>
                </w:rPr>
                <w:delText>3, 7</w:delText>
              </w:r>
            </w:del>
          </w:p>
        </w:tc>
      </w:tr>
      <w:tr w:rsidR="006012F2" w:rsidRPr="006012F2" w14:paraId="426F34C5"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65A77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7B7698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E-UTRA Band 4, 5, 10, 12, 13, 14, 17</w:t>
            </w:r>
            <w:r w:rsidRPr="006012F2">
              <w:rPr>
                <w:rFonts w:ascii="Arial" w:eastAsia="MS Mincho" w:hAnsi="Arial" w:cs="Arial"/>
                <w:sz w:val="16"/>
                <w:szCs w:val="16"/>
                <w:lang w:eastAsia="zh-CN"/>
              </w:rPr>
              <w:t xml:space="preserve">, 22, 24, 26, 27, </w:t>
            </w:r>
            <w:r w:rsidRPr="006012F2">
              <w:rPr>
                <w:rFonts w:ascii="Arial" w:eastAsia="MS Mincho" w:hAnsi="Arial" w:cs="Arial" w:hint="eastAsia"/>
                <w:sz w:val="16"/>
                <w:szCs w:val="16"/>
              </w:rPr>
              <w:t xml:space="preserve">28, </w:t>
            </w:r>
            <w:r w:rsidRPr="006012F2">
              <w:rPr>
                <w:rFonts w:ascii="Arial" w:eastAsia="MS Mincho" w:hAnsi="Arial" w:cs="Arial"/>
                <w:sz w:val="16"/>
                <w:szCs w:val="16"/>
              </w:rPr>
              <w:t>29,</w:t>
            </w:r>
            <w:r w:rsidRPr="006012F2">
              <w:rPr>
                <w:rFonts w:ascii="Arial" w:eastAsia="MS Mincho" w:hAnsi="Arial" w:cs="Arial" w:hint="eastAsia"/>
                <w:sz w:val="16"/>
                <w:szCs w:val="16"/>
                <w:lang w:eastAsia="ja-JP"/>
              </w:rPr>
              <w:t xml:space="preserve"> 30,</w:t>
            </w:r>
            <w:r w:rsidRPr="006012F2">
              <w:rPr>
                <w:rFonts w:ascii="Arial" w:eastAsia="MS Mincho" w:hAnsi="Arial" w:cs="Arial"/>
                <w:sz w:val="16"/>
                <w:szCs w:val="16"/>
              </w:rPr>
              <w:t xml:space="preserve"> </w:t>
            </w:r>
            <w:r w:rsidRPr="006012F2">
              <w:rPr>
                <w:rFonts w:ascii="Arial" w:eastAsia="MS Mincho" w:hAnsi="Arial" w:cs="Arial"/>
                <w:sz w:val="16"/>
                <w:szCs w:val="16"/>
                <w:lang w:eastAsia="zh-CN"/>
              </w:rPr>
              <w:t xml:space="preserve">41, </w:t>
            </w:r>
            <w:r w:rsidRPr="006012F2">
              <w:rPr>
                <w:rFonts w:ascii="Arial" w:eastAsia="MS Mincho" w:hAnsi="Arial" w:cs="Arial"/>
                <w:sz w:val="16"/>
                <w:szCs w:val="16"/>
                <w:lang w:eastAsia="ja-JP"/>
              </w:rPr>
              <w:t xml:space="preserve">50, 51, 53, </w:t>
            </w:r>
            <w:r w:rsidRPr="006012F2">
              <w:rPr>
                <w:rFonts w:ascii="Arial" w:eastAsia="MS Mincho" w:hAnsi="Arial" w:cs="Arial"/>
                <w:sz w:val="16"/>
                <w:szCs w:val="16"/>
                <w:lang w:eastAsia="zh-CN"/>
              </w:rPr>
              <w:t>66, 70</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71, </w:t>
            </w:r>
            <w:r w:rsidRPr="006012F2">
              <w:rPr>
                <w:rFonts w:ascii="Arial" w:eastAsia="MS Mincho" w:hAnsi="Arial" w:cs="Arial" w:hint="eastAsia"/>
                <w:sz w:val="16"/>
                <w:szCs w:val="16"/>
                <w:lang w:eastAsia="ja-JP"/>
              </w:rPr>
              <w:t>74</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25772B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D8FC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5C67E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0C32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E95B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4D5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BB8D39E"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F483D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165E8E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DA5C06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D26C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8E09B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1791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2310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1E9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1516598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9AFA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9004C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w:t>
            </w:r>
            <w:r w:rsidRPr="006012F2">
              <w:rPr>
                <w:rFonts w:ascii="Arial" w:eastAsia="MS Mincho" w:hAnsi="Arial" w:cs="Arial"/>
                <w:sz w:val="16"/>
                <w:szCs w:val="16"/>
                <w:lang w:val="sv-FI" w:eastAsia="zh-CN"/>
              </w:rPr>
              <w:t xml:space="preserve"> </w:t>
            </w:r>
            <w:r w:rsidRPr="006012F2">
              <w:rPr>
                <w:rFonts w:ascii="Arial" w:eastAsia="MS Mincho" w:hAnsi="Arial" w:cs="Arial" w:hint="eastAsia"/>
                <w:sz w:val="16"/>
                <w:szCs w:val="16"/>
                <w:lang w:val="sv-FI" w:eastAsia="ja-JP"/>
              </w:rPr>
              <w:t xml:space="preserve">42, </w:t>
            </w:r>
            <w:r w:rsidRPr="006012F2">
              <w:rPr>
                <w:rFonts w:ascii="Arial" w:eastAsia="MS Mincho" w:hAnsi="Arial" w:cs="Arial"/>
                <w:sz w:val="16"/>
                <w:szCs w:val="16"/>
                <w:lang w:val="sv-FI" w:eastAsia="zh-CN"/>
              </w:rPr>
              <w:t>43,</w:t>
            </w:r>
          </w:p>
          <w:p w14:paraId="60154EF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C843F5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87FAB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E329B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C502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EFE7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7FE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2</w:t>
            </w:r>
          </w:p>
        </w:tc>
      </w:tr>
      <w:tr w:rsidR="006012F2" w:rsidRPr="006012F2" w14:paraId="564BE996" w14:textId="77777777" w:rsidTr="009A09F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575A1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CC394A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4, 5, 10, 12, 13, 14, 17, 24, 28, 29, 30, 42</w:t>
            </w:r>
            <w:r w:rsidRPr="006012F2">
              <w:rPr>
                <w:rFonts w:ascii="Arial" w:eastAsia="MS Mincho" w:hAnsi="Arial" w:cs="Arial"/>
                <w:sz w:val="16"/>
                <w:szCs w:val="16"/>
                <w:lang w:eastAsia="ja-JP"/>
              </w:rPr>
              <w:t>, 50, 51, 53, 66, 70</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71, </w:t>
            </w:r>
            <w:r w:rsidRPr="006012F2">
              <w:rPr>
                <w:rFonts w:ascii="Arial" w:eastAsia="MS Mincho" w:hAnsi="Arial" w:cs="Arial" w:hint="eastAsia"/>
                <w:sz w:val="16"/>
                <w:szCs w:val="16"/>
                <w:lang w:eastAsia="ja-JP"/>
              </w:rPr>
              <w:t>74</w:t>
            </w:r>
            <w:r w:rsidRPr="006012F2">
              <w:rPr>
                <w:rFonts w:ascii="Arial" w:eastAsia="MS Mincho"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62BDE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BF3A3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CDAC15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F3922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FB71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24D30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41D03672"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94CF5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84A95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6274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01D69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357349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8851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B62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6424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4048E268"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BC582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3C1A2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C35D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D389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65DAED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096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7AEE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0F05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7F5D9B9B"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72283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20F358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zh-CN"/>
              </w:rPr>
              <w:t>E-UTRA Band 41</w:t>
            </w:r>
            <w:r w:rsidRPr="006012F2">
              <w:rPr>
                <w:rFonts w:ascii="Arial" w:eastAsia="MS Mincho" w:hAnsi="Arial" w:cs="Arial" w:hint="eastAsia"/>
                <w:sz w:val="16"/>
                <w:szCs w:val="16"/>
                <w:lang w:val="sv-FI" w:eastAsia="ja-JP"/>
              </w:rPr>
              <w:t>, 43</w:t>
            </w:r>
            <w:r w:rsidRPr="006012F2">
              <w:rPr>
                <w:rFonts w:ascii="Arial" w:eastAsia="MS Mincho" w:hAnsi="Arial" w:cs="Arial"/>
                <w:sz w:val="16"/>
                <w:szCs w:val="16"/>
                <w:lang w:val="sv-FI" w:eastAsia="ja-JP"/>
              </w:rPr>
              <w:t>,</w:t>
            </w:r>
          </w:p>
          <w:p w14:paraId="6C866B1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C8324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3D48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23671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35CF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587B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8145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2</w:t>
            </w:r>
          </w:p>
        </w:tc>
      </w:tr>
      <w:tr w:rsidR="006012F2" w:rsidRPr="006012F2" w14:paraId="042BEB24" w14:textId="77777777" w:rsidTr="009A09F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52786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sz w:val="18"/>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868DD3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 xml:space="preserve">2, 4, 5, </w:t>
            </w:r>
            <w:r w:rsidRPr="006012F2">
              <w:rPr>
                <w:rFonts w:ascii="Arial" w:eastAsia="MS Mincho" w:hAnsi="Arial" w:cs="Arial"/>
                <w:sz w:val="16"/>
                <w:szCs w:val="16"/>
              </w:rPr>
              <w:t xml:space="preserve">7, </w:t>
            </w:r>
            <w:r w:rsidRPr="006012F2">
              <w:rPr>
                <w:rFonts w:ascii="Arial" w:eastAsia="MS Mincho" w:hAnsi="Arial" w:cs="Arial" w:hint="eastAsia"/>
                <w:sz w:val="16"/>
                <w:szCs w:val="16"/>
                <w:lang w:eastAsia="ja-JP"/>
              </w:rPr>
              <w:t>10, 12, 13, 14, 17, 26, 27</w:t>
            </w:r>
            <w:r w:rsidRPr="006012F2">
              <w:rPr>
                <w:rFonts w:ascii="Arial" w:eastAsia="MS Mincho" w:hAnsi="Arial" w:cs="Arial"/>
                <w:sz w:val="16"/>
                <w:szCs w:val="16"/>
              </w:rPr>
              <w:t>,</w:t>
            </w:r>
            <w:r w:rsidRPr="006012F2">
              <w:rPr>
                <w:rFonts w:ascii="Arial" w:eastAsia="MS Mincho" w:hAnsi="Arial" w:cs="Arial" w:hint="eastAsia"/>
                <w:sz w:val="16"/>
                <w:szCs w:val="16"/>
                <w:lang w:eastAsia="ja-JP"/>
              </w:rPr>
              <w:t xml:space="preserve"> 29, 30, </w:t>
            </w:r>
            <w:r w:rsidRPr="006012F2">
              <w:rPr>
                <w:rFonts w:ascii="Arial" w:eastAsia="MS Mincho" w:hAnsi="Arial" w:cs="Arial"/>
                <w:sz w:val="16"/>
                <w:szCs w:val="16"/>
                <w:lang w:eastAsia="ja-JP"/>
              </w:rPr>
              <w:t>42, 50, 51, 65, 66, 70</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FAAD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0DF7F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28C76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767A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45A6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30364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31ACB6E5" w14:textId="77777777" w:rsidTr="009A09F8">
        <w:trPr>
          <w:trHeight w:val="225"/>
          <w:jc w:val="center"/>
        </w:trPr>
        <w:tc>
          <w:tcPr>
            <w:tcW w:w="1484" w:type="dxa"/>
            <w:vMerge/>
            <w:tcBorders>
              <w:left w:val="single" w:sz="4" w:space="0" w:color="auto"/>
              <w:right w:val="single" w:sz="6" w:space="0" w:color="auto"/>
            </w:tcBorders>
            <w:shd w:val="clear" w:color="auto" w:fill="auto"/>
          </w:tcPr>
          <w:p w14:paraId="23E87F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75C64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44ED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5A57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D2E77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0725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3125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83C1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2</w:t>
            </w:r>
          </w:p>
        </w:tc>
      </w:tr>
      <w:tr w:rsidR="006012F2" w:rsidRPr="006012F2" w14:paraId="04EC5E5B" w14:textId="77777777" w:rsidTr="009A09F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9F148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71AAB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5, 13, 14, 17, 24, 26, 27, 30, 41, </w:t>
            </w:r>
            <w:r w:rsidRPr="006012F2">
              <w:rPr>
                <w:rFonts w:ascii="Arial" w:eastAsia="MS Mincho" w:hAnsi="Arial" w:cs="Arial"/>
                <w:sz w:val="16"/>
                <w:szCs w:val="16"/>
                <w:lang w:eastAsia="ja-JP"/>
              </w:rPr>
              <w:t xml:space="preserve">50, 53, 71, </w:t>
            </w:r>
            <w:r w:rsidRPr="006012F2">
              <w:rPr>
                <w:rFonts w:ascii="Arial" w:eastAsia="MS Mincho"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B0132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CDB16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0B93E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3617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26E8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B78E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12BD2448"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AEC6D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B251FF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2, </w:t>
            </w:r>
            <w:r w:rsidRPr="006012F2">
              <w:rPr>
                <w:rFonts w:ascii="Arial" w:eastAsia="MS Mincho" w:hAnsi="Arial" w:cs="Arial" w:hint="eastAsia"/>
                <w:sz w:val="16"/>
                <w:szCs w:val="16"/>
                <w:lang w:eastAsia="ja-JP"/>
              </w:rPr>
              <w:t xml:space="preserve">12, </w:t>
            </w:r>
            <w:r w:rsidRPr="006012F2">
              <w:rPr>
                <w:rFonts w:ascii="Arial" w:eastAsia="MS Mincho" w:hAnsi="Arial" w:cs="Arial"/>
                <w:sz w:val="16"/>
                <w:szCs w:val="16"/>
              </w:rPr>
              <w:t>25</w:t>
            </w:r>
            <w:r w:rsidRPr="006012F2">
              <w:rPr>
                <w:rFonts w:ascii="Arial" w:eastAsia="MS Mincho"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47ADE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AE858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E9B0CC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D4698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4D59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66B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p>
        </w:tc>
      </w:tr>
      <w:tr w:rsidR="006012F2" w:rsidRPr="006012F2" w14:paraId="49416732" w14:textId="77777777" w:rsidTr="009A09F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D2592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57623D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E-UTRA Band 4, 10</w:t>
            </w:r>
            <w:r w:rsidRPr="006012F2">
              <w:rPr>
                <w:rFonts w:ascii="Arial" w:eastAsia="MS Mincho" w:hAnsi="Arial" w:cs="Arial"/>
                <w:sz w:val="16"/>
                <w:szCs w:val="16"/>
                <w:lang w:val="sv-FI" w:eastAsia="ja-JP"/>
              </w:rPr>
              <w:t>, 51</w:t>
            </w:r>
            <w:r w:rsidRPr="006012F2">
              <w:rPr>
                <w:rFonts w:ascii="Arial" w:eastAsia="MS Mincho" w:hAnsi="Arial" w:cs="Arial"/>
                <w:sz w:val="16"/>
                <w:szCs w:val="16"/>
                <w:lang w:val="sv-FI"/>
              </w:rPr>
              <w:t>, 66, 70</w:t>
            </w:r>
            <w:r w:rsidRPr="006012F2">
              <w:rPr>
                <w:rFonts w:ascii="Arial" w:eastAsia="MS Mincho" w:hAnsi="Arial" w:cs="Arial"/>
                <w:sz w:val="16"/>
                <w:szCs w:val="16"/>
                <w:lang w:val="sv-FI" w:eastAsia="ja-JP"/>
              </w:rPr>
              <w:t>,</w:t>
            </w:r>
          </w:p>
          <w:p w14:paraId="4049DFB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sv-FI" w:eastAsia="ja-JP"/>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D1896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349BB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B0760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2AD5A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F6E92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FF6C7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2</w:t>
            </w:r>
          </w:p>
        </w:tc>
      </w:tr>
      <w:tr w:rsidR="006012F2" w:rsidRPr="006012F2" w14:paraId="28E63030"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D20C3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D056D9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E-UTRA Band 4, 5,10,12,13,17, 22, 26, 27, 29, 41, 42</w:t>
            </w:r>
            <w:r w:rsidRPr="006012F2">
              <w:rPr>
                <w:rFonts w:ascii="Arial" w:eastAsia="MS Mincho" w:hAnsi="Arial" w:cs="Arial"/>
                <w:sz w:val="16"/>
                <w:szCs w:val="16"/>
                <w:lang w:eastAsia="ja-JP"/>
              </w:rPr>
              <w:t>, 50, 51, 53, 66, 70</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71, </w:t>
            </w:r>
            <w:r w:rsidRPr="006012F2">
              <w:rPr>
                <w:rFonts w:ascii="Arial" w:eastAsia="MS Mincho" w:hAnsi="Arial" w:cs="Arial" w:hint="eastAsia"/>
                <w:sz w:val="16"/>
                <w:szCs w:val="16"/>
                <w:lang w:eastAsia="ja-JP"/>
              </w:rPr>
              <w:t>74</w:t>
            </w:r>
            <w:r w:rsidRPr="006012F2">
              <w:rPr>
                <w:rFonts w:ascii="Arial" w:eastAsia="MS Mincho"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4AF2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A4724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58947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4469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3DC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A69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5260973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1D371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7BD350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0A7D09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FB02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9D56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CDC5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26B9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B589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334857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9660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0176A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24, 30, 43</w:t>
            </w:r>
            <w:r w:rsidRPr="006012F2">
              <w:rPr>
                <w:rFonts w:ascii="Arial" w:eastAsia="MS Mincho" w:hAnsi="Arial" w:cs="Arial"/>
                <w:sz w:val="16"/>
                <w:szCs w:val="16"/>
                <w:lang w:val="sv-FI" w:eastAsia="ja-JP"/>
              </w:rPr>
              <w:t>,</w:t>
            </w:r>
          </w:p>
          <w:p w14:paraId="3530CDB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C4FB28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81AE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A987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874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D0CE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80B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324D5D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9428A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BB418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CEA56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1CAC1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361F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7</w:t>
            </w:r>
            <w:r w:rsidRPr="006012F2">
              <w:rPr>
                <w:rFonts w:ascii="Arial" w:eastAsia="MS Mincho" w:hAnsi="Arial" w:cs="Arial" w:hint="eastAsia"/>
                <w:sz w:val="16"/>
                <w:szCs w:val="16"/>
              </w:rPr>
              <w:t>7</w:t>
            </w:r>
            <w:r w:rsidRPr="006012F2">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7B4278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-3</w:t>
            </w:r>
            <w:r w:rsidRPr="006012F2">
              <w:rPr>
                <w:rFonts w:ascii="Arial" w:eastAsia="MS Mincho"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4002A3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404501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681E3DA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FC3C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B9FEB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6D187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7</w:t>
            </w:r>
            <w:r w:rsidRPr="006012F2">
              <w:rPr>
                <w:rFonts w:ascii="Arial" w:eastAsia="MS Mincho"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7150FF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2C84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rPr>
              <w:t>80</w:t>
            </w:r>
            <w:r w:rsidRPr="006012F2">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27AAAF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w:t>
            </w:r>
            <w:r w:rsidRPr="006012F2">
              <w:rPr>
                <w:rFonts w:ascii="Arial" w:eastAsia="MS Mincho"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5A271B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294571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032F2FD5"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B308A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hint="eastAsia"/>
                <w:sz w:val="18"/>
                <w:lang w:eastAsia="ja-JP"/>
              </w:rPr>
              <w:t>CA_2-1</w:t>
            </w:r>
            <w:r w:rsidRPr="006012F2">
              <w:rPr>
                <w:rFonts w:ascii="Arial" w:eastAsia="MS Mincho" w:hAnsi="Arial" w:cs="Arial"/>
                <w:sz w:val="18"/>
                <w:lang w:eastAsia="ja-JP"/>
              </w:rPr>
              <w:t>4</w:t>
            </w:r>
          </w:p>
        </w:tc>
        <w:tc>
          <w:tcPr>
            <w:tcW w:w="2564" w:type="dxa"/>
            <w:tcBorders>
              <w:top w:val="nil"/>
              <w:left w:val="nil"/>
              <w:bottom w:val="single" w:sz="4" w:space="0" w:color="auto"/>
              <w:right w:val="single" w:sz="4" w:space="0" w:color="auto"/>
            </w:tcBorders>
            <w:shd w:val="clear" w:color="auto" w:fill="auto"/>
            <w:vAlign w:val="center"/>
          </w:tcPr>
          <w:p w14:paraId="4039B37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0A672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C7197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D3364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DD66D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62D8A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285A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4C68FCC" w14:textId="77777777" w:rsidTr="009A09F8">
        <w:trPr>
          <w:trHeight w:val="225"/>
          <w:jc w:val="center"/>
        </w:trPr>
        <w:tc>
          <w:tcPr>
            <w:tcW w:w="1484" w:type="dxa"/>
            <w:vMerge/>
            <w:tcBorders>
              <w:left w:val="single" w:sz="4" w:space="0" w:color="auto"/>
              <w:right w:val="single" w:sz="4" w:space="0" w:color="auto"/>
            </w:tcBorders>
            <w:shd w:val="clear" w:color="auto" w:fill="auto"/>
          </w:tcPr>
          <w:p w14:paraId="444A9F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DE6EF2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E-UTRA Band</w:t>
            </w:r>
            <w:r w:rsidRPr="006012F2">
              <w:rPr>
                <w:rFonts w:ascii="Arial" w:eastAsia="MS Mincho" w:hAnsi="Arial"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1F711BF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14A64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096A9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A4B92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688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13FC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w:t>
            </w:r>
          </w:p>
        </w:tc>
      </w:tr>
      <w:tr w:rsidR="006012F2" w:rsidRPr="006012F2" w14:paraId="2BEC9262" w14:textId="77777777" w:rsidTr="009A09F8">
        <w:trPr>
          <w:trHeight w:val="225"/>
          <w:jc w:val="center"/>
        </w:trPr>
        <w:tc>
          <w:tcPr>
            <w:tcW w:w="1484" w:type="dxa"/>
            <w:vMerge/>
            <w:tcBorders>
              <w:left w:val="single" w:sz="4" w:space="0" w:color="auto"/>
              <w:right w:val="single" w:sz="4" w:space="0" w:color="auto"/>
            </w:tcBorders>
            <w:shd w:val="clear" w:color="auto" w:fill="auto"/>
          </w:tcPr>
          <w:p w14:paraId="30877C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D02E3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589F4E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8863F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3D1BA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05BDA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fi-FI"/>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EDBFB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fi-FI"/>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5625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fi-FI"/>
              </w:rPr>
            </w:pPr>
            <w:r w:rsidRPr="006012F2">
              <w:rPr>
                <w:rFonts w:ascii="Arial" w:eastAsia="MS Mincho" w:hAnsi="Arial" w:cs="Arial"/>
                <w:sz w:val="16"/>
                <w:szCs w:val="16"/>
                <w:lang w:eastAsia="fi-FI"/>
              </w:rPr>
              <w:t>2</w:t>
            </w:r>
          </w:p>
        </w:tc>
      </w:tr>
      <w:tr w:rsidR="006012F2" w:rsidRPr="006012F2" w14:paraId="640DA461" w14:textId="77777777" w:rsidTr="009A09F8">
        <w:trPr>
          <w:trHeight w:val="225"/>
          <w:jc w:val="center"/>
        </w:trPr>
        <w:tc>
          <w:tcPr>
            <w:tcW w:w="1484" w:type="dxa"/>
            <w:vMerge/>
            <w:tcBorders>
              <w:left w:val="single" w:sz="4" w:space="0" w:color="auto"/>
              <w:right w:val="single" w:sz="4" w:space="0" w:color="auto"/>
            </w:tcBorders>
            <w:shd w:val="clear" w:color="auto" w:fill="auto"/>
          </w:tcPr>
          <w:p w14:paraId="2DB877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CCF7F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1746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1EA89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9D585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77</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851F4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-3</w:t>
            </w:r>
            <w:r w:rsidRPr="006012F2">
              <w:rPr>
                <w:rFonts w:ascii="Arial" w:eastAsia="MS Mincho"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B2404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FCA04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w:t>
            </w:r>
          </w:p>
        </w:tc>
      </w:tr>
      <w:tr w:rsidR="006012F2" w:rsidRPr="006012F2" w14:paraId="3A28B41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680C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A6479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58AE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7F97D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F0E2C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80</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837E3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r w:rsidRPr="006012F2">
              <w:rPr>
                <w:rFonts w:ascii="Arial" w:eastAsia="MS Mincho"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312FF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AEA50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3, 9</w:t>
            </w:r>
          </w:p>
        </w:tc>
      </w:tr>
      <w:tr w:rsidR="006012F2" w:rsidRPr="006012F2" w14:paraId="1B27DBEF" w14:textId="77777777" w:rsidTr="009A09F8">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917D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sz w:val="18"/>
                <w:lang w:val="en-US" w:eastAsia="zh-CN"/>
              </w:rPr>
              <w:t>CA</w:t>
            </w:r>
            <w:r w:rsidRPr="006012F2">
              <w:rPr>
                <w:rFonts w:ascii="Arial" w:eastAsia="MS Mincho" w:hAnsi="Arial"/>
                <w:sz w:val="18"/>
                <w:lang w:eastAsia="ja-JP"/>
              </w:rPr>
              <w:t>_</w:t>
            </w:r>
            <w:r w:rsidRPr="006012F2">
              <w:rPr>
                <w:rFonts w:ascii="Arial" w:eastAsia="MS Mincho" w:hAnsi="Arial"/>
                <w:sz w:val="18"/>
                <w:lang w:eastAsia="zh-CN"/>
              </w:rPr>
              <w:t>2</w:t>
            </w:r>
            <w:r w:rsidRPr="006012F2">
              <w:rPr>
                <w:rFonts w:ascii="Arial" w:eastAsia="MS Mincho" w:hAnsi="Arial"/>
                <w:sz w:val="18"/>
                <w:lang w:eastAsia="ja-JP"/>
              </w:rPr>
              <w:t>-4</w:t>
            </w:r>
            <w:r w:rsidRPr="006012F2">
              <w:rPr>
                <w:rFonts w:ascii="Arial" w:eastAsia="MS Mincho" w:hAnsi="Arial"/>
                <w:sz w:val="18"/>
                <w:lang w:val="sv-SE" w:eastAsia="ja-JP"/>
              </w:rPr>
              <w:t>8</w:t>
            </w:r>
          </w:p>
        </w:tc>
        <w:tc>
          <w:tcPr>
            <w:tcW w:w="2564" w:type="dxa"/>
            <w:tcBorders>
              <w:top w:val="nil"/>
              <w:left w:val="nil"/>
              <w:bottom w:val="single" w:sz="4" w:space="0" w:color="auto"/>
              <w:right w:val="single" w:sz="4" w:space="0" w:color="auto"/>
            </w:tcBorders>
            <w:shd w:val="clear" w:color="auto" w:fill="auto"/>
            <w:vAlign w:val="center"/>
          </w:tcPr>
          <w:p w14:paraId="569596B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 xml:space="preserve">E-UTRA Band 4, 5, 12, 13, 14, 17, 24, 25, 26, 29, 30, 41, </w:t>
            </w:r>
            <w:r w:rsidRPr="006012F2">
              <w:rPr>
                <w:rFonts w:ascii="Arial" w:eastAsia="MS Mincho" w:hAnsi="Arial" w:cs="Arial"/>
                <w:sz w:val="16"/>
                <w:szCs w:val="16"/>
                <w:lang w:eastAsia="ja-JP"/>
              </w:rPr>
              <w:t xml:space="preserve">50, 51, 53, </w:t>
            </w:r>
            <w:r w:rsidRPr="006012F2">
              <w:rPr>
                <w:rFonts w:ascii="Arial" w:eastAsia="MS Mincho" w:hAnsi="Arial"/>
                <w:sz w:val="16"/>
                <w:szCs w:val="16"/>
                <w:lang w:eastAsia="ja-JP"/>
              </w:rPr>
              <w:t>66, 70</w:t>
            </w:r>
            <w:r w:rsidRPr="006012F2">
              <w:rPr>
                <w:rFonts w:ascii="Arial" w:eastAsia="MS Mincho" w:hAnsi="Arial" w:cs="Arial"/>
                <w:sz w:val="16"/>
                <w:szCs w:val="16"/>
                <w:lang w:eastAsia="zh-CN"/>
              </w:rPr>
              <w:t>, 71</w:t>
            </w:r>
            <w:r w:rsidRPr="006012F2">
              <w:rPr>
                <w:rFonts w:ascii="Arial" w:eastAsia="MS Mincho"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43C4D7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19034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33ED8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72D2A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BA55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638D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415B823" w14:textId="77777777" w:rsidTr="009A09F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2D24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CA_2-49</w:t>
            </w:r>
          </w:p>
        </w:tc>
        <w:tc>
          <w:tcPr>
            <w:tcW w:w="2564" w:type="dxa"/>
            <w:tcBorders>
              <w:top w:val="nil"/>
              <w:left w:val="nil"/>
              <w:bottom w:val="single" w:sz="4" w:space="0" w:color="auto"/>
              <w:right w:val="single" w:sz="4" w:space="0" w:color="auto"/>
            </w:tcBorders>
            <w:shd w:val="clear" w:color="auto" w:fill="auto"/>
            <w:vAlign w:val="center"/>
          </w:tcPr>
          <w:p w14:paraId="55F0A41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 xml:space="preserve">E-UTRA Band 4, 5, 12, 13, 14, 17, 24, 25, 26, 29, 30, 41, </w:t>
            </w:r>
            <w:r w:rsidRPr="006012F2">
              <w:rPr>
                <w:rFonts w:ascii="Arial" w:eastAsia="MS Mincho" w:hAnsi="Arial" w:cs="Arial"/>
                <w:sz w:val="16"/>
                <w:szCs w:val="16"/>
                <w:lang w:eastAsia="ja-JP"/>
              </w:rPr>
              <w:t xml:space="preserve">50, 51, 53, </w:t>
            </w:r>
            <w:r w:rsidRPr="006012F2">
              <w:rPr>
                <w:rFonts w:ascii="Arial" w:eastAsia="MS Mincho" w:hAnsi="Arial"/>
                <w:sz w:val="16"/>
                <w:szCs w:val="16"/>
                <w:lang w:eastAsia="ja-JP"/>
              </w:rPr>
              <w:t>66, 70</w:t>
            </w:r>
            <w:r w:rsidRPr="006012F2">
              <w:rPr>
                <w:rFonts w:ascii="Arial" w:eastAsia="MS Mincho" w:hAnsi="Arial" w:cs="Arial"/>
                <w:sz w:val="16"/>
                <w:szCs w:val="16"/>
                <w:lang w:eastAsia="zh-CN"/>
              </w:rPr>
              <w:t>, 71</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BD52B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BF3B3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4B96A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1DF0D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0A9F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8AEF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38BAFA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045F9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CA_3-5</w:t>
            </w:r>
          </w:p>
        </w:tc>
        <w:tc>
          <w:tcPr>
            <w:tcW w:w="2564" w:type="dxa"/>
            <w:tcBorders>
              <w:top w:val="nil"/>
              <w:left w:val="nil"/>
              <w:bottom w:val="single" w:sz="4" w:space="0" w:color="auto"/>
              <w:right w:val="single" w:sz="4" w:space="0" w:color="auto"/>
            </w:tcBorders>
            <w:shd w:val="clear" w:color="auto" w:fill="auto"/>
            <w:vAlign w:val="bottom"/>
          </w:tcPr>
          <w:p w14:paraId="778059D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1, </w:t>
            </w:r>
            <w:r w:rsidRPr="006012F2">
              <w:rPr>
                <w:rFonts w:ascii="Arial" w:eastAsia="MS Mincho" w:hAnsi="Arial" w:cs="Arial" w:hint="eastAsia"/>
                <w:sz w:val="16"/>
                <w:szCs w:val="16"/>
                <w:lang w:eastAsia="ja-JP"/>
              </w:rPr>
              <w:t xml:space="preserve">5, </w:t>
            </w:r>
            <w:r w:rsidRPr="006012F2">
              <w:rPr>
                <w:rFonts w:ascii="Arial" w:eastAsia="MS Mincho" w:hAnsi="Arial" w:cs="Arial"/>
                <w:sz w:val="16"/>
                <w:szCs w:val="16"/>
              </w:rPr>
              <w:t>7, 8</w:t>
            </w:r>
            <w:r w:rsidRPr="006012F2">
              <w:rPr>
                <w:rFonts w:ascii="Arial" w:eastAsia="MS Mincho" w:hAnsi="Arial" w:cs="Arial" w:hint="eastAsia"/>
                <w:sz w:val="16"/>
                <w:szCs w:val="16"/>
              </w:rPr>
              <w:t>,</w:t>
            </w:r>
            <w:r w:rsidRPr="006012F2">
              <w:rPr>
                <w:rFonts w:ascii="Arial" w:eastAsia="MS Mincho" w:hAnsi="Arial" w:cs="Arial"/>
                <w:sz w:val="16"/>
                <w:szCs w:val="16"/>
              </w:rPr>
              <w:t xml:space="preserve"> 22, 28, 31, 38, 40, 42, 43</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 xml:space="preserve">65, </w:t>
            </w:r>
            <w:r w:rsidRPr="006012F2">
              <w:rPr>
                <w:rFonts w:ascii="Arial" w:eastAsia="MS Mincho" w:hAnsi="Arial" w:cs="Arial"/>
                <w:sz w:val="16"/>
                <w:szCs w:val="16"/>
                <w:lang w:eastAsia="ja-JP"/>
              </w:rPr>
              <w:t xml:space="preserve">73,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047B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FD26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AF18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D10A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638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321C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82ECA4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0DF26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D81EC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w:t>
            </w:r>
            <w:r w:rsidRPr="006012F2">
              <w:rPr>
                <w:rFonts w:ascii="Arial" w:eastAsia="MS Mincho"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22CE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5DD1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495B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0FE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ACC0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395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p>
        </w:tc>
      </w:tr>
      <w:tr w:rsidR="006012F2" w:rsidRPr="006012F2" w14:paraId="4ABAE753" w14:textId="77777777" w:rsidTr="009A09F8">
        <w:trPr>
          <w:trHeight w:val="225"/>
          <w:jc w:val="center"/>
        </w:trPr>
        <w:tc>
          <w:tcPr>
            <w:tcW w:w="1484" w:type="dxa"/>
            <w:vMerge/>
            <w:tcBorders>
              <w:left w:val="single" w:sz="4" w:space="0" w:color="auto"/>
              <w:right w:val="single" w:sz="4" w:space="0" w:color="auto"/>
            </w:tcBorders>
            <w:shd w:val="clear" w:color="auto" w:fill="auto"/>
          </w:tcPr>
          <w:p w14:paraId="46129A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C2B2A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E-UTRA Band</w:t>
            </w:r>
            <w:r w:rsidRPr="006012F2">
              <w:rPr>
                <w:rFonts w:ascii="Arial" w:eastAsia="MS Mincho" w:hAnsi="Arial" w:cs="Arial" w:hint="eastAsia"/>
                <w:sz w:val="16"/>
                <w:szCs w:val="16"/>
                <w:lang w:eastAsia="ja-JP"/>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24BC7C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03B9F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503D1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34541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E13F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1F0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446E8B2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494A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9AD617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B8153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B6C0D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58021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563F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9D940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9064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F3304C5"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FDD42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CA_3-7</w:t>
            </w:r>
          </w:p>
        </w:tc>
        <w:tc>
          <w:tcPr>
            <w:tcW w:w="2564" w:type="dxa"/>
            <w:tcBorders>
              <w:top w:val="nil"/>
              <w:left w:val="nil"/>
              <w:bottom w:val="single" w:sz="4" w:space="0" w:color="auto"/>
              <w:right w:val="single" w:sz="4" w:space="0" w:color="auto"/>
            </w:tcBorders>
            <w:shd w:val="clear" w:color="auto" w:fill="auto"/>
            <w:vAlign w:val="bottom"/>
          </w:tcPr>
          <w:p w14:paraId="46572CC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w:t>
            </w:r>
            <w:r w:rsidRPr="006012F2">
              <w:rPr>
                <w:rFonts w:ascii="Arial" w:eastAsia="MS Mincho" w:hAnsi="Arial" w:cs="Arial" w:hint="eastAsia"/>
                <w:sz w:val="16"/>
                <w:szCs w:val="16"/>
                <w:lang w:eastAsia="ja-JP"/>
              </w:rPr>
              <w:t xml:space="preserve">, 5, </w:t>
            </w:r>
            <w:r w:rsidRPr="006012F2">
              <w:rPr>
                <w:rFonts w:ascii="Arial" w:eastAsia="MS Mincho" w:hAnsi="Arial" w:cs="Arial"/>
                <w:sz w:val="16"/>
                <w:szCs w:val="16"/>
              </w:rPr>
              <w:t>7, 8</w:t>
            </w:r>
            <w:r w:rsidRPr="006012F2">
              <w:rPr>
                <w:rFonts w:ascii="Arial" w:eastAsia="MS Mincho" w:hAnsi="Arial" w:cs="Arial" w:hint="eastAsia"/>
                <w:sz w:val="16"/>
                <w:szCs w:val="16"/>
                <w:lang w:eastAsia="ja-JP"/>
              </w:rPr>
              <w:t>, 20, 26, 27,</w:t>
            </w:r>
            <w:r w:rsidRPr="006012F2">
              <w:rPr>
                <w:rFonts w:ascii="Arial" w:eastAsia="MS Mincho" w:hAnsi="Arial" w:cs="Arial"/>
                <w:sz w:val="16"/>
                <w:szCs w:val="16"/>
              </w:rPr>
              <w:t xml:space="preserve"> 28,</w:t>
            </w:r>
            <w:r w:rsidRPr="006012F2">
              <w:rPr>
                <w:rFonts w:ascii="Arial" w:eastAsia="MS Mincho" w:hAnsi="Arial" w:cs="Arial" w:hint="eastAsia"/>
                <w:sz w:val="16"/>
                <w:szCs w:val="16"/>
                <w:lang w:eastAsia="ja-JP"/>
              </w:rPr>
              <w:t xml:space="preserve"> 31, 32, 33, 34, </w:t>
            </w:r>
            <w:r w:rsidRPr="006012F2">
              <w:rPr>
                <w:rFonts w:ascii="Arial" w:eastAsia="MS Mincho" w:hAnsi="Arial" w:cs="Arial"/>
                <w:sz w:val="16"/>
                <w:szCs w:val="16"/>
              </w:rPr>
              <w:t>40, 43</w:t>
            </w:r>
            <w:r w:rsidRPr="006012F2">
              <w:rPr>
                <w:rFonts w:ascii="Arial" w:eastAsia="MS Mincho" w:hAnsi="Arial" w:cs="Arial" w:hint="eastAsia"/>
                <w:sz w:val="16"/>
                <w:szCs w:val="16"/>
                <w:lang w:eastAsia="ja-JP"/>
              </w:rPr>
              <w:t xml:space="preserve">, 44,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65</w:t>
            </w:r>
            <w:r w:rsidRPr="006012F2">
              <w:rPr>
                <w:rFonts w:ascii="Arial" w:eastAsia="MS Mincho" w:hAnsi="Arial" w:cs="Arial"/>
                <w:sz w:val="16"/>
                <w:szCs w:val="16"/>
                <w:lang w:eastAsia="ja-JP"/>
              </w:rPr>
              <w:t>, 67, 72</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5C898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1500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C881C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27BC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E56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7E7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0C729F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34ABF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9AB11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4A8976D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A0A6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1B279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CA6B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8154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86C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2679AEF9"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A2D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54A1A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eastAsia="ja-JP"/>
              </w:rPr>
              <w:t>22, 42</w:t>
            </w:r>
            <w:r w:rsidRPr="006012F2">
              <w:rPr>
                <w:rFonts w:ascii="Arial" w:eastAsia="MS Mincho" w:hAnsi="Arial" w:cs="Arial"/>
                <w:sz w:val="16"/>
                <w:szCs w:val="16"/>
                <w:lang w:val="sv-FI" w:eastAsia="ja-JP"/>
              </w:rPr>
              <w:t>, 52</w:t>
            </w:r>
          </w:p>
          <w:p w14:paraId="3BCAAE5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8FAA5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8741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AA9E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55B2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BFFE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B0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5C28A38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3A3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640525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A3082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57C9D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AE6A9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3B8F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FDE6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8AB4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13, 14</w:t>
            </w:r>
          </w:p>
        </w:tc>
      </w:tr>
      <w:tr w:rsidR="006012F2" w:rsidRPr="006012F2" w14:paraId="12605FF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E15E3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BD235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008B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05EB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39C11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B153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ED19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FA96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440284A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4F61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64D6D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93C24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9066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B60E3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4CD4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8DE2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3E8F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7456162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FA86E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CA_3-8</w:t>
            </w:r>
          </w:p>
        </w:tc>
        <w:tc>
          <w:tcPr>
            <w:tcW w:w="2564" w:type="dxa"/>
            <w:tcBorders>
              <w:top w:val="nil"/>
              <w:left w:val="nil"/>
              <w:bottom w:val="single" w:sz="4" w:space="0" w:color="auto"/>
              <w:right w:val="single" w:sz="4" w:space="0" w:color="auto"/>
            </w:tcBorders>
            <w:shd w:val="clear" w:color="auto" w:fill="auto"/>
            <w:vAlign w:val="bottom"/>
          </w:tcPr>
          <w:p w14:paraId="6BA926D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E-UTRA Band 1</w:t>
            </w:r>
            <w:r w:rsidRPr="006012F2">
              <w:rPr>
                <w:rFonts w:ascii="Arial" w:eastAsia="MS Mincho" w:hAnsi="Arial" w:cs="Arial" w:hint="eastAsia"/>
                <w:sz w:val="16"/>
                <w:szCs w:val="16"/>
              </w:rPr>
              <w:t>,</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20</w:t>
            </w:r>
            <w:r w:rsidRPr="006012F2">
              <w:rPr>
                <w:rFonts w:ascii="Arial" w:eastAsia="MS Mincho" w:hAnsi="Arial" w:cs="Arial"/>
                <w:sz w:val="16"/>
                <w:szCs w:val="16"/>
              </w:rPr>
              <w:t>,</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rPr>
              <w:t xml:space="preserve">28, 31, </w:t>
            </w:r>
            <w:r w:rsidRPr="006012F2">
              <w:rPr>
                <w:rFonts w:ascii="Arial" w:eastAsia="MS Mincho" w:hAnsi="Arial" w:cs="Arial" w:hint="eastAsia"/>
                <w:sz w:val="16"/>
                <w:szCs w:val="16"/>
                <w:lang w:eastAsia="ja-JP"/>
              </w:rPr>
              <w:t xml:space="preserve">32, 33, 34, </w:t>
            </w:r>
            <w:r w:rsidRPr="006012F2">
              <w:rPr>
                <w:rFonts w:ascii="Arial" w:eastAsia="MS Mincho" w:hAnsi="Arial" w:cs="Arial"/>
                <w:sz w:val="16"/>
                <w:szCs w:val="16"/>
              </w:rPr>
              <w:t>38,</w:t>
            </w:r>
            <w:r w:rsidRPr="006012F2">
              <w:rPr>
                <w:rFonts w:ascii="Arial" w:eastAsia="MS Mincho" w:hAnsi="Arial" w:cs="Arial" w:hint="eastAsia"/>
                <w:sz w:val="16"/>
                <w:szCs w:val="16"/>
                <w:lang w:eastAsia="ja-JP"/>
              </w:rPr>
              <w:t xml:space="preserve"> 39, </w:t>
            </w:r>
            <w:r w:rsidRPr="006012F2">
              <w:rPr>
                <w:rFonts w:ascii="Arial" w:eastAsia="MS Mincho" w:hAnsi="Arial" w:cs="Arial"/>
                <w:sz w:val="16"/>
                <w:szCs w:val="16"/>
              </w:rPr>
              <w:t>40</w:t>
            </w:r>
            <w:r w:rsidRPr="006012F2">
              <w:rPr>
                <w:rFonts w:ascii="Arial" w:eastAsia="MS Mincho" w:hAnsi="Arial" w:cs="Arial" w:hint="eastAsia"/>
                <w:sz w:val="16"/>
                <w:szCs w:val="16"/>
                <w:lang w:eastAsia="ja-JP"/>
              </w:rPr>
              <w:t xml:space="preserve">, 44,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65</w:t>
            </w:r>
            <w:r w:rsidRPr="006012F2">
              <w:rPr>
                <w:rFonts w:ascii="Arial" w:eastAsia="MS Mincho" w:hAnsi="Arial" w:cs="Arial"/>
                <w:sz w:val="16"/>
                <w:szCs w:val="16"/>
                <w:lang w:eastAsia="ja-JP"/>
              </w:rPr>
              <w:t>, 67, 72</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73, </w:t>
            </w:r>
            <w:r w:rsidRPr="006012F2">
              <w:rPr>
                <w:rFonts w:ascii="Arial" w:eastAsia="MS Mincho" w:hAnsi="Arial" w:cs="Arial" w:hint="eastAsia"/>
                <w:sz w:val="16"/>
                <w:szCs w:val="16"/>
                <w:lang w:eastAsia="ja-JP"/>
              </w:rPr>
              <w:t>74</w:t>
            </w:r>
            <w:r w:rsidRPr="006012F2">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453A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D063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81609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6397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F07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EDF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861F4F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9BC6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1661B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3, 8</w:t>
            </w:r>
          </w:p>
        </w:tc>
        <w:tc>
          <w:tcPr>
            <w:tcW w:w="890" w:type="dxa"/>
            <w:gridSpan w:val="2"/>
            <w:tcBorders>
              <w:top w:val="nil"/>
              <w:left w:val="nil"/>
              <w:bottom w:val="single" w:sz="4" w:space="0" w:color="auto"/>
              <w:right w:val="single" w:sz="4" w:space="0" w:color="auto"/>
            </w:tcBorders>
            <w:shd w:val="clear" w:color="auto" w:fill="auto"/>
            <w:vAlign w:val="center"/>
          </w:tcPr>
          <w:p w14:paraId="49AF613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31CD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DFE0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264F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5B9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43D5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 xml:space="preserve">2, </w:t>
            </w:r>
            <w:r w:rsidRPr="006012F2">
              <w:rPr>
                <w:rFonts w:ascii="Arial" w:eastAsia="MS Mincho" w:hAnsi="Arial" w:cs="Arial"/>
                <w:sz w:val="16"/>
                <w:szCs w:val="16"/>
                <w:lang w:eastAsia="ja-JP"/>
              </w:rPr>
              <w:t>3</w:t>
            </w:r>
          </w:p>
        </w:tc>
      </w:tr>
      <w:tr w:rsidR="006012F2" w:rsidRPr="006012F2" w14:paraId="5350FDD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FFE9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49F1CF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727B7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B3CB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997CD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5751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ECA4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816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10,11</w:t>
            </w:r>
          </w:p>
        </w:tc>
      </w:tr>
      <w:tr w:rsidR="006012F2" w:rsidRPr="006012F2" w14:paraId="6DEF642E" w14:textId="77777777" w:rsidTr="009A09F8">
        <w:trPr>
          <w:trHeight w:val="225"/>
          <w:jc w:val="center"/>
        </w:trPr>
        <w:tc>
          <w:tcPr>
            <w:tcW w:w="1484" w:type="dxa"/>
            <w:vMerge/>
            <w:tcBorders>
              <w:left w:val="single" w:sz="4" w:space="0" w:color="auto"/>
              <w:right w:val="single" w:sz="4" w:space="0" w:color="auto"/>
            </w:tcBorders>
            <w:shd w:val="clear" w:color="auto" w:fill="auto"/>
          </w:tcPr>
          <w:p w14:paraId="652721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4F843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7, 22, 41, 42, 43</w:t>
            </w:r>
            <w:r w:rsidRPr="006012F2">
              <w:rPr>
                <w:rFonts w:ascii="Arial" w:eastAsia="MS Mincho" w:hAnsi="Arial" w:cs="Arial"/>
                <w:sz w:val="16"/>
                <w:szCs w:val="16"/>
                <w:lang w:val="sv-FI" w:eastAsia="ja-JP"/>
              </w:rPr>
              <w:t>, 52</w:t>
            </w:r>
          </w:p>
          <w:p w14:paraId="6A8FBFE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7C26BF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B4D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6294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B3A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7A5E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233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19355CE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E31C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0ACCABA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E183C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E8A25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CA3A7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D318A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0963F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F137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4, 10, 11</w:t>
            </w:r>
          </w:p>
        </w:tc>
      </w:tr>
      <w:tr w:rsidR="006012F2" w:rsidRPr="006012F2" w14:paraId="2262162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3B09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06D620F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BB92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9E67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7185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148D37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893C2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A28F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3,11,17</w:t>
            </w:r>
          </w:p>
        </w:tc>
      </w:tr>
      <w:tr w:rsidR="006012F2" w:rsidRPr="006012F2" w14:paraId="24D8039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7F7F729" w14:textId="379D8A28"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CA_3A-</w:t>
            </w:r>
            <w:r w:rsidRPr="006012F2">
              <w:rPr>
                <w:rFonts w:ascii="Arial" w:eastAsia="MS Mincho" w:hAnsi="Arial" w:cs="Arial" w:hint="eastAsia"/>
                <w:sz w:val="18"/>
                <w:lang w:eastAsia="zh-CN"/>
              </w:rPr>
              <w:t>11</w:t>
            </w:r>
            <w:r w:rsidRPr="006012F2">
              <w:rPr>
                <w:rFonts w:ascii="Arial" w:eastAsia="MS Mincho" w:hAnsi="Arial" w:cs="Arial" w:hint="eastAsia"/>
                <w:sz w:val="18"/>
                <w:lang w:eastAsia="ja-JP"/>
              </w:rPr>
              <w:t>A</w:t>
            </w:r>
          </w:p>
        </w:tc>
        <w:tc>
          <w:tcPr>
            <w:tcW w:w="2564" w:type="dxa"/>
            <w:tcBorders>
              <w:top w:val="nil"/>
              <w:left w:val="nil"/>
              <w:bottom w:val="single" w:sz="4" w:space="0" w:color="auto"/>
              <w:right w:val="single" w:sz="4" w:space="0" w:color="auto"/>
            </w:tcBorders>
            <w:shd w:val="clear" w:color="auto" w:fill="auto"/>
            <w:vAlign w:val="bottom"/>
          </w:tcPr>
          <w:p w14:paraId="6ED1AD7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7CF7C82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_low</w:t>
            </w:r>
          </w:p>
        </w:tc>
        <w:tc>
          <w:tcPr>
            <w:tcW w:w="286" w:type="dxa"/>
            <w:tcBorders>
              <w:top w:val="nil"/>
              <w:left w:val="nil"/>
              <w:bottom w:val="single" w:sz="4" w:space="0" w:color="auto"/>
              <w:right w:val="single" w:sz="4" w:space="0" w:color="auto"/>
            </w:tcBorders>
            <w:shd w:val="clear" w:color="auto" w:fill="auto"/>
            <w:vAlign w:val="center"/>
          </w:tcPr>
          <w:p w14:paraId="48C757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771AD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_high</w:t>
            </w:r>
          </w:p>
        </w:tc>
        <w:tc>
          <w:tcPr>
            <w:tcW w:w="1071" w:type="dxa"/>
            <w:tcBorders>
              <w:top w:val="nil"/>
              <w:left w:val="nil"/>
              <w:bottom w:val="single" w:sz="4" w:space="0" w:color="auto"/>
              <w:right w:val="single" w:sz="4" w:space="0" w:color="auto"/>
            </w:tcBorders>
            <w:shd w:val="clear" w:color="auto" w:fill="auto"/>
            <w:vAlign w:val="center"/>
          </w:tcPr>
          <w:p w14:paraId="4E4D50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0F25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25D1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0E7CD9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E0FC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D49A16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 xml:space="preserve">E-UTRA band </w:t>
            </w:r>
            <w:r w:rsidRPr="006012F2">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5CC0CA5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B1F9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DB4C4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0A61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4231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80B6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p>
        </w:tc>
      </w:tr>
      <w:tr w:rsidR="006012F2" w:rsidRPr="006012F2" w14:paraId="29EDDC67"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C7AE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286828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D4ABCB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_low</w:t>
            </w:r>
          </w:p>
        </w:tc>
        <w:tc>
          <w:tcPr>
            <w:tcW w:w="286" w:type="dxa"/>
            <w:tcBorders>
              <w:top w:val="nil"/>
              <w:left w:val="nil"/>
              <w:bottom w:val="single" w:sz="4" w:space="0" w:color="auto"/>
              <w:right w:val="single" w:sz="4" w:space="0" w:color="auto"/>
            </w:tcBorders>
            <w:shd w:val="clear" w:color="auto" w:fill="auto"/>
            <w:vAlign w:val="center"/>
          </w:tcPr>
          <w:p w14:paraId="373708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41D11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_high</w:t>
            </w:r>
          </w:p>
        </w:tc>
        <w:tc>
          <w:tcPr>
            <w:tcW w:w="1071" w:type="dxa"/>
            <w:tcBorders>
              <w:top w:val="nil"/>
              <w:left w:val="nil"/>
              <w:bottom w:val="single" w:sz="4" w:space="0" w:color="auto"/>
              <w:right w:val="single" w:sz="4" w:space="0" w:color="auto"/>
            </w:tcBorders>
            <w:shd w:val="clear" w:color="auto" w:fill="auto"/>
            <w:vAlign w:val="center"/>
          </w:tcPr>
          <w:p w14:paraId="58FFF7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C45C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1C97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2</w:t>
            </w:r>
          </w:p>
        </w:tc>
      </w:tr>
      <w:tr w:rsidR="006012F2" w:rsidRPr="006012F2" w14:paraId="285E306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2D24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FDD139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46702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C4AA8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2DE4E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B430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A798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A404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 </w:t>
            </w:r>
          </w:p>
        </w:tc>
      </w:tr>
      <w:tr w:rsidR="006012F2" w:rsidRPr="006012F2" w14:paraId="23956A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407472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E642A7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BCE4F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0A91F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3B213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E760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1A23E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8363B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4</w:t>
            </w:r>
          </w:p>
        </w:tc>
      </w:tr>
      <w:tr w:rsidR="006012F2" w:rsidRPr="006012F2" w14:paraId="19B8953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6190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A11185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DEB4D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6CB84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89C77D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5AF4E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6255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674B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79303C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41FD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3A72E7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AEFEB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6FCB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F08FC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5C7D4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3C8A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8EC7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9B509B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E056F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hint="eastAsia"/>
                <w:sz w:val="18"/>
                <w:lang w:eastAsia="ja-JP"/>
              </w:rPr>
              <w:t>CA_3-1</w:t>
            </w:r>
            <w:r w:rsidRPr="006012F2">
              <w:rPr>
                <w:rFonts w:ascii="Arial" w:eastAsia="MS Mincho" w:hAnsi="Arial" w:cs="Arial" w:hint="eastAsia"/>
                <w:sz w:val="18"/>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186981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val="sv-SE" w:eastAsia="zh-CN"/>
              </w:rPr>
            </w:pPr>
            <w:r w:rsidRPr="006012F2">
              <w:rPr>
                <w:rFonts w:ascii="Arial" w:eastAsia="MS Mincho" w:hAnsi="Arial"/>
                <w:sz w:val="16"/>
                <w:szCs w:val="16"/>
                <w:lang w:val="sv-SE" w:eastAsia="ja-JP"/>
              </w:rPr>
              <w:t>E-UTRA Band 1, 3, 11, 21, 28, 34, 65</w:t>
            </w:r>
          </w:p>
          <w:p w14:paraId="138591A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632AC9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112B6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EE451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DCC7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EF1A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D6A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88C5FFF" w14:textId="77777777" w:rsidTr="009A09F8">
        <w:trPr>
          <w:trHeight w:val="225"/>
          <w:jc w:val="center"/>
        </w:trPr>
        <w:tc>
          <w:tcPr>
            <w:tcW w:w="1484" w:type="dxa"/>
            <w:vMerge/>
            <w:tcBorders>
              <w:left w:val="single" w:sz="4" w:space="0" w:color="auto"/>
              <w:right w:val="single" w:sz="4" w:space="0" w:color="auto"/>
            </w:tcBorders>
            <w:shd w:val="clear" w:color="auto" w:fill="auto"/>
          </w:tcPr>
          <w:p w14:paraId="01438B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45C08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8DEA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B8294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89F2B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302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7D5F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B652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6ADE15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C4BA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ACDB3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B6331B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7777E8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14:paraId="4E13730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B316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1179C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1CD93DA" w14:textId="7A2CF20B" w:rsidR="006012F2" w:rsidRPr="006012F2" w:rsidRDefault="00AF46C7" w:rsidP="00AF46C7">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19" w:author="Kihara Kenichi" w:date="2020-10-20T10:18:00Z">
              <w:r>
                <w:rPr>
                  <w:rFonts w:ascii="Arial" w:eastAsia="MS Mincho" w:hAnsi="Arial"/>
                  <w:sz w:val="16"/>
                  <w:szCs w:val="16"/>
                  <w:lang w:eastAsia="ja-JP"/>
                </w:rPr>
                <w:t>4</w:t>
              </w:r>
            </w:ins>
            <w:del w:id="120" w:author="Kihara Kenichi" w:date="2020-10-20T10:18:00Z">
              <w:r w:rsidR="006012F2" w:rsidRPr="006012F2" w:rsidDel="00AF46C7">
                <w:rPr>
                  <w:rFonts w:ascii="Arial" w:eastAsia="MS Mincho" w:hAnsi="Arial"/>
                  <w:sz w:val="16"/>
                  <w:szCs w:val="16"/>
                  <w:lang w:eastAsia="ja-JP"/>
                </w:rPr>
                <w:delText>PHS</w:delText>
              </w:r>
            </w:del>
          </w:p>
        </w:tc>
      </w:tr>
      <w:tr w:rsidR="006012F2" w:rsidRPr="006012F2" w14:paraId="31F7B7B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A9D9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075E9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412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81153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B7959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CF278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1609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7148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8F9E63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5081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882C9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2443B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45FA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A7DD7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CE8C7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4795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429F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7773C2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601F5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CA_3-19</w:t>
            </w:r>
          </w:p>
        </w:tc>
        <w:tc>
          <w:tcPr>
            <w:tcW w:w="2564" w:type="dxa"/>
            <w:tcBorders>
              <w:top w:val="nil"/>
              <w:left w:val="nil"/>
              <w:bottom w:val="single" w:sz="4" w:space="0" w:color="auto"/>
              <w:right w:val="single" w:sz="4" w:space="0" w:color="auto"/>
            </w:tcBorders>
            <w:shd w:val="clear" w:color="auto" w:fill="auto"/>
            <w:vAlign w:val="bottom"/>
          </w:tcPr>
          <w:p w14:paraId="6438913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1, </w:t>
            </w:r>
            <w:r w:rsidRPr="006012F2">
              <w:rPr>
                <w:rFonts w:ascii="Arial" w:eastAsia="MS Mincho" w:hAnsi="Arial" w:cs="Arial" w:hint="eastAsia"/>
                <w:sz w:val="16"/>
                <w:szCs w:val="16"/>
                <w:lang w:eastAsia="ja-JP"/>
              </w:rPr>
              <w:t>11, 21</w:t>
            </w:r>
            <w:r w:rsidRPr="006012F2">
              <w:rPr>
                <w:rFonts w:ascii="Arial" w:eastAsia="MS Mincho" w:hAnsi="Arial" w:cs="Arial" w:hint="eastAsia"/>
                <w:sz w:val="16"/>
                <w:szCs w:val="16"/>
              </w:rPr>
              <w:t>,</w:t>
            </w:r>
            <w:r w:rsidRPr="006012F2">
              <w:rPr>
                <w:rFonts w:ascii="Arial" w:eastAsia="MS Mincho" w:hAnsi="Arial" w:cs="Arial"/>
                <w:sz w:val="16"/>
                <w:szCs w:val="16"/>
              </w:rPr>
              <w:t xml:space="preserve"> 2</w:t>
            </w:r>
            <w:r w:rsidRPr="006012F2">
              <w:rPr>
                <w:rFonts w:ascii="Arial" w:eastAsia="MS Mincho" w:hAnsi="Arial" w:cs="Arial" w:hint="eastAsia"/>
                <w:sz w:val="16"/>
                <w:szCs w:val="16"/>
                <w:lang w:eastAsia="ja-JP"/>
              </w:rPr>
              <w:t>8, 65</w:t>
            </w:r>
          </w:p>
        </w:tc>
        <w:tc>
          <w:tcPr>
            <w:tcW w:w="890" w:type="dxa"/>
            <w:gridSpan w:val="2"/>
            <w:tcBorders>
              <w:top w:val="nil"/>
              <w:left w:val="nil"/>
              <w:bottom w:val="single" w:sz="4" w:space="0" w:color="auto"/>
              <w:right w:val="single" w:sz="4" w:space="0" w:color="auto"/>
            </w:tcBorders>
            <w:shd w:val="clear" w:color="auto" w:fill="auto"/>
            <w:vAlign w:val="center"/>
          </w:tcPr>
          <w:p w14:paraId="69284E5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5130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4252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D107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243E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74F8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1D50D6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44CA2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B03EB8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3, </w:t>
            </w:r>
            <w:r w:rsidRPr="006012F2">
              <w:rPr>
                <w:rFonts w:ascii="Arial" w:eastAsia="MS Mincho"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006ECB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8559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D5CE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A173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C81D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267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09D24CA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7103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91345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rPr>
              <w:t>42</w:t>
            </w:r>
          </w:p>
          <w:p w14:paraId="3C90FDE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168CE0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CB581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30D9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0C42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B1E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145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2</w:t>
            </w:r>
          </w:p>
        </w:tc>
      </w:tr>
      <w:tr w:rsidR="006012F2" w:rsidRPr="006012F2" w14:paraId="400E71A5" w14:textId="77777777" w:rsidTr="009A09F8">
        <w:trPr>
          <w:trHeight w:val="225"/>
          <w:jc w:val="center"/>
        </w:trPr>
        <w:tc>
          <w:tcPr>
            <w:tcW w:w="1484" w:type="dxa"/>
            <w:vMerge/>
            <w:tcBorders>
              <w:left w:val="single" w:sz="4" w:space="0" w:color="auto"/>
              <w:right w:val="single" w:sz="4" w:space="0" w:color="auto"/>
            </w:tcBorders>
            <w:shd w:val="clear" w:color="auto" w:fill="auto"/>
          </w:tcPr>
          <w:p w14:paraId="63D2CD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292D067D" w14:textId="0FE80666"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21" w:author="Kihara Kenichi" w:date="2020-10-19T14:27:00Z">
              <w:r w:rsidRPr="006012F2" w:rsidDel="009A09F8">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F5EAFEB" w14:textId="479A9236"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122" w:author="Kihara Kenichi" w:date="2020-10-19T14:27:00Z">
              <w:r w:rsidRPr="006012F2" w:rsidDel="009A09F8">
                <w:rPr>
                  <w:rFonts w:ascii="Arial" w:eastAsia="MS Mincho"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E8FA14A" w14:textId="5B1173F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23" w:author="Kihara Kenichi" w:date="2020-10-19T14:27:00Z">
              <w:r w:rsidRPr="006012F2" w:rsidDel="009A09F8">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2B6255" w14:textId="654D21AA"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24" w:author="Kihara Kenichi" w:date="2020-10-19T14:27:00Z">
              <w:r w:rsidRPr="006012F2" w:rsidDel="009A09F8">
                <w:rPr>
                  <w:rFonts w:ascii="Arial" w:eastAsia="MS Mincho"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668378A" w14:textId="6528B24D"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25" w:author="Kihara Kenichi" w:date="2020-10-19T14:27:00Z">
              <w:r w:rsidRPr="006012F2" w:rsidDel="009A09F8">
                <w:rPr>
                  <w:rFonts w:ascii="Arial" w:eastAsia="MS Mincho" w:hAnsi="Arial" w:cs="Arial"/>
                  <w:sz w:val="16"/>
                  <w:szCs w:val="16"/>
                </w:rPr>
                <w:delText>-</w:delText>
              </w:r>
              <w:r w:rsidRPr="006012F2" w:rsidDel="009A09F8">
                <w:rPr>
                  <w:rFonts w:ascii="Arial" w:eastAsia="MS Mincho"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72768BF" w14:textId="541249F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26" w:author="Kihara Kenichi" w:date="2020-10-19T14:27:00Z">
              <w:r w:rsidRPr="006012F2" w:rsidDel="009A09F8">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EA4965" w14:textId="5EDCB4D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27" w:author="Kihara Kenichi" w:date="2020-10-19T14:27:00Z">
              <w:r w:rsidRPr="006012F2" w:rsidDel="009A09F8">
                <w:rPr>
                  <w:rFonts w:ascii="Arial" w:eastAsia="MS Mincho" w:hAnsi="Arial" w:cs="Arial" w:hint="eastAsia"/>
                  <w:sz w:val="16"/>
                  <w:szCs w:val="16"/>
                  <w:lang w:eastAsia="ja-JP"/>
                </w:rPr>
                <w:delText>3, 8</w:delText>
              </w:r>
            </w:del>
          </w:p>
        </w:tc>
      </w:tr>
      <w:tr w:rsidR="006012F2" w:rsidRPr="006012F2" w14:paraId="53D0E989" w14:textId="77777777" w:rsidTr="009A09F8">
        <w:trPr>
          <w:trHeight w:val="225"/>
          <w:jc w:val="center"/>
        </w:trPr>
        <w:tc>
          <w:tcPr>
            <w:tcW w:w="1484" w:type="dxa"/>
            <w:vMerge/>
            <w:tcBorders>
              <w:left w:val="single" w:sz="4" w:space="0" w:color="auto"/>
              <w:right w:val="single" w:sz="4" w:space="0" w:color="auto"/>
            </w:tcBorders>
            <w:shd w:val="clear" w:color="auto" w:fill="auto"/>
          </w:tcPr>
          <w:p w14:paraId="052AAB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5101F7D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D98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A176C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AA57B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4F50D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2451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5E6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D73224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09C17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4F2BE40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D77F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3FD9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76B5D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2BDF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3AC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2FCA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3, 4</w:t>
            </w:r>
          </w:p>
        </w:tc>
      </w:tr>
      <w:tr w:rsidR="006012F2" w:rsidRPr="006012F2" w14:paraId="675CC95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4F61A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4075392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1EEC6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95F23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D62CF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08837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C165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6B09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8BEA06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A3F6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4642D00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3A9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4E887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B077E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7F4E4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F218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9532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F2F88DB"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541B81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CA_3-20</w:t>
            </w:r>
          </w:p>
        </w:tc>
        <w:tc>
          <w:tcPr>
            <w:tcW w:w="2564" w:type="dxa"/>
            <w:tcBorders>
              <w:top w:val="nil"/>
              <w:left w:val="nil"/>
              <w:bottom w:val="single" w:sz="4" w:space="0" w:color="auto"/>
              <w:right w:val="single" w:sz="4" w:space="0" w:color="auto"/>
            </w:tcBorders>
            <w:shd w:val="clear" w:color="auto" w:fill="auto"/>
            <w:vAlign w:val="bottom"/>
          </w:tcPr>
          <w:p w14:paraId="3E3B6B0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E-UTRA Band 1</w:t>
            </w:r>
            <w:r w:rsidRPr="006012F2">
              <w:rPr>
                <w:rFonts w:ascii="Arial" w:eastAsia="MS Mincho" w:hAnsi="Arial" w:cs="Arial" w:hint="eastAsia"/>
                <w:sz w:val="16"/>
                <w:szCs w:val="16"/>
                <w:lang w:eastAsia="ja-JP"/>
              </w:rPr>
              <w:t>, 7</w:t>
            </w:r>
            <w:r w:rsidRPr="006012F2">
              <w:rPr>
                <w:rFonts w:ascii="Arial" w:eastAsia="MS Mincho" w:hAnsi="Arial" w:cs="Arial" w:hint="eastAsia"/>
                <w:sz w:val="16"/>
                <w:szCs w:val="16"/>
              </w:rPr>
              <w:t>,</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 xml:space="preserve">8, </w:t>
            </w:r>
            <w:r w:rsidRPr="006012F2">
              <w:rPr>
                <w:rFonts w:ascii="Arial" w:eastAsia="MS Mincho" w:hAnsi="Arial" w:cs="Arial"/>
                <w:sz w:val="16"/>
                <w:szCs w:val="16"/>
                <w:lang w:eastAsia="ja-JP"/>
              </w:rPr>
              <w:t xml:space="preserve">31, 32, </w:t>
            </w:r>
            <w:r w:rsidRPr="006012F2">
              <w:rPr>
                <w:rFonts w:ascii="Arial" w:eastAsia="MS Mincho" w:hAnsi="Arial" w:cs="Arial" w:hint="eastAsia"/>
                <w:sz w:val="16"/>
                <w:szCs w:val="16"/>
                <w:lang w:eastAsia="ja-JP"/>
              </w:rPr>
              <w:t xml:space="preserve">33, 34, 40, 43,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65</w:t>
            </w:r>
            <w:r w:rsidRPr="006012F2">
              <w:rPr>
                <w:rFonts w:ascii="Arial" w:eastAsia="MS Mincho" w:hAnsi="Arial" w:cs="Arial"/>
                <w:sz w:val="16"/>
                <w:szCs w:val="16"/>
                <w:lang w:eastAsia="ja-JP"/>
              </w:rPr>
              <w:t>, 67, 72</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8864E3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2E6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32D2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18B8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7511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2CE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66EBC7C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A20A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6A91C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3, 20</w:t>
            </w:r>
          </w:p>
        </w:tc>
        <w:tc>
          <w:tcPr>
            <w:tcW w:w="890" w:type="dxa"/>
            <w:gridSpan w:val="2"/>
            <w:tcBorders>
              <w:top w:val="nil"/>
              <w:left w:val="nil"/>
              <w:bottom w:val="single" w:sz="4" w:space="0" w:color="auto"/>
              <w:right w:val="single" w:sz="4" w:space="0" w:color="auto"/>
            </w:tcBorders>
            <w:shd w:val="clear" w:color="auto" w:fill="auto"/>
            <w:vAlign w:val="center"/>
          </w:tcPr>
          <w:p w14:paraId="4F66CB8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9A73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EBD1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B8D3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70A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15F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716BC87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5B67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9CB8E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22, 38, 42</w:t>
            </w:r>
            <w:r w:rsidRPr="006012F2">
              <w:rPr>
                <w:rFonts w:ascii="Arial" w:eastAsia="MS Mincho"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7E6DBE1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2292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5D4AE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0F0F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3D8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C91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2</w:t>
            </w:r>
          </w:p>
        </w:tc>
      </w:tr>
      <w:tr w:rsidR="006012F2" w:rsidRPr="006012F2" w14:paraId="366A5CB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59A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22C58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FF99D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FBE8F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8F126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7C263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786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982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0D084DC8"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2973A5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CA_3-21</w:t>
            </w:r>
          </w:p>
        </w:tc>
        <w:tc>
          <w:tcPr>
            <w:tcW w:w="2564" w:type="dxa"/>
            <w:tcBorders>
              <w:top w:val="nil"/>
              <w:left w:val="nil"/>
              <w:bottom w:val="single" w:sz="4" w:space="0" w:color="auto"/>
              <w:right w:val="single" w:sz="4" w:space="0" w:color="auto"/>
            </w:tcBorders>
            <w:shd w:val="clear" w:color="auto" w:fill="auto"/>
            <w:vAlign w:val="bottom"/>
          </w:tcPr>
          <w:p w14:paraId="5495C78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val="sv-FI" w:eastAsia="zh-CN"/>
              </w:rPr>
            </w:pPr>
            <w:r w:rsidRPr="006012F2">
              <w:rPr>
                <w:rFonts w:ascii="Arial" w:eastAsia="MS Mincho" w:hAnsi="Arial"/>
                <w:sz w:val="16"/>
                <w:szCs w:val="16"/>
                <w:lang w:val="sv-FI" w:eastAsia="ja-JP"/>
              </w:rPr>
              <w:t>E-UTRA Band 1, 18, 19, 28, 34, 65</w:t>
            </w:r>
          </w:p>
          <w:p w14:paraId="1115829B"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sz w:val="16"/>
                <w:szCs w:val="16"/>
                <w:vertAlign w:val="superscript"/>
                <w:lang w:val="sv-FI" w:eastAsia="zh-CN"/>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1403C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_low</w:t>
            </w:r>
          </w:p>
        </w:tc>
        <w:tc>
          <w:tcPr>
            <w:tcW w:w="286" w:type="dxa"/>
            <w:tcBorders>
              <w:top w:val="nil"/>
              <w:left w:val="nil"/>
              <w:bottom w:val="single" w:sz="4" w:space="0" w:color="auto"/>
              <w:right w:val="single" w:sz="4" w:space="0" w:color="auto"/>
            </w:tcBorders>
            <w:shd w:val="clear" w:color="auto" w:fill="auto"/>
            <w:vAlign w:val="center"/>
          </w:tcPr>
          <w:p w14:paraId="187097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613D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_high</w:t>
            </w:r>
          </w:p>
        </w:tc>
        <w:tc>
          <w:tcPr>
            <w:tcW w:w="1071" w:type="dxa"/>
            <w:tcBorders>
              <w:top w:val="nil"/>
              <w:left w:val="nil"/>
              <w:bottom w:val="single" w:sz="4" w:space="0" w:color="auto"/>
              <w:right w:val="single" w:sz="4" w:space="0" w:color="auto"/>
            </w:tcBorders>
            <w:shd w:val="clear" w:color="auto" w:fill="auto"/>
            <w:vAlign w:val="center"/>
          </w:tcPr>
          <w:p w14:paraId="578ABF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DDFA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DAD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6012F2" w:rsidRPr="006012F2" w14:paraId="6773B995" w14:textId="77777777" w:rsidTr="009A09F8">
        <w:trPr>
          <w:trHeight w:val="225"/>
          <w:jc w:val="center"/>
        </w:trPr>
        <w:tc>
          <w:tcPr>
            <w:tcW w:w="1484" w:type="dxa"/>
            <w:vMerge/>
            <w:tcBorders>
              <w:top w:val="nil"/>
              <w:left w:val="single" w:sz="4" w:space="0" w:color="auto"/>
              <w:right w:val="single" w:sz="4" w:space="0" w:color="auto"/>
            </w:tcBorders>
            <w:shd w:val="clear" w:color="auto" w:fill="auto"/>
          </w:tcPr>
          <w:p w14:paraId="129C9A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EB2CD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052539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21C9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3B4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A1BC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C541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3E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cs="Arial"/>
                <w:sz w:val="16"/>
                <w:szCs w:val="16"/>
                <w:lang w:eastAsia="ja-JP"/>
              </w:rPr>
              <w:t>3</w:t>
            </w:r>
          </w:p>
        </w:tc>
      </w:tr>
      <w:tr w:rsidR="006012F2" w:rsidRPr="006012F2" w14:paraId="4DFB06D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DA37D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1227F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794C6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_low</w:t>
            </w:r>
          </w:p>
        </w:tc>
        <w:tc>
          <w:tcPr>
            <w:tcW w:w="286" w:type="dxa"/>
            <w:tcBorders>
              <w:top w:val="nil"/>
              <w:left w:val="nil"/>
              <w:bottom w:val="single" w:sz="4" w:space="0" w:color="auto"/>
              <w:right w:val="single" w:sz="4" w:space="0" w:color="auto"/>
            </w:tcBorders>
            <w:shd w:val="clear" w:color="auto" w:fill="auto"/>
            <w:vAlign w:val="center"/>
          </w:tcPr>
          <w:p w14:paraId="119ED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F3B3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FDL</w:t>
            </w:r>
            <w:r w:rsidRPr="006012F2">
              <w:rPr>
                <w:rFonts w:ascii="Arial" w:eastAsia="MS Mincho" w:hAnsi="Arial"/>
                <w:sz w:val="16"/>
                <w:szCs w:val="16"/>
                <w:vertAlign w:val="subscript"/>
                <w:lang w:eastAsia="ja-JP"/>
              </w:rPr>
              <w:t>_high</w:t>
            </w:r>
          </w:p>
        </w:tc>
        <w:tc>
          <w:tcPr>
            <w:tcW w:w="1071" w:type="dxa"/>
            <w:tcBorders>
              <w:top w:val="nil"/>
              <w:left w:val="nil"/>
              <w:bottom w:val="single" w:sz="4" w:space="0" w:color="auto"/>
              <w:right w:val="single" w:sz="4" w:space="0" w:color="auto"/>
            </w:tcBorders>
            <w:shd w:val="clear" w:color="auto" w:fill="auto"/>
            <w:vAlign w:val="center"/>
          </w:tcPr>
          <w:p w14:paraId="644539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BAE9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8EF2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w:t>
            </w:r>
          </w:p>
        </w:tc>
      </w:tr>
      <w:tr w:rsidR="006012F2" w:rsidRPr="006012F2" w14:paraId="3A4CB04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41A8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BDC3E9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A65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F0D0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C6F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DB1F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4E01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A54B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 </w:t>
            </w:r>
          </w:p>
        </w:tc>
      </w:tr>
      <w:tr w:rsidR="006012F2" w:rsidRPr="006012F2" w14:paraId="60083DFE" w14:textId="77777777" w:rsidTr="009A09F8">
        <w:trPr>
          <w:trHeight w:val="225"/>
          <w:jc w:val="center"/>
        </w:trPr>
        <w:tc>
          <w:tcPr>
            <w:tcW w:w="1484" w:type="dxa"/>
            <w:vMerge/>
            <w:tcBorders>
              <w:left w:val="single" w:sz="4" w:space="0" w:color="auto"/>
              <w:right w:val="single" w:sz="4" w:space="0" w:color="auto"/>
            </w:tcBorders>
            <w:shd w:val="clear" w:color="auto" w:fill="auto"/>
          </w:tcPr>
          <w:p w14:paraId="2B1284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0081833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937A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4BD5D9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1801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41F8B6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D87FA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4B071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4</w:t>
            </w:r>
          </w:p>
        </w:tc>
      </w:tr>
      <w:tr w:rsidR="006012F2" w:rsidRPr="006012F2" w14:paraId="744A54B3"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3F2D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0DBE03D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A527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E03A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2ADE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3B5AF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7EC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00C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6012F2" w:rsidRPr="006012F2" w14:paraId="02521CB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A03C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384B71B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55DF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66E2A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5871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AFAE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E08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0985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6012F2" w:rsidRPr="006012F2" w14:paraId="2C569A7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32392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hint="eastAsia"/>
                <w:sz w:val="18"/>
                <w:lang w:eastAsia="ja-JP"/>
              </w:rPr>
              <w:t>CA_3-26</w:t>
            </w:r>
          </w:p>
        </w:tc>
        <w:tc>
          <w:tcPr>
            <w:tcW w:w="2564" w:type="dxa"/>
            <w:tcBorders>
              <w:top w:val="nil"/>
              <w:left w:val="nil"/>
              <w:bottom w:val="single" w:sz="4" w:space="0" w:color="auto"/>
              <w:right w:val="single" w:sz="4" w:space="0" w:color="auto"/>
            </w:tcBorders>
            <w:shd w:val="clear" w:color="auto" w:fill="auto"/>
            <w:vAlign w:val="bottom"/>
          </w:tcPr>
          <w:p w14:paraId="26C3E73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w:t>
            </w:r>
            <w:r w:rsidRPr="006012F2">
              <w:rPr>
                <w:rFonts w:ascii="Arial" w:eastAsia="MS Mincho" w:hAnsi="Arial" w:cs="Arial" w:hint="eastAsia"/>
                <w:sz w:val="16"/>
                <w:szCs w:val="16"/>
                <w:lang w:eastAsia="ja-JP"/>
              </w:rPr>
              <w:t xml:space="preserve"> 5</w:t>
            </w:r>
            <w:r w:rsidRPr="006012F2">
              <w:rPr>
                <w:rFonts w:ascii="Arial" w:eastAsia="MS Mincho" w:hAnsi="Arial" w:cs="Arial" w:hint="eastAsia"/>
                <w:sz w:val="16"/>
                <w:szCs w:val="16"/>
              </w:rPr>
              <w:t>,</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 xml:space="preserve">7, </w:t>
            </w:r>
            <w:r w:rsidRPr="006012F2">
              <w:rPr>
                <w:rFonts w:ascii="Arial" w:eastAsia="MS Mincho" w:hAnsi="Arial" w:cs="Arial"/>
                <w:sz w:val="16"/>
                <w:szCs w:val="16"/>
                <w:lang w:eastAsia="ja-JP"/>
              </w:rPr>
              <w:t xml:space="preserve">11, 18, 19, 21, </w:t>
            </w:r>
            <w:r w:rsidRPr="006012F2">
              <w:rPr>
                <w:rFonts w:ascii="Arial" w:eastAsia="MS Mincho" w:hAnsi="Arial" w:cs="Arial"/>
                <w:sz w:val="16"/>
                <w:szCs w:val="16"/>
              </w:rPr>
              <w:t>2</w:t>
            </w:r>
            <w:r w:rsidRPr="006012F2">
              <w:rPr>
                <w:rFonts w:ascii="Arial" w:eastAsia="MS Mincho" w:hAnsi="Arial" w:cs="Arial" w:hint="eastAsia"/>
                <w:sz w:val="16"/>
                <w:szCs w:val="16"/>
                <w:lang w:eastAsia="ja-JP"/>
              </w:rPr>
              <w:t>6</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 xml:space="preserve">34, 39, </w:t>
            </w:r>
            <w:r w:rsidRPr="006012F2">
              <w:rPr>
                <w:rFonts w:ascii="Arial" w:eastAsia="MS Mincho" w:hAnsi="Arial" w:cs="Arial"/>
                <w:sz w:val="16"/>
                <w:szCs w:val="16"/>
              </w:rPr>
              <w:t>40, 43</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 xml:space="preserve">65, </w:t>
            </w:r>
            <w:r w:rsidRPr="006012F2">
              <w:rPr>
                <w:rFonts w:ascii="Arial" w:eastAsia="MS Mincho" w:hAnsi="Arial" w:cs="Arial"/>
                <w:sz w:val="16"/>
                <w:szCs w:val="16"/>
                <w:lang w:eastAsia="ja-JP"/>
              </w:rPr>
              <w:t xml:space="preserve">73,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8B10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017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8105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B893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60B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F22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717E66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17198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E256F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7F2EA5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950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AEC9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C3B6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560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B454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p>
        </w:tc>
      </w:tr>
      <w:tr w:rsidR="006012F2" w:rsidRPr="006012F2" w14:paraId="1144243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EE4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283657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eastAsia="ja-JP"/>
              </w:rPr>
              <w:t>22, 41, 42</w:t>
            </w:r>
          </w:p>
          <w:p w14:paraId="25D846B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751ECFE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1B75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9477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8880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83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3A5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34527BB3"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2F51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78692D3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8ED7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69BC22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155C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F941A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FD788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A986B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p>
        </w:tc>
      </w:tr>
      <w:tr w:rsidR="006012F2" w:rsidRPr="006012F2" w14:paraId="6244875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B604A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vMerge w:val="restart"/>
            <w:tcBorders>
              <w:top w:val="nil"/>
              <w:left w:val="nil"/>
              <w:right w:val="single" w:sz="4" w:space="0" w:color="auto"/>
            </w:tcBorders>
            <w:shd w:val="clear" w:color="auto" w:fill="auto"/>
            <w:vAlign w:val="center"/>
          </w:tcPr>
          <w:p w14:paraId="1805041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7B223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5DBE6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2D671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8D9D5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EE9C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4DE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91FDD2A"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09BE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62D6365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EEF5B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F8606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AC915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E516B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831D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CB3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5133377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6748B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0BD493" w14:textId="44CB5814"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28" w:author="Kihara Kenichi" w:date="2020-10-20T07:48:00Z">
              <w:r w:rsidRPr="006012F2" w:rsidDel="00E3642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0E6F115" w14:textId="1E4FF3D6"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129" w:author="Kihara Kenichi" w:date="2020-10-20T07:48:00Z">
              <w:r w:rsidRPr="006012F2" w:rsidDel="00E3642A">
                <w:rPr>
                  <w:rFonts w:ascii="Arial" w:eastAsia="MS Mincho" w:hAnsi="Arial" w:cs="Arial"/>
                  <w:sz w:val="16"/>
                  <w:szCs w:val="16"/>
                </w:rPr>
                <w:delText>851</w:delText>
              </w:r>
            </w:del>
          </w:p>
        </w:tc>
        <w:tc>
          <w:tcPr>
            <w:tcW w:w="286" w:type="dxa"/>
            <w:tcBorders>
              <w:top w:val="nil"/>
              <w:left w:val="nil"/>
              <w:bottom w:val="single" w:sz="4" w:space="0" w:color="auto"/>
              <w:right w:val="single" w:sz="4" w:space="0" w:color="auto"/>
            </w:tcBorders>
            <w:shd w:val="clear" w:color="auto" w:fill="auto"/>
            <w:vAlign w:val="bottom"/>
          </w:tcPr>
          <w:p w14:paraId="56BB78C3" w14:textId="41275E0D"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30" w:author="Kihara Kenichi" w:date="2020-10-20T07:48:00Z">
              <w:r w:rsidRPr="006012F2" w:rsidDel="00E3642A">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114AB47" w14:textId="5F9DBB4D"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131" w:author="Kihara Kenichi" w:date="2020-10-20T07:48:00Z">
              <w:r w:rsidRPr="006012F2" w:rsidDel="00E3642A">
                <w:rPr>
                  <w:rFonts w:ascii="Arial" w:eastAsia="MS Mincho" w:hAnsi="Arial"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40FBA5D9" w14:textId="2F6F65B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32" w:author="Kihara Kenichi" w:date="2020-10-20T07:48:00Z">
              <w:r w:rsidRPr="006012F2" w:rsidDel="00E3642A">
                <w:rPr>
                  <w:rFonts w:ascii="Arial" w:eastAsia="MS Mincho" w:hAnsi="Arial"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111654C5" w14:textId="1790F764"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33" w:author="Kihara Kenichi" w:date="2020-10-20T07:48:00Z">
              <w:r w:rsidRPr="006012F2" w:rsidDel="00E3642A">
                <w:rPr>
                  <w:rFonts w:ascii="Arial" w:eastAsia="MS Mincho" w:hAnsi="Arial" w:cs="Arial"/>
                  <w:sz w:val="16"/>
                  <w:szCs w:val="16"/>
                </w:rPr>
                <w:delText>0.00625</w:delText>
              </w:r>
            </w:del>
          </w:p>
        </w:tc>
        <w:tc>
          <w:tcPr>
            <w:tcW w:w="872" w:type="dxa"/>
            <w:tcBorders>
              <w:top w:val="nil"/>
              <w:left w:val="nil"/>
              <w:bottom w:val="single" w:sz="4" w:space="0" w:color="auto"/>
              <w:right w:val="single" w:sz="4" w:space="0" w:color="auto"/>
            </w:tcBorders>
            <w:shd w:val="clear" w:color="auto" w:fill="auto"/>
            <w:noWrap/>
            <w:vAlign w:val="center"/>
          </w:tcPr>
          <w:p w14:paraId="20BEC25D" w14:textId="35B5B942"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34" w:author="Kihara Kenichi" w:date="2020-10-20T07:48:00Z">
              <w:r w:rsidRPr="006012F2" w:rsidDel="00E3642A">
                <w:rPr>
                  <w:rFonts w:ascii="Arial" w:eastAsia="MS Mincho" w:hAnsi="Arial" w:cs="Arial" w:hint="eastAsia"/>
                  <w:sz w:val="16"/>
                  <w:szCs w:val="16"/>
                  <w:lang w:eastAsia="ja-JP"/>
                </w:rPr>
                <w:delText>15</w:delText>
              </w:r>
            </w:del>
          </w:p>
        </w:tc>
      </w:tr>
      <w:tr w:rsidR="006012F2" w:rsidRPr="006012F2" w14:paraId="415F3E8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E477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BD2C33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97CC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D9B9A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84B94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C509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7AC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30C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323F95B"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DEF4E8E"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r w:rsidRPr="006012F2">
              <w:rPr>
                <w:rFonts w:ascii="Arial" w:eastAsia="MS Mincho" w:hAnsi="Arial" w:cs="Arial"/>
                <w:sz w:val="18"/>
                <w:szCs w:val="18"/>
              </w:rPr>
              <w:t>CA_</w:t>
            </w:r>
            <w:r w:rsidRPr="006012F2">
              <w:rPr>
                <w:rFonts w:ascii="Arial" w:eastAsia="MS Mincho" w:hAnsi="Arial" w:cs="Arial" w:hint="eastAsia"/>
                <w:sz w:val="18"/>
                <w:szCs w:val="18"/>
                <w:lang w:eastAsia="ja-JP"/>
              </w:rPr>
              <w:t>3</w:t>
            </w:r>
            <w:r w:rsidRPr="006012F2">
              <w:rPr>
                <w:rFonts w:ascii="Arial" w:eastAsia="MS Mincho" w:hAnsi="Arial" w:cs="Arial"/>
                <w:sz w:val="18"/>
                <w:szCs w:val="18"/>
              </w:rPr>
              <w:t>-</w:t>
            </w:r>
            <w:r w:rsidRPr="006012F2">
              <w:rPr>
                <w:rFonts w:ascii="Arial" w:eastAsia="MS Mincho" w:hAnsi="Arial" w:cs="Arial" w:hint="eastAsia"/>
                <w:sz w:val="18"/>
                <w:szCs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60A5ABA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11, 18, 19, 21, </w:t>
            </w:r>
            <w:r w:rsidRPr="006012F2">
              <w:rPr>
                <w:rFonts w:ascii="Arial" w:eastAsia="MS Mincho" w:hAnsi="Arial" w:cs="Arial" w:hint="eastAsia"/>
                <w:sz w:val="16"/>
                <w:szCs w:val="16"/>
                <w:lang w:val="sv-FI" w:eastAsia="ja-JP"/>
              </w:rPr>
              <w:t xml:space="preserve">22, </w:t>
            </w:r>
            <w:r w:rsidRPr="006012F2">
              <w:rPr>
                <w:rFonts w:ascii="Arial" w:eastAsia="MS Mincho" w:hAnsi="Arial" w:cs="Arial"/>
                <w:sz w:val="16"/>
                <w:szCs w:val="16"/>
                <w:lang w:val="sv-FI" w:eastAsia="ja-JP"/>
              </w:rPr>
              <w:t xml:space="preserve">32, </w:t>
            </w:r>
            <w:r w:rsidRPr="006012F2">
              <w:rPr>
                <w:rFonts w:ascii="Arial" w:eastAsia="MS Mincho" w:hAnsi="Arial" w:cs="Arial" w:hint="eastAsia"/>
                <w:sz w:val="16"/>
                <w:szCs w:val="16"/>
                <w:lang w:val="sv-FI" w:eastAsia="ja-JP"/>
              </w:rPr>
              <w:t xml:space="preserve">42, </w:t>
            </w:r>
            <w:r w:rsidRPr="006012F2">
              <w:rPr>
                <w:rFonts w:ascii="Arial" w:eastAsia="MS Mincho" w:hAnsi="Arial" w:cs="Arial" w:hint="eastAsia"/>
                <w:sz w:val="16"/>
                <w:szCs w:val="16"/>
                <w:lang w:val="sv-FI"/>
              </w:rPr>
              <w:t>43</w:t>
            </w:r>
            <w:r w:rsidRPr="006012F2">
              <w:rPr>
                <w:rFonts w:ascii="Arial" w:eastAsia="MS Mincho" w:hAnsi="Arial" w:cs="Arial"/>
                <w:sz w:val="16"/>
                <w:szCs w:val="16"/>
                <w:lang w:val="sv-FI"/>
              </w:rPr>
              <w:t xml:space="preserve">, </w:t>
            </w:r>
            <w:r w:rsidRPr="006012F2">
              <w:rPr>
                <w:rFonts w:ascii="Arial" w:eastAsia="MS Mincho" w:hAnsi="Arial" w:cs="Arial"/>
                <w:sz w:val="16"/>
                <w:szCs w:val="16"/>
                <w:lang w:val="sv-FI" w:eastAsia="ja-JP"/>
              </w:rPr>
              <w:t xml:space="preserve">50, 51, 52, </w:t>
            </w:r>
            <w:r w:rsidRPr="006012F2">
              <w:rPr>
                <w:rFonts w:ascii="Arial" w:eastAsia="MS Mincho" w:hAnsi="Arial" w:cs="Arial"/>
                <w:sz w:val="16"/>
                <w:szCs w:val="16"/>
                <w:lang w:val="sv-FI"/>
              </w:rPr>
              <w:t>65</w:t>
            </w:r>
            <w:r w:rsidRPr="006012F2">
              <w:rPr>
                <w:rFonts w:ascii="Arial" w:eastAsia="MS Mincho" w:hAnsi="Arial" w:cs="Arial" w:hint="eastAsia"/>
                <w:sz w:val="16"/>
                <w:szCs w:val="16"/>
                <w:lang w:val="sv-FI" w:eastAsia="ja-JP"/>
              </w:rPr>
              <w:t>, 74</w:t>
            </w:r>
            <w:r w:rsidRPr="006012F2">
              <w:rPr>
                <w:rFonts w:ascii="Arial" w:eastAsia="MS Mincho" w:hAnsi="Arial" w:cs="Arial"/>
                <w:sz w:val="16"/>
                <w:szCs w:val="16"/>
                <w:lang w:val="sv-FI" w:eastAsia="ja-JP"/>
              </w:rPr>
              <w:t>, 75, 76</w:t>
            </w:r>
          </w:p>
          <w:p w14:paraId="4EB6E82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F4183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531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209E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C1BA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46D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B82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w:t>
            </w:r>
          </w:p>
        </w:tc>
      </w:tr>
      <w:tr w:rsidR="006012F2" w:rsidRPr="006012F2" w14:paraId="68ADA522"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62210B1"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E7411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9B849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EC48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9E840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3B89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DDE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FE1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6</w:t>
            </w:r>
          </w:p>
        </w:tc>
      </w:tr>
      <w:tr w:rsidR="006012F2" w:rsidRPr="006012F2" w14:paraId="0D00E4B1" w14:textId="77777777" w:rsidTr="009A09F8">
        <w:trPr>
          <w:trHeight w:val="225"/>
          <w:jc w:val="center"/>
        </w:trPr>
        <w:tc>
          <w:tcPr>
            <w:tcW w:w="1484" w:type="dxa"/>
            <w:vMerge/>
            <w:tcBorders>
              <w:left w:val="single" w:sz="4" w:space="0" w:color="auto"/>
              <w:right w:val="single" w:sz="4" w:space="0" w:color="auto"/>
            </w:tcBorders>
            <w:shd w:val="clear" w:color="auto" w:fill="auto"/>
          </w:tcPr>
          <w:p w14:paraId="68A4F64C"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899F7F" w14:textId="77777777" w:rsidR="006012F2" w:rsidRPr="006012F2" w:rsidRDefault="006012F2" w:rsidP="006012F2">
            <w:pPr>
              <w:keepNext/>
              <w:keepLines/>
              <w:overflowPunct w:val="0"/>
              <w:autoSpaceDE w:val="0"/>
              <w:autoSpaceDN w:val="0"/>
              <w:adjustRightInd w:val="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09B89578" w14:textId="77777777" w:rsidR="006012F2" w:rsidRPr="006012F2" w:rsidRDefault="006012F2" w:rsidP="006012F2">
            <w:pPr>
              <w:keepNext/>
              <w:keepLines/>
              <w:overflowPunct w:val="0"/>
              <w:autoSpaceDE w:val="0"/>
              <w:autoSpaceDN w:val="0"/>
              <w:adjustRightInd w:val="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4AD744"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107CC" w14:textId="77777777" w:rsidR="006012F2" w:rsidRPr="006012F2" w:rsidRDefault="006012F2" w:rsidP="006012F2">
            <w:pPr>
              <w:keepNext/>
              <w:keepLines/>
              <w:overflowPunct w:val="0"/>
              <w:autoSpaceDE w:val="0"/>
              <w:autoSpaceDN w:val="0"/>
              <w:adjustRightInd w:val="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04EA82"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A56F6C"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02ED2"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p>
        </w:tc>
      </w:tr>
      <w:tr w:rsidR="006012F2" w:rsidRPr="006012F2" w14:paraId="2E8117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5208D4"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429A580" w14:textId="77777777" w:rsidR="006012F2" w:rsidRPr="006012F2" w:rsidRDefault="006012F2" w:rsidP="006012F2">
            <w:pPr>
              <w:keepNext/>
              <w:keepLines/>
              <w:overflowPunct w:val="0"/>
              <w:autoSpaceDE w:val="0"/>
              <w:autoSpaceDN w:val="0"/>
              <w:adjustRightInd w:val="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5, 7, 8, 20, 26, 27, 31, 34, 38, 40, 41</w:t>
            </w:r>
            <w:r w:rsidRPr="006012F2">
              <w:rPr>
                <w:rFonts w:ascii="Arial" w:eastAsia="MS Mincho" w:hAnsi="Arial" w:cs="Arial"/>
                <w:sz w:val="16"/>
                <w:szCs w:val="16"/>
                <w:lang w:eastAsia="ja-JP"/>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CBEFC57" w14:textId="77777777" w:rsidR="006012F2" w:rsidRPr="006012F2" w:rsidRDefault="006012F2" w:rsidP="006012F2">
            <w:pPr>
              <w:keepNext/>
              <w:keepLines/>
              <w:overflowPunct w:val="0"/>
              <w:autoSpaceDE w:val="0"/>
              <w:autoSpaceDN w:val="0"/>
              <w:adjustRightInd w:val="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E34B1B"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C518CF" w14:textId="77777777" w:rsidR="006012F2" w:rsidRPr="006012F2" w:rsidRDefault="006012F2" w:rsidP="006012F2">
            <w:pPr>
              <w:keepNext/>
              <w:keepLines/>
              <w:overflowPunct w:val="0"/>
              <w:autoSpaceDE w:val="0"/>
              <w:autoSpaceDN w:val="0"/>
              <w:adjustRightInd w:val="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559A68"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11867C"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122CE"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rPr>
            </w:pPr>
          </w:p>
        </w:tc>
      </w:tr>
      <w:tr w:rsidR="006012F2" w:rsidRPr="006012F2" w14:paraId="2F24EB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7F7F78"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49E40E" w14:textId="34C96745"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35" w:author="Kihara Kenichi" w:date="2020-10-19T14:29:00Z">
              <w:r w:rsidRPr="006012F2" w:rsidDel="001D5BBE">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CBEAF2B" w14:textId="585AF72D"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136" w:author="Kihara Kenichi" w:date="2020-10-19T14:29:00Z">
              <w:r w:rsidRPr="006012F2" w:rsidDel="001D5BBE">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A530CC4" w14:textId="0E6F213E"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37" w:author="Kihara Kenichi" w:date="2020-10-19T14:29:00Z">
              <w:r w:rsidRPr="006012F2" w:rsidDel="001D5BBE">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1D96B1" w14:textId="0ED7F8C4"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38" w:author="Kihara Kenichi" w:date="2020-10-19T14:29:00Z">
              <w:r w:rsidRPr="006012F2" w:rsidDel="001D5BBE">
                <w:rPr>
                  <w:rFonts w:ascii="Arial" w:eastAsia="MS Mincho" w:hAnsi="Arial" w:cs="Arial"/>
                  <w:sz w:val="16"/>
                  <w:szCs w:val="16"/>
                </w:rPr>
                <w:delText>191</w:delText>
              </w:r>
              <w:r w:rsidRPr="006012F2" w:rsidDel="001D5BBE">
                <w:rPr>
                  <w:rFonts w:ascii="Arial" w:eastAsia="MS Mincho"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4D2AD5D3" w14:textId="476848B0"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39" w:author="Kihara Kenichi" w:date="2020-10-19T14:29:00Z">
              <w:r w:rsidRPr="006012F2" w:rsidDel="001D5BBE">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F59CB1A" w14:textId="5CA1D4A9"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40" w:author="Kihara Kenichi" w:date="2020-10-19T14:29:00Z">
              <w:r w:rsidRPr="006012F2" w:rsidDel="001D5BBE">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2D1A147"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6"/>
                <w:szCs w:val="16"/>
                <w:lang w:eastAsia="ja-JP"/>
              </w:rPr>
            </w:pPr>
          </w:p>
        </w:tc>
      </w:tr>
      <w:tr w:rsidR="006012F2" w:rsidRPr="006012F2" w14:paraId="042A58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67C83DF"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1DBDD7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D49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07736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7BB5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5A03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C5055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0F723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23</w:t>
            </w:r>
          </w:p>
        </w:tc>
      </w:tr>
      <w:tr w:rsidR="006012F2" w:rsidRPr="006012F2" w14:paraId="55C6AD19"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9897F2"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A1A7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A65B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3147C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DDAB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6EB7F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37DE1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D82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5FFD8C2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1EB694E"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33AB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3EA9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B02CE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A744C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D0561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9A0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BAA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2E5E940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F66759"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E7772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D216D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C3E9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EF1E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2409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7F36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63E53F" w14:textId="03C0A64C"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5</w:t>
            </w:r>
          </w:p>
        </w:tc>
      </w:tr>
      <w:tr w:rsidR="006012F2" w:rsidRPr="006012F2" w14:paraId="48FBD656"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D60B6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6012F2">
              <w:rPr>
                <w:rFonts w:ascii="Arial" w:eastAsia="SimSun" w:hAnsi="Arial" w:cs="Arial" w:hint="eastAsia"/>
                <w:sz w:val="18"/>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240087E"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6012F2">
              <w:rPr>
                <w:rFonts w:ascii="Arial" w:eastAsia="MS Mincho" w:hAnsi="Arial" w:cs="Arial"/>
                <w:sz w:val="16"/>
                <w:szCs w:val="16"/>
              </w:rPr>
              <w:t>E-UTRA Band</w:t>
            </w:r>
            <w:r w:rsidRPr="006012F2">
              <w:rPr>
                <w:rFonts w:ascii="Arial" w:eastAsia="SimSun" w:hAnsi="Arial" w:cs="Arial" w:hint="eastAsia"/>
                <w:sz w:val="16"/>
                <w:szCs w:val="16"/>
                <w:lang w:eastAsia="zh-CN"/>
              </w:rPr>
              <w:t xml:space="preserve"> 1, 5, 7, 8, 20, 26, 27, 28, 31, 32, 33, 34, 38, 39, 41, 43, 44. 45, </w:t>
            </w:r>
            <w:r w:rsidRPr="006012F2">
              <w:rPr>
                <w:rFonts w:ascii="Arial" w:eastAsia="MS Mincho" w:hAnsi="Arial" w:cs="Arial"/>
                <w:sz w:val="16"/>
                <w:szCs w:val="16"/>
                <w:lang w:eastAsia="ja-JP"/>
              </w:rPr>
              <w:t xml:space="preserve">50, 51, </w:t>
            </w:r>
            <w:r w:rsidRPr="006012F2">
              <w:rPr>
                <w:rFonts w:ascii="Arial" w:eastAsia="SimSun" w:hAnsi="Arial" w:cs="Arial" w:hint="eastAsia"/>
                <w:sz w:val="16"/>
                <w:szCs w:val="16"/>
                <w:lang w:eastAsia="zh-CN"/>
              </w:rPr>
              <w:t>65, 67, 68, 69</w:t>
            </w:r>
            <w:r w:rsidRPr="006012F2">
              <w:rPr>
                <w:rFonts w:ascii="Arial" w:eastAsia="MS Mincho" w:hAnsi="Arial" w:cs="Arial"/>
                <w:sz w:val="16"/>
                <w:szCs w:val="16"/>
                <w:lang w:eastAsia="ja-JP"/>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D9278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129A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046D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3B17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DD2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F1C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C11B39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05A6A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7ACC3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9CC09D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A2EB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3B25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1E33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A721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7B9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6012F2">
              <w:rPr>
                <w:rFonts w:ascii="Arial" w:eastAsia="SimSun" w:hAnsi="Arial" w:cs="Arial" w:hint="eastAsia"/>
                <w:sz w:val="16"/>
                <w:szCs w:val="16"/>
                <w:lang w:eastAsia="zh-CN"/>
              </w:rPr>
              <w:t>3</w:t>
            </w:r>
          </w:p>
        </w:tc>
      </w:tr>
      <w:tr w:rsidR="006012F2" w:rsidRPr="006012F2" w14:paraId="23299B7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E2423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7443F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rPr>
              <w:t>22</w:t>
            </w:r>
            <w:r w:rsidRPr="006012F2">
              <w:rPr>
                <w:rFonts w:ascii="Arial" w:eastAsia="MS Mincho" w:hAnsi="Arial" w:cs="Arial"/>
                <w:sz w:val="16"/>
                <w:szCs w:val="16"/>
                <w:lang w:val="sv-FI"/>
              </w:rPr>
              <w:t>, 42</w:t>
            </w:r>
            <w:r w:rsidRPr="006012F2">
              <w:rPr>
                <w:rFonts w:ascii="Arial" w:eastAsia="MS Mincho" w:hAnsi="Arial" w:cs="Arial"/>
                <w:sz w:val="16"/>
                <w:szCs w:val="16"/>
                <w:lang w:val="sv-FI" w:eastAsia="ja-JP"/>
              </w:rPr>
              <w:t>, 52</w:t>
            </w:r>
          </w:p>
          <w:p w14:paraId="06613F7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CC8A0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D8FC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A44B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AA0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2C8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8270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2</w:t>
            </w:r>
          </w:p>
        </w:tc>
      </w:tr>
      <w:tr w:rsidR="006012F2" w:rsidRPr="006012F2" w14:paraId="0BF6F60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E70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C5FC56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3E09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6C16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A690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8B2B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07E3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9FA7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6012F2" w:rsidRPr="006012F2" w14:paraId="15286B36"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C49BF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6012F2">
              <w:rPr>
                <w:rFonts w:ascii="Arial" w:eastAsia="MS Mincho"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432C19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val="sv-FI" w:eastAsia="zh-CN"/>
              </w:rPr>
            </w:pPr>
            <w:r w:rsidRPr="006012F2">
              <w:rPr>
                <w:rFonts w:ascii="Arial" w:eastAsia="MS Mincho" w:hAnsi="Arial"/>
                <w:sz w:val="16"/>
                <w:szCs w:val="16"/>
                <w:lang w:val="sv-FI" w:eastAsia="ja-JP"/>
              </w:rPr>
              <w:t>E-UTRA Band 1, 5, 8</w:t>
            </w:r>
            <w:r w:rsidRPr="006012F2">
              <w:rPr>
                <w:rFonts w:ascii="Arial" w:eastAsia="MS Mincho" w:hAnsi="Arial"/>
                <w:sz w:val="16"/>
                <w:szCs w:val="16"/>
                <w:lang w:val="sv-FI" w:eastAsia="zh-CN"/>
              </w:rPr>
              <w:t>, 26,</w:t>
            </w:r>
            <w:r w:rsidRPr="006012F2">
              <w:rPr>
                <w:rFonts w:ascii="Arial" w:eastAsia="MS Mincho" w:hAnsi="Arial" w:hint="eastAsia"/>
                <w:sz w:val="16"/>
                <w:szCs w:val="16"/>
                <w:lang w:val="sv-FI" w:eastAsia="ja-JP"/>
              </w:rPr>
              <w:t xml:space="preserve"> 28</w:t>
            </w:r>
            <w:r w:rsidRPr="006012F2">
              <w:rPr>
                <w:rFonts w:ascii="Arial" w:eastAsia="MS Mincho" w:hAnsi="Arial"/>
                <w:sz w:val="16"/>
                <w:szCs w:val="16"/>
                <w:lang w:val="sv-FI" w:eastAsia="ja-JP"/>
              </w:rPr>
              <w:t>, 33, 34, 39, 40, 44</w:t>
            </w:r>
            <w:r w:rsidRPr="006012F2">
              <w:rPr>
                <w:rFonts w:ascii="Arial" w:eastAsia="MS Mincho" w:hAnsi="Arial" w:hint="eastAsia"/>
                <w:sz w:val="16"/>
                <w:szCs w:val="16"/>
                <w:lang w:val="sv-FI" w:eastAsia="zh-CN"/>
              </w:rPr>
              <w:t>, 45</w:t>
            </w:r>
            <w:r w:rsidRPr="006012F2">
              <w:rPr>
                <w:rFonts w:ascii="Arial" w:eastAsia="MS Mincho" w:hAnsi="Arial" w:hint="eastAsia"/>
                <w:sz w:val="16"/>
                <w:szCs w:val="16"/>
                <w:lang w:val="sv-FI" w:eastAsia="ja-JP"/>
              </w:rPr>
              <w:t xml:space="preserve">, </w:t>
            </w:r>
            <w:r w:rsidRPr="006012F2">
              <w:rPr>
                <w:rFonts w:ascii="Arial" w:eastAsia="MS Mincho" w:hAnsi="Arial"/>
                <w:sz w:val="16"/>
                <w:szCs w:val="16"/>
                <w:lang w:val="sv-FI" w:eastAsia="ja-JP"/>
              </w:rPr>
              <w:t xml:space="preserve">50, 51, </w:t>
            </w:r>
            <w:r w:rsidRPr="006012F2">
              <w:rPr>
                <w:rFonts w:ascii="Arial" w:eastAsia="MS Mincho" w:hAnsi="Arial" w:hint="eastAsia"/>
                <w:sz w:val="16"/>
                <w:szCs w:val="16"/>
                <w:lang w:val="sv-FI" w:eastAsia="ja-JP"/>
              </w:rPr>
              <w:t>65</w:t>
            </w:r>
            <w:r w:rsidRPr="006012F2">
              <w:rPr>
                <w:rFonts w:ascii="Arial" w:eastAsia="MS Mincho" w:hAnsi="Arial"/>
                <w:sz w:val="16"/>
                <w:szCs w:val="16"/>
                <w:lang w:val="sv-FI" w:eastAsia="ja-JP"/>
              </w:rPr>
              <w:t>,</w:t>
            </w:r>
            <w:r w:rsidRPr="006012F2">
              <w:rPr>
                <w:rFonts w:ascii="Arial" w:eastAsia="MS Mincho" w:hAnsi="Arial" w:hint="eastAsia"/>
                <w:sz w:val="16"/>
                <w:szCs w:val="16"/>
                <w:lang w:val="sv-FI" w:eastAsia="ja-JP"/>
              </w:rPr>
              <w:t xml:space="preserve"> </w:t>
            </w:r>
            <w:r w:rsidRPr="006012F2">
              <w:rPr>
                <w:rFonts w:ascii="Arial" w:eastAsia="MS Mincho" w:hAnsi="Arial"/>
                <w:sz w:val="16"/>
                <w:szCs w:val="16"/>
                <w:lang w:val="sv-FI" w:eastAsia="ja-JP"/>
              </w:rPr>
              <w:t xml:space="preserve">73, </w:t>
            </w:r>
            <w:r w:rsidRPr="006012F2">
              <w:rPr>
                <w:rFonts w:ascii="Arial" w:eastAsia="MS Mincho" w:hAnsi="Arial" w:hint="eastAsia"/>
                <w:sz w:val="16"/>
                <w:szCs w:val="16"/>
                <w:lang w:val="sv-FI" w:eastAsia="ja-JP"/>
              </w:rPr>
              <w:t>74</w:t>
            </w:r>
          </w:p>
          <w:p w14:paraId="3A38B6D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CAFD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r w:rsidRPr="006012F2">
              <w:rPr>
                <w:rFonts w:ascii="Arial" w:eastAsia="MS Mincho" w:hAnsi="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269BF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EE119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12512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49E19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5F61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6012F2" w:rsidRPr="006012F2" w14:paraId="5E07EE14" w14:textId="77777777" w:rsidTr="009A09F8">
        <w:trPr>
          <w:trHeight w:val="225"/>
          <w:jc w:val="center"/>
        </w:trPr>
        <w:tc>
          <w:tcPr>
            <w:tcW w:w="1484" w:type="dxa"/>
            <w:vMerge/>
            <w:tcBorders>
              <w:left w:val="single" w:sz="4" w:space="0" w:color="auto"/>
              <w:right w:val="single" w:sz="4" w:space="0" w:color="auto"/>
            </w:tcBorders>
            <w:shd w:val="clear" w:color="auto" w:fill="auto"/>
          </w:tcPr>
          <w:p w14:paraId="4AA5B2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1BD1DE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F3125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B7764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620D9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2B152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C315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269AA8" w14:textId="08BF57E8" w:rsidR="006012F2" w:rsidRPr="006012F2" w:rsidRDefault="00D51F8A"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ins w:id="141" w:author="Kihara Kenichi" w:date="2020-10-19T14:39:00Z">
              <w:r>
                <w:rPr>
                  <w:rFonts w:ascii="Arial" w:eastAsia="MS Mincho" w:hAnsi="Arial" w:cs="Arial"/>
                  <w:sz w:val="16"/>
                  <w:szCs w:val="16"/>
                  <w:lang w:eastAsia="ja-JP"/>
                </w:rPr>
                <w:t>3</w:t>
              </w:r>
            </w:ins>
            <w:del w:id="142" w:author="Kihara Kenichi" w:date="2020-10-19T14:39:00Z">
              <w:r w:rsidR="006012F2" w:rsidRPr="006012F2" w:rsidDel="00D51F8A">
                <w:rPr>
                  <w:rFonts w:ascii="Arial" w:eastAsia="MS Mincho" w:hAnsi="Arial" w:cs="Arial"/>
                  <w:sz w:val="16"/>
                  <w:szCs w:val="16"/>
                  <w:lang w:eastAsia="ja-JP"/>
                </w:rPr>
                <w:delText>15</w:delText>
              </w:r>
            </w:del>
          </w:p>
        </w:tc>
      </w:tr>
      <w:tr w:rsidR="006012F2" w:rsidRPr="006012F2" w14:paraId="230DFD43" w14:textId="77777777" w:rsidTr="009A09F8">
        <w:trPr>
          <w:trHeight w:val="225"/>
          <w:jc w:val="center"/>
        </w:trPr>
        <w:tc>
          <w:tcPr>
            <w:tcW w:w="1484" w:type="dxa"/>
            <w:vMerge/>
            <w:tcBorders>
              <w:left w:val="single" w:sz="4" w:space="0" w:color="auto"/>
              <w:right w:val="single" w:sz="4" w:space="0" w:color="auto"/>
            </w:tcBorders>
            <w:shd w:val="clear" w:color="auto" w:fill="auto"/>
          </w:tcPr>
          <w:p w14:paraId="714567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E9906B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A332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2E1F0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D3E6D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C4ABF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B3FB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B670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6012F2">
              <w:rPr>
                <w:rFonts w:ascii="Arial" w:eastAsia="MS Mincho" w:hAnsi="Arial"/>
                <w:sz w:val="16"/>
                <w:szCs w:val="16"/>
                <w:lang w:eastAsia="ja-JP"/>
              </w:rPr>
              <w:t>18</w:t>
            </w:r>
          </w:p>
        </w:tc>
      </w:tr>
      <w:tr w:rsidR="006012F2" w:rsidRPr="006012F2" w14:paraId="18099837" w14:textId="77777777" w:rsidTr="009A09F8">
        <w:trPr>
          <w:trHeight w:val="225"/>
          <w:jc w:val="center"/>
        </w:trPr>
        <w:tc>
          <w:tcPr>
            <w:tcW w:w="1484" w:type="dxa"/>
            <w:vMerge/>
            <w:tcBorders>
              <w:left w:val="single" w:sz="4" w:space="0" w:color="auto"/>
              <w:right w:val="single" w:sz="4" w:space="0" w:color="auto"/>
            </w:tcBorders>
            <w:shd w:val="clear" w:color="auto" w:fill="auto"/>
          </w:tcPr>
          <w:p w14:paraId="6AB9A7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F5590B1" w14:textId="38BF3133"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143" w:author="Kihara Kenichi" w:date="2020-10-19T14:30:00Z">
              <w:r w:rsidRPr="006012F2" w:rsidDel="001D5BBE">
                <w:rPr>
                  <w:rFonts w:ascii="Arial" w:eastAsia="MS Mincho" w:hAnsi="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09CB935" w14:textId="1A834372"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144" w:author="Kihara Kenichi" w:date="2020-10-19T14:30:00Z">
              <w:r w:rsidRPr="006012F2" w:rsidDel="001D5BBE">
                <w:rPr>
                  <w:rFonts w:ascii="Arial" w:eastAsia="MS Mincho" w:hAnsi="Arial" w:hint="eastAsia"/>
                  <w:sz w:val="16"/>
                  <w:szCs w:val="16"/>
                  <w:lang w:eastAsia="ja-JP"/>
                </w:rPr>
                <w:delText>1839.9</w:delText>
              </w:r>
            </w:del>
          </w:p>
        </w:tc>
        <w:tc>
          <w:tcPr>
            <w:tcW w:w="286" w:type="dxa"/>
            <w:tcBorders>
              <w:top w:val="nil"/>
              <w:left w:val="nil"/>
              <w:bottom w:val="single" w:sz="4" w:space="0" w:color="auto"/>
              <w:right w:val="single" w:sz="4" w:space="0" w:color="auto"/>
            </w:tcBorders>
            <w:shd w:val="clear" w:color="auto" w:fill="auto"/>
            <w:vAlign w:val="center"/>
          </w:tcPr>
          <w:p w14:paraId="5779F7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7D0979E8" w14:textId="278AFFC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145" w:author="Kihara Kenichi" w:date="2020-10-19T14:30:00Z">
              <w:r w:rsidRPr="006012F2" w:rsidDel="001D5BBE">
                <w:rPr>
                  <w:rFonts w:ascii="Arial" w:eastAsia="MS Mincho" w:hAnsi="Arial" w:hint="eastAsia"/>
                  <w:sz w:val="16"/>
                  <w:szCs w:val="16"/>
                  <w:lang w:eastAsia="ja-JP"/>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F96B4D6" w14:textId="6B8D51E0"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46" w:author="Kihara Kenichi" w:date="2020-10-19T14:30:00Z">
              <w:r w:rsidRPr="006012F2" w:rsidDel="001D5BBE">
                <w:rPr>
                  <w:rFonts w:ascii="Arial" w:eastAsia="MS Mincho" w:hAnsi="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A463D1" w14:textId="5CD82842"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47" w:author="Kihara Kenichi" w:date="2020-10-19T14:30:00Z">
              <w:r w:rsidRPr="006012F2" w:rsidDel="001D5BBE">
                <w:rPr>
                  <w:rFonts w:ascii="Arial" w:eastAsia="MS Mincho" w:hAnsi="Arial"/>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95F5F5" w14:textId="2D8B8774"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del w:id="148" w:author="Kihara Kenichi" w:date="2020-10-19T14:30:00Z">
              <w:r w:rsidRPr="006012F2" w:rsidDel="001D5BBE">
                <w:rPr>
                  <w:rFonts w:ascii="Arial" w:eastAsia="MS Mincho" w:hAnsi="Arial"/>
                  <w:sz w:val="16"/>
                  <w:szCs w:val="16"/>
                  <w:lang w:eastAsia="ja-JP"/>
                </w:rPr>
                <w:delText>18</w:delText>
              </w:r>
            </w:del>
          </w:p>
        </w:tc>
      </w:tr>
      <w:tr w:rsidR="006012F2" w:rsidRPr="006012F2" w14:paraId="0811B23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2132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B8DB02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AC760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439CA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2819B0E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CA3FD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A3B86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E1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szCs w:val="16"/>
                <w:lang w:eastAsia="ja-JP"/>
              </w:rPr>
              <w:t>4, 18</w:t>
            </w:r>
          </w:p>
        </w:tc>
      </w:tr>
      <w:tr w:rsidR="006012F2" w:rsidRPr="006012F2" w14:paraId="3A1FB58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9EE45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CA_3-42</w:t>
            </w:r>
          </w:p>
        </w:tc>
        <w:tc>
          <w:tcPr>
            <w:tcW w:w="2564" w:type="dxa"/>
            <w:tcBorders>
              <w:top w:val="nil"/>
              <w:left w:val="nil"/>
              <w:bottom w:val="single" w:sz="4" w:space="0" w:color="auto"/>
              <w:right w:val="single" w:sz="4" w:space="0" w:color="auto"/>
            </w:tcBorders>
            <w:shd w:val="clear" w:color="auto" w:fill="auto"/>
            <w:vAlign w:val="center"/>
          </w:tcPr>
          <w:p w14:paraId="34FBFCD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eastAsia="ja-JP"/>
              </w:rPr>
              <w:t xml:space="preserve">E-UTRA Band 1, </w:t>
            </w:r>
            <w:r w:rsidRPr="006012F2">
              <w:rPr>
                <w:rFonts w:ascii="Arial" w:eastAsia="MS Mincho" w:hAnsi="Arial" w:cs="Arial" w:hint="eastAsia"/>
                <w:sz w:val="16"/>
                <w:szCs w:val="16"/>
                <w:lang w:val="sv-FI" w:eastAsia="ja-JP"/>
              </w:rPr>
              <w:t xml:space="preserve">5, </w:t>
            </w:r>
            <w:r w:rsidRPr="006012F2">
              <w:rPr>
                <w:rFonts w:ascii="Arial" w:eastAsia="MS Mincho" w:hAnsi="Arial" w:cs="Arial"/>
                <w:sz w:val="16"/>
                <w:szCs w:val="16"/>
                <w:lang w:val="sv-FI" w:eastAsia="ja-JP"/>
              </w:rPr>
              <w:t xml:space="preserve">7, 8, 20, </w:t>
            </w:r>
            <w:r w:rsidRPr="006012F2">
              <w:rPr>
                <w:rFonts w:ascii="Arial" w:eastAsia="MS Mincho" w:hAnsi="Arial" w:cs="Arial" w:hint="eastAsia"/>
                <w:sz w:val="16"/>
                <w:szCs w:val="16"/>
                <w:lang w:val="sv-FI" w:eastAsia="ja-JP"/>
              </w:rPr>
              <w:t xml:space="preserve">26, </w:t>
            </w:r>
            <w:r w:rsidRPr="006012F2">
              <w:rPr>
                <w:rFonts w:ascii="Arial" w:eastAsia="MS Mincho" w:hAnsi="Arial" w:cs="Arial"/>
                <w:sz w:val="16"/>
                <w:szCs w:val="16"/>
                <w:lang w:val="sv-FI" w:eastAsia="ja-JP"/>
              </w:rPr>
              <w:t xml:space="preserve">27, </w:t>
            </w:r>
            <w:r w:rsidRPr="006012F2">
              <w:rPr>
                <w:rFonts w:ascii="Arial" w:eastAsia="MS Mincho" w:hAnsi="Arial" w:cs="Arial" w:hint="eastAsia"/>
                <w:sz w:val="16"/>
                <w:szCs w:val="16"/>
                <w:lang w:val="sv-FI" w:eastAsia="ja-JP"/>
              </w:rPr>
              <w:t xml:space="preserve">28, </w:t>
            </w:r>
            <w:r w:rsidRPr="006012F2">
              <w:rPr>
                <w:rFonts w:ascii="Arial" w:eastAsia="MS Mincho" w:hAnsi="Arial" w:cs="Arial"/>
                <w:sz w:val="16"/>
                <w:szCs w:val="16"/>
                <w:lang w:val="sv-FI" w:eastAsia="ja-JP"/>
              </w:rPr>
              <w:t xml:space="preserve">31, 32, 33, 34, 38, </w:t>
            </w:r>
            <w:r w:rsidRPr="006012F2">
              <w:rPr>
                <w:rFonts w:ascii="Arial" w:eastAsia="MS Mincho" w:hAnsi="Arial" w:cs="Arial" w:hint="eastAsia"/>
                <w:sz w:val="16"/>
                <w:szCs w:val="16"/>
                <w:lang w:val="sv-FI" w:eastAsia="ja-JP"/>
              </w:rPr>
              <w:t xml:space="preserve">40, </w:t>
            </w:r>
            <w:r w:rsidRPr="006012F2">
              <w:rPr>
                <w:rFonts w:ascii="Arial" w:eastAsia="MS Mincho" w:hAnsi="Arial" w:cs="Arial"/>
                <w:sz w:val="16"/>
                <w:szCs w:val="16"/>
                <w:lang w:val="sv-FI" w:eastAsia="ja-JP"/>
              </w:rPr>
              <w:t>41, 44</w:t>
            </w:r>
            <w:r w:rsidRPr="006012F2">
              <w:rPr>
                <w:rFonts w:ascii="Arial" w:eastAsia="MS Mincho" w:hAnsi="Arial" w:cs="Arial" w:hint="eastAsia"/>
                <w:sz w:val="16"/>
                <w:szCs w:val="16"/>
                <w:lang w:val="sv-FI" w:eastAsia="zh-CN"/>
              </w:rPr>
              <w:t>, 45</w:t>
            </w:r>
            <w:r w:rsidRPr="006012F2">
              <w:rPr>
                <w:rFonts w:ascii="Arial" w:eastAsia="MS Mincho" w:hAnsi="Arial" w:cs="Arial"/>
                <w:sz w:val="16"/>
                <w:szCs w:val="16"/>
                <w:lang w:val="sv-FI" w:eastAsia="ja-JP"/>
              </w:rPr>
              <w:t>, 50, 51, 65, 67, 72</w:t>
            </w:r>
            <w:r w:rsidRPr="006012F2">
              <w:rPr>
                <w:rFonts w:ascii="Arial" w:eastAsia="MS Mincho" w:hAnsi="Arial" w:cs="Arial" w:hint="eastAsia"/>
                <w:sz w:val="16"/>
                <w:szCs w:val="16"/>
                <w:lang w:val="sv-FI" w:eastAsia="ja-JP"/>
              </w:rPr>
              <w:t xml:space="preserve">, </w:t>
            </w:r>
            <w:r w:rsidRPr="006012F2">
              <w:rPr>
                <w:rFonts w:ascii="Arial" w:eastAsia="MS Mincho" w:hAnsi="Arial" w:cs="Arial"/>
                <w:sz w:val="16"/>
                <w:szCs w:val="16"/>
                <w:lang w:val="sv-FI" w:eastAsia="ja-JP"/>
              </w:rPr>
              <w:t xml:space="preserve">73, </w:t>
            </w:r>
            <w:r w:rsidRPr="006012F2">
              <w:rPr>
                <w:rFonts w:ascii="Arial" w:eastAsia="MS Mincho" w:hAnsi="Arial" w:cs="Arial" w:hint="eastAsia"/>
                <w:sz w:val="16"/>
                <w:szCs w:val="16"/>
                <w:lang w:val="sv-FI" w:eastAsia="ja-JP"/>
              </w:rPr>
              <w:t>74</w:t>
            </w:r>
            <w:r w:rsidRPr="006012F2">
              <w:rPr>
                <w:rFonts w:ascii="Arial" w:eastAsia="MS Mincho" w:hAnsi="Arial" w:cs="Arial"/>
                <w:sz w:val="16"/>
                <w:szCs w:val="16"/>
                <w:lang w:val="sv-FI" w:eastAsia="ja-JP"/>
              </w:rPr>
              <w:t>, 75, 76</w:t>
            </w:r>
          </w:p>
          <w:p w14:paraId="42209D9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4AE55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4C8C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C3553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3A9F6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57EC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A1BD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BABD8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8409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D7ED6E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606CF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E4F95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35D56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494D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75E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5706C7" w14:textId="3CA915A7" w:rsidR="006012F2" w:rsidRPr="006012F2" w:rsidRDefault="00B32C21"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49" w:author="Kihara Kenichi" w:date="2020-10-20T07:56:00Z">
              <w:r>
                <w:rPr>
                  <w:rFonts w:ascii="Arial" w:eastAsia="MS Mincho" w:hAnsi="Arial" w:cs="Arial"/>
                  <w:sz w:val="16"/>
                  <w:szCs w:val="16"/>
                  <w:lang w:eastAsia="ja-JP"/>
                </w:rPr>
                <w:t>3</w:t>
              </w:r>
            </w:ins>
            <w:del w:id="150" w:author="Kihara Kenichi" w:date="2020-10-20T07:56:00Z">
              <w:r w:rsidR="006012F2" w:rsidRPr="006012F2" w:rsidDel="00B32C21">
                <w:rPr>
                  <w:rFonts w:ascii="Arial" w:eastAsia="MS Mincho" w:hAnsi="Arial" w:cs="Arial"/>
                  <w:sz w:val="16"/>
                  <w:szCs w:val="16"/>
                  <w:lang w:eastAsia="ja-JP"/>
                </w:rPr>
                <w:delText>15</w:delText>
              </w:r>
            </w:del>
          </w:p>
        </w:tc>
      </w:tr>
      <w:tr w:rsidR="006012F2" w:rsidRPr="006012F2" w14:paraId="50BEA57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8E7F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7BEC08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E-UTRA Band</w:t>
            </w:r>
            <w:r w:rsidRPr="006012F2">
              <w:rPr>
                <w:rFonts w:ascii="Arial" w:eastAsia="MS Mincho" w:hAnsi="Arial" w:cs="Arial" w:hint="eastAsia"/>
                <w:sz w:val="16"/>
                <w:szCs w:val="16"/>
                <w:lang w:eastAsia="ja-JP"/>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BEC98F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B41B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85A3F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7EF11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80D5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968D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13</w:t>
            </w:r>
          </w:p>
        </w:tc>
      </w:tr>
      <w:tr w:rsidR="006012F2" w:rsidRPr="006012F2" w14:paraId="060D5EA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DF85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608B89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9ED48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34CC8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A9B93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191</w:t>
            </w:r>
            <w:r w:rsidRPr="006012F2">
              <w:rPr>
                <w:rFonts w:ascii="Arial" w:eastAsia="MS Mincho" w:hAnsi="Arial" w:cs="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3133B8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833CC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63478DB" w14:textId="7C5EEF52" w:rsidR="006012F2" w:rsidRPr="006012F2" w:rsidRDefault="00B00CEB"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51" w:author="Kihara Kenichi" w:date="2020-10-21T12:36:00Z">
              <w:r>
                <w:rPr>
                  <w:rFonts w:ascii="Arial" w:eastAsia="MS Mincho" w:hAnsi="Arial" w:cs="Arial" w:hint="eastAsia"/>
                  <w:sz w:val="16"/>
                  <w:szCs w:val="16"/>
                  <w:lang w:eastAsia="ja-JP"/>
                </w:rPr>
                <w:t>4</w:t>
              </w:r>
            </w:ins>
            <w:del w:id="152" w:author="Kihara Kenichi" w:date="2020-10-21T12:36:00Z">
              <w:r w:rsidR="006012F2" w:rsidRPr="006012F2" w:rsidDel="00B00CEB">
                <w:rPr>
                  <w:rFonts w:ascii="Arial" w:eastAsia="MS Mincho" w:hAnsi="Arial" w:cs="Arial" w:hint="eastAsia"/>
                  <w:sz w:val="16"/>
                  <w:szCs w:val="16"/>
                  <w:lang w:eastAsia="ja-JP"/>
                </w:rPr>
                <w:delText xml:space="preserve">8, </w:delText>
              </w:r>
              <w:r w:rsidR="006012F2" w:rsidRPr="006012F2" w:rsidDel="00B00CEB">
                <w:rPr>
                  <w:rFonts w:ascii="Arial" w:eastAsia="MS Mincho" w:hAnsi="Arial" w:cs="Arial"/>
                  <w:sz w:val="16"/>
                  <w:szCs w:val="16"/>
                  <w:lang w:eastAsia="ja-JP"/>
                </w:rPr>
                <w:delText>13</w:delText>
              </w:r>
            </w:del>
          </w:p>
        </w:tc>
      </w:tr>
      <w:tr w:rsidR="006012F2" w:rsidRPr="006012F2" w14:paraId="27058A88" w14:textId="77777777" w:rsidTr="009A09F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9F5C2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439562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w:t>
            </w:r>
            <w:r w:rsidRPr="006012F2">
              <w:rPr>
                <w:rFonts w:ascii="Arial" w:eastAsia="MS Mincho" w:hAnsi="Arial" w:cs="Arial"/>
                <w:sz w:val="16"/>
                <w:szCs w:val="16"/>
              </w:rPr>
              <w:t>,</w:t>
            </w:r>
            <w:r w:rsidRPr="006012F2">
              <w:rPr>
                <w:rFonts w:ascii="Arial" w:eastAsia="MS Mincho" w:hAnsi="Arial" w:cs="Arial" w:hint="eastAsia"/>
                <w:sz w:val="16"/>
                <w:szCs w:val="16"/>
                <w:lang w:eastAsia="ja-JP"/>
              </w:rPr>
              <w:t xml:space="preserve"> 4, 5</w:t>
            </w:r>
            <w:r w:rsidRPr="006012F2">
              <w:rPr>
                <w:rFonts w:ascii="Arial" w:eastAsia="MS Mincho" w:hAnsi="Arial" w:cs="Arial" w:hint="eastAsia"/>
                <w:sz w:val="16"/>
                <w:szCs w:val="16"/>
              </w:rPr>
              <w:t>,</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 xml:space="preserve">7, 10, 12, 13, 14, 17, 24, 25, </w:t>
            </w:r>
            <w:r w:rsidRPr="006012F2">
              <w:rPr>
                <w:rFonts w:ascii="Arial" w:eastAsia="MS Mincho" w:hAnsi="Arial" w:cs="Arial"/>
                <w:sz w:val="16"/>
                <w:szCs w:val="16"/>
              </w:rPr>
              <w:t>2</w:t>
            </w:r>
            <w:r w:rsidRPr="006012F2">
              <w:rPr>
                <w:rFonts w:ascii="Arial" w:eastAsia="MS Mincho" w:hAnsi="Arial" w:cs="Arial" w:hint="eastAsia"/>
                <w:sz w:val="16"/>
                <w:szCs w:val="16"/>
                <w:lang w:eastAsia="ja-JP"/>
              </w:rPr>
              <w:t>8</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 xml:space="preserve">29, 30, </w:t>
            </w:r>
            <w:r w:rsidRPr="006012F2">
              <w:rPr>
                <w:rFonts w:ascii="Arial" w:eastAsia="MS Mincho" w:hAnsi="Arial" w:cs="Arial"/>
                <w:sz w:val="16"/>
                <w:szCs w:val="16"/>
              </w:rPr>
              <w:t xml:space="preserve">43, </w:t>
            </w:r>
            <w:r w:rsidRPr="006012F2">
              <w:rPr>
                <w:rFonts w:ascii="Arial" w:eastAsia="MS Mincho" w:hAnsi="Arial" w:cs="Arial"/>
                <w:sz w:val="16"/>
                <w:szCs w:val="16"/>
                <w:lang w:eastAsia="ja-JP"/>
              </w:rPr>
              <w:t xml:space="preserve">50, 51, 53, 66, </w:t>
            </w:r>
            <w:r w:rsidRPr="006012F2">
              <w:rPr>
                <w:rFonts w:ascii="Arial" w:eastAsia="MS Mincho" w:hAnsi="Arial" w:cs="Arial"/>
                <w:sz w:val="16"/>
                <w:szCs w:val="16"/>
              </w:rPr>
              <w:t>70</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71, </w:t>
            </w:r>
            <w:r w:rsidRPr="006012F2">
              <w:rPr>
                <w:rFonts w:ascii="Arial" w:eastAsia="MS Mincho" w:hAnsi="Arial" w:cs="Arial" w:hint="eastAsia"/>
                <w:sz w:val="16"/>
                <w:szCs w:val="16"/>
                <w:lang w:eastAsia="ja-JP"/>
              </w:rPr>
              <w:t>74</w:t>
            </w:r>
            <w:r w:rsidRPr="006012F2">
              <w:rPr>
                <w:rFonts w:ascii="Arial" w:eastAsia="MS Mincho"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6AB466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B89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BDD646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760B5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41D0E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9CCF5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6E1C909"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A04F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26629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E-UTRA Band 2</w:t>
            </w:r>
            <w:r w:rsidRPr="006012F2">
              <w:rPr>
                <w:rFonts w:ascii="Arial" w:eastAsia="MS Mincho"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2A0A5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80581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64F087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0406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8CB7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B7808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4A39DBE"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EEA17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5A0739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eastAsia="ja-JP"/>
              </w:rPr>
              <w:t>41, 42</w:t>
            </w:r>
            <w:r w:rsidRPr="006012F2">
              <w:rPr>
                <w:rFonts w:ascii="Arial" w:eastAsia="MS Mincho" w:hAnsi="Arial" w:cs="Arial"/>
                <w:sz w:val="16"/>
                <w:szCs w:val="16"/>
                <w:lang w:val="sv-FI" w:eastAsia="ja-JP"/>
              </w:rPr>
              <w:t>,</w:t>
            </w:r>
          </w:p>
          <w:p w14:paraId="177F000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320C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1B33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90228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8977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BBFF6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65DB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3527CAC9" w14:textId="77777777" w:rsidTr="009A09F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3E73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75E284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 xml:space="preserve">2, 4, 5, </w:t>
            </w:r>
            <w:r w:rsidRPr="006012F2">
              <w:rPr>
                <w:rFonts w:ascii="Arial" w:eastAsia="MS Mincho" w:hAnsi="Arial" w:cs="Arial"/>
                <w:sz w:val="16"/>
                <w:szCs w:val="16"/>
              </w:rPr>
              <w:t xml:space="preserve">7, </w:t>
            </w:r>
            <w:r w:rsidRPr="006012F2">
              <w:rPr>
                <w:rFonts w:ascii="Arial" w:eastAsia="MS Mincho" w:hAnsi="Arial" w:cs="Arial" w:hint="eastAsia"/>
                <w:sz w:val="16"/>
                <w:szCs w:val="16"/>
                <w:lang w:eastAsia="ja-JP"/>
              </w:rPr>
              <w:t>10, 12, 13, 14, 17, 26, 27,</w:t>
            </w:r>
            <w:r w:rsidRPr="006012F2">
              <w:rPr>
                <w:rFonts w:ascii="Arial" w:eastAsia="MS Mincho" w:hAnsi="Arial" w:cs="Arial"/>
                <w:sz w:val="16"/>
                <w:szCs w:val="16"/>
              </w:rPr>
              <w:t xml:space="preserve"> 28,</w:t>
            </w:r>
            <w:r w:rsidRPr="006012F2">
              <w:rPr>
                <w:rFonts w:ascii="Arial" w:eastAsia="MS Mincho" w:hAnsi="Arial" w:cs="Arial" w:hint="eastAsia"/>
                <w:sz w:val="16"/>
                <w:szCs w:val="16"/>
                <w:lang w:eastAsia="ja-JP"/>
              </w:rPr>
              <w:t xml:space="preserve"> 29, 30, 43</w:t>
            </w:r>
            <w:r w:rsidRPr="006012F2">
              <w:rPr>
                <w:rFonts w:ascii="Arial" w:eastAsia="MS Mincho" w:hAnsi="Arial" w:cs="Arial"/>
                <w:sz w:val="16"/>
                <w:szCs w:val="16"/>
                <w:lang w:eastAsia="ja-JP"/>
              </w:rPr>
              <w:t>, 50, 51, 66</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23C4E6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E980B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A0F36E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BA1C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2E9F9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50BEA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911A65A"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29B59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D13D6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2D852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7597F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F6C394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DEB9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87F9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5B0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3690CDB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527A9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95054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F8F08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313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19C1C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2C5A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A9B3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5561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13, 14</w:t>
            </w:r>
          </w:p>
        </w:tc>
      </w:tr>
      <w:tr w:rsidR="006012F2" w:rsidRPr="006012F2" w14:paraId="2A934B79" w14:textId="77777777" w:rsidTr="009A09F8">
        <w:trPr>
          <w:trHeight w:val="225"/>
          <w:jc w:val="center"/>
        </w:trPr>
        <w:tc>
          <w:tcPr>
            <w:tcW w:w="1484" w:type="dxa"/>
            <w:vMerge/>
            <w:tcBorders>
              <w:left w:val="single" w:sz="4" w:space="0" w:color="auto"/>
              <w:right w:val="single" w:sz="4" w:space="0" w:color="auto"/>
            </w:tcBorders>
            <w:shd w:val="clear" w:color="auto" w:fill="auto"/>
          </w:tcPr>
          <w:p w14:paraId="6C31A5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7AF90C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523C1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ED94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9BDC3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5B45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68349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AA8A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4573C91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C336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127D0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5329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864F5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3D1A8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2EF1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EA00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046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6D91F35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F64F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CA_4-12</w:t>
            </w:r>
          </w:p>
        </w:tc>
        <w:tc>
          <w:tcPr>
            <w:tcW w:w="2564" w:type="dxa"/>
            <w:tcBorders>
              <w:top w:val="nil"/>
              <w:left w:val="nil"/>
              <w:bottom w:val="single" w:sz="4" w:space="0" w:color="auto"/>
              <w:right w:val="single" w:sz="4" w:space="0" w:color="auto"/>
            </w:tcBorders>
            <w:shd w:val="clear" w:color="auto" w:fill="auto"/>
            <w:vAlign w:val="center"/>
          </w:tcPr>
          <w:p w14:paraId="554DF71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 xml:space="preserve">E-UTRA Band 2, 5, 7,13, 14, 17, 22, 24, 25, 26, 27, 30, 41, 43, </w:t>
            </w:r>
            <w:r w:rsidRPr="006012F2">
              <w:rPr>
                <w:rFonts w:ascii="Arial" w:eastAsia="MS Mincho" w:hAnsi="Arial" w:cs="Arial"/>
                <w:sz w:val="16"/>
                <w:szCs w:val="16"/>
                <w:lang w:eastAsia="ja-JP"/>
              </w:rPr>
              <w:t xml:space="preserve">50, 53, 71,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B0C582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9F0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26DC8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795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6F0E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DD0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7B9DE1A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3046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FF932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4, 10. 42</w:t>
            </w:r>
            <w:r w:rsidRPr="006012F2">
              <w:rPr>
                <w:rFonts w:ascii="Arial" w:eastAsia="MS Mincho" w:hAnsi="Arial" w:cs="Arial"/>
                <w:sz w:val="16"/>
                <w:szCs w:val="16"/>
                <w:lang w:val="sv-FI" w:eastAsia="ja-JP"/>
              </w:rPr>
              <w:t>, 51, 66, 70,</w:t>
            </w:r>
          </w:p>
          <w:p w14:paraId="10BCB18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F386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686E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1A09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5BB6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EA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B584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2346144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E5F1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A78FE6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12</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C404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ED18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7940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87CA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712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3CBD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55E4DAE3"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285C8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hint="eastAsia"/>
                <w:sz w:val="18"/>
                <w:lang w:eastAsia="ja-JP"/>
              </w:rPr>
              <w:t>CA_4-13</w:t>
            </w:r>
          </w:p>
        </w:tc>
        <w:tc>
          <w:tcPr>
            <w:tcW w:w="2564" w:type="dxa"/>
            <w:tcBorders>
              <w:top w:val="nil"/>
              <w:left w:val="nil"/>
              <w:bottom w:val="single" w:sz="4" w:space="0" w:color="auto"/>
              <w:right w:val="single" w:sz="4" w:space="0" w:color="auto"/>
            </w:tcBorders>
            <w:shd w:val="clear" w:color="auto" w:fill="auto"/>
            <w:vAlign w:val="center"/>
          </w:tcPr>
          <w:p w14:paraId="7168EFD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E-UTRA Band 2,4, 5, 7, 10,12,13,17, 22, 25, 26, 27, 29, 41, 43</w:t>
            </w:r>
            <w:r w:rsidRPr="006012F2">
              <w:rPr>
                <w:rFonts w:ascii="Arial" w:eastAsia="MS Mincho" w:hAnsi="Arial" w:cs="Arial"/>
                <w:sz w:val="16"/>
                <w:szCs w:val="16"/>
                <w:lang w:eastAsia="ja-JP"/>
              </w:rPr>
              <w:t>, 50, 51, 53, 66, 70</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71, </w:t>
            </w:r>
            <w:r w:rsidRPr="006012F2">
              <w:rPr>
                <w:rFonts w:ascii="Arial" w:eastAsia="MS Mincho" w:hAnsi="Arial" w:cs="Arial" w:hint="eastAsia"/>
                <w:sz w:val="16"/>
                <w:szCs w:val="16"/>
                <w:lang w:eastAsia="ja-JP"/>
              </w:rPr>
              <w:t>74</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C6378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4C9B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8AC4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256D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4ECFF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065B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2C48BFDA"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AE14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6689F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4C895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15E9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B6092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88F3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EAD9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AC4E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p>
        </w:tc>
      </w:tr>
      <w:tr w:rsidR="006012F2" w:rsidRPr="006012F2" w14:paraId="55A957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F4E0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51402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24, 30, 42</w:t>
            </w:r>
            <w:r w:rsidRPr="006012F2">
              <w:rPr>
                <w:rFonts w:ascii="Arial" w:eastAsia="MS Mincho" w:hAnsi="Arial" w:cs="Arial"/>
                <w:sz w:val="16"/>
                <w:szCs w:val="16"/>
                <w:lang w:val="sv-FI" w:eastAsia="ja-JP"/>
              </w:rPr>
              <w:t>,</w:t>
            </w:r>
          </w:p>
          <w:p w14:paraId="6616301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C3FD71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2B8D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CB8F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B051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2980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420A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2</w:t>
            </w:r>
          </w:p>
        </w:tc>
      </w:tr>
      <w:tr w:rsidR="006012F2" w:rsidRPr="006012F2" w14:paraId="5B3E90C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C9FCD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A7517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C54B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5F79A8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1F1B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rPr>
              <w:t>7</w:t>
            </w:r>
            <w:r w:rsidRPr="006012F2">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51E200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w:t>
            </w:r>
            <w:r w:rsidRPr="006012F2">
              <w:rPr>
                <w:rFonts w:ascii="Arial" w:eastAsia="MS Mincho"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662D6E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780462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p>
        </w:tc>
      </w:tr>
      <w:tr w:rsidR="006012F2" w:rsidRPr="006012F2" w14:paraId="0E107F1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4614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9F114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67EBC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1FCCF0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8F77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80</w:t>
            </w:r>
            <w:r w:rsidRPr="006012F2">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02A9E5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w:t>
            </w:r>
            <w:r w:rsidRPr="006012F2">
              <w:rPr>
                <w:rFonts w:ascii="Arial" w:eastAsia="MS Mincho"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4AE28A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6FE70D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p>
        </w:tc>
      </w:tr>
      <w:tr w:rsidR="006012F2" w:rsidRPr="006012F2" w14:paraId="0AD4CCC3"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9E7BF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CA_4-17</w:t>
            </w:r>
          </w:p>
        </w:tc>
        <w:tc>
          <w:tcPr>
            <w:tcW w:w="2564" w:type="dxa"/>
            <w:tcBorders>
              <w:top w:val="nil"/>
              <w:left w:val="nil"/>
              <w:bottom w:val="single" w:sz="4" w:space="0" w:color="auto"/>
              <w:right w:val="single" w:sz="4" w:space="0" w:color="auto"/>
            </w:tcBorders>
            <w:shd w:val="clear" w:color="auto" w:fill="auto"/>
            <w:vAlign w:val="center"/>
          </w:tcPr>
          <w:p w14:paraId="3AACD1F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 xml:space="preserve">E-UTRA Band 2, 5, 7,13, 14, 17, 22, 24, 25, 26, 27, 30, 41, 43, </w:t>
            </w:r>
            <w:r w:rsidRPr="006012F2">
              <w:rPr>
                <w:rFonts w:ascii="Arial" w:eastAsia="MS Mincho" w:hAnsi="Arial" w:cs="Arial"/>
                <w:sz w:val="16"/>
                <w:szCs w:val="16"/>
                <w:lang w:eastAsia="ja-JP"/>
              </w:rPr>
              <w:t xml:space="preserve">50, 53, 71,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0035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0E1C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03B9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DB01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D91A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A66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71FF240F" w14:textId="77777777" w:rsidTr="009A09F8">
        <w:trPr>
          <w:trHeight w:val="225"/>
          <w:jc w:val="center"/>
        </w:trPr>
        <w:tc>
          <w:tcPr>
            <w:tcW w:w="1484" w:type="dxa"/>
            <w:vMerge/>
            <w:tcBorders>
              <w:left w:val="single" w:sz="4" w:space="0" w:color="auto"/>
              <w:right w:val="single" w:sz="4" w:space="0" w:color="auto"/>
            </w:tcBorders>
            <w:shd w:val="clear" w:color="auto" w:fill="auto"/>
          </w:tcPr>
          <w:p w14:paraId="20C015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0E65F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4, 10. 42</w:t>
            </w:r>
            <w:r w:rsidRPr="006012F2">
              <w:rPr>
                <w:rFonts w:ascii="Arial" w:eastAsia="MS Mincho" w:hAnsi="Arial" w:cs="Arial"/>
                <w:sz w:val="16"/>
                <w:szCs w:val="16"/>
                <w:lang w:val="sv-FI" w:eastAsia="ja-JP"/>
              </w:rPr>
              <w:t>, 51, 66, 70,</w:t>
            </w:r>
          </w:p>
          <w:p w14:paraId="3769EBE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8BC17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8A46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DEC6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2C3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498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8AA5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4609E3C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1758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EBD164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12</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0DA3F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5868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1E66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101B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B54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EB7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20548FE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47356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hint="eastAsia"/>
                <w:sz w:val="18"/>
                <w:lang w:eastAsia="ja-JP"/>
              </w:rPr>
              <w:t>CA_4-</w:t>
            </w:r>
            <w:r w:rsidRPr="006012F2">
              <w:rPr>
                <w:rFonts w:ascii="Arial" w:eastAsia="MS Mincho" w:hAnsi="Arial" w:cs="Arial"/>
                <w:sz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57D8C19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E-UTRA Band 2, 5, 7,  14, 17, 24, 25, 26, 27,</w:t>
            </w:r>
            <w:r w:rsidRPr="006012F2" w:rsidDel="00047194">
              <w:rPr>
                <w:rFonts w:ascii="Arial" w:eastAsia="MS Mincho" w:hAnsi="Arial"/>
                <w:sz w:val="16"/>
                <w:szCs w:val="16"/>
                <w:lang w:eastAsia="ja-JP"/>
              </w:rPr>
              <w:t xml:space="preserve"> </w:t>
            </w:r>
            <w:r w:rsidRPr="006012F2">
              <w:rPr>
                <w:rFonts w:ascii="Arial" w:eastAsia="MS Mincho" w:hAnsi="Arial"/>
                <w:sz w:val="16"/>
                <w:szCs w:val="16"/>
                <w:lang w:eastAsia="ja-JP"/>
              </w:rPr>
              <w:t>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3186AA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64C72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D2539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8DD00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69F1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6330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AAE9044"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2254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B09330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szCs w:val="16"/>
                <w:lang w:eastAsia="ja-JP"/>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1AF7E66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34E6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2ECE3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8AAE5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F45B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07C4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w:t>
            </w:r>
          </w:p>
        </w:tc>
      </w:tr>
      <w:tr w:rsidR="006012F2" w:rsidRPr="006012F2" w14:paraId="56D9F80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E14B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10FE0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EDAD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sz w:val="16"/>
                <w:szCs w:val="16"/>
                <w:lang w:eastAsia="ja-JP"/>
              </w:rPr>
              <w:t>470</w:t>
            </w:r>
          </w:p>
        </w:tc>
        <w:tc>
          <w:tcPr>
            <w:tcW w:w="286" w:type="dxa"/>
            <w:tcBorders>
              <w:top w:val="nil"/>
              <w:left w:val="nil"/>
              <w:bottom w:val="single" w:sz="4" w:space="0" w:color="auto"/>
              <w:right w:val="single" w:sz="4" w:space="0" w:color="auto"/>
            </w:tcBorders>
            <w:shd w:val="clear" w:color="auto" w:fill="auto"/>
            <w:vAlign w:val="center"/>
          </w:tcPr>
          <w:p w14:paraId="7E26F8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0D76E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77984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2731AC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37C68B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23</w:t>
            </w:r>
          </w:p>
        </w:tc>
      </w:tr>
      <w:tr w:rsidR="006012F2" w:rsidRPr="006012F2" w14:paraId="208DCC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0E4C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69646B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49E6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DDD82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E255F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070987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138FD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15FBA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w:t>
            </w:r>
          </w:p>
        </w:tc>
      </w:tr>
      <w:tr w:rsidR="006012F2" w:rsidRPr="006012F2" w14:paraId="3C7CFD9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FC39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37D32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AD24D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773</w:t>
            </w:r>
          </w:p>
        </w:tc>
        <w:tc>
          <w:tcPr>
            <w:tcW w:w="286" w:type="dxa"/>
            <w:tcBorders>
              <w:top w:val="nil"/>
              <w:left w:val="nil"/>
              <w:bottom w:val="single" w:sz="4" w:space="0" w:color="auto"/>
              <w:right w:val="single" w:sz="4" w:space="0" w:color="auto"/>
            </w:tcBorders>
            <w:shd w:val="clear" w:color="auto" w:fill="auto"/>
            <w:vAlign w:val="center"/>
          </w:tcPr>
          <w:p w14:paraId="666A13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80000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5F8EB0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0913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2AB5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7F988B14"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21875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CA_5-7</w:t>
            </w:r>
          </w:p>
        </w:tc>
        <w:tc>
          <w:tcPr>
            <w:tcW w:w="2564" w:type="dxa"/>
            <w:tcBorders>
              <w:top w:val="nil"/>
              <w:left w:val="nil"/>
              <w:bottom w:val="single" w:sz="4" w:space="0" w:color="auto"/>
              <w:right w:val="single" w:sz="4" w:space="0" w:color="auto"/>
            </w:tcBorders>
            <w:shd w:val="clear" w:color="auto" w:fill="auto"/>
            <w:vAlign w:val="bottom"/>
          </w:tcPr>
          <w:p w14:paraId="1F52111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1, 2, 3, 4, 5, 7, 8, 10, 12, 13, 14, 17, 22,</w:t>
            </w:r>
            <w:r w:rsidRPr="006012F2">
              <w:rPr>
                <w:rFonts w:ascii="Arial" w:eastAsia="MS Mincho" w:hAnsi="Arial" w:cs="Arial"/>
                <w:sz w:val="16"/>
                <w:szCs w:val="16"/>
              </w:rPr>
              <w:t xml:space="preserve"> 28,</w:t>
            </w:r>
            <w:r w:rsidRPr="006012F2">
              <w:rPr>
                <w:rFonts w:ascii="Arial" w:eastAsia="MS Mincho" w:hAnsi="Arial" w:cs="Arial" w:hint="eastAsia"/>
                <w:sz w:val="16"/>
                <w:szCs w:val="16"/>
                <w:lang w:eastAsia="ja-JP"/>
              </w:rPr>
              <w:t xml:space="preserve"> 29, 30, 3</w:t>
            </w:r>
            <w:r w:rsidRPr="006012F2">
              <w:rPr>
                <w:rFonts w:ascii="Arial" w:eastAsia="MS Mincho" w:hAnsi="Arial" w:cs="Arial"/>
                <w:sz w:val="16"/>
                <w:szCs w:val="16"/>
              </w:rPr>
              <w:t>1</w:t>
            </w:r>
            <w:r w:rsidRPr="006012F2">
              <w:rPr>
                <w:rFonts w:ascii="Arial" w:eastAsia="MS Mincho" w:hAnsi="Arial" w:cs="Arial" w:hint="eastAsia"/>
                <w:sz w:val="16"/>
                <w:szCs w:val="16"/>
                <w:lang w:eastAsia="ja-JP"/>
              </w:rPr>
              <w:t xml:space="preserve">, 40, 42, </w:t>
            </w:r>
            <w:r w:rsidRPr="006012F2">
              <w:rPr>
                <w:rFonts w:ascii="Arial" w:eastAsia="MS Mincho" w:hAnsi="Arial" w:cs="Arial"/>
                <w:sz w:val="16"/>
                <w:szCs w:val="16"/>
              </w:rPr>
              <w:t>4</w:t>
            </w:r>
            <w:r w:rsidRPr="006012F2">
              <w:rPr>
                <w:rFonts w:ascii="Arial" w:eastAsia="MS Mincho" w:hAnsi="Arial" w:cs="Arial" w:hint="eastAsia"/>
                <w:sz w:val="16"/>
                <w:szCs w:val="16"/>
                <w:lang w:eastAsia="ja-JP"/>
              </w:rPr>
              <w:t xml:space="preserve">3,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65</w:t>
            </w:r>
            <w:r w:rsidRPr="006012F2">
              <w:rPr>
                <w:rFonts w:ascii="Arial" w:eastAsia="MS Mincho" w:hAnsi="Arial" w:cs="Arial"/>
                <w:sz w:val="16"/>
                <w:szCs w:val="16"/>
                <w:lang w:eastAsia="ja-JP"/>
              </w:rPr>
              <w:t>, 66</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6739C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1FB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F4AA2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2FD2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B278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28D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BBF69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A1C88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3BC217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eastAsia="ja-JP"/>
              </w:rPr>
              <w:t>E-UTRA Band</w:t>
            </w:r>
            <w:r w:rsidRPr="006012F2">
              <w:rPr>
                <w:rFonts w:ascii="Arial" w:eastAsia="MS Mincho" w:hAnsi="Arial" w:cs="Arial" w:hint="eastAsia"/>
                <w:sz w:val="16"/>
                <w:szCs w:val="16"/>
                <w:lang w:val="sv-FI" w:eastAsia="ja-JP"/>
              </w:rPr>
              <w:t xml:space="preserve"> 52</w:t>
            </w:r>
          </w:p>
          <w:p w14:paraId="735BAFA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6DD3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36767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F80CB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70C27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464A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9485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74516F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4F9E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E8F329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6695D4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1D0725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691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4C3FE9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4AE5CB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4EF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A98A71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340B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3DA7EA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392B5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C3FEF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D43EB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75FE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BF5A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F23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13, 14</w:t>
            </w:r>
          </w:p>
        </w:tc>
      </w:tr>
      <w:tr w:rsidR="006012F2" w:rsidRPr="006012F2" w14:paraId="7D8CE795"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4F9E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6F8AD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2DB7B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EDB3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FC110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2649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CC8B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1A28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77577750"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9D3C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817D71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A43E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F767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4C093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E0AC5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5000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F8E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6C74126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18934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CA_5-12</w:t>
            </w:r>
          </w:p>
        </w:tc>
        <w:tc>
          <w:tcPr>
            <w:tcW w:w="2564" w:type="dxa"/>
            <w:tcBorders>
              <w:top w:val="nil"/>
              <w:left w:val="nil"/>
              <w:bottom w:val="single" w:sz="4" w:space="0" w:color="auto"/>
              <w:right w:val="single" w:sz="4" w:space="0" w:color="auto"/>
            </w:tcBorders>
            <w:shd w:val="clear" w:color="auto" w:fill="auto"/>
            <w:vAlign w:val="bottom"/>
          </w:tcPr>
          <w:p w14:paraId="37B0A0E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2, 5, 13, 14, 17, 22, 24, 25,</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30, 3</w:t>
            </w:r>
            <w:r w:rsidRPr="006012F2">
              <w:rPr>
                <w:rFonts w:ascii="Arial" w:eastAsia="MS Mincho" w:hAnsi="Arial" w:cs="Arial"/>
                <w:sz w:val="16"/>
                <w:szCs w:val="16"/>
              </w:rPr>
              <w:t>1</w:t>
            </w:r>
            <w:r w:rsidRPr="006012F2">
              <w:rPr>
                <w:rFonts w:ascii="Arial" w:eastAsia="MS Mincho" w:hAnsi="Arial" w:cs="Arial" w:hint="eastAsia"/>
                <w:sz w:val="16"/>
                <w:szCs w:val="16"/>
                <w:lang w:eastAsia="ja-JP"/>
              </w:rPr>
              <w:t xml:space="preserve">, 42, </w:t>
            </w:r>
            <w:r w:rsidRPr="006012F2">
              <w:rPr>
                <w:rFonts w:ascii="Arial" w:eastAsia="MS Mincho" w:hAnsi="Arial" w:cs="Arial"/>
                <w:sz w:val="16"/>
                <w:szCs w:val="16"/>
              </w:rPr>
              <w:t>4</w:t>
            </w:r>
            <w:r w:rsidRPr="006012F2">
              <w:rPr>
                <w:rFonts w:ascii="Arial" w:eastAsia="MS Mincho" w:hAnsi="Arial" w:cs="Arial" w:hint="eastAsia"/>
                <w:sz w:val="16"/>
                <w:szCs w:val="16"/>
                <w:lang w:eastAsia="ja-JP"/>
              </w:rPr>
              <w:t xml:space="preserve">3, </w:t>
            </w:r>
            <w:r w:rsidRPr="006012F2">
              <w:rPr>
                <w:rFonts w:ascii="Arial" w:eastAsia="MS Mincho" w:hAnsi="Arial" w:cs="Arial"/>
                <w:sz w:val="16"/>
                <w:szCs w:val="16"/>
                <w:lang w:eastAsia="ja-JP"/>
              </w:rPr>
              <w:t xml:space="preserve">50, 53, 71,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E1A1FA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3E14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743D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E312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3E59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A0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CE8BAC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BF1D0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6E53AD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eastAsia="ja-JP"/>
              </w:rPr>
              <w:t>4, 10, 41</w:t>
            </w:r>
            <w:r w:rsidRPr="006012F2">
              <w:rPr>
                <w:rFonts w:ascii="Arial" w:eastAsia="MS Mincho" w:hAnsi="Arial" w:cs="Arial"/>
                <w:sz w:val="16"/>
                <w:szCs w:val="16"/>
                <w:lang w:val="sv-FI" w:eastAsia="ja-JP"/>
              </w:rPr>
              <w:t>, 51, 66, 70,</w:t>
            </w:r>
          </w:p>
          <w:p w14:paraId="630F448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C534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755E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0478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B4FA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5A4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EAE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7071D6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5381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9AE012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436F0AE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160178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90F7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2C52DB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01BB18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95F2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2E072B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4FF6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BBC4B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12</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6760A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6A8F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9172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A0F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813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1A6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1C956182"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79DF8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CA_5-17</w:t>
            </w:r>
          </w:p>
        </w:tc>
        <w:tc>
          <w:tcPr>
            <w:tcW w:w="2564" w:type="dxa"/>
            <w:tcBorders>
              <w:top w:val="nil"/>
              <w:left w:val="nil"/>
              <w:bottom w:val="single" w:sz="4" w:space="0" w:color="auto"/>
              <w:right w:val="single" w:sz="4" w:space="0" w:color="auto"/>
            </w:tcBorders>
            <w:shd w:val="clear" w:color="auto" w:fill="auto"/>
            <w:vAlign w:val="bottom"/>
          </w:tcPr>
          <w:p w14:paraId="224F4F0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2, 5, 13, 14, 17, 22, 24, 25,</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30, 3</w:t>
            </w:r>
            <w:r w:rsidRPr="006012F2">
              <w:rPr>
                <w:rFonts w:ascii="Arial" w:eastAsia="MS Mincho" w:hAnsi="Arial" w:cs="Arial"/>
                <w:sz w:val="16"/>
                <w:szCs w:val="16"/>
              </w:rPr>
              <w:t>1</w:t>
            </w:r>
            <w:r w:rsidRPr="006012F2">
              <w:rPr>
                <w:rFonts w:ascii="Arial" w:eastAsia="MS Mincho" w:hAnsi="Arial" w:cs="Arial" w:hint="eastAsia"/>
                <w:sz w:val="16"/>
                <w:szCs w:val="16"/>
                <w:lang w:eastAsia="ja-JP"/>
              </w:rPr>
              <w:t xml:space="preserve">, 42, </w:t>
            </w:r>
            <w:r w:rsidRPr="006012F2">
              <w:rPr>
                <w:rFonts w:ascii="Arial" w:eastAsia="MS Mincho" w:hAnsi="Arial" w:cs="Arial"/>
                <w:sz w:val="16"/>
                <w:szCs w:val="16"/>
              </w:rPr>
              <w:t>4</w:t>
            </w:r>
            <w:r w:rsidRPr="006012F2">
              <w:rPr>
                <w:rFonts w:ascii="Arial" w:eastAsia="MS Mincho" w:hAnsi="Arial" w:cs="Arial" w:hint="eastAsia"/>
                <w:sz w:val="16"/>
                <w:szCs w:val="16"/>
                <w:lang w:eastAsia="ja-JP"/>
              </w:rPr>
              <w:t xml:space="preserve">3, </w:t>
            </w:r>
            <w:r w:rsidRPr="006012F2">
              <w:rPr>
                <w:rFonts w:ascii="Arial" w:eastAsia="MS Mincho" w:hAnsi="Arial" w:cs="Arial"/>
                <w:sz w:val="16"/>
                <w:szCs w:val="16"/>
                <w:lang w:eastAsia="ja-JP"/>
              </w:rPr>
              <w:t xml:space="preserve">50, 53, 71,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798721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5D20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B909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D7D4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FF4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0C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B64BE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CA7E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52EA6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4, 10, 41</w:t>
            </w:r>
            <w:r w:rsidRPr="006012F2">
              <w:rPr>
                <w:rFonts w:ascii="Arial" w:eastAsia="MS Mincho" w:hAnsi="Arial" w:cs="Arial"/>
                <w:sz w:val="16"/>
                <w:szCs w:val="16"/>
                <w:lang w:val="sv-FI" w:eastAsia="ja-JP"/>
              </w:rPr>
              <w:t>, 51, 66, 70,</w:t>
            </w:r>
          </w:p>
          <w:p w14:paraId="7FF6586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AAB7C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59C6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2C29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C01C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45D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524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227DA68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FE42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43400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41FBDF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76C589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964D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360D6C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3C0B74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3AD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1097DD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6A1B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A4456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12</w:t>
            </w:r>
            <w:r w:rsidRPr="006012F2">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079AD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CC38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3B27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19D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ABC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A445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1733B934"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2D36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SimSun" w:hAnsi="Arial" w:cs="Arial" w:hint="eastAsia"/>
                <w:sz w:val="18"/>
                <w:szCs w:val="18"/>
                <w:lang w:eastAsia="zh-CN"/>
              </w:rPr>
              <w:t>CA</w:t>
            </w:r>
            <w:r w:rsidRPr="006012F2">
              <w:rPr>
                <w:rFonts w:ascii="Arial" w:eastAsia="SimSun" w:hAnsi="Arial" w:cs="Arial"/>
                <w:sz w:val="18"/>
                <w:szCs w:val="18"/>
                <w:lang w:eastAsia="zh-CN"/>
              </w:rPr>
              <w:t>_</w:t>
            </w:r>
            <w:r w:rsidRPr="006012F2">
              <w:rPr>
                <w:rFonts w:ascii="Arial" w:eastAsia="SimSun" w:hAnsi="Arial" w:cs="Arial" w:hint="eastAsia"/>
                <w:sz w:val="18"/>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591FDA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SimSun" w:hAnsi="Arial" w:cs="Arial" w:hint="eastAsia"/>
                <w:sz w:val="16"/>
                <w:szCs w:val="16"/>
                <w:lang w:eastAsia="zh-CN"/>
              </w:rPr>
              <w:t xml:space="preserve"> 1, 3, 5, 7, 8, 28, 31, 34, 38, 42, 43, 45, 65</w:t>
            </w:r>
            <w:r w:rsidRPr="006012F2">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CBD18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9A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CF46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87E1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15C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43A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9D2195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54CE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8DFF7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588F2B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078AD6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5C595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15DD1C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5EA1F5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9D7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FA4EFC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231F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8CDAEF"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4</w:t>
            </w:r>
            <w:r w:rsidRPr="006012F2">
              <w:rPr>
                <w:rFonts w:ascii="Arial" w:eastAsia="SimSun" w:hAnsi="Arial" w:cs="Arial" w:hint="eastAsia"/>
                <w:sz w:val="16"/>
                <w:szCs w:val="16"/>
                <w:lang w:val="sv-FI" w:eastAsia="zh-CN"/>
              </w:rPr>
              <w:t>1</w:t>
            </w:r>
            <w:r w:rsidRPr="006012F2">
              <w:rPr>
                <w:rFonts w:ascii="Arial" w:eastAsia="SimSun" w:hAnsi="Arial" w:cs="Arial"/>
                <w:sz w:val="16"/>
                <w:szCs w:val="16"/>
                <w:lang w:val="sv-FI" w:eastAsia="zh-CN"/>
              </w:rPr>
              <w:t>, 52</w:t>
            </w:r>
          </w:p>
          <w:p w14:paraId="28B7C4D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D0720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8C7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BBA7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AC54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24FA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D03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7F9AC9E0"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9087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B0048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A99A9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9D3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B842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C9F2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7A8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B02C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SimSun" w:hAnsi="Arial" w:cs="Arial" w:hint="eastAsia"/>
                <w:sz w:val="16"/>
                <w:szCs w:val="16"/>
                <w:lang w:eastAsia="zh-CN"/>
              </w:rPr>
              <w:t>4</w:t>
            </w:r>
          </w:p>
        </w:tc>
      </w:tr>
      <w:tr w:rsidR="006012F2" w:rsidRPr="006012F2" w14:paraId="7EB3B571"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03FA4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r w:rsidRPr="006012F2">
              <w:rPr>
                <w:rFonts w:ascii="Arial" w:eastAsia="MS Mincho" w:hAnsi="Arial" w:cs="Arial"/>
                <w:sz w:val="18"/>
                <w:szCs w:val="18"/>
              </w:rPr>
              <w:t>CA_</w:t>
            </w:r>
            <w:r w:rsidRPr="006012F2">
              <w:rPr>
                <w:rFonts w:ascii="Arial" w:eastAsia="MS Mincho" w:hAnsi="Arial" w:cs="Arial" w:hint="eastAsia"/>
                <w:sz w:val="18"/>
                <w:szCs w:val="18"/>
                <w:lang w:eastAsia="ja-JP"/>
              </w:rPr>
              <w:t>7</w:t>
            </w:r>
            <w:r w:rsidRPr="006012F2">
              <w:rPr>
                <w:rFonts w:ascii="Arial" w:eastAsia="MS Mincho" w:hAnsi="Arial" w:cs="Arial"/>
                <w:sz w:val="18"/>
                <w:szCs w:val="18"/>
              </w:rPr>
              <w:t>-</w:t>
            </w:r>
            <w:r w:rsidRPr="006012F2">
              <w:rPr>
                <w:rFonts w:ascii="Arial" w:eastAsia="MS Mincho" w:hAnsi="Arial" w:cs="Arial" w:hint="eastAsia"/>
                <w:sz w:val="18"/>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48E85E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1, 10, 20, 27, 28, 31, 32, 34, 40, </w:t>
            </w:r>
            <w:r w:rsidRPr="006012F2">
              <w:rPr>
                <w:rFonts w:ascii="Arial" w:eastAsia="MS Mincho" w:hAnsi="Arial" w:cs="Arial"/>
                <w:sz w:val="16"/>
                <w:szCs w:val="16"/>
                <w:lang w:eastAsia="ja-JP"/>
              </w:rPr>
              <w:t xml:space="preserve">50, 51, </w:t>
            </w:r>
            <w:r w:rsidRPr="006012F2">
              <w:rPr>
                <w:rFonts w:ascii="Arial" w:eastAsia="MS Mincho" w:hAnsi="Arial" w:cs="Arial"/>
                <w:sz w:val="16"/>
                <w:szCs w:val="16"/>
              </w:rPr>
              <w:t>65, 67, 68</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72</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B47CE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27D5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CC88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149E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769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29D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E2AC2C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F44BB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DF6BB5"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MS Mincho" w:hAnsi="Arial" w:cs="Arial"/>
                <w:sz w:val="16"/>
                <w:szCs w:val="16"/>
                <w:lang w:val="sv-FI"/>
              </w:rPr>
              <w:t>E-UTRA band 3, 7, 22, 42, 43</w:t>
            </w:r>
            <w:r w:rsidRPr="006012F2">
              <w:rPr>
                <w:rFonts w:ascii="Arial" w:eastAsia="SimSun" w:hAnsi="Arial" w:cs="Arial"/>
                <w:sz w:val="16"/>
                <w:szCs w:val="16"/>
                <w:lang w:val="sv-FI" w:eastAsia="zh-CN"/>
              </w:rPr>
              <w:t>, 52</w:t>
            </w:r>
          </w:p>
          <w:p w14:paraId="0833AC2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1607D9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BE8B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96E5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3A68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A1E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5AA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2</w:t>
            </w:r>
          </w:p>
        </w:tc>
      </w:tr>
      <w:tr w:rsidR="006012F2" w:rsidRPr="006012F2" w14:paraId="35D2601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97EEA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F0DF3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7B082D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9788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5DA5D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B115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80B6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69A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TW"/>
              </w:rPr>
              <w:t>3</w:t>
            </w:r>
          </w:p>
        </w:tc>
      </w:tr>
      <w:tr w:rsidR="006012F2" w:rsidRPr="006012F2" w14:paraId="026749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62BE60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C75B89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660F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0332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D815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7E83A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32A73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A31B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TW"/>
              </w:rPr>
              <w:t>3, 13, 14</w:t>
            </w:r>
          </w:p>
        </w:tc>
      </w:tr>
      <w:tr w:rsidR="006012F2" w:rsidRPr="006012F2" w14:paraId="47B89B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4F75CA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D9067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930C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5B3256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E776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2A65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F5EB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47FC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TW"/>
              </w:rPr>
              <w:t>3, 13, 14</w:t>
            </w:r>
          </w:p>
        </w:tc>
      </w:tr>
      <w:tr w:rsidR="006012F2" w:rsidRPr="006012F2" w14:paraId="454450C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41EF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944B8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2AD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D66BC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AF8B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C33E1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5899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933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TW"/>
              </w:rPr>
              <w:t>3, 14</w:t>
            </w:r>
          </w:p>
        </w:tc>
      </w:tr>
      <w:tr w:rsidR="006012F2" w:rsidRPr="006012F2" w14:paraId="63C75B22"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8DCBD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CA_7-20</w:t>
            </w:r>
          </w:p>
        </w:tc>
        <w:tc>
          <w:tcPr>
            <w:tcW w:w="2564" w:type="dxa"/>
            <w:tcBorders>
              <w:top w:val="nil"/>
              <w:left w:val="nil"/>
              <w:bottom w:val="single" w:sz="4" w:space="0" w:color="auto"/>
              <w:right w:val="single" w:sz="4" w:space="0" w:color="auto"/>
            </w:tcBorders>
            <w:shd w:val="clear" w:color="auto" w:fill="auto"/>
            <w:vAlign w:val="bottom"/>
          </w:tcPr>
          <w:p w14:paraId="776D792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w:t>
            </w:r>
            <w:r w:rsidRPr="006012F2">
              <w:rPr>
                <w:rFonts w:ascii="Arial" w:eastAsia="MS Mincho" w:hAnsi="Arial" w:cs="Arial" w:hint="eastAsia"/>
                <w:sz w:val="16"/>
                <w:szCs w:val="16"/>
                <w:lang w:eastAsia="ja-JP"/>
              </w:rPr>
              <w:t>,3, 7</w:t>
            </w:r>
            <w:r w:rsidRPr="006012F2">
              <w:rPr>
                <w:rFonts w:ascii="Arial" w:eastAsia="MS Mincho" w:hAnsi="Arial" w:cs="Arial" w:hint="eastAsia"/>
                <w:sz w:val="16"/>
                <w:szCs w:val="16"/>
              </w:rPr>
              <w:t>,</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 xml:space="preserve">8, 22, 28, 31, 32, 33, 34, 40, 43,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65</w:t>
            </w:r>
            <w:r w:rsidRPr="006012F2">
              <w:rPr>
                <w:rFonts w:ascii="Arial" w:eastAsia="MS Mincho" w:hAnsi="Arial" w:cs="Arial"/>
                <w:sz w:val="16"/>
                <w:szCs w:val="16"/>
                <w:lang w:eastAsia="ja-JP"/>
              </w:rPr>
              <w:t>, 67, 72</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DCD457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EE31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FB79A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790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F06B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4C78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A9CA276" w14:textId="77777777" w:rsidTr="009A09F8">
        <w:trPr>
          <w:trHeight w:val="225"/>
          <w:jc w:val="center"/>
        </w:trPr>
        <w:tc>
          <w:tcPr>
            <w:tcW w:w="1484" w:type="dxa"/>
            <w:vMerge/>
            <w:tcBorders>
              <w:left w:val="single" w:sz="4" w:space="0" w:color="auto"/>
              <w:right w:val="single" w:sz="4" w:space="0" w:color="auto"/>
            </w:tcBorders>
            <w:shd w:val="clear" w:color="auto" w:fill="auto"/>
          </w:tcPr>
          <w:p w14:paraId="720015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837241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lang w:eastAsia="ja-JP"/>
              </w:rPr>
              <w:t>20</w:t>
            </w:r>
          </w:p>
        </w:tc>
        <w:tc>
          <w:tcPr>
            <w:tcW w:w="890" w:type="dxa"/>
            <w:gridSpan w:val="2"/>
            <w:tcBorders>
              <w:top w:val="nil"/>
              <w:left w:val="nil"/>
              <w:bottom w:val="single" w:sz="4" w:space="0" w:color="auto"/>
              <w:right w:val="single" w:sz="4" w:space="0" w:color="auto"/>
            </w:tcBorders>
            <w:shd w:val="clear" w:color="auto" w:fill="auto"/>
            <w:vAlign w:val="center"/>
          </w:tcPr>
          <w:p w14:paraId="466FB04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C9DF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FC6D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CC90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F9F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812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70804F7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1178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7C692"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eastAsia="ja-JP"/>
              </w:rPr>
              <w:t>42</w:t>
            </w:r>
            <w:r w:rsidRPr="006012F2">
              <w:rPr>
                <w:rFonts w:ascii="Arial" w:eastAsia="SimSun" w:hAnsi="Arial" w:cs="Arial"/>
                <w:sz w:val="16"/>
                <w:szCs w:val="16"/>
                <w:lang w:val="sv-FI" w:eastAsia="zh-CN"/>
              </w:rPr>
              <w:t>, 52</w:t>
            </w:r>
          </w:p>
          <w:p w14:paraId="51C990E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C8BAC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B2E5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C0F1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7C7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CE7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024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2</w:t>
            </w:r>
          </w:p>
        </w:tc>
      </w:tr>
      <w:tr w:rsidR="006012F2" w:rsidRPr="006012F2" w14:paraId="2AB4D30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57592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86CA7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12C0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5DA3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4C14C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C60A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854C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E38D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13, 14</w:t>
            </w:r>
          </w:p>
        </w:tc>
      </w:tr>
      <w:tr w:rsidR="006012F2" w:rsidRPr="006012F2" w14:paraId="18E22779"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10A4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7C52B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7D7B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3F26C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3E789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A413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9AE0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96DE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6F793CC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10FA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561EF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EFAE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FF54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5AD00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4EB88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E3DF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F5D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6718349B"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91DD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CA_7-26</w:t>
            </w:r>
          </w:p>
        </w:tc>
        <w:tc>
          <w:tcPr>
            <w:tcW w:w="2564" w:type="dxa"/>
            <w:tcBorders>
              <w:top w:val="nil"/>
              <w:left w:val="nil"/>
              <w:bottom w:val="single" w:sz="4" w:space="0" w:color="auto"/>
              <w:right w:val="single" w:sz="4" w:space="0" w:color="auto"/>
            </w:tcBorders>
            <w:shd w:val="clear" w:color="auto" w:fill="auto"/>
            <w:vAlign w:val="bottom"/>
          </w:tcPr>
          <w:p w14:paraId="27F6082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 xml:space="preserve">E-UTRA Band </w:t>
            </w:r>
            <w:r w:rsidRPr="006012F2">
              <w:rPr>
                <w:rFonts w:ascii="Arial" w:eastAsia="MS Mincho" w:hAnsi="Arial" w:cs="Arial" w:hint="eastAsia"/>
                <w:sz w:val="16"/>
                <w:szCs w:val="16"/>
                <w:lang w:eastAsia="ja-JP"/>
              </w:rPr>
              <w:t>1, 2, 3, 4, 5, 7, 8, 10, 12, 13, 14, 17, 22,</w:t>
            </w:r>
            <w:r w:rsidRPr="006012F2">
              <w:rPr>
                <w:rFonts w:ascii="Arial" w:eastAsia="MS Mincho" w:hAnsi="Arial" w:cs="Arial"/>
                <w:sz w:val="16"/>
                <w:szCs w:val="16"/>
                <w:lang w:eastAsia="ja-JP"/>
              </w:rPr>
              <w:t xml:space="preserve"> 28,</w:t>
            </w:r>
            <w:r w:rsidRPr="006012F2">
              <w:rPr>
                <w:rFonts w:ascii="Arial" w:eastAsia="MS Mincho" w:hAnsi="Arial" w:cs="Arial" w:hint="eastAsia"/>
                <w:sz w:val="16"/>
                <w:szCs w:val="16"/>
                <w:lang w:eastAsia="ja-JP"/>
              </w:rPr>
              <w:t xml:space="preserve"> 29, 30, 3</w:t>
            </w:r>
            <w:r w:rsidRPr="006012F2">
              <w:rPr>
                <w:rFonts w:ascii="Arial" w:eastAsia="MS Mincho" w:hAnsi="Arial" w:cs="Arial"/>
                <w:sz w:val="16"/>
                <w:szCs w:val="16"/>
                <w:lang w:eastAsia="ja-JP"/>
              </w:rPr>
              <w:t>1</w:t>
            </w:r>
            <w:r w:rsidRPr="006012F2">
              <w:rPr>
                <w:rFonts w:ascii="Arial" w:eastAsia="MS Mincho" w:hAnsi="Arial" w:cs="Arial" w:hint="eastAsia"/>
                <w:sz w:val="16"/>
                <w:szCs w:val="16"/>
                <w:lang w:eastAsia="ja-JP"/>
              </w:rPr>
              <w:t xml:space="preserve">, 40, 42, </w:t>
            </w:r>
            <w:r w:rsidRPr="006012F2">
              <w:rPr>
                <w:rFonts w:ascii="Arial" w:eastAsia="MS Mincho" w:hAnsi="Arial" w:cs="Arial"/>
                <w:sz w:val="16"/>
                <w:szCs w:val="16"/>
                <w:lang w:eastAsia="ja-JP"/>
              </w:rPr>
              <w:t>4</w:t>
            </w:r>
            <w:r w:rsidRPr="006012F2">
              <w:rPr>
                <w:rFonts w:ascii="Arial" w:eastAsia="MS Mincho" w:hAnsi="Arial" w:cs="Arial" w:hint="eastAsia"/>
                <w:sz w:val="16"/>
                <w:szCs w:val="16"/>
                <w:lang w:eastAsia="ja-JP"/>
              </w:rPr>
              <w:t>3, 65</w:t>
            </w:r>
            <w:r w:rsidRPr="006012F2">
              <w:rPr>
                <w:rFonts w:ascii="Arial" w:eastAsia="MS Mincho" w:hAnsi="Arial" w:cs="Arial"/>
                <w:sz w:val="16"/>
                <w:szCs w:val="16"/>
                <w:lang w:eastAsia="ja-JP"/>
              </w:rPr>
              <w:t>, 66, 85</w:t>
            </w:r>
          </w:p>
        </w:tc>
        <w:tc>
          <w:tcPr>
            <w:tcW w:w="890" w:type="dxa"/>
            <w:gridSpan w:val="2"/>
            <w:tcBorders>
              <w:top w:val="nil"/>
              <w:left w:val="nil"/>
              <w:bottom w:val="single" w:sz="4" w:space="0" w:color="auto"/>
              <w:right w:val="single" w:sz="4" w:space="0" w:color="auto"/>
            </w:tcBorders>
            <w:shd w:val="clear" w:color="auto" w:fill="auto"/>
            <w:vAlign w:val="center"/>
          </w:tcPr>
          <w:p w14:paraId="24A35D1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A371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DBA95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FC18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4FE1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8486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174E79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6A716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325267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hint="eastAsia"/>
                <w:sz w:val="16"/>
                <w:szCs w:val="16"/>
                <w:lang w:eastAsia="ja-JP"/>
              </w:rPr>
              <w:t>NR Band n77, n78</w:t>
            </w:r>
            <w:r w:rsidRPr="006012F2">
              <w:rPr>
                <w:rFonts w:ascii="Arial" w:eastAsia="MS Mincho"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34107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0D837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D7FCF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61009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4C9D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3E5C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CN"/>
              </w:rPr>
              <w:t>2</w:t>
            </w:r>
          </w:p>
        </w:tc>
      </w:tr>
      <w:tr w:rsidR="006012F2" w:rsidRPr="006012F2" w14:paraId="7AF5B5DD" w14:textId="77777777" w:rsidTr="009A09F8">
        <w:trPr>
          <w:trHeight w:val="225"/>
          <w:jc w:val="center"/>
        </w:trPr>
        <w:tc>
          <w:tcPr>
            <w:tcW w:w="1484" w:type="dxa"/>
            <w:vMerge/>
            <w:tcBorders>
              <w:left w:val="single" w:sz="4" w:space="0" w:color="auto"/>
              <w:right w:val="single" w:sz="4" w:space="0" w:color="auto"/>
            </w:tcBorders>
            <w:shd w:val="clear" w:color="auto" w:fill="auto"/>
          </w:tcPr>
          <w:p w14:paraId="0CE4F7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6E86E3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9490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3D2DC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7B6D366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7CC10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5AB392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360BBA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13, 14</w:t>
            </w:r>
          </w:p>
        </w:tc>
      </w:tr>
      <w:tr w:rsidR="006012F2" w:rsidRPr="006012F2" w14:paraId="7A6B45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F4EE6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0EBE40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98C6D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2575</w:t>
            </w:r>
          </w:p>
        </w:tc>
        <w:tc>
          <w:tcPr>
            <w:tcW w:w="286" w:type="dxa"/>
            <w:tcBorders>
              <w:top w:val="nil"/>
              <w:left w:val="nil"/>
              <w:bottom w:val="single" w:sz="4" w:space="0" w:color="auto"/>
              <w:right w:val="single" w:sz="4" w:space="0" w:color="auto"/>
            </w:tcBorders>
            <w:shd w:val="clear" w:color="auto" w:fill="auto"/>
            <w:vAlign w:val="bottom"/>
          </w:tcPr>
          <w:p w14:paraId="741163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A324C1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2595</w:t>
            </w:r>
          </w:p>
        </w:tc>
        <w:tc>
          <w:tcPr>
            <w:tcW w:w="1071" w:type="dxa"/>
            <w:tcBorders>
              <w:top w:val="nil"/>
              <w:left w:val="nil"/>
              <w:bottom w:val="single" w:sz="4" w:space="0" w:color="auto"/>
              <w:right w:val="single" w:sz="4" w:space="0" w:color="auto"/>
            </w:tcBorders>
            <w:shd w:val="clear" w:color="auto" w:fill="auto"/>
            <w:vAlign w:val="center"/>
          </w:tcPr>
          <w:p w14:paraId="569CF6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5E9739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6A91E7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13</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14</w:t>
            </w:r>
          </w:p>
        </w:tc>
      </w:tr>
      <w:tr w:rsidR="006012F2" w:rsidRPr="006012F2" w14:paraId="6F85E67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04BF4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CFFF1C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EA41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bottom"/>
          </w:tcPr>
          <w:p w14:paraId="12EAF8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B4500A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2620</w:t>
            </w:r>
          </w:p>
        </w:tc>
        <w:tc>
          <w:tcPr>
            <w:tcW w:w="1071" w:type="dxa"/>
            <w:tcBorders>
              <w:top w:val="nil"/>
              <w:left w:val="nil"/>
              <w:bottom w:val="single" w:sz="4" w:space="0" w:color="auto"/>
              <w:right w:val="single" w:sz="4" w:space="0" w:color="auto"/>
            </w:tcBorders>
            <w:shd w:val="clear" w:color="auto" w:fill="auto"/>
            <w:vAlign w:val="center"/>
          </w:tcPr>
          <w:p w14:paraId="01373D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F502B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A69A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lang w:eastAsia="ja-JP"/>
              </w:rPr>
              <w:t xml:space="preserve">, </w:t>
            </w:r>
            <w:r w:rsidRPr="006012F2">
              <w:rPr>
                <w:rFonts w:ascii="Arial" w:eastAsia="MS Mincho" w:hAnsi="Arial" w:cs="Arial" w:hint="eastAsia"/>
                <w:sz w:val="16"/>
                <w:szCs w:val="16"/>
                <w:lang w:eastAsia="ja-JP"/>
              </w:rPr>
              <w:t>14</w:t>
            </w:r>
          </w:p>
        </w:tc>
      </w:tr>
      <w:tr w:rsidR="006012F2" w:rsidRPr="006012F2" w14:paraId="0221BE47"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E6C8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69A829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9010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51D9BD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4CD9F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045220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C558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D270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0C1FD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638D60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1BE6C0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44033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693D37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7A37B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27B7A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4BB581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27F3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78CFCCE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D1CAB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FFAC2B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0C902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7028E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261F9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9959A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615D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482C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F5EAB1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F5EC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38777C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0C0AA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C027D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A1953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FE634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D698A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4E424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7</w:t>
            </w:r>
          </w:p>
        </w:tc>
      </w:tr>
      <w:tr w:rsidR="006012F2" w:rsidRPr="006012F2" w14:paraId="625BED0F"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7DD5EF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CA_7-28</w:t>
            </w:r>
          </w:p>
        </w:tc>
        <w:tc>
          <w:tcPr>
            <w:tcW w:w="2564" w:type="dxa"/>
            <w:tcBorders>
              <w:top w:val="nil"/>
              <w:left w:val="nil"/>
              <w:bottom w:val="single" w:sz="4" w:space="0" w:color="auto"/>
              <w:right w:val="single" w:sz="4" w:space="0" w:color="auto"/>
            </w:tcBorders>
            <w:shd w:val="clear" w:color="auto" w:fill="auto"/>
            <w:vAlign w:val="bottom"/>
          </w:tcPr>
          <w:p w14:paraId="1357241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2, 3, 5, 7,</w:t>
            </w:r>
            <w:r w:rsidRPr="006012F2">
              <w:rPr>
                <w:rFonts w:ascii="Arial" w:eastAsia="MS Mincho" w:hAnsi="Arial" w:cs="Arial"/>
                <w:sz w:val="16"/>
                <w:szCs w:val="16"/>
                <w:lang w:val="sv-FI" w:eastAsia="ja-JP"/>
              </w:rPr>
              <w:t xml:space="preserve"> </w:t>
            </w:r>
            <w:r w:rsidRPr="006012F2">
              <w:rPr>
                <w:rFonts w:ascii="Arial" w:eastAsia="MS Mincho" w:hAnsi="Arial" w:cs="Arial" w:hint="eastAsia"/>
                <w:sz w:val="16"/>
                <w:szCs w:val="16"/>
                <w:lang w:val="sv-FI" w:eastAsia="ja-JP"/>
              </w:rPr>
              <w:t>8, 20, 26, 27,</w:t>
            </w:r>
            <w:r w:rsidRPr="006012F2">
              <w:rPr>
                <w:rFonts w:ascii="Arial" w:eastAsia="MS Mincho" w:hAnsi="Arial" w:cs="Arial"/>
                <w:sz w:val="16"/>
                <w:szCs w:val="16"/>
                <w:lang w:val="sv-FI" w:eastAsia="ja-JP"/>
              </w:rPr>
              <w:t xml:space="preserve"> </w:t>
            </w:r>
            <w:r w:rsidRPr="006012F2">
              <w:rPr>
                <w:rFonts w:ascii="Arial" w:eastAsia="MS Mincho" w:hAnsi="Arial" w:cs="Arial" w:hint="eastAsia"/>
                <w:sz w:val="16"/>
                <w:szCs w:val="16"/>
                <w:lang w:val="sv-FI" w:eastAsia="ja-JP"/>
              </w:rPr>
              <w:t>31,</w:t>
            </w:r>
            <w:r w:rsidRPr="006012F2">
              <w:rPr>
                <w:rFonts w:ascii="Arial" w:eastAsia="MS Mincho" w:hAnsi="Arial" w:cs="Arial"/>
                <w:sz w:val="16"/>
                <w:szCs w:val="16"/>
                <w:lang w:val="sv-FI" w:eastAsia="ja-JP"/>
              </w:rPr>
              <w:t xml:space="preserve"> </w:t>
            </w:r>
            <w:r w:rsidRPr="006012F2">
              <w:rPr>
                <w:rFonts w:ascii="Arial" w:eastAsia="MS Mincho" w:hAnsi="Arial" w:cs="Arial" w:hint="eastAsia"/>
                <w:sz w:val="16"/>
                <w:szCs w:val="16"/>
                <w:lang w:val="sv-FI" w:eastAsia="ja-JP"/>
              </w:rPr>
              <w:t>34, 40</w:t>
            </w:r>
            <w:r w:rsidRPr="006012F2">
              <w:rPr>
                <w:rFonts w:ascii="Arial" w:eastAsia="MS Mincho" w:hAnsi="Arial" w:cs="Arial"/>
                <w:sz w:val="16"/>
                <w:szCs w:val="16"/>
                <w:lang w:val="sv-FI" w:eastAsia="ja-JP"/>
              </w:rPr>
              <w:t>, 72</w:t>
            </w:r>
          </w:p>
          <w:p w14:paraId="11108B8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C4A51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FE12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941C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CD3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08CB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68E6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6E3067B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A24B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24A7E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w:t>
            </w:r>
            <w:r w:rsidRPr="006012F2">
              <w:rPr>
                <w:rFonts w:ascii="Arial" w:eastAsia="MS Mincho" w:hAnsi="Arial" w:cs="Arial" w:hint="eastAsia"/>
                <w:sz w:val="16"/>
                <w:szCs w:val="16"/>
                <w:lang w:val="sv-FI" w:eastAsia="ja-JP"/>
              </w:rPr>
              <w:t xml:space="preserve"> 1, 4, 10, 22, </w:t>
            </w:r>
            <w:r w:rsidRPr="006012F2">
              <w:rPr>
                <w:rFonts w:ascii="Arial" w:eastAsia="MS Mincho" w:hAnsi="Arial" w:cs="Arial"/>
                <w:sz w:val="16"/>
                <w:szCs w:val="16"/>
                <w:lang w:val="sv-FI" w:eastAsia="ja-JP"/>
              </w:rPr>
              <w:t xml:space="preserve">32, </w:t>
            </w:r>
            <w:r w:rsidRPr="006012F2">
              <w:rPr>
                <w:rFonts w:ascii="Arial" w:eastAsia="MS Mincho" w:hAnsi="Arial" w:cs="Arial" w:hint="eastAsia"/>
                <w:sz w:val="16"/>
                <w:szCs w:val="16"/>
                <w:lang w:val="sv-FI" w:eastAsia="ja-JP"/>
              </w:rPr>
              <w:t xml:space="preserve">42, 43, </w:t>
            </w:r>
            <w:r w:rsidRPr="006012F2">
              <w:rPr>
                <w:rFonts w:ascii="Arial" w:eastAsia="MS Mincho" w:hAnsi="Arial" w:cs="Arial"/>
                <w:sz w:val="16"/>
                <w:szCs w:val="16"/>
                <w:lang w:val="sv-FI" w:eastAsia="ja-JP"/>
              </w:rPr>
              <w:t xml:space="preserve">50, 51, 52, </w:t>
            </w:r>
            <w:r w:rsidRPr="006012F2">
              <w:rPr>
                <w:rFonts w:ascii="Arial" w:eastAsia="MS Mincho" w:hAnsi="Arial" w:cs="Arial" w:hint="eastAsia"/>
                <w:sz w:val="16"/>
                <w:szCs w:val="16"/>
                <w:lang w:val="sv-FI" w:eastAsia="ja-JP"/>
              </w:rPr>
              <w:t>65</w:t>
            </w:r>
            <w:r w:rsidRPr="006012F2">
              <w:rPr>
                <w:rFonts w:ascii="Arial" w:eastAsia="MS Mincho" w:hAnsi="Arial" w:cs="Arial"/>
                <w:sz w:val="16"/>
                <w:szCs w:val="16"/>
                <w:lang w:val="sv-FI" w:eastAsia="ja-JP"/>
              </w:rPr>
              <w:t>, 66</w:t>
            </w:r>
            <w:r w:rsidRPr="006012F2">
              <w:rPr>
                <w:rFonts w:ascii="Arial" w:eastAsia="MS Mincho" w:hAnsi="Arial" w:cs="Arial" w:hint="eastAsia"/>
                <w:sz w:val="16"/>
                <w:szCs w:val="16"/>
                <w:lang w:val="sv-FI" w:eastAsia="ja-JP"/>
              </w:rPr>
              <w:t>, 74</w:t>
            </w:r>
            <w:r w:rsidRPr="006012F2">
              <w:rPr>
                <w:rFonts w:ascii="Arial" w:eastAsia="MS Mincho" w:hAnsi="Arial" w:cs="Arial"/>
                <w:sz w:val="16"/>
                <w:szCs w:val="16"/>
                <w:lang w:val="sv-FI" w:eastAsia="ja-JP"/>
              </w:rPr>
              <w:t>, 75, 76</w:t>
            </w:r>
          </w:p>
          <w:p w14:paraId="45492AE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FF69F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90C2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11AA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B7C4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F80C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F50E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3C0051D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06E5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D9448D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w:t>
            </w:r>
            <w:r w:rsidRPr="006012F2">
              <w:rPr>
                <w:rFonts w:ascii="Arial" w:eastAsia="MS Mincho" w:hAnsi="Arial" w:cs="Arial" w:hint="eastAsia"/>
                <w:sz w:val="16"/>
                <w:szCs w:val="16"/>
                <w:lang w:eastAsia="ja-JP"/>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CBA71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B2C3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2778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7FF3CB" w14:textId="77777777" w:rsidR="006012F2" w:rsidRPr="006012F2" w:rsidDel="00E11E7A"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8A1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0C3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5, 6</w:t>
            </w:r>
          </w:p>
        </w:tc>
      </w:tr>
      <w:tr w:rsidR="006012F2" w:rsidRPr="006012F2" w14:paraId="313FBAA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34F83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7CAD3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DF79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0DF2E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0E5E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68131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5661F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CDA5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0BD1412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E887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B324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57E1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6B291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0982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F59B6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B1A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21C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449A832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5BC25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FC09B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0C73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DC4BC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8D9E1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F66F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72F0C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F74E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13, 14</w:t>
            </w:r>
          </w:p>
        </w:tc>
      </w:tr>
      <w:tr w:rsidR="006012F2" w:rsidRPr="006012F2" w14:paraId="5C35ED24"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A55D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12591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0C68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AFC4C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0D04A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7976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0C8DC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B559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267497F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D75F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82767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0781E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30F70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5AF84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F45E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E35E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9D5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14</w:t>
            </w:r>
          </w:p>
        </w:tc>
      </w:tr>
      <w:tr w:rsidR="006012F2" w:rsidRPr="006012F2" w14:paraId="6050C447" w14:textId="77777777" w:rsidTr="009A09F8">
        <w:trPr>
          <w:trHeight w:val="225"/>
          <w:jc w:val="center"/>
        </w:trPr>
        <w:tc>
          <w:tcPr>
            <w:tcW w:w="1484" w:type="dxa"/>
            <w:vMerge w:val="restart"/>
            <w:tcBorders>
              <w:left w:val="single" w:sz="4" w:space="0" w:color="auto"/>
              <w:right w:val="single" w:sz="4" w:space="0" w:color="auto"/>
            </w:tcBorders>
            <w:shd w:val="clear" w:color="auto" w:fill="auto"/>
            <w:vAlign w:val="center"/>
          </w:tcPr>
          <w:p w14:paraId="61F7A8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kern w:val="2"/>
                <w:sz w:val="18"/>
                <w:lang w:eastAsia="ja-JP"/>
              </w:rPr>
            </w:pPr>
            <w:r w:rsidRPr="006012F2">
              <w:rPr>
                <w:rFonts w:ascii="Arial" w:eastAsia="MS Mincho" w:hAnsi="Arial" w:cs="Arial"/>
                <w:sz w:val="18"/>
                <w:lang w:eastAsia="ja-JP"/>
              </w:rPr>
              <w:t>CA_8</w:t>
            </w:r>
            <w:r w:rsidRPr="006012F2">
              <w:rPr>
                <w:rFonts w:ascii="Arial" w:eastAsia="SimSun" w:hAnsi="Arial" w:cs="Arial" w:hint="eastAsia"/>
                <w:sz w:val="18"/>
                <w:lang w:eastAsia="zh-CN"/>
              </w:rPr>
              <w:t>-</w:t>
            </w:r>
            <w:r w:rsidRPr="006012F2">
              <w:rPr>
                <w:rFonts w:ascii="Arial" w:eastAsia="MS Mincho" w:hAnsi="Arial" w:cs="Arial"/>
                <w:sz w:val="18"/>
                <w:lang w:eastAsia="ja-JP"/>
              </w:rPr>
              <w:t>39</w:t>
            </w:r>
          </w:p>
        </w:tc>
        <w:tc>
          <w:tcPr>
            <w:tcW w:w="2564" w:type="dxa"/>
            <w:tcBorders>
              <w:top w:val="nil"/>
              <w:left w:val="nil"/>
              <w:bottom w:val="single" w:sz="4" w:space="0" w:color="auto"/>
              <w:right w:val="single" w:sz="4" w:space="0" w:color="auto"/>
            </w:tcBorders>
            <w:shd w:val="clear" w:color="auto" w:fill="auto"/>
            <w:vAlign w:val="center"/>
          </w:tcPr>
          <w:p w14:paraId="7501ECD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 xml:space="preserve">E-UTRA Band 1, </w:t>
            </w:r>
            <w:r w:rsidRPr="006012F2">
              <w:rPr>
                <w:rFonts w:ascii="Arial" w:eastAsia="MS Mincho" w:hAnsi="Arial" w:cs="Arial" w:hint="eastAsia"/>
                <w:sz w:val="16"/>
                <w:szCs w:val="16"/>
                <w:lang w:eastAsia="zh-CN"/>
              </w:rPr>
              <w:t xml:space="preserve">28, </w:t>
            </w:r>
            <w:r w:rsidRPr="006012F2">
              <w:rPr>
                <w:rFonts w:ascii="Arial" w:eastAsia="MS Mincho" w:hAnsi="Arial" w:cs="Arial"/>
                <w:sz w:val="16"/>
                <w:szCs w:val="16"/>
                <w:lang w:eastAsia="ja-JP"/>
              </w:rPr>
              <w:t>40, 45</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50, 51, 73,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E8E3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F</w:t>
            </w:r>
            <w:r w:rsidRPr="006012F2">
              <w:rPr>
                <w:rFonts w:ascii="Arial" w:eastAsia="MS Mincho" w:hAnsi="Arial"/>
                <w:kern w:val="2"/>
                <w:sz w:val="16"/>
                <w:szCs w:val="16"/>
                <w:vertAlign w:val="subscript"/>
                <w:lang w:eastAsia="ja-JP"/>
              </w:rPr>
              <w:t>DL_low</w:t>
            </w:r>
            <w:r w:rsidRPr="006012F2">
              <w:rPr>
                <w:rFonts w:ascii="Arial" w:eastAsia="MS Mincho"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2716F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CAB8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F</w:t>
            </w:r>
            <w:r w:rsidRPr="006012F2">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16CA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69EC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B4C0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r>
      <w:tr w:rsidR="006012F2" w:rsidRPr="006012F2" w14:paraId="13D3F0B5" w14:textId="77777777" w:rsidTr="009A09F8">
        <w:trPr>
          <w:trHeight w:val="225"/>
          <w:jc w:val="center"/>
        </w:trPr>
        <w:tc>
          <w:tcPr>
            <w:tcW w:w="1484" w:type="dxa"/>
            <w:vMerge/>
            <w:tcBorders>
              <w:left w:val="single" w:sz="4" w:space="0" w:color="auto"/>
              <w:right w:val="single" w:sz="4" w:space="0" w:color="auto"/>
            </w:tcBorders>
            <w:shd w:val="clear" w:color="auto" w:fill="auto"/>
          </w:tcPr>
          <w:p w14:paraId="1586B5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BE91F0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eastAsia="ja-JP"/>
              </w:rPr>
              <w:t>E-UTRA band 22, 41, 42, 52</w:t>
            </w:r>
          </w:p>
          <w:p w14:paraId="69594D9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202E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F</w:t>
            </w:r>
            <w:r w:rsidRPr="006012F2">
              <w:rPr>
                <w:rFonts w:ascii="Arial" w:eastAsia="MS Mincho" w:hAnsi="Arial"/>
                <w:kern w:val="2"/>
                <w:sz w:val="16"/>
                <w:szCs w:val="16"/>
                <w:vertAlign w:val="subscript"/>
                <w:lang w:eastAsia="ja-JP"/>
              </w:rPr>
              <w:t>DL_low</w:t>
            </w:r>
            <w:r w:rsidRPr="006012F2">
              <w:rPr>
                <w:rFonts w:ascii="Arial" w:eastAsia="MS Mincho"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57072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DCDB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F</w:t>
            </w:r>
            <w:r w:rsidRPr="006012F2">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4D1D8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7E5B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7E5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2</w:t>
            </w:r>
          </w:p>
        </w:tc>
      </w:tr>
      <w:tr w:rsidR="006012F2" w:rsidRPr="006012F2" w14:paraId="4FD445A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C5F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A4EAD6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7600A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F</w:t>
            </w:r>
            <w:r w:rsidRPr="006012F2">
              <w:rPr>
                <w:rFonts w:ascii="Arial" w:eastAsia="MS Mincho" w:hAnsi="Arial"/>
                <w:kern w:val="2"/>
                <w:sz w:val="16"/>
                <w:szCs w:val="16"/>
                <w:vertAlign w:val="subscript"/>
                <w:lang w:eastAsia="ja-JP"/>
              </w:rPr>
              <w:t>DL_low</w:t>
            </w:r>
            <w:r w:rsidRPr="006012F2">
              <w:rPr>
                <w:rFonts w:ascii="Arial" w:eastAsia="MS Mincho"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7E1F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78C7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F</w:t>
            </w:r>
            <w:r w:rsidRPr="006012F2">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B8E2F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B559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2D95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kern w:val="2"/>
                <w:sz w:val="16"/>
                <w:szCs w:val="16"/>
                <w:lang w:eastAsia="ja-JP"/>
              </w:rPr>
              <w:t>3</w:t>
            </w:r>
          </w:p>
        </w:tc>
      </w:tr>
      <w:tr w:rsidR="006012F2" w:rsidRPr="006012F2" w14:paraId="1A2F1798"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D80BA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w:t>
            </w:r>
            <w:r w:rsidRPr="006012F2">
              <w:rPr>
                <w:rFonts w:ascii="Arial" w:eastAsia="SimSun" w:hAnsi="Arial" w:cs="Arial" w:hint="eastAsia"/>
                <w:sz w:val="18"/>
                <w:lang w:eastAsia="zh-CN"/>
              </w:rPr>
              <w:t>8</w:t>
            </w:r>
            <w:r w:rsidRPr="006012F2">
              <w:rPr>
                <w:rFonts w:ascii="Arial" w:eastAsia="MS Mincho" w:hAnsi="Arial" w:cs="Arial" w:hint="eastAsia"/>
                <w:sz w:val="18"/>
                <w:lang w:eastAsia="ja-JP"/>
              </w:rPr>
              <w:t>-</w:t>
            </w:r>
            <w:r w:rsidRPr="006012F2">
              <w:rPr>
                <w:rFonts w:ascii="Arial" w:eastAsia="SimSun" w:hAnsi="Arial" w:cs="Arial" w:hint="eastAsia"/>
                <w:sz w:val="18"/>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E7D18F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E-UTRA Band 1, </w:t>
            </w:r>
            <w:r w:rsidRPr="006012F2">
              <w:rPr>
                <w:rFonts w:ascii="Arial" w:eastAsia="SimSun" w:hAnsi="Arial" w:hint="eastAsia"/>
                <w:sz w:val="16"/>
                <w:szCs w:val="16"/>
                <w:lang w:eastAsia="zh-CN"/>
              </w:rPr>
              <w:t xml:space="preserve">28, </w:t>
            </w:r>
            <w:r w:rsidRPr="006012F2">
              <w:rPr>
                <w:rFonts w:ascii="Arial" w:eastAsia="MS Mincho" w:hAnsi="Arial"/>
                <w:sz w:val="16"/>
                <w:szCs w:val="16"/>
                <w:lang w:eastAsia="ja-JP"/>
              </w:rPr>
              <w:t xml:space="preserve">34, 39, 40, 45, </w:t>
            </w:r>
            <w:r w:rsidRPr="006012F2">
              <w:rPr>
                <w:rFonts w:ascii="Arial" w:eastAsia="MS Mincho" w:hAnsi="Arial" w:cs="Arial"/>
                <w:sz w:val="16"/>
                <w:szCs w:val="16"/>
                <w:lang w:eastAsia="ja-JP"/>
              </w:rPr>
              <w:t xml:space="preserve">50, 51, </w:t>
            </w:r>
            <w:r w:rsidRPr="006012F2">
              <w:rPr>
                <w:rFonts w:ascii="Arial" w:eastAsia="MS Mincho" w:hAnsi="Arial"/>
                <w:sz w:val="16"/>
                <w:szCs w:val="16"/>
                <w:lang w:eastAsia="ja-JP"/>
              </w:rPr>
              <w:t>65</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73, </w:t>
            </w:r>
            <w:r w:rsidRPr="006012F2">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3320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46B3E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402F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665BD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332C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4B4F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 </w:t>
            </w:r>
          </w:p>
        </w:tc>
      </w:tr>
      <w:tr w:rsidR="006012F2" w:rsidRPr="006012F2" w14:paraId="47590016" w14:textId="77777777" w:rsidTr="009A09F8">
        <w:trPr>
          <w:trHeight w:val="225"/>
          <w:jc w:val="center"/>
        </w:trPr>
        <w:tc>
          <w:tcPr>
            <w:tcW w:w="1484" w:type="dxa"/>
            <w:vMerge/>
            <w:tcBorders>
              <w:left w:val="single" w:sz="4" w:space="0" w:color="auto"/>
              <w:right w:val="single" w:sz="4" w:space="0" w:color="auto"/>
            </w:tcBorders>
            <w:shd w:val="clear" w:color="auto" w:fill="auto"/>
          </w:tcPr>
          <w:p w14:paraId="1BA8E0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8A78D7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sz w:val="16"/>
                <w:szCs w:val="16"/>
                <w:lang w:val="sv-FI" w:eastAsia="ja-JP"/>
              </w:rPr>
              <w:t>E-UTRA band 3, 42</w:t>
            </w:r>
            <w:r w:rsidRPr="006012F2">
              <w:rPr>
                <w:rFonts w:ascii="Arial" w:eastAsia="MS Mincho" w:hAnsi="Arial" w:cs="Arial"/>
                <w:sz w:val="16"/>
                <w:szCs w:val="16"/>
                <w:lang w:val="sv-FI" w:eastAsia="ja-JP"/>
              </w:rPr>
              <w:t>, 52</w:t>
            </w:r>
          </w:p>
          <w:p w14:paraId="0EEBD48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val="sv-FI" w:eastAsia="ja-JP"/>
              </w:rPr>
            </w:pPr>
            <w:r w:rsidRPr="006012F2">
              <w:rPr>
                <w:rFonts w:ascii="Arial" w:eastAsia="MS Mincho"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845B4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5197B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B493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39A1B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2EDA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8019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w:t>
            </w:r>
          </w:p>
        </w:tc>
      </w:tr>
      <w:tr w:rsidR="006012F2" w:rsidRPr="006012F2" w14:paraId="060CCCD6" w14:textId="77777777" w:rsidTr="009A09F8">
        <w:trPr>
          <w:trHeight w:val="225"/>
          <w:jc w:val="center"/>
        </w:trPr>
        <w:tc>
          <w:tcPr>
            <w:tcW w:w="1484" w:type="dxa"/>
            <w:vMerge/>
            <w:tcBorders>
              <w:left w:val="single" w:sz="4" w:space="0" w:color="auto"/>
              <w:right w:val="single" w:sz="4" w:space="0" w:color="auto"/>
            </w:tcBorders>
            <w:shd w:val="clear" w:color="auto" w:fill="auto"/>
          </w:tcPr>
          <w:p w14:paraId="3C6531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37F93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B611A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742D1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6857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2DE7B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26A2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44C380" w14:textId="448D25DB" w:rsidR="006012F2" w:rsidRPr="006012F2" w:rsidRDefault="00D51F8A"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53" w:author="Kihara Kenichi" w:date="2020-10-19T14:42:00Z">
              <w:r>
                <w:rPr>
                  <w:rFonts w:ascii="Arial" w:eastAsia="MS Mincho" w:hAnsi="Arial" w:cs="Arial"/>
                  <w:sz w:val="16"/>
                  <w:szCs w:val="16"/>
                  <w:lang w:eastAsia="ja-JP"/>
                </w:rPr>
                <w:t>11</w:t>
              </w:r>
            </w:ins>
            <w:del w:id="154" w:author="Kihara Kenichi" w:date="2020-10-19T14:42:00Z">
              <w:r w:rsidR="006012F2" w:rsidRPr="006012F2" w:rsidDel="00D51F8A">
                <w:rPr>
                  <w:rFonts w:ascii="Arial" w:eastAsia="MS Mincho" w:hAnsi="Arial" w:cs="Arial"/>
                  <w:sz w:val="16"/>
                  <w:szCs w:val="16"/>
                  <w:lang w:eastAsia="ja-JP"/>
                </w:rPr>
                <w:delText>23</w:delText>
              </w:r>
            </w:del>
          </w:p>
        </w:tc>
      </w:tr>
      <w:tr w:rsidR="006012F2" w:rsidRPr="006012F2" w14:paraId="037A948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1ADE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CBF83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FD2E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bottom"/>
          </w:tcPr>
          <w:p w14:paraId="17E2D9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4C20E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3B921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04A80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537A9D1" w14:textId="542FA424" w:rsidR="006012F2" w:rsidRPr="006012F2" w:rsidRDefault="00D51F8A"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55" w:author="Kihara Kenichi" w:date="2020-10-19T14:43:00Z">
              <w:r>
                <w:rPr>
                  <w:rFonts w:ascii="Arial" w:eastAsia="MS Mincho" w:hAnsi="Arial" w:cs="Arial"/>
                  <w:sz w:val="16"/>
                  <w:szCs w:val="16"/>
                  <w:lang w:eastAsia="ja-JP"/>
                </w:rPr>
                <w:t>4, 11</w:t>
              </w:r>
            </w:ins>
            <w:del w:id="156" w:author="Kihara Kenichi" w:date="2020-10-19T14:43:00Z">
              <w:r w:rsidR="006012F2" w:rsidRPr="006012F2" w:rsidDel="00D51F8A">
                <w:rPr>
                  <w:rFonts w:ascii="Arial" w:eastAsia="MS Mincho" w:hAnsi="Arial" w:cs="Arial"/>
                  <w:sz w:val="16"/>
                  <w:szCs w:val="16"/>
                  <w:lang w:eastAsia="ja-JP"/>
                </w:rPr>
                <w:delText>8, 23</w:delText>
              </w:r>
            </w:del>
          </w:p>
        </w:tc>
      </w:tr>
      <w:tr w:rsidR="006012F2" w:rsidRPr="006012F2" w14:paraId="34BCF51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0A04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w:t>
            </w:r>
            <w:r w:rsidRPr="006012F2">
              <w:rPr>
                <w:rFonts w:ascii="Arial" w:eastAsia="MS Mincho" w:hAnsi="Arial" w:cs="Arial" w:hint="eastAsia"/>
                <w:sz w:val="18"/>
                <w:lang w:eastAsia="ja-JP"/>
              </w:rPr>
              <w:t>11</w:t>
            </w:r>
            <w:r w:rsidRPr="006012F2">
              <w:rPr>
                <w:rFonts w:ascii="Arial" w:eastAsia="MS Mincho" w:hAnsi="Arial" w:cs="Arial"/>
                <w:sz w:val="18"/>
                <w:lang w:eastAsia="ja-JP"/>
              </w:rPr>
              <w:t>-</w:t>
            </w:r>
            <w:r w:rsidRPr="006012F2">
              <w:rPr>
                <w:rFonts w:ascii="Arial" w:eastAsia="MS Mincho" w:hAnsi="Arial" w:cs="Arial" w:hint="eastAsia"/>
                <w:sz w:val="18"/>
                <w:lang w:eastAsia="ja-JP"/>
              </w:rPr>
              <w:t>18</w:t>
            </w:r>
          </w:p>
        </w:tc>
        <w:tc>
          <w:tcPr>
            <w:tcW w:w="2564" w:type="dxa"/>
            <w:tcBorders>
              <w:top w:val="nil"/>
              <w:left w:val="nil"/>
              <w:bottom w:val="single" w:sz="4" w:space="0" w:color="auto"/>
              <w:right w:val="single" w:sz="4" w:space="0" w:color="auto"/>
            </w:tcBorders>
            <w:shd w:val="clear" w:color="auto" w:fill="auto"/>
            <w:vAlign w:val="center"/>
          </w:tcPr>
          <w:p w14:paraId="7015807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eastAsia="ja-JP"/>
              </w:rPr>
              <w:t xml:space="preserve">E-UTRA Band 1, 3, </w:t>
            </w:r>
            <w:r w:rsidRPr="006012F2">
              <w:rPr>
                <w:rFonts w:ascii="Arial" w:eastAsia="MS Mincho" w:hAnsi="Arial" w:cs="Arial" w:hint="eastAsia"/>
                <w:sz w:val="16"/>
                <w:szCs w:val="16"/>
                <w:lang w:val="sv-FI" w:eastAsia="ja-JP"/>
              </w:rPr>
              <w:t xml:space="preserve">11, 18, 19, 21, </w:t>
            </w:r>
            <w:r w:rsidRPr="006012F2">
              <w:rPr>
                <w:rFonts w:ascii="Arial" w:eastAsia="MS Mincho" w:hAnsi="Arial" w:cs="Arial"/>
                <w:sz w:val="16"/>
                <w:szCs w:val="16"/>
                <w:lang w:val="sv-FI" w:eastAsia="ja-JP"/>
              </w:rPr>
              <w:t>2</w:t>
            </w:r>
            <w:r w:rsidRPr="006012F2">
              <w:rPr>
                <w:rFonts w:ascii="Arial" w:eastAsia="MS Mincho" w:hAnsi="Arial" w:cs="Arial" w:hint="eastAsia"/>
                <w:sz w:val="16"/>
                <w:szCs w:val="16"/>
                <w:lang w:val="sv-FI" w:eastAsia="ja-JP"/>
              </w:rPr>
              <w:t>8, 34, 42, 65</w:t>
            </w:r>
          </w:p>
          <w:p w14:paraId="03EE449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val="sv-FI" w:eastAsia="ja-JP"/>
              </w:rPr>
            </w:pPr>
            <w:r w:rsidRPr="006012F2">
              <w:rPr>
                <w:rFonts w:ascii="Arial" w:eastAsia="MS Mincho"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C992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5DFC42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8AF4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AE30D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9171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BE33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F70799A" w14:textId="77777777" w:rsidTr="009A09F8">
        <w:trPr>
          <w:trHeight w:val="225"/>
          <w:jc w:val="center"/>
        </w:trPr>
        <w:tc>
          <w:tcPr>
            <w:tcW w:w="1484" w:type="dxa"/>
            <w:vMerge/>
            <w:tcBorders>
              <w:left w:val="single" w:sz="4" w:space="0" w:color="auto"/>
              <w:right w:val="single" w:sz="4" w:space="0" w:color="auto"/>
            </w:tcBorders>
            <w:shd w:val="clear" w:color="auto" w:fill="auto"/>
          </w:tcPr>
          <w:p w14:paraId="501488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ECAE86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417A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3011C3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47B41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79F70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A83C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21B6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CN"/>
              </w:rPr>
              <w:t>2</w:t>
            </w:r>
          </w:p>
        </w:tc>
      </w:tr>
      <w:tr w:rsidR="006012F2" w:rsidRPr="006012F2" w14:paraId="3C4195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38F5C9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83E766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513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0910CC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94F9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42242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r w:rsidRPr="006012F2">
              <w:rPr>
                <w:rFonts w:ascii="Arial" w:eastAsia="MS Mincho"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120C9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E57E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02F62E0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B047B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606626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A61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7978D2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3E45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EFFD1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711FE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86A59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p>
        </w:tc>
      </w:tr>
      <w:tr w:rsidR="006012F2" w:rsidRPr="006012F2" w14:paraId="71573673"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4F89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B62476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5963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450CA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743E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88AC2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667D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F72B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D771A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D0CC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A4A7AE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598B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437F5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CDF9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5F182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2EEC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2974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810897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5037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97502B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65E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E8E99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F9674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9F15B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51C9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B0C8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45EB2A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3D767F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w:t>
            </w:r>
            <w:r w:rsidRPr="006012F2">
              <w:rPr>
                <w:rFonts w:ascii="Arial" w:eastAsia="MS Mincho" w:hAnsi="Arial" w:cs="Arial" w:hint="eastAsia"/>
                <w:sz w:val="18"/>
                <w:lang w:eastAsia="ja-JP"/>
              </w:rPr>
              <w:t>11-26</w:t>
            </w:r>
          </w:p>
        </w:tc>
        <w:tc>
          <w:tcPr>
            <w:tcW w:w="2564" w:type="dxa"/>
            <w:tcBorders>
              <w:top w:val="nil"/>
              <w:left w:val="nil"/>
              <w:bottom w:val="single" w:sz="4" w:space="0" w:color="auto"/>
              <w:right w:val="single" w:sz="4" w:space="0" w:color="auto"/>
            </w:tcBorders>
            <w:shd w:val="clear" w:color="auto" w:fill="auto"/>
            <w:vAlign w:val="center"/>
          </w:tcPr>
          <w:p w14:paraId="060A544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eastAsia="ja-JP"/>
              </w:rPr>
              <w:t xml:space="preserve">E-UTRA Band 1, 3, </w:t>
            </w:r>
            <w:r w:rsidRPr="006012F2">
              <w:rPr>
                <w:rFonts w:ascii="Arial" w:eastAsia="MS Mincho" w:hAnsi="Arial" w:cs="Arial" w:hint="eastAsia"/>
                <w:sz w:val="16"/>
                <w:szCs w:val="16"/>
                <w:lang w:val="sv-FI" w:eastAsia="ja-JP"/>
              </w:rPr>
              <w:t xml:space="preserve">11, 18, 19, 21, </w:t>
            </w:r>
            <w:r w:rsidRPr="006012F2">
              <w:rPr>
                <w:rFonts w:ascii="Arial" w:eastAsia="MS Mincho" w:hAnsi="Arial" w:cs="Arial"/>
                <w:sz w:val="16"/>
                <w:szCs w:val="16"/>
                <w:lang w:val="sv-FI" w:eastAsia="ja-JP"/>
              </w:rPr>
              <w:t>2</w:t>
            </w:r>
            <w:r w:rsidRPr="006012F2">
              <w:rPr>
                <w:rFonts w:ascii="Arial" w:eastAsia="MS Mincho" w:hAnsi="Arial" w:cs="Arial" w:hint="eastAsia"/>
                <w:sz w:val="16"/>
                <w:szCs w:val="16"/>
                <w:lang w:val="sv-FI" w:eastAsia="ja-JP"/>
              </w:rPr>
              <w:t>8, 34, 42, 65</w:t>
            </w:r>
          </w:p>
          <w:p w14:paraId="5550AC2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hint="eastAsia"/>
                <w:sz w:val="16"/>
                <w:szCs w:val="16"/>
                <w:lang w:val="sv-FI" w:eastAsia="ja-JP"/>
              </w:rPr>
              <w:t>NR Band n77, n78</w:t>
            </w:r>
            <w:r w:rsidRPr="006012F2">
              <w:rPr>
                <w:rFonts w:ascii="Arial" w:eastAsia="MS Mincho" w:hAnsi="Arial"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2E9CF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2EBDDE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502E1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A8895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E747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9D30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DEEB4D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FF987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02C33AD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B40E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493EB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CC98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08F368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r w:rsidRPr="006012F2">
              <w:rPr>
                <w:rFonts w:ascii="Arial" w:eastAsia="MS Mincho"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7CF034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0F8F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1488E19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9B95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0BEBA2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927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346FA9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CBA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12197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0BB9D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A81D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p>
        </w:tc>
      </w:tr>
      <w:tr w:rsidR="006012F2" w:rsidRPr="006012F2" w14:paraId="4C29FB15" w14:textId="77777777" w:rsidTr="009A09F8">
        <w:trPr>
          <w:trHeight w:val="225"/>
          <w:jc w:val="center"/>
        </w:trPr>
        <w:tc>
          <w:tcPr>
            <w:tcW w:w="1484" w:type="dxa"/>
            <w:vMerge/>
            <w:tcBorders>
              <w:left w:val="single" w:sz="4" w:space="0" w:color="auto"/>
              <w:right w:val="single" w:sz="4" w:space="0" w:color="auto"/>
            </w:tcBorders>
            <w:shd w:val="clear" w:color="auto" w:fill="auto"/>
          </w:tcPr>
          <w:p w14:paraId="6243AE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999CB9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23C9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CD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577E1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305EC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5AB8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5BAD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D01B837" w14:textId="77777777" w:rsidTr="009A09F8">
        <w:trPr>
          <w:trHeight w:val="225"/>
          <w:jc w:val="center"/>
        </w:trPr>
        <w:tc>
          <w:tcPr>
            <w:tcW w:w="1484" w:type="dxa"/>
            <w:vMerge/>
            <w:tcBorders>
              <w:left w:val="single" w:sz="4" w:space="0" w:color="auto"/>
              <w:right w:val="single" w:sz="4" w:space="0" w:color="auto"/>
            </w:tcBorders>
            <w:shd w:val="clear" w:color="auto" w:fill="auto"/>
          </w:tcPr>
          <w:p w14:paraId="019241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2F601C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EC2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57313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D037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C14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CD68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1AF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C694A6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04FC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284887C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CB8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E9B5B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238F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44B1A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4769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9E5D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B547898"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E5867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w:t>
            </w:r>
            <w:r w:rsidRPr="006012F2">
              <w:rPr>
                <w:rFonts w:ascii="Arial" w:eastAsia="MS Mincho" w:hAnsi="Arial" w:cs="Arial" w:hint="eastAsia"/>
                <w:sz w:val="18"/>
                <w:lang w:eastAsia="ja-JP"/>
              </w:rPr>
              <w:t>1</w:t>
            </w:r>
            <w:r w:rsidRPr="006012F2">
              <w:rPr>
                <w:rFonts w:ascii="Arial" w:eastAsia="MS Mincho" w:hAnsi="Arial" w:cs="Arial"/>
                <w:sz w:val="18"/>
                <w:lang w:eastAsia="ja-JP"/>
              </w:rPr>
              <w:t>3</w:t>
            </w:r>
            <w:r w:rsidRPr="006012F2">
              <w:rPr>
                <w:rFonts w:ascii="Arial" w:eastAsia="MS Mincho" w:hAnsi="Arial" w:cs="Arial" w:hint="eastAsia"/>
                <w:sz w:val="18"/>
                <w:lang w:eastAsia="ja-JP"/>
              </w:rPr>
              <w:t>-66</w:t>
            </w:r>
          </w:p>
        </w:tc>
        <w:tc>
          <w:tcPr>
            <w:tcW w:w="2564" w:type="dxa"/>
            <w:tcBorders>
              <w:top w:val="nil"/>
              <w:left w:val="nil"/>
              <w:bottom w:val="single" w:sz="4" w:space="0" w:color="auto"/>
              <w:right w:val="single" w:sz="4" w:space="0" w:color="auto"/>
            </w:tcBorders>
            <w:shd w:val="clear" w:color="auto" w:fill="auto"/>
            <w:vAlign w:val="center"/>
          </w:tcPr>
          <w:p w14:paraId="30848CC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681A63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7736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7ABA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66056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8F59D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1B081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29DCD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A305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31CDED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E-UTRA Band</w:t>
            </w:r>
            <w:r w:rsidRPr="006012F2">
              <w:rPr>
                <w:rFonts w:ascii="Arial" w:eastAsia="MS Mincho" w:hAnsi="Arial"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59DAB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CCF25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E9E4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4FB9E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3F80F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E88D6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w:t>
            </w:r>
          </w:p>
        </w:tc>
      </w:tr>
      <w:tr w:rsidR="006012F2" w:rsidRPr="006012F2" w14:paraId="76DBE66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D616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2174DE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fi-FI"/>
              </w:rPr>
            </w:pPr>
            <w:r w:rsidRPr="006012F2">
              <w:rPr>
                <w:rFonts w:ascii="Arial" w:eastAsia="MS Mincho" w:hAnsi="Arial" w:cs="Arial"/>
                <w:sz w:val="16"/>
                <w:szCs w:val="16"/>
                <w:lang w:val="sv-FI" w:eastAsia="ja-JP"/>
              </w:rPr>
              <w:t>E-UTRA Band</w:t>
            </w:r>
            <w:r w:rsidRPr="006012F2">
              <w:rPr>
                <w:rFonts w:ascii="Arial" w:eastAsia="MS Mincho" w:hAnsi="Arial" w:cs="Arial"/>
                <w:sz w:val="16"/>
                <w:szCs w:val="16"/>
                <w:lang w:val="sv-FI" w:eastAsia="fi-FI"/>
              </w:rPr>
              <w:t xml:space="preserve"> 24, 30, 48,</w:t>
            </w:r>
          </w:p>
          <w:p w14:paraId="53156FF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8751B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FB33D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A568A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50A92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191FD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8C91F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2</w:t>
            </w:r>
          </w:p>
        </w:tc>
      </w:tr>
      <w:tr w:rsidR="006012F2" w:rsidRPr="006012F2" w14:paraId="1FA7350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23B7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E32EE8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490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B6881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318F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77</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F4A5D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r w:rsidRPr="006012F2">
              <w:rPr>
                <w:rFonts w:ascii="Arial" w:eastAsia="MS Mincho"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2F518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FAFA0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w:t>
            </w:r>
          </w:p>
        </w:tc>
      </w:tr>
      <w:tr w:rsidR="006012F2" w:rsidRPr="006012F2" w14:paraId="67FA791F"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AAE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3A53EF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6EC3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540CA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B82B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80</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1649E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r w:rsidRPr="006012F2">
              <w:rPr>
                <w:rFonts w:ascii="Arial" w:eastAsia="MS Mincho"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C29F6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0DF77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3, 9</w:t>
            </w:r>
          </w:p>
        </w:tc>
      </w:tr>
      <w:tr w:rsidR="006012F2" w:rsidRPr="006012F2" w14:paraId="4F8417FB"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F0581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w:t>
            </w:r>
            <w:r w:rsidRPr="006012F2">
              <w:rPr>
                <w:rFonts w:ascii="Arial" w:eastAsia="MS Mincho" w:hAnsi="Arial" w:cs="Arial" w:hint="eastAsia"/>
                <w:sz w:val="18"/>
                <w:lang w:eastAsia="ja-JP"/>
              </w:rPr>
              <w:t>1</w:t>
            </w:r>
            <w:r w:rsidRPr="006012F2">
              <w:rPr>
                <w:rFonts w:ascii="Arial" w:eastAsia="MS Mincho" w:hAnsi="Arial" w:cs="Arial"/>
                <w:sz w:val="18"/>
                <w:lang w:eastAsia="ja-JP"/>
              </w:rPr>
              <w:t>4</w:t>
            </w:r>
            <w:r w:rsidRPr="006012F2">
              <w:rPr>
                <w:rFonts w:ascii="Arial" w:eastAsia="MS Mincho" w:hAnsi="Arial" w:cs="Arial" w:hint="eastAsia"/>
                <w:sz w:val="18"/>
                <w:lang w:eastAsia="ja-JP"/>
              </w:rPr>
              <w:t>-30</w:t>
            </w:r>
          </w:p>
        </w:tc>
        <w:tc>
          <w:tcPr>
            <w:tcW w:w="2564" w:type="dxa"/>
            <w:tcBorders>
              <w:top w:val="nil"/>
              <w:left w:val="nil"/>
              <w:bottom w:val="single" w:sz="4" w:space="0" w:color="auto"/>
              <w:right w:val="single" w:sz="4" w:space="0" w:color="auto"/>
            </w:tcBorders>
            <w:shd w:val="clear" w:color="auto" w:fill="auto"/>
            <w:vAlign w:val="center"/>
          </w:tcPr>
          <w:p w14:paraId="614F039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F492F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5ABD5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17AB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30B1A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BF31A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85BA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5CAC50A" w14:textId="77777777" w:rsidTr="009A09F8">
        <w:trPr>
          <w:trHeight w:val="225"/>
          <w:jc w:val="center"/>
        </w:trPr>
        <w:tc>
          <w:tcPr>
            <w:tcW w:w="1484" w:type="dxa"/>
            <w:vMerge/>
            <w:tcBorders>
              <w:left w:val="single" w:sz="4" w:space="0" w:color="auto"/>
              <w:right w:val="single" w:sz="4" w:space="0" w:color="auto"/>
            </w:tcBorders>
            <w:shd w:val="clear" w:color="auto" w:fill="auto"/>
          </w:tcPr>
          <w:p w14:paraId="1998D3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705DE9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3A38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FA3DA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0D37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22355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fi-FI"/>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0892E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fi-FI"/>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D404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2</w:t>
            </w:r>
          </w:p>
        </w:tc>
      </w:tr>
      <w:tr w:rsidR="006012F2" w:rsidRPr="006012F2" w14:paraId="4B5DF43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EF5B9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3E1A9D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3CB4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AD463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0BB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77</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A68BE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r w:rsidRPr="006012F2">
              <w:rPr>
                <w:rFonts w:ascii="Arial" w:eastAsia="MS Mincho"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7199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1B0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w:t>
            </w:r>
          </w:p>
        </w:tc>
      </w:tr>
      <w:tr w:rsidR="006012F2" w:rsidRPr="006012F2" w14:paraId="26F7A52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6E90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29F443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95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AAA0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E382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80</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E0DF2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r w:rsidRPr="006012F2">
              <w:rPr>
                <w:rFonts w:ascii="Arial" w:eastAsia="MS Mincho"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2B25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5842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3, 9</w:t>
            </w:r>
          </w:p>
        </w:tc>
      </w:tr>
      <w:tr w:rsidR="006012F2" w:rsidRPr="006012F2" w14:paraId="32A63ECA"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87DD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eastAsia="ja-JP"/>
              </w:rPr>
              <w:t>CA_14-66</w:t>
            </w:r>
          </w:p>
        </w:tc>
        <w:tc>
          <w:tcPr>
            <w:tcW w:w="2564" w:type="dxa"/>
            <w:tcBorders>
              <w:top w:val="nil"/>
              <w:left w:val="nil"/>
              <w:bottom w:val="single" w:sz="4" w:space="0" w:color="auto"/>
              <w:right w:val="single" w:sz="4" w:space="0" w:color="auto"/>
            </w:tcBorders>
            <w:shd w:val="clear" w:color="auto" w:fill="auto"/>
            <w:vAlign w:val="center"/>
          </w:tcPr>
          <w:p w14:paraId="484D304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szCs w:val="16"/>
                <w:lang w:eastAsia="ja-JP"/>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44179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EEFF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381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D5FB6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BF36C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86CE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36A29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EC38F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F70325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fi-FI"/>
              </w:rPr>
            </w:pPr>
            <w:r w:rsidRPr="006012F2">
              <w:rPr>
                <w:rFonts w:ascii="Arial" w:eastAsia="MS Mincho" w:hAnsi="Arial" w:cs="Arial"/>
                <w:sz w:val="16"/>
                <w:szCs w:val="16"/>
                <w:lang w:val="sv-FI" w:eastAsia="ja-JP"/>
              </w:rPr>
              <w:t>E-UTRA Band</w:t>
            </w:r>
            <w:r w:rsidRPr="006012F2">
              <w:rPr>
                <w:rFonts w:ascii="Arial" w:eastAsia="MS Mincho" w:hAnsi="Arial" w:cs="Arial"/>
                <w:sz w:val="16"/>
                <w:szCs w:val="16"/>
                <w:lang w:val="sv-FI" w:eastAsia="fi-FI"/>
              </w:rPr>
              <w:t xml:space="preserve"> 48,</w:t>
            </w:r>
          </w:p>
          <w:p w14:paraId="2E490EE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3CD63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97785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5107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49AC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F622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860B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2</w:t>
            </w:r>
          </w:p>
        </w:tc>
      </w:tr>
      <w:tr w:rsidR="006012F2" w:rsidRPr="006012F2" w14:paraId="69036E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AC16E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9AA112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60A4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98E6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C1E6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77</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FBBF8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r w:rsidRPr="006012F2">
              <w:rPr>
                <w:rFonts w:ascii="Arial" w:eastAsia="MS Mincho"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93B3A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04A9A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w:t>
            </w:r>
          </w:p>
        </w:tc>
      </w:tr>
      <w:tr w:rsidR="006012F2" w:rsidRPr="006012F2" w14:paraId="39AE3AB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AD90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484808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43B6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w:t>
            </w:r>
            <w:r w:rsidRPr="006012F2">
              <w:rPr>
                <w:rFonts w:ascii="Arial" w:eastAsia="MS Mincho"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2C0F9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364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80</w:t>
            </w:r>
            <w:r w:rsidRPr="006012F2">
              <w:rPr>
                <w:rFonts w:ascii="Arial" w:eastAsia="MS Mincho"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E8119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r w:rsidRPr="006012F2">
              <w:rPr>
                <w:rFonts w:ascii="Arial" w:eastAsia="MS Mincho"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9AEAD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4135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fi-FI"/>
              </w:rPr>
              <w:t>3, 9</w:t>
            </w:r>
          </w:p>
        </w:tc>
      </w:tr>
      <w:tr w:rsidR="006012F2" w:rsidRPr="006012F2" w14:paraId="007D8BC4"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0FD9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717B48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748A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01E2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85B9B9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6C24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AF01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D0C7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5, 21</w:t>
            </w:r>
          </w:p>
        </w:tc>
      </w:tr>
      <w:tr w:rsidR="006012F2" w:rsidRPr="006012F2" w14:paraId="2F74BD4B"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6782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F98CA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w:t>
            </w:r>
            <w:r w:rsidRPr="006012F2">
              <w:rPr>
                <w:rFonts w:ascii="Arial" w:eastAsia="MS Mincho"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C95D0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A75B6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D6174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0487A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79AF8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F4259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5, 6</w:t>
            </w:r>
          </w:p>
        </w:tc>
      </w:tr>
      <w:tr w:rsidR="006012F2" w:rsidRPr="006012F2" w14:paraId="6D3396D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8EB7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1E6CA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sz w:val="16"/>
                <w:szCs w:val="16"/>
                <w:lang w:val="sv-FI" w:eastAsia="ja-JP"/>
              </w:rPr>
              <w:t>42, 43</w:t>
            </w:r>
          </w:p>
          <w:p w14:paraId="7C3BA0D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695D4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D0943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77AE9F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16F52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6BF8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791B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2</w:t>
            </w:r>
          </w:p>
        </w:tc>
      </w:tr>
      <w:tr w:rsidR="006012F2" w:rsidRPr="006012F2" w14:paraId="28331BA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E4A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E810C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3, </w:t>
            </w:r>
            <w:r w:rsidRPr="006012F2">
              <w:rPr>
                <w:rFonts w:ascii="Arial" w:eastAsia="MS Mincho"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D87C4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E24B5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5DF15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00D8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8503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DE1E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150036E2"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B8D4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BB002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0140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3402AD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B7A6D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187A1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B3C41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1BC04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23</w:t>
            </w:r>
          </w:p>
        </w:tc>
      </w:tr>
      <w:tr w:rsidR="006012F2" w:rsidRPr="006012F2" w14:paraId="766D890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4640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22D55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15F3D7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DC647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A2FC8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9BF7E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276D0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327BC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w:t>
            </w:r>
          </w:p>
        </w:tc>
      </w:tr>
      <w:tr w:rsidR="006012F2" w:rsidRPr="006012F2" w14:paraId="3C5A653C"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2E26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9784F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BD607F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CFDA8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A25534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4F82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03B3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BBA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72903E4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EA71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7020F7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194A3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63FDF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B5F46E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713017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w:t>
            </w:r>
            <w:r w:rsidRPr="006012F2">
              <w:rPr>
                <w:rFonts w:ascii="Arial" w:eastAsia="MS Mincho"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CFA1F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29D9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w:t>
            </w:r>
          </w:p>
        </w:tc>
      </w:tr>
      <w:tr w:rsidR="006012F2" w:rsidRPr="006012F2" w14:paraId="1FE3B94E"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27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2A149F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9F8DF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415A1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EE3A4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3E7D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6A0A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1F11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47CAB21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48AE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5657AD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2686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FF5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D6F59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985C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543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886D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3</w:t>
            </w:r>
          </w:p>
        </w:tc>
      </w:tr>
      <w:tr w:rsidR="006012F2" w:rsidRPr="006012F2" w14:paraId="33F466E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1E86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C226E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ED46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CC2EC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05967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69B4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41AD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9D19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w:t>
            </w:r>
          </w:p>
        </w:tc>
      </w:tr>
      <w:tr w:rsidR="006012F2" w:rsidRPr="006012F2" w14:paraId="5E47E25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1C8F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CA8A51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CD316A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91841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96E1D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62AA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20CB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225C6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1CC4F88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C3EA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514366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771B0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53C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2747B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F847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CE51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2112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12BC2C6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B7E91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CA_19-21</w:t>
            </w:r>
          </w:p>
        </w:tc>
        <w:tc>
          <w:tcPr>
            <w:tcW w:w="2564" w:type="dxa"/>
            <w:tcBorders>
              <w:top w:val="nil"/>
              <w:left w:val="nil"/>
              <w:bottom w:val="single" w:sz="4" w:space="0" w:color="auto"/>
              <w:right w:val="single" w:sz="4" w:space="0" w:color="auto"/>
            </w:tcBorders>
            <w:shd w:val="clear" w:color="auto" w:fill="auto"/>
            <w:vAlign w:val="bottom"/>
          </w:tcPr>
          <w:p w14:paraId="519A384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3, </w:t>
            </w:r>
            <w:r w:rsidRPr="006012F2">
              <w:rPr>
                <w:rFonts w:ascii="Arial" w:eastAsia="MS Mincho" w:hAnsi="Arial" w:cs="Arial" w:hint="eastAsia"/>
                <w:sz w:val="16"/>
                <w:szCs w:val="16"/>
                <w:lang w:val="sv-FI" w:eastAsia="ja-JP"/>
              </w:rPr>
              <w:t xml:space="preserve">18, 19, </w:t>
            </w:r>
            <w:r w:rsidRPr="006012F2">
              <w:rPr>
                <w:rFonts w:ascii="Arial" w:eastAsia="MS Mincho" w:hAnsi="Arial" w:cs="Arial"/>
                <w:sz w:val="16"/>
                <w:szCs w:val="16"/>
                <w:lang w:val="sv-FI"/>
              </w:rPr>
              <w:t>2</w:t>
            </w:r>
            <w:r w:rsidRPr="006012F2">
              <w:rPr>
                <w:rFonts w:ascii="Arial" w:eastAsia="MS Mincho" w:hAnsi="Arial" w:cs="Arial" w:hint="eastAsia"/>
                <w:sz w:val="16"/>
                <w:szCs w:val="16"/>
                <w:lang w:val="sv-FI" w:eastAsia="ja-JP"/>
              </w:rPr>
              <w:t>8, 34, 42, 65</w:t>
            </w:r>
          </w:p>
          <w:p w14:paraId="246CEF4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25471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245F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3E87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D9E0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8FA5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D970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1697F16" w14:textId="77777777" w:rsidTr="009A09F8">
        <w:trPr>
          <w:trHeight w:val="225"/>
          <w:jc w:val="center"/>
        </w:trPr>
        <w:tc>
          <w:tcPr>
            <w:tcW w:w="1484" w:type="dxa"/>
            <w:vMerge/>
            <w:tcBorders>
              <w:left w:val="single" w:sz="4" w:space="0" w:color="auto"/>
              <w:right w:val="single" w:sz="4" w:space="0" w:color="auto"/>
            </w:tcBorders>
            <w:shd w:val="clear" w:color="auto" w:fill="auto"/>
          </w:tcPr>
          <w:p w14:paraId="5800D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469DDEB" w14:textId="00C9A714"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57" w:author="Kihara Kenichi" w:date="2020-10-20T08:06:00Z">
              <w:r w:rsidRPr="006012F2" w:rsidDel="009C2E04">
                <w:rPr>
                  <w:rFonts w:ascii="Arial" w:eastAsia="MS Mincho" w:hAnsi="Arial" w:cs="Arial"/>
                  <w:sz w:val="16"/>
                  <w:szCs w:val="16"/>
                </w:rPr>
                <w:delText xml:space="preserve">E-UTRA Band </w:delText>
              </w:r>
              <w:r w:rsidRPr="006012F2" w:rsidDel="009C2E04">
                <w:rPr>
                  <w:rFonts w:ascii="Arial" w:eastAsia="MS Mincho" w:hAnsi="Arial" w:cs="Arial" w:hint="eastAsia"/>
                  <w:sz w:val="16"/>
                  <w:szCs w:val="16"/>
                  <w:lang w:eastAsia="ja-JP"/>
                </w:rPr>
                <w:delText>11</w:delText>
              </w:r>
            </w:del>
          </w:p>
        </w:tc>
        <w:tc>
          <w:tcPr>
            <w:tcW w:w="890" w:type="dxa"/>
            <w:gridSpan w:val="2"/>
            <w:tcBorders>
              <w:top w:val="nil"/>
              <w:left w:val="nil"/>
              <w:bottom w:val="single" w:sz="4" w:space="0" w:color="auto"/>
              <w:right w:val="single" w:sz="4" w:space="0" w:color="auto"/>
            </w:tcBorders>
            <w:shd w:val="clear" w:color="auto" w:fill="auto"/>
            <w:vAlign w:val="center"/>
          </w:tcPr>
          <w:p w14:paraId="5C735DE1" w14:textId="429F8C05"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158" w:author="Kihara Kenichi" w:date="2020-10-20T08:06:00Z">
              <w:r w:rsidRPr="006012F2" w:rsidDel="009C2E04">
                <w:rPr>
                  <w:rFonts w:ascii="Arial" w:eastAsia="MS Mincho" w:hAnsi="Arial" w:cs="Arial"/>
                  <w:sz w:val="16"/>
                  <w:szCs w:val="16"/>
                </w:rPr>
                <w:delText>F</w:delText>
              </w:r>
              <w:r w:rsidRPr="006012F2" w:rsidDel="009C2E04">
                <w:rPr>
                  <w:rFonts w:ascii="Arial" w:eastAsia="MS Mincho"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E574F4" w14:textId="6EDCEAD0"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59" w:author="Kihara Kenichi" w:date="2020-10-20T08:06:00Z">
              <w:r w:rsidRPr="006012F2" w:rsidDel="009C2E04">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C483EB" w14:textId="14BE9814"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60" w:author="Kihara Kenichi" w:date="2020-10-20T08:06:00Z">
              <w:r w:rsidRPr="006012F2" w:rsidDel="009C2E04">
                <w:rPr>
                  <w:rFonts w:ascii="Arial" w:eastAsia="MS Mincho" w:hAnsi="Arial" w:cs="Arial"/>
                  <w:sz w:val="16"/>
                  <w:szCs w:val="16"/>
                </w:rPr>
                <w:delText>F</w:delText>
              </w:r>
              <w:r w:rsidRPr="006012F2" w:rsidDel="009C2E04">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058897" w14:textId="23CA8328"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61" w:author="Kihara Kenichi" w:date="2020-10-20T08:06:00Z">
              <w:r w:rsidRPr="006012F2" w:rsidDel="009C2E04">
                <w:rPr>
                  <w:rFonts w:ascii="Arial" w:eastAsia="MS Mincho"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55E7DD" w14:textId="54BAF80A"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62" w:author="Kihara Kenichi" w:date="2020-10-20T08:06:00Z">
              <w:r w:rsidRPr="006012F2" w:rsidDel="009C2E04">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ACEF6A" w14:textId="7B0D9FDE"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63" w:author="Kihara Kenichi" w:date="2020-10-20T08:06:00Z">
              <w:r w:rsidRPr="006012F2" w:rsidDel="009C2E04">
                <w:rPr>
                  <w:rFonts w:ascii="Arial" w:eastAsia="MS Mincho" w:hAnsi="Arial" w:cs="Arial" w:hint="eastAsia"/>
                  <w:sz w:val="16"/>
                  <w:szCs w:val="16"/>
                  <w:lang w:eastAsia="ja-JP"/>
                </w:rPr>
                <w:delText>3, 16</w:delText>
              </w:r>
            </w:del>
          </w:p>
        </w:tc>
      </w:tr>
      <w:tr w:rsidR="006012F2" w:rsidRPr="006012F2" w14:paraId="520D7B05" w14:textId="77777777" w:rsidTr="009A09F8">
        <w:trPr>
          <w:trHeight w:val="225"/>
          <w:jc w:val="center"/>
        </w:trPr>
        <w:tc>
          <w:tcPr>
            <w:tcW w:w="1484" w:type="dxa"/>
            <w:vMerge/>
            <w:tcBorders>
              <w:left w:val="single" w:sz="4" w:space="0" w:color="auto"/>
              <w:right w:val="single" w:sz="4" w:space="0" w:color="auto"/>
            </w:tcBorders>
            <w:shd w:val="clear" w:color="auto" w:fill="auto"/>
          </w:tcPr>
          <w:p w14:paraId="273D57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7420C7A" w14:textId="6A5EDA29"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64" w:author="Kihara Kenichi" w:date="2020-10-20T08:06:00Z">
              <w:r w:rsidRPr="006012F2" w:rsidDel="009C2E04">
                <w:rPr>
                  <w:rFonts w:ascii="Arial" w:eastAsia="MS Mincho" w:hAnsi="Arial" w:cs="Arial"/>
                  <w:sz w:val="16"/>
                  <w:szCs w:val="16"/>
                </w:rPr>
                <w:delText xml:space="preserve">E-UTRA Band </w:delText>
              </w:r>
              <w:r w:rsidRPr="006012F2" w:rsidDel="009C2E04">
                <w:rPr>
                  <w:rFonts w:ascii="Arial" w:eastAsia="MS Mincho" w:hAnsi="Arial" w:cs="Arial" w:hint="eastAsia"/>
                  <w:sz w:val="16"/>
                  <w:szCs w:val="16"/>
                  <w:lang w:eastAsia="ja-JP"/>
                </w:rPr>
                <w:delText>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BE59457" w14:textId="3413FA6C"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165" w:author="Kihara Kenichi" w:date="2020-10-20T08:06:00Z">
              <w:r w:rsidRPr="006012F2" w:rsidDel="009C2E04">
                <w:rPr>
                  <w:rFonts w:ascii="Arial" w:eastAsia="MS Mincho" w:hAnsi="Arial" w:cs="Arial"/>
                  <w:sz w:val="16"/>
                  <w:szCs w:val="16"/>
                </w:rPr>
                <w:delText>F</w:delText>
              </w:r>
              <w:r w:rsidRPr="006012F2" w:rsidDel="009C2E04">
                <w:rPr>
                  <w:rFonts w:ascii="Arial" w:eastAsia="MS Mincho"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78965C" w14:textId="3B773D5F"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66" w:author="Kihara Kenichi" w:date="2020-10-20T08:06:00Z">
              <w:r w:rsidRPr="006012F2" w:rsidDel="009C2E04">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2D2F93" w14:textId="4BA95D90"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67" w:author="Kihara Kenichi" w:date="2020-10-20T08:06:00Z">
              <w:r w:rsidRPr="006012F2" w:rsidDel="009C2E04">
                <w:rPr>
                  <w:rFonts w:ascii="Arial" w:eastAsia="MS Mincho" w:hAnsi="Arial" w:cs="Arial"/>
                  <w:sz w:val="16"/>
                  <w:szCs w:val="16"/>
                </w:rPr>
                <w:delText>F</w:delText>
              </w:r>
              <w:r w:rsidRPr="006012F2" w:rsidDel="009C2E04">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86E075" w14:textId="6D3C762C"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68" w:author="Kihara Kenichi" w:date="2020-10-20T08:06:00Z">
              <w:r w:rsidRPr="006012F2" w:rsidDel="009C2E04">
                <w:rPr>
                  <w:rFonts w:ascii="Arial" w:eastAsia="MS Mincho"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5DE257" w14:textId="5C8ECC32"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69" w:author="Kihara Kenichi" w:date="2020-10-20T08:06:00Z">
              <w:r w:rsidRPr="006012F2" w:rsidDel="009C2E04">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C0E492" w14:textId="531B6216"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70" w:author="Kihara Kenichi" w:date="2020-10-20T08:06:00Z">
              <w:r w:rsidRPr="006012F2" w:rsidDel="009C2E04">
                <w:rPr>
                  <w:rFonts w:ascii="Arial" w:eastAsia="MS Mincho" w:hAnsi="Arial" w:cs="Arial" w:hint="eastAsia"/>
                  <w:sz w:val="16"/>
                  <w:szCs w:val="16"/>
                  <w:lang w:eastAsia="ja-JP"/>
                </w:rPr>
                <w:delText>16</w:delText>
              </w:r>
            </w:del>
          </w:p>
        </w:tc>
      </w:tr>
      <w:tr w:rsidR="006012F2" w:rsidRPr="006012F2" w14:paraId="1FB8B54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A3561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F13B8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D84C84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A038A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E9354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1ACA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F72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C737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CN"/>
              </w:rPr>
              <w:t>2</w:t>
            </w:r>
          </w:p>
        </w:tc>
      </w:tr>
      <w:tr w:rsidR="006012F2" w:rsidRPr="006012F2" w14:paraId="4394D391" w14:textId="77777777" w:rsidTr="009A09F8">
        <w:trPr>
          <w:trHeight w:val="225"/>
          <w:jc w:val="center"/>
        </w:trPr>
        <w:tc>
          <w:tcPr>
            <w:tcW w:w="1484" w:type="dxa"/>
            <w:vMerge/>
            <w:tcBorders>
              <w:left w:val="single" w:sz="4" w:space="0" w:color="auto"/>
              <w:right w:val="single" w:sz="4" w:space="0" w:color="auto"/>
            </w:tcBorders>
            <w:shd w:val="clear" w:color="auto" w:fill="auto"/>
          </w:tcPr>
          <w:p w14:paraId="0C0FDB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75D301A" w14:textId="578E36C9"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71" w:author="Kihara Kenichi" w:date="2020-10-20T10:19:00Z">
              <w:r w:rsidRPr="006012F2" w:rsidDel="00AF46C7">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D0B3D72" w14:textId="456890F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del w:id="172" w:author="Kihara Kenichi" w:date="2020-10-20T10:19:00Z">
              <w:r w:rsidRPr="006012F2" w:rsidDel="00AF46C7">
                <w:rPr>
                  <w:rFonts w:ascii="Arial" w:eastAsia="MS Mincho"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3411CC0" w14:textId="67FF3A32"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73" w:author="Kihara Kenichi" w:date="2020-10-20T10:19:00Z">
              <w:r w:rsidRPr="006012F2" w:rsidDel="00AF46C7">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F8BF87" w14:textId="782CC144"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del w:id="174" w:author="Kihara Kenichi" w:date="2020-10-20T10:19:00Z">
              <w:r w:rsidRPr="006012F2" w:rsidDel="00AF46C7">
                <w:rPr>
                  <w:rFonts w:ascii="Arial" w:eastAsia="MS Mincho"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8D86659" w14:textId="14C58284"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75" w:author="Kihara Kenichi" w:date="2020-10-20T10:19:00Z">
              <w:r w:rsidRPr="006012F2" w:rsidDel="00AF46C7">
                <w:rPr>
                  <w:rFonts w:ascii="Arial" w:eastAsia="MS Mincho" w:hAnsi="Arial" w:cs="Arial"/>
                  <w:sz w:val="16"/>
                  <w:szCs w:val="16"/>
                </w:rPr>
                <w:delText>-</w:delText>
              </w:r>
              <w:r w:rsidRPr="006012F2" w:rsidDel="00AF46C7">
                <w:rPr>
                  <w:rFonts w:ascii="Arial" w:eastAsia="MS Mincho"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0DB4909" w14:textId="4338C625"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del w:id="176" w:author="Kihara Kenichi" w:date="2020-10-20T10:19:00Z">
              <w:r w:rsidRPr="006012F2" w:rsidDel="00AF46C7">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8DBCE7" w14:textId="294E7DB1"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77" w:author="Kihara Kenichi" w:date="2020-10-20T10:19:00Z">
              <w:r w:rsidRPr="006012F2" w:rsidDel="00AF46C7">
                <w:rPr>
                  <w:rFonts w:ascii="Arial" w:eastAsia="MS Mincho" w:hAnsi="Arial" w:cs="Arial" w:hint="eastAsia"/>
                  <w:sz w:val="16"/>
                  <w:szCs w:val="16"/>
                  <w:lang w:eastAsia="ja-JP"/>
                </w:rPr>
                <w:delText>3, 8</w:delText>
              </w:r>
            </w:del>
          </w:p>
        </w:tc>
      </w:tr>
      <w:tr w:rsidR="006012F2" w:rsidRPr="006012F2" w14:paraId="4562E59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F853F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5EFC11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D0B92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5CB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FACB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09290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C4F1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69D0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2B8E9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0FD7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0D8D74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6CB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7EB2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D493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3E9B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F357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6C2A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p>
        </w:tc>
      </w:tr>
      <w:tr w:rsidR="006012F2" w:rsidRPr="006012F2" w14:paraId="747C0F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5AE752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7614F3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29577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C0D19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8D3A9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E0E2E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0DE3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E2D1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B98257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7B37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010B1A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B97E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F7E48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A33A4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3000A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94B7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61A2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B62D8ED"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6E317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6012F2">
              <w:rPr>
                <w:rFonts w:ascii="Arial" w:eastAsia="MS Mincho" w:hAnsi="Arial" w:cs="Arial" w:hint="eastAsia"/>
                <w:sz w:val="18"/>
                <w:szCs w:val="18"/>
                <w:lang w:eastAsia="ja-JP"/>
              </w:rPr>
              <w:t>CA_</w:t>
            </w:r>
            <w:r w:rsidRPr="006012F2">
              <w:rPr>
                <w:rFonts w:ascii="Arial" w:eastAsia="MS Mincho" w:hAnsi="Arial" w:cs="Arial"/>
                <w:sz w:val="18"/>
                <w:szCs w:val="18"/>
              </w:rPr>
              <w:t>19</w:t>
            </w:r>
            <w:r w:rsidRPr="006012F2">
              <w:rPr>
                <w:rFonts w:ascii="Arial" w:eastAsia="MS Mincho" w:hAnsi="Arial" w:cs="Arial" w:hint="eastAsia"/>
                <w:sz w:val="18"/>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10E78F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 1, 3, 11, 21, 28, 34, 65</w:t>
            </w:r>
          </w:p>
          <w:p w14:paraId="73448BA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w:t>
            </w:r>
            <w:r w:rsidRPr="006012F2">
              <w:rPr>
                <w:rFonts w:ascii="Arial" w:eastAsia="MS Mincho" w:hAnsi="Arial" w:hint="eastAsia"/>
                <w:sz w:val="16"/>
                <w:szCs w:val="16"/>
                <w:lang w:val="sv-FI" w:eastAsia="zh-CN"/>
              </w:rPr>
              <w:t xml:space="preserve"> </w:t>
            </w:r>
            <w:r w:rsidRPr="006012F2">
              <w:rPr>
                <w:rFonts w:ascii="Arial" w:eastAsia="MS Mincho" w:hAnsi="Arial"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27AD73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3FA6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F017C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CD75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337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878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F727462"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0A28D1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AEC322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C3D4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D8DC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8B00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D58A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2E2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38F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715C0A7"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04E78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0D9E01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76231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2C78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7B63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B66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B4B0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DEDE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p>
        </w:tc>
      </w:tr>
      <w:tr w:rsidR="006012F2" w:rsidRPr="006012F2" w14:paraId="192A0FAD"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588CA0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6007C7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B46F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263B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0C0D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841A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0AEA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B53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03B905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DA828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727A43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D40F2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056FD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6F9C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E913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09E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08C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592D0ABA"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1D6413"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r w:rsidRPr="006012F2">
              <w:rPr>
                <w:rFonts w:ascii="Arial" w:eastAsia="MS Mincho" w:hAnsi="Arial" w:cs="Arial"/>
                <w:sz w:val="18"/>
                <w:szCs w:val="18"/>
              </w:rPr>
              <w:t>CA_</w:t>
            </w:r>
            <w:r w:rsidRPr="006012F2">
              <w:rPr>
                <w:rFonts w:ascii="Arial" w:eastAsia="MS Mincho" w:hAnsi="Arial" w:cs="Arial" w:hint="eastAsia"/>
                <w:sz w:val="18"/>
                <w:szCs w:val="18"/>
                <w:lang w:eastAsia="ja-JP"/>
              </w:rPr>
              <w:t>21</w:t>
            </w:r>
            <w:r w:rsidRPr="006012F2">
              <w:rPr>
                <w:rFonts w:ascii="Arial" w:eastAsia="MS Mincho" w:hAnsi="Arial" w:cs="Arial"/>
                <w:sz w:val="18"/>
                <w:szCs w:val="18"/>
              </w:rPr>
              <w:t>-</w:t>
            </w:r>
            <w:r w:rsidRPr="006012F2">
              <w:rPr>
                <w:rFonts w:ascii="Arial" w:eastAsia="MS Mincho" w:hAnsi="Arial" w:cs="Arial" w:hint="eastAsia"/>
                <w:sz w:val="18"/>
                <w:szCs w:val="18"/>
                <w:lang w:eastAsia="ja-JP"/>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A94FA2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E-UTRA Band 1,</w:t>
            </w:r>
            <w:r w:rsidRPr="006012F2">
              <w:rPr>
                <w:rFonts w:ascii="Arial" w:eastAsia="MS Mincho" w:hAnsi="Arial" w:cs="Arial" w:hint="eastAsia"/>
                <w:sz w:val="16"/>
                <w:szCs w:val="16"/>
                <w:lang w:val="sv-FI"/>
              </w:rPr>
              <w:t xml:space="preserve"> 42, </w:t>
            </w:r>
            <w:r w:rsidRPr="006012F2">
              <w:rPr>
                <w:rFonts w:ascii="Arial" w:eastAsia="MS Mincho" w:hAnsi="Arial" w:cs="Arial"/>
                <w:sz w:val="16"/>
                <w:szCs w:val="16"/>
                <w:lang w:val="sv-FI"/>
              </w:rPr>
              <w:t>65</w:t>
            </w:r>
          </w:p>
          <w:p w14:paraId="004D8E6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5DA0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E02B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E7FA3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76B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C261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108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w:t>
            </w:r>
          </w:p>
        </w:tc>
      </w:tr>
      <w:tr w:rsidR="006012F2" w:rsidRPr="006012F2" w14:paraId="6955D1B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16D9E"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1D71D6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48F5A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992D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39D2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3113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C014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F88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6</w:t>
            </w:r>
          </w:p>
        </w:tc>
      </w:tr>
      <w:tr w:rsidR="006012F2" w:rsidRPr="006012F2" w14:paraId="539DD2D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5AA974"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D23906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3, </w:t>
            </w:r>
            <w:r w:rsidRPr="006012F2">
              <w:rPr>
                <w:rFonts w:ascii="Arial" w:eastAsia="MS Mincho" w:hAnsi="Arial" w:cs="Arial" w:hint="eastAsia"/>
                <w:sz w:val="16"/>
                <w:szCs w:val="16"/>
                <w:lang w:val="sv-FI"/>
              </w:rPr>
              <w:t xml:space="preserve">18, 19, </w:t>
            </w:r>
            <w:r w:rsidRPr="006012F2">
              <w:rPr>
                <w:rFonts w:ascii="Arial" w:eastAsia="MS Mincho" w:hAnsi="Arial" w:cs="Arial"/>
                <w:sz w:val="16"/>
                <w:szCs w:val="16"/>
                <w:lang w:val="sv-FI"/>
              </w:rPr>
              <w:t>34</w:t>
            </w:r>
          </w:p>
          <w:p w14:paraId="38684B7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w:t>
            </w:r>
            <w:r w:rsidRPr="006012F2">
              <w:rPr>
                <w:rFonts w:ascii="Arial" w:eastAsia="MS Mincho" w:hAnsi="Arial"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422D71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A33B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5CC1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E28F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6CE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6E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4518B49F"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EC25F"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36393C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9D8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6605C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9C6C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DAF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5D1F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D9E18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23</w:t>
            </w:r>
          </w:p>
        </w:tc>
      </w:tr>
      <w:tr w:rsidR="006012F2" w:rsidRPr="006012F2" w14:paraId="43E8EB7C"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D60AA1"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62BEA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898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A50C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FF661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FD0A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85D1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926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06C1FC7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9EC365"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ABAE13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5FE2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7DBC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AF25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F0AD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337D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D8C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5A6165B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E1BCB"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7D230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B6573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3C49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E49A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CD5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29C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56C8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5</w:t>
            </w:r>
          </w:p>
        </w:tc>
      </w:tr>
      <w:tr w:rsidR="006012F2" w:rsidRPr="006012F2" w14:paraId="509F9D3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88EFA1"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5DE9E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20FE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8960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3B3B7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6643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92E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CBA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33E17C0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5E9E99"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F70AB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375C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8AA6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C70D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0154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0150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72B0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25D7EFC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C5F98C4"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r w:rsidRPr="006012F2">
              <w:rPr>
                <w:rFonts w:ascii="Arial" w:eastAsia="MS Mincho" w:hAnsi="Arial" w:cs="Arial" w:hint="eastAsia"/>
                <w:sz w:val="18"/>
                <w:szCs w:val="18"/>
              </w:rPr>
              <w:t>CA_2</w:t>
            </w:r>
            <w:r w:rsidRPr="006012F2">
              <w:rPr>
                <w:rFonts w:ascii="Arial" w:eastAsia="MS Mincho" w:hAnsi="Arial" w:cs="Arial"/>
                <w:sz w:val="18"/>
                <w:szCs w:val="18"/>
              </w:rPr>
              <w:t>1</w:t>
            </w:r>
            <w:r w:rsidRPr="006012F2">
              <w:rPr>
                <w:rFonts w:ascii="Arial" w:eastAsia="MS Mincho"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A7485F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1, 3, </w:t>
            </w:r>
            <w:r w:rsidRPr="006012F2">
              <w:rPr>
                <w:rFonts w:ascii="Arial" w:eastAsia="MS Mincho" w:hAnsi="Arial" w:cs="Arial" w:hint="eastAsia"/>
                <w:sz w:val="16"/>
                <w:szCs w:val="16"/>
                <w:lang w:val="sv-FI"/>
              </w:rPr>
              <w:t xml:space="preserve">18, 19, 28, </w:t>
            </w:r>
            <w:r w:rsidRPr="006012F2">
              <w:rPr>
                <w:rFonts w:ascii="Arial" w:eastAsia="MS Mincho" w:hAnsi="Arial" w:cs="Arial"/>
                <w:sz w:val="16"/>
                <w:szCs w:val="16"/>
                <w:lang w:val="sv-FI"/>
              </w:rPr>
              <w:t>34</w:t>
            </w:r>
            <w:r w:rsidRPr="006012F2">
              <w:rPr>
                <w:rFonts w:ascii="Arial" w:eastAsia="MS Mincho" w:hAnsi="Arial" w:cs="Arial" w:hint="eastAsia"/>
                <w:sz w:val="16"/>
                <w:szCs w:val="16"/>
                <w:lang w:val="sv-FI" w:eastAsia="ja-JP"/>
              </w:rPr>
              <w:t>, 65</w:t>
            </w:r>
          </w:p>
          <w:p w14:paraId="534380B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FAE94B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8D4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35E0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5B4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BF3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1ECE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CD82C18" w14:textId="77777777" w:rsidTr="009A09F8">
        <w:trPr>
          <w:trHeight w:val="225"/>
          <w:jc w:val="center"/>
        </w:trPr>
        <w:tc>
          <w:tcPr>
            <w:tcW w:w="1484" w:type="dxa"/>
            <w:vMerge/>
            <w:tcBorders>
              <w:left w:val="single" w:sz="4" w:space="0" w:color="auto"/>
              <w:right w:val="single" w:sz="4" w:space="0" w:color="auto"/>
            </w:tcBorders>
            <w:shd w:val="clear" w:color="auto" w:fill="auto"/>
          </w:tcPr>
          <w:p w14:paraId="6816B3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E8B30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85C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A7054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2504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AE86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657E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A23B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E5A289C" w14:textId="77777777" w:rsidTr="009A09F8">
        <w:trPr>
          <w:trHeight w:val="225"/>
          <w:jc w:val="center"/>
        </w:trPr>
        <w:tc>
          <w:tcPr>
            <w:tcW w:w="1484" w:type="dxa"/>
            <w:vMerge/>
            <w:tcBorders>
              <w:left w:val="single" w:sz="4" w:space="0" w:color="auto"/>
              <w:right w:val="single" w:sz="4" w:space="0" w:color="auto"/>
            </w:tcBorders>
            <w:shd w:val="clear" w:color="auto" w:fill="auto"/>
          </w:tcPr>
          <w:p w14:paraId="3C2083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654B23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56D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9317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0A155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E0E1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33F4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7A2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p>
        </w:tc>
      </w:tr>
      <w:tr w:rsidR="006012F2" w:rsidRPr="006012F2" w14:paraId="44D6F8B2"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D4AA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0AA962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E474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51160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9FF80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FBA5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646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11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AC675A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0FB0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2EF8DA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19190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E1FC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A3AE3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5EE5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C77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141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7627DA4B" w14:textId="77777777" w:rsidTr="009A09F8">
        <w:trPr>
          <w:trHeight w:val="225"/>
          <w:jc w:val="center"/>
        </w:trPr>
        <w:tc>
          <w:tcPr>
            <w:tcW w:w="1484" w:type="dxa"/>
            <w:vMerge w:val="restart"/>
            <w:tcBorders>
              <w:left w:val="single" w:sz="4" w:space="0" w:color="auto"/>
              <w:right w:val="single" w:sz="4" w:space="0" w:color="auto"/>
            </w:tcBorders>
            <w:shd w:val="clear" w:color="auto" w:fill="auto"/>
            <w:vAlign w:val="center"/>
          </w:tcPr>
          <w:p w14:paraId="5A9BF1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sidRPr="006012F2">
              <w:rPr>
                <w:rFonts w:ascii="Arial" w:eastAsia="MS Mincho" w:hAnsi="Arial" w:hint="eastAsia"/>
                <w:sz w:val="18"/>
                <w:szCs w:val="18"/>
                <w:lang w:val="en-US" w:eastAsia="zh-CN"/>
              </w:rPr>
              <w:t>CA</w:t>
            </w:r>
            <w:r w:rsidRPr="006012F2">
              <w:rPr>
                <w:rFonts w:ascii="Arial" w:eastAsia="MS Mincho" w:hAnsi="Arial"/>
                <w:sz w:val="18"/>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B8D6D4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sz w:val="16"/>
                <w:lang w:eastAsia="ja-JP"/>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6BA647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51422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6C06B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B4BB1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D3BC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FEDB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B9E776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1EE77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46712D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lang w:eastAsia="ja-JP"/>
              </w:rPr>
            </w:pPr>
            <w:r w:rsidRPr="006012F2">
              <w:rPr>
                <w:rFonts w:ascii="Arial" w:eastAsia="MS Mincho" w:hAnsi="Arial"/>
                <w:sz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149AD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92C0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E077C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86072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0705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5C6B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w:t>
            </w:r>
          </w:p>
        </w:tc>
      </w:tr>
      <w:tr w:rsidR="006012F2" w:rsidRPr="006012F2" w14:paraId="38DB291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95744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val="en-US" w:eastAsia="zh-CN"/>
              </w:rPr>
            </w:pPr>
            <w:r w:rsidRPr="006012F2">
              <w:rPr>
                <w:rFonts w:ascii="Arial" w:eastAsia="MS Mincho" w:hAnsi="Arial" w:cs="Arial" w:hint="eastAsia"/>
                <w:sz w:val="18"/>
                <w:szCs w:val="18"/>
                <w:lang w:eastAsia="ja-JP"/>
              </w:rPr>
              <w:t>CA_2</w:t>
            </w:r>
            <w:r w:rsidRPr="006012F2">
              <w:rPr>
                <w:rFonts w:ascii="Arial" w:eastAsia="MS Mincho" w:hAnsi="Arial" w:cs="Arial"/>
                <w:sz w:val="18"/>
                <w:szCs w:val="18"/>
                <w:lang w:eastAsia="ja-JP"/>
              </w:rPr>
              <w:t>5</w:t>
            </w:r>
            <w:r w:rsidRPr="006012F2">
              <w:rPr>
                <w:rFonts w:ascii="Arial" w:eastAsia="MS Mincho" w:hAnsi="Arial" w:cs="Arial" w:hint="eastAsia"/>
                <w:sz w:val="18"/>
                <w:szCs w:val="18"/>
                <w:lang w:eastAsia="ja-JP"/>
              </w:rPr>
              <w:t>-4</w:t>
            </w:r>
            <w:r w:rsidRPr="006012F2">
              <w:rPr>
                <w:rFonts w:ascii="Arial" w:eastAsia="MS Mincho" w:hAnsi="Arial" w:cs="Arial"/>
                <w:sz w:val="18"/>
                <w:szCs w:val="18"/>
                <w:lang w:eastAsia="ja-JP"/>
              </w:rPr>
              <w:t>1</w:t>
            </w:r>
          </w:p>
        </w:tc>
        <w:tc>
          <w:tcPr>
            <w:tcW w:w="2564" w:type="dxa"/>
            <w:tcBorders>
              <w:top w:val="nil"/>
              <w:left w:val="nil"/>
              <w:bottom w:val="single" w:sz="4" w:space="0" w:color="auto"/>
              <w:right w:val="single" w:sz="4" w:space="0" w:color="auto"/>
            </w:tcBorders>
            <w:shd w:val="clear" w:color="auto" w:fill="auto"/>
            <w:vAlign w:val="bottom"/>
          </w:tcPr>
          <w:p w14:paraId="43FCB6E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lang w:eastAsia="ja-JP"/>
              </w:rPr>
            </w:pPr>
            <w:r w:rsidRPr="006012F2">
              <w:rPr>
                <w:rFonts w:ascii="Arial" w:eastAsia="MS Mincho" w:hAnsi="Arial"/>
                <w:sz w:val="16"/>
                <w:lang w:eastAsia="ja-JP"/>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510299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sz w:val="16"/>
                <w:lang w:eastAsia="ja-JP"/>
              </w:rPr>
              <w:t>F</w:t>
            </w:r>
            <w:r w:rsidRPr="006012F2">
              <w:rPr>
                <w:rFonts w:ascii="Arial" w:eastAsia="MS Mincho" w:hAnsi="Arial"/>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BB7A5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F56F3C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sz w:val="16"/>
                <w:lang w:eastAsia="ja-JP"/>
              </w:rPr>
              <w:t>F</w:t>
            </w:r>
            <w:r w:rsidRPr="006012F2">
              <w:rPr>
                <w:rFonts w:ascii="Arial" w:eastAsia="MS Mincho" w:hAnsi="Arial"/>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5D306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A60F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C050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0644B0E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C32A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C33C2E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lang w:val="sv-FI" w:eastAsia="ja-JP"/>
              </w:rPr>
            </w:pPr>
            <w:r w:rsidRPr="006012F2">
              <w:rPr>
                <w:rFonts w:ascii="Arial" w:eastAsia="MS Mincho" w:hAnsi="Arial"/>
                <w:sz w:val="16"/>
                <w:lang w:val="sv-FI" w:eastAsia="ja-JP"/>
              </w:rPr>
              <w:t>E-UTRA Band 2, 25,</w:t>
            </w:r>
          </w:p>
          <w:p w14:paraId="28C8D10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lang w:val="sv-FI" w:eastAsia="ja-JP"/>
              </w:rPr>
            </w:pPr>
            <w:r w:rsidRPr="006012F2">
              <w:rPr>
                <w:rFonts w:ascii="Arial" w:eastAsia="MS Mincho" w:hAnsi="Arial"/>
                <w:sz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B0749A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val="sv-FI" w:eastAsia="ja-JP"/>
              </w:rPr>
            </w:pPr>
          </w:p>
        </w:tc>
        <w:tc>
          <w:tcPr>
            <w:tcW w:w="286" w:type="dxa"/>
            <w:tcBorders>
              <w:top w:val="nil"/>
              <w:left w:val="nil"/>
              <w:bottom w:val="single" w:sz="4" w:space="0" w:color="auto"/>
              <w:right w:val="single" w:sz="4" w:space="0" w:color="auto"/>
            </w:tcBorders>
            <w:shd w:val="clear" w:color="auto" w:fill="auto"/>
            <w:vAlign w:val="center"/>
          </w:tcPr>
          <w:p w14:paraId="21A1D5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89A9BC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E5717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3A07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3E40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sz w:val="16"/>
                <w:lang w:eastAsia="ja-JP"/>
              </w:rPr>
              <w:t>2</w:t>
            </w:r>
          </w:p>
        </w:tc>
      </w:tr>
      <w:tr w:rsidR="006012F2" w:rsidRPr="006012F2" w14:paraId="75BBC171"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44439C9"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r w:rsidRPr="006012F2">
              <w:rPr>
                <w:rFonts w:ascii="Arial" w:eastAsia="MS Mincho"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8699BA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 xml:space="preserve">E-UTRA Band 1, 2, </w:t>
            </w:r>
            <w:r w:rsidRPr="006012F2">
              <w:rPr>
                <w:rFonts w:ascii="Arial" w:eastAsia="MS Mincho" w:hAnsi="Arial" w:cs="Arial" w:hint="eastAsia"/>
                <w:sz w:val="16"/>
                <w:szCs w:val="16"/>
                <w:lang w:eastAsia="ja-JP"/>
              </w:rPr>
              <w:t xml:space="preserve">3, </w:t>
            </w:r>
            <w:r w:rsidRPr="006012F2">
              <w:rPr>
                <w:rFonts w:ascii="Arial" w:eastAsia="MS Mincho" w:hAnsi="Arial" w:cs="Arial"/>
                <w:sz w:val="16"/>
                <w:szCs w:val="16"/>
                <w:lang w:eastAsia="ja-JP"/>
              </w:rPr>
              <w:t>4, 5, 10, 11, 12, 13, 14, 17, 18,19, 21, 24, 25, 26, 29, 30, 31, 34, 39, 40, 42, 43</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48, 53, </w:t>
            </w:r>
            <w:r w:rsidRPr="006012F2">
              <w:rPr>
                <w:rFonts w:ascii="Arial" w:eastAsia="MS Mincho" w:hAnsi="Arial" w:cs="Arial" w:hint="eastAsia"/>
                <w:sz w:val="16"/>
                <w:szCs w:val="16"/>
                <w:lang w:eastAsia="ja-JP"/>
              </w:rPr>
              <w:t>65</w:t>
            </w:r>
            <w:r w:rsidRPr="006012F2">
              <w:rPr>
                <w:rFonts w:ascii="Arial" w:eastAsia="MS Mincho" w:hAnsi="Arial" w:cs="Arial"/>
                <w:sz w:val="16"/>
                <w:szCs w:val="16"/>
                <w:lang w:eastAsia="ja-JP"/>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84C60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EAE85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54A2D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1F7C3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1BDA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8858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CA5DE0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EF900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191BFC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ja-JP"/>
              </w:rPr>
              <w:t>E-UTRA Band 41,</w:t>
            </w:r>
          </w:p>
          <w:p w14:paraId="7F77AE0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ja-JP"/>
              </w:rPr>
            </w:pPr>
            <w:r w:rsidRPr="006012F2">
              <w:rPr>
                <w:rFonts w:ascii="Arial" w:eastAsia="MS Mincho"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D5D2AB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A3CDA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A0753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5BD1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5A94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F60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r>
      <w:tr w:rsidR="006012F2" w:rsidRPr="006012F2" w14:paraId="49F9023F"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42A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153B18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F19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6E162F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F7D3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0CE3E6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05DA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A9CB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63B0DE39"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D811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C2E4EB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8F8DE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294326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2962C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1EBE66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97F3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C57F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6C9EB89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4A0E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B13281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4DF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5287A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EF4F7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3C79A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6C37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9A6E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52E886F"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1B62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592278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03FF7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B6CA8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939C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FA921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6768E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D4E70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p>
        </w:tc>
      </w:tr>
      <w:tr w:rsidR="006012F2" w:rsidRPr="006012F2" w14:paraId="6FEE1E94"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34C3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sz w:val="18"/>
                <w:lang w:eastAsia="ja-JP"/>
              </w:rPr>
              <w:t>CA_26-</w:t>
            </w:r>
            <w:r w:rsidRPr="006012F2">
              <w:rPr>
                <w:rFonts w:ascii="Arial" w:eastAsia="MS Mincho" w:hAnsi="Arial" w:hint="eastAsia"/>
                <w:sz w:val="18"/>
                <w:lang w:eastAsia="ja-JP"/>
              </w:rPr>
              <w:t>4</w:t>
            </w:r>
            <w:r w:rsidRPr="006012F2">
              <w:rPr>
                <w:rFonts w:ascii="Arial" w:eastAsia="MS Mincho" w:hAnsi="Arial"/>
                <w:sz w:val="18"/>
                <w:lang w:eastAsia="ja-JP"/>
              </w:rPr>
              <w:t>8</w:t>
            </w:r>
          </w:p>
        </w:tc>
        <w:tc>
          <w:tcPr>
            <w:tcW w:w="2564" w:type="dxa"/>
            <w:tcBorders>
              <w:top w:val="nil"/>
              <w:left w:val="nil"/>
              <w:bottom w:val="single" w:sz="4" w:space="0" w:color="auto"/>
              <w:right w:val="single" w:sz="4" w:space="0" w:color="auto"/>
            </w:tcBorders>
            <w:shd w:val="clear" w:color="auto" w:fill="auto"/>
            <w:vAlign w:val="center"/>
          </w:tcPr>
          <w:p w14:paraId="5442690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val="sv-SE" w:eastAsia="ja-JP"/>
              </w:rPr>
              <w:t>E-UTRA Band 1, 2, 3, 4, 5, 10, 11, 12, 13, 14, 17, 18,19, 21, 24, 25, 26, 29, 30, 31, 34, 39, 40, 50, 51, 65, 66, 70</w:t>
            </w:r>
            <w:r w:rsidRPr="006012F2">
              <w:rPr>
                <w:rFonts w:ascii="Arial" w:eastAsia="MS Mincho" w:hAnsi="Arial" w:cs="Arial"/>
                <w:sz w:val="16"/>
                <w:szCs w:val="16"/>
                <w:lang w:val="sv-SE" w:eastAsia="zh-CN"/>
              </w:rPr>
              <w:t>, 71</w:t>
            </w:r>
            <w:r w:rsidRPr="006012F2">
              <w:rPr>
                <w:rFonts w:ascii="Arial" w:eastAsia="MS Mincho" w:hAnsi="Arial"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2C52F4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1B488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E25CD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8109A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03AD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1CB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C4A9DDC"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181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FDE31A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A2390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165F8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EFDA7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9D50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1D01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C763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r>
      <w:tr w:rsidR="006012F2" w:rsidRPr="006012F2" w14:paraId="5D227ED4" w14:textId="77777777" w:rsidTr="009A09F8">
        <w:trPr>
          <w:trHeight w:val="225"/>
          <w:jc w:val="center"/>
        </w:trPr>
        <w:tc>
          <w:tcPr>
            <w:tcW w:w="1484" w:type="dxa"/>
            <w:vMerge/>
            <w:tcBorders>
              <w:left w:val="single" w:sz="4" w:space="0" w:color="auto"/>
              <w:right w:val="single" w:sz="4" w:space="0" w:color="auto"/>
            </w:tcBorders>
            <w:shd w:val="clear" w:color="auto" w:fill="auto"/>
          </w:tcPr>
          <w:p w14:paraId="7596C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3E963D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7885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05275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EE708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435EDC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3955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8179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19D5E6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0F6877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5B2378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9C3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3E8C0D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F0DFE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CCA2F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399B7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2086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w:t>
            </w:r>
          </w:p>
        </w:tc>
      </w:tr>
      <w:tr w:rsidR="006012F2" w:rsidRPr="006012F2" w14:paraId="64AFE7F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DFD4C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95CB82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120AB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032A2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86029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D1EB9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D21C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933D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34B4DC2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6385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409B46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B6BA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53DA6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175BD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02C41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CCB04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36CEC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3</w:t>
            </w:r>
          </w:p>
        </w:tc>
      </w:tr>
      <w:tr w:rsidR="006012F2" w:rsidRPr="006012F2" w14:paraId="30E72482"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6F27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r w:rsidRPr="006012F2">
              <w:rPr>
                <w:rFonts w:ascii="Arial" w:eastAsia="MS Mincho" w:hAnsi="Arial"/>
                <w:sz w:val="18"/>
                <w:lang w:eastAsia="ja-JP"/>
              </w:rPr>
              <w:t>CA_28-</w:t>
            </w:r>
            <w:r w:rsidRPr="006012F2">
              <w:rPr>
                <w:rFonts w:ascii="Arial" w:eastAsia="MS Mincho" w:hAnsi="Arial" w:hint="eastAsia"/>
                <w:sz w:val="18"/>
                <w:lang w:eastAsia="ja-JP"/>
              </w:rPr>
              <w:t>41</w:t>
            </w:r>
          </w:p>
        </w:tc>
        <w:tc>
          <w:tcPr>
            <w:tcW w:w="2564" w:type="dxa"/>
            <w:tcBorders>
              <w:top w:val="nil"/>
              <w:left w:val="nil"/>
              <w:bottom w:val="single" w:sz="4" w:space="0" w:color="auto"/>
              <w:right w:val="single" w:sz="4" w:space="0" w:color="auto"/>
            </w:tcBorders>
            <w:shd w:val="clear" w:color="auto" w:fill="auto"/>
            <w:vAlign w:val="bottom"/>
          </w:tcPr>
          <w:p w14:paraId="584E16F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zh-CN"/>
              </w:rPr>
            </w:pPr>
            <w:r w:rsidRPr="006012F2">
              <w:rPr>
                <w:rFonts w:ascii="Arial" w:eastAsia="MS Mincho" w:hAnsi="Arial"/>
                <w:sz w:val="16"/>
                <w:szCs w:val="16"/>
                <w:lang w:eastAsia="ja-JP"/>
              </w:rPr>
              <w:t>E-UTRA Band E-UTRA Band 1, 4, 10, 22, 42, 43</w:t>
            </w:r>
            <w:r w:rsidRPr="006012F2">
              <w:rPr>
                <w:rFonts w:ascii="Arial" w:eastAsia="MS Mincho" w:hAnsi="Arial" w:cs="Arial"/>
                <w:sz w:val="16"/>
                <w:szCs w:val="16"/>
                <w:lang w:eastAsia="ja-JP"/>
              </w:rPr>
              <w:t>, 52</w:t>
            </w:r>
            <w:r w:rsidRPr="006012F2">
              <w:rPr>
                <w:rFonts w:ascii="Arial" w:eastAsia="MS Mincho" w:hAnsi="Arial"/>
                <w:sz w:val="16"/>
                <w:szCs w:val="16"/>
                <w:lang w:eastAsia="ja-JP"/>
              </w:rPr>
              <w:t>, 65, 66</w:t>
            </w:r>
          </w:p>
          <w:p w14:paraId="46D385B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BBD15E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FFEB5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918D1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FDE32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31F0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DFE8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w:t>
            </w:r>
          </w:p>
        </w:tc>
      </w:tr>
      <w:tr w:rsidR="006012F2" w:rsidRPr="006012F2" w14:paraId="097AF50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E7056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C3E22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E-UTRA Band 1</w:t>
            </w:r>
          </w:p>
        </w:tc>
        <w:tc>
          <w:tcPr>
            <w:tcW w:w="884" w:type="dxa"/>
            <w:tcBorders>
              <w:top w:val="nil"/>
              <w:left w:val="nil"/>
              <w:bottom w:val="single" w:sz="4" w:space="0" w:color="auto"/>
              <w:right w:val="single" w:sz="4" w:space="0" w:color="auto"/>
            </w:tcBorders>
            <w:shd w:val="clear" w:color="auto" w:fill="auto"/>
            <w:vAlign w:val="center"/>
          </w:tcPr>
          <w:p w14:paraId="43C77EA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753BF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F4554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27876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6275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393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5, 6</w:t>
            </w:r>
          </w:p>
        </w:tc>
      </w:tr>
      <w:tr w:rsidR="006012F2" w:rsidRPr="006012F2" w14:paraId="22793B39" w14:textId="77777777" w:rsidTr="009A09F8">
        <w:trPr>
          <w:trHeight w:val="225"/>
          <w:jc w:val="center"/>
        </w:trPr>
        <w:tc>
          <w:tcPr>
            <w:tcW w:w="1484" w:type="dxa"/>
            <w:vMerge/>
            <w:tcBorders>
              <w:left w:val="single" w:sz="4" w:space="0" w:color="auto"/>
              <w:right w:val="single" w:sz="4" w:space="0" w:color="auto"/>
            </w:tcBorders>
            <w:shd w:val="clear" w:color="auto" w:fill="auto"/>
          </w:tcPr>
          <w:p w14:paraId="4D176E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707625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 xml:space="preserve">E-UTRA band </w:t>
            </w:r>
            <w:r w:rsidRPr="006012F2">
              <w:rPr>
                <w:rFonts w:ascii="Arial" w:eastAsia="MS Mincho" w:hAnsi="Arial" w:hint="eastAsia"/>
                <w:sz w:val="16"/>
                <w:szCs w:val="16"/>
                <w:lang w:eastAsia="ja-JP"/>
              </w:rPr>
              <w:t xml:space="preserve">2, </w:t>
            </w:r>
            <w:r w:rsidRPr="006012F2">
              <w:rPr>
                <w:rFonts w:ascii="Arial" w:eastAsia="MS Mincho" w:hAnsi="Arial"/>
                <w:sz w:val="16"/>
                <w:szCs w:val="16"/>
                <w:lang w:eastAsia="ja-JP"/>
              </w:rPr>
              <w:t xml:space="preserve">3, 5, 8, </w:t>
            </w:r>
            <w:r w:rsidRPr="006012F2">
              <w:rPr>
                <w:rFonts w:ascii="Arial" w:eastAsia="MS Mincho" w:hAnsi="Arial" w:hint="eastAsia"/>
                <w:sz w:val="16"/>
                <w:szCs w:val="16"/>
                <w:lang w:eastAsia="ja-JP"/>
              </w:rPr>
              <w:t xml:space="preserve">20, 25, </w:t>
            </w:r>
            <w:r w:rsidRPr="006012F2">
              <w:rPr>
                <w:rFonts w:ascii="Arial" w:eastAsia="MS Mincho" w:hAnsi="Arial"/>
                <w:sz w:val="16"/>
                <w:szCs w:val="16"/>
                <w:lang w:eastAsia="ja-JP"/>
              </w:rPr>
              <w:t>26, 27, 31, 32, 33, 34,</w:t>
            </w:r>
            <w:r w:rsidRPr="006012F2">
              <w:rPr>
                <w:rFonts w:ascii="Arial" w:eastAsia="MS Mincho" w:hAnsi="Arial" w:hint="eastAsia"/>
                <w:sz w:val="16"/>
                <w:szCs w:val="16"/>
                <w:lang w:eastAsia="ja-JP"/>
              </w:rPr>
              <w:t xml:space="preserve"> 40, </w:t>
            </w:r>
            <w:r w:rsidRPr="006012F2">
              <w:rPr>
                <w:rFonts w:ascii="Arial" w:eastAsia="MS Mincho" w:hAnsi="Arial"/>
                <w:sz w:val="16"/>
                <w:szCs w:val="16"/>
                <w:lang w:eastAsia="ja-JP"/>
              </w:rPr>
              <w:t>45, 48</w:t>
            </w:r>
          </w:p>
        </w:tc>
        <w:tc>
          <w:tcPr>
            <w:tcW w:w="884" w:type="dxa"/>
            <w:tcBorders>
              <w:top w:val="nil"/>
              <w:left w:val="nil"/>
              <w:bottom w:val="single" w:sz="4" w:space="0" w:color="auto"/>
              <w:right w:val="single" w:sz="4" w:space="0" w:color="auto"/>
            </w:tcBorders>
            <w:shd w:val="clear" w:color="auto" w:fill="auto"/>
            <w:vAlign w:val="center"/>
          </w:tcPr>
          <w:p w14:paraId="1153D7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86D0F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F1863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EB6EC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9B18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038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6012F2" w:rsidRPr="006012F2" w14:paraId="3699E87A" w14:textId="77777777" w:rsidTr="009A09F8">
        <w:trPr>
          <w:trHeight w:val="225"/>
          <w:jc w:val="center"/>
        </w:trPr>
        <w:tc>
          <w:tcPr>
            <w:tcW w:w="1484" w:type="dxa"/>
            <w:vMerge/>
            <w:tcBorders>
              <w:left w:val="single" w:sz="4" w:space="0" w:color="auto"/>
              <w:right w:val="single" w:sz="4" w:space="0" w:color="auto"/>
            </w:tcBorders>
            <w:shd w:val="clear" w:color="auto" w:fill="auto"/>
          </w:tcPr>
          <w:p w14:paraId="1FE1B7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153038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E-UTRA band</w:t>
            </w:r>
            <w:r w:rsidRPr="006012F2">
              <w:rPr>
                <w:rFonts w:ascii="Arial" w:eastAsia="MS Mincho" w:hAnsi="Arial" w:hint="eastAsia"/>
                <w:sz w:val="16"/>
                <w:szCs w:val="16"/>
                <w:lang w:eastAsia="ja-JP"/>
              </w:rPr>
              <w:t xml:space="preserve"> 11,</w:t>
            </w:r>
            <w:r w:rsidRPr="006012F2">
              <w:rPr>
                <w:rFonts w:ascii="Arial" w:eastAsia="MS Mincho" w:hAnsi="Arial"/>
                <w:sz w:val="16"/>
                <w:szCs w:val="16"/>
                <w:lang w:eastAsia="ja-JP"/>
              </w:rPr>
              <w:t xml:space="preserve"> </w:t>
            </w:r>
            <w:r w:rsidRPr="006012F2">
              <w:rPr>
                <w:rFonts w:ascii="Arial" w:eastAsia="MS Mincho" w:hAnsi="Arial" w:hint="eastAsia"/>
                <w:sz w:val="16"/>
                <w:szCs w:val="16"/>
                <w:lang w:eastAsia="ja-JP"/>
              </w:rPr>
              <w:t>21</w:t>
            </w:r>
          </w:p>
        </w:tc>
        <w:tc>
          <w:tcPr>
            <w:tcW w:w="884" w:type="dxa"/>
            <w:tcBorders>
              <w:top w:val="nil"/>
              <w:left w:val="nil"/>
              <w:bottom w:val="single" w:sz="4" w:space="0" w:color="auto"/>
              <w:right w:val="single" w:sz="4" w:space="0" w:color="auto"/>
            </w:tcBorders>
            <w:shd w:val="clear" w:color="auto" w:fill="auto"/>
            <w:vAlign w:val="center"/>
          </w:tcPr>
          <w:p w14:paraId="58BA8C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7A782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373A1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1BCA7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6BF7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0721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hint="eastAsia"/>
                <w:sz w:val="16"/>
                <w:szCs w:val="16"/>
                <w:lang w:eastAsia="ja-JP"/>
              </w:rPr>
              <w:t xml:space="preserve">5, </w:t>
            </w:r>
            <w:r w:rsidRPr="006012F2">
              <w:rPr>
                <w:rFonts w:ascii="Arial" w:eastAsia="MS Mincho" w:hAnsi="Arial"/>
                <w:sz w:val="16"/>
                <w:szCs w:val="16"/>
                <w:lang w:eastAsia="ja-JP"/>
              </w:rPr>
              <w:t>18, 21</w:t>
            </w:r>
          </w:p>
        </w:tc>
      </w:tr>
      <w:tr w:rsidR="006012F2" w:rsidRPr="006012F2" w14:paraId="02DB14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49786B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BC6F5F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E-UTRA band</w:t>
            </w:r>
            <w:r w:rsidRPr="006012F2">
              <w:rPr>
                <w:rFonts w:ascii="Arial" w:eastAsia="MS Mincho" w:hAnsi="Arial" w:hint="eastAsia"/>
                <w:sz w:val="16"/>
                <w:szCs w:val="16"/>
                <w:lang w:eastAsia="ja-JP"/>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AD771E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DL_low</w:t>
            </w:r>
            <w:r w:rsidRPr="006012F2">
              <w:rPr>
                <w:rFonts w:ascii="Arial" w:eastAsia="MS Mincho" w:hAnsi="Arial"/>
                <w:sz w:val="16"/>
                <w:szCs w:val="16"/>
                <w:lang w:eastAsia="ja-JP"/>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6389A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448A4C8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w:t>
            </w:r>
            <w:r w:rsidRPr="006012F2">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8A793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C2B9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4D0C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5, 18</w:t>
            </w:r>
          </w:p>
        </w:tc>
      </w:tr>
      <w:tr w:rsidR="006012F2" w:rsidRPr="006012F2" w14:paraId="2625CD88"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A17C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326B4C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EF217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58812D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EABAEC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4B5D30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-42</w:t>
            </w:r>
          </w:p>
        </w:tc>
        <w:tc>
          <w:tcPr>
            <w:tcW w:w="927" w:type="dxa"/>
            <w:tcBorders>
              <w:top w:val="nil"/>
              <w:left w:val="nil"/>
              <w:bottom w:val="single" w:sz="4" w:space="0" w:color="auto"/>
              <w:right w:val="single" w:sz="4" w:space="0" w:color="auto"/>
            </w:tcBorders>
            <w:shd w:val="clear" w:color="auto" w:fill="auto"/>
            <w:noWrap/>
            <w:vAlign w:val="center"/>
          </w:tcPr>
          <w:p w14:paraId="51121D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8</w:t>
            </w:r>
          </w:p>
        </w:tc>
        <w:tc>
          <w:tcPr>
            <w:tcW w:w="872" w:type="dxa"/>
            <w:tcBorders>
              <w:top w:val="nil"/>
              <w:left w:val="nil"/>
              <w:bottom w:val="single" w:sz="4" w:space="0" w:color="auto"/>
              <w:right w:val="single" w:sz="4" w:space="0" w:color="auto"/>
            </w:tcBorders>
            <w:shd w:val="clear" w:color="auto" w:fill="auto"/>
            <w:noWrap/>
            <w:vAlign w:val="center"/>
          </w:tcPr>
          <w:p w14:paraId="3EFA5F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3, 22</w:t>
            </w:r>
          </w:p>
        </w:tc>
      </w:tr>
      <w:tr w:rsidR="006012F2" w:rsidRPr="006012F2" w14:paraId="69F4178C"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4AB0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36A8CA3"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19A2247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7C5E3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46AF44C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4CEECE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007D8B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6B4FA8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23</w:t>
            </w:r>
          </w:p>
        </w:tc>
      </w:tr>
      <w:tr w:rsidR="006012F2" w:rsidRPr="006012F2" w14:paraId="03706468" w14:textId="77777777" w:rsidTr="009A09F8">
        <w:trPr>
          <w:trHeight w:val="225"/>
          <w:jc w:val="center"/>
        </w:trPr>
        <w:tc>
          <w:tcPr>
            <w:tcW w:w="1484" w:type="dxa"/>
            <w:vMerge/>
            <w:tcBorders>
              <w:left w:val="single" w:sz="4" w:space="0" w:color="auto"/>
              <w:right w:val="single" w:sz="4" w:space="0" w:color="auto"/>
            </w:tcBorders>
            <w:shd w:val="clear" w:color="auto" w:fill="auto"/>
          </w:tcPr>
          <w:p w14:paraId="543840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D145A7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0DFA2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662</w:t>
            </w:r>
          </w:p>
        </w:tc>
        <w:tc>
          <w:tcPr>
            <w:tcW w:w="292" w:type="dxa"/>
            <w:gridSpan w:val="2"/>
            <w:tcBorders>
              <w:top w:val="nil"/>
              <w:left w:val="nil"/>
              <w:bottom w:val="single" w:sz="4" w:space="0" w:color="auto"/>
              <w:right w:val="single" w:sz="4" w:space="0" w:color="auto"/>
            </w:tcBorders>
            <w:shd w:val="clear" w:color="auto" w:fill="auto"/>
            <w:vAlign w:val="bottom"/>
          </w:tcPr>
          <w:p w14:paraId="7E71CF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F42663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6158A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2064A3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4FE446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3</w:t>
            </w:r>
          </w:p>
        </w:tc>
      </w:tr>
      <w:tr w:rsidR="006012F2" w:rsidRPr="006012F2" w14:paraId="440C04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C892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E9971E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0FB41DF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758</w:t>
            </w:r>
          </w:p>
        </w:tc>
        <w:tc>
          <w:tcPr>
            <w:tcW w:w="292" w:type="dxa"/>
            <w:gridSpan w:val="2"/>
            <w:tcBorders>
              <w:top w:val="nil"/>
              <w:left w:val="nil"/>
              <w:bottom w:val="single" w:sz="4" w:space="0" w:color="auto"/>
              <w:right w:val="single" w:sz="4" w:space="0" w:color="auto"/>
            </w:tcBorders>
            <w:shd w:val="clear" w:color="auto" w:fill="auto"/>
            <w:vAlign w:val="bottom"/>
          </w:tcPr>
          <w:p w14:paraId="0BEF2F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204E599"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40E912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48662C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CFAC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3</w:t>
            </w:r>
          </w:p>
        </w:tc>
      </w:tr>
      <w:tr w:rsidR="006012F2" w:rsidRPr="006012F2" w14:paraId="4E76472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C269B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01F7A5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22A6028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773</w:t>
            </w:r>
          </w:p>
        </w:tc>
        <w:tc>
          <w:tcPr>
            <w:tcW w:w="292" w:type="dxa"/>
            <w:gridSpan w:val="2"/>
            <w:tcBorders>
              <w:top w:val="nil"/>
              <w:left w:val="nil"/>
              <w:bottom w:val="single" w:sz="4" w:space="0" w:color="auto"/>
              <w:right w:val="single" w:sz="4" w:space="0" w:color="auto"/>
            </w:tcBorders>
            <w:shd w:val="clear" w:color="auto" w:fill="auto"/>
            <w:vAlign w:val="bottom"/>
          </w:tcPr>
          <w:p w14:paraId="55BBA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AE0CC2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D03D1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9467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5B7A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6012F2" w:rsidRPr="006012F2" w14:paraId="29D39DE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9388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8E06DC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54E03E8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6012F2">
              <w:rPr>
                <w:rFonts w:ascii="Arial" w:eastAsia="MS Mincho" w:hAnsi="Arial"/>
                <w:sz w:val="16"/>
                <w:szCs w:val="16"/>
                <w:lang w:eastAsia="ja-JP"/>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9CC06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321680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sz w:val="16"/>
                <w:szCs w:val="16"/>
                <w:lang w:eastAsia="ja-JP"/>
              </w:rPr>
            </w:pPr>
            <w:r w:rsidRPr="006012F2">
              <w:rPr>
                <w:rFonts w:ascii="Arial" w:eastAsia="MS Mincho" w:hAnsi="Arial"/>
                <w:sz w:val="16"/>
                <w:szCs w:val="16"/>
                <w:lang w:eastAsia="ja-JP"/>
              </w:rPr>
              <w:t>191</w:t>
            </w:r>
            <w:r w:rsidRPr="006012F2">
              <w:rPr>
                <w:rFonts w:ascii="Arial" w:eastAsia="MS Mincho" w:hAnsi="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13A1FD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7FB5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656C5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6012F2">
              <w:rPr>
                <w:rFonts w:ascii="Arial" w:eastAsia="MS Mincho" w:hAnsi="Arial"/>
                <w:sz w:val="16"/>
                <w:szCs w:val="16"/>
                <w:lang w:eastAsia="ja-JP"/>
              </w:rPr>
              <w:t>4, 5, 18</w:t>
            </w:r>
          </w:p>
        </w:tc>
      </w:tr>
      <w:tr w:rsidR="006012F2" w:rsidRPr="006012F2" w14:paraId="1F4CC71C"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65CA61E"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r w:rsidRPr="006012F2">
              <w:rPr>
                <w:rFonts w:ascii="Arial" w:eastAsia="MS Mincho" w:hAnsi="Arial" w:cs="Arial"/>
                <w:sz w:val="18"/>
                <w:szCs w:val="18"/>
              </w:rPr>
              <w:t>CA_</w:t>
            </w:r>
            <w:r w:rsidRPr="006012F2">
              <w:rPr>
                <w:rFonts w:ascii="Arial" w:eastAsia="MS Mincho" w:hAnsi="Arial" w:cs="Arial" w:hint="eastAsia"/>
                <w:sz w:val="18"/>
                <w:szCs w:val="18"/>
                <w:lang w:eastAsia="ja-JP"/>
              </w:rPr>
              <w:t>28</w:t>
            </w:r>
            <w:r w:rsidRPr="006012F2">
              <w:rPr>
                <w:rFonts w:ascii="Arial" w:eastAsia="MS Mincho" w:hAnsi="Arial" w:cs="Arial"/>
                <w:sz w:val="18"/>
                <w:szCs w:val="18"/>
              </w:rPr>
              <w:t>-</w:t>
            </w:r>
            <w:r w:rsidRPr="006012F2">
              <w:rPr>
                <w:rFonts w:ascii="Arial" w:eastAsia="MS Mincho" w:hAnsi="Arial" w:cs="Arial" w:hint="eastAsia"/>
                <w:sz w:val="18"/>
                <w:szCs w:val="18"/>
                <w:lang w:eastAsia="ja-JP"/>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B5D9D8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 4, 10</w:t>
            </w:r>
            <w:r w:rsidRPr="006012F2">
              <w:rPr>
                <w:rFonts w:ascii="Arial" w:eastAsia="MS Mincho" w:hAnsi="Arial" w:cs="Arial" w:hint="eastAsia"/>
                <w:sz w:val="16"/>
                <w:szCs w:val="16"/>
              </w:rPr>
              <w:t xml:space="preserve">, </w:t>
            </w:r>
            <w:r w:rsidRPr="006012F2">
              <w:rPr>
                <w:rFonts w:ascii="Arial" w:eastAsia="MS Mincho" w:hAnsi="Arial" w:cs="Arial"/>
                <w:sz w:val="16"/>
                <w:szCs w:val="16"/>
                <w:lang w:eastAsia="ja-JP"/>
              </w:rPr>
              <w:t xml:space="preserve">32, 50, 51, 66, </w:t>
            </w:r>
            <w:r w:rsidRPr="006012F2">
              <w:rPr>
                <w:rFonts w:ascii="Arial" w:eastAsia="MS Mincho" w:hAnsi="Arial" w:cs="Arial"/>
                <w:sz w:val="16"/>
                <w:szCs w:val="16"/>
              </w:rPr>
              <w:t>65</w:t>
            </w:r>
            <w:r w:rsidRPr="006012F2">
              <w:rPr>
                <w:rFonts w:ascii="Arial" w:eastAsia="MS Mincho" w:hAnsi="Arial" w:cs="Arial" w:hint="eastAsia"/>
                <w:sz w:val="16"/>
                <w:szCs w:val="16"/>
                <w:lang w:eastAsia="ja-JP"/>
              </w:rPr>
              <w:t>, 74</w:t>
            </w:r>
            <w:r w:rsidRPr="006012F2">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170E23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A41F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619C8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BDBF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62CC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32E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w:t>
            </w:r>
          </w:p>
        </w:tc>
      </w:tr>
      <w:tr w:rsidR="006012F2" w:rsidRPr="006012F2" w14:paraId="138E287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F35F7"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E4638C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 xml:space="preserve">E-UTRA Band </w:t>
            </w:r>
            <w:r w:rsidRPr="006012F2">
              <w:rPr>
                <w:rFonts w:ascii="Arial" w:eastAsia="MS Mincho"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6FDAB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A71D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98B6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0675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4F3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BB5A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6</w:t>
            </w:r>
          </w:p>
        </w:tc>
      </w:tr>
      <w:tr w:rsidR="006012F2" w:rsidRPr="006012F2" w14:paraId="380DAE00"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FB35B7C"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EC9805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eastAsia="zh-CN"/>
              </w:rPr>
            </w:pPr>
            <w:r w:rsidRPr="006012F2">
              <w:rPr>
                <w:rFonts w:ascii="Arial" w:eastAsia="MS Mincho" w:hAnsi="Arial" w:cs="Arial"/>
                <w:sz w:val="16"/>
                <w:szCs w:val="16"/>
                <w:lang w:val="sv-FI"/>
              </w:rPr>
              <w:t xml:space="preserve">E-UTRA Band </w:t>
            </w:r>
            <w:r w:rsidRPr="006012F2">
              <w:rPr>
                <w:rFonts w:ascii="Arial" w:eastAsia="MS Mincho" w:hAnsi="Arial" w:cs="Arial" w:hint="eastAsia"/>
                <w:sz w:val="16"/>
                <w:szCs w:val="16"/>
                <w:lang w:val="sv-FI"/>
              </w:rPr>
              <w:t xml:space="preserve">2, </w:t>
            </w:r>
            <w:r w:rsidRPr="006012F2">
              <w:rPr>
                <w:rFonts w:ascii="Arial" w:eastAsia="MS Mincho" w:hAnsi="Arial" w:cs="Arial"/>
                <w:sz w:val="16"/>
                <w:szCs w:val="16"/>
                <w:lang w:val="sv-FI"/>
              </w:rPr>
              <w:t xml:space="preserve">3, 5, 7, 8, 18, 19, </w:t>
            </w:r>
            <w:r w:rsidRPr="006012F2">
              <w:rPr>
                <w:rFonts w:ascii="Arial" w:eastAsia="MS Mincho" w:hAnsi="Arial" w:cs="Arial" w:hint="eastAsia"/>
                <w:sz w:val="16"/>
                <w:szCs w:val="16"/>
                <w:lang w:val="sv-FI" w:eastAsia="ja-JP"/>
              </w:rPr>
              <w:t xml:space="preserve">20, </w:t>
            </w:r>
            <w:r w:rsidRPr="006012F2">
              <w:rPr>
                <w:rFonts w:ascii="Arial" w:eastAsia="MS Mincho" w:hAnsi="Arial" w:cs="Arial" w:hint="eastAsia"/>
                <w:sz w:val="16"/>
                <w:szCs w:val="16"/>
                <w:lang w:val="sv-FI"/>
              </w:rPr>
              <w:t xml:space="preserve">25, </w:t>
            </w:r>
            <w:r w:rsidRPr="006012F2">
              <w:rPr>
                <w:rFonts w:ascii="Arial" w:eastAsia="MS Mincho" w:hAnsi="Arial" w:cs="Arial"/>
                <w:sz w:val="16"/>
                <w:szCs w:val="16"/>
                <w:lang w:val="sv-FI"/>
              </w:rPr>
              <w:t xml:space="preserve">26, 27, 31, 34, </w:t>
            </w:r>
            <w:r w:rsidRPr="006012F2">
              <w:rPr>
                <w:rFonts w:ascii="Arial" w:eastAsia="MS Mincho" w:hAnsi="Arial" w:cs="Arial" w:hint="eastAsia"/>
                <w:sz w:val="16"/>
                <w:szCs w:val="16"/>
                <w:lang w:val="sv-FI"/>
              </w:rPr>
              <w:t xml:space="preserve">38, </w:t>
            </w:r>
            <w:r w:rsidRPr="006012F2">
              <w:rPr>
                <w:rFonts w:ascii="Arial" w:eastAsia="MS Mincho" w:hAnsi="Arial" w:cs="Arial" w:hint="eastAsia"/>
                <w:sz w:val="16"/>
                <w:szCs w:val="16"/>
                <w:lang w:val="sv-FI" w:eastAsia="ja-JP"/>
              </w:rPr>
              <w:t xml:space="preserve">40, </w:t>
            </w:r>
            <w:r w:rsidRPr="006012F2">
              <w:rPr>
                <w:rFonts w:ascii="Arial" w:eastAsia="MS Mincho" w:hAnsi="Arial" w:cs="Arial" w:hint="eastAsia"/>
                <w:sz w:val="16"/>
                <w:szCs w:val="16"/>
                <w:lang w:val="sv-FI"/>
              </w:rPr>
              <w:t>41</w:t>
            </w:r>
            <w:r w:rsidRPr="006012F2">
              <w:rPr>
                <w:rFonts w:ascii="Arial" w:eastAsia="MS Mincho" w:hAnsi="Arial" w:cs="Arial"/>
                <w:sz w:val="16"/>
                <w:szCs w:val="16"/>
                <w:lang w:val="sv-FI" w:eastAsia="ja-JP"/>
              </w:rPr>
              <w:t>, 72, 73</w:t>
            </w:r>
          </w:p>
          <w:p w14:paraId="034E1AD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6012F2">
              <w:rPr>
                <w:rFonts w:ascii="Arial" w:eastAsia="MS Mincho"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69A17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655F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6443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434C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864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070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4510538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FD903D9"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75917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05A89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322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FF6F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252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3BA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68AF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21</w:t>
            </w:r>
          </w:p>
        </w:tc>
      </w:tr>
      <w:tr w:rsidR="006012F2" w:rsidRPr="006012F2" w14:paraId="7710942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E601DCF"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644C8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D928C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7FDD0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2198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DA44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7687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B347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23</w:t>
            </w:r>
          </w:p>
        </w:tc>
      </w:tr>
      <w:tr w:rsidR="006012F2" w:rsidRPr="006012F2" w14:paraId="6A272D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11B8B9"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E86F8C"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0BF5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1CD46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F7F0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7</w:t>
            </w:r>
            <w:r w:rsidRPr="006012F2">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25801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543A4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AB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p>
        </w:tc>
      </w:tr>
      <w:tr w:rsidR="006012F2" w:rsidRPr="006012F2" w14:paraId="1B2FDB6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FE4116"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13EC5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EAF7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A7ECE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16BF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5874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F61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537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6012F2" w:rsidRPr="006012F2" w14:paraId="5B37293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01FD4E" w14:textId="77777777" w:rsidR="006012F2" w:rsidRPr="006012F2" w:rsidRDefault="006012F2" w:rsidP="006012F2">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55F53D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20CD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684D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1AEB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18C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EB62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3917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4</w:t>
            </w:r>
            <w:r w:rsidRPr="006012F2">
              <w:rPr>
                <w:rFonts w:ascii="Arial" w:eastAsia="MS Mincho" w:hAnsi="Arial" w:cs="Arial" w:hint="eastAsia"/>
                <w:sz w:val="16"/>
                <w:szCs w:val="16"/>
              </w:rPr>
              <w:t xml:space="preserve">, </w:t>
            </w:r>
            <w:r w:rsidRPr="006012F2">
              <w:rPr>
                <w:rFonts w:ascii="Arial" w:eastAsia="MS Mincho" w:hAnsi="Arial" w:cs="Arial" w:hint="eastAsia"/>
                <w:sz w:val="16"/>
                <w:szCs w:val="16"/>
                <w:lang w:eastAsia="ja-JP"/>
              </w:rPr>
              <w:t>5</w:t>
            </w:r>
          </w:p>
        </w:tc>
      </w:tr>
      <w:tr w:rsidR="006012F2" w:rsidRPr="006012F2" w14:paraId="03ECFCEE" w14:textId="77777777" w:rsidTr="009A09F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35F4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hint="eastAsia"/>
                <w:sz w:val="18"/>
                <w:lang w:eastAsia="ja-JP"/>
              </w:rPr>
              <w:t>CA</w:t>
            </w:r>
            <w:r w:rsidRPr="006012F2">
              <w:rPr>
                <w:rFonts w:ascii="Arial" w:eastAsia="MS Mincho" w:hAnsi="Arial" w:cs="Arial"/>
                <w:sz w:val="18"/>
                <w:lang w:eastAsia="ja-JP"/>
              </w:rPr>
              <w:t>_</w:t>
            </w:r>
            <w:r w:rsidRPr="006012F2">
              <w:rPr>
                <w:rFonts w:ascii="Arial" w:eastAsia="MS Mincho" w:hAnsi="Arial" w:cs="Arial" w:hint="eastAsia"/>
                <w:sz w:val="18"/>
                <w:lang w:eastAsia="ja-JP"/>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6E76AE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 xml:space="preserve">E-UTRA Band </w:t>
            </w:r>
            <w:r w:rsidRPr="006012F2">
              <w:rPr>
                <w:rFonts w:ascii="Arial" w:eastAsia="MS Mincho" w:hAnsi="Arial" w:cs="Arial" w:hint="eastAsia"/>
                <w:sz w:val="16"/>
                <w:szCs w:val="16"/>
                <w:lang w:eastAsia="ja-JP"/>
              </w:rPr>
              <w:t xml:space="preserve">1, 8, 26, </w:t>
            </w:r>
            <w:r w:rsidRPr="006012F2">
              <w:rPr>
                <w:rFonts w:ascii="Arial" w:eastAsia="MS Mincho" w:hAnsi="Arial" w:cs="Arial" w:hint="eastAsia"/>
                <w:sz w:val="16"/>
                <w:szCs w:val="16"/>
                <w:lang w:eastAsia="zh-CN"/>
              </w:rPr>
              <w:t xml:space="preserve">28, </w:t>
            </w:r>
            <w:r w:rsidRPr="006012F2">
              <w:rPr>
                <w:rFonts w:ascii="Arial" w:eastAsia="MS Mincho" w:hAnsi="Arial" w:cs="Arial"/>
                <w:sz w:val="16"/>
                <w:szCs w:val="16"/>
                <w:lang w:eastAsia="ja-JP"/>
              </w:rPr>
              <w:t>34, 40, 42, 44</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50, 51, 52, 73, </w:t>
            </w:r>
            <w:r w:rsidRPr="006012F2">
              <w:rPr>
                <w:rFonts w:ascii="Arial" w:eastAsia="MS Mincho"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FDEAB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22B9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D29209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D338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2AD6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7E28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8AD7838" w14:textId="77777777" w:rsidTr="009A09F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AFE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5B3D1F"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449B3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D0355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3EE9618"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0F1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334E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55B9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zh-CN"/>
              </w:rPr>
              <w:t>2</w:t>
            </w:r>
          </w:p>
        </w:tc>
      </w:tr>
      <w:tr w:rsidR="006012F2" w:rsidRPr="006012F2" w14:paraId="6A3C41FF"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E9CE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1AE078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64779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rPr>
              <w:t>18</w:t>
            </w:r>
            <w:r w:rsidRPr="006012F2">
              <w:rPr>
                <w:rFonts w:ascii="Arial" w:eastAsia="MS Mincho" w:hAnsi="Arial" w:cs="Arial" w:hint="eastAsia"/>
                <w:sz w:val="16"/>
                <w:szCs w:val="16"/>
                <w:lang w:eastAsia="ja-JP"/>
              </w:rPr>
              <w:t>05</w:t>
            </w:r>
          </w:p>
        </w:tc>
        <w:tc>
          <w:tcPr>
            <w:tcW w:w="286" w:type="dxa"/>
            <w:tcBorders>
              <w:top w:val="single" w:sz="4" w:space="0" w:color="auto"/>
              <w:left w:val="nil"/>
              <w:bottom w:val="single" w:sz="4" w:space="0" w:color="auto"/>
              <w:right w:val="single" w:sz="4" w:space="0" w:color="auto"/>
            </w:tcBorders>
            <w:shd w:val="clear" w:color="auto" w:fill="auto"/>
            <w:vAlign w:val="bottom"/>
          </w:tcPr>
          <w:p w14:paraId="454D1E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95CA8A"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6012F2">
              <w:rPr>
                <w:rFonts w:ascii="Arial" w:eastAsia="MS Mincho" w:hAnsi="Arial" w:cs="Arial" w:hint="eastAsia"/>
                <w:sz w:val="16"/>
                <w:szCs w:val="16"/>
              </w:rPr>
              <w:t>18</w:t>
            </w:r>
            <w:r w:rsidRPr="006012F2">
              <w:rPr>
                <w:rFonts w:ascii="Arial" w:eastAsia="MS Mincho" w:hAnsi="Arial" w:cs="Arial" w:hint="eastAsia"/>
                <w:sz w:val="16"/>
                <w:szCs w:val="16"/>
                <w:lang w:eastAsia="ja-JP"/>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87E2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w:t>
            </w:r>
            <w:r w:rsidRPr="006012F2">
              <w:rPr>
                <w:rFonts w:ascii="Arial" w:eastAsia="MS Mincho" w:hAnsi="Arial" w:cs="Arial" w:hint="eastAsia"/>
                <w:sz w:val="16"/>
                <w:szCs w:val="16"/>
                <w:lang w:eastAsia="ja-JP"/>
              </w:rPr>
              <w:t>4</w:t>
            </w:r>
            <w:r w:rsidRPr="006012F2">
              <w:rPr>
                <w:rFonts w:ascii="Arial" w:eastAsia="MS Mincho"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13D3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A760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20</w:t>
            </w:r>
          </w:p>
        </w:tc>
      </w:tr>
      <w:tr w:rsidR="006012F2" w:rsidRPr="006012F2" w14:paraId="06272994" w14:textId="77777777" w:rsidTr="009A09F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BCBE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2564" w:type="dxa"/>
            <w:tcBorders>
              <w:top w:val="nil"/>
              <w:left w:val="nil"/>
              <w:right w:val="single" w:sz="4" w:space="0" w:color="auto"/>
            </w:tcBorders>
            <w:shd w:val="clear" w:color="auto" w:fill="auto"/>
            <w:vAlign w:val="bottom"/>
          </w:tcPr>
          <w:p w14:paraId="77E76C81"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043A9B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hint="eastAsia"/>
                <w:sz w:val="16"/>
                <w:szCs w:val="16"/>
                <w:lang w:eastAsia="ja-JP"/>
              </w:rPr>
              <w:t>18</w:t>
            </w:r>
            <w:r w:rsidRPr="006012F2">
              <w:rPr>
                <w:rFonts w:ascii="Arial" w:eastAsia="MS Mincho" w:hAnsi="Arial" w:cs="Arial"/>
                <w:sz w:val="16"/>
                <w:szCs w:val="16"/>
                <w:lang w:eastAsia="ja-JP"/>
              </w:rPr>
              <w:t>5</w:t>
            </w:r>
            <w:r w:rsidRPr="006012F2">
              <w:rPr>
                <w:rFonts w:ascii="Arial" w:eastAsia="MS Mincho" w:hAnsi="Arial" w:cs="Arial" w:hint="eastAsia"/>
                <w:sz w:val="16"/>
                <w:szCs w:val="16"/>
                <w:lang w:eastAsia="ja-JP"/>
              </w:rPr>
              <w:t>5</w:t>
            </w:r>
          </w:p>
        </w:tc>
        <w:tc>
          <w:tcPr>
            <w:tcW w:w="286" w:type="dxa"/>
            <w:tcBorders>
              <w:top w:val="nil"/>
              <w:left w:val="nil"/>
              <w:right w:val="single" w:sz="4" w:space="0" w:color="auto"/>
            </w:tcBorders>
            <w:shd w:val="clear" w:color="auto" w:fill="auto"/>
            <w:vAlign w:val="bottom"/>
          </w:tcPr>
          <w:p w14:paraId="575A59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p w14:paraId="402E03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nil"/>
              <w:left w:val="nil"/>
              <w:right w:val="single" w:sz="4" w:space="0" w:color="auto"/>
            </w:tcBorders>
            <w:shd w:val="clear" w:color="auto" w:fill="auto"/>
            <w:vAlign w:val="bottom"/>
          </w:tcPr>
          <w:p w14:paraId="405003E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hint="eastAsia"/>
                <w:sz w:val="16"/>
                <w:szCs w:val="16"/>
                <w:lang w:eastAsia="ja-JP"/>
              </w:rPr>
              <w:t>1880</w:t>
            </w:r>
          </w:p>
        </w:tc>
        <w:tc>
          <w:tcPr>
            <w:tcW w:w="1071" w:type="dxa"/>
            <w:tcBorders>
              <w:top w:val="nil"/>
              <w:left w:val="nil"/>
              <w:right w:val="single" w:sz="4" w:space="0" w:color="auto"/>
            </w:tcBorders>
            <w:shd w:val="clear" w:color="auto" w:fill="auto"/>
            <w:vAlign w:val="center"/>
          </w:tcPr>
          <w:p w14:paraId="58B278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w:t>
            </w:r>
            <w:r w:rsidRPr="006012F2">
              <w:rPr>
                <w:rFonts w:ascii="Arial" w:eastAsia="MS Mincho" w:hAnsi="Arial" w:cs="Arial" w:hint="eastAsia"/>
                <w:sz w:val="16"/>
                <w:szCs w:val="16"/>
                <w:lang w:eastAsia="ja-JP"/>
              </w:rPr>
              <w:t>5.5</w:t>
            </w:r>
          </w:p>
        </w:tc>
        <w:tc>
          <w:tcPr>
            <w:tcW w:w="927" w:type="dxa"/>
            <w:tcBorders>
              <w:top w:val="nil"/>
              <w:left w:val="nil"/>
              <w:right w:val="single" w:sz="4" w:space="0" w:color="auto"/>
            </w:tcBorders>
            <w:shd w:val="clear" w:color="auto" w:fill="auto"/>
            <w:noWrap/>
            <w:vAlign w:val="center"/>
          </w:tcPr>
          <w:p w14:paraId="51CB80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5</w:t>
            </w:r>
          </w:p>
        </w:tc>
        <w:tc>
          <w:tcPr>
            <w:tcW w:w="872" w:type="dxa"/>
            <w:tcBorders>
              <w:top w:val="nil"/>
              <w:left w:val="nil"/>
              <w:right w:val="single" w:sz="4" w:space="0" w:color="auto"/>
            </w:tcBorders>
            <w:shd w:val="clear" w:color="auto" w:fill="auto"/>
            <w:noWrap/>
            <w:vAlign w:val="center"/>
          </w:tcPr>
          <w:p w14:paraId="0705D7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hint="eastAsia"/>
                <w:sz w:val="16"/>
                <w:szCs w:val="16"/>
                <w:lang w:eastAsia="ja-JP"/>
              </w:rPr>
              <w:t>3</w:t>
            </w:r>
            <w:r w:rsidRPr="006012F2">
              <w:rPr>
                <w:rFonts w:ascii="Arial" w:eastAsia="MS Mincho" w:hAnsi="Arial" w:cs="Arial"/>
                <w:sz w:val="16"/>
                <w:szCs w:val="16"/>
              </w:rPr>
              <w:t xml:space="preserve">, </w:t>
            </w:r>
            <w:r w:rsidRPr="006012F2">
              <w:rPr>
                <w:rFonts w:ascii="Arial" w:eastAsia="MS Mincho" w:hAnsi="Arial" w:cs="Arial" w:hint="eastAsia"/>
                <w:sz w:val="16"/>
                <w:szCs w:val="16"/>
                <w:lang w:eastAsia="ja-JP"/>
              </w:rPr>
              <w:t>13, 20</w:t>
            </w:r>
          </w:p>
        </w:tc>
      </w:tr>
      <w:tr w:rsidR="006012F2" w:rsidRPr="006012F2" w14:paraId="03C99CB7" w14:textId="77777777" w:rsidTr="009A09F8">
        <w:trPr>
          <w:jc w:val="center"/>
        </w:trPr>
        <w:tc>
          <w:tcPr>
            <w:tcW w:w="1484" w:type="dxa"/>
            <w:vMerge w:val="restart"/>
            <w:tcBorders>
              <w:top w:val="single" w:sz="4" w:space="0" w:color="auto"/>
              <w:left w:val="single" w:sz="4" w:space="0" w:color="auto"/>
              <w:right w:val="single" w:sz="4" w:space="0" w:color="auto"/>
            </w:tcBorders>
            <w:shd w:val="clear" w:color="auto" w:fill="auto"/>
          </w:tcPr>
          <w:p w14:paraId="2772BB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012F2">
              <w:rPr>
                <w:rFonts w:ascii="Arial" w:eastAsia="MS Mincho" w:hAnsi="Arial" w:cs="Arial"/>
                <w:sz w:val="18"/>
                <w:lang w:val="en-US" w:eastAsia="ja-JP"/>
              </w:rPr>
              <w:t>CA_4</w:t>
            </w:r>
            <w:r w:rsidRPr="006012F2">
              <w:rPr>
                <w:rFonts w:ascii="Arial" w:eastAsia="MS Mincho" w:hAnsi="Arial" w:cs="Arial" w:hint="eastAsia"/>
                <w:sz w:val="18"/>
                <w:lang w:val="en-US" w:eastAsia="zh-CN"/>
              </w:rPr>
              <w:t>0</w:t>
            </w:r>
            <w:r w:rsidRPr="006012F2">
              <w:rPr>
                <w:rFonts w:ascii="Arial" w:eastAsia="MS Mincho" w:hAnsi="Arial" w:cs="Arial"/>
                <w:sz w:val="18"/>
                <w:lang w:val="en-US" w:eastAsia="ja-JP"/>
              </w:rPr>
              <w:t>-42</w:t>
            </w:r>
          </w:p>
        </w:tc>
        <w:tc>
          <w:tcPr>
            <w:tcW w:w="2564" w:type="dxa"/>
            <w:tcBorders>
              <w:top w:val="single" w:sz="4" w:space="0" w:color="auto"/>
              <w:left w:val="nil"/>
              <w:right w:val="single" w:sz="4" w:space="0" w:color="auto"/>
            </w:tcBorders>
            <w:shd w:val="clear" w:color="auto" w:fill="auto"/>
            <w:vAlign w:val="center"/>
          </w:tcPr>
          <w:p w14:paraId="77857D3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val="sv-SE" w:eastAsia="ja-JP"/>
              </w:rPr>
              <w:t>E-UTRA Band 1, 2, 3, 4, 5, 7, 8, 10, 11, 12, 13, 14, 17, 18, 19, 20, 21, 24, 25, 26, 27, 28, 29, 31, 32, 33, 34, 38, 39</w:t>
            </w:r>
            <w:r w:rsidRPr="006012F2">
              <w:rPr>
                <w:rFonts w:ascii="Arial" w:eastAsia="MS Mincho" w:hAnsi="Arial" w:cs="Arial"/>
                <w:sz w:val="16"/>
                <w:szCs w:val="16"/>
                <w:lang w:val="sv-SE" w:eastAsia="zh-CN"/>
              </w:rPr>
              <w:t>, 41,</w:t>
            </w:r>
            <w:r w:rsidRPr="006012F2">
              <w:rPr>
                <w:rFonts w:ascii="Arial" w:eastAsia="MS Mincho" w:hAnsi="Arial" w:cs="Arial"/>
                <w:sz w:val="16"/>
                <w:szCs w:val="16"/>
                <w:lang w:val="sv-SE" w:eastAsia="ja-JP"/>
              </w:rPr>
              <w:t xml:space="preserve"> </w:t>
            </w:r>
            <w:r w:rsidRPr="006012F2">
              <w:rPr>
                <w:rFonts w:ascii="Arial" w:eastAsia="MS Mincho" w:hAnsi="Arial" w:cs="Arial"/>
                <w:sz w:val="16"/>
                <w:szCs w:val="16"/>
                <w:lang w:val="sv-SE" w:eastAsia="zh-CN"/>
              </w:rPr>
              <w:t>44</w:t>
            </w:r>
            <w:r w:rsidRPr="006012F2">
              <w:rPr>
                <w:rFonts w:ascii="Arial" w:eastAsia="MS Mincho" w:hAnsi="Arial" w:cs="Arial" w:hint="eastAsia"/>
                <w:sz w:val="16"/>
                <w:szCs w:val="16"/>
                <w:lang w:val="sv-SE" w:eastAsia="zh-CN"/>
              </w:rPr>
              <w:t>, 45</w:t>
            </w:r>
            <w:r w:rsidRPr="006012F2">
              <w:rPr>
                <w:rFonts w:ascii="Arial" w:eastAsia="MS Mincho" w:hAnsi="Arial" w:cs="Arial"/>
                <w:sz w:val="16"/>
                <w:szCs w:val="16"/>
                <w:lang w:val="sv-SE" w:eastAsia="ja-JP"/>
              </w:rPr>
              <w:t>, 50, 51, 65, 66, 67, 68, 69, 70, 72</w:t>
            </w:r>
            <w:r w:rsidRPr="006012F2">
              <w:rPr>
                <w:rFonts w:ascii="Arial" w:eastAsia="MS Mincho" w:hAnsi="Arial" w:cs="Arial" w:hint="eastAsia"/>
                <w:sz w:val="16"/>
                <w:szCs w:val="16"/>
                <w:lang w:val="sv-SE" w:eastAsia="ja-JP"/>
              </w:rPr>
              <w:t xml:space="preserve">, </w:t>
            </w:r>
            <w:r w:rsidRPr="006012F2">
              <w:rPr>
                <w:rFonts w:ascii="Arial" w:eastAsia="MS Mincho" w:hAnsi="Arial" w:cs="Arial"/>
                <w:sz w:val="16"/>
                <w:szCs w:val="16"/>
                <w:lang w:val="sv-SE" w:eastAsia="ja-JP"/>
              </w:rPr>
              <w:t xml:space="preserve">73, </w:t>
            </w:r>
            <w:r w:rsidRPr="006012F2">
              <w:rPr>
                <w:rFonts w:ascii="Arial" w:eastAsia="MS Mincho" w:hAnsi="Arial" w:cs="Arial" w:hint="eastAsia"/>
                <w:sz w:val="16"/>
                <w:szCs w:val="16"/>
                <w:lang w:val="sv-SE" w:eastAsia="ja-JP"/>
              </w:rPr>
              <w:t>74</w:t>
            </w:r>
            <w:r w:rsidRPr="006012F2">
              <w:rPr>
                <w:rFonts w:ascii="Arial" w:eastAsia="MS Mincho" w:hAnsi="Arial" w:cs="Arial"/>
                <w:sz w:val="16"/>
                <w:szCs w:val="16"/>
                <w:lang w:val="sv-SE" w:eastAsia="ja-JP"/>
              </w:rPr>
              <w:t>, 75, 76</w:t>
            </w:r>
          </w:p>
        </w:tc>
        <w:tc>
          <w:tcPr>
            <w:tcW w:w="890" w:type="dxa"/>
            <w:gridSpan w:val="2"/>
            <w:tcBorders>
              <w:top w:val="single" w:sz="4" w:space="0" w:color="auto"/>
              <w:left w:val="nil"/>
              <w:right w:val="single" w:sz="4" w:space="0" w:color="auto"/>
            </w:tcBorders>
            <w:shd w:val="clear" w:color="auto" w:fill="auto"/>
            <w:vAlign w:val="center"/>
          </w:tcPr>
          <w:p w14:paraId="57212BA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p>
        </w:tc>
        <w:tc>
          <w:tcPr>
            <w:tcW w:w="286" w:type="dxa"/>
            <w:tcBorders>
              <w:top w:val="single" w:sz="4" w:space="0" w:color="auto"/>
              <w:left w:val="nil"/>
              <w:right w:val="single" w:sz="4" w:space="0" w:color="auto"/>
            </w:tcBorders>
            <w:shd w:val="clear" w:color="auto" w:fill="auto"/>
            <w:vAlign w:val="center"/>
          </w:tcPr>
          <w:p w14:paraId="2E937D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B352DD0"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single" w:sz="4" w:space="0" w:color="auto"/>
              <w:left w:val="nil"/>
              <w:right w:val="single" w:sz="4" w:space="0" w:color="auto"/>
            </w:tcBorders>
            <w:shd w:val="clear" w:color="auto" w:fill="auto"/>
            <w:vAlign w:val="center"/>
          </w:tcPr>
          <w:p w14:paraId="722B6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06FF0E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01CBD5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2FF0B788" w14:textId="77777777" w:rsidTr="009A09F8">
        <w:trPr>
          <w:jc w:val="center"/>
        </w:trPr>
        <w:tc>
          <w:tcPr>
            <w:tcW w:w="1484" w:type="dxa"/>
            <w:vMerge/>
            <w:tcBorders>
              <w:left w:val="single" w:sz="4" w:space="0" w:color="auto"/>
              <w:bottom w:val="single" w:sz="4" w:space="0" w:color="auto"/>
              <w:right w:val="single" w:sz="4" w:space="0" w:color="auto"/>
            </w:tcBorders>
            <w:shd w:val="clear" w:color="auto" w:fill="auto"/>
          </w:tcPr>
          <w:p w14:paraId="688DC1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right w:val="single" w:sz="4" w:space="0" w:color="auto"/>
            </w:tcBorders>
            <w:shd w:val="clear" w:color="auto" w:fill="auto"/>
            <w:vAlign w:val="center"/>
          </w:tcPr>
          <w:p w14:paraId="2143F0C7"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Frequency range</w:t>
            </w:r>
          </w:p>
        </w:tc>
        <w:tc>
          <w:tcPr>
            <w:tcW w:w="890" w:type="dxa"/>
            <w:gridSpan w:val="2"/>
            <w:tcBorders>
              <w:top w:val="single" w:sz="4" w:space="0" w:color="auto"/>
              <w:left w:val="nil"/>
              <w:right w:val="single" w:sz="4" w:space="0" w:color="auto"/>
            </w:tcBorders>
            <w:shd w:val="clear" w:color="auto" w:fill="auto"/>
            <w:vAlign w:val="center"/>
          </w:tcPr>
          <w:p w14:paraId="4678C4D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1884.5</w:t>
            </w:r>
          </w:p>
        </w:tc>
        <w:tc>
          <w:tcPr>
            <w:tcW w:w="286" w:type="dxa"/>
            <w:tcBorders>
              <w:top w:val="single" w:sz="4" w:space="0" w:color="auto"/>
              <w:left w:val="nil"/>
              <w:right w:val="single" w:sz="4" w:space="0" w:color="auto"/>
            </w:tcBorders>
            <w:shd w:val="clear" w:color="auto" w:fill="auto"/>
            <w:vAlign w:val="center"/>
          </w:tcPr>
          <w:p w14:paraId="2223DE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511D992"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1915.7</w:t>
            </w:r>
          </w:p>
        </w:tc>
        <w:tc>
          <w:tcPr>
            <w:tcW w:w="1071" w:type="dxa"/>
            <w:tcBorders>
              <w:top w:val="single" w:sz="4" w:space="0" w:color="auto"/>
              <w:left w:val="nil"/>
              <w:right w:val="single" w:sz="4" w:space="0" w:color="auto"/>
            </w:tcBorders>
            <w:shd w:val="clear" w:color="auto" w:fill="auto"/>
            <w:vAlign w:val="center"/>
          </w:tcPr>
          <w:p w14:paraId="28D4A9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-41</w:t>
            </w:r>
          </w:p>
        </w:tc>
        <w:tc>
          <w:tcPr>
            <w:tcW w:w="927" w:type="dxa"/>
            <w:tcBorders>
              <w:top w:val="single" w:sz="4" w:space="0" w:color="auto"/>
              <w:left w:val="nil"/>
              <w:right w:val="single" w:sz="4" w:space="0" w:color="auto"/>
            </w:tcBorders>
            <w:shd w:val="clear" w:color="auto" w:fill="auto"/>
            <w:noWrap/>
            <w:vAlign w:val="center"/>
          </w:tcPr>
          <w:p w14:paraId="016C10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0.3</w:t>
            </w:r>
          </w:p>
        </w:tc>
        <w:tc>
          <w:tcPr>
            <w:tcW w:w="872" w:type="dxa"/>
            <w:tcBorders>
              <w:top w:val="single" w:sz="4" w:space="0" w:color="auto"/>
              <w:left w:val="nil"/>
              <w:right w:val="single" w:sz="4" w:space="0" w:color="auto"/>
            </w:tcBorders>
            <w:shd w:val="clear" w:color="auto" w:fill="auto"/>
            <w:noWrap/>
            <w:vAlign w:val="center"/>
          </w:tcPr>
          <w:p w14:paraId="29C970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lang w:eastAsia="ja-JP"/>
              </w:rPr>
              <w:t>8</w:t>
            </w:r>
          </w:p>
        </w:tc>
      </w:tr>
      <w:tr w:rsidR="006012F2" w:rsidRPr="006012F2" w14:paraId="58E2A0C6" w14:textId="77777777" w:rsidTr="009A09F8">
        <w:trPr>
          <w:jc w:val="center"/>
        </w:trPr>
        <w:tc>
          <w:tcPr>
            <w:tcW w:w="1484" w:type="dxa"/>
            <w:vMerge w:val="restart"/>
            <w:tcBorders>
              <w:top w:val="single" w:sz="4" w:space="0" w:color="auto"/>
              <w:left w:val="single" w:sz="4" w:space="0" w:color="auto"/>
              <w:right w:val="single" w:sz="4" w:space="0" w:color="auto"/>
            </w:tcBorders>
            <w:shd w:val="clear" w:color="auto" w:fill="auto"/>
          </w:tcPr>
          <w:p w14:paraId="40BDB2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6012F2">
              <w:rPr>
                <w:rFonts w:ascii="Arial" w:eastAsia="MS Mincho" w:hAnsi="Arial" w:cs="Arial"/>
                <w:sz w:val="18"/>
                <w:lang w:val="en-US" w:eastAsia="ja-JP"/>
              </w:rPr>
              <w:t>CA_41-42</w:t>
            </w:r>
          </w:p>
        </w:tc>
        <w:tc>
          <w:tcPr>
            <w:tcW w:w="2564" w:type="dxa"/>
            <w:tcBorders>
              <w:top w:val="single" w:sz="4" w:space="0" w:color="auto"/>
              <w:left w:val="nil"/>
              <w:right w:val="single" w:sz="4" w:space="0" w:color="auto"/>
            </w:tcBorders>
            <w:shd w:val="clear" w:color="auto" w:fill="auto"/>
            <w:vAlign w:val="center"/>
          </w:tcPr>
          <w:p w14:paraId="4879F6D5"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1, 3, 5, 8</w:t>
            </w:r>
            <w:r w:rsidRPr="006012F2">
              <w:rPr>
                <w:rFonts w:ascii="Arial" w:eastAsia="MS Mincho" w:hAnsi="Arial" w:cs="Arial"/>
                <w:sz w:val="16"/>
                <w:szCs w:val="16"/>
                <w:lang w:eastAsia="zh-CN"/>
              </w:rPr>
              <w:t>, 26,</w:t>
            </w:r>
            <w:r w:rsidRPr="006012F2">
              <w:rPr>
                <w:rFonts w:ascii="Arial" w:eastAsia="MS Mincho" w:hAnsi="Arial" w:cs="Arial" w:hint="eastAsia"/>
                <w:sz w:val="16"/>
                <w:szCs w:val="16"/>
              </w:rPr>
              <w:t xml:space="preserve"> 28</w:t>
            </w:r>
            <w:r w:rsidRPr="006012F2">
              <w:rPr>
                <w:rFonts w:ascii="Arial" w:eastAsia="MS Mincho" w:hAnsi="Arial" w:cs="Arial"/>
                <w:sz w:val="16"/>
                <w:szCs w:val="16"/>
              </w:rPr>
              <w:t>, 33, 34, 39, 40, 44</w:t>
            </w:r>
            <w:r w:rsidRPr="006012F2">
              <w:rPr>
                <w:rFonts w:ascii="Arial" w:eastAsia="MS Mincho" w:hAnsi="Arial" w:cs="Arial" w:hint="eastAsia"/>
                <w:sz w:val="16"/>
                <w:szCs w:val="16"/>
                <w:lang w:eastAsia="zh-CN"/>
              </w:rPr>
              <w:t>, 45</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50, 51, </w:t>
            </w:r>
            <w:r w:rsidRPr="006012F2">
              <w:rPr>
                <w:rFonts w:ascii="Arial" w:eastAsia="MS Mincho" w:hAnsi="Arial" w:cs="Arial" w:hint="eastAsia"/>
                <w:sz w:val="16"/>
                <w:szCs w:val="16"/>
                <w:lang w:eastAsia="ja-JP"/>
              </w:rPr>
              <w:t>65</w:t>
            </w:r>
            <w:r w:rsidRPr="006012F2">
              <w:rPr>
                <w:rFonts w:ascii="Arial" w:eastAsia="MS Mincho" w:hAnsi="Arial" w:cs="Arial"/>
                <w:sz w:val="16"/>
                <w:szCs w:val="16"/>
              </w:rPr>
              <w:t>,</w:t>
            </w:r>
            <w:r w:rsidRPr="006012F2">
              <w:rPr>
                <w:rFonts w:ascii="Arial" w:eastAsia="MS Mincho" w:hAnsi="Arial" w:cs="Arial" w:hint="eastAsia"/>
                <w:sz w:val="16"/>
                <w:szCs w:val="16"/>
                <w:lang w:eastAsia="ja-JP"/>
              </w:rPr>
              <w:t xml:space="preserve"> </w:t>
            </w:r>
            <w:r w:rsidRPr="006012F2">
              <w:rPr>
                <w:rFonts w:ascii="Arial" w:eastAsia="MS Mincho" w:hAnsi="Arial" w:cs="Arial"/>
                <w:sz w:val="16"/>
                <w:szCs w:val="16"/>
                <w:lang w:eastAsia="ja-JP"/>
              </w:rPr>
              <w:t xml:space="preserve">73, </w:t>
            </w:r>
            <w:r w:rsidRPr="006012F2">
              <w:rPr>
                <w:rFonts w:ascii="Arial" w:eastAsia="MS Mincho"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9FF179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r w:rsidRPr="006012F2">
              <w:rPr>
                <w:rFonts w:ascii="Arial" w:eastAsia="MS Mincho"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A3961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64D6EC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3A01C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06931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E922D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6012F2" w:rsidRPr="006012F2" w14:paraId="493F4510" w14:textId="77777777" w:rsidTr="009A09F8">
        <w:trPr>
          <w:jc w:val="center"/>
        </w:trPr>
        <w:tc>
          <w:tcPr>
            <w:tcW w:w="1484" w:type="dxa"/>
            <w:vMerge/>
            <w:tcBorders>
              <w:left w:val="single" w:sz="4" w:space="0" w:color="auto"/>
              <w:right w:val="single" w:sz="4" w:space="0" w:color="auto"/>
            </w:tcBorders>
            <w:shd w:val="clear" w:color="auto" w:fill="auto"/>
          </w:tcPr>
          <w:p w14:paraId="093EA5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437007F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3BEEF95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59E000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018D9646"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w:t>
            </w:r>
            <w:r w:rsidRPr="006012F2">
              <w:rPr>
                <w:rFonts w:ascii="Arial" w:eastAsia="MS Mincho"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FCA9E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B23C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6DAF6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18</w:t>
            </w:r>
          </w:p>
        </w:tc>
      </w:tr>
      <w:tr w:rsidR="006012F2" w:rsidRPr="006012F2" w14:paraId="6C084152" w14:textId="77777777" w:rsidTr="009A09F8">
        <w:trPr>
          <w:jc w:val="center"/>
        </w:trPr>
        <w:tc>
          <w:tcPr>
            <w:tcW w:w="1484" w:type="dxa"/>
            <w:vMerge/>
            <w:tcBorders>
              <w:left w:val="single" w:sz="4" w:space="0" w:color="auto"/>
              <w:right w:val="single" w:sz="4" w:space="0" w:color="auto"/>
            </w:tcBorders>
            <w:shd w:val="clear" w:color="auto" w:fill="auto"/>
          </w:tcPr>
          <w:p w14:paraId="1B4955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67546094"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B09FC7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DL_low</w:t>
            </w:r>
            <w:r w:rsidRPr="006012F2">
              <w:rPr>
                <w:rFonts w:ascii="Arial" w:eastAsia="MS Mincho" w:hAnsi="Arial" w:cs="Arial"/>
                <w:sz w:val="16"/>
                <w:szCs w:val="16"/>
                <w:lang w:eastAsia="ja-JP"/>
              </w:rPr>
              <w:t xml:space="preserve"> </w:t>
            </w:r>
          </w:p>
        </w:tc>
        <w:tc>
          <w:tcPr>
            <w:tcW w:w="286" w:type="dxa"/>
            <w:tcBorders>
              <w:top w:val="single" w:sz="4" w:space="0" w:color="auto"/>
              <w:left w:val="nil"/>
              <w:right w:val="single" w:sz="4" w:space="0" w:color="auto"/>
            </w:tcBorders>
            <w:shd w:val="clear" w:color="auto" w:fill="auto"/>
            <w:vAlign w:val="center"/>
          </w:tcPr>
          <w:p w14:paraId="39261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4B4D22E"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lang w:eastAsia="ja-JP"/>
              </w:rPr>
              <w:t>F</w:t>
            </w:r>
            <w:r w:rsidRPr="006012F2">
              <w:rPr>
                <w:rFonts w:ascii="Arial" w:eastAsia="MS Mincho" w:hAnsi="Arial" w:cs="Arial"/>
                <w:sz w:val="16"/>
                <w:szCs w:val="16"/>
                <w:vertAlign w:val="subscript"/>
                <w:lang w:eastAsia="ja-JP"/>
              </w:rPr>
              <w:t>DL_high</w:t>
            </w:r>
          </w:p>
        </w:tc>
        <w:tc>
          <w:tcPr>
            <w:tcW w:w="1071" w:type="dxa"/>
            <w:tcBorders>
              <w:top w:val="single" w:sz="4" w:space="0" w:color="auto"/>
              <w:left w:val="nil"/>
              <w:right w:val="single" w:sz="4" w:space="0" w:color="auto"/>
            </w:tcBorders>
            <w:shd w:val="clear" w:color="auto" w:fill="auto"/>
            <w:vAlign w:val="center"/>
          </w:tcPr>
          <w:p w14:paraId="27EFF2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3B23A1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6103DB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hint="eastAsia"/>
                <w:sz w:val="16"/>
                <w:szCs w:val="16"/>
                <w:lang w:eastAsia="zh-CN"/>
              </w:rPr>
              <w:t>2</w:t>
            </w:r>
            <w:r w:rsidRPr="006012F2">
              <w:rPr>
                <w:rFonts w:ascii="Arial" w:eastAsia="MS Mincho" w:hAnsi="Arial" w:cs="Arial"/>
                <w:sz w:val="16"/>
                <w:szCs w:val="16"/>
                <w:lang w:eastAsia="ja-JP"/>
              </w:rPr>
              <w:t xml:space="preserve"> </w:t>
            </w:r>
          </w:p>
        </w:tc>
      </w:tr>
      <w:tr w:rsidR="006012F2" w:rsidRPr="006012F2" w14:paraId="33571698" w14:textId="77777777" w:rsidTr="009A09F8">
        <w:trPr>
          <w:jc w:val="center"/>
        </w:trPr>
        <w:tc>
          <w:tcPr>
            <w:tcW w:w="1484" w:type="dxa"/>
            <w:vMerge/>
            <w:tcBorders>
              <w:left w:val="single" w:sz="4" w:space="0" w:color="auto"/>
              <w:bottom w:val="single" w:sz="4" w:space="0" w:color="auto"/>
              <w:right w:val="single" w:sz="4" w:space="0" w:color="auto"/>
            </w:tcBorders>
            <w:shd w:val="clear" w:color="auto" w:fill="auto"/>
          </w:tcPr>
          <w:p w14:paraId="13BECA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1974C0DB"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F173F4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MS Mincho" w:hAnsi="Arial" w:cs="Arial"/>
                <w:sz w:val="16"/>
                <w:szCs w:val="16"/>
              </w:rPr>
            </w:pPr>
            <w:r w:rsidRPr="006012F2">
              <w:rPr>
                <w:rFonts w:ascii="Arial" w:eastAsia="MS Mincho"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9E2E5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009A8C5D" w14:textId="77777777" w:rsidR="006012F2" w:rsidRPr="006012F2" w:rsidRDefault="006012F2" w:rsidP="006012F2">
            <w:pPr>
              <w:keepNext/>
              <w:keepLines/>
              <w:overflowPunct w:val="0"/>
              <w:autoSpaceDE w:val="0"/>
              <w:autoSpaceDN w:val="0"/>
              <w:adjustRightInd w:val="0"/>
              <w:spacing w:after="0"/>
              <w:textAlignment w:val="baseline"/>
              <w:rPr>
                <w:rFonts w:ascii="Arial" w:eastAsia="MS Mincho" w:hAnsi="Arial" w:cs="Arial"/>
                <w:sz w:val="16"/>
                <w:szCs w:val="16"/>
              </w:rPr>
            </w:pPr>
            <w:r w:rsidRPr="006012F2">
              <w:rPr>
                <w:rFonts w:ascii="Arial" w:eastAsia="MS Mincho"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4077D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E5982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6012F2">
              <w:rPr>
                <w:rFonts w:ascii="Arial" w:eastAsia="MS Mincho"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AF56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6012F2">
              <w:rPr>
                <w:rFonts w:ascii="Arial" w:eastAsia="MS Mincho" w:hAnsi="Arial" w:cs="Arial"/>
                <w:sz w:val="16"/>
                <w:szCs w:val="16"/>
              </w:rPr>
              <w:t>4, 18</w:t>
            </w:r>
          </w:p>
        </w:tc>
      </w:tr>
      <w:tr w:rsidR="006012F2" w:rsidRPr="006012F2" w14:paraId="69A67654" w14:textId="77777777" w:rsidTr="009A09F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F0AA42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NOTE 1:</w:t>
            </w:r>
            <w:r w:rsidRPr="006012F2">
              <w:rPr>
                <w:rFonts w:ascii="Arial" w:eastAsia="MS Mincho" w:hAnsi="Arial" w:cs="Arial"/>
                <w:sz w:val="18"/>
              </w:rPr>
              <w:tab/>
              <w:t>F</w:t>
            </w:r>
            <w:r w:rsidRPr="006012F2">
              <w:rPr>
                <w:rFonts w:ascii="Arial" w:eastAsia="MS Mincho" w:hAnsi="Arial" w:cs="Arial"/>
                <w:sz w:val="18"/>
                <w:vertAlign w:val="subscript"/>
              </w:rPr>
              <w:t>DL_low</w:t>
            </w:r>
            <w:r w:rsidRPr="006012F2">
              <w:rPr>
                <w:rFonts w:ascii="Arial" w:eastAsia="MS Mincho" w:hAnsi="Arial" w:cs="Arial"/>
                <w:sz w:val="18"/>
              </w:rPr>
              <w:t xml:space="preserve"> and F</w:t>
            </w:r>
            <w:r w:rsidRPr="006012F2">
              <w:rPr>
                <w:rFonts w:ascii="Arial" w:eastAsia="MS Mincho" w:hAnsi="Arial" w:cs="Arial"/>
                <w:sz w:val="18"/>
                <w:vertAlign w:val="subscript"/>
              </w:rPr>
              <w:t>DL_high</w:t>
            </w:r>
            <w:r w:rsidRPr="006012F2">
              <w:rPr>
                <w:rFonts w:ascii="Arial" w:eastAsia="MS Mincho" w:hAnsi="Arial" w:cs="Arial"/>
                <w:sz w:val="18"/>
              </w:rPr>
              <w:t xml:space="preserve"> refer to each E-UTRA frequency band specified in Table 5.5-1</w:t>
            </w:r>
          </w:p>
          <w:p w14:paraId="46484B54"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NOTE 2:</w:t>
            </w:r>
            <w:r w:rsidRPr="006012F2">
              <w:rPr>
                <w:rFonts w:ascii="Arial" w:eastAsia="MS Mincho" w:hAnsi="Arial" w:cs="Arial"/>
                <w:sz w:val="18"/>
                <w:vertAlign w:val="superscript"/>
              </w:rPr>
              <w:tab/>
            </w:r>
            <w:r w:rsidRPr="006012F2">
              <w:rPr>
                <w:rFonts w:ascii="Arial" w:eastAsia="MS Mincho" w:hAnsi="Arial" w:cs="Arial"/>
                <w:sz w:val="18"/>
              </w:rPr>
              <w:t>As exceptions, measurements with a level up to the applicable requirements defined in Table 6.6.3.1-2 are permitted for each assigned E-UTRA carrier used in the measurement due to 2</w:t>
            </w:r>
            <w:r w:rsidRPr="006012F2">
              <w:rPr>
                <w:rFonts w:ascii="Arial" w:eastAsia="MS Mincho" w:hAnsi="Arial" w:cs="Arial"/>
                <w:sz w:val="18"/>
                <w:vertAlign w:val="superscript"/>
              </w:rPr>
              <w:t>nd</w:t>
            </w:r>
            <w:r w:rsidRPr="006012F2">
              <w:rPr>
                <w:rFonts w:ascii="Arial" w:eastAsia="MS Mincho" w:hAnsi="Arial" w:cs="Arial"/>
                <w:sz w:val="18"/>
              </w:rPr>
              <w:t>, 3</w:t>
            </w:r>
            <w:r w:rsidRPr="006012F2">
              <w:rPr>
                <w:rFonts w:ascii="Arial" w:eastAsia="MS Mincho" w:hAnsi="Arial" w:cs="Arial"/>
                <w:sz w:val="18"/>
                <w:vertAlign w:val="superscript"/>
              </w:rPr>
              <w:t>rd</w:t>
            </w:r>
            <w:r w:rsidRPr="006012F2">
              <w:rPr>
                <w:rFonts w:ascii="Arial" w:eastAsia="MS Mincho" w:hAnsi="Arial" w:cs="Arial"/>
                <w:sz w:val="18"/>
              </w:rPr>
              <w:t>, 4</w:t>
            </w:r>
            <w:r w:rsidRPr="006012F2">
              <w:rPr>
                <w:rFonts w:ascii="Arial" w:eastAsia="MS Mincho" w:hAnsi="Arial" w:cs="Arial"/>
                <w:sz w:val="18"/>
                <w:vertAlign w:val="superscript"/>
              </w:rPr>
              <w:t>th</w:t>
            </w:r>
            <w:r w:rsidRPr="006012F2">
              <w:rPr>
                <w:rFonts w:ascii="Arial" w:eastAsia="MS Mincho" w:hAnsi="Arial" w:cs="Arial"/>
                <w:sz w:val="18"/>
              </w:rPr>
              <w:t xml:space="preserve"> [or 5</w:t>
            </w:r>
            <w:r w:rsidRPr="006012F2">
              <w:rPr>
                <w:rFonts w:ascii="Arial" w:eastAsia="MS Mincho" w:hAnsi="Arial" w:cs="Arial"/>
                <w:sz w:val="18"/>
                <w:vertAlign w:val="superscript"/>
              </w:rPr>
              <w:t>th</w:t>
            </w:r>
            <w:r w:rsidRPr="006012F2">
              <w:rPr>
                <w:rFonts w:ascii="Arial" w:eastAsia="MS Mincho" w:hAnsi="Arial" w:cs="Arial"/>
                <w:sz w:val="18"/>
              </w:rPr>
              <w:t xml:space="preserve">] harmonic spurious emissions. </w:t>
            </w:r>
            <w:r w:rsidRPr="006012F2">
              <w:rPr>
                <w:rFonts w:ascii="Arial" w:eastAsia="MS Mincho" w:hAnsi="Arial" w:cs="Arial" w:hint="eastAsia"/>
                <w:sz w:val="18"/>
                <w:lang w:eastAsia="ja-JP"/>
              </w:rPr>
              <w:t>In case the exceptions are allowed</w:t>
            </w:r>
            <w:r w:rsidRPr="006012F2">
              <w:rPr>
                <w:rFonts w:ascii="Arial" w:eastAsia="MS Mincho" w:hAnsi="Arial" w:cs="Arial"/>
                <w:sz w:val="18"/>
              </w:rPr>
              <w:t xml:space="preserve"> </w:t>
            </w:r>
            <w:r w:rsidRPr="006012F2">
              <w:rPr>
                <w:rFonts w:ascii="Arial" w:eastAsia="MS Mincho" w:hAnsi="Arial" w:cs="Arial"/>
                <w:sz w:val="18"/>
                <w:lang w:eastAsia="ja-JP"/>
              </w:rPr>
              <w:t xml:space="preserve">due to spreading of the harmonic emission the exception is also allowed for the first 1 MHz </w:t>
            </w:r>
            <w:r w:rsidRPr="006012F2">
              <w:rPr>
                <w:rFonts w:ascii="Arial" w:eastAsia="MS Mincho" w:hAnsi="Arial" w:cs="Arial" w:hint="eastAsia"/>
                <w:sz w:val="18"/>
                <w:lang w:eastAsia="ja-JP"/>
              </w:rPr>
              <w:t>f</w:t>
            </w:r>
            <w:r w:rsidRPr="006012F2">
              <w:rPr>
                <w:rFonts w:ascii="Arial" w:eastAsia="MS Mincho" w:hAnsi="Arial" w:cs="Arial"/>
                <w:sz w:val="18"/>
                <w:lang w:eastAsia="ja-JP"/>
              </w:rPr>
              <w:t>requency range immediately outside the harmonic emission on both sides of the harmonic emission. This results in an overall exception interval centred at the harmonic emission of (2MHz + N x L</w:t>
            </w:r>
            <w:r w:rsidRPr="006012F2">
              <w:rPr>
                <w:rFonts w:ascii="Arial" w:eastAsia="MS Mincho" w:hAnsi="Arial" w:cs="Arial"/>
                <w:sz w:val="18"/>
                <w:vertAlign w:val="subscript"/>
                <w:lang w:eastAsia="ja-JP"/>
              </w:rPr>
              <w:t>CRB</w:t>
            </w:r>
            <w:r w:rsidRPr="006012F2">
              <w:rPr>
                <w:rFonts w:ascii="Arial" w:eastAsia="MS Mincho" w:hAnsi="Arial" w:cs="Arial"/>
                <w:sz w:val="18"/>
                <w:lang w:eastAsia="ja-JP"/>
              </w:rPr>
              <w:t xml:space="preserve"> x 180kHz), where N is 2, 3 or 4 for the 2</w:t>
            </w:r>
            <w:r w:rsidRPr="006012F2">
              <w:rPr>
                <w:rFonts w:ascii="Arial" w:eastAsia="MS Mincho" w:hAnsi="Arial" w:cs="Arial"/>
                <w:sz w:val="18"/>
                <w:vertAlign w:val="superscript"/>
                <w:lang w:eastAsia="ja-JP"/>
              </w:rPr>
              <w:t>nd</w:t>
            </w:r>
            <w:r w:rsidRPr="006012F2">
              <w:rPr>
                <w:rFonts w:ascii="Arial" w:eastAsia="MS Mincho" w:hAnsi="Arial" w:cs="Arial"/>
                <w:sz w:val="18"/>
                <w:lang w:eastAsia="ja-JP"/>
              </w:rPr>
              <w:t>, 3</w:t>
            </w:r>
            <w:r w:rsidRPr="006012F2">
              <w:rPr>
                <w:rFonts w:ascii="Arial" w:eastAsia="MS Mincho" w:hAnsi="Arial" w:cs="Arial"/>
                <w:sz w:val="18"/>
                <w:vertAlign w:val="superscript"/>
                <w:lang w:eastAsia="ja-JP"/>
              </w:rPr>
              <w:t>rd</w:t>
            </w:r>
            <w:r w:rsidRPr="006012F2">
              <w:rPr>
                <w:rFonts w:ascii="Arial" w:eastAsia="MS Mincho" w:hAnsi="Arial" w:cs="Arial"/>
                <w:sz w:val="18"/>
                <w:lang w:eastAsia="ja-JP"/>
              </w:rPr>
              <w:t xml:space="preserve"> or 4</w:t>
            </w:r>
            <w:r w:rsidRPr="006012F2">
              <w:rPr>
                <w:rFonts w:ascii="Arial" w:eastAsia="MS Mincho" w:hAnsi="Arial" w:cs="Arial"/>
                <w:sz w:val="18"/>
                <w:vertAlign w:val="superscript"/>
                <w:lang w:eastAsia="ja-JP"/>
              </w:rPr>
              <w:t>th</w:t>
            </w:r>
            <w:r w:rsidRPr="006012F2">
              <w:rPr>
                <w:rFonts w:ascii="Arial" w:eastAsia="MS Mincho" w:hAnsi="Arial" w:cs="Arial"/>
                <w:sz w:val="18"/>
                <w:lang w:eastAsia="ja-JP"/>
              </w:rPr>
              <w:t xml:space="preserve"> harmonic respectively. The exception is allowed if the measurement bandwidth (MBW) totally or partially overlaps the overall exception interval.</w:t>
            </w:r>
          </w:p>
          <w:p w14:paraId="5E7EA33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zh-CN"/>
              </w:rPr>
            </w:pPr>
            <w:r w:rsidRPr="006012F2">
              <w:rPr>
                <w:rFonts w:ascii="Arial" w:eastAsia="MS Mincho" w:hAnsi="Arial" w:cs="Arial"/>
                <w:sz w:val="18"/>
              </w:rPr>
              <w:t>NOTE 3:</w:t>
            </w:r>
            <w:r w:rsidRPr="006012F2">
              <w:rPr>
                <w:rFonts w:ascii="Arial" w:eastAsia="MS Mincho" w:hAnsi="Arial" w:cs="Arial"/>
                <w:sz w:val="18"/>
              </w:rPr>
              <w:tab/>
              <w:t>The</w:t>
            </w:r>
            <w:r w:rsidRPr="006012F2">
              <w:rPr>
                <w:rFonts w:ascii="Arial" w:eastAsia="MS Mincho" w:hAnsi="Arial" w:cs="Arial" w:hint="eastAsia"/>
                <w:sz w:val="18"/>
                <w:lang w:eastAsia="ja-JP"/>
              </w:rPr>
              <w:t>se</w:t>
            </w:r>
            <w:r w:rsidRPr="006012F2">
              <w:rPr>
                <w:rFonts w:ascii="Arial" w:eastAsia="MS Mincho" w:hAnsi="Arial" w:cs="Arial"/>
                <w:sz w:val="18"/>
              </w:rPr>
              <w:t xml:space="preserve"> requirement</w:t>
            </w:r>
            <w:r w:rsidRPr="006012F2">
              <w:rPr>
                <w:rFonts w:ascii="Arial" w:eastAsia="MS Mincho" w:hAnsi="Arial" w:cs="Arial" w:hint="eastAsia"/>
                <w:sz w:val="18"/>
                <w:lang w:eastAsia="ja-JP"/>
              </w:rPr>
              <w:t>s</w:t>
            </w:r>
            <w:r w:rsidRPr="006012F2">
              <w:rPr>
                <w:rFonts w:ascii="Arial" w:eastAsia="MS Mincho" w:hAnsi="Arial" w:cs="Arial"/>
                <w:sz w:val="18"/>
              </w:rPr>
              <w:t xml:space="preserve"> also appl</w:t>
            </w:r>
            <w:r w:rsidRPr="006012F2">
              <w:rPr>
                <w:rFonts w:ascii="Arial" w:eastAsia="MS Mincho" w:hAnsi="Arial" w:cs="Arial" w:hint="eastAsia"/>
                <w:sz w:val="18"/>
                <w:lang w:eastAsia="ja-JP"/>
              </w:rPr>
              <w:t>y</w:t>
            </w:r>
            <w:r w:rsidRPr="006012F2">
              <w:rPr>
                <w:rFonts w:ascii="Arial" w:eastAsia="MS Mincho" w:hAnsi="Arial" w:cs="Arial"/>
                <w:sz w:val="18"/>
              </w:rPr>
              <w:t xml:space="preserve"> for the frequency ranges that are less than F</w:t>
            </w:r>
            <w:r w:rsidRPr="006012F2">
              <w:rPr>
                <w:rFonts w:ascii="Arial" w:eastAsia="MS Mincho" w:hAnsi="Arial" w:cs="Arial"/>
                <w:sz w:val="18"/>
                <w:vertAlign w:val="subscript"/>
              </w:rPr>
              <w:t xml:space="preserve">OOB </w:t>
            </w:r>
            <w:r w:rsidRPr="006012F2">
              <w:rPr>
                <w:rFonts w:ascii="Arial" w:eastAsia="MS Mincho" w:hAnsi="Arial" w:cs="Arial"/>
                <w:sz w:val="18"/>
              </w:rPr>
              <w:t>(MHz) in Table 6.6.3.1-1 and Table 6.6.3.1A-1 from the edge of the aggregated channel bandwidth.</w:t>
            </w:r>
          </w:p>
          <w:p w14:paraId="3B485CAF"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sz w:val="18"/>
              </w:rPr>
              <w:t xml:space="preserve">NOTE </w:t>
            </w:r>
            <w:r w:rsidRPr="006012F2">
              <w:rPr>
                <w:rFonts w:ascii="Arial" w:eastAsia="MS Mincho" w:hAnsi="Arial" w:cs="Arial" w:hint="eastAsia"/>
                <w:sz w:val="18"/>
                <w:lang w:eastAsia="ja-JP"/>
              </w:rPr>
              <w:t>4</w:t>
            </w:r>
            <w:r w:rsidRPr="006012F2">
              <w:rPr>
                <w:rFonts w:ascii="Arial" w:eastAsia="MS Mincho" w:hAnsi="Arial" w:cs="Arial"/>
                <w:sz w:val="18"/>
              </w:rPr>
              <w:t>:</w:t>
            </w:r>
            <w:r w:rsidRPr="006012F2">
              <w:rPr>
                <w:rFonts w:ascii="Arial" w:eastAsia="MS Mincho" w:hAnsi="Arial" w:cs="Arial"/>
                <w:sz w:val="18"/>
                <w:vertAlign w:val="superscript"/>
              </w:rPr>
              <w:tab/>
            </w:r>
            <w:r w:rsidRPr="006012F2">
              <w:rPr>
                <w:rFonts w:ascii="Arial" w:eastAsia="MS Mincho" w:hAnsi="Arial" w:cs="Arial"/>
                <w:sz w:val="18"/>
              </w:rPr>
              <w:t>Applicable when co-existence with PHS system operating in 1884.5 -1915.7MHz.</w:t>
            </w:r>
          </w:p>
          <w:p w14:paraId="62186809"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N</w:t>
            </w:r>
            <w:r w:rsidRPr="006012F2">
              <w:rPr>
                <w:rFonts w:ascii="Arial" w:eastAsia="MS Mincho" w:hAnsi="Arial" w:cs="Arial" w:hint="eastAsia"/>
                <w:sz w:val="18"/>
              </w:rPr>
              <w:t xml:space="preserve">OTE </w:t>
            </w:r>
            <w:r w:rsidRPr="006012F2">
              <w:rPr>
                <w:rFonts w:ascii="Arial" w:eastAsia="MS Mincho" w:hAnsi="Arial" w:cs="Arial" w:hint="eastAsia"/>
                <w:sz w:val="18"/>
                <w:lang w:eastAsia="ja-JP"/>
              </w:rPr>
              <w:t>5</w:t>
            </w:r>
            <w:r w:rsidRPr="006012F2">
              <w:rPr>
                <w:rFonts w:ascii="Arial" w:eastAsia="MS Mincho" w:hAnsi="Arial" w:cs="Arial" w:hint="eastAsia"/>
                <w:sz w:val="18"/>
              </w:rPr>
              <w:t>:</w:t>
            </w:r>
            <w:r w:rsidRPr="006012F2">
              <w:rPr>
                <w:rFonts w:ascii="Arial" w:eastAsia="MS Mincho" w:hAnsi="Arial" w:cs="Arial"/>
                <w:sz w:val="18"/>
                <w:vertAlign w:val="superscript"/>
              </w:rPr>
              <w:tab/>
            </w:r>
            <w:r w:rsidRPr="006012F2">
              <w:rPr>
                <w:rFonts w:ascii="Arial" w:eastAsia="MS Mincho" w:hAnsi="Arial" w:cs="Arial" w:hint="eastAsia"/>
                <w:sz w:val="18"/>
              </w:rPr>
              <w:t>A</w:t>
            </w:r>
            <w:r w:rsidRPr="006012F2">
              <w:rPr>
                <w:rFonts w:ascii="Arial" w:eastAsia="MS Mincho" w:hAnsi="Arial" w:cs="Arial"/>
                <w:sz w:val="18"/>
              </w:rPr>
              <w:t>pplicable when the assigned E-UTRA carrier is confined within 718 MHz and 748 MHz and when the channel bandwidth used is 5 or 10 MHz.</w:t>
            </w:r>
          </w:p>
          <w:p w14:paraId="5D5BFF8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sz w:val="18"/>
              </w:rPr>
              <w:t xml:space="preserve">NOTE </w:t>
            </w:r>
            <w:r w:rsidRPr="006012F2">
              <w:rPr>
                <w:rFonts w:ascii="Arial" w:eastAsia="MS Mincho" w:hAnsi="Arial" w:cs="Arial" w:hint="eastAsia"/>
                <w:sz w:val="18"/>
                <w:lang w:eastAsia="ja-JP"/>
              </w:rPr>
              <w:t>6</w:t>
            </w:r>
            <w:r w:rsidRPr="006012F2">
              <w:rPr>
                <w:rFonts w:ascii="Arial" w:eastAsia="MS Mincho" w:hAnsi="Arial" w:cs="Arial"/>
                <w:sz w:val="18"/>
              </w:rPr>
              <w:t>:</w:t>
            </w:r>
            <w:r w:rsidRPr="006012F2">
              <w:rPr>
                <w:rFonts w:ascii="Arial" w:eastAsia="MS Mincho" w:hAnsi="Arial" w:cs="Arial"/>
                <w:sz w:val="18"/>
              </w:rPr>
              <w:tab/>
              <w:t>As exceptions, measurements with a level up to the applicable requirement</w:t>
            </w:r>
            <w:r w:rsidRPr="006012F2">
              <w:rPr>
                <w:rFonts w:ascii="Arial" w:eastAsia="MS Mincho" w:hAnsi="Arial" w:cs="Arial" w:hint="eastAsia"/>
                <w:sz w:val="18"/>
              </w:rPr>
              <w:t xml:space="preserve"> of -36 dBm/MHz is</w:t>
            </w:r>
            <w:r w:rsidRPr="006012F2">
              <w:rPr>
                <w:rFonts w:ascii="Arial" w:eastAsia="MS Mincho" w:hAnsi="Arial" w:cs="Arial"/>
                <w:sz w:val="18"/>
              </w:rPr>
              <w:t xml:space="preserve"> permitted for each assigned E-UTRA carrier used in the measurement due to </w:t>
            </w:r>
            <w:r w:rsidRPr="006012F2">
              <w:rPr>
                <w:rFonts w:ascii="Arial" w:eastAsia="MS Mincho" w:hAnsi="Arial" w:cs="Arial" w:hint="eastAsia"/>
                <w:sz w:val="18"/>
              </w:rPr>
              <w:t>3</w:t>
            </w:r>
            <w:r w:rsidRPr="006012F2">
              <w:rPr>
                <w:rFonts w:ascii="Arial" w:eastAsia="MS Mincho" w:hAnsi="Arial" w:cs="Arial" w:hint="eastAsia"/>
                <w:sz w:val="18"/>
                <w:vertAlign w:val="superscript"/>
              </w:rPr>
              <w:t xml:space="preserve">rd </w:t>
            </w:r>
            <w:r w:rsidRPr="006012F2">
              <w:rPr>
                <w:rFonts w:ascii="Arial" w:eastAsia="MS Mincho" w:hAnsi="Arial" w:cs="Arial"/>
                <w:sz w:val="18"/>
              </w:rPr>
              <w:t xml:space="preserve">harmonic spurious emissions. An exception is allowed if there is at least one individual RB within the transmission bandwidth (see Figure 5.6-1) for which the </w:t>
            </w:r>
            <w:r w:rsidRPr="006012F2">
              <w:rPr>
                <w:rFonts w:ascii="Arial" w:eastAsia="MS Mincho" w:hAnsi="Arial" w:cs="Arial" w:hint="eastAsia"/>
                <w:sz w:val="18"/>
              </w:rPr>
              <w:t>3</w:t>
            </w:r>
            <w:r w:rsidRPr="006012F2">
              <w:rPr>
                <w:rFonts w:ascii="Arial" w:eastAsia="MS Mincho" w:hAnsi="Arial" w:cs="Arial" w:hint="eastAsia"/>
                <w:sz w:val="18"/>
                <w:vertAlign w:val="superscript"/>
              </w:rPr>
              <w:t>rd</w:t>
            </w:r>
            <w:r w:rsidRPr="006012F2" w:rsidDel="00D96335">
              <w:rPr>
                <w:rFonts w:ascii="Arial" w:eastAsia="MS Mincho" w:hAnsi="Arial" w:cs="Arial"/>
                <w:sz w:val="18"/>
              </w:rPr>
              <w:t xml:space="preserve"> </w:t>
            </w:r>
            <w:r w:rsidRPr="006012F2">
              <w:rPr>
                <w:rFonts w:ascii="Arial" w:eastAsia="MS Mincho" w:hAnsi="Arial" w:cs="Arial"/>
                <w:sz w:val="18"/>
              </w:rPr>
              <w:t>harmonic totally or partially overlaps the measurement bandwidth (MBW).</w:t>
            </w:r>
          </w:p>
          <w:p w14:paraId="2D66CB37" w14:textId="75C52ED4"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 xml:space="preserve">NOTE </w:t>
            </w:r>
            <w:r w:rsidRPr="006012F2">
              <w:rPr>
                <w:rFonts w:ascii="Arial" w:eastAsia="MS Mincho" w:hAnsi="Arial" w:cs="Arial" w:hint="eastAsia"/>
                <w:sz w:val="18"/>
              </w:rPr>
              <w:t>7</w:t>
            </w:r>
            <w:r w:rsidRPr="006012F2">
              <w:rPr>
                <w:rFonts w:ascii="Arial" w:eastAsia="MS Mincho" w:hAnsi="Arial" w:cs="Arial"/>
                <w:sz w:val="18"/>
              </w:rPr>
              <w:t>:</w:t>
            </w:r>
            <w:r w:rsidRPr="006012F2">
              <w:rPr>
                <w:rFonts w:ascii="Arial" w:eastAsia="MS Mincho" w:hAnsi="Arial" w:cs="Arial"/>
                <w:sz w:val="18"/>
              </w:rPr>
              <w:tab/>
            </w:r>
            <w:ins w:id="178" w:author="Kihara Kenichi" w:date="2020-10-20T08:09:00Z">
              <w:r w:rsidR="009C2E04">
                <w:rPr>
                  <w:rFonts w:ascii="Arial" w:eastAsia="MS Mincho" w:hAnsi="Arial" w:cs="Arial"/>
                  <w:sz w:val="18"/>
                </w:rPr>
                <w:t>Void</w:t>
              </w:r>
            </w:ins>
            <w:del w:id="179" w:author="Kihara Kenichi" w:date="2020-10-20T08:09:00Z">
              <w:r w:rsidRPr="006012F2" w:rsidDel="009C2E04">
                <w:rPr>
                  <w:rFonts w:ascii="Arial" w:eastAsia="MS Mincho" w:hAnsi="Arial" w:cs="Arial"/>
                  <w:sz w:val="18"/>
                </w:rPr>
                <w:delText>Applicable when NS_05 in section 6.6.3.3.1 is signalled by the network.</w:delText>
              </w:r>
            </w:del>
          </w:p>
          <w:p w14:paraId="5B8EC968" w14:textId="2DBCF94A"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sz w:val="18"/>
              </w:rPr>
              <w:t xml:space="preserve">NOTE </w:t>
            </w:r>
            <w:r w:rsidRPr="006012F2">
              <w:rPr>
                <w:rFonts w:ascii="Arial" w:eastAsia="MS Mincho" w:hAnsi="Arial" w:cs="Arial" w:hint="eastAsia"/>
                <w:sz w:val="18"/>
              </w:rPr>
              <w:t>8</w:t>
            </w:r>
            <w:r w:rsidRPr="006012F2">
              <w:rPr>
                <w:rFonts w:ascii="Arial" w:eastAsia="MS Mincho" w:hAnsi="Arial" w:cs="Arial"/>
                <w:sz w:val="18"/>
              </w:rPr>
              <w:t>:</w:t>
            </w:r>
            <w:r w:rsidRPr="006012F2">
              <w:rPr>
                <w:rFonts w:ascii="Arial" w:eastAsia="MS Mincho" w:hAnsi="Arial" w:cs="Arial"/>
                <w:sz w:val="18"/>
              </w:rPr>
              <w:tab/>
            </w:r>
            <w:ins w:id="180" w:author="Kihara Kenichi" w:date="2020-10-20T08:09:00Z">
              <w:r w:rsidR="009C2E04">
                <w:rPr>
                  <w:rFonts w:ascii="Arial" w:eastAsia="MS Mincho" w:hAnsi="Arial" w:cs="Arial"/>
                  <w:sz w:val="18"/>
                </w:rPr>
                <w:t>Void</w:t>
              </w:r>
            </w:ins>
            <w:del w:id="181" w:author="Kihara Kenichi" w:date="2020-10-20T08:09:00Z">
              <w:r w:rsidRPr="006012F2" w:rsidDel="009C2E04">
                <w:rPr>
                  <w:rFonts w:ascii="Arial" w:eastAsia="MS Mincho" w:hAnsi="Arial" w:cs="Arial"/>
                  <w:sz w:val="18"/>
                </w:rPr>
                <w:delText>Applicable when NS_08 in subclause 6.6.3.3.3 is signalled by the network</w:delText>
              </w:r>
            </w:del>
          </w:p>
          <w:p w14:paraId="0FD17F1D"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hint="eastAsia"/>
                <w:sz w:val="18"/>
                <w:lang w:eastAsia="ja-JP"/>
              </w:rPr>
              <w:t>NOTE 9:</w:t>
            </w:r>
            <w:r w:rsidRPr="006012F2">
              <w:rPr>
                <w:rFonts w:ascii="Arial" w:eastAsia="MS Mincho" w:hAnsi="Arial" w:cs="Arial"/>
                <w:sz w:val="18"/>
                <w:lang w:eastAsia="ja-JP"/>
              </w:rPr>
              <w:tab/>
              <w:t>Void</w:t>
            </w:r>
          </w:p>
          <w:p w14:paraId="73063753"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hint="eastAsia"/>
                <w:sz w:val="18"/>
              </w:rPr>
              <w:t>NOTE10:</w:t>
            </w:r>
            <w:r w:rsidRPr="006012F2">
              <w:rPr>
                <w:rFonts w:ascii="Arial" w:eastAsia="MS Mincho" w:hAnsi="Arial" w:cs="Arial"/>
                <w:sz w:val="18"/>
              </w:rPr>
              <w:tab/>
              <w:t>Void</w:t>
            </w:r>
          </w:p>
          <w:p w14:paraId="5085696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hint="eastAsia"/>
                <w:sz w:val="18"/>
              </w:rPr>
              <w:t xml:space="preserve">NOTE </w:t>
            </w:r>
            <w:r w:rsidRPr="006012F2">
              <w:rPr>
                <w:rFonts w:ascii="Arial" w:eastAsia="MS Mincho" w:hAnsi="Arial" w:cs="Arial" w:hint="eastAsia"/>
                <w:sz w:val="18"/>
                <w:lang w:eastAsia="ja-JP"/>
              </w:rPr>
              <w:t>11:</w:t>
            </w:r>
            <w:r w:rsidRPr="006012F2">
              <w:rPr>
                <w:rFonts w:ascii="Arial" w:eastAsia="MS Mincho" w:hAnsi="Arial" w:cs="Arial"/>
                <w:sz w:val="18"/>
              </w:rPr>
              <w:tab/>
              <w:t>This requirement is applicable only for the following cases:</w:t>
            </w:r>
            <w:r w:rsidRPr="006012F2">
              <w:rPr>
                <w:rFonts w:ascii="Arial" w:eastAsia="MS Mincho" w:hAnsi="Arial" w:cs="Arial"/>
                <w:sz w:val="18"/>
              </w:rPr>
              <w:br/>
              <w:t xml:space="preserve">- for carriers of 5 MHz channel bandwidth when carrier centre frequency </w:t>
            </w:r>
            <w:r w:rsidRPr="006012F2">
              <w:rPr>
                <w:rFonts w:ascii="Arial" w:eastAsia="MS Mincho" w:hAnsi="Arial" w:cs="Arial" w:hint="eastAsia"/>
                <w:sz w:val="18"/>
              </w:rPr>
              <w:t>(</w:t>
            </w:r>
            <w:r w:rsidRPr="006012F2">
              <w:rPr>
                <w:rFonts w:ascii="Arial" w:eastAsia="MS Mincho" w:hAnsi="Arial" w:cs="Arial"/>
                <w:sz w:val="18"/>
              </w:rPr>
              <w:t>F</w:t>
            </w:r>
            <w:r w:rsidRPr="006012F2">
              <w:rPr>
                <w:rFonts w:ascii="Arial" w:eastAsia="MS Mincho" w:hAnsi="Arial" w:cs="Arial" w:hint="eastAsia"/>
                <w:sz w:val="18"/>
                <w:vertAlign w:val="subscript"/>
              </w:rPr>
              <w:t>c</w:t>
            </w:r>
            <w:r w:rsidRPr="006012F2">
              <w:rPr>
                <w:rFonts w:ascii="Arial" w:eastAsia="MS Mincho" w:hAnsi="Arial" w:cs="Arial" w:hint="eastAsia"/>
                <w:sz w:val="18"/>
              </w:rPr>
              <w:t>)</w:t>
            </w:r>
            <w:r w:rsidRPr="006012F2">
              <w:rPr>
                <w:rFonts w:ascii="Arial" w:eastAsia="MS Mincho" w:hAnsi="Arial" w:cs="Arial"/>
                <w:sz w:val="18"/>
              </w:rPr>
              <w:t xml:space="preserve"> is within the range 902.5 MHz ≤ F</w:t>
            </w:r>
            <w:r w:rsidRPr="006012F2">
              <w:rPr>
                <w:rFonts w:ascii="Arial" w:eastAsia="MS Mincho" w:hAnsi="Arial" w:cs="Arial" w:hint="eastAsia"/>
                <w:sz w:val="18"/>
                <w:vertAlign w:val="subscript"/>
              </w:rPr>
              <w:t>c</w:t>
            </w:r>
            <w:r w:rsidRPr="006012F2">
              <w:rPr>
                <w:rFonts w:ascii="Arial" w:eastAsia="MS Mincho" w:hAnsi="Arial" w:cs="Arial"/>
                <w:sz w:val="18"/>
              </w:rPr>
              <w:t xml:space="preserve"> &lt;  907.5 MHz with an uplink transmission bandwidth less than or equal to 20 RB</w:t>
            </w:r>
            <w:r w:rsidRPr="006012F2">
              <w:rPr>
                <w:rFonts w:ascii="Arial" w:eastAsia="MS Mincho" w:hAnsi="Arial" w:cs="Arial"/>
                <w:sz w:val="18"/>
              </w:rPr>
              <w:br/>
              <w:t xml:space="preserve">- for carriers of 5 MHz channel bandwidth when carrier centre frequency </w:t>
            </w:r>
            <w:r w:rsidRPr="006012F2">
              <w:rPr>
                <w:rFonts w:ascii="Arial" w:eastAsia="MS Mincho" w:hAnsi="Arial" w:cs="Arial" w:hint="eastAsia"/>
                <w:sz w:val="18"/>
              </w:rPr>
              <w:t>(</w:t>
            </w:r>
            <w:r w:rsidRPr="006012F2">
              <w:rPr>
                <w:rFonts w:ascii="Arial" w:eastAsia="MS Mincho" w:hAnsi="Arial" w:cs="Arial"/>
                <w:sz w:val="18"/>
              </w:rPr>
              <w:t>F</w:t>
            </w:r>
            <w:r w:rsidRPr="006012F2">
              <w:rPr>
                <w:rFonts w:ascii="Arial" w:eastAsia="MS Mincho" w:hAnsi="Arial" w:cs="Arial" w:hint="eastAsia"/>
                <w:sz w:val="18"/>
                <w:vertAlign w:val="subscript"/>
              </w:rPr>
              <w:t>c</w:t>
            </w:r>
            <w:r w:rsidRPr="006012F2">
              <w:rPr>
                <w:rFonts w:ascii="Arial" w:eastAsia="MS Mincho" w:hAnsi="Arial" w:cs="Arial" w:hint="eastAsia"/>
                <w:sz w:val="18"/>
              </w:rPr>
              <w:t>)</w:t>
            </w:r>
            <w:r w:rsidRPr="006012F2">
              <w:rPr>
                <w:rFonts w:ascii="Arial" w:eastAsia="MS Mincho" w:hAnsi="Arial" w:cs="Arial"/>
                <w:sz w:val="18"/>
              </w:rPr>
              <w:t xml:space="preserve"> is within the range 907.5 MHz ≤ F</w:t>
            </w:r>
            <w:r w:rsidRPr="006012F2">
              <w:rPr>
                <w:rFonts w:ascii="Arial" w:eastAsia="MS Mincho" w:hAnsi="Arial" w:cs="Arial" w:hint="eastAsia"/>
                <w:sz w:val="18"/>
                <w:vertAlign w:val="subscript"/>
              </w:rPr>
              <w:t>c</w:t>
            </w:r>
            <w:r w:rsidRPr="006012F2">
              <w:rPr>
                <w:rFonts w:ascii="Arial" w:eastAsia="MS Mincho" w:hAnsi="Arial" w:cs="Arial"/>
                <w:sz w:val="18"/>
              </w:rPr>
              <w:t xml:space="preserve"> ≤  912.5 MHz without any restriction on uplink transmission bandwidth.</w:t>
            </w:r>
            <w:r w:rsidRPr="006012F2">
              <w:rPr>
                <w:rFonts w:ascii="Arial" w:eastAsia="MS Mincho" w:hAnsi="Arial" w:cs="Arial"/>
                <w:sz w:val="18"/>
              </w:rPr>
              <w:br/>
              <w:t xml:space="preserve">- for carriers of 10 MHz channel bandwidth when carrier centre frequency </w:t>
            </w:r>
            <w:r w:rsidRPr="006012F2">
              <w:rPr>
                <w:rFonts w:ascii="Arial" w:eastAsia="MS Mincho" w:hAnsi="Arial" w:cs="Arial" w:hint="eastAsia"/>
                <w:sz w:val="18"/>
              </w:rPr>
              <w:t>(</w:t>
            </w:r>
            <w:r w:rsidRPr="006012F2">
              <w:rPr>
                <w:rFonts w:ascii="Arial" w:eastAsia="MS Mincho" w:hAnsi="Arial" w:cs="Arial"/>
                <w:sz w:val="18"/>
              </w:rPr>
              <w:t>F</w:t>
            </w:r>
            <w:r w:rsidRPr="006012F2">
              <w:rPr>
                <w:rFonts w:ascii="Arial" w:eastAsia="MS Mincho" w:hAnsi="Arial" w:cs="Arial" w:hint="eastAsia"/>
                <w:sz w:val="18"/>
                <w:vertAlign w:val="subscript"/>
              </w:rPr>
              <w:t>c</w:t>
            </w:r>
            <w:r w:rsidRPr="006012F2">
              <w:rPr>
                <w:rFonts w:ascii="Arial" w:eastAsia="MS Mincho" w:hAnsi="Arial" w:cs="Arial" w:hint="eastAsia"/>
                <w:sz w:val="18"/>
              </w:rPr>
              <w:t>)</w:t>
            </w:r>
            <w:r w:rsidRPr="006012F2">
              <w:rPr>
                <w:rFonts w:ascii="Arial" w:eastAsia="MS Mincho" w:hAnsi="Arial" w:cs="Arial"/>
                <w:sz w:val="18"/>
              </w:rPr>
              <w:t xml:space="preserve"> is F</w:t>
            </w:r>
            <w:r w:rsidRPr="006012F2">
              <w:rPr>
                <w:rFonts w:ascii="Arial" w:eastAsia="MS Mincho" w:hAnsi="Arial" w:cs="Arial" w:hint="eastAsia"/>
                <w:sz w:val="18"/>
                <w:vertAlign w:val="subscript"/>
              </w:rPr>
              <w:t>c</w:t>
            </w:r>
            <w:r w:rsidRPr="006012F2">
              <w:rPr>
                <w:rFonts w:ascii="Arial" w:eastAsia="MS Mincho" w:hAnsi="Arial" w:cs="Arial"/>
                <w:sz w:val="18"/>
              </w:rPr>
              <w:t xml:space="preserve"> = 910 MHz with an uplink transmission bandwidth less than or equal to 32 RB with RB</w:t>
            </w:r>
            <w:r w:rsidRPr="006012F2">
              <w:rPr>
                <w:rFonts w:ascii="Arial" w:eastAsia="MS Mincho" w:hAnsi="Arial" w:cs="Arial"/>
                <w:sz w:val="18"/>
                <w:vertAlign w:val="subscript"/>
              </w:rPr>
              <w:t>start</w:t>
            </w:r>
            <w:r w:rsidRPr="006012F2">
              <w:rPr>
                <w:rFonts w:ascii="Arial" w:eastAsia="MS Mincho" w:hAnsi="Arial" w:cs="Arial"/>
                <w:sz w:val="18"/>
              </w:rPr>
              <w:t xml:space="preserve"> &gt; 3.</w:t>
            </w:r>
          </w:p>
          <w:p w14:paraId="2929972B"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hint="eastAsia"/>
                <w:sz w:val="18"/>
                <w:lang w:eastAsia="ja-JP"/>
              </w:rPr>
              <w:t>NOTE 12:</w:t>
            </w:r>
            <w:r w:rsidRPr="006012F2">
              <w:rPr>
                <w:rFonts w:ascii="Arial" w:eastAsia="MS Mincho" w:hAnsi="Arial" w:cs="Arial"/>
                <w:sz w:val="18"/>
                <w:lang w:eastAsia="ja-JP"/>
              </w:rPr>
              <w:tab/>
            </w:r>
            <w:r w:rsidRPr="006012F2">
              <w:rPr>
                <w:rFonts w:ascii="Arial" w:eastAsia="MS Mincho"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992509"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hint="eastAsia"/>
                <w:sz w:val="18"/>
                <w:lang w:eastAsia="ja-JP"/>
              </w:rPr>
              <w:t>NOTE13:</w:t>
            </w:r>
            <w:r w:rsidRPr="006012F2">
              <w:rPr>
                <w:rFonts w:ascii="Arial" w:eastAsia="MS Mincho" w:hAnsi="Arial" w:cs="Arial"/>
                <w:sz w:val="18"/>
                <w:lang w:eastAsia="ja-JP"/>
              </w:rPr>
              <w:tab/>
            </w:r>
            <w:r w:rsidRPr="006012F2">
              <w:rPr>
                <w:rFonts w:ascii="Arial" w:eastAsia="MS Mincho" w:hAnsi="Arial" w:cs="Arial"/>
                <w:sz w:val="18"/>
              </w:rPr>
              <w:t>For these adjacent bands, the emission limit could imply risk of harmful interference to UE(s) operating in the protected operating band.</w:t>
            </w:r>
          </w:p>
          <w:p w14:paraId="7D2EB0FE"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sz w:val="18"/>
              </w:rPr>
              <w:t>NOTE</w:t>
            </w:r>
            <w:r w:rsidRPr="006012F2">
              <w:rPr>
                <w:rFonts w:ascii="Arial" w:eastAsia="MS Mincho" w:hAnsi="Arial" w:cs="Arial"/>
                <w:sz w:val="18"/>
                <w:vertAlign w:val="superscript"/>
              </w:rPr>
              <w:t xml:space="preserve"> </w:t>
            </w:r>
            <w:r w:rsidRPr="006012F2">
              <w:rPr>
                <w:rFonts w:ascii="Arial" w:eastAsia="MS Mincho" w:hAnsi="Arial" w:cs="Arial"/>
                <w:sz w:val="18"/>
              </w:rPr>
              <w:t>1</w:t>
            </w:r>
            <w:r w:rsidRPr="006012F2">
              <w:rPr>
                <w:rFonts w:ascii="Arial" w:eastAsia="MS Mincho" w:hAnsi="Arial" w:cs="Arial" w:hint="eastAsia"/>
                <w:sz w:val="18"/>
                <w:lang w:eastAsia="ja-JP"/>
              </w:rPr>
              <w:t>4</w:t>
            </w:r>
            <w:r w:rsidRPr="006012F2">
              <w:rPr>
                <w:rFonts w:ascii="Arial" w:eastAsia="MS Mincho" w:hAnsi="Arial" w:cs="Arial"/>
                <w:sz w:val="18"/>
              </w:rPr>
              <w:t>:</w:t>
            </w:r>
            <w:r w:rsidRPr="006012F2">
              <w:rPr>
                <w:rFonts w:ascii="Arial" w:eastAsia="MS Mincho" w:hAnsi="Arial" w:cs="Arial"/>
                <w:sz w:val="18"/>
                <w:vertAlign w:val="superscript"/>
              </w:rPr>
              <w:tab/>
            </w:r>
            <w:r w:rsidRPr="006012F2">
              <w:rPr>
                <w:rFonts w:ascii="Arial" w:eastAsia="MS Mincho"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49019B" w14:textId="1DDD2778"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sz w:val="18"/>
              </w:rPr>
              <w:t xml:space="preserve">NOTE </w:t>
            </w:r>
            <w:r w:rsidRPr="006012F2">
              <w:rPr>
                <w:rFonts w:ascii="Arial" w:eastAsia="MS Mincho" w:hAnsi="Arial" w:cs="Arial" w:hint="eastAsia"/>
                <w:sz w:val="18"/>
                <w:lang w:eastAsia="ja-JP"/>
              </w:rPr>
              <w:t>15</w:t>
            </w:r>
            <w:r w:rsidRPr="006012F2">
              <w:rPr>
                <w:rFonts w:ascii="Arial" w:eastAsia="MS Mincho" w:hAnsi="Arial" w:cs="Arial"/>
                <w:sz w:val="18"/>
              </w:rPr>
              <w:t>:</w:t>
            </w:r>
            <w:r w:rsidRPr="006012F2">
              <w:rPr>
                <w:rFonts w:ascii="Arial" w:eastAsia="MS Mincho" w:hAnsi="Arial" w:cs="Arial"/>
                <w:sz w:val="18"/>
                <w:vertAlign w:val="superscript"/>
              </w:rPr>
              <w:tab/>
            </w:r>
            <w:ins w:id="182" w:author="Kihara Kenichi" w:date="2020-10-20T08:10:00Z">
              <w:r w:rsidR="009C2E04" w:rsidRPr="009C2E04">
                <w:rPr>
                  <w:rFonts w:ascii="Arial" w:eastAsia="MS Mincho" w:hAnsi="Arial" w:cs="Arial"/>
                  <w:sz w:val="18"/>
                  <w:rPrChange w:id="183" w:author="Kihara Kenichi" w:date="2020-10-20T08:10:00Z">
                    <w:rPr>
                      <w:rFonts w:ascii="Arial" w:eastAsia="MS Mincho" w:hAnsi="Arial" w:cs="Arial"/>
                      <w:sz w:val="18"/>
                      <w:vertAlign w:val="superscript"/>
                    </w:rPr>
                  </w:rPrChange>
                </w:rPr>
                <w:t>Void</w:t>
              </w:r>
            </w:ins>
            <w:del w:id="184" w:author="Kihara Kenichi" w:date="2020-10-20T08:10:00Z">
              <w:r w:rsidRPr="006012F2" w:rsidDel="009C2E04">
                <w:rPr>
                  <w:rFonts w:ascii="Arial" w:eastAsia="MS Mincho" w:hAnsi="Arial" w:cs="Arial"/>
                  <w:sz w:val="18"/>
                </w:rPr>
                <w:delText>Applicable when NS_15 in subclause 6.6.3.3.8 is signalled by the network.</w:delText>
              </w:r>
            </w:del>
          </w:p>
          <w:p w14:paraId="22CF3834" w14:textId="7AF880F3"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sz w:val="18"/>
              </w:rPr>
              <w:t>NOTE 1</w:t>
            </w:r>
            <w:r w:rsidRPr="006012F2">
              <w:rPr>
                <w:rFonts w:ascii="Arial" w:eastAsia="MS Mincho" w:hAnsi="Arial" w:cs="Arial" w:hint="eastAsia"/>
                <w:sz w:val="18"/>
                <w:lang w:eastAsia="ja-JP"/>
              </w:rPr>
              <w:t>6</w:t>
            </w:r>
            <w:r w:rsidRPr="006012F2">
              <w:rPr>
                <w:rFonts w:ascii="Arial" w:eastAsia="MS Mincho" w:hAnsi="Arial" w:cs="Arial"/>
                <w:sz w:val="18"/>
              </w:rPr>
              <w:t>:</w:t>
            </w:r>
            <w:r w:rsidRPr="006012F2">
              <w:rPr>
                <w:rFonts w:ascii="Arial" w:eastAsia="MS Mincho" w:hAnsi="Arial" w:cs="Arial"/>
                <w:sz w:val="18"/>
                <w:vertAlign w:val="superscript"/>
              </w:rPr>
              <w:tab/>
            </w:r>
            <w:ins w:id="185" w:author="Kihara Kenichi" w:date="2020-10-20T08:10:00Z">
              <w:r w:rsidR="009C2E04" w:rsidRPr="009C2E04">
                <w:rPr>
                  <w:rFonts w:ascii="Arial" w:eastAsia="MS Mincho" w:hAnsi="Arial" w:cs="Arial"/>
                  <w:sz w:val="18"/>
                  <w:rPrChange w:id="186" w:author="Kihara Kenichi" w:date="2020-10-20T08:10:00Z">
                    <w:rPr>
                      <w:rFonts w:ascii="Arial" w:eastAsia="MS Mincho" w:hAnsi="Arial" w:cs="Arial"/>
                      <w:sz w:val="18"/>
                      <w:vertAlign w:val="superscript"/>
                    </w:rPr>
                  </w:rPrChange>
                </w:rPr>
                <w:t>Void</w:t>
              </w:r>
            </w:ins>
            <w:del w:id="187" w:author="Kihara Kenichi" w:date="2020-10-20T08:10:00Z">
              <w:r w:rsidRPr="006012F2" w:rsidDel="009C2E04">
                <w:rPr>
                  <w:rFonts w:ascii="Arial" w:eastAsia="MS Mincho" w:hAnsi="Arial" w:cs="Arial"/>
                  <w:sz w:val="18"/>
                </w:rPr>
                <w:delText>Applicable when NS_09 in subclause 6.6.3.3.4 is signalled by the network</w:delText>
              </w:r>
            </w:del>
          </w:p>
          <w:p w14:paraId="02ABF2C5"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cs="Arial" w:hint="eastAsia"/>
                <w:sz w:val="18"/>
                <w:lang w:eastAsia="ja-JP"/>
              </w:rPr>
              <w:t>NOTE 17:</w:t>
            </w:r>
            <w:r w:rsidRPr="006012F2">
              <w:rPr>
                <w:rFonts w:ascii="Arial" w:eastAsia="MS Mincho" w:hAnsi="Arial" w:cs="Arial"/>
                <w:sz w:val="18"/>
                <w:lang w:eastAsia="ja-JP"/>
              </w:rPr>
              <w:tab/>
            </w:r>
            <w:r w:rsidRPr="006012F2">
              <w:rPr>
                <w:rFonts w:ascii="Arial" w:eastAsia="MS Mincho" w:hAnsi="Arial" w:cs="Arial"/>
                <w:sz w:val="18"/>
              </w:rPr>
              <w:t>This</w:t>
            </w:r>
            <w:r w:rsidRPr="006012F2">
              <w:rPr>
                <w:rFonts w:ascii="Arial" w:eastAsia="MS Mincho" w:hAnsi="Arial" w:cs="Arial" w:hint="eastAsia"/>
                <w:sz w:val="18"/>
              </w:rPr>
              <w:t xml:space="preserve"> </w:t>
            </w:r>
            <w:r w:rsidRPr="006012F2">
              <w:rPr>
                <w:rFonts w:ascii="Arial" w:eastAsia="MS Mincho" w:hAnsi="Arial" w:cs="Arial"/>
                <w:sz w:val="18"/>
              </w:rPr>
              <w:t>requirement is applicable only when Band 3 transmission frequency is less than or equal to 1765 MHz.</w:t>
            </w:r>
          </w:p>
          <w:p w14:paraId="198D2BD0"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 xml:space="preserve">NOTE </w:t>
            </w:r>
            <w:r w:rsidRPr="006012F2">
              <w:rPr>
                <w:rFonts w:ascii="Arial" w:eastAsia="MS Mincho" w:hAnsi="Arial" w:cs="Arial" w:hint="eastAsia"/>
                <w:sz w:val="18"/>
                <w:lang w:eastAsia="ja-JP"/>
              </w:rPr>
              <w:t>18</w:t>
            </w:r>
            <w:r w:rsidRPr="006012F2">
              <w:rPr>
                <w:rFonts w:ascii="Arial" w:eastAsia="MS Mincho" w:hAnsi="Arial" w:cs="Arial"/>
                <w:sz w:val="18"/>
              </w:rPr>
              <w:t>:</w:t>
            </w:r>
            <w:r w:rsidRPr="006012F2">
              <w:rPr>
                <w:rFonts w:ascii="Arial" w:eastAsia="MS Mincho" w:hAnsi="Arial" w:cs="Arial"/>
                <w:sz w:val="18"/>
              </w:rPr>
              <w:tab/>
              <w:t>This requirement applies when the E-UTRA carrier is confined within 2545-2575MHz or 2595-2645MHz and the channel bandwidth is 10 or 20 MHz</w:t>
            </w:r>
          </w:p>
          <w:p w14:paraId="57D67F8A"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NOTE 19:</w:t>
            </w:r>
            <w:r w:rsidRPr="006012F2">
              <w:rPr>
                <w:rFonts w:ascii="Arial" w:eastAsia="MS Mincho" w:hAnsi="Arial" w:cs="Arial"/>
                <w:sz w:val="18"/>
              </w:rPr>
              <w:tab/>
              <w:t>Void</w:t>
            </w:r>
          </w:p>
          <w:p w14:paraId="5AE7ABB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6012F2">
              <w:rPr>
                <w:rFonts w:ascii="Arial" w:eastAsia="SimSun" w:hAnsi="Arial" w:cs="Arial" w:hint="eastAsia"/>
                <w:sz w:val="18"/>
                <w:lang w:eastAsia="zh-CN"/>
              </w:rPr>
              <w:t xml:space="preserve">NOTE </w:t>
            </w:r>
            <w:r w:rsidRPr="006012F2">
              <w:rPr>
                <w:rFonts w:ascii="Arial" w:eastAsia="MS Mincho" w:hAnsi="Arial" w:cs="Arial" w:hint="eastAsia"/>
                <w:sz w:val="18"/>
                <w:lang w:eastAsia="ja-JP"/>
              </w:rPr>
              <w:t>20</w:t>
            </w:r>
            <w:r w:rsidRPr="006012F2">
              <w:rPr>
                <w:rFonts w:ascii="Arial" w:eastAsia="SimSun" w:hAnsi="Arial" w:cs="Arial" w:hint="eastAsia"/>
                <w:sz w:val="18"/>
                <w:lang w:eastAsia="zh-CN"/>
              </w:rPr>
              <w:t>:</w:t>
            </w:r>
            <w:r w:rsidRPr="006012F2">
              <w:rPr>
                <w:rFonts w:ascii="Arial" w:eastAsia="SimSun" w:hAnsi="Arial" w:cs="Arial"/>
                <w:sz w:val="18"/>
                <w:lang w:eastAsia="zh-CN"/>
              </w:rPr>
              <w:tab/>
              <w:t>This requirement is only applicable for carriers with bandwidth confined within 1885-1920</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MHz (requirement for carriers with</w:t>
            </w:r>
            <w:r w:rsidRPr="006012F2">
              <w:rPr>
                <w:rFonts w:ascii="Arial" w:eastAsia="SimSun" w:hAnsi="Arial" w:cs="Arial" w:hint="eastAsia"/>
                <w:sz w:val="18"/>
                <w:lang w:eastAsia="zh-CN"/>
              </w:rPr>
              <w:t xml:space="preserve"> at least 1RB</w:t>
            </w:r>
            <w:r w:rsidRPr="006012F2">
              <w:rPr>
                <w:rFonts w:ascii="Arial" w:eastAsia="SimSun" w:hAnsi="Arial" w:cs="Arial"/>
                <w:sz w:val="18"/>
                <w:lang w:eastAsia="zh-CN"/>
              </w:rPr>
              <w:t xml:space="preserve"> confined within 1880</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- 1885</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 xml:space="preserve">MHz is not specified). </w:t>
            </w:r>
            <w:r w:rsidRPr="006012F2">
              <w:rPr>
                <w:rFonts w:ascii="Arial" w:eastAsia="SimSun" w:hAnsi="Arial" w:cs="Arial" w:hint="eastAsia"/>
                <w:sz w:val="18"/>
                <w:lang w:eastAsia="zh-CN"/>
              </w:rPr>
              <w:t>T</w:t>
            </w:r>
            <w:r w:rsidRPr="006012F2">
              <w:rPr>
                <w:rFonts w:ascii="Arial" w:eastAsia="SimSun" w:hAnsi="Arial" w:cs="Arial"/>
                <w:sz w:val="18"/>
                <w:lang w:eastAsia="zh-CN"/>
              </w:rPr>
              <w:t>his requirement applies for an uplink transmission bandwidth less than or equal to 54 RB for carriers of 15 MHz bandwidth when carrier center frequency is within the range 18</w:t>
            </w:r>
            <w:r w:rsidRPr="006012F2">
              <w:rPr>
                <w:rFonts w:ascii="Arial" w:eastAsia="SimSun" w:hAnsi="Arial" w:cs="Arial" w:hint="eastAsia"/>
                <w:sz w:val="18"/>
                <w:lang w:eastAsia="zh-CN"/>
              </w:rPr>
              <w:t>92</w:t>
            </w:r>
            <w:r w:rsidRPr="006012F2">
              <w:rPr>
                <w:rFonts w:ascii="Arial" w:eastAsia="SimSun" w:hAnsi="Arial" w:cs="Arial"/>
                <w:sz w:val="18"/>
                <w:lang w:eastAsia="zh-CN"/>
              </w:rPr>
              <w:t>.5 - 18</w:t>
            </w:r>
            <w:r w:rsidRPr="006012F2">
              <w:rPr>
                <w:rFonts w:ascii="Arial" w:eastAsia="SimSun" w:hAnsi="Arial" w:cs="Arial" w:hint="eastAsia"/>
                <w:sz w:val="18"/>
                <w:lang w:eastAsia="zh-CN"/>
              </w:rPr>
              <w:t>94</w:t>
            </w:r>
            <w:r w:rsidRPr="006012F2">
              <w:rPr>
                <w:rFonts w:ascii="Arial" w:eastAsia="SimSun" w:hAnsi="Arial" w:cs="Arial"/>
                <w:sz w:val="18"/>
                <w:lang w:eastAsia="zh-CN"/>
              </w:rPr>
              <w:t>.5 MHz and for carriers of 20 MHz bandwidth when carrier center frequency is within the range 189</w:t>
            </w:r>
            <w:r w:rsidRPr="006012F2">
              <w:rPr>
                <w:rFonts w:ascii="Arial" w:eastAsia="SimSun" w:hAnsi="Arial" w:cs="Arial" w:hint="eastAsia"/>
                <w:sz w:val="18"/>
                <w:lang w:eastAsia="zh-CN"/>
              </w:rPr>
              <w:t>5</w:t>
            </w:r>
            <w:r w:rsidRPr="006012F2">
              <w:rPr>
                <w:rFonts w:ascii="Arial" w:eastAsia="SimSun" w:hAnsi="Arial" w:cs="Arial"/>
                <w:sz w:val="18"/>
                <w:lang w:eastAsia="zh-CN"/>
              </w:rPr>
              <w:t xml:space="preserve"> - 1</w:t>
            </w:r>
            <w:r w:rsidRPr="006012F2">
              <w:rPr>
                <w:rFonts w:ascii="Arial" w:eastAsia="SimSun" w:hAnsi="Arial" w:cs="Arial" w:hint="eastAsia"/>
                <w:sz w:val="18"/>
                <w:lang w:eastAsia="zh-CN"/>
              </w:rPr>
              <w:t>903</w:t>
            </w:r>
            <w:r w:rsidRPr="006012F2">
              <w:rPr>
                <w:rFonts w:ascii="Arial" w:eastAsia="SimSun" w:hAnsi="Arial" w:cs="Arial"/>
                <w:sz w:val="18"/>
                <w:lang w:eastAsia="zh-CN"/>
              </w:rPr>
              <w:t xml:space="preserve"> MHz.</w:t>
            </w:r>
          </w:p>
          <w:p w14:paraId="04B3A2D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NOTE 21:</w:t>
            </w:r>
            <w:r w:rsidRPr="006012F2">
              <w:rPr>
                <w:rFonts w:ascii="Arial" w:eastAsia="MS Mincho" w:hAnsi="Arial" w:cs="Arial"/>
                <w:sz w:val="18"/>
              </w:rPr>
              <w:tab/>
              <w:t>As exceptions, measurements with a level up to the applicable requirement</w:t>
            </w:r>
            <w:r w:rsidRPr="006012F2">
              <w:rPr>
                <w:rFonts w:ascii="Arial" w:eastAsia="MS Mincho" w:hAnsi="Arial" w:cs="Arial" w:hint="eastAsia"/>
                <w:sz w:val="18"/>
              </w:rPr>
              <w:t xml:space="preserve"> of -38 dBm/MHz is</w:t>
            </w:r>
            <w:r w:rsidRPr="006012F2">
              <w:rPr>
                <w:rFonts w:ascii="Arial" w:eastAsia="MS Mincho" w:hAnsi="Arial" w:cs="Arial"/>
                <w:sz w:val="18"/>
              </w:rPr>
              <w:t xml:space="preserve"> permitted for each assigned E-UTRA carrier used in the measurement due to 2</w:t>
            </w:r>
            <w:r w:rsidRPr="006012F2">
              <w:rPr>
                <w:rFonts w:ascii="Arial" w:eastAsia="MS Mincho" w:hAnsi="Arial" w:cs="Arial"/>
                <w:sz w:val="18"/>
                <w:vertAlign w:val="superscript"/>
              </w:rPr>
              <w:t>nd</w:t>
            </w:r>
            <w:r w:rsidRPr="006012F2">
              <w:rPr>
                <w:rFonts w:ascii="Arial" w:eastAsia="MS Mincho" w:hAnsi="Arial" w:cs="Arial" w:hint="eastAsia"/>
                <w:sz w:val="18"/>
                <w:vertAlign w:val="superscript"/>
              </w:rPr>
              <w:t xml:space="preserve"> </w:t>
            </w:r>
            <w:r w:rsidRPr="006012F2">
              <w:rPr>
                <w:rFonts w:ascii="Arial" w:eastAsia="MS Mincho" w:hAnsi="Arial" w:cs="Arial"/>
                <w:sz w:val="18"/>
              </w:rPr>
              <w:t>harmonic spurious emissions. An exception is allowed if there is at least one individual RB within the transmission bandwidth (see Figure 5.6-1) for which the 2</w:t>
            </w:r>
            <w:r w:rsidRPr="006012F2">
              <w:rPr>
                <w:rFonts w:ascii="Arial" w:eastAsia="MS Mincho" w:hAnsi="Arial" w:cs="Arial"/>
                <w:sz w:val="18"/>
                <w:vertAlign w:val="superscript"/>
              </w:rPr>
              <w:t>nd</w:t>
            </w:r>
            <w:r w:rsidRPr="006012F2" w:rsidDel="00D96335">
              <w:rPr>
                <w:rFonts w:ascii="Arial" w:eastAsia="MS Mincho" w:hAnsi="Arial" w:cs="Arial"/>
                <w:sz w:val="18"/>
              </w:rPr>
              <w:t xml:space="preserve"> </w:t>
            </w:r>
            <w:r w:rsidRPr="006012F2">
              <w:rPr>
                <w:rFonts w:ascii="Arial" w:eastAsia="MS Mincho" w:hAnsi="Arial" w:cs="Arial"/>
                <w:sz w:val="18"/>
              </w:rPr>
              <w:t>harmonic totally or partially overlaps the measurement bandwidth (MBW).</w:t>
            </w:r>
          </w:p>
          <w:p w14:paraId="7A7AC24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rPr>
            </w:pPr>
            <w:r w:rsidRPr="006012F2">
              <w:rPr>
                <w:rFonts w:ascii="Arial" w:eastAsia="MS Mincho" w:hAnsi="Arial" w:cs="Arial"/>
                <w:sz w:val="18"/>
              </w:rPr>
              <w:t>NOTE 22:</w:t>
            </w:r>
            <w:r w:rsidRPr="006012F2">
              <w:rPr>
                <w:rFonts w:ascii="Arial" w:eastAsia="MS Mincho" w:hAnsi="Arial" w:cs="Arial"/>
                <w:sz w:val="18"/>
              </w:rPr>
              <w:tab/>
              <w:t>This requirement is applicable in the case of a 10 MHz E-UTRA carrier confined within 703 MHz and 733 MHz, otherwise the requirement of -25 dBm with a measurement bandwidth of 8 MHz applies.</w:t>
            </w:r>
          </w:p>
          <w:p w14:paraId="527C3C7E"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6012F2">
              <w:rPr>
                <w:rFonts w:ascii="Arial" w:eastAsia="MS Mincho" w:hAnsi="Arial" w:cs="Arial"/>
                <w:sz w:val="18"/>
              </w:rPr>
              <w:t>NOTE 23:</w:t>
            </w:r>
            <w:r w:rsidRPr="006012F2">
              <w:rPr>
                <w:rFonts w:ascii="Arial" w:eastAsia="MS Mincho"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6012F2">
              <w:rPr>
                <w:rFonts w:ascii="Arial" w:eastAsia="MS Mincho" w:hAnsi="Arial" w:cs="Arial" w:hint="eastAsia"/>
                <w:sz w:val="18"/>
                <w:lang w:eastAsia="ja-JP"/>
              </w:rPr>
              <w:t>0</w:t>
            </w:r>
            <w:r w:rsidRPr="006012F2">
              <w:rPr>
                <w:rFonts w:ascii="Arial" w:eastAsia="MS Mincho" w:hAnsi="Arial" w:cs="Arial"/>
                <w:sz w:val="18"/>
              </w:rPr>
              <w:t xml:space="preserve"> RB with RBstart &gt; 1 and RBstart&lt;48.</w:t>
            </w:r>
            <w:r w:rsidRPr="006012F2">
              <w:rPr>
                <w:rFonts w:ascii="Arial" w:eastAsia="MS Mincho" w:hAnsi="Arial"/>
                <w:sz w:val="18"/>
                <w:lang w:eastAsia="ja-JP"/>
              </w:rPr>
              <w:t>NOTE 24: Void</w:t>
            </w:r>
          </w:p>
          <w:p w14:paraId="03297CD4"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012F2">
              <w:rPr>
                <w:rFonts w:ascii="Arial" w:eastAsia="MS Mincho" w:hAnsi="Arial"/>
                <w:sz w:val="18"/>
                <w:lang w:eastAsia="ja-JP"/>
              </w:rPr>
              <w:t>NOTE 25: Void</w:t>
            </w:r>
          </w:p>
        </w:tc>
      </w:tr>
    </w:tbl>
    <w:p w14:paraId="37D3F281" w14:textId="77A9A925" w:rsidR="00B54231" w:rsidRDefault="00B54231">
      <w:pPr>
        <w:rPr>
          <w:noProof/>
        </w:rPr>
      </w:pPr>
    </w:p>
    <w:p w14:paraId="42CAD79E" w14:textId="77777777" w:rsidR="008849AB" w:rsidRDefault="008849AB">
      <w:pPr>
        <w:rPr>
          <w:noProof/>
        </w:rPr>
      </w:pPr>
    </w:p>
    <w:p w14:paraId="18D98D69" w14:textId="6D12BEF2" w:rsidR="00B54231" w:rsidRDefault="00B54231">
      <w:pPr>
        <w:rPr>
          <w:noProof/>
        </w:rPr>
      </w:pPr>
    </w:p>
    <w:p w14:paraId="7830D204" w14:textId="77777777" w:rsidR="00B54231" w:rsidRPr="00045C87" w:rsidRDefault="00B54231" w:rsidP="00B5423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33446E6" w14:textId="07909823" w:rsidR="00B54231" w:rsidRPr="00B54231" w:rsidRDefault="00B54231">
      <w:pPr>
        <w:rPr>
          <w:noProof/>
        </w:rPr>
      </w:pPr>
    </w:p>
    <w:p w14:paraId="51291B22" w14:textId="3102BC76" w:rsidR="00B54231" w:rsidRDefault="00B54231">
      <w:pPr>
        <w:rPr>
          <w:noProof/>
        </w:rPr>
      </w:pPr>
    </w:p>
    <w:p w14:paraId="5104D29C" w14:textId="4110790C" w:rsidR="00B54231" w:rsidRDefault="00B54231">
      <w:pPr>
        <w:rPr>
          <w:noProof/>
        </w:rPr>
      </w:pPr>
    </w:p>
    <w:p w14:paraId="30009B0D" w14:textId="22490576" w:rsidR="00B54231" w:rsidRDefault="00B54231">
      <w:pPr>
        <w:rPr>
          <w:noProof/>
        </w:rPr>
      </w:pPr>
    </w:p>
    <w:p w14:paraId="66633B22" w14:textId="07E07B32" w:rsidR="00B54231" w:rsidRDefault="00B54231">
      <w:pPr>
        <w:rPr>
          <w:noProof/>
        </w:rPr>
      </w:pPr>
    </w:p>
    <w:p w14:paraId="49E2D999" w14:textId="1EC29169" w:rsidR="00B54231" w:rsidRDefault="00B54231">
      <w:pPr>
        <w:rPr>
          <w:noProof/>
        </w:rPr>
      </w:pPr>
    </w:p>
    <w:p w14:paraId="29511FEB" w14:textId="77777777" w:rsidR="00B54231" w:rsidRDefault="00B54231">
      <w:pPr>
        <w:rPr>
          <w:noProof/>
        </w:rPr>
      </w:pPr>
    </w:p>
    <w:sectPr w:rsidR="00B54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C6BCE" w14:textId="77777777" w:rsidR="0099051D" w:rsidRDefault="0099051D">
      <w:r>
        <w:separator/>
      </w:r>
    </w:p>
  </w:endnote>
  <w:endnote w:type="continuationSeparator" w:id="0">
    <w:p w14:paraId="22400779" w14:textId="77777777" w:rsidR="0099051D" w:rsidRDefault="0099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7B0FD" w14:textId="77777777" w:rsidR="0099051D" w:rsidRDefault="0099051D">
      <w:r>
        <w:separator/>
      </w:r>
    </w:p>
  </w:footnote>
  <w:footnote w:type="continuationSeparator" w:id="0">
    <w:p w14:paraId="6F8355E2" w14:textId="77777777" w:rsidR="0099051D" w:rsidRDefault="00990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48B7" w:rsidRDefault="0057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48B7" w:rsidRDefault="00574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48B7" w:rsidRDefault="005748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48B7" w:rsidRDefault="00574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C02A8"/>
    <w:multiLevelType w:val="hybridMultilevel"/>
    <w:tmpl w:val="B49C7776"/>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9"/>
  </w:num>
  <w:num w:numId="2">
    <w:abstractNumId w:val="34"/>
  </w:num>
  <w:num w:numId="3">
    <w:abstractNumId w:val="22"/>
  </w:num>
  <w:num w:numId="4">
    <w:abstractNumId w:val="35"/>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7"/>
  </w:num>
  <w:num w:numId="8">
    <w:abstractNumId w:val="15"/>
  </w:num>
  <w:num w:numId="9">
    <w:abstractNumId w:val="31"/>
  </w:num>
  <w:num w:numId="10">
    <w:abstractNumId w:val="5"/>
  </w:num>
  <w:num w:numId="11">
    <w:abstractNumId w:val="8"/>
  </w:num>
  <w:num w:numId="12">
    <w:abstractNumId w:val="26"/>
  </w:num>
  <w:num w:numId="13">
    <w:abstractNumId w:val="37"/>
  </w:num>
  <w:num w:numId="14">
    <w:abstractNumId w:val="10"/>
  </w:num>
  <w:num w:numId="15">
    <w:abstractNumId w:val="28"/>
  </w:num>
  <w:num w:numId="16">
    <w:abstractNumId w:val="20"/>
  </w:num>
  <w:num w:numId="17">
    <w:abstractNumId w:val="16"/>
  </w:num>
  <w:num w:numId="18">
    <w:abstractNumId w:val="4"/>
  </w:num>
  <w:num w:numId="19">
    <w:abstractNumId w:val="12"/>
  </w:num>
  <w:num w:numId="20">
    <w:abstractNumId w:val="30"/>
  </w:num>
  <w:num w:numId="21">
    <w:abstractNumId w:val="17"/>
  </w:num>
  <w:num w:numId="22">
    <w:abstractNumId w:val="9"/>
  </w:num>
  <w:num w:numId="23">
    <w:abstractNumId w:val="3"/>
  </w:num>
  <w:num w:numId="24">
    <w:abstractNumId w:val="21"/>
  </w:num>
  <w:num w:numId="25">
    <w:abstractNumId w:val="11"/>
  </w:num>
  <w:num w:numId="26">
    <w:abstractNumId w:val="14"/>
  </w:num>
  <w:num w:numId="27">
    <w:abstractNumId w:val="0"/>
  </w:num>
  <w:num w:numId="28">
    <w:abstractNumId w:val="33"/>
  </w:num>
  <w:num w:numId="29">
    <w:abstractNumId w:val="24"/>
  </w:num>
  <w:num w:numId="30">
    <w:abstractNumId w:val="6"/>
  </w:num>
  <w:num w:numId="31">
    <w:abstractNumId w:val="25"/>
  </w:num>
  <w:num w:numId="32">
    <w:abstractNumId w:val="23"/>
  </w:num>
  <w:num w:numId="33">
    <w:abstractNumId w:val="36"/>
  </w:num>
  <w:num w:numId="34">
    <w:abstractNumId w:val="32"/>
  </w:num>
  <w:num w:numId="35">
    <w:abstractNumId w:val="13"/>
  </w:num>
  <w:num w:numId="36">
    <w:abstractNumId w:val="19"/>
  </w:num>
  <w:num w:numId="37">
    <w:abstractNumId w:val="27"/>
  </w:num>
  <w:num w:numId="3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2D"/>
    <w:rsid w:val="00022E4A"/>
    <w:rsid w:val="00095A95"/>
    <w:rsid w:val="000A6394"/>
    <w:rsid w:val="000B7FED"/>
    <w:rsid w:val="000C038A"/>
    <w:rsid w:val="000C6598"/>
    <w:rsid w:val="000D3D71"/>
    <w:rsid w:val="000D44B3"/>
    <w:rsid w:val="0011684B"/>
    <w:rsid w:val="00145D43"/>
    <w:rsid w:val="001628E6"/>
    <w:rsid w:val="00192C46"/>
    <w:rsid w:val="00196693"/>
    <w:rsid w:val="001A08B3"/>
    <w:rsid w:val="001A7B60"/>
    <w:rsid w:val="001B41E2"/>
    <w:rsid w:val="001B52F0"/>
    <w:rsid w:val="001B7A65"/>
    <w:rsid w:val="001D5BBE"/>
    <w:rsid w:val="001E41F3"/>
    <w:rsid w:val="001F40FD"/>
    <w:rsid w:val="002368F8"/>
    <w:rsid w:val="00244C69"/>
    <w:rsid w:val="0026004D"/>
    <w:rsid w:val="002640DD"/>
    <w:rsid w:val="00275D12"/>
    <w:rsid w:val="00284FEB"/>
    <w:rsid w:val="002860C4"/>
    <w:rsid w:val="002901FA"/>
    <w:rsid w:val="002A011C"/>
    <w:rsid w:val="002B5741"/>
    <w:rsid w:val="002D715D"/>
    <w:rsid w:val="002E472E"/>
    <w:rsid w:val="002F1FE4"/>
    <w:rsid w:val="00305409"/>
    <w:rsid w:val="003468A9"/>
    <w:rsid w:val="003609EF"/>
    <w:rsid w:val="0036231A"/>
    <w:rsid w:val="00366484"/>
    <w:rsid w:val="00374DD4"/>
    <w:rsid w:val="003838EC"/>
    <w:rsid w:val="003E1A36"/>
    <w:rsid w:val="003E2B39"/>
    <w:rsid w:val="00410371"/>
    <w:rsid w:val="0042286D"/>
    <w:rsid w:val="004242F1"/>
    <w:rsid w:val="00450A02"/>
    <w:rsid w:val="00463054"/>
    <w:rsid w:val="004969DE"/>
    <w:rsid w:val="004B0945"/>
    <w:rsid w:val="004B75B7"/>
    <w:rsid w:val="0051580D"/>
    <w:rsid w:val="005161E5"/>
    <w:rsid w:val="00547111"/>
    <w:rsid w:val="005503DA"/>
    <w:rsid w:val="005537E2"/>
    <w:rsid w:val="00554BB2"/>
    <w:rsid w:val="005748B7"/>
    <w:rsid w:val="00575EBB"/>
    <w:rsid w:val="00592D74"/>
    <w:rsid w:val="00595AFD"/>
    <w:rsid w:val="005B0DDB"/>
    <w:rsid w:val="005C08D8"/>
    <w:rsid w:val="005E2591"/>
    <w:rsid w:val="005E2C44"/>
    <w:rsid w:val="005E458B"/>
    <w:rsid w:val="005E51B9"/>
    <w:rsid w:val="00600A0E"/>
    <w:rsid w:val="006012F2"/>
    <w:rsid w:val="00621188"/>
    <w:rsid w:val="006257ED"/>
    <w:rsid w:val="00665C47"/>
    <w:rsid w:val="00686AB1"/>
    <w:rsid w:val="00695352"/>
    <w:rsid w:val="00695808"/>
    <w:rsid w:val="006B0DC9"/>
    <w:rsid w:val="006B46FB"/>
    <w:rsid w:val="006E21FB"/>
    <w:rsid w:val="006F1FED"/>
    <w:rsid w:val="007176FF"/>
    <w:rsid w:val="007342C2"/>
    <w:rsid w:val="00757EB3"/>
    <w:rsid w:val="00765218"/>
    <w:rsid w:val="007915D1"/>
    <w:rsid w:val="00792342"/>
    <w:rsid w:val="007977A8"/>
    <w:rsid w:val="007A63CE"/>
    <w:rsid w:val="007B38FF"/>
    <w:rsid w:val="007B512A"/>
    <w:rsid w:val="007C2097"/>
    <w:rsid w:val="007C7708"/>
    <w:rsid w:val="007D6A07"/>
    <w:rsid w:val="007F7259"/>
    <w:rsid w:val="008040A8"/>
    <w:rsid w:val="00807556"/>
    <w:rsid w:val="008279FA"/>
    <w:rsid w:val="008311D3"/>
    <w:rsid w:val="00835FB1"/>
    <w:rsid w:val="0085029E"/>
    <w:rsid w:val="008604E4"/>
    <w:rsid w:val="008626E7"/>
    <w:rsid w:val="00870EE7"/>
    <w:rsid w:val="008849AB"/>
    <w:rsid w:val="008863B9"/>
    <w:rsid w:val="00896884"/>
    <w:rsid w:val="008A45A6"/>
    <w:rsid w:val="008A7ABB"/>
    <w:rsid w:val="008B79C2"/>
    <w:rsid w:val="008F3789"/>
    <w:rsid w:val="008F686C"/>
    <w:rsid w:val="0090520D"/>
    <w:rsid w:val="009148DE"/>
    <w:rsid w:val="00921FB2"/>
    <w:rsid w:val="00934A51"/>
    <w:rsid w:val="00941A6E"/>
    <w:rsid w:val="00941E30"/>
    <w:rsid w:val="00953C19"/>
    <w:rsid w:val="0096699F"/>
    <w:rsid w:val="009767A0"/>
    <w:rsid w:val="009777D9"/>
    <w:rsid w:val="0099051D"/>
    <w:rsid w:val="00991B88"/>
    <w:rsid w:val="009A09F8"/>
    <w:rsid w:val="009A5753"/>
    <w:rsid w:val="009A579D"/>
    <w:rsid w:val="009C2E04"/>
    <w:rsid w:val="009E3297"/>
    <w:rsid w:val="009F734F"/>
    <w:rsid w:val="00A106EE"/>
    <w:rsid w:val="00A16506"/>
    <w:rsid w:val="00A246B6"/>
    <w:rsid w:val="00A34740"/>
    <w:rsid w:val="00A3673F"/>
    <w:rsid w:val="00A37EA0"/>
    <w:rsid w:val="00A47E70"/>
    <w:rsid w:val="00A50CF0"/>
    <w:rsid w:val="00A7671C"/>
    <w:rsid w:val="00A82CF8"/>
    <w:rsid w:val="00A95278"/>
    <w:rsid w:val="00AA2CBC"/>
    <w:rsid w:val="00AB74E8"/>
    <w:rsid w:val="00AC5820"/>
    <w:rsid w:val="00AD1CD8"/>
    <w:rsid w:val="00AF1E5B"/>
    <w:rsid w:val="00AF46C7"/>
    <w:rsid w:val="00B00CEB"/>
    <w:rsid w:val="00B14D12"/>
    <w:rsid w:val="00B258BB"/>
    <w:rsid w:val="00B32C21"/>
    <w:rsid w:val="00B442AC"/>
    <w:rsid w:val="00B54231"/>
    <w:rsid w:val="00B67B97"/>
    <w:rsid w:val="00B73A3C"/>
    <w:rsid w:val="00B84A2E"/>
    <w:rsid w:val="00B945D2"/>
    <w:rsid w:val="00B968C8"/>
    <w:rsid w:val="00BA39C7"/>
    <w:rsid w:val="00BA3EC5"/>
    <w:rsid w:val="00BA51D9"/>
    <w:rsid w:val="00BB214C"/>
    <w:rsid w:val="00BB5DFC"/>
    <w:rsid w:val="00BD279D"/>
    <w:rsid w:val="00BD6BB8"/>
    <w:rsid w:val="00C31E80"/>
    <w:rsid w:val="00C66BA2"/>
    <w:rsid w:val="00C84A05"/>
    <w:rsid w:val="00C95985"/>
    <w:rsid w:val="00CC5026"/>
    <w:rsid w:val="00CC68D0"/>
    <w:rsid w:val="00CD7B26"/>
    <w:rsid w:val="00D00535"/>
    <w:rsid w:val="00D03F9A"/>
    <w:rsid w:val="00D06D51"/>
    <w:rsid w:val="00D1658D"/>
    <w:rsid w:val="00D24991"/>
    <w:rsid w:val="00D35C9D"/>
    <w:rsid w:val="00D50255"/>
    <w:rsid w:val="00D51F8A"/>
    <w:rsid w:val="00D569B8"/>
    <w:rsid w:val="00D66520"/>
    <w:rsid w:val="00DE34CF"/>
    <w:rsid w:val="00E10A93"/>
    <w:rsid w:val="00E13F3D"/>
    <w:rsid w:val="00E34898"/>
    <w:rsid w:val="00E3642A"/>
    <w:rsid w:val="00EA3179"/>
    <w:rsid w:val="00EB09B7"/>
    <w:rsid w:val="00ED28AE"/>
    <w:rsid w:val="00EE7D7C"/>
    <w:rsid w:val="00EF3B36"/>
    <w:rsid w:val="00F10837"/>
    <w:rsid w:val="00F164BE"/>
    <w:rsid w:val="00F25D98"/>
    <w:rsid w:val="00F300FB"/>
    <w:rsid w:val="00F91C6B"/>
    <w:rsid w:val="00FB6386"/>
    <w:rsid w:val="00FB713A"/>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リストなし1"/>
    <w:next w:val="NoList"/>
    <w:uiPriority w:val="99"/>
    <w:semiHidden/>
    <w:unhideWhenUsed/>
    <w:rsid w:val="00B54231"/>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5423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5423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qFormat/>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CommentTextChar">
    <w:name w:val="Comment Text Char"/>
    <w:link w:val="CommentText"/>
    <w:rsid w:val="00B54231"/>
    <w:rPr>
      <w:rFonts w:ascii="Times New Roman" w:hAnsi="Times New Roman"/>
      <w:lang w:val="en-GB" w:eastAsia="en-US"/>
    </w:rPr>
  </w:style>
  <w:style w:type="character" w:customStyle="1" w:styleId="BalloonTextChar">
    <w:name w:val="Balloon Text Char"/>
    <w:link w:val="BalloonText"/>
    <w:rsid w:val="00B54231"/>
    <w:rPr>
      <w:rFonts w:ascii="Tahoma" w:hAnsi="Tahoma" w:cs="Tahoma"/>
      <w:sz w:val="16"/>
      <w:szCs w:val="16"/>
      <w:lang w:val="en-GB" w:eastAsia="en-US"/>
    </w:rPr>
  </w:style>
  <w:style w:type="character" w:customStyle="1" w:styleId="CommentSubjectChar">
    <w:name w:val="Comment Subject Char"/>
    <w:link w:val="CommentSubject"/>
    <w:rsid w:val="00B54231"/>
    <w:rPr>
      <w:rFonts w:ascii="Times New Roman" w:hAnsi="Times New Roman"/>
      <w:b/>
      <w:bCs/>
      <w:lang w:val="en-GB" w:eastAsia="en-US"/>
    </w:rPr>
  </w:style>
  <w:style w:type="character" w:customStyle="1" w:styleId="DocumentMapChar">
    <w:name w:val="Document Map Char"/>
    <w:link w:val="DocumentMap"/>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Normal"/>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Normal"/>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Revision">
    <w:name w:val="Revision"/>
    <w:hidden/>
    <w:semiHidden/>
    <w:rsid w:val="00B54231"/>
    <w:rPr>
      <w:rFonts w:ascii="Times New Roman" w:hAnsi="Times New Roman"/>
      <w:lang w:val="en-GB" w:eastAsia="en-US"/>
    </w:rPr>
  </w:style>
  <w:style w:type="paragraph" w:styleId="NormalWeb">
    <w:name w:val="Normal (Web)"/>
    <w:basedOn w:val="Normal"/>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54231"/>
    <w:pPr>
      <w:spacing w:after="120"/>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4231"/>
    <w:rPr>
      <w:rFonts w:ascii="Times New Roman" w:hAnsi="Times New Roman"/>
      <w:lang w:val="en-GB" w:eastAsia="en-US"/>
    </w:rPr>
  </w:style>
  <w:style w:type="character" w:customStyle="1" w:styleId="TALCar">
    <w:name w:val="TAL Car"/>
    <w:qFormat/>
    <w:rsid w:val="00B54231"/>
    <w:rPr>
      <w:rFonts w:ascii="Arial" w:hAnsi="Arial"/>
      <w:sz w:val="18"/>
      <w:lang w:val="en-GB"/>
    </w:rPr>
  </w:style>
  <w:style w:type="table" w:styleId="TableGrid">
    <w:name w:val="Table Grid"/>
    <w:basedOn w:val="TableNormal"/>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54231"/>
    <w:rPr>
      <w:rFonts w:ascii="Arial" w:hAnsi="Arial"/>
      <w:sz w:val="36"/>
      <w:lang w:val="en-GB" w:eastAsia="en-US"/>
    </w:rPr>
  </w:style>
  <w:style w:type="character" w:customStyle="1" w:styleId="Heading8Char">
    <w:name w:val="Heading 8 Char"/>
    <w:link w:val="Heading8"/>
    <w:rsid w:val="00B54231"/>
    <w:rPr>
      <w:rFonts w:ascii="Arial" w:hAnsi="Arial"/>
      <w:sz w:val="36"/>
      <w:lang w:val="en-GB" w:eastAsia="en-US"/>
    </w:rPr>
  </w:style>
  <w:style w:type="character" w:customStyle="1" w:styleId="FooterChar">
    <w:name w:val="Footer Char"/>
    <w:link w:val="Footer"/>
    <w:rsid w:val="00B54231"/>
    <w:rPr>
      <w:rFonts w:ascii="Arial" w:hAnsi="Arial"/>
      <w:b/>
      <w:i/>
      <w:noProof/>
      <w:sz w:val="1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54231"/>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4231"/>
    <w:rPr>
      <w:rFonts w:ascii="Times New Roman" w:hAnsi="Times New Roman"/>
      <w:sz w:val="16"/>
      <w:lang w:val="en-GB" w:eastAsia="en-US"/>
    </w:rPr>
  </w:style>
  <w:style w:type="character" w:styleId="UnresolvedMention">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PageNumber">
    <w:name w:val="page number"/>
    <w:rsid w:val="00B54231"/>
  </w:style>
  <w:style w:type="paragraph" w:customStyle="1" w:styleId="Reference">
    <w:name w:val="Reference"/>
    <w:basedOn w:val="Normal"/>
    <w:rsid w:val="00B54231"/>
    <w:pPr>
      <w:keepLines/>
      <w:numPr>
        <w:ilvl w:val="1"/>
        <w:numId w:val="1"/>
      </w:numPr>
    </w:pPr>
    <w:rPr>
      <w:rFonts w:eastAsia="MS Mincho"/>
    </w:rPr>
  </w:style>
  <w:style w:type="paragraph" w:customStyle="1" w:styleId="ZchnZchn">
    <w:name w:val="Zchn Zchn"/>
    <w:semiHidden/>
    <w:rsid w:val="00B54231"/>
    <w:pPr>
      <w:keepNext/>
      <w:numPr>
        <w:numId w:val="2"/>
      </w:numPr>
      <w:tabs>
        <w:tab w:val="clear" w:pos="851"/>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character" w:styleId="Emphasis">
    <w:name w:val="Emphasis"/>
    <w:qFormat/>
    <w:rsid w:val="00B54231"/>
    <w:rPr>
      <w:i/>
      <w:iCs/>
    </w:rPr>
  </w:style>
  <w:style w:type="character" w:styleId="IntenseEmphasis">
    <w:name w:val="Intense Emphasis"/>
    <w:uiPriority w:val="21"/>
    <w:qFormat/>
    <w:rsid w:val="00B54231"/>
    <w:rPr>
      <w:b/>
      <w:bCs/>
      <w:i/>
      <w:iCs/>
      <w:color w:val="4F81BD"/>
    </w:rPr>
  </w:style>
  <w:style w:type="paragraph" w:customStyle="1" w:styleId="References">
    <w:name w:val="References"/>
    <w:basedOn w:val="Normal"/>
    <w:next w:val="Normal"/>
    <w:rsid w:val="00B54231"/>
    <w:pPr>
      <w:numPr>
        <w:numId w:val="3"/>
      </w:numPr>
      <w:autoSpaceDE w:val="0"/>
      <w:autoSpaceDN w:val="0"/>
      <w:snapToGrid w:val="0"/>
      <w:spacing w:after="60"/>
    </w:pPr>
    <w:rPr>
      <w:rFonts w:eastAsia="SimSun"/>
      <w:szCs w:val="16"/>
      <w:lang w:val="en-US"/>
    </w:rPr>
  </w:style>
  <w:style w:type="paragraph" w:customStyle="1" w:styleId="FL">
    <w:name w:val="FL"/>
    <w:basedOn w:val="Normal"/>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B54231"/>
    <w:rPr>
      <w:rFonts w:ascii="Courier New" w:eastAsia="Times New Roman" w:hAnsi="Courier New"/>
      <w:lang w:val="nb-NO" w:eastAsia="x-none"/>
    </w:rPr>
  </w:style>
  <w:style w:type="paragraph" w:customStyle="1" w:styleId="BL">
    <w:name w:val="BL"/>
    <w:basedOn w:val="Normal"/>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54231"/>
    <w:pPr>
      <w:overflowPunct w:val="0"/>
      <w:autoSpaceDE w:val="0"/>
      <w:autoSpaceDN w:val="0"/>
      <w:adjustRightInd w:val="0"/>
      <w:textAlignment w:val="baseline"/>
    </w:pPr>
    <w:rPr>
      <w:rFonts w:eastAsia="Times New Roman" w:cs="v4.2.0"/>
      <w:lang w:eastAsia="en-GB"/>
    </w:rPr>
  </w:style>
  <w:style w:type="character" w:styleId="Strong">
    <w:name w:val="Strong"/>
    <w:qFormat/>
    <w:rsid w:val="00B54231"/>
    <w:rPr>
      <w:b/>
      <w:bCs/>
    </w:rPr>
  </w:style>
  <w:style w:type="table" w:customStyle="1" w:styleId="TableGrid1">
    <w:name w:val="Table Grid1"/>
    <w:basedOn w:val="TableNormal"/>
    <w:next w:val="TableGrid"/>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Heading1"/>
    <w:next w:val="Normal"/>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rsid w:val="00B54231"/>
    <w:rPr>
      <w:rFonts w:ascii="Arial" w:hAnsi="Arial"/>
      <w:lang w:val="en-GB" w:eastAsia="en-US"/>
    </w:rPr>
  </w:style>
  <w:style w:type="character" w:customStyle="1" w:styleId="Heading7Char">
    <w:name w:val="Heading 7 Char"/>
    <w:link w:val="Heading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Normal"/>
    <w:rsid w:val="00B5423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5423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5423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5423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5423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54231"/>
    <w:rPr>
      <w:rFonts w:ascii="Times New Roman" w:eastAsia="MS Mincho" w:hAnsi="Times New Roman"/>
      <w:lang w:val="en-US" w:eastAsia="en-US"/>
    </w:rPr>
    <w:tblPr/>
  </w:style>
  <w:style w:type="paragraph" w:customStyle="1" w:styleId="Bullet">
    <w:name w:val="Bullet"/>
    <w:basedOn w:val="Normal"/>
    <w:rsid w:val="00B54231"/>
    <w:pPr>
      <w:tabs>
        <w:tab w:val="num" w:pos="926"/>
      </w:tabs>
      <w:ind w:left="926" w:hanging="360"/>
    </w:pPr>
    <w:rPr>
      <w:rFonts w:eastAsia="MS Mincho"/>
      <w:lang w:eastAsia="ja-JP"/>
    </w:rPr>
  </w:style>
  <w:style w:type="paragraph" w:customStyle="1" w:styleId="TOC91">
    <w:name w:val="TOC 91"/>
    <w:basedOn w:val="TOC8"/>
    <w:rsid w:val="00B5423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5423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5423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5423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5423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542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4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4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Normal"/>
    <w:rsid w:val="00B5423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5423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5423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5423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5423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54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5423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5423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5423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542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54231"/>
    <w:rPr>
      <w:rFonts w:ascii="Times New Roman" w:eastAsia="Batang" w:hAnsi="Times New Roman"/>
      <w:lang w:val="en-GB" w:eastAsia="en-US"/>
    </w:rPr>
  </w:style>
  <w:style w:type="paragraph" w:customStyle="1" w:styleId="10">
    <w:name w:val="修订1"/>
    <w:hidden/>
    <w:semiHidden/>
    <w:rsid w:val="00B54231"/>
    <w:rPr>
      <w:rFonts w:ascii="Times New Roman" w:eastAsia="Batang" w:hAnsi="Times New Roman"/>
      <w:lang w:val="en-GB" w:eastAsia="en-US"/>
    </w:rPr>
  </w:style>
  <w:style w:type="paragraph" w:styleId="EndnoteText">
    <w:name w:val="endnote text"/>
    <w:basedOn w:val="Normal"/>
    <w:link w:val="EndnoteTextChar"/>
    <w:rsid w:val="00B54231"/>
    <w:pPr>
      <w:snapToGrid w:val="0"/>
    </w:pPr>
    <w:rPr>
      <w:rFonts w:eastAsia="Times New Roman"/>
      <w:lang w:eastAsia="x-none"/>
    </w:rPr>
  </w:style>
  <w:style w:type="character" w:customStyle="1" w:styleId="EndnoteTextChar">
    <w:name w:val="Endnote Text Char"/>
    <w:basedOn w:val="DefaultParagraphFont"/>
    <w:link w:val="EndnoteText"/>
    <w:rsid w:val="00B54231"/>
    <w:rPr>
      <w:rFonts w:ascii="Times New Roman" w:eastAsia="Times New Roman" w:hAnsi="Times New Roman"/>
      <w:lang w:val="en-GB" w:eastAsia="x-none"/>
    </w:rPr>
  </w:style>
  <w:style w:type="paragraph" w:customStyle="1" w:styleId="11">
    <w:name w:val="変更箇所1"/>
    <w:hidden/>
    <w:semiHidden/>
    <w:rsid w:val="00B54231"/>
    <w:rPr>
      <w:rFonts w:ascii="Times New Roman" w:eastAsia="MS Mincho"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Normal"/>
    <w:rsid w:val="00B5423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5423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54231"/>
    <w:rPr>
      <w:rFonts w:ascii="Times New Roman" w:eastAsia="MS Mincho"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Heading9Char">
    <w:name w:val="Heading 9 Char"/>
    <w:link w:val="Heading9"/>
    <w:rsid w:val="00B54231"/>
    <w:rPr>
      <w:rFonts w:ascii="Arial" w:hAnsi="Arial"/>
      <w:sz w:val="36"/>
      <w:lang w:val="en-GB" w:eastAsia="en-US"/>
    </w:rPr>
  </w:style>
  <w:style w:type="character" w:customStyle="1" w:styleId="ListBullet2Char">
    <w:name w:val="List Bullet 2 Char"/>
    <w:link w:val="ListBullet2"/>
    <w:rsid w:val="00B54231"/>
    <w:rPr>
      <w:rFonts w:ascii="Times New Roman" w:hAnsi="Times New Roman"/>
      <w:lang w:val="en-GB" w:eastAsia="en-US"/>
    </w:rPr>
  </w:style>
  <w:style w:type="numbering" w:customStyle="1" w:styleId="NoList1">
    <w:name w:val="No List1"/>
    <w:next w:val="NoList"/>
    <w:uiPriority w:val="99"/>
    <w:semiHidden/>
    <w:unhideWhenUsed/>
    <w:rsid w:val="00B54231"/>
  </w:style>
  <w:style w:type="numbering" w:customStyle="1" w:styleId="NoList2">
    <w:name w:val="No List2"/>
    <w:next w:val="NoList"/>
    <w:uiPriority w:val="99"/>
    <w:semiHidden/>
    <w:unhideWhenUsed/>
    <w:rsid w:val="00B54231"/>
  </w:style>
  <w:style w:type="table" w:customStyle="1" w:styleId="TableGrid4">
    <w:name w:val="Table Grid4"/>
    <w:basedOn w:val="TableNormal"/>
    <w:next w:val="TableGrid"/>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54231"/>
  </w:style>
  <w:style w:type="table" w:customStyle="1" w:styleId="TableGrid5">
    <w:name w:val="Table Grid5"/>
    <w:basedOn w:val="TableNormal"/>
    <w:next w:val="TableGrid"/>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54231"/>
  </w:style>
  <w:style w:type="table" w:customStyle="1" w:styleId="TableGrid6">
    <w:name w:val="Table Grid6"/>
    <w:basedOn w:val="TableNormal"/>
    <w:next w:val="TableGrid"/>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54231"/>
  </w:style>
  <w:style w:type="numbering" w:customStyle="1" w:styleId="NoList6">
    <w:name w:val="No List6"/>
    <w:next w:val="NoList"/>
    <w:semiHidden/>
    <w:unhideWhenUsed/>
    <w:rsid w:val="00B54231"/>
  </w:style>
  <w:style w:type="numbering" w:customStyle="1" w:styleId="NoList7">
    <w:name w:val="No List7"/>
    <w:next w:val="NoList"/>
    <w:semiHidden/>
    <w:unhideWhenUsed/>
    <w:rsid w:val="00B54231"/>
  </w:style>
  <w:style w:type="numbering" w:customStyle="1" w:styleId="NoList8">
    <w:name w:val="No List8"/>
    <w:next w:val="NoList"/>
    <w:uiPriority w:val="99"/>
    <w:semiHidden/>
    <w:unhideWhenUsed/>
    <w:rsid w:val="00B54231"/>
  </w:style>
  <w:style w:type="character" w:styleId="PlaceholderText">
    <w:name w:val="Placeholder Text"/>
    <w:uiPriority w:val="99"/>
    <w:semiHidden/>
    <w:rsid w:val="00B54231"/>
    <w:rPr>
      <w:color w:val="808080"/>
    </w:rPr>
  </w:style>
  <w:style w:type="paragraph" w:customStyle="1" w:styleId="TOC92">
    <w:name w:val="TOC 92"/>
    <w:basedOn w:val="TOC8"/>
    <w:rsid w:val="00B5423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5423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5423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23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542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5423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54231"/>
  </w:style>
  <w:style w:type="table" w:customStyle="1" w:styleId="TableGrid7">
    <w:name w:val="Table Grid7"/>
    <w:basedOn w:val="TableNormal"/>
    <w:next w:val="TableGrid"/>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4231"/>
    <w:rPr>
      <w:rFonts w:ascii="Arial" w:hAnsi="Arial"/>
      <w:b/>
      <w:noProof/>
      <w:sz w:val="18"/>
      <w:lang w:val="en-GB" w:eastAsia="en-US"/>
    </w:rPr>
  </w:style>
  <w:style w:type="numbering" w:customStyle="1" w:styleId="2">
    <w:name w:val="リストなし2"/>
    <w:next w:val="NoList"/>
    <w:uiPriority w:val="99"/>
    <w:semiHidden/>
    <w:unhideWhenUsed/>
    <w:rsid w:val="008849AB"/>
  </w:style>
  <w:style w:type="paragraph" w:styleId="BodyTextIndent">
    <w:name w:val="Body Text Indent"/>
    <w:basedOn w:val="Normal"/>
    <w:link w:val="BodyTextIndentChar"/>
    <w:rsid w:val="00884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849AB"/>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884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849AB"/>
    <w:rPr>
      <w:rFonts w:ascii="Times New Roman" w:eastAsia="Malgun Gothic" w:hAnsi="Times New Roman"/>
      <w:i/>
      <w:lang w:val="en-GB" w:eastAsia="x-none"/>
    </w:rPr>
  </w:style>
  <w:style w:type="paragraph" w:styleId="BodyText3">
    <w:name w:val="Body Text 3"/>
    <w:basedOn w:val="Normal"/>
    <w:link w:val="BodyText3Char"/>
    <w:rsid w:val="00884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849AB"/>
    <w:rPr>
      <w:rFonts w:ascii="Times New Roman" w:eastAsia="Osaka" w:hAnsi="Times New Roman"/>
      <w:color w:val="000000"/>
      <w:lang w:val="en-GB" w:eastAsia="x-none"/>
    </w:rPr>
  </w:style>
  <w:style w:type="table" w:customStyle="1" w:styleId="12">
    <w:name w:val="表 (格子)1"/>
    <w:basedOn w:val="TableNormal"/>
    <w:next w:val="TableGrid"/>
    <w:uiPriority w:val="39"/>
    <w:rsid w:val="008849A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9AB"/>
    <w:rPr>
      <w:lang w:val="en-GB" w:eastAsia="ja-JP" w:bidi="ar-SA"/>
    </w:rPr>
  </w:style>
  <w:style w:type="paragraph" w:customStyle="1" w:styleId="1Char">
    <w:name w:val="(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49AB"/>
    <w:rPr>
      <w:rFonts w:eastAsia="MS Mincho"/>
      <w:lang w:val="en-GB" w:eastAsia="en-US" w:bidi="ar-SA"/>
    </w:rPr>
  </w:style>
  <w:style w:type="paragraph" w:customStyle="1" w:styleId="1CharChar">
    <w:name w:val="(文字) (文字)1 Char (文字) (文字)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4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49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49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4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9AB"/>
    <w:rPr>
      <w:rFonts w:ascii="Arial" w:hAnsi="Arial"/>
      <w:sz w:val="32"/>
      <w:lang w:val="en-GB" w:eastAsia="ja-JP" w:bidi="ar-SA"/>
    </w:rPr>
  </w:style>
  <w:style w:type="character" w:customStyle="1" w:styleId="CharChar4">
    <w:name w:val="Char Char4"/>
    <w:rsid w:val="008849AB"/>
    <w:rPr>
      <w:rFonts w:ascii="Courier New" w:hAnsi="Courier New"/>
      <w:lang w:val="nb-NO" w:eastAsia="ja-JP" w:bidi="ar-SA"/>
    </w:rPr>
  </w:style>
  <w:style w:type="character" w:customStyle="1" w:styleId="AndreaLeonardi">
    <w:name w:val="Andrea Leonardi"/>
    <w:semiHidden/>
    <w:rsid w:val="008849AB"/>
    <w:rPr>
      <w:rFonts w:ascii="Arial" w:hAnsi="Arial" w:cs="Arial"/>
      <w:color w:val="auto"/>
      <w:sz w:val="20"/>
      <w:szCs w:val="20"/>
    </w:rPr>
  </w:style>
  <w:style w:type="character" w:customStyle="1" w:styleId="NOCharChar">
    <w:name w:val="NO Char Char"/>
    <w:rsid w:val="008849AB"/>
    <w:rPr>
      <w:lang w:val="en-GB" w:eastAsia="en-US" w:bidi="ar-SA"/>
    </w:rPr>
  </w:style>
  <w:style w:type="character" w:customStyle="1" w:styleId="NOZchn">
    <w:name w:val="NO Zchn"/>
    <w:rsid w:val="008849AB"/>
    <w:rPr>
      <w:lang w:val="en-GB" w:eastAsia="en-US" w:bidi="ar-SA"/>
    </w:rPr>
  </w:style>
  <w:style w:type="character" w:customStyle="1" w:styleId="Heading1Char">
    <w:name w:val="Heading 1 Char"/>
    <w:rsid w:val="008849AB"/>
    <w:rPr>
      <w:rFonts w:ascii="Arial" w:hAnsi="Arial"/>
      <w:sz w:val="36"/>
      <w:lang w:val="en-GB" w:eastAsia="en-US" w:bidi="ar-SA"/>
    </w:rPr>
  </w:style>
  <w:style w:type="paragraph" w:customStyle="1" w:styleId="CharCharCharCharCharChar">
    <w:name w:val="Char Char Char Char Char Char"/>
    <w:semiHidden/>
    <w:rsid w:val="008849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49AB"/>
    <w:rPr>
      <w:rFonts w:ascii="Arial" w:eastAsia="Times New Roman" w:hAnsi="Arial"/>
      <w:lang w:val="en-GB" w:eastAsia="ja-JP"/>
    </w:rPr>
  </w:style>
  <w:style w:type="character" w:customStyle="1" w:styleId="T1Char1">
    <w:name w:val="T1 Char1"/>
    <w:aliases w:val="Header 6 Char Char1"/>
    <w:basedOn w:val="H6Char"/>
    <w:rsid w:val="008849AB"/>
    <w:rPr>
      <w:rFonts w:ascii="Arial" w:eastAsia="Times New Roman" w:hAnsi="Arial"/>
      <w:lang w:val="en-GB" w:eastAsia="ja-JP"/>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49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49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49AB"/>
    <w:rPr>
      <w:rFonts w:ascii="Arial" w:eastAsia="MS Mincho" w:hAnsi="Arial"/>
      <w:sz w:val="22"/>
      <w:lang w:val="en-GB" w:eastAsia="en-US" w:bidi="ar-SA"/>
    </w:rPr>
  </w:style>
  <w:style w:type="paragraph" w:customStyle="1" w:styleId="CarCar">
    <w:name w:val="Car C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49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49AB"/>
    <w:rPr>
      <w:rFonts w:ascii="Arial" w:hAnsi="Arial"/>
      <w:sz w:val="36"/>
      <w:lang w:val="en-GB" w:eastAsia="en-US" w:bidi="ar-SA"/>
    </w:rPr>
  </w:style>
  <w:style w:type="paragraph" w:customStyle="1" w:styleId="ZchnZchn1">
    <w:name w:val="Zchn Zchn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4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49AB"/>
    <w:rPr>
      <w:rFonts w:ascii="Arial" w:hAnsi="Arial"/>
      <w:sz w:val="32"/>
      <w:lang w:val="en-GB" w:eastAsia="en-US" w:bidi="ar-SA"/>
    </w:rPr>
  </w:style>
  <w:style w:type="paragraph" w:customStyle="1" w:styleId="20">
    <w:name w:val="(文字) (文字)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4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4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49AB"/>
    <w:rPr>
      <w:rFonts w:ascii="Arial" w:eastAsia="Batang" w:hAnsi="Arial" w:cs="Times New Roman"/>
      <w:b/>
      <w:bCs/>
      <w:i/>
      <w:iCs/>
      <w:sz w:val="28"/>
      <w:szCs w:val="28"/>
      <w:lang w:val="en-GB" w:eastAsia="en-US" w:bidi="ar-SA"/>
    </w:rPr>
  </w:style>
  <w:style w:type="paragraph" w:customStyle="1" w:styleId="3">
    <w:name w:val="(文字) (文字)3"/>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49AB"/>
    <w:rPr>
      <w:rFonts w:ascii="Arial" w:eastAsia="Times New Roman" w:hAnsi="Arial"/>
      <w:lang w:val="en-GB" w:eastAsia="ja-JP"/>
    </w:rPr>
  </w:style>
  <w:style w:type="paragraph" w:customStyle="1" w:styleId="13">
    <w:name w:val="(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49AB"/>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BodyTextIndent2Char">
    <w:name w:val="Body Text Indent 2 Char"/>
    <w:basedOn w:val="DefaultParagraphFont"/>
    <w:link w:val="BodyTextIndent2"/>
    <w:rsid w:val="008849AB"/>
    <w:rPr>
      <w:rFonts w:ascii="Times New Roman" w:eastAsia="MS Mincho" w:hAnsi="Times New Roman"/>
      <w:lang w:val="en-GB" w:eastAsia="ja-JP"/>
    </w:rPr>
  </w:style>
  <w:style w:type="paragraph" w:styleId="NormalIndent">
    <w:name w:val="Normal Indent"/>
    <w:basedOn w:val="Normal"/>
    <w:rsid w:val="008849AB"/>
    <w:pPr>
      <w:spacing w:after="0"/>
      <w:ind w:left="851"/>
    </w:pPr>
    <w:rPr>
      <w:rFonts w:eastAsia="MS Mincho"/>
      <w:lang w:val="it-IT" w:eastAsia="ja-JP"/>
    </w:rPr>
  </w:style>
  <w:style w:type="character" w:customStyle="1" w:styleId="CharChar7">
    <w:name w:val="Char Char7"/>
    <w:semiHidden/>
    <w:rsid w:val="008849AB"/>
    <w:rPr>
      <w:rFonts w:ascii="Tahoma" w:hAnsi="Tahoma" w:cs="Tahoma"/>
      <w:shd w:val="clear" w:color="auto" w:fill="000080"/>
      <w:lang w:val="en-GB" w:eastAsia="en-US"/>
    </w:rPr>
  </w:style>
  <w:style w:type="character" w:customStyle="1" w:styleId="ZchnZchn5">
    <w:name w:val="Zchn Zchn5"/>
    <w:rsid w:val="008849AB"/>
    <w:rPr>
      <w:rFonts w:ascii="Courier New" w:eastAsia="Batang" w:hAnsi="Courier New"/>
      <w:lang w:val="nb-NO" w:eastAsia="en-US" w:bidi="ar-SA"/>
    </w:rPr>
  </w:style>
  <w:style w:type="character" w:customStyle="1" w:styleId="CharChar10">
    <w:name w:val="Char Char10"/>
    <w:semiHidden/>
    <w:rsid w:val="008849AB"/>
    <w:rPr>
      <w:rFonts w:ascii="Times New Roman" w:hAnsi="Times New Roman"/>
      <w:lang w:val="en-GB" w:eastAsia="en-US"/>
    </w:rPr>
  </w:style>
  <w:style w:type="character" w:customStyle="1" w:styleId="CharChar9">
    <w:name w:val="Char Char9"/>
    <w:semiHidden/>
    <w:rsid w:val="008849AB"/>
    <w:rPr>
      <w:rFonts w:ascii="Tahoma" w:hAnsi="Tahoma" w:cs="Tahoma"/>
      <w:sz w:val="16"/>
      <w:szCs w:val="16"/>
      <w:lang w:val="en-GB" w:eastAsia="en-US"/>
    </w:rPr>
  </w:style>
  <w:style w:type="character" w:customStyle="1" w:styleId="CharChar8">
    <w:name w:val="Char Char8"/>
    <w:semiHidden/>
    <w:rsid w:val="008849AB"/>
    <w:rPr>
      <w:rFonts w:ascii="Times New Roman" w:hAnsi="Times New Roman"/>
      <w:b/>
      <w:bCs/>
      <w:lang w:val="en-GB" w:eastAsia="en-US"/>
    </w:rPr>
  </w:style>
  <w:style w:type="paragraph" w:customStyle="1" w:styleId="a1">
    <w:name w:val="修订"/>
    <w:hidden/>
    <w:semiHidden/>
    <w:rsid w:val="008849AB"/>
    <w:rPr>
      <w:rFonts w:ascii="Times New Roman" w:eastAsia="Batang" w:hAnsi="Times New Roman"/>
      <w:lang w:val="en-GB" w:eastAsia="en-US"/>
    </w:rPr>
  </w:style>
  <w:style w:type="character" w:styleId="EndnoteReference">
    <w:name w:val="endnote reference"/>
    <w:rsid w:val="008849AB"/>
    <w:rPr>
      <w:vertAlign w:val="superscript"/>
    </w:rPr>
  </w:style>
  <w:style w:type="character" w:customStyle="1" w:styleId="btChar3">
    <w:name w:val="bt Char3"/>
    <w:rsid w:val="008849AB"/>
    <w:rPr>
      <w:lang w:val="en-GB" w:eastAsia="ja-JP" w:bidi="ar-SA"/>
    </w:rPr>
  </w:style>
  <w:style w:type="paragraph" w:styleId="Title">
    <w:name w:val="Title"/>
    <w:basedOn w:val="Normal"/>
    <w:next w:val="Normal"/>
    <w:link w:val="TitleChar"/>
    <w:qFormat/>
    <w:rsid w:val="00884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849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849AB"/>
    <w:rPr>
      <w:rFonts w:ascii="Arial" w:hAnsi="Arial"/>
      <w:sz w:val="22"/>
      <w:lang w:val="en-GB" w:eastAsia="ja-JP" w:bidi="ar-SA"/>
    </w:rPr>
  </w:style>
  <w:style w:type="paragraph" w:styleId="Date">
    <w:name w:val="Date"/>
    <w:basedOn w:val="Normal"/>
    <w:next w:val="Normal"/>
    <w:link w:val="DateChar"/>
    <w:rsid w:val="00884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849AB"/>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849A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849A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49AB"/>
    <w:rPr>
      <w:rFonts w:ascii="Arial" w:hAnsi="Arial"/>
      <w:sz w:val="24"/>
      <w:lang w:val="en-GB"/>
    </w:rPr>
  </w:style>
  <w:style w:type="paragraph" w:customStyle="1" w:styleId="AutoCorrect">
    <w:name w:val="AutoCorrect"/>
    <w:rsid w:val="008849AB"/>
    <w:rPr>
      <w:rFonts w:ascii="Times New Roman" w:eastAsia="Malgun Gothic" w:hAnsi="Times New Roman"/>
      <w:sz w:val="24"/>
      <w:szCs w:val="24"/>
      <w:lang w:val="en-GB" w:eastAsia="ko-KR"/>
    </w:rPr>
  </w:style>
  <w:style w:type="paragraph" w:customStyle="1" w:styleId="-PAGE-">
    <w:name w:val="- PAGE -"/>
    <w:rsid w:val="008849AB"/>
    <w:rPr>
      <w:rFonts w:ascii="Times New Roman" w:eastAsia="Malgun Gothic" w:hAnsi="Times New Roman"/>
      <w:sz w:val="24"/>
      <w:szCs w:val="24"/>
      <w:lang w:val="en-GB" w:eastAsia="ko-KR"/>
    </w:rPr>
  </w:style>
  <w:style w:type="paragraph" w:customStyle="1" w:styleId="PageXofY">
    <w:name w:val="Page X of Y"/>
    <w:rsid w:val="008849AB"/>
    <w:rPr>
      <w:rFonts w:ascii="Times New Roman" w:eastAsia="Malgun Gothic" w:hAnsi="Times New Roman"/>
      <w:sz w:val="24"/>
      <w:szCs w:val="24"/>
      <w:lang w:val="en-GB" w:eastAsia="ko-KR"/>
    </w:rPr>
  </w:style>
  <w:style w:type="paragraph" w:customStyle="1" w:styleId="Createdby">
    <w:name w:val="Created by"/>
    <w:rsid w:val="008849AB"/>
    <w:rPr>
      <w:rFonts w:ascii="Times New Roman" w:eastAsia="Malgun Gothic" w:hAnsi="Times New Roman"/>
      <w:sz w:val="24"/>
      <w:szCs w:val="24"/>
      <w:lang w:val="en-GB" w:eastAsia="ko-KR"/>
    </w:rPr>
  </w:style>
  <w:style w:type="paragraph" w:customStyle="1" w:styleId="Createdon">
    <w:name w:val="Created on"/>
    <w:rsid w:val="008849AB"/>
    <w:rPr>
      <w:rFonts w:ascii="Times New Roman" w:eastAsia="Malgun Gothic" w:hAnsi="Times New Roman"/>
      <w:sz w:val="24"/>
      <w:szCs w:val="24"/>
      <w:lang w:val="en-GB" w:eastAsia="ko-KR"/>
    </w:rPr>
  </w:style>
  <w:style w:type="paragraph" w:customStyle="1" w:styleId="Lastprinted">
    <w:name w:val="Last printed"/>
    <w:rsid w:val="008849AB"/>
    <w:rPr>
      <w:rFonts w:ascii="Times New Roman" w:eastAsia="Malgun Gothic" w:hAnsi="Times New Roman"/>
      <w:sz w:val="24"/>
      <w:szCs w:val="24"/>
      <w:lang w:val="en-GB" w:eastAsia="ko-KR"/>
    </w:rPr>
  </w:style>
  <w:style w:type="paragraph" w:customStyle="1" w:styleId="Lastsavedby">
    <w:name w:val="Last saved by"/>
    <w:rsid w:val="008849AB"/>
    <w:rPr>
      <w:rFonts w:ascii="Times New Roman" w:eastAsia="Malgun Gothic" w:hAnsi="Times New Roman"/>
      <w:sz w:val="24"/>
      <w:szCs w:val="24"/>
      <w:lang w:val="en-GB" w:eastAsia="ko-KR"/>
    </w:rPr>
  </w:style>
  <w:style w:type="paragraph" w:customStyle="1" w:styleId="Filename">
    <w:name w:val="Filename"/>
    <w:rsid w:val="008849AB"/>
    <w:rPr>
      <w:rFonts w:ascii="Times New Roman" w:eastAsia="Malgun Gothic" w:hAnsi="Times New Roman"/>
      <w:sz w:val="24"/>
      <w:szCs w:val="24"/>
      <w:lang w:val="en-GB" w:eastAsia="ko-KR"/>
    </w:rPr>
  </w:style>
  <w:style w:type="paragraph" w:customStyle="1" w:styleId="Filenameandpath">
    <w:name w:val="Filename and path"/>
    <w:rsid w:val="008849AB"/>
    <w:rPr>
      <w:rFonts w:ascii="Times New Roman" w:eastAsia="Malgun Gothic" w:hAnsi="Times New Roman"/>
      <w:sz w:val="24"/>
      <w:szCs w:val="24"/>
      <w:lang w:val="en-GB" w:eastAsia="ko-KR"/>
    </w:rPr>
  </w:style>
  <w:style w:type="paragraph" w:customStyle="1" w:styleId="AuthorPageDate">
    <w:name w:val="Author  Page #  Date"/>
    <w:rsid w:val="008849AB"/>
    <w:rPr>
      <w:rFonts w:ascii="Times New Roman" w:eastAsia="Malgun Gothic" w:hAnsi="Times New Roman"/>
      <w:sz w:val="24"/>
      <w:szCs w:val="24"/>
      <w:lang w:val="en-GB" w:eastAsia="ko-KR"/>
    </w:rPr>
  </w:style>
  <w:style w:type="paragraph" w:customStyle="1" w:styleId="ConfidentialPageDate">
    <w:name w:val="Confidential  Page #  Date"/>
    <w:rsid w:val="008849AB"/>
    <w:rPr>
      <w:rFonts w:ascii="Times New Roman" w:eastAsia="Malgun Gothic" w:hAnsi="Times New Roman"/>
      <w:sz w:val="24"/>
      <w:szCs w:val="24"/>
      <w:lang w:val="en-GB" w:eastAsia="ko-KR"/>
    </w:rPr>
  </w:style>
  <w:style w:type="paragraph" w:customStyle="1" w:styleId="CouvRecTitle">
    <w:name w:val="Couv Rec Title"/>
    <w:basedOn w:val="Normal"/>
    <w:rsid w:val="008849A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character" w:customStyle="1" w:styleId="BodyTextChar">
    <w:name w:val="Body Text Char"/>
    <w:rsid w:val="008849AB"/>
    <w:rPr>
      <w:lang w:val="en-GB" w:eastAsia="ja-JP" w:bidi="ar-SA"/>
    </w:rPr>
  </w:style>
  <w:style w:type="paragraph" w:customStyle="1" w:styleId="Figure">
    <w:name w:val="Figure"/>
    <w:basedOn w:val="Normal"/>
    <w:rsid w:val="008849A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1">
    <w:name w:val="Table Grid11"/>
    <w:basedOn w:val="TableNormal"/>
    <w:next w:val="TableGrid"/>
    <w:rsid w:val="008849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49A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849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849AB"/>
    <w:pPr>
      <w:overflowPunct w:val="0"/>
      <w:autoSpaceDE w:val="0"/>
      <w:autoSpaceDN w:val="0"/>
      <w:adjustRightInd w:val="0"/>
      <w:textAlignment w:val="baseline"/>
    </w:pPr>
    <w:rPr>
      <w:rFonts w:eastAsia="MS Mincho"/>
      <w:lang w:eastAsia="ja-JP"/>
    </w:rPr>
  </w:style>
  <w:style w:type="paragraph" w:customStyle="1" w:styleId="TaOC">
    <w:name w:val="TaOC"/>
    <w:basedOn w:val="TAC"/>
    <w:rsid w:val="008849A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49AB"/>
    <w:rPr>
      <w:rFonts w:ascii="Arial" w:hAnsi="Arial"/>
      <w:sz w:val="32"/>
      <w:lang w:val="en-GB" w:eastAsia="en-US" w:bidi="ar-SA"/>
    </w:rPr>
  </w:style>
  <w:style w:type="paragraph" w:customStyle="1" w:styleId="xl40">
    <w:name w:val="xl40"/>
    <w:basedOn w:val="Normal"/>
    <w:rsid w:val="008849AB"/>
    <w:pPr>
      <w:shd w:val="clear" w:color="000000" w:fill="FFFF00"/>
      <w:spacing w:before="100" w:beforeAutospacing="1" w:after="100" w:afterAutospacing="1"/>
      <w:jc w:val="center"/>
    </w:pPr>
    <w:rPr>
      <w:rFonts w:ascii="Arial" w:eastAsia="MS Mincho"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49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49AB"/>
    <w:rPr>
      <w:rFonts w:ascii="Arial" w:hAnsi="Arial"/>
      <w:sz w:val="28"/>
      <w:lang w:val="en-GB" w:eastAsia="en-US" w:bidi="ar-SA"/>
    </w:rPr>
  </w:style>
  <w:style w:type="character" w:customStyle="1" w:styleId="T1Char3">
    <w:name w:val="T1 Char3"/>
    <w:aliases w:val="Header 6 Char Char3"/>
    <w:rsid w:val="008849AB"/>
    <w:rPr>
      <w:rFonts w:ascii="Arial" w:hAnsi="Arial"/>
      <w:lang w:val="en-GB" w:eastAsia="en-US" w:bidi="ar-SA"/>
    </w:rPr>
  </w:style>
  <w:style w:type="table" w:customStyle="1" w:styleId="Tabellengitternetz11">
    <w:name w:val="Tabellengitternetz1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49AB"/>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rsid w:val="008849AB"/>
    <w:pPr>
      <w:keepNext w:val="0"/>
      <w:keepLines w:val="0"/>
      <w:spacing w:before="240"/>
      <w:ind w:left="0" w:firstLine="0"/>
    </w:pPr>
    <w:rPr>
      <w:rFonts w:eastAsia="MS Mincho"/>
      <w:bCs/>
      <w:lang w:eastAsia="ja-JP"/>
    </w:rPr>
  </w:style>
  <w:style w:type="table" w:customStyle="1" w:styleId="TableGrid31">
    <w:name w:val="Table Grid31"/>
    <w:basedOn w:val="TableNormal"/>
    <w:next w:val="TableGrid"/>
    <w:rsid w:val="008849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Normal"/>
    <w:semiHidden/>
    <w:rsid w:val="008849AB"/>
    <w:rPr>
      <w:rFonts w:ascii="Tahoma" w:eastAsia="MS Mincho" w:hAnsi="Tahoma" w:cs="Tahoma"/>
      <w:sz w:val="16"/>
      <w:szCs w:val="16"/>
      <w:lang w:eastAsia="ja-JP"/>
    </w:rPr>
  </w:style>
  <w:style w:type="paragraph" w:customStyle="1" w:styleId="JK-text-simpledoc">
    <w:name w:val="JK - text - simple doc"/>
    <w:basedOn w:val="BodyText"/>
    <w:autoRedefine/>
    <w:rsid w:val="008849AB"/>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rsid w:val="008849AB"/>
    <w:pPr>
      <w:spacing w:before="100" w:beforeAutospacing="1" w:after="100" w:afterAutospacing="1"/>
    </w:pPr>
    <w:rPr>
      <w:rFonts w:eastAsia="MS Mincho"/>
      <w:sz w:val="24"/>
      <w:szCs w:val="24"/>
      <w:lang w:val="en-US" w:eastAsia="ja-JP"/>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49AB"/>
    <w:rPr>
      <w:rFonts w:ascii="Arial" w:hAnsi="Arial"/>
      <w:b/>
      <w:noProof/>
      <w:sz w:val="18"/>
      <w:lang w:val="en-GB" w:eastAsia="en-US" w:bidi="ar-SA"/>
    </w:rPr>
  </w:style>
  <w:style w:type="paragraph" w:customStyle="1" w:styleId="21">
    <w:name w:val="吹き出し2"/>
    <w:basedOn w:val="Normal"/>
    <w:semiHidden/>
    <w:rsid w:val="008849AB"/>
    <w:rPr>
      <w:rFonts w:ascii="Tahoma" w:eastAsia="MS Mincho" w:hAnsi="Tahoma" w:cs="Tahoma"/>
      <w:sz w:val="16"/>
      <w:szCs w:val="16"/>
      <w:lang w:eastAsia="ja-JP"/>
    </w:rPr>
  </w:style>
  <w:style w:type="paragraph" w:customStyle="1" w:styleId="CRfront">
    <w:name w:val="CR_front"/>
    <w:basedOn w:val="Normal"/>
    <w:rsid w:val="008849AB"/>
    <w:pPr>
      <w:overflowPunct w:val="0"/>
      <w:autoSpaceDE w:val="0"/>
      <w:autoSpaceDN w:val="0"/>
      <w:adjustRightInd w:val="0"/>
      <w:textAlignment w:val="baseline"/>
    </w:pPr>
    <w:rPr>
      <w:rFonts w:eastAsia="MS Mincho"/>
      <w:lang w:eastAsia="ja-JP"/>
    </w:rPr>
  </w:style>
  <w:style w:type="paragraph" w:customStyle="1" w:styleId="t2">
    <w:name w:val="t2"/>
    <w:basedOn w:val="Normal"/>
    <w:rsid w:val="008849AB"/>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Normal"/>
    <w:rsid w:val="008849A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Heading3Underrubrik2H3">
    <w:name w:val="Heading 3.Underrubrik2.H3"/>
    <w:basedOn w:val="Heading2Head2A2"/>
    <w:next w:val="Normal"/>
    <w:rsid w:val="008849AB"/>
    <w:pPr>
      <w:spacing w:before="120"/>
      <w:outlineLvl w:val="2"/>
    </w:pPr>
    <w:rPr>
      <w:sz w:val="28"/>
    </w:rPr>
  </w:style>
  <w:style w:type="paragraph" w:customStyle="1" w:styleId="Heading2Head2A2">
    <w:name w:val="Heading 2.Head2A.2"/>
    <w:basedOn w:val="Heading1"/>
    <w:next w:val="Normal"/>
    <w:rsid w:val="008849A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8849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849AB"/>
    <w:pPr>
      <w:spacing w:before="120"/>
      <w:outlineLvl w:val="2"/>
    </w:pPr>
    <w:rPr>
      <w:rFonts w:eastAsia="MS Mincho"/>
      <w:sz w:val="28"/>
      <w:lang w:eastAsia="de-DE"/>
    </w:rPr>
  </w:style>
  <w:style w:type="paragraph" w:customStyle="1" w:styleId="11BodyText">
    <w:name w:val="11 BodyText"/>
    <w:basedOn w:val="Normal"/>
    <w:rsid w:val="008849AB"/>
    <w:pPr>
      <w:spacing w:after="220"/>
      <w:ind w:left="1298"/>
    </w:pPr>
    <w:rPr>
      <w:rFonts w:ascii="Arial" w:eastAsia="SimSun" w:hAnsi="Arial"/>
      <w:lang w:val="en-US" w:eastAsia="ja-JP"/>
    </w:rPr>
  </w:style>
  <w:style w:type="numbering" w:customStyle="1" w:styleId="15">
    <w:name w:val="无列表1"/>
    <w:next w:val="NoList"/>
    <w:semiHidden/>
    <w:rsid w:val="008849AB"/>
  </w:style>
  <w:style w:type="paragraph" w:customStyle="1" w:styleId="1030302">
    <w:name w:val="样式 样式 标题 1 + 两端对齐 段前: 0.3 行 段后: 0.3 行 行距: 单倍行距 + 段前: 0.2 行 段后: ..."/>
    <w:basedOn w:val="Normal"/>
    <w:autoRedefine/>
    <w:rsid w:val="008849A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849AB"/>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NormalArial">
    <w:name w:val="Normal + Arial"/>
    <w:aliases w:val="9 pt,Right,Right:  0,24 cm,After:  0 pt"/>
    <w:basedOn w:val="Normal"/>
    <w:rsid w:val="008849A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ja-JP"/>
    </w:rPr>
  </w:style>
  <w:style w:type="paragraph" w:customStyle="1" w:styleId="StyleTAC">
    <w:name w:val="Style TAC +"/>
    <w:basedOn w:val="TAC"/>
    <w:next w:val="TAC"/>
    <w:link w:val="StyleTACChar"/>
    <w:autoRedefine/>
    <w:rsid w:val="008849AB"/>
    <w:rPr>
      <w:rFonts w:eastAsia="Malgun Gothic"/>
      <w:kern w:val="2"/>
    </w:rPr>
  </w:style>
  <w:style w:type="character" w:customStyle="1" w:styleId="StyleTACChar">
    <w:name w:val="Style TAC + Char"/>
    <w:link w:val="StyleTAC"/>
    <w:rsid w:val="008849AB"/>
    <w:rPr>
      <w:rFonts w:ascii="Arial" w:eastAsia="Malgun Gothic" w:hAnsi="Arial"/>
      <w:kern w:val="2"/>
      <w:sz w:val="18"/>
      <w:lang w:val="en-GB" w:eastAsia="en-US"/>
    </w:rPr>
  </w:style>
  <w:style w:type="character" w:customStyle="1" w:styleId="CharChar29">
    <w:name w:val="Char Char29"/>
    <w:rsid w:val="008849AB"/>
    <w:rPr>
      <w:rFonts w:ascii="Arial" w:hAnsi="Arial"/>
      <w:sz w:val="36"/>
      <w:lang w:val="en-GB" w:eastAsia="en-US" w:bidi="ar-SA"/>
    </w:rPr>
  </w:style>
  <w:style w:type="character" w:customStyle="1" w:styleId="CharChar28">
    <w:name w:val="Char Char28"/>
    <w:rsid w:val="008849AB"/>
    <w:rPr>
      <w:rFonts w:ascii="Arial" w:hAnsi="Arial"/>
      <w:sz w:val="32"/>
      <w:lang w:val="en-GB"/>
    </w:rPr>
  </w:style>
  <w:style w:type="character" w:customStyle="1" w:styleId="msoins00">
    <w:name w:val="msoins0"/>
    <w:rsid w:val="00884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4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49AB"/>
    <w:rPr>
      <w:rFonts w:ascii="Arial" w:hAnsi="Arial"/>
      <w:sz w:val="22"/>
      <w:lang w:val="en-GB" w:eastAsia="en-GB" w:bidi="ar-SA"/>
    </w:rPr>
  </w:style>
  <w:style w:type="character" w:customStyle="1" w:styleId="B1Zchn">
    <w:name w:val="B1 Zchn"/>
    <w:rsid w:val="008849AB"/>
    <w:rPr>
      <w:rFonts w:ascii="Times New Roman" w:hAnsi="Times New Roman"/>
      <w:lang w:val="en-GB"/>
    </w:rPr>
  </w:style>
  <w:style w:type="character" w:customStyle="1" w:styleId="B3Char">
    <w:name w:val="B3 Char"/>
    <w:rsid w:val="008849AB"/>
    <w:rPr>
      <w:rFonts w:eastAsia="MS Mincho"/>
      <w:lang w:eastAsia="ja-JP"/>
    </w:rPr>
  </w:style>
  <w:style w:type="paragraph" w:customStyle="1" w:styleId="tac0">
    <w:name w:val="tac0"/>
    <w:basedOn w:val="Normal"/>
    <w:rsid w:val="008849AB"/>
    <w:pPr>
      <w:keepNext/>
      <w:spacing w:after="0"/>
      <w:jc w:val="center"/>
    </w:pPr>
    <w:rPr>
      <w:rFonts w:ascii="Arial" w:eastAsia="Calibri" w:hAnsi="Arial" w:cs="Arial"/>
      <w:lang w:val="fi-FI" w:eastAsia="fi-FI"/>
    </w:rPr>
  </w:style>
  <w:style w:type="paragraph" w:customStyle="1" w:styleId="tah0">
    <w:name w:val="tah0"/>
    <w:basedOn w:val="Normal"/>
    <w:rsid w:val="008849AB"/>
    <w:pPr>
      <w:keepNext/>
      <w:widowControl w:val="0"/>
      <w:spacing w:after="0"/>
      <w:jc w:val="center"/>
    </w:pPr>
    <w:rPr>
      <w:rFonts w:ascii="Intel Clear" w:eastAsia="MS Mincho" w:hAnsi="Intel Clear" w:cs="Intel Clear"/>
      <w:b/>
      <w:bCs/>
      <w:kern w:val="2"/>
      <w:sz w:val="21"/>
      <w:szCs w:val="22"/>
      <w:lang w:val="fi-FI" w:eastAsia="fi-FI"/>
    </w:rPr>
  </w:style>
  <w:style w:type="paragraph" w:customStyle="1" w:styleId="arial">
    <w:name w:val="arial"/>
    <w:basedOn w:val="TAL"/>
    <w:rsid w:val="008849AB"/>
    <w:pPr>
      <w:overflowPunct w:val="0"/>
      <w:autoSpaceDE w:val="0"/>
      <w:autoSpaceDN w:val="0"/>
      <w:adjustRightInd w:val="0"/>
      <w:textAlignment w:val="baseline"/>
    </w:pPr>
    <w:rPr>
      <w:rFonts w:eastAsia="MS Mincho"/>
      <w:lang w:eastAsia="ja-JP"/>
    </w:rPr>
  </w:style>
  <w:style w:type="numbering" w:customStyle="1" w:styleId="31">
    <w:name w:val="リストなし3"/>
    <w:next w:val="NoList"/>
    <w:uiPriority w:val="99"/>
    <w:semiHidden/>
    <w:unhideWhenUsed/>
    <w:rsid w:val="006012F2"/>
  </w:style>
  <w:style w:type="table" w:customStyle="1" w:styleId="22">
    <w:name w:val="表 (格子)2"/>
    <w:basedOn w:val="TableNormal"/>
    <w:next w:val="TableGrid"/>
    <w:uiPriority w:val="39"/>
    <w:rsid w:val="006012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01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012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6012F2"/>
  </w:style>
  <w:style w:type="table" w:customStyle="1" w:styleId="310">
    <w:name w:val="网格型31"/>
    <w:basedOn w:val="TableNormal"/>
    <w:next w:val="TableGrid"/>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リストなし4"/>
    <w:next w:val="NoList"/>
    <w:uiPriority w:val="99"/>
    <w:semiHidden/>
    <w:unhideWhenUsed/>
    <w:rsid w:val="00FB713A"/>
  </w:style>
  <w:style w:type="table" w:customStyle="1" w:styleId="32">
    <w:name w:val="表 (格子)3"/>
    <w:basedOn w:val="TableNormal"/>
    <w:next w:val="TableGrid"/>
    <w:uiPriority w:val="39"/>
    <w:rsid w:val="00FB713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B71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B71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B713A"/>
  </w:style>
  <w:style w:type="table" w:customStyle="1" w:styleId="320">
    <w:name w:val="网格型32"/>
    <w:basedOn w:val="TableNormal"/>
    <w:next w:val="TableGrid"/>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3E39B-923D-409F-AE83-CF304AC8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8459</Words>
  <Characters>48219</Characters>
  <Application>Microsoft Office Word</Application>
  <DocSecurity>0</DocSecurity>
  <Lines>401</Lines>
  <Paragraphs>113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2020-11-10T23:26:00Z</dcterms:created>
  <dcterms:modified xsi:type="dcterms:W3CDTF">2020-11-30T09:22:00Z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