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R4-2017379</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ascii="Arial" w:hAnsi="Arial" w:eastAsia="宋体"/>
          <w:b/>
          <w:sz w:val="24"/>
          <w:szCs w:val="24"/>
          <w:lang w:eastAsia="zh-CN"/>
        </w:rPr>
        <w:t>Electronic Meeting, 2-13 Nov.,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3"/>
              <w:spacing w:after="0"/>
              <w:rPr>
                <w:sz w:val="8"/>
                <w:szCs w:val="8"/>
              </w:rPr>
            </w:pPr>
          </w:p>
        </w:tc>
      </w:tr>
      <w:tr>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sz w:val="28"/>
                <w:lang w:val="en-US" w:eastAsia="zh-CN"/>
              </w:rPr>
              <w:t>1413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16.5.0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NR Perf Maintenance R16 Cat A</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t>ZTE Corporation</w:t>
            </w:r>
          </w:p>
        </w:tc>
      </w:tr>
      <w:tr>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20-11-13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val="en-US"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This is Cat A CR corresponding to Cat F CR R4-2017058.</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The following errors exist in the current test cases which mislead readers:</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xml:space="preserve">- In multiple tables, such as </w:t>
            </w:r>
            <w:r>
              <w:rPr>
                <w:lang w:eastAsia="ko-KR"/>
              </w:rPr>
              <w:t>Table A.6.6.4.1.2-1</w:t>
            </w:r>
            <w:r>
              <w:rPr>
                <w:rFonts w:hint="eastAsia" w:eastAsia="宋体"/>
                <w:lang w:val="en-US" w:eastAsia="zh-CN"/>
              </w:rPr>
              <w:t>, the Note shall be for Cell 1 not both cells.</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In clause A.7.5.8.1.1.1 and A.7.5.8.2.1.1, the configuration mentioned a second cell in EN-DC. However, the test is for NR SA and only one cell is configured.</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 In </w:t>
            </w:r>
            <w:r>
              <w:t>Table A.7.6.2.1.1-3</w:t>
            </w:r>
            <w:r>
              <w:rPr>
                <w:rFonts w:hint="eastAsia" w:eastAsia="宋体"/>
                <w:lang w:val="en-US" w:eastAsia="zh-CN"/>
              </w:rPr>
              <w:t>, the configurations should be for Cell 1 and Cell 2, separately.</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In Clause A.7.5.3.2.2, [TBD] exists.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bookmarkStart w:id="8" w:name="_GoBack"/>
            <w:bookmarkEnd w:id="8"/>
            <w:r>
              <w:rPr>
                <w:rFonts w:hint="eastAsia" w:eastAsia="宋体"/>
                <w:lang w:val="en-US" w:eastAsia="zh-CN"/>
              </w:rPr>
              <w:t xml:space="preserve">- In multiple tables, such as </w:t>
            </w:r>
            <w:r>
              <w:rPr>
                <w:lang w:eastAsia="ko-KR"/>
              </w:rPr>
              <w:t>Table A.6.6.4.1.2-1</w:t>
            </w:r>
            <w:r>
              <w:rPr>
                <w:rFonts w:hint="eastAsia" w:eastAsia="宋体"/>
                <w:lang w:val="en-US" w:eastAsia="zh-CN"/>
              </w:rPr>
              <w:t>, the Note shall be for Cell 1 not both cells.</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In clause A.7.5.8.1.1.1 and A.7.5.8.2.1.1, the configuration mentioned a second cell in EN-DC. However, the test is for NR SA and only one cell is configured. Delete the configurations for the second cell in EN-DC.</w:t>
            </w:r>
          </w:p>
          <w:p>
            <w:pPr>
              <w:pStyle w:val="83"/>
              <w:numPr>
                <w:ilvl w:val="0"/>
                <w:numId w:val="0"/>
              </w:numPr>
              <w:spacing w:after="0"/>
              <w:ind w:firstLine="200" w:firstLineChars="100"/>
              <w:rPr>
                <w:rFonts w:hint="eastAsia" w:eastAsia="宋体"/>
                <w:lang w:val="en-US" w:eastAsia="zh-CN"/>
              </w:rPr>
            </w:pPr>
            <w:r>
              <w:rPr>
                <w:rFonts w:hint="eastAsia" w:eastAsia="宋体"/>
                <w:lang w:val="en-US" w:eastAsia="zh-CN"/>
              </w:rPr>
              <w:t xml:space="preserve">- In </w:t>
            </w:r>
            <w:r>
              <w:t>Table A.7.6.2.1.1-3</w:t>
            </w:r>
            <w:r>
              <w:rPr>
                <w:rFonts w:hint="eastAsia" w:eastAsia="宋体"/>
                <w:lang w:val="en-US" w:eastAsia="zh-CN"/>
              </w:rPr>
              <w:t>, the configurations are corrected to be for Cell 1 and Cell 2 separately.</w:t>
            </w:r>
          </w:p>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 Remove [TBD] in Clause A.7.5.3.2.2.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above errors exist.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lang w:eastAsia="ko-KR"/>
              </w:rPr>
              <w:t>A.6.6.4.1.2</w:t>
            </w:r>
            <w:r>
              <w:rPr>
                <w:rFonts w:hint="eastAsia" w:eastAsia="宋体"/>
                <w:lang w:val="en-US" w:eastAsia="zh-CN"/>
              </w:rPr>
              <w:t xml:space="preserve">, </w:t>
            </w:r>
            <w:r>
              <w:rPr>
                <w:lang w:eastAsia="ko-KR"/>
              </w:rPr>
              <w:t>A.6.6.4.2.2</w:t>
            </w:r>
            <w:r>
              <w:rPr>
                <w:rFonts w:hint="eastAsia" w:eastAsia="宋体"/>
                <w:lang w:val="en-US" w:eastAsia="zh-CN"/>
              </w:rPr>
              <w:t xml:space="preserve">, </w:t>
            </w:r>
            <w:r>
              <w:rPr>
                <w:lang w:eastAsia="ko-KR"/>
              </w:rPr>
              <w:t>A.6.6.4.3.2</w:t>
            </w:r>
            <w:r>
              <w:rPr>
                <w:rFonts w:hint="eastAsia" w:eastAsia="宋体"/>
                <w:lang w:val="en-US" w:eastAsia="zh-CN"/>
              </w:rPr>
              <w:t xml:space="preserve">, </w:t>
            </w:r>
            <w:r>
              <w:rPr>
                <w:lang w:eastAsia="ko-KR"/>
              </w:rPr>
              <w:t>A.6.6.4.4.2</w:t>
            </w:r>
            <w:r>
              <w:rPr>
                <w:rFonts w:hint="eastAsia" w:eastAsia="宋体"/>
                <w:lang w:val="en-US" w:eastAsia="zh-CN"/>
              </w:rPr>
              <w:t xml:space="preserve">, </w:t>
            </w:r>
            <w:r>
              <w:t>A.7.4.3.1.2</w:t>
            </w:r>
            <w:r>
              <w:rPr>
                <w:rFonts w:hint="eastAsia" w:eastAsia="宋体"/>
                <w:lang w:val="en-US" w:eastAsia="zh-CN"/>
              </w:rPr>
              <w:t xml:space="preserve">, </w:t>
            </w:r>
            <w:r>
              <w:t>A.7.5.6.2.1.1</w:t>
            </w:r>
            <w:r>
              <w:rPr>
                <w:rFonts w:hint="eastAsia" w:eastAsia="宋体"/>
                <w:lang w:val="en-US" w:eastAsia="zh-CN"/>
              </w:rPr>
              <w:t xml:space="preserve">, </w:t>
            </w:r>
            <w:r>
              <w:rPr>
                <w:rFonts w:eastAsia="MS Mincho"/>
              </w:rPr>
              <w:t>A.7.5.8.1.1.1</w:t>
            </w:r>
            <w:r>
              <w:rPr>
                <w:rFonts w:hint="eastAsia" w:eastAsia="宋体"/>
                <w:lang w:val="en-US" w:eastAsia="zh-CN"/>
              </w:rPr>
              <w:t xml:space="preserve">, </w:t>
            </w:r>
            <w:r>
              <w:rPr>
                <w:rFonts w:eastAsia="MS Mincho"/>
              </w:rPr>
              <w:t>A.7.5.8.2.1.1</w:t>
            </w:r>
            <w:r>
              <w:rPr>
                <w:rFonts w:hint="eastAsia" w:eastAsia="宋体"/>
                <w:lang w:val="en-US" w:eastAsia="zh-CN"/>
              </w:rPr>
              <w:t xml:space="preserve">, </w:t>
            </w:r>
            <w:r>
              <w:t>A.7.6.2.1.1</w:t>
            </w:r>
            <w:r>
              <w:rPr>
                <w:rFonts w:hint="eastAsia" w:eastAsia="宋体"/>
                <w:lang w:val="en-US" w:eastAsia="zh-CN"/>
              </w:rPr>
              <w:t xml:space="preserve">, </w:t>
            </w:r>
            <w:r>
              <w:rPr>
                <w:lang w:eastAsia="ko-KR"/>
              </w:rPr>
              <w:t>A.7.6.3.1.2</w:t>
            </w:r>
            <w:r>
              <w:rPr>
                <w:rFonts w:hint="eastAsia" w:eastAsia="宋体"/>
                <w:lang w:val="en-US" w:eastAsia="zh-CN"/>
              </w:rPr>
              <w:t xml:space="preserve">, </w:t>
            </w:r>
            <w:r>
              <w:rPr>
                <w:lang w:eastAsia="ko-KR"/>
              </w:rPr>
              <w:t>A.7.6.3.2.2</w:t>
            </w:r>
            <w:r>
              <w:rPr>
                <w:rFonts w:hint="eastAsia" w:eastAsia="宋体"/>
                <w:lang w:val="en-US" w:eastAsia="zh-CN"/>
              </w:rPr>
              <w:t xml:space="preserve">, </w:t>
            </w:r>
            <w:r>
              <w:rPr>
                <w:lang w:eastAsia="ko-KR"/>
              </w:rPr>
              <w:t>A.7.6.3.3.2</w:t>
            </w:r>
            <w:r>
              <w:rPr>
                <w:rFonts w:hint="eastAsia" w:eastAsia="宋体"/>
                <w:lang w:val="en-US" w:eastAsia="zh-CN"/>
              </w:rPr>
              <w:t xml:space="preserve">, </w:t>
            </w:r>
            <w:r>
              <w:rPr>
                <w:lang w:eastAsia="ko-KR"/>
              </w:rPr>
              <w:t>A.7.6.3.4.2</w:t>
            </w:r>
            <w:r>
              <w:rPr>
                <w:rFonts w:hint="eastAsia" w:eastAsia="宋体"/>
                <w:lang w:val="en-US" w:eastAsia="zh-CN"/>
              </w:rPr>
              <w:t>, A.7.5.3.2.2</w:t>
            </w:r>
          </w:p>
        </w:tc>
      </w:tr>
      <w:tr>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rPr>
                <w:rFonts w:hint="default" w:eastAsia="宋体"/>
                <w:lang w:val="en-US" w:eastAsia="zh-CN"/>
              </w:rPr>
            </w:pPr>
          </w:p>
        </w:tc>
      </w:tr>
    </w:tbl>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6"/>
        <w:rPr>
          <w:lang w:eastAsia="ko-KR"/>
        </w:rPr>
      </w:pPr>
      <w:r>
        <w:rPr>
          <w:lang w:eastAsia="ko-KR"/>
        </w:rPr>
        <w:t>A.6.6.4.1.2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A.6.6.4.1.2-1 and Table A.6.6.4.1.2-2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pPr>
        <w:rPr>
          <w:lang w:eastAsia="ko-KR"/>
        </w:rPr>
      </w:pPr>
      <w:r>
        <w:t>There is no measurement gap configured in the test. Before the test, UE is configured to perform RLM, BFD and L1-RSRP measurement based on the SSBs.</w:t>
      </w:r>
    </w:p>
    <w:p>
      <w:pPr>
        <w:pStyle w:val="57"/>
        <w:rPr>
          <w:lang w:eastAsia="ko-KR"/>
        </w:rPr>
      </w:pPr>
      <w:r>
        <w:rPr>
          <w:lang w:eastAsia="ko-KR"/>
        </w:rPr>
        <w:t>Table A.6.6.4.1.2-1: General test parameters</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T2</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1268"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gridSpan w:val="4"/>
            <w:tcBorders>
              <w:top w:val="single" w:color="auto" w:sz="4" w:space="0"/>
              <w:left w:val="single" w:color="auto" w:sz="4" w:space="0"/>
              <w:bottom w:val="single" w:color="auto" w:sz="4" w:space="0"/>
              <w:right w:val="single" w:color="auto" w:sz="4" w:space="0"/>
            </w:tcBorders>
            <w:vAlign w:val="center"/>
          </w:tcPr>
          <w:p>
            <w:pPr>
              <w:spacing w:line="256" w:lineRule="auto"/>
              <w:rPr>
                <w:rFonts w:cs="Arial"/>
                <w:lang w:val="en-US"/>
              </w:rPr>
            </w:pPr>
            <w:r>
              <w:t>Note 1:</w:t>
            </w:r>
            <w:r>
              <w:tab/>
            </w:r>
            <w:r>
              <w:t>OCNG shall be used such that</w:t>
            </w:r>
            <w:ins w:id="0" w:author="Ricky (ZTE)" w:date="2020-10-20T19:46:21Z">
              <w:r>
                <w:rPr>
                  <w:rFonts w:hint="eastAsia" w:eastAsia="宋体"/>
                  <w:lang w:val="en-US" w:eastAsia="zh-CN"/>
                </w:rPr>
                <w:t xml:space="preserve"> </w:t>
              </w:r>
            </w:ins>
            <w:ins w:id="1" w:author="Ricky (ZTE)" w:date="2020-10-20T19:46:22Z">
              <w:r>
                <w:rPr/>
                <w:t>the resources in</w:t>
              </w:r>
            </w:ins>
            <w:r>
              <w:t xml:space="preserve"> </w:t>
            </w:r>
            <w:del w:id="2" w:author="Ricky (ZTE)" w:date="2020-10-20T19:37:05Z">
              <w:r>
                <w:rPr>
                  <w:rFonts w:hint="default"/>
                  <w:lang w:val="en-US"/>
                </w:rPr>
                <w:delText>both cells</w:delText>
              </w:r>
            </w:del>
            <w:ins w:id="3" w:author="Ricky (ZTE)" w:date="2020-10-20T19:37:05Z">
              <w:r>
                <w:rPr>
                  <w:rFonts w:hint="eastAsia" w:eastAsia="宋体"/>
                  <w:lang w:val="en-US" w:eastAsia="zh-CN"/>
                </w:rPr>
                <w:t>Cell 1</w:t>
              </w:r>
            </w:ins>
            <w:r>
              <w:t xml:space="preserve"> </w:t>
            </w:r>
            <w:del w:id="4" w:author="Ricky (ZTE)" w:date="2020-10-20T19:46:26Z">
              <w:r>
                <w:rPr>
                  <w:rFonts w:hint="default"/>
                  <w:lang w:val="en-US"/>
                </w:rPr>
                <w:delText>are</w:delText>
              </w:r>
            </w:del>
            <w:ins w:id="5" w:author="Ricky (ZTE)" w:date="2020-10-20T19:46:26Z">
              <w:r>
                <w:rPr>
                  <w:rFonts w:hint="eastAsia" w:eastAsia="宋体"/>
                  <w:lang w:val="en-US" w:eastAsia="zh-CN"/>
                </w:rPr>
                <w:t>are</w:t>
              </w:r>
            </w:ins>
            <w:r>
              <w:t xml:space="preserv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w:t>
      </w:r>
      <w:r>
        <w:rPr>
          <w:i/>
          <w:color w:val="0000FF"/>
          <w:lang w:eastAsia="zh-CN"/>
        </w:rPr>
        <w:t>&gt;</w:t>
      </w:r>
    </w:p>
    <w:p>
      <w:pPr>
        <w:rPr>
          <w:lang w:eastAsia="zh-CN"/>
        </w:rPr>
      </w:pPr>
    </w:p>
    <w:p>
      <w:pPr>
        <w:rPr>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6"/>
        <w:rPr>
          <w:lang w:eastAsia="ko-KR"/>
        </w:rPr>
      </w:pPr>
      <w:r>
        <w:rPr>
          <w:lang w:eastAsia="ko-KR"/>
        </w:rPr>
        <w:t>A.6.6.4.2.2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A.6.6.4.2.2-1 and Table A.6.6.4.2.2-2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pPr>
        <w:rPr>
          <w:lang w:eastAsia="ko-KR"/>
        </w:rPr>
      </w:pPr>
      <w:r>
        <w:t>There is no measurement gap configured in the test. Before the test, UE is configured to perform RLM, BFD and L1-RSRP measurement based on the SSBs.</w:t>
      </w:r>
    </w:p>
    <w:p>
      <w:pPr>
        <w:pStyle w:val="57"/>
        <w:rPr>
          <w:lang w:eastAsia="ko-KR"/>
        </w:rPr>
      </w:pPr>
      <w:r>
        <w:rPr>
          <w:lang w:eastAsia="ko-KR"/>
        </w:rPr>
        <w:t>Table A.6.6.4.2.2-1: General test parameters</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3"/>
        <w:gridCol w:w="959"/>
        <w:gridCol w:w="1268"/>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Config</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Unit</w:t>
            </w:r>
          </w:p>
        </w:tc>
        <w:tc>
          <w:tcPr>
            <w:tcW w:w="1743" w:type="dxa"/>
            <w:tcBorders>
              <w:top w:val="single" w:color="auto" w:sz="4" w:space="0"/>
              <w:left w:val="single" w:color="auto" w:sz="4" w:space="0"/>
              <w:bottom w:val="single" w:color="auto" w:sz="4" w:space="0"/>
              <w:right w:val="single" w:color="auto" w:sz="4" w:space="0"/>
            </w:tcBorders>
            <w:vAlign w:val="center"/>
          </w:tcPr>
          <w:p>
            <w:pPr>
              <w:pStyle w:val="53"/>
              <w:spacing w:line="256" w:lineRule="auto"/>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L1-RSRP reporting period</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T2</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1268"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17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163"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1743"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6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1268"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1743"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33" w:type="dxa"/>
            <w:gridSpan w:val="4"/>
            <w:tcBorders>
              <w:top w:val="single" w:color="auto" w:sz="4" w:space="0"/>
              <w:left w:val="single" w:color="auto" w:sz="4" w:space="0"/>
              <w:bottom w:val="single" w:color="auto" w:sz="4" w:space="0"/>
              <w:right w:val="single" w:color="auto" w:sz="4" w:space="0"/>
            </w:tcBorders>
            <w:vAlign w:val="center"/>
          </w:tcPr>
          <w:p>
            <w:pPr>
              <w:spacing w:line="256" w:lineRule="auto"/>
              <w:rPr>
                <w:rFonts w:cs="Arial"/>
                <w:lang w:val="en-US"/>
              </w:rPr>
            </w:pPr>
            <w:r>
              <w:t>Note 1:</w:t>
            </w:r>
            <w:r>
              <w:tab/>
            </w:r>
            <w:r>
              <w:t xml:space="preserve">OCNG shall be used such that </w:t>
            </w:r>
            <w:ins w:id="6" w:author="Ricky (ZTE)" w:date="2020-10-20T19:46:33Z">
              <w:r>
                <w:rPr/>
                <w:t>the resources in</w:t>
              </w:r>
            </w:ins>
            <w:ins w:id="7" w:author="Ricky (ZTE)" w:date="2020-10-20T19:46:34Z">
              <w:r>
                <w:rPr>
                  <w:rFonts w:hint="eastAsia" w:eastAsia="宋体"/>
                  <w:lang w:val="en-US" w:eastAsia="zh-CN"/>
                </w:rPr>
                <w:t xml:space="preserve"> </w:t>
              </w:r>
            </w:ins>
            <w:del w:id="8" w:author="Ricky (ZTE)" w:date="2020-10-20T19:39:02Z">
              <w:r>
                <w:rPr>
                  <w:rFonts w:hint="default"/>
                  <w:lang w:val="en-US"/>
                </w:rPr>
                <w:delText>both cells are</w:delText>
              </w:r>
            </w:del>
            <w:ins w:id="9" w:author="Ricky (ZTE)" w:date="2020-10-20T19:39:03Z">
              <w:r>
                <w:rPr>
                  <w:rFonts w:hint="eastAsia" w:eastAsia="宋体"/>
                  <w:lang w:val="en-US" w:eastAsia="zh-CN"/>
                </w:rPr>
                <w:t>Cell</w:t>
              </w:r>
            </w:ins>
            <w:ins w:id="10" w:author="Ricky (ZTE)" w:date="2020-10-20T19:39:04Z">
              <w:r>
                <w:rPr>
                  <w:rFonts w:hint="eastAsia" w:eastAsia="宋体"/>
                  <w:lang w:val="en-US" w:eastAsia="zh-CN"/>
                </w:rPr>
                <w:t xml:space="preserve"> </w:t>
              </w:r>
            </w:ins>
            <w:ins w:id="11" w:author="Ricky (ZTE)" w:date="2020-10-20T19:39:05Z">
              <w:r>
                <w:rPr>
                  <w:rFonts w:hint="eastAsia" w:eastAsia="宋体"/>
                  <w:lang w:val="en-US" w:eastAsia="zh-CN"/>
                </w:rPr>
                <w:t xml:space="preserve">1 </w:t>
              </w:r>
            </w:ins>
            <w:del w:id="12" w:author="Ricky (ZTE)" w:date="2020-10-20T19:46:36Z">
              <w:r>
                <w:rPr>
                  <w:rFonts w:hint="default"/>
                  <w:lang w:val="en-US"/>
                </w:rPr>
                <w:delText xml:space="preserve"> </w:delText>
              </w:r>
            </w:del>
            <w:ins w:id="13" w:author="Ricky (ZTE)" w:date="2020-10-20T19:46:36Z">
              <w:r>
                <w:rPr>
                  <w:rFonts w:hint="eastAsia" w:eastAsia="宋体"/>
                  <w:lang w:val="en-US" w:eastAsia="zh-CN"/>
                </w:rPr>
                <w:t xml:space="preserve">are </w:t>
              </w:r>
            </w:ins>
            <w:r>
              <w:t>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2</w:t>
      </w:r>
      <w:r>
        <w:rPr>
          <w:i/>
          <w:color w:val="0000FF"/>
          <w:lang w:eastAsia="zh-CN"/>
        </w:rPr>
        <w:t>&gt;</w:t>
      </w:r>
    </w:p>
    <w:p>
      <w:pPr>
        <w:rPr>
          <w:lang w:eastAsia="zh-CN"/>
        </w:rPr>
      </w:pPr>
    </w:p>
    <w:p>
      <w:pPr>
        <w:rPr>
          <w:lang w:eastAsia="zh-CN"/>
        </w:rPr>
      </w:pPr>
    </w:p>
    <w:p>
      <w:pPr>
        <w:rPr>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3</w:t>
      </w:r>
      <w:r>
        <w:rPr>
          <w:i/>
          <w:color w:val="0000FF"/>
          <w:lang w:eastAsia="zh-CN"/>
        </w:rPr>
        <w:t>&gt;</w:t>
      </w:r>
    </w:p>
    <w:p>
      <w:pPr>
        <w:pStyle w:val="6"/>
        <w:rPr>
          <w:lang w:eastAsia="ko-KR"/>
        </w:rPr>
      </w:pPr>
      <w:r>
        <w:rPr>
          <w:lang w:eastAsia="ko-KR"/>
        </w:rPr>
        <w:t>A.6.6.4.3.2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A.6.6.4.3.2-1 and Table A.6.6.4.3.2-2 below. </w:t>
      </w:r>
    </w:p>
    <w:p>
      <w:pPr>
        <w:rPr>
          <w:rFonts w:cs="v4.2.0"/>
        </w:rPr>
      </w:pPr>
      <w:r>
        <w:rPr>
          <w:rFonts w:cs="v4.2.0"/>
        </w:rPr>
        <w:t xml:space="preserve">In CSI measurement configuration, UE is indicated to perform L1-RSRP measurement on the CSI-RS and report aperiodically. </w:t>
      </w:r>
      <w:bookmarkStart w:id="4"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End w:id="4"/>
      <w:bookmarkStart w:id="5" w:name="_Hlk16795335"/>
      <w:r>
        <w:rPr>
          <w:lang w:eastAsia="ko-KR"/>
        </w:rPr>
        <w:t xml:space="preserve">the DCI trigger comes in slot n (1 Config 1,2 and 8 for Config 3) of a frame and UE provides the report back based on the reporting configuration as defined in </w:t>
      </w:r>
      <w:bookmarkEnd w:id="5"/>
      <w:r>
        <w:rPr>
          <w:lang w:eastAsia="ko-KR"/>
        </w:rPr>
        <w:t>Table A.6.6.4.3.2-1.</w:t>
      </w:r>
    </w:p>
    <w:p>
      <w:pPr>
        <w:rPr>
          <w:lang w:eastAsia="ko-KR"/>
        </w:rPr>
      </w:pPr>
      <w:r>
        <w:t>There is no measurement gap configured in the test. Before the test, UE is configured to perform RLM and BFD based on the SSBs.</w:t>
      </w:r>
    </w:p>
    <w:p>
      <w:pPr>
        <w:pStyle w:val="57"/>
        <w:rPr>
          <w:lang w:eastAsia="ko-KR"/>
        </w:rPr>
      </w:pPr>
      <w:r>
        <w:rPr>
          <w:lang w:eastAsia="ko-KR"/>
        </w:rPr>
        <w:t>Table A.6.6.4.3.2-1: General test parameters</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5"/>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spacing w:line="256" w:lineRule="auto"/>
              <w:rPr>
                <w:rFonts w:cs="Arial"/>
                <w:lang w:val="en-US"/>
              </w:rPr>
            </w:pPr>
            <w:r>
              <w:t>Note 1:</w:t>
            </w:r>
            <w:r>
              <w:tab/>
            </w:r>
            <w:r>
              <w:t xml:space="preserve">OCNG shall be used such that </w:t>
            </w:r>
            <w:ins w:id="14" w:author="Ricky (ZTE)" w:date="2020-10-20T19:46:40Z">
              <w:r>
                <w:rPr/>
                <w:t>the resources in</w:t>
              </w:r>
            </w:ins>
            <w:ins w:id="15" w:author="Ricky (ZTE)" w:date="2020-10-20T19:46:41Z">
              <w:r>
                <w:rPr>
                  <w:rFonts w:hint="eastAsia" w:eastAsia="宋体"/>
                  <w:lang w:val="en-US" w:eastAsia="zh-CN"/>
                </w:rPr>
                <w:t xml:space="preserve"> </w:t>
              </w:r>
            </w:ins>
            <w:del w:id="16" w:author="Ricky (ZTE)" w:date="2020-10-20T19:40:04Z">
              <w:r>
                <w:rPr>
                  <w:rFonts w:hint="default"/>
                  <w:lang w:val="en-US"/>
                </w:rPr>
                <w:delText>both cells are</w:delText>
              </w:r>
            </w:del>
            <w:ins w:id="17" w:author="Ricky (ZTE)" w:date="2020-10-20T19:40:04Z">
              <w:r>
                <w:rPr>
                  <w:rFonts w:hint="eastAsia" w:eastAsia="宋体"/>
                  <w:lang w:val="en-US" w:eastAsia="zh-CN"/>
                </w:rPr>
                <w:t xml:space="preserve">Cell </w:t>
              </w:r>
            </w:ins>
            <w:ins w:id="18" w:author="Ricky (ZTE)" w:date="2020-10-20T19:40:05Z">
              <w:r>
                <w:rPr>
                  <w:rFonts w:hint="eastAsia" w:eastAsia="宋体"/>
                  <w:lang w:val="en-US" w:eastAsia="zh-CN"/>
                </w:rPr>
                <w:t xml:space="preserve">1 </w:t>
              </w:r>
            </w:ins>
            <w:ins w:id="19" w:author="Ricky (ZTE)" w:date="2020-10-20T19:46:43Z">
              <w:r>
                <w:rPr>
                  <w:rFonts w:hint="eastAsia" w:eastAsia="宋体"/>
                  <w:lang w:val="en-US" w:eastAsia="zh-CN"/>
                </w:rPr>
                <w:t>a</w:t>
              </w:r>
            </w:ins>
            <w:ins w:id="20" w:author="Ricky (ZTE)" w:date="2020-10-20T19:46:44Z">
              <w:r>
                <w:rPr>
                  <w:rFonts w:hint="eastAsia" w:eastAsia="宋体"/>
                  <w:lang w:val="en-US" w:eastAsia="zh-CN"/>
                </w:rPr>
                <w:t>re</w:t>
              </w:r>
            </w:ins>
            <w:r>
              <w:t xml:space="preserv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3</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4</w:t>
      </w:r>
      <w:r>
        <w:rPr>
          <w:i/>
          <w:color w:val="0000FF"/>
          <w:lang w:eastAsia="zh-CN"/>
        </w:rPr>
        <w:t>&gt;</w:t>
      </w:r>
    </w:p>
    <w:p>
      <w:pPr>
        <w:pStyle w:val="6"/>
        <w:rPr>
          <w:lang w:eastAsia="ko-KR"/>
        </w:rPr>
      </w:pPr>
      <w:r>
        <w:rPr>
          <w:lang w:eastAsia="ko-KR"/>
        </w:rPr>
        <w:t>A.6.6.4.4.2</w:t>
      </w:r>
      <w:r>
        <w:rPr>
          <w:lang w:eastAsia="ko-KR"/>
        </w:rPr>
        <w:tab/>
      </w:r>
      <w:r>
        <w:rPr>
          <w:lang w:eastAsia="ko-KR"/>
        </w:rPr>
        <w:t>Test parameters</w:t>
      </w:r>
    </w:p>
    <w:p>
      <w:pPr>
        <w:rPr>
          <w:lang w:eastAsia="ko-KR"/>
        </w:rPr>
      </w:pPr>
      <w:r>
        <w:rPr>
          <w:rFonts w:cs="v4.2.0"/>
        </w:rPr>
        <w:t>There is one cells in the test, the FR1 PCell (Cell 1)</w:t>
      </w:r>
      <w:r>
        <w:rPr>
          <w:lang w:eastAsia="ko-KR"/>
        </w:rPr>
        <w:t xml:space="preserve">. The test parameters for the Cell 1 are given in Table A.6.6.4.4.2-1 and Table A.6.6.4.4.2-2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80ms from the beginning of the test, </w:t>
      </w:r>
      <w:r>
        <w:rPr>
          <w:lang w:eastAsia="ko-KR"/>
        </w:rPr>
        <w:t>the DCI trigger comes in slot n (1 Config 1,2 and 8 for Config 3) of a frame and UE provides the report back based on the reporting configuration as defined in Table A.6.6.4.4.2-1.</w:t>
      </w:r>
    </w:p>
    <w:p>
      <w:pPr>
        <w:rPr>
          <w:lang w:eastAsia="ko-KR"/>
        </w:rPr>
      </w:pPr>
      <w:r>
        <w:t>There is no measurement gap configured in the test. Before the test, UE is configured to perform RLM and BFD based on the SSBs.</w:t>
      </w:r>
    </w:p>
    <w:p>
      <w:pPr>
        <w:pStyle w:val="57"/>
        <w:rPr>
          <w:lang w:eastAsia="ko-KR"/>
        </w:rPr>
      </w:pPr>
      <w:r>
        <w:rPr>
          <w:lang w:eastAsia="ko-KR"/>
        </w:rPr>
        <w:t>Table A.6.6.4.4.2-1: General test parameters</w:t>
      </w:r>
    </w:p>
    <w:tbl>
      <w:tblPr>
        <w:tblStyle w:val="43"/>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4"/>
        <w:gridCol w:w="959"/>
        <w:gridCol w:w="937"/>
        <w:gridCol w:w="2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Parameter</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Config</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Unit</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SSB GSCN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Duplex mode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it-IT"/>
              </w:rPr>
            </w:pPr>
            <w:r>
              <w:rPr>
                <w:rFonts w:ascii="Arial" w:hAnsi="Arial" w:cs="Arial"/>
                <w:sz w:val="18"/>
                <w:lang w:val="it-IT"/>
              </w:rPr>
              <w:t>TDD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it-IT"/>
              </w:rPr>
            </w:pPr>
            <w:r>
              <w:rPr>
                <w:rFonts w:ascii="Arial" w:hAnsi="Arial" w:cs="Arial"/>
                <w:sz w:val="18"/>
                <w:lang w:val="it-IT"/>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it-IT"/>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MHz</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vertAlign w:val="subscript"/>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PDSCH Reference measurement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RMSI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Dedicated CORESET Reference Channel</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CCR.1.1 FDD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SSB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SSB.3 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SSB.3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SSB.4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CSI-RS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3</w:t>
            </w: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CSI-RS 2.3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OCNG Patterns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eastAsia="Calibri" w:cs="Arial"/>
                <w:sz w:val="18"/>
                <w:szCs w:val="18"/>
              </w:rPr>
              <w:t>TRS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1</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2</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eastAsia="Calibri" w:cs="Arial"/>
                <w:sz w:val="18"/>
                <w:szCs w:val="18"/>
              </w:rPr>
              <w:t>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eastAsia="Calibri" w:cs="Arial"/>
                <w:snapToGrid w:val="0"/>
                <w:sz w:val="18"/>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Initial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DLBWP.0.1</w:t>
            </w:r>
          </w:p>
          <w:p>
            <w:pPr>
              <w:keepNext/>
              <w:keepLines/>
              <w:spacing w:after="0" w:line="256" w:lineRule="auto"/>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Dedicated BWP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rPr>
            </w:pPr>
            <w:r>
              <w:rPr>
                <w:rFonts w:ascii="Arial" w:hAnsi="Arial" w:cs="Arial"/>
                <w:sz w:val="18"/>
              </w:rPr>
              <w:t>DLBWP.1.1</w:t>
            </w:r>
          </w:p>
          <w:p>
            <w:pPr>
              <w:keepNext/>
              <w:keepLines/>
              <w:spacing w:after="0" w:line="256" w:lineRule="auto"/>
              <w:jc w:val="center"/>
              <w:rPr>
                <w:rFonts w:ascii="Arial" w:hAnsi="Arial" w:cs="Arial"/>
                <w:sz w:val="18"/>
                <w:lang w:val="en-US"/>
              </w:rPr>
            </w:pPr>
            <w:r>
              <w:rPr>
                <w:rFonts w:ascii="Arial" w:hAnsi="Arial" w:cs="Arial"/>
                <w:sz w:val="18"/>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SMTC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DRX configuration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da-DK"/>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reportConfigType</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reportQuantity</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 xml:space="preserve"> 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Number of reported RS</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330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qcl-Info</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SSB#0 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 w:hRule="atLeast"/>
          <w:jc w:val="center"/>
        </w:trPr>
        <w:tc>
          <w:tcPr>
            <w:tcW w:w="72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da-DK"/>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SSB#1 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rFonts w:cs="Arial"/>
                <w:i/>
                <w:lang w:eastAsia="ja-JP"/>
              </w:rPr>
            </w:pPr>
            <w:r>
              <w:t>reportSlotOffsetList</w:t>
            </w:r>
          </w:p>
        </w:tc>
        <w:tc>
          <w:tcPr>
            <w:tcW w:w="959" w:type="dxa"/>
            <w:tcBorders>
              <w:top w:val="single" w:color="auto" w:sz="4" w:space="0"/>
              <w:left w:val="single" w:color="auto" w:sz="4" w:space="0"/>
              <w:bottom w:val="single" w:color="auto" w:sz="4" w:space="0"/>
              <w:right w:val="single" w:color="auto" w:sz="4" w:space="0"/>
            </w:tcBorders>
            <w:vAlign w:val="center"/>
          </w:tcPr>
          <w:p>
            <w:pPr>
              <w:pStyle w:val="55"/>
              <w:spacing w:line="256" w:lineRule="auto"/>
              <w:jc w:val="center"/>
              <w:rPr>
                <w:rFonts w:eastAsia="MS Mincho" w:cs="Arial"/>
                <w:lang w:eastAsia="ja-JP"/>
              </w:rPr>
            </w:pPr>
            <w:r>
              <w:rPr>
                <w:rFonts w:cs="Arial"/>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slots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da-DK"/>
              </w:rPr>
            </w:pPr>
            <w:r>
              <w:rPr>
                <w:rFonts w:ascii="Arial" w:hAnsi="Arial" w:cs="Arial"/>
                <w:sz w:val="18"/>
                <w:lang w:val="da-DK"/>
              </w:rPr>
              <w:t>T1</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1~3</w:t>
            </w: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da-DK"/>
              </w:rPr>
            </w:pPr>
            <w:r>
              <w:rPr>
                <w:rFonts w:ascii="Arial" w:hAnsi="Arial" w:cs="Arial"/>
                <w:sz w:val="18"/>
                <w:lang w:val="da-DK"/>
              </w:rPr>
              <w:t>s</w:t>
            </w: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PSS to SSS</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dB</w:t>
            </w:r>
          </w:p>
        </w:tc>
        <w:tc>
          <w:tcPr>
            <w:tcW w:w="2074"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PBCH to PBCH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PDCCH to PDCCH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DMRS to SSS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PDSCH to PDSCH DMRS</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t>EPRE ratio of OCNG DMRS to SSS</w:t>
            </w:r>
            <w:r>
              <w:rPr>
                <w:vertAlign w:val="superscript"/>
              </w:rPr>
              <w:t>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3304" w:type="dxa"/>
            <w:tcBorders>
              <w:top w:val="single" w:color="auto" w:sz="4" w:space="0"/>
              <w:left w:val="single" w:color="auto" w:sz="4" w:space="0"/>
              <w:bottom w:val="single" w:color="auto" w:sz="4" w:space="0"/>
              <w:right w:val="single" w:color="auto" w:sz="4" w:space="0"/>
            </w:tcBorders>
            <w:vAlign w:val="center"/>
          </w:tcPr>
          <w:p>
            <w:pPr>
              <w:pStyle w:val="55"/>
              <w:spacing w:line="256" w:lineRule="auto"/>
              <w:rPr>
                <w:lang w:val="en-US"/>
              </w:rPr>
            </w:pPr>
            <w:r>
              <w:rPr>
                <w:lang w:val="en-US"/>
              </w:rPr>
              <w:t>EPRE ratio of OCNG to OCNG DMRS</w:t>
            </w:r>
            <w:r>
              <w:rPr>
                <w:vertAlign w:val="superscript"/>
                <w:lang w:val="en-US"/>
              </w:rPr>
              <w:t xml:space="preserve"> Note 1</w:t>
            </w: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937"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c>
          <w:tcPr>
            <w:tcW w:w="2074"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0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rPr>
                <w:rFonts w:ascii="Arial" w:hAnsi="Arial" w:cs="Arial"/>
                <w:sz w:val="18"/>
                <w:lang w:val="en-US"/>
              </w:rPr>
            </w:pPr>
            <w:r>
              <w:rPr>
                <w:rFonts w:ascii="Arial" w:hAnsi="Arial" w:cs="Arial"/>
                <w:sz w:val="18"/>
                <w:lang w:val="en-US"/>
              </w:rPr>
              <w:t>Propagation condition</w:t>
            </w:r>
          </w:p>
        </w:tc>
        <w:tc>
          <w:tcPr>
            <w:tcW w:w="95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1~3</w:t>
            </w:r>
          </w:p>
        </w:tc>
        <w:tc>
          <w:tcPr>
            <w:tcW w:w="937" w:type="dxa"/>
            <w:tcBorders>
              <w:top w:val="single" w:color="auto" w:sz="4" w:space="0"/>
              <w:left w:val="single" w:color="auto" w:sz="4" w:space="0"/>
              <w:bottom w:val="single" w:color="auto" w:sz="4" w:space="0"/>
              <w:right w:val="single" w:color="auto" w:sz="4" w:space="0"/>
            </w:tcBorders>
            <w:vAlign w:val="center"/>
          </w:tcPr>
          <w:p>
            <w:pPr>
              <w:rPr>
                <w:rFonts w:ascii="Arial" w:hAnsi="Arial" w:cs="Arial"/>
                <w:sz w:val="18"/>
                <w:lang w:val="en-US"/>
              </w:rPr>
            </w:pPr>
          </w:p>
        </w:tc>
        <w:tc>
          <w:tcPr>
            <w:tcW w:w="2074"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4" w:type="dxa"/>
            <w:gridSpan w:val="4"/>
            <w:tcBorders>
              <w:top w:val="single" w:color="auto" w:sz="4" w:space="0"/>
              <w:left w:val="single" w:color="auto" w:sz="4" w:space="0"/>
              <w:bottom w:val="single" w:color="auto" w:sz="4" w:space="0"/>
              <w:right w:val="single" w:color="auto" w:sz="4" w:space="0"/>
            </w:tcBorders>
            <w:vAlign w:val="center"/>
          </w:tcPr>
          <w:p>
            <w:pPr>
              <w:spacing w:line="256" w:lineRule="auto"/>
              <w:rPr>
                <w:rFonts w:cs="Arial"/>
                <w:lang w:val="en-US"/>
              </w:rPr>
            </w:pPr>
            <w:r>
              <w:t>Note 1:</w:t>
            </w:r>
            <w:r>
              <w:tab/>
            </w:r>
            <w:r>
              <w:t xml:space="preserve">OCNG shall be used such that </w:t>
            </w:r>
            <w:ins w:id="21" w:author="Ricky (ZTE)" w:date="2020-10-20T19:46:51Z">
              <w:r>
                <w:rPr/>
                <w:t>the resources in</w:t>
              </w:r>
            </w:ins>
            <w:ins w:id="22" w:author="Ricky (ZTE)" w:date="2020-10-20T19:46:51Z">
              <w:r>
                <w:rPr>
                  <w:rFonts w:hint="eastAsia" w:eastAsia="宋体"/>
                  <w:lang w:val="en-US" w:eastAsia="zh-CN"/>
                </w:rPr>
                <w:t xml:space="preserve"> </w:t>
              </w:r>
            </w:ins>
            <w:del w:id="23" w:author="Ricky (ZTE)" w:date="2020-10-20T19:40:52Z">
              <w:r>
                <w:rPr>
                  <w:rFonts w:hint="default"/>
                  <w:lang w:val="en-US"/>
                </w:rPr>
                <w:delText>both cells are</w:delText>
              </w:r>
            </w:del>
            <w:ins w:id="24" w:author="Ricky (ZTE)" w:date="2020-10-20T19:40:52Z">
              <w:r>
                <w:rPr>
                  <w:rFonts w:hint="eastAsia" w:eastAsia="宋体"/>
                  <w:lang w:val="en-US" w:eastAsia="zh-CN"/>
                </w:rPr>
                <w:t>Cel</w:t>
              </w:r>
            </w:ins>
            <w:ins w:id="25" w:author="Ricky (ZTE)" w:date="2020-10-20T19:40:53Z">
              <w:r>
                <w:rPr>
                  <w:rFonts w:hint="eastAsia" w:eastAsia="宋体"/>
                  <w:lang w:val="en-US" w:eastAsia="zh-CN"/>
                </w:rPr>
                <w:t>l 1</w:t>
              </w:r>
            </w:ins>
            <w:ins w:id="26" w:author="Ricky (ZTE)" w:date="2020-10-20T19:40:54Z">
              <w:r>
                <w:rPr>
                  <w:rFonts w:hint="eastAsia" w:eastAsia="宋体"/>
                  <w:lang w:val="en-US" w:eastAsia="zh-CN"/>
                </w:rPr>
                <w:t xml:space="preserve"> </w:t>
              </w:r>
            </w:ins>
            <w:ins w:id="27" w:author="Ricky (ZTE)" w:date="2020-10-20T19:46:54Z">
              <w:r>
                <w:rPr>
                  <w:rFonts w:hint="eastAsia" w:eastAsia="宋体"/>
                  <w:lang w:val="en-US" w:eastAsia="zh-CN"/>
                </w:rPr>
                <w:t>are</w:t>
              </w:r>
            </w:ins>
            <w:r>
              <w:t xml:space="preserv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4</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5</w:t>
      </w:r>
      <w:r>
        <w:rPr>
          <w:i/>
          <w:color w:val="0000FF"/>
          <w:lang w:eastAsia="zh-CN"/>
        </w:rPr>
        <w:t>&gt;</w:t>
      </w:r>
    </w:p>
    <w:p>
      <w:pPr>
        <w:pStyle w:val="6"/>
      </w:pPr>
      <w:bookmarkStart w:id="6" w:name="_Toc535476692"/>
      <w:r>
        <w:t>A.7.4.3.1.2</w:t>
      </w:r>
      <w:r>
        <w:tab/>
      </w:r>
      <w:r>
        <w:t>Test Parameters</w:t>
      </w:r>
      <w:bookmarkEnd w:id="6"/>
    </w:p>
    <w:p>
      <w:r>
        <w:t>Supported test configurations are shown in table A.7.4.3.1.2-1. Both timing advance adjustment delay and accuracy are tested by using the parameters in table A.7.4.3.1.2-2, A.7.4.3.1.2-3 and A.7.4.3.1.2-4.</w:t>
      </w:r>
    </w:p>
    <w:p>
      <w:pPr>
        <w:jc w:val="center"/>
        <w:rPr>
          <w:rFonts w:hint="default" w:eastAsia="宋体"/>
          <w:color w:val="FF0000"/>
          <w:lang w:val="en-US" w:eastAsia="zh-CN"/>
        </w:rPr>
      </w:pPr>
      <w:r>
        <w:rPr>
          <w:rFonts w:hint="eastAsia" w:eastAsia="宋体"/>
          <w:color w:val="FF0000"/>
          <w:lang w:val="en-US" w:eastAsia="zh-CN"/>
        </w:rPr>
        <w:t>&lt;unchanged content omitted&gt;</w:t>
      </w:r>
    </w:p>
    <w:p>
      <w:pPr>
        <w:pStyle w:val="57"/>
        <w:rPr>
          <w:rFonts w:ascii="Calibri" w:hAnsi="Calibri" w:eastAsia="Calibri"/>
          <w:sz w:val="22"/>
          <w:szCs w:val="22"/>
        </w:rPr>
      </w:pPr>
      <w:r>
        <w:t>Table A.7.4.3.1.2-3: Cell specific test parameters for timing advance</w:t>
      </w:r>
    </w:p>
    <w:tbl>
      <w:tblPr>
        <w:tblStyle w:val="43"/>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8"/>
        <w:gridCol w:w="1135"/>
        <w:gridCol w:w="2351"/>
        <w:gridCol w:w="2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Test1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3"/>
              <w:rPr>
                <w:lang w:val="en-US"/>
              </w:rPr>
            </w:pPr>
          </w:p>
        </w:tc>
        <w:tc>
          <w:tcPr>
            <w:tcW w:w="2351"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T1</w:t>
            </w:r>
          </w:p>
        </w:tc>
        <w:tc>
          <w:tcPr>
            <w:tcW w:w="2306"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Duplex mode</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tcPr>
          <w:p>
            <w:pPr>
              <w:pStyle w:val="54"/>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TDD configuration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BW</w:t>
            </w:r>
            <w:r>
              <w:rPr>
                <w:vertAlign w:val="subscript"/>
                <w:lang w:val="en-US"/>
              </w:rPr>
              <w:t>channel</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MHz</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szCs w:val="18"/>
                <w:lang w:val="de-DE"/>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pPr>
            <w:r>
              <w:rPr>
                <w:lang w:val="en-US"/>
              </w:rPr>
              <w:t>BWP BW</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MHz</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szCs w:val="18"/>
              </w:rPr>
            </w:pPr>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pPr>
            <w:r>
              <w:rPr>
                <w:lang w:val="en-US"/>
              </w:rPr>
              <w:t>DRx Cycle</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ms</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 xml:space="preserve">PDSCH Reference measurement channel </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SR.3.1 TDD</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rFonts w:cs="v5.0.0"/>
              </w:rPr>
              <w:t>CORESET Reference Channel</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CR.3.1 TDD</w:t>
            </w:r>
            <w:r>
              <w:rPr>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OCNG Patterns</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snapToGrid w:val="0"/>
              </w:rPr>
              <w:t>OCNG pattern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rFonts w:cs="v5.0.0"/>
              </w:rPr>
            </w:pPr>
            <w:r>
              <w:rPr>
                <w:rFonts w:cs="v5.0.0"/>
              </w:rPr>
              <w:t>TRS configuration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pPr>
            <w:r>
              <w:rPr>
                <w:szCs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808" w:type="dxa"/>
            <w:tcBorders>
              <w:top w:val="single" w:color="auto" w:sz="4" w:space="0"/>
              <w:left w:val="single" w:color="auto" w:sz="4" w:space="0"/>
              <w:bottom w:val="single" w:color="auto" w:sz="4" w:space="0"/>
              <w:right w:val="single" w:color="auto" w:sz="4" w:space="0"/>
            </w:tcBorders>
          </w:tcPr>
          <w:p>
            <w:pPr>
              <w:pStyle w:val="55"/>
            </w:pPr>
            <w:r>
              <w:t>TCI configuration</w:t>
            </w:r>
          </w:p>
        </w:tc>
        <w:tc>
          <w:tcPr>
            <w:tcW w:w="1135" w:type="dxa"/>
            <w:tcBorders>
              <w:top w:val="single" w:color="auto" w:sz="4" w:space="0"/>
              <w:left w:val="single" w:color="auto" w:sz="4" w:space="0"/>
              <w:bottom w:val="single" w:color="auto" w:sz="4" w:space="0"/>
              <w:right w:val="single" w:color="auto" w:sz="4" w:space="0"/>
            </w:tcBorders>
          </w:tcPr>
          <w:p>
            <w:pPr>
              <w:pStyle w:val="54"/>
              <w:rPr>
                <w:lang w:val="da-DK"/>
              </w:rPr>
            </w:pPr>
          </w:p>
        </w:tc>
        <w:tc>
          <w:tcPr>
            <w:tcW w:w="4657" w:type="dxa"/>
            <w:gridSpan w:val="2"/>
            <w:tcBorders>
              <w:top w:val="single" w:color="auto" w:sz="4" w:space="0"/>
              <w:left w:val="single" w:color="auto" w:sz="4" w:space="0"/>
              <w:bottom w:val="single" w:color="auto" w:sz="4" w:space="0"/>
              <w:right w:val="single" w:color="auto" w:sz="4" w:space="0"/>
            </w:tcBorders>
          </w:tcPr>
          <w:p>
            <w:pPr>
              <w:pStyle w:val="54"/>
              <w:rPr>
                <w:lang w:val="en-US"/>
              </w:rPr>
            </w:pPr>
            <w:r>
              <w:t>CSI-RS.Config.0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SMTC configuration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t>SMTC.1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SSB Configuration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pPr>
            <w:r>
              <w:t>SSB.3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PDSCH/PDCCH subcarrier spacing</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rPr>
              <w:t>kHz</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PUCCH/PUSCH subcarrier spacing</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rPr>
              <w:t>kHz</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PSS to SSS</w:t>
            </w:r>
          </w:p>
        </w:tc>
        <w:tc>
          <w:tcPr>
            <w:tcW w:w="1135" w:type="dxa"/>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sz w:val="16"/>
                <w:szCs w:val="16"/>
                <w:lang w:eastAsia="ja-JP"/>
              </w:rPr>
              <w:t>dB</w:t>
            </w:r>
          </w:p>
        </w:tc>
        <w:tc>
          <w:tcPr>
            <w:tcW w:w="4657"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4"/>
              <w:rPr>
                <w:lang w:val="en-US"/>
              </w:rPr>
            </w:pPr>
            <w:r>
              <w:rPr>
                <w:sz w:val="16"/>
                <w:szCs w:val="16"/>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PBCH DMRS to SSS</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PBCH to PBCH DMRS</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PDCCH DMRS to SSS</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PDCCH to PDCCH DMRS</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 xml:space="preserve">EPRE ratio of PDSCH DMRS to SSS </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 xml:space="preserve">EPRE ratio of PDSCH to PDSCH </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OCNG DMRS to SSS(Note 1)</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08" w:type="dxa"/>
            <w:tcBorders>
              <w:top w:val="single" w:color="auto" w:sz="4" w:space="0"/>
              <w:left w:val="single" w:color="auto" w:sz="4" w:space="0"/>
              <w:bottom w:val="single" w:color="auto" w:sz="4" w:space="0"/>
              <w:right w:val="single" w:color="auto" w:sz="4" w:space="0"/>
            </w:tcBorders>
          </w:tcPr>
          <w:p>
            <w:pPr>
              <w:pStyle w:val="55"/>
              <w:rPr>
                <w:lang w:val="en-US"/>
              </w:rPr>
            </w:pPr>
            <w:r>
              <w:rPr>
                <w:szCs w:val="16"/>
                <w:lang w:eastAsia="ja-JP"/>
              </w:rPr>
              <w:t>EPRE ratio of OCNG to OCNG DMRS (Note 1)</w:t>
            </w:r>
          </w:p>
        </w:tc>
        <w:tc>
          <w:tcPr>
            <w:tcW w:w="1135" w:type="dxa"/>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c>
          <w:tcPr>
            <w:tcW w:w="465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808"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Propagation condition</w:t>
            </w:r>
          </w:p>
        </w:tc>
        <w:tc>
          <w:tcPr>
            <w:tcW w:w="113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w:t>
            </w:r>
          </w:p>
        </w:tc>
        <w:tc>
          <w:tcPr>
            <w:tcW w:w="4657" w:type="dxa"/>
            <w:gridSpan w:val="2"/>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0" w:type="dxa"/>
            <w:gridSpan w:val="4"/>
            <w:tcBorders>
              <w:top w:val="single" w:color="auto" w:sz="4" w:space="0"/>
              <w:left w:val="single" w:color="auto" w:sz="4" w:space="0"/>
              <w:bottom w:val="single" w:color="auto" w:sz="4" w:space="0"/>
              <w:right w:val="single" w:color="auto" w:sz="4" w:space="0"/>
            </w:tcBorders>
            <w:vAlign w:val="center"/>
          </w:tcPr>
          <w:p>
            <w:pPr>
              <w:pStyle w:val="68"/>
              <w:rPr>
                <w:lang w:val="en-US" w:eastAsia="zh-CN"/>
              </w:rPr>
            </w:pPr>
            <w:r>
              <w:rPr>
                <w:lang w:val="en-US"/>
              </w:rPr>
              <w:t>Note 1:</w:t>
            </w:r>
            <w:r>
              <w:rPr>
                <w:lang w:val="en-US"/>
              </w:rPr>
              <w:tab/>
            </w:r>
            <w:r>
              <w:rPr>
                <w:lang w:val="en-US"/>
              </w:rPr>
              <w:t xml:space="preserve">OCNG shall be used such that </w:t>
            </w:r>
            <w:del w:id="28" w:author="Ricky (ZTE)" w:date="2020-10-20T19:45:01Z">
              <w:r>
                <w:rPr>
                  <w:rFonts w:hint="default"/>
                  <w:lang w:val="en-US"/>
                </w:rPr>
                <w:delText>both</w:delText>
              </w:r>
            </w:del>
            <w:ins w:id="29" w:author="Ricky (ZTE)" w:date="2020-10-20T19:47:04Z">
              <w:r>
                <w:rPr/>
                <w:t>the resources in</w:t>
              </w:r>
            </w:ins>
            <w:ins w:id="30" w:author="Ricky (ZTE)" w:date="2020-10-20T19:47:06Z">
              <w:r>
                <w:rPr>
                  <w:rFonts w:hint="eastAsia" w:eastAsia="宋体"/>
                  <w:lang w:val="en-US" w:eastAsia="zh-CN"/>
                </w:rPr>
                <w:t xml:space="preserve"> th</w:t>
              </w:r>
            </w:ins>
            <w:ins w:id="31" w:author="Ricky (ZTE)" w:date="2020-10-20T19:47:07Z">
              <w:r>
                <w:rPr>
                  <w:rFonts w:hint="eastAsia" w:eastAsia="宋体"/>
                  <w:lang w:val="en-US" w:eastAsia="zh-CN"/>
                </w:rPr>
                <w:t>e</w:t>
              </w:r>
            </w:ins>
            <w:r>
              <w:rPr>
                <w:lang w:val="en-US"/>
              </w:rPr>
              <w:t xml:space="preserve"> cell</w:t>
            </w:r>
            <w:ins w:id="32" w:author="Ricky (ZTE)" w:date="2020-10-20T19:45:09Z">
              <w:r>
                <w:rPr>
                  <w:rFonts w:hint="eastAsia" w:eastAsia="宋体"/>
                  <w:lang w:val="en-US" w:eastAsia="zh-CN"/>
                </w:rPr>
                <w:t xml:space="preserve"> in </w:t>
              </w:r>
            </w:ins>
            <w:ins w:id="33" w:author="Ricky (ZTE)" w:date="2020-10-20T19:45:10Z">
              <w:r>
                <w:rPr>
                  <w:rFonts w:hint="eastAsia" w:eastAsia="宋体"/>
                  <w:lang w:val="en-US" w:eastAsia="zh-CN"/>
                </w:rPr>
                <w:t>this t</w:t>
              </w:r>
            </w:ins>
            <w:ins w:id="34" w:author="Ricky (ZTE)" w:date="2020-10-20T19:45:11Z">
              <w:r>
                <w:rPr>
                  <w:rFonts w:hint="eastAsia" w:eastAsia="宋体"/>
                  <w:lang w:val="en-US" w:eastAsia="zh-CN"/>
                </w:rPr>
                <w:t>est</w:t>
              </w:r>
            </w:ins>
            <w:del w:id="35" w:author="Ricky (ZTE)" w:date="2020-10-20T19:45:02Z">
              <w:r>
                <w:rPr>
                  <w:lang w:val="en-US"/>
                </w:rPr>
                <w:delText>s</w:delText>
              </w:r>
            </w:del>
            <w:r>
              <w:rPr>
                <w:lang w:val="en-US"/>
              </w:rPr>
              <w:t xml:space="preserve"> </w:t>
            </w:r>
            <w:del w:id="36" w:author="Ricky (ZTE)" w:date="2020-10-20T19:47:09Z">
              <w:r>
                <w:rPr>
                  <w:rFonts w:hint="default"/>
                  <w:lang w:val="en-US"/>
                </w:rPr>
                <w:delText xml:space="preserve">are </w:delText>
              </w:r>
            </w:del>
            <w:ins w:id="37" w:author="Ricky (ZTE)" w:date="2020-10-20T19:47:09Z">
              <w:r>
                <w:rPr>
                  <w:rFonts w:hint="eastAsia" w:eastAsia="宋体"/>
                  <w:lang w:val="en-US" w:eastAsia="zh-CN"/>
                </w:rPr>
                <w:t>a</w:t>
              </w:r>
            </w:ins>
            <w:ins w:id="38" w:author="Ricky (ZTE)" w:date="2020-10-20T19:47:10Z">
              <w:r>
                <w:rPr>
                  <w:rFonts w:hint="eastAsia" w:eastAsia="宋体"/>
                  <w:lang w:val="en-US" w:eastAsia="zh-CN"/>
                </w:rPr>
                <w:t>re</w:t>
              </w:r>
            </w:ins>
            <w:ins w:id="39" w:author="Ricky (ZTE)" w:date="2020-10-20T19:47:16Z">
              <w:r>
                <w:rPr>
                  <w:rFonts w:hint="eastAsia" w:eastAsia="宋体"/>
                  <w:lang w:val="en-US" w:eastAsia="zh-CN"/>
                </w:rPr>
                <w:t xml:space="preserve"> </w:t>
              </w:r>
            </w:ins>
            <w:r>
              <w:rPr>
                <w:lang w:val="en-US"/>
              </w:rPr>
              <w:t>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5" o:spt="75" type="#_x0000_t75" style="height:21pt;width:21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lang w:val="en-US"/>
              </w:rPr>
              <w:t xml:space="preserve"> to be fulfilled.</w:t>
            </w:r>
          </w:p>
          <w:p>
            <w:pPr>
              <w:pStyle w:val="68"/>
              <w:rPr>
                <w:lang w:val="en-US"/>
              </w:rPr>
            </w:pPr>
            <w:r>
              <w:rPr>
                <w:lang w:val="en-US"/>
              </w:rPr>
              <w:t>Note 3:</w:t>
            </w:r>
            <w:r>
              <w:rPr>
                <w:lang w:val="en-US"/>
              </w:rPr>
              <w:tab/>
            </w:r>
            <w:r>
              <w:rPr>
                <w:lang w:val="en-US"/>
              </w:rPr>
              <w:t>Io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Equivalent power received by an antenna with 0 dBi gain at the centre of the quiet zone</w:t>
            </w:r>
          </w:p>
          <w:p>
            <w:pPr>
              <w:pStyle w:val="68"/>
              <w:rPr>
                <w:lang w:val="en-US" w:eastAsia="zh-CN"/>
              </w:rPr>
            </w:pPr>
            <w:r>
              <w:rPr>
                <w:lang w:val="en-US"/>
              </w:rPr>
              <w:t>Note 5:</w:t>
            </w:r>
            <w:r>
              <w:rPr>
                <w:lang w:val="en-US"/>
              </w:rPr>
              <w:tab/>
            </w:r>
            <w:r>
              <w:rPr>
                <w:lang w:val="en-US"/>
              </w:rPr>
              <w:t>As observed with 0 dBi gain antenna at the centre of the quiet zone</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5</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6</w:t>
      </w:r>
      <w:r>
        <w:rPr>
          <w:i/>
          <w:color w:val="0000FF"/>
          <w:lang w:eastAsia="zh-CN"/>
        </w:rPr>
        <w:t>&gt;</w:t>
      </w:r>
    </w:p>
    <w:p>
      <w:pPr>
        <w:pStyle w:val="8"/>
      </w:pPr>
      <w:r>
        <w:t>A.7.5.6.2.1.1</w:t>
      </w:r>
      <w:r>
        <w:tab/>
      </w:r>
      <w:r>
        <w:t>Test Purpose and Environment</w:t>
      </w:r>
    </w:p>
    <w:p>
      <w:pPr>
        <w:jc w:val="both"/>
        <w:rPr>
          <w:szCs w:val="24"/>
        </w:rPr>
      </w:pPr>
      <w:r>
        <w:t>The purpose of this test is to verify the DL BWP switch delay requirement for RRC-based BWP switch defined in clause 8.6.3. Supported test configurations are shown in Table A.7.5.6.2.1.1-1.</w:t>
      </w:r>
    </w:p>
    <w:p>
      <w:pPr>
        <w:jc w:val="center"/>
        <w:rPr>
          <w:rFonts w:hint="default" w:eastAsia="宋体"/>
          <w:color w:val="FF0000"/>
          <w:lang w:val="en-US" w:eastAsia="zh-CN"/>
        </w:rPr>
      </w:pPr>
      <w:r>
        <w:rPr>
          <w:rFonts w:hint="eastAsia" w:eastAsia="宋体"/>
          <w:color w:val="FF0000"/>
          <w:lang w:val="en-US" w:eastAsia="zh-CN"/>
        </w:rPr>
        <w:t>&lt;unchanged content omitted&gt;</w:t>
      </w:r>
    </w:p>
    <w:p/>
    <w:p>
      <w:pPr>
        <w:keepNext/>
        <w:keepLines/>
        <w:spacing w:before="60"/>
        <w:jc w:val="center"/>
        <w:rPr>
          <w:rFonts w:ascii="Arial" w:hAnsi="Arial"/>
          <w:b/>
        </w:rPr>
      </w:pPr>
      <w:r>
        <w:rPr>
          <w:rFonts w:ascii="Arial" w:hAnsi="Arial" w:cs="v4.2.0"/>
          <w:b/>
        </w:rPr>
        <w:t>Table A.7.5.6.2.1.1-3: NR Cell specific test parameters for DL BWP switch in synchronous EN-DC</w:t>
      </w:r>
    </w:p>
    <w:tbl>
      <w:tblPr>
        <w:tblStyle w:val="43"/>
        <w:tblW w:w="7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0"/>
        <w:gridCol w:w="1841"/>
        <w:gridCol w:w="1134"/>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Parameter</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Unit</w:t>
            </w:r>
          </w:p>
        </w:tc>
        <w:tc>
          <w:tcPr>
            <w:tcW w:w="226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lang w:eastAsia="zh-CN"/>
              </w:rPr>
            </w:pPr>
            <w:r>
              <w:rPr>
                <w:rFonts w:ascii="Arial" w:hAnsi="Arial"/>
                <w:b/>
                <w:sz w:val="18"/>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pPr>
            <w:r>
              <w:t>Frequency Range</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pPr>
            <w: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 w:hRule="atLeast"/>
          <w:jc w:val="center"/>
        </w:trPr>
        <w:tc>
          <w:tcPr>
            <w:tcW w:w="3681" w:type="dxa"/>
            <w:gridSpan w:val="2"/>
            <w:tcBorders>
              <w:top w:val="single" w:color="auto" w:sz="4" w:space="0"/>
              <w:left w:val="single" w:color="auto" w:sz="4" w:space="0"/>
              <w:right w:val="single" w:color="auto" w:sz="4" w:space="0"/>
            </w:tcBorders>
          </w:tcPr>
          <w:p>
            <w:pPr>
              <w:pStyle w:val="55"/>
              <w:rPr>
                <w:lang w:eastAsia="ja-JP"/>
              </w:rPr>
            </w:pPr>
            <w:r>
              <w:t>Duplex mode</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right w:val="single" w:color="auto" w:sz="4" w:space="0"/>
            </w:tcBorders>
          </w:tcPr>
          <w:p>
            <w:pPr>
              <w:pStyle w:val="55"/>
            </w:pPr>
            <w:r>
              <w:t>TDD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681" w:type="dxa"/>
            <w:gridSpan w:val="2"/>
            <w:tcBorders>
              <w:top w:val="single" w:color="auto" w:sz="4" w:space="0"/>
              <w:left w:val="single" w:color="auto" w:sz="4" w:space="0"/>
              <w:right w:val="single" w:color="auto" w:sz="4" w:space="0"/>
            </w:tcBorders>
          </w:tcPr>
          <w:p>
            <w:pPr>
              <w:pStyle w:val="55"/>
            </w:pPr>
            <w:r>
              <w:t>BW</w:t>
            </w:r>
            <w:r>
              <w:rPr>
                <w:vertAlign w:val="subscript"/>
              </w:rPr>
              <w:t>channel</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eastAsia="Malgun Gothic" w:cs="Arial"/>
                <w:szCs w:val="18"/>
                <w:lang w:val="de-DE"/>
              </w:rPr>
            </w:pPr>
            <w:r>
              <w:rPr>
                <w:rFonts w:eastAsia="Malgun Gothic"/>
                <w:szCs w:val="18"/>
              </w:rPr>
              <w:t xml:space="preserve">100 MHz: </w:t>
            </w:r>
            <w:r>
              <w:rPr>
                <w:rFonts w:eastAsia="Malgun Gothic" w:cs="Arial"/>
                <w:szCs w:val="18"/>
                <w:lang w:val="de-DE"/>
              </w:rPr>
              <w:t>N</w:t>
            </w:r>
            <w:r>
              <w:rPr>
                <w:rFonts w:eastAsia="Malgun Gothic" w:cs="Arial"/>
                <w:szCs w:val="18"/>
                <w:vertAlign w:val="subscript"/>
                <w:lang w:val="de-DE"/>
              </w:rPr>
              <w:t>RB,c</w:t>
            </w:r>
            <w:r>
              <w:rPr>
                <w:rFonts w:eastAsia="Malgun Gothic" w:cs="Arial"/>
                <w:szCs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pPr>
            <w:r>
              <w:t>Active BWP ID</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81" w:type="dxa"/>
            <w:gridSpan w:val="2"/>
            <w:tcBorders>
              <w:top w:val="single" w:color="auto" w:sz="4" w:space="0"/>
              <w:left w:val="single" w:color="auto" w:sz="4" w:space="0"/>
              <w:right w:val="single" w:color="auto" w:sz="4" w:space="0"/>
            </w:tcBorders>
          </w:tcPr>
          <w:p>
            <w:pPr>
              <w:pStyle w:val="55"/>
            </w:pPr>
            <w:r>
              <w:t>Initial DL BWP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3681" w:type="dxa"/>
            <w:gridSpan w:val="2"/>
            <w:tcBorders>
              <w:top w:val="single" w:color="auto" w:sz="4" w:space="0"/>
              <w:left w:val="single" w:color="auto" w:sz="4" w:space="0"/>
              <w:right w:val="single" w:color="auto" w:sz="4" w:space="0"/>
            </w:tcBorders>
          </w:tcPr>
          <w:p>
            <w:pPr>
              <w:pStyle w:val="55"/>
            </w:pPr>
            <w:r>
              <w:rPr>
                <w:rFonts w:cs="Arial"/>
              </w:rPr>
              <w:t>Initial UL BWP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v4.2.0"/>
                <w:lang w:eastAsia="zh-CN"/>
              </w:rPr>
              <w:t>ULBWP.0.2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840" w:type="dxa"/>
            <w:tcBorders>
              <w:top w:val="single" w:color="auto" w:sz="4" w:space="0"/>
              <w:left w:val="single" w:color="auto" w:sz="4" w:space="0"/>
              <w:bottom w:val="nil"/>
              <w:right w:val="single" w:color="auto" w:sz="4" w:space="0"/>
            </w:tcBorders>
            <w:shd w:val="clear" w:color="auto" w:fill="auto"/>
          </w:tcPr>
          <w:p>
            <w:pPr>
              <w:pStyle w:val="55"/>
            </w:pPr>
            <w:r>
              <w:rPr>
                <w:rFonts w:cs="Arial"/>
              </w:rPr>
              <w:t>Initial Condition</w:t>
            </w:r>
          </w:p>
        </w:tc>
        <w:tc>
          <w:tcPr>
            <w:tcW w:w="1841" w:type="dxa"/>
            <w:tcBorders>
              <w:top w:val="single" w:color="auto" w:sz="4" w:space="0"/>
              <w:left w:val="single" w:color="auto" w:sz="4" w:space="0"/>
              <w:right w:val="single" w:color="auto" w:sz="4" w:space="0"/>
            </w:tcBorders>
          </w:tcPr>
          <w:p>
            <w:pPr>
              <w:pStyle w:val="55"/>
            </w:pPr>
            <w:r>
              <w:t>Active DL BWP-1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DLBWP.1.3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840" w:type="dxa"/>
            <w:tcBorders>
              <w:top w:val="nil"/>
              <w:left w:val="single" w:color="auto" w:sz="4" w:space="0"/>
              <w:bottom w:val="single" w:color="auto" w:sz="4" w:space="0"/>
              <w:right w:val="single" w:color="auto" w:sz="4" w:space="0"/>
            </w:tcBorders>
            <w:shd w:val="clear" w:color="auto" w:fill="auto"/>
          </w:tcPr>
          <w:p>
            <w:pPr>
              <w:pStyle w:val="55"/>
            </w:pPr>
          </w:p>
        </w:tc>
        <w:tc>
          <w:tcPr>
            <w:tcW w:w="1841" w:type="dxa"/>
            <w:tcBorders>
              <w:left w:val="single" w:color="auto" w:sz="4" w:space="0"/>
              <w:right w:val="single" w:color="auto" w:sz="4" w:space="0"/>
            </w:tcBorders>
          </w:tcPr>
          <w:p>
            <w:pPr>
              <w:pStyle w:val="55"/>
            </w:pPr>
            <w:r>
              <w:rPr>
                <w:rFonts w:cs="Arial"/>
              </w:rPr>
              <w:t>Active UL BWP-1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v4.2.0"/>
                <w:lang w:eastAsia="zh-CN"/>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840" w:type="dxa"/>
            <w:tcBorders>
              <w:top w:val="single" w:color="auto" w:sz="4" w:space="0"/>
              <w:left w:val="single" w:color="auto" w:sz="4" w:space="0"/>
              <w:bottom w:val="nil"/>
              <w:right w:val="single" w:color="auto" w:sz="4" w:space="0"/>
            </w:tcBorders>
            <w:shd w:val="clear" w:color="auto" w:fill="auto"/>
          </w:tcPr>
          <w:p>
            <w:pPr>
              <w:pStyle w:val="55"/>
              <w:rPr>
                <w:rFonts w:cs="Arial"/>
              </w:rPr>
            </w:pPr>
            <w:r>
              <w:rPr>
                <w:rFonts w:cs="Arial"/>
              </w:rPr>
              <w:t>Final</w:t>
            </w:r>
          </w:p>
          <w:p>
            <w:pPr>
              <w:pStyle w:val="55"/>
            </w:pPr>
            <w:r>
              <w:rPr>
                <w:rFonts w:cs="Arial"/>
              </w:rPr>
              <w:t>Condition</w:t>
            </w:r>
          </w:p>
        </w:tc>
        <w:tc>
          <w:tcPr>
            <w:tcW w:w="1841" w:type="dxa"/>
            <w:tcBorders>
              <w:left w:val="single" w:color="auto" w:sz="4" w:space="0"/>
              <w:right w:val="single" w:color="auto" w:sz="4" w:space="0"/>
            </w:tcBorders>
          </w:tcPr>
          <w:p>
            <w:pPr>
              <w:pStyle w:val="55"/>
            </w:pPr>
            <w:r>
              <w:t>Active DL BWP-1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0" w:hRule="atLeast"/>
          <w:jc w:val="center"/>
        </w:trPr>
        <w:tc>
          <w:tcPr>
            <w:tcW w:w="1840" w:type="dxa"/>
            <w:tcBorders>
              <w:top w:val="nil"/>
              <w:left w:val="single" w:color="auto" w:sz="4" w:space="0"/>
              <w:bottom w:val="single" w:color="auto" w:sz="4" w:space="0"/>
              <w:right w:val="single" w:color="auto" w:sz="4" w:space="0"/>
            </w:tcBorders>
            <w:shd w:val="clear" w:color="auto" w:fill="auto"/>
          </w:tcPr>
          <w:p>
            <w:pPr>
              <w:pStyle w:val="55"/>
            </w:pPr>
          </w:p>
        </w:tc>
        <w:tc>
          <w:tcPr>
            <w:tcW w:w="1841" w:type="dxa"/>
            <w:tcBorders>
              <w:left w:val="single" w:color="auto" w:sz="4" w:space="0"/>
              <w:right w:val="single" w:color="auto" w:sz="4" w:space="0"/>
            </w:tcBorders>
          </w:tcPr>
          <w:p>
            <w:pPr>
              <w:pStyle w:val="55"/>
            </w:pPr>
            <w:r>
              <w:t>Active UL BWP-1 Configuration</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right w:val="single" w:color="auto" w:sz="4" w:space="0"/>
            </w:tcBorders>
          </w:tcPr>
          <w:p>
            <w:pPr>
              <w:pStyle w:val="54"/>
              <w:rPr>
                <w:rFonts w:cs="Arial"/>
              </w:rPr>
            </w:pPr>
            <w:r>
              <w:rPr>
                <w:rFonts w:cs="Arial"/>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 w:hRule="atLeast"/>
          <w:jc w:val="center"/>
        </w:trPr>
        <w:tc>
          <w:tcPr>
            <w:tcW w:w="3681" w:type="dxa"/>
            <w:gridSpan w:val="2"/>
            <w:tcBorders>
              <w:top w:val="single" w:color="auto" w:sz="4" w:space="0"/>
              <w:left w:val="single" w:color="auto" w:sz="4" w:space="0"/>
              <w:right w:val="single" w:color="auto" w:sz="4" w:space="0"/>
            </w:tcBorders>
          </w:tcPr>
          <w:p>
            <w:pPr>
              <w:pStyle w:val="55"/>
            </w:pPr>
            <w:r>
              <w:t>PDSCH Reference measurement channel</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szCs w:val="16"/>
              </w:rPr>
            </w:pPr>
            <w:r>
              <w:rPr>
                <w:rFonts w:cs="Arial"/>
                <w:szCs w:val="16"/>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left w:val="single" w:color="auto" w:sz="4" w:space="0"/>
              <w:right w:val="single" w:color="auto" w:sz="4" w:space="0"/>
            </w:tcBorders>
          </w:tcPr>
          <w:p>
            <w:pPr>
              <w:pStyle w:val="55"/>
            </w:pPr>
            <w:r>
              <w:t>RMSI CORESET parameters</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szCs w:val="16"/>
              </w:rPr>
            </w:pPr>
            <w:r>
              <w:rPr>
                <w:rFonts w:cs="Arial"/>
                <w:szCs w:val="16"/>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681" w:type="dxa"/>
            <w:gridSpan w:val="2"/>
            <w:tcBorders>
              <w:left w:val="single" w:color="auto" w:sz="4" w:space="0"/>
              <w:right w:val="single" w:color="auto" w:sz="4" w:space="0"/>
            </w:tcBorders>
          </w:tcPr>
          <w:p>
            <w:pPr>
              <w:pStyle w:val="55"/>
            </w:pPr>
            <w:r>
              <w:t>Dedicated CORESET parameters</w:t>
            </w:r>
          </w:p>
        </w:tc>
        <w:tc>
          <w:tcPr>
            <w:tcW w:w="1134" w:type="dxa"/>
            <w:tcBorders>
              <w:top w:val="single" w:color="auto" w:sz="4" w:space="0"/>
              <w:left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szCs w:val="16"/>
              </w:rPr>
            </w:pPr>
            <w:r>
              <w:rPr>
                <w:rFonts w:cs="Arial"/>
                <w:szCs w:val="16"/>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left w:val="single" w:color="auto" w:sz="4" w:space="0"/>
              <w:bottom w:val="single" w:color="auto" w:sz="4" w:space="0"/>
              <w:right w:val="single" w:color="auto" w:sz="4" w:space="0"/>
            </w:tcBorders>
          </w:tcPr>
          <w:p>
            <w:pPr>
              <w:pStyle w:val="55"/>
            </w:pPr>
            <w:r>
              <w:rPr>
                <w:bCs/>
              </w:rPr>
              <w:t>OCNG Patterns</w:t>
            </w:r>
          </w:p>
        </w:tc>
        <w:tc>
          <w:tcPr>
            <w:tcW w:w="1134" w:type="dxa"/>
            <w:tcBorders>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szCs w:val="16"/>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left w:val="single" w:color="auto" w:sz="4" w:space="0"/>
              <w:right w:val="single" w:color="auto" w:sz="4" w:space="0"/>
            </w:tcBorders>
          </w:tcPr>
          <w:p>
            <w:pPr>
              <w:pStyle w:val="55"/>
              <w:rPr>
                <w:bCs/>
              </w:rPr>
            </w:pPr>
            <w:r>
              <w:rPr>
                <w:bCs/>
              </w:rPr>
              <w:t>SSB Configuration</w:t>
            </w:r>
          </w:p>
        </w:tc>
        <w:tc>
          <w:tcPr>
            <w:tcW w:w="1134" w:type="dxa"/>
            <w:tcBorders>
              <w:left w:val="single" w:color="auto" w:sz="4" w:space="0"/>
              <w:right w:val="single" w:color="auto" w:sz="4" w:space="0"/>
            </w:tcBorders>
          </w:tcPr>
          <w:p>
            <w:pPr>
              <w:pStyle w:val="54"/>
              <w:rPr>
                <w:lang w:eastAsia="zh-CN"/>
              </w:rPr>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szCs w:val="16"/>
              </w:rPr>
            </w:pPr>
            <w:r>
              <w:rPr>
                <w:rFonts w:cs="Arial"/>
                <w:szCs w:val="16"/>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bCs/>
              </w:rPr>
            </w:pPr>
            <w:r>
              <w:rPr>
                <w:bCs/>
              </w:rPr>
              <w:t>SMTC Configuration</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bCs/>
              </w:rPr>
            </w:pPr>
            <w:r>
              <w:rPr>
                <w:bCs/>
              </w:rPr>
              <w:t>TCI State</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bCs/>
              </w:rPr>
            </w:pPr>
            <w:r>
              <w:rPr>
                <w:bCs/>
              </w:rPr>
              <w:t>TRS Configuration</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pPr>
            <w:r>
              <w:rPr>
                <w:bCs/>
              </w:rPr>
              <w:t>Antenna Configuration</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1x2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bCs/>
              </w:rPr>
            </w:pPr>
            <w:r>
              <w:rPr>
                <w:bCs/>
              </w:rPr>
              <w:t>Propagation Condition</w:t>
            </w:r>
          </w:p>
        </w:tc>
        <w:tc>
          <w:tcPr>
            <w:tcW w:w="1134" w:type="dxa"/>
            <w:tcBorders>
              <w:top w:val="single" w:color="auto" w:sz="4" w:space="0"/>
              <w:left w:val="single" w:color="auto" w:sz="4" w:space="0"/>
              <w:bottom w:val="single" w:color="auto" w:sz="4" w:space="0"/>
              <w:right w:val="single" w:color="auto" w:sz="4" w:space="0"/>
            </w:tcBorders>
          </w:tcPr>
          <w:p>
            <w:pPr>
              <w:pStyle w:val="54"/>
            </w:pPr>
          </w:p>
        </w:tc>
        <w:tc>
          <w:tcPr>
            <w:tcW w:w="2268"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PSS to SSS</w:t>
            </w:r>
          </w:p>
        </w:tc>
        <w:tc>
          <w:tcPr>
            <w:tcW w:w="1134" w:type="dxa"/>
            <w:tcBorders>
              <w:top w:val="single" w:color="auto" w:sz="4" w:space="0"/>
              <w:left w:val="single" w:color="auto" w:sz="4" w:space="0"/>
              <w:bottom w:val="nil"/>
              <w:right w:val="single" w:color="auto" w:sz="4" w:space="0"/>
            </w:tcBorders>
            <w:shd w:val="clear" w:color="auto" w:fill="auto"/>
          </w:tcPr>
          <w:p>
            <w:pPr>
              <w:pStyle w:val="54"/>
              <w:rPr>
                <w:rFonts w:cs="Arial"/>
              </w:rPr>
            </w:pPr>
            <w:r>
              <w:rPr>
                <w:rFonts w:cs="Arial"/>
              </w:rPr>
              <w:t>dB</w:t>
            </w:r>
          </w:p>
        </w:tc>
        <w:tc>
          <w:tcPr>
            <w:tcW w:w="2268" w:type="dxa"/>
            <w:tcBorders>
              <w:top w:val="single" w:color="auto" w:sz="4" w:space="0"/>
              <w:left w:val="single" w:color="auto" w:sz="4" w:space="0"/>
              <w:bottom w:val="nil"/>
              <w:right w:val="single" w:color="auto" w:sz="4" w:space="0"/>
            </w:tcBorders>
            <w:shd w:val="clear" w:color="auto" w:fill="auto"/>
          </w:tcPr>
          <w:p>
            <w:pPr>
              <w:pStyle w:val="54"/>
              <w:rPr>
                <w:rFonts w:cs="v4.2.0"/>
                <w:lang w:eastAsia="zh-CN"/>
              </w:rPr>
            </w:pPr>
            <w:r>
              <w:rPr>
                <w:rFonts w:cs="v4.2.0"/>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PBCH DMRS to SSS</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PBCH to PBCH DMRS</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PDCCH DMRS to SSS</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PDCCH to PDCCH DMRS</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 xml:space="preserve">EPRE ratio of PDSCH DMRS to SSS </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 xml:space="preserve">EPRE ratio of PDSCH to PDSCH </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OCNG DMRS to SSS(Note 1)</w:t>
            </w:r>
          </w:p>
        </w:tc>
        <w:tc>
          <w:tcPr>
            <w:tcW w:w="1134"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nil"/>
              <w:right w:val="single" w:color="auto" w:sz="4" w:space="0"/>
            </w:tcBorders>
            <w:shd w:val="clear" w:color="auto" w:fill="auto"/>
          </w:tcPr>
          <w:p>
            <w:pPr>
              <w:keepNext/>
              <w:keepLines/>
              <w:spacing w:after="0"/>
              <w:jc w:val="center"/>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81" w:type="dxa"/>
            <w:gridSpan w:val="2"/>
            <w:tcBorders>
              <w:top w:val="single" w:color="auto" w:sz="4" w:space="0"/>
              <w:left w:val="single" w:color="auto" w:sz="4" w:space="0"/>
              <w:bottom w:val="single" w:color="auto" w:sz="4" w:space="0"/>
              <w:right w:val="single" w:color="auto" w:sz="4" w:space="0"/>
            </w:tcBorders>
          </w:tcPr>
          <w:p>
            <w:pPr>
              <w:pStyle w:val="55"/>
              <w:rPr>
                <w:rFonts w:cs="Arial"/>
              </w:rPr>
            </w:pPr>
            <w:r>
              <w:rPr>
                <w:rFonts w:cs="Arial"/>
                <w:sz w:val="16"/>
                <w:szCs w:val="16"/>
                <w:lang w:eastAsia="ja-JP"/>
              </w:rPr>
              <w:t>EPRE ratio of OCNG to OCNG DMRS (Note 1)</w:t>
            </w:r>
          </w:p>
        </w:tc>
        <w:tc>
          <w:tcPr>
            <w:tcW w:w="1134"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rPr>
            </w:pPr>
          </w:p>
        </w:tc>
        <w:tc>
          <w:tcPr>
            <w:tcW w:w="2268"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3" w:type="dxa"/>
            <w:gridSpan w:val="4"/>
            <w:tcBorders>
              <w:top w:val="single" w:color="auto" w:sz="4" w:space="0"/>
              <w:left w:val="single" w:color="auto" w:sz="4" w:space="0"/>
              <w:bottom w:val="single" w:color="auto" w:sz="4" w:space="0"/>
              <w:right w:val="single" w:color="auto" w:sz="4" w:space="0"/>
            </w:tcBorders>
          </w:tcPr>
          <w:p>
            <w:pPr>
              <w:pStyle w:val="68"/>
              <w:rPr>
                <w:szCs w:val="18"/>
              </w:rPr>
            </w:pPr>
            <w:r>
              <w:rPr>
                <w:szCs w:val="18"/>
              </w:rPr>
              <w:t>Note 1:</w:t>
            </w:r>
            <w:r>
              <w:rPr>
                <w:lang w:val="en-US"/>
              </w:rPr>
              <w:tab/>
            </w:r>
            <w:r>
              <w:t>OCNG shall be used such that</w:t>
            </w:r>
            <w:ins w:id="40" w:author="Ricky (ZTE)" w:date="2020-10-20T19:49:02Z">
              <w:r>
                <w:rPr>
                  <w:rFonts w:hint="eastAsia" w:eastAsia="宋体"/>
                  <w:lang w:val="en-US" w:eastAsia="zh-CN"/>
                </w:rPr>
                <w:t xml:space="preserve"> t</w:t>
              </w:r>
            </w:ins>
            <w:ins w:id="41" w:author="Ricky (ZTE)" w:date="2020-10-20T19:49:03Z">
              <w:r>
                <w:rPr>
                  <w:rFonts w:hint="eastAsia" w:eastAsia="宋体"/>
                  <w:lang w:val="en-US" w:eastAsia="zh-CN"/>
                </w:rPr>
                <w:t>he</w:t>
              </w:r>
            </w:ins>
            <w:r>
              <w:t xml:space="preserve"> </w:t>
            </w:r>
            <w:del w:id="42" w:author="Ricky (ZTE)" w:date="2020-10-20T19:48:58Z">
              <w:r>
                <w:rPr>
                  <w:rFonts w:hint="default"/>
                  <w:lang w:val="en-US"/>
                </w:rPr>
                <w:delText>both</w:delText>
              </w:r>
            </w:del>
            <w:ins w:id="43" w:author="Ricky (ZTE)" w:date="2020-10-20T19:48:58Z">
              <w:r>
                <w:rPr>
                  <w:rFonts w:hint="eastAsia" w:eastAsia="宋体"/>
                  <w:lang w:val="en-US" w:eastAsia="zh-CN"/>
                </w:rPr>
                <w:t>res</w:t>
              </w:r>
            </w:ins>
            <w:ins w:id="44" w:author="Ricky (ZTE)" w:date="2020-10-20T19:48:59Z">
              <w:r>
                <w:rPr>
                  <w:rFonts w:hint="eastAsia" w:eastAsia="宋体"/>
                  <w:lang w:val="en-US" w:eastAsia="zh-CN"/>
                </w:rPr>
                <w:t>ources</w:t>
              </w:r>
            </w:ins>
            <w:r>
              <w:t xml:space="preserve"> </w:t>
            </w:r>
            <w:del w:id="45" w:author="Ricky (ZTE)" w:date="2020-10-20T19:49:06Z">
              <w:r>
                <w:rPr>
                  <w:rFonts w:hint="default"/>
                  <w:lang w:val="en-US"/>
                </w:rPr>
                <w:delText xml:space="preserve">cells </w:delText>
              </w:r>
            </w:del>
            <w:ins w:id="46" w:author="Ricky (ZTE)" w:date="2020-10-20T19:49:06Z">
              <w:r>
                <w:rPr>
                  <w:rFonts w:hint="eastAsia" w:eastAsia="宋体"/>
                  <w:lang w:val="en-US" w:eastAsia="zh-CN"/>
                </w:rPr>
                <w:t xml:space="preserve">in </w:t>
              </w:r>
            </w:ins>
            <w:ins w:id="47" w:author="Ricky (ZTE)" w:date="2020-10-20T19:49:07Z">
              <w:r>
                <w:rPr>
                  <w:rFonts w:hint="eastAsia" w:eastAsia="宋体"/>
                  <w:lang w:val="en-US" w:eastAsia="zh-CN"/>
                </w:rPr>
                <w:t>Cell 1</w:t>
              </w:r>
            </w:ins>
            <w:ins w:id="48" w:author="Ricky (ZTE)" w:date="2020-10-20T19:49:08Z">
              <w:r>
                <w:rPr>
                  <w:rFonts w:hint="eastAsia" w:eastAsia="宋体"/>
                  <w:lang w:val="en-US" w:eastAsia="zh-CN"/>
                </w:rPr>
                <w:t xml:space="preserve"> </w:t>
              </w:r>
            </w:ins>
            <w:r>
              <w:t>are fully allocated and a constant total transmitted power spectral density is achieved for all OFDM symbols.</w:t>
            </w:r>
          </w:p>
          <w:p>
            <w:pPr>
              <w:pStyle w:val="68"/>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pPr>
              <w:pStyle w:val="68"/>
            </w:pPr>
            <w:r>
              <w:rPr>
                <w:szCs w:val="18"/>
              </w:rPr>
              <w:t>Note 3:</w:t>
            </w:r>
            <w:r>
              <w:rPr>
                <w:lang w:val="en-US"/>
              </w:rPr>
              <w:tab/>
            </w:r>
            <w:r>
              <w:t>SS-RSRP and Io levels have been derived from other parameters for information purposes. They are not settable parameters themselves.</w:t>
            </w:r>
          </w:p>
          <w:p>
            <w:pPr>
              <w:pStyle w:val="68"/>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6</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7</w:t>
      </w:r>
      <w:r>
        <w:rPr>
          <w:i/>
          <w:color w:val="0000FF"/>
          <w:lang w:eastAsia="zh-CN"/>
        </w:rPr>
        <w:t>&gt;</w:t>
      </w:r>
    </w:p>
    <w:p>
      <w:pPr>
        <w:pStyle w:val="8"/>
        <w:rPr>
          <w:rFonts w:eastAsia="MS Mincho"/>
        </w:rPr>
      </w:pPr>
      <w:r>
        <w:rPr>
          <w:rFonts w:eastAsia="MS Mincho"/>
        </w:rPr>
        <w:t>A.7.5.8.1.1.1</w:t>
      </w:r>
      <w:r>
        <w:rPr>
          <w:rFonts w:eastAsia="MS Mincho"/>
        </w:rPr>
        <w:tab/>
      </w:r>
      <w:r>
        <w:rPr>
          <w:rFonts w:eastAsia="MS Mincho"/>
        </w:rPr>
        <w:t>Test Purpose and Environment</w:t>
      </w:r>
    </w:p>
    <w:p>
      <w:pPr>
        <w:jc w:val="both"/>
        <w:rPr>
          <w:szCs w:val="24"/>
        </w:rPr>
      </w:pPr>
      <w:r>
        <w:t>The purpose of this test is to verify the active TCI state switch delay requirement defined in clause 8.10.3. Supported test configuration is shown in Table A.7.5.8</w:t>
      </w:r>
      <w:r>
        <w:rPr>
          <w:rFonts w:eastAsia="MS Mincho"/>
          <w:bCs/>
        </w:rPr>
        <w:t>.1.1</w:t>
      </w:r>
      <w:r>
        <w:t>.1-1.</w:t>
      </w:r>
    </w:p>
    <w:p>
      <w:pPr>
        <w:jc w:val="both"/>
      </w:pPr>
      <w:r>
        <w:t>The test scenario comprises of one NR PCell (Cell 1) as given in Table A.7.5.8</w:t>
      </w:r>
      <w:r>
        <w:rPr>
          <w:rFonts w:eastAsia="MS Mincho"/>
          <w:bCs/>
        </w:rPr>
        <w:t>.1.1</w:t>
      </w:r>
      <w:r>
        <w:t>.1-2. Cell-specific parameters of NR PCell are specified in Table A.7.5.8</w:t>
      </w:r>
      <w:r>
        <w:rPr>
          <w:rFonts w:eastAsia="MS Mincho"/>
          <w:bCs/>
        </w:rPr>
        <w:t>.1.1</w:t>
      </w:r>
      <w:r>
        <w:t>.1-3 below. The OTA related test parameters for FR2 are shown in Table A.7.5.8</w:t>
      </w:r>
      <w:r>
        <w:rPr>
          <w:rFonts w:eastAsia="MS Mincho"/>
          <w:bCs/>
        </w:rPr>
        <w:t>.1.1</w:t>
      </w:r>
      <w:r>
        <w:t>.1-4.</w:t>
      </w:r>
    </w:p>
    <w:p>
      <w:pPr>
        <w:jc w:val="both"/>
      </w:pPr>
      <w:r>
        <w:t>PDCCHs indicating new transmissions shall be sent continuously</w:t>
      </w:r>
      <w:r>
        <w:rPr>
          <w:lang w:eastAsia="zh-CN"/>
        </w:rPr>
        <w:t xml:space="preserve"> on PCell</w:t>
      </w:r>
      <w:r>
        <w:t xml:space="preserve"> to ensure that the UE would have ACK/NACK sending.</w:t>
      </w:r>
    </w:p>
    <w:p>
      <w:pPr>
        <w:jc w:val="both"/>
      </w:pPr>
      <w:r>
        <w:t xml:space="preserve">Before the test starts, </w:t>
      </w:r>
    </w:p>
    <w:p>
      <w:pPr>
        <w:ind w:left="568" w:hanging="284"/>
      </w:pPr>
      <w:r>
        <w:t>-</w:t>
      </w:r>
      <w:r>
        <w:tab/>
      </w:r>
      <w:r>
        <w:t>UE is connected to Cell 1 (PCell) on radio channel 1 (PCC).</w:t>
      </w:r>
    </w:p>
    <w:p>
      <w:pPr>
        <w:ind w:left="568" w:hanging="284"/>
      </w:pPr>
      <w:r>
        <w:t>-</w:t>
      </w:r>
      <w:r>
        <w:tab/>
      </w:r>
      <w:r>
        <w:t>UE is configured with 2 different TCI states for PCell, PDCCH TCI state 0 (QCL’d to SSB0) and TCIstate 1 (QCL’d to SSB1), in Cell 1 before starting the test.</w:t>
      </w:r>
    </w:p>
    <w:p>
      <w:pPr>
        <w:ind w:left="568" w:hanging="284"/>
      </w:pPr>
      <w:r>
        <w:t>-</w:t>
      </w:r>
      <w:r>
        <w:tab/>
      </w:r>
      <w:r>
        <w:t xml:space="preserve">UE is indicated in TCI state 0 as the active PDCCH TCI state </w:t>
      </w:r>
    </w:p>
    <w:p>
      <w:r>
        <w:t xml:space="preserve">The test consists of two time periods, T1 and T2. 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Pr>
          <w:rFonts w:hint="eastAsia"/>
          <w:i/>
        </w:rPr>
        <w:t>tci-PresentInDCI</w:t>
      </w:r>
      <w:r>
        <w:rPr>
          <w:rFonts w:hint="eastAsia"/>
        </w:rPr>
        <w:t xml:space="preserve"> is not configured in the PDSCH configuration,</w:t>
      </w:r>
      <w:r>
        <w:t xml:space="preserve"> </w:t>
      </w:r>
      <w:r>
        <w:rPr>
          <w:rFonts w:hint="eastAsia"/>
        </w:rPr>
        <w:t>i.e. TCI state for the PDSCH is identical to the PDCCH TCI state</w:t>
      </w:r>
      <w:r>
        <w:t>.</w:t>
      </w:r>
    </w:p>
    <w:p>
      <w:pPr>
        <w:jc w:val="both"/>
        <w:rPr>
          <w:lang w:eastAsia="zh-CN"/>
        </w:rPr>
      </w:pPr>
      <w:r>
        <w:rPr>
          <w:lang w:eastAsia="zh-CN"/>
        </w:rPr>
        <w:t>The test equipment verifies that UE can be scheduled on PCell on TCI state 0 till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w:t>
      </w:r>
      <w:r>
        <w:rPr>
          <w:lang w:eastAsia="zh-CN"/>
        </w:rPr>
        <w:t>. The test equipment also verifies the TCI state switch time in PCell by scheduling the UE on TCI state 1 after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+3 ms + (T</w:t>
      </w:r>
      <w:r>
        <w:rPr>
          <w:rFonts w:eastAsia="Malgun Gothic"/>
          <w:vertAlign w:val="subscript"/>
          <w:lang w:eastAsia="zh-CN"/>
        </w:rPr>
        <w:t xml:space="preserve">first-SSB </w:t>
      </w:r>
      <w:r>
        <w:rPr>
          <w:rFonts w:eastAsia="Malgun Gothic"/>
          <w:lang w:eastAsia="zh-CN"/>
        </w:rPr>
        <w:t>+ T</w:t>
      </w:r>
      <w:r>
        <w:rPr>
          <w:rFonts w:eastAsia="Malgun Gothic"/>
          <w:vertAlign w:val="subscript"/>
          <w:lang w:eastAsia="zh-CN"/>
        </w:rPr>
        <w:t>SSB-proc</w:t>
      </w:r>
      <w:r>
        <w:rPr>
          <w:rFonts w:eastAsia="Malgun Gothic"/>
          <w:lang w:eastAsia="zh-CN"/>
        </w:rPr>
        <w:t>)</w:t>
      </w:r>
      <w:r>
        <w:rPr>
          <w:lang w:eastAsia="zh-CN"/>
        </w:rPr>
        <w:t xml:space="preserve"> .</w:t>
      </w:r>
    </w:p>
    <w:p>
      <w:pPr>
        <w:keepNext/>
        <w:keepLines/>
        <w:spacing w:before="60"/>
        <w:jc w:val="center"/>
        <w:rPr>
          <w:rFonts w:ascii="Arial" w:hAnsi="Arial" w:cs="v4.2.0"/>
          <w:b/>
        </w:rPr>
      </w:pPr>
      <w:r>
        <w:rPr>
          <w:rFonts w:ascii="Arial" w:hAnsi="Arial" w:cs="v4.2.0"/>
          <w:b/>
        </w:rPr>
        <w:t>Table A.7.5.8.1.1.1-1: Supported test configurations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lang w:eastAsia="zh-CN"/>
              </w:rPr>
            </w:pPr>
            <w:r>
              <w:rPr>
                <w:rFonts w:ascii="Arial" w:hAnsi="Arial"/>
                <w:b/>
                <w:sz w:val="18"/>
                <w:lang w:eastAsia="zh-CN"/>
              </w:rPr>
              <w:t>Config</w:t>
            </w:r>
          </w:p>
        </w:tc>
        <w:tc>
          <w:tcPr>
            <w:tcW w:w="707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lang w:eastAsia="zh-CN"/>
              </w:rPr>
            </w:pPr>
            <w:r>
              <w:rPr>
                <w:rFonts w:ascii="Arial" w:hAnsi="Arial"/>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7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eastAsia="zh-CN"/>
              </w:rPr>
            </w:pPr>
            <w:r>
              <w:rPr>
                <w:rFonts w:ascii="Arial" w:hAnsi="Arial"/>
                <w:sz w:val="18"/>
                <w:lang w:eastAsia="zh-CN"/>
              </w:rPr>
              <w:t>1</w:t>
            </w:r>
          </w:p>
        </w:tc>
        <w:tc>
          <w:tcPr>
            <w:tcW w:w="707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eastAsia="zh-CN"/>
              </w:rPr>
            </w:pPr>
            <w:r>
              <w:rPr>
                <w:rFonts w:ascii="Arial" w:hAnsi="Arial"/>
                <w:sz w:val="18"/>
                <w:lang w:eastAsia="zh-CN"/>
              </w:rPr>
              <w:t>NR 120 kHz SSB SCS, 100 MHz bandwidth, TDD duplex mode</w:t>
            </w:r>
          </w:p>
        </w:tc>
      </w:tr>
    </w:tbl>
    <w:p>
      <w:pPr>
        <w:rPr>
          <w:lang w:eastAsia="zh-CN"/>
        </w:rPr>
      </w:pPr>
    </w:p>
    <w:p>
      <w:pPr>
        <w:keepNext/>
        <w:keepLines/>
        <w:spacing w:before="60"/>
        <w:jc w:val="center"/>
        <w:rPr>
          <w:rFonts w:ascii="Arial" w:hAnsi="Arial" w:cs="v4.2.0"/>
          <w:b/>
        </w:rPr>
      </w:pPr>
      <w:r>
        <w:rPr>
          <w:rFonts w:ascii="Arial" w:hAnsi="Arial" w:cs="v4.2.0"/>
          <w:b/>
        </w:rPr>
        <w:t>Table A.7.5.8</w:t>
      </w:r>
      <w:r>
        <w:rPr>
          <w:rFonts w:ascii="Arial" w:hAnsi="Arial" w:eastAsia="MS Mincho"/>
          <w:b/>
          <w:bCs/>
        </w:rPr>
        <w:t>.1.1.1</w:t>
      </w:r>
      <w:r>
        <w:rPr>
          <w:rFonts w:ascii="Arial" w:hAnsi="Arial" w:cs="v4.2.0"/>
          <w:b/>
        </w:rPr>
        <w:t xml:space="preserve">-2: General test parameters for TCI state switch </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Unit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Value</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zh-CN"/>
              </w:rPr>
            </w:pPr>
            <w:r>
              <w:rPr>
                <w:rFonts w:ascii="Arial" w:hAnsi="Arial" w:cs="v4.2.0"/>
                <w:sz w:val="18"/>
                <w:lang w:eastAsia="zh-CN"/>
              </w:rPr>
              <w:t>One NR radio channel is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Active PCell</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Cell 1</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Normal</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ja-JP"/>
              </w:rPr>
            </w:pPr>
            <w:r>
              <w:rPr>
                <w:rFonts w:ascii="Arial" w:hAnsi="Arial"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OFF</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9" w:author="Ricky (ZTE)" w:date="2020-10-20T21:08:31Z"/>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del w:id="50" w:author="Ricky (ZTE)" w:date="2020-10-20T21:08:31Z"/>
                <w:rFonts w:ascii="Arial" w:hAnsi="Arial" w:cs="Arial"/>
                <w:sz w:val="18"/>
                <w:lang w:eastAsia="ja-JP"/>
              </w:rPr>
            </w:pPr>
            <w:del w:id="51" w:author="Ricky (ZTE)" w:date="2020-10-20T21:08:31Z">
              <w:r>
                <w:rPr>
                  <w:rFonts w:ascii="Arial" w:hAnsi="Arial" w:cs="Arial"/>
                  <w:sz w:val="18"/>
                  <w:lang w:eastAsia="zh-CN"/>
                </w:rPr>
                <w:delText>Cell2 timing offset to cell1</w:delText>
              </w:r>
            </w:del>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del w:id="52" w:author="Ricky (ZTE)" w:date="2020-10-20T21:08:31Z"/>
                <w:rFonts w:ascii="Arial" w:hAnsi="Arial" w:cs="v4.2.0"/>
                <w:sz w:val="18"/>
                <w:lang w:eastAsia="ja-JP"/>
              </w:rPr>
            </w:pPr>
            <w:del w:id="53" w:author="Ricky (ZTE)" w:date="2020-10-20T21:08:31Z">
              <w:r>
                <w:rPr>
                  <w:rFonts w:ascii="Arial" w:hAnsi="Arial" w:cs="v4.2.0"/>
                  <w:bCs/>
                  <w:sz w:val="18"/>
                  <w:lang w:eastAsia="zh-CN"/>
                </w:rPr>
                <w:sym w:font="Symbol" w:char="F06D"/>
              </w:r>
            </w:del>
            <w:del w:id="54" w:author="Ricky (ZTE)" w:date="2020-10-20T21:08:31Z">
              <w:r>
                <w:rPr>
                  <w:rFonts w:ascii="Arial" w:hAnsi="Arial" w:cs="v4.2.0"/>
                  <w:bCs/>
                  <w:sz w:val="18"/>
                  <w:lang w:eastAsia="zh-CN"/>
                </w:rPr>
                <w:delText>s</w:delText>
              </w:r>
            </w:del>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del w:id="55" w:author="Ricky (ZTE)" w:date="2020-10-20T21:08:31Z"/>
                <w:rFonts w:ascii="Arial" w:hAnsi="Arial" w:cs="v4.2.0"/>
                <w:sz w:val="18"/>
                <w:lang w:eastAsia="ja-JP"/>
              </w:rPr>
            </w:pPr>
            <w:del w:id="56" w:author="Ricky (ZTE)" w:date="2020-10-20T21:08:31Z">
              <w:r>
                <w:rPr>
                  <w:rFonts w:ascii="Arial" w:hAnsi="Arial" w:cs="v4.2.0"/>
                  <w:sz w:val="18"/>
                  <w:lang w:eastAsia="zh-CN"/>
                </w:rPr>
                <w:delText>3</w:delText>
              </w:r>
            </w:del>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del w:id="57" w:author="Ricky (ZTE)" w:date="2020-10-20T21:08:31Z"/>
                <w:rFonts w:ascii="Arial" w:hAnsi="Arial" w:cs="v4.2.0"/>
                <w:sz w:val="18"/>
                <w:lang w:eastAsia="ja-JP"/>
              </w:rPr>
            </w:pPr>
            <w:del w:id="58" w:author="Ricky (ZTE)" w:date="2020-10-20T21:08:31Z">
              <w:r>
                <w:rPr>
                  <w:rFonts w:ascii="Arial" w:hAnsi="Arial" w:cs="v4.2.0"/>
                  <w:sz w:val="18"/>
                  <w:lang w:eastAsia="zh-CN"/>
                </w:rPr>
                <w:delText>Synchronous EN-DC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T1</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T2</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bl>
    <w:p/>
    <w:p>
      <w:pPr>
        <w:keepNext/>
        <w:keepLines/>
        <w:spacing w:before="60"/>
        <w:jc w:val="center"/>
        <w:rPr>
          <w:rFonts w:ascii="Arial" w:hAnsi="Arial"/>
          <w:b/>
        </w:rPr>
      </w:pPr>
      <w:r>
        <w:rPr>
          <w:rFonts w:ascii="Arial" w:hAnsi="Arial" w:cs="v4.2.0"/>
          <w:b/>
        </w:rPr>
        <w:t>Table A.7.5.8</w:t>
      </w:r>
      <w:r>
        <w:rPr>
          <w:rFonts w:ascii="Arial" w:hAnsi="Arial" w:eastAsia="MS Mincho"/>
          <w:b/>
          <w:bCs/>
        </w:rPr>
        <w:t>.1.1</w:t>
      </w:r>
      <w:r>
        <w:rPr>
          <w:rFonts w:ascii="Arial" w:hAnsi="Arial" w:cs="v4.2.0"/>
          <w:b/>
        </w:rPr>
        <w:t>.1-3: NR Cell specific test parameters for TCI state switch</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992"/>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Duplex mode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BW</w:t>
            </w:r>
            <w:r>
              <w:rPr>
                <w:rFonts w:ascii="Arial" w:hAnsi="Arial" w:cs="Arial"/>
                <w:sz w:val="18"/>
                <w:vertAlign w:val="subscript"/>
                <w:lang w:eastAsia="zh-CN"/>
              </w:rPr>
              <w:t>channel</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cs="Arial"/>
                <w:sz w:val="18"/>
                <w:szCs w:val="18"/>
                <w:lang w:val="de-DE" w:eastAsia="zh-CN"/>
              </w:rPr>
            </w:pPr>
            <w:r>
              <w:rPr>
                <w:rFonts w:ascii="Arial" w:hAnsi="Arial" w:eastAsia="Malgun Gothic"/>
                <w:sz w:val="18"/>
                <w:szCs w:val="18"/>
                <w:lang w:eastAsia="zh-CN"/>
              </w:rPr>
              <w:t xml:space="preserve">100 MHz: </w:t>
            </w:r>
            <w:r>
              <w:rPr>
                <w:rFonts w:ascii="Arial" w:hAnsi="Arial" w:eastAsia="Malgun Gothic" w:cs="Arial"/>
                <w:sz w:val="18"/>
                <w:szCs w:val="18"/>
                <w:lang w:val="de-DE" w:eastAsia="zh-CN"/>
              </w:rPr>
              <w:t>N</w:t>
            </w:r>
            <w:r>
              <w:rPr>
                <w:rFonts w:ascii="Arial" w:hAnsi="Arial" w:eastAsia="Malgun Gothic" w:cs="Arial"/>
                <w:sz w:val="18"/>
                <w:szCs w:val="18"/>
                <w:vertAlign w:val="subscript"/>
                <w:lang w:val="de-DE" w:eastAsia="zh-CN"/>
              </w:rPr>
              <w:t>RB,c</w:t>
            </w:r>
            <w:r>
              <w:rPr>
                <w:rFonts w:ascii="Arial" w:hAnsi="Arial" w:eastAsia="Malgun Gothic" w:cs="Arial"/>
                <w:sz w:val="18"/>
                <w:szCs w:val="18"/>
                <w:lang w:val="de-DE" w:eastAsia="zh-CN"/>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SR.3.1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CCR.3.1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bCs/>
                <w:sz w:val="18"/>
                <w:lang w:eastAsia="zh-CN"/>
              </w:rPr>
              <w:t>OCNG Patterns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szCs w:val="16"/>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bCs/>
                <w:sz w:val="18"/>
                <w:lang w:eastAsia="zh-CN"/>
              </w:rPr>
            </w:pPr>
            <w:r>
              <w:rPr>
                <w:rFonts w:ascii="Arial" w:hAnsi="Arial"/>
                <w:bCs/>
                <w:sz w:val="18"/>
                <w:lang w:eastAsia="zh-CN"/>
              </w:rPr>
              <w:t>TCI State 0</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z w:val="18"/>
                <w:lang w:eastAsia="zh-CN"/>
              </w:rPr>
            </w:pPr>
            <w:r>
              <w:rPr>
                <w:rFonts w:ascii="Arial" w:hAnsi="Arial"/>
                <w:sz w:val="18"/>
                <w:lang w:eastAsia="zh-CN"/>
              </w:rPr>
              <w:t>TC</w:t>
            </w:r>
            <w:ins w:id="59" w:author="Ricky (ZTE)" w:date="2020-10-20T21:08:56Z">
              <w:r>
                <w:rPr>
                  <w:rFonts w:hint="eastAsia" w:ascii="Arial" w:hAnsi="Arial"/>
                  <w:sz w:val="18"/>
                  <w:lang w:val="en-US" w:eastAsia="zh-CN"/>
                </w:rPr>
                <w:t>I</w:t>
              </w:r>
            </w:ins>
            <w:r>
              <w:rPr>
                <w:rFonts w:ascii="Arial" w:hAnsi="Arial"/>
                <w:sz w:val="18"/>
                <w:lang w:eastAsia="zh-CN"/>
              </w:rPr>
              <w:t>. 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bCs/>
                <w:sz w:val="18"/>
                <w:lang w:eastAsia="zh-CN"/>
              </w:rPr>
            </w:pPr>
            <w:r>
              <w:rPr>
                <w:rFonts w:ascii="Arial" w:hAnsi="Arial"/>
                <w:bCs/>
                <w:sz w:val="18"/>
                <w:lang w:eastAsia="zh-CN"/>
              </w:rPr>
              <w:t>TCI State 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z w:val="18"/>
                <w:lang w:eastAsia="zh-CN"/>
              </w:rPr>
            </w:pPr>
            <w:r>
              <w:rPr>
                <w:rFonts w:ascii="Arial" w:hAnsi="Arial"/>
                <w:sz w:val="18"/>
                <w:lang w:eastAsia="zh-CN"/>
              </w:rPr>
              <w:t>TCI.State.1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bCs/>
                <w:sz w:val="18"/>
                <w:lang w:eastAsia="zh-CN"/>
              </w:rPr>
            </w:pPr>
            <w:r>
              <w:rPr>
                <w:rFonts w:ascii="Arial" w:hAnsi="Arial"/>
                <w:bCs/>
                <w:sz w:val="18"/>
                <w:lang w:eastAsia="zh-CN"/>
              </w:rPr>
              <w:t>TRS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OCNG DMRS to SSS(Note 1)</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r>
              <w:rPr>
                <w:rFonts w:ascii="Arial" w:hAnsi="Arial" w:cs="Arial"/>
                <w:sz w:val="18"/>
                <w:szCs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r>
            <w:r>
              <w:rPr>
                <w:rFonts w:ascii="Arial" w:hAnsi="Arial" w:cs="Arial"/>
                <w:sz w:val="18"/>
                <w:lang w:eastAsia="zh-CN"/>
              </w:rPr>
              <w:t xml:space="preserve">OCNG shall be used such that </w:t>
            </w:r>
            <w:del w:id="60" w:author="Ricky (ZTE)" w:date="2020-10-20T21:09:05Z">
              <w:r>
                <w:rPr>
                  <w:rFonts w:hint="default" w:ascii="Arial" w:hAnsi="Arial" w:cs="Arial"/>
                  <w:sz w:val="18"/>
                  <w:lang w:val="en-US" w:eastAsia="zh-CN"/>
                </w:rPr>
                <w:delText>both</w:delText>
              </w:r>
            </w:del>
            <w:ins w:id="61" w:author="Ricky (ZTE)" w:date="2020-10-20T21:09:05Z">
              <w:r>
                <w:rPr>
                  <w:rFonts w:hint="eastAsia" w:ascii="Arial" w:hAnsi="Arial" w:cs="Arial"/>
                  <w:sz w:val="18"/>
                  <w:lang w:val="en-US" w:eastAsia="zh-CN"/>
                </w:rPr>
                <w:t>t</w:t>
              </w:r>
            </w:ins>
            <w:ins w:id="62" w:author="Ricky (ZTE)" w:date="2020-10-20T21:09:06Z">
              <w:r>
                <w:rPr>
                  <w:rFonts w:hint="eastAsia" w:ascii="Arial" w:hAnsi="Arial" w:cs="Arial"/>
                  <w:sz w:val="18"/>
                  <w:lang w:val="en-US" w:eastAsia="zh-CN"/>
                </w:rPr>
                <w:t>he r</w:t>
              </w:r>
            </w:ins>
            <w:ins w:id="63" w:author="Ricky (ZTE)" w:date="2020-10-20T21:09:07Z">
              <w:r>
                <w:rPr>
                  <w:rFonts w:hint="eastAsia" w:ascii="Arial" w:hAnsi="Arial" w:cs="Arial"/>
                  <w:sz w:val="18"/>
                  <w:lang w:val="en-US" w:eastAsia="zh-CN"/>
                </w:rPr>
                <w:t>eso</w:t>
              </w:r>
            </w:ins>
            <w:ins w:id="64" w:author="Ricky (ZTE)" w:date="2020-10-20T21:09:08Z">
              <w:r>
                <w:rPr>
                  <w:rFonts w:hint="eastAsia" w:ascii="Arial" w:hAnsi="Arial" w:cs="Arial"/>
                  <w:sz w:val="18"/>
                  <w:lang w:val="en-US" w:eastAsia="zh-CN"/>
                </w:rPr>
                <w:t>urces</w:t>
              </w:r>
            </w:ins>
            <w:ins w:id="65" w:author="Ricky (ZTE)" w:date="2020-10-20T21:09:09Z">
              <w:r>
                <w:rPr>
                  <w:rFonts w:hint="eastAsia" w:ascii="Arial" w:hAnsi="Arial" w:cs="Arial"/>
                  <w:sz w:val="18"/>
                  <w:lang w:val="en-US" w:eastAsia="zh-CN"/>
                </w:rPr>
                <w:t xml:space="preserve"> </w:t>
              </w:r>
            </w:ins>
            <w:del w:id="66" w:author="Ricky (ZTE)" w:date="2020-10-20T21:09:30Z">
              <w:r>
                <w:rPr>
                  <w:rFonts w:hint="default" w:ascii="Arial" w:hAnsi="Arial" w:cs="Arial"/>
                  <w:sz w:val="18"/>
                  <w:lang w:val="en-US" w:eastAsia="zh-CN"/>
                </w:rPr>
                <w:delText xml:space="preserve"> </w:delText>
              </w:r>
            </w:del>
            <w:ins w:id="67" w:author="Ricky (ZTE)" w:date="2020-10-20T21:09:31Z">
              <w:r>
                <w:rPr>
                  <w:rFonts w:hint="eastAsia" w:ascii="Arial" w:hAnsi="Arial" w:cs="Arial"/>
                  <w:sz w:val="18"/>
                  <w:lang w:val="en-US" w:eastAsia="zh-CN"/>
                </w:rPr>
                <w:t>in</w:t>
              </w:r>
            </w:ins>
            <w:ins w:id="68" w:author="Ricky (ZTE)" w:date="2020-10-20T21:09:32Z">
              <w:r>
                <w:rPr>
                  <w:rFonts w:hint="eastAsia" w:ascii="Arial" w:hAnsi="Arial" w:cs="Arial"/>
                  <w:sz w:val="18"/>
                  <w:lang w:val="en-US" w:eastAsia="zh-CN"/>
                </w:rPr>
                <w:t xml:space="preserve"> </w:t>
              </w:r>
            </w:ins>
            <w:del w:id="69" w:author="Ricky (ZTE)" w:date="2020-10-20T21:09:10Z">
              <w:r>
                <w:rPr>
                  <w:rFonts w:ascii="Arial" w:hAnsi="Arial" w:cs="Arial"/>
                  <w:sz w:val="18"/>
                  <w:lang w:eastAsia="zh-CN"/>
                </w:rPr>
                <w:delText>cell</w:delText>
              </w:r>
            </w:del>
            <w:del w:id="70" w:author="Ricky (ZTE)" w:date="2020-10-20T21:09:11Z">
              <w:r>
                <w:rPr>
                  <w:rFonts w:ascii="Arial" w:hAnsi="Arial" w:cs="Arial"/>
                  <w:sz w:val="18"/>
                  <w:lang w:eastAsia="zh-CN"/>
                </w:rPr>
                <w:delText>s</w:delText>
              </w:r>
            </w:del>
            <w:ins w:id="71" w:author="Ricky (ZTE)" w:date="2020-10-20T21:09:11Z">
              <w:r>
                <w:rPr>
                  <w:rFonts w:hint="eastAsia" w:ascii="Arial" w:hAnsi="Arial" w:cs="Arial"/>
                  <w:sz w:val="18"/>
                  <w:lang w:val="en-US" w:eastAsia="zh-CN"/>
                </w:rPr>
                <w:t>Cel</w:t>
              </w:r>
            </w:ins>
            <w:ins w:id="72" w:author="Ricky (ZTE)" w:date="2020-10-20T21:09:12Z">
              <w:r>
                <w:rPr>
                  <w:rFonts w:hint="eastAsia" w:ascii="Arial" w:hAnsi="Arial" w:cs="Arial"/>
                  <w:sz w:val="18"/>
                  <w:lang w:val="en-US" w:eastAsia="zh-CN"/>
                </w:rPr>
                <w:t>l 1</w:t>
              </w:r>
            </w:ins>
            <w:r>
              <w:rPr>
                <w:rFonts w:ascii="Arial" w:hAnsi="Arial" w:cs="Arial"/>
                <w:sz w:val="18"/>
                <w:lang w:eastAsia="zh-CN"/>
              </w:rP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7</w:t>
      </w:r>
      <w:r>
        <w:rPr>
          <w:i/>
          <w:color w:val="0000FF"/>
          <w:lang w:eastAsia="zh-CN"/>
        </w:rPr>
        <w:t>&gt;</w:t>
      </w: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8</w:t>
      </w:r>
      <w:r>
        <w:rPr>
          <w:i/>
          <w:color w:val="0000FF"/>
          <w:lang w:eastAsia="zh-CN"/>
        </w:rPr>
        <w:t>&gt;</w:t>
      </w:r>
    </w:p>
    <w:p>
      <w:pPr>
        <w:pStyle w:val="8"/>
        <w:rPr>
          <w:rFonts w:eastAsia="MS Mincho"/>
        </w:rPr>
      </w:pPr>
      <w:r>
        <w:rPr>
          <w:rFonts w:eastAsia="MS Mincho"/>
        </w:rPr>
        <w:t>A.7.5.8.2.1.1</w:t>
      </w:r>
      <w:r>
        <w:rPr>
          <w:rFonts w:eastAsia="MS Mincho"/>
        </w:rPr>
        <w:tab/>
      </w:r>
      <w:r>
        <w:rPr>
          <w:rFonts w:eastAsia="MS Mincho"/>
        </w:rPr>
        <w:t>Test Purpose and Environment</w:t>
      </w:r>
    </w:p>
    <w:p>
      <w:pPr>
        <w:jc w:val="both"/>
        <w:rPr>
          <w:szCs w:val="24"/>
        </w:rPr>
      </w:pPr>
      <w:r>
        <w:t>The purpose of this test is to verify the active TCI state switch delay requirement defined in clause 8.10.3. Supported test configuration is shown in Table A.7.5.8</w:t>
      </w:r>
      <w:r>
        <w:rPr>
          <w:rFonts w:eastAsia="MS Mincho"/>
          <w:bCs/>
        </w:rPr>
        <w:t>.2.1</w:t>
      </w:r>
      <w:r>
        <w:t>.1-1.</w:t>
      </w:r>
    </w:p>
    <w:p>
      <w:pPr>
        <w:jc w:val="both"/>
      </w:pPr>
      <w:r>
        <w:t>The test scenario comprises of one NR PCell as given in Table A.7.5.8.2</w:t>
      </w:r>
      <w:r>
        <w:rPr>
          <w:rFonts w:eastAsia="MS Mincho"/>
          <w:bCs/>
        </w:rPr>
        <w:t>.1</w:t>
      </w:r>
      <w:r>
        <w:t>.1-2. Cell-specific parameters of NR PCell is specified in Table A.7.5.8.2</w:t>
      </w:r>
      <w:r>
        <w:rPr>
          <w:rFonts w:eastAsia="MS Mincho"/>
          <w:bCs/>
        </w:rPr>
        <w:t>.1</w:t>
      </w:r>
      <w:r>
        <w:t>.1-3 below. The OTA related test parameters for FR2 is shown in Table A.7.5.8.2</w:t>
      </w:r>
      <w:r>
        <w:rPr>
          <w:rFonts w:eastAsia="MS Mincho"/>
          <w:bCs/>
        </w:rPr>
        <w:t>.1</w:t>
      </w:r>
      <w:r>
        <w:t>.1-4.</w:t>
      </w:r>
    </w:p>
    <w:p>
      <w:pPr>
        <w:jc w:val="both"/>
      </w:pPr>
      <w:r>
        <w:t>PDCCHs indicating new transmissions shall be sent continuously</w:t>
      </w:r>
      <w:r>
        <w:rPr>
          <w:lang w:eastAsia="zh-CN"/>
        </w:rPr>
        <w:t xml:space="preserve"> on PCell </w:t>
      </w:r>
      <w:r>
        <w:t>to ensure that the UE would have ACK/NACK sending.</w:t>
      </w:r>
    </w:p>
    <w:p>
      <w:pPr>
        <w:jc w:val="both"/>
      </w:pPr>
      <w:r>
        <w:t xml:space="preserve">Before the test starts, </w:t>
      </w:r>
    </w:p>
    <w:p>
      <w:pPr>
        <w:ind w:left="568" w:hanging="284"/>
      </w:pPr>
      <w:r>
        <w:t>-</w:t>
      </w:r>
      <w:r>
        <w:tab/>
      </w:r>
      <w:r>
        <w:t>UE is connected to Cell 1 (PCell) on radio channel 1 (PCC).</w:t>
      </w:r>
    </w:p>
    <w:p>
      <w:pPr>
        <w:ind w:left="568" w:hanging="284"/>
      </w:pPr>
      <w:r>
        <w:t>-</w:t>
      </w:r>
      <w:r>
        <w:tab/>
      </w:r>
      <w:r>
        <w:t xml:space="preserve">UE is configured with 1 TCI state for PCell, PDCCH-TCI-state0 (QCL’d to SSB0) </w:t>
      </w:r>
    </w:p>
    <w:p>
      <w:pPr>
        <w:ind w:left="568" w:hanging="284"/>
      </w:pPr>
      <w:r>
        <w:t>-</w:t>
      </w:r>
      <w:r>
        <w:tab/>
      </w:r>
      <w:r>
        <w:t xml:space="preserve">UE is indicated in TCI state0 as the active TCI state </w:t>
      </w:r>
    </w:p>
    <w:p>
      <w:pPr>
        <w:jc w:val="both"/>
      </w:pPr>
      <w:r>
        <w:t xml:space="preserve">The test consists of two time periods, T1 and T2. During T1 only SSB to which TCI-state0 is QCL’d is transmitted. At the beginning of T2, the SSB corresponding to TCI-state0 starts transmitting. The is UE configured to provide periodic L1-RSRP reports. In slot n which is within 1280 ms of UE providing L1-RSRP report with results for both SSB0 and SSB1, UE receives a RRC command indicating a switch to TCI-state1. </w:t>
      </w:r>
    </w:p>
    <w:p>
      <w:pPr>
        <w:jc w:val="both"/>
        <w:rPr>
          <w:lang w:eastAsia="zh-CN"/>
        </w:rPr>
      </w:pPr>
      <w:r>
        <w:rPr>
          <w:lang w:eastAsia="zh-CN"/>
        </w:rPr>
        <w:t>The test equipment verifies the TCI state switch time in PCell by scheduling the UE on TCI state 1 after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 T</w:t>
      </w:r>
      <w:r>
        <w:rPr>
          <w:rFonts w:eastAsia="Malgun Gothic"/>
          <w:vertAlign w:val="subscript"/>
          <w:lang w:eastAsia="zh-CN"/>
        </w:rPr>
        <w:t xml:space="preserve">first-SSB </w:t>
      </w:r>
      <w:r>
        <w:rPr>
          <w:rFonts w:eastAsia="Malgun Gothic"/>
          <w:lang w:eastAsia="zh-CN"/>
        </w:rPr>
        <w:t>+ 2ms</w:t>
      </w:r>
      <w:r>
        <w:rPr>
          <w:lang w:eastAsia="zh-CN"/>
        </w:rPr>
        <w:t>.</w:t>
      </w:r>
    </w:p>
    <w:p>
      <w:pPr>
        <w:keepNext/>
        <w:keepLines/>
        <w:spacing w:before="60"/>
        <w:jc w:val="center"/>
        <w:rPr>
          <w:rFonts w:ascii="Arial" w:hAnsi="Arial" w:cs="v4.2.0"/>
          <w:b/>
        </w:rPr>
      </w:pPr>
      <w:r>
        <w:rPr>
          <w:rFonts w:ascii="Arial" w:hAnsi="Arial" w:cs="v4.2.0"/>
          <w:b/>
        </w:rPr>
        <w:t>Table A.7.5.8.2.1.1-1: Supported test configurations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5"/>
        <w:gridCol w:w="7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lang w:eastAsia="zh-CN"/>
              </w:rPr>
            </w:pPr>
            <w:r>
              <w:rPr>
                <w:rFonts w:ascii="Arial" w:hAnsi="Arial"/>
                <w:b/>
                <w:sz w:val="18"/>
                <w:lang w:eastAsia="zh-CN"/>
              </w:rPr>
              <w:t>Config</w:t>
            </w:r>
          </w:p>
        </w:tc>
        <w:tc>
          <w:tcPr>
            <w:tcW w:w="7075"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b/>
                <w:sz w:val="18"/>
                <w:lang w:eastAsia="zh-CN"/>
              </w:rPr>
            </w:pPr>
            <w:r>
              <w:rPr>
                <w:rFonts w:ascii="Arial" w:hAnsi="Arial"/>
                <w:b/>
                <w:sz w:val="18"/>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7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eastAsia="zh-CN"/>
              </w:rPr>
            </w:pPr>
            <w:r>
              <w:rPr>
                <w:rFonts w:ascii="Arial" w:hAnsi="Arial"/>
                <w:sz w:val="18"/>
                <w:lang w:eastAsia="zh-CN"/>
              </w:rPr>
              <w:t>1</w:t>
            </w:r>
          </w:p>
        </w:tc>
        <w:tc>
          <w:tcPr>
            <w:tcW w:w="7075"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sz w:val="18"/>
                <w:lang w:eastAsia="zh-CN"/>
              </w:rPr>
            </w:pPr>
            <w:r>
              <w:rPr>
                <w:rFonts w:ascii="Arial" w:hAnsi="Arial"/>
                <w:sz w:val="18"/>
                <w:lang w:eastAsia="zh-CN"/>
              </w:rPr>
              <w:t>NR 120 kHz SSB SCS, 100 MHz bandwidth, TDD duplex mode</w:t>
            </w:r>
          </w:p>
        </w:tc>
      </w:tr>
    </w:tbl>
    <w:p>
      <w:pPr>
        <w:rPr>
          <w:lang w:eastAsia="zh-CN"/>
        </w:rPr>
      </w:pPr>
    </w:p>
    <w:p>
      <w:pPr>
        <w:keepNext/>
        <w:keepLines/>
        <w:spacing w:before="60"/>
        <w:jc w:val="center"/>
        <w:rPr>
          <w:rFonts w:ascii="Arial" w:hAnsi="Arial" w:cs="v4.2.0"/>
          <w:b/>
        </w:rPr>
      </w:pPr>
      <w:r>
        <w:rPr>
          <w:rFonts w:ascii="Arial" w:hAnsi="Arial" w:cs="v4.2.0"/>
          <w:b/>
        </w:rPr>
        <w:t>Table A.7.5.8.2</w:t>
      </w:r>
      <w:r>
        <w:rPr>
          <w:rFonts w:ascii="Arial" w:hAnsi="Arial" w:eastAsia="MS Mincho"/>
          <w:b/>
          <w:bCs/>
        </w:rPr>
        <w:t>.1.1</w:t>
      </w:r>
      <w:r>
        <w:rPr>
          <w:rFonts w:ascii="Arial" w:hAnsi="Arial" w:cs="v4.2.0"/>
          <w:b/>
        </w:rPr>
        <w:t xml:space="preserve">-2: General test parameters for TCI state switch </w:t>
      </w:r>
    </w:p>
    <w:tbl>
      <w:tblPr>
        <w:tblStyle w:val="43"/>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Parameter</w:t>
            </w:r>
          </w:p>
        </w:tc>
        <w:tc>
          <w:tcPr>
            <w:tcW w:w="709"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Unit</w:t>
            </w:r>
          </w:p>
        </w:tc>
        <w:tc>
          <w:tcPr>
            <w:tcW w:w="2977"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Value</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b/>
                <w:sz w:val="18"/>
                <w:lang w:eastAsia="ja-JP"/>
              </w:rPr>
            </w:pPr>
            <w:r>
              <w:rPr>
                <w:rFonts w:ascii="Arial" w:hAnsi="Arial" w:cs="Arial"/>
                <w:b/>
                <w:sz w:val="18"/>
                <w:lang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zh-CN"/>
              </w:rPr>
            </w:pPr>
            <w:r>
              <w:rPr>
                <w:rFonts w:ascii="Arial" w:hAnsi="Arial" w:cs="v4.2.0"/>
                <w:sz w:val="18"/>
                <w:lang w:eastAsia="zh-CN"/>
              </w:rPr>
              <w:t xml:space="preserve">NR </w:t>
            </w:r>
            <w:r>
              <w:rPr>
                <w:rFonts w:ascii="Arial" w:hAnsi="Arial" w:cs="v4.2.0"/>
                <w:sz w:val="18"/>
                <w:lang w:val="it-IT" w:eastAsia="zh-CN"/>
              </w:rPr>
              <w:t>RF Channel Number</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zh-CN"/>
              </w:rPr>
            </w:pPr>
            <w:r>
              <w:rPr>
                <w:rFonts w:ascii="Arial" w:hAnsi="Arial" w:cs="v4.2.0"/>
                <w:sz w:val="18"/>
                <w:lang w:eastAsia="zh-CN"/>
              </w:rPr>
              <w:t>One NR radio channel is used for this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Active PCell</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Cell 1</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PCell on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CP length</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Normal</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ja-JP"/>
              </w:rPr>
            </w:pPr>
            <w:r>
              <w:rPr>
                <w:rFonts w:ascii="Arial" w:hAnsi="Arial" w:cs="Arial"/>
                <w:sz w:val="18"/>
                <w:lang w:eastAsia="zh-CN"/>
              </w:rPr>
              <w:t>DRX</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OFF</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3" w:author="Ricky (ZTE)" w:date="2020-10-20T21:11:07Z"/>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del w:id="74" w:author="Ricky (ZTE)" w:date="2020-10-20T21:11:07Z"/>
                <w:rFonts w:ascii="Arial" w:hAnsi="Arial" w:cs="Arial"/>
                <w:sz w:val="18"/>
                <w:lang w:eastAsia="ja-JP"/>
              </w:rPr>
            </w:pPr>
            <w:del w:id="75" w:author="Ricky (ZTE)" w:date="2020-10-20T21:11:07Z">
              <w:r>
                <w:rPr>
                  <w:rFonts w:ascii="Arial" w:hAnsi="Arial" w:cs="Arial"/>
                  <w:sz w:val="18"/>
                  <w:lang w:eastAsia="zh-CN"/>
                </w:rPr>
                <w:delText>Cell2 timing offset to cell1</w:delText>
              </w:r>
            </w:del>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del w:id="76" w:author="Ricky (ZTE)" w:date="2020-10-20T21:11:07Z"/>
                <w:rFonts w:ascii="Arial" w:hAnsi="Arial" w:cs="v4.2.0"/>
                <w:sz w:val="18"/>
                <w:lang w:eastAsia="ja-JP"/>
              </w:rPr>
            </w:pPr>
            <w:del w:id="77" w:author="Ricky (ZTE)" w:date="2020-10-20T21:11:07Z">
              <w:r>
                <w:rPr>
                  <w:rFonts w:ascii="Arial" w:hAnsi="Arial" w:cs="v4.2.0"/>
                  <w:bCs/>
                  <w:sz w:val="18"/>
                  <w:lang w:eastAsia="zh-CN"/>
                </w:rPr>
                <w:sym w:font="Symbol" w:char="F06D"/>
              </w:r>
            </w:del>
            <w:del w:id="78" w:author="Ricky (ZTE)" w:date="2020-10-20T21:11:07Z">
              <w:r>
                <w:rPr>
                  <w:rFonts w:ascii="Arial" w:hAnsi="Arial" w:cs="v4.2.0"/>
                  <w:bCs/>
                  <w:sz w:val="18"/>
                  <w:lang w:eastAsia="zh-CN"/>
                </w:rPr>
                <w:delText>s</w:delText>
              </w:r>
            </w:del>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del w:id="79" w:author="Ricky (ZTE)" w:date="2020-10-20T21:11:07Z"/>
                <w:rFonts w:ascii="Arial" w:hAnsi="Arial" w:cs="v4.2.0"/>
                <w:sz w:val="18"/>
                <w:lang w:eastAsia="ja-JP"/>
              </w:rPr>
            </w:pPr>
            <w:del w:id="80" w:author="Ricky (ZTE)" w:date="2020-10-20T21:11:07Z">
              <w:r>
                <w:rPr>
                  <w:rFonts w:ascii="Arial" w:hAnsi="Arial" w:cs="v4.2.0"/>
                  <w:sz w:val="18"/>
                  <w:lang w:eastAsia="zh-CN"/>
                </w:rPr>
                <w:delText>3</w:delText>
              </w:r>
            </w:del>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del w:id="81" w:author="Ricky (ZTE)" w:date="2020-10-20T21:11:07Z"/>
                <w:rFonts w:ascii="Arial" w:hAnsi="Arial" w:cs="v4.2.0"/>
                <w:sz w:val="18"/>
                <w:lang w:eastAsia="ja-JP"/>
              </w:rPr>
            </w:pPr>
            <w:del w:id="82" w:author="Ricky (ZTE)" w:date="2020-10-20T21:11:07Z">
              <w:r>
                <w:rPr>
                  <w:rFonts w:ascii="Arial" w:hAnsi="Arial" w:cs="v4.2.0"/>
                  <w:sz w:val="18"/>
                  <w:lang w:eastAsia="zh-CN"/>
                </w:rPr>
                <w:delText>Synchronous EN-DC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T1</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17"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r>
              <w:rPr>
                <w:rFonts w:ascii="Arial" w:hAnsi="Arial" w:cs="v4.2.0"/>
                <w:sz w:val="18"/>
                <w:lang w:eastAsia="zh-CN"/>
              </w:rPr>
              <w:t>T2</w:t>
            </w:r>
          </w:p>
        </w:tc>
        <w:tc>
          <w:tcPr>
            <w:tcW w:w="709"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zh-CN"/>
              </w:rPr>
              <w:t>s</w:t>
            </w:r>
          </w:p>
        </w:tc>
        <w:tc>
          <w:tcPr>
            <w:tcW w:w="2977"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v4.2.0"/>
                <w:sz w:val="18"/>
                <w:lang w:eastAsia="ja-JP"/>
              </w:rPr>
            </w:pPr>
            <w:r>
              <w:rPr>
                <w:rFonts w:ascii="Arial" w:hAnsi="Arial" w:cs="v4.2.0"/>
                <w:sz w:val="18"/>
                <w:lang w:eastAsia="ja-JP"/>
              </w:rPr>
              <w:t>0.2</w:t>
            </w:r>
          </w:p>
        </w:tc>
        <w:tc>
          <w:tcPr>
            <w:tcW w:w="3652"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v4.2.0"/>
                <w:sz w:val="18"/>
                <w:lang w:eastAsia="ja-JP"/>
              </w:rPr>
            </w:pPr>
          </w:p>
        </w:tc>
      </w:tr>
    </w:tbl>
    <w:p/>
    <w:p>
      <w:pPr>
        <w:keepNext/>
        <w:keepLines/>
        <w:spacing w:before="60"/>
        <w:jc w:val="center"/>
        <w:rPr>
          <w:rFonts w:ascii="Arial" w:hAnsi="Arial"/>
          <w:b/>
        </w:rPr>
      </w:pPr>
      <w:r>
        <w:rPr>
          <w:rFonts w:ascii="Arial" w:hAnsi="Arial" w:cs="v4.2.0"/>
          <w:b/>
        </w:rPr>
        <w:t>Table A.7.5.8.2</w:t>
      </w:r>
      <w:r>
        <w:rPr>
          <w:rFonts w:ascii="Arial" w:hAnsi="Arial" w:eastAsia="MS Mincho"/>
          <w:b/>
          <w:bCs/>
        </w:rPr>
        <w:t>.1</w:t>
      </w:r>
      <w:r>
        <w:rPr>
          <w:rFonts w:ascii="Arial" w:hAnsi="Arial" w:cs="v4.2.0"/>
          <w:b/>
        </w:rPr>
        <w:t>.1-3: NR Cell specific test parameters for TCI state switch</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992"/>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Parameter</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Unit</w:t>
            </w: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b/>
                <w:sz w:val="18"/>
                <w:lang w:eastAsia="zh-CN"/>
              </w:rPr>
            </w:pPr>
            <w:r>
              <w:rPr>
                <w:rFonts w:ascii="Arial" w:hAnsi="Arial" w:cs="v4.2.0"/>
                <w:b/>
                <w:sz w:val="18"/>
                <w:lang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it-IT" w:eastAsia="zh-CN"/>
              </w:rPr>
            </w:pPr>
            <w:r>
              <w:rPr>
                <w:rFonts w:ascii="Arial" w:hAnsi="Arial" w:cs="Arial"/>
                <w:sz w:val="18"/>
                <w:lang w:val="it-IT" w:eastAsia="zh-CN"/>
              </w:rPr>
              <w:t>Frequency Range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Duplex mode</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TDD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lang w:eastAsia="zh-CN"/>
              </w:rPr>
            </w:pPr>
            <w:r>
              <w:rPr>
                <w:rFonts w:ascii="Arial" w:hAnsi="Arial" w:cs="Arial"/>
                <w:sz w:val="18"/>
                <w:lang w:eastAsia="zh-CN"/>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BW</w:t>
            </w:r>
            <w:r>
              <w:rPr>
                <w:rFonts w:ascii="Arial" w:hAnsi="Arial" w:cs="Arial"/>
                <w:sz w:val="18"/>
                <w:vertAlign w:val="subscript"/>
                <w:lang w:eastAsia="zh-CN"/>
              </w:rPr>
              <w:t>channel</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eastAsia="Malgun Gothic" w:cs="Arial"/>
                <w:sz w:val="18"/>
                <w:szCs w:val="18"/>
                <w:lang w:val="de-DE" w:eastAsia="zh-CN"/>
              </w:rPr>
            </w:pPr>
            <w:r>
              <w:rPr>
                <w:rFonts w:ascii="Arial" w:hAnsi="Arial" w:eastAsia="Malgun Gothic"/>
                <w:sz w:val="18"/>
                <w:szCs w:val="18"/>
                <w:lang w:eastAsia="zh-CN"/>
              </w:rPr>
              <w:t xml:space="preserve">100 MHz: </w:t>
            </w:r>
            <w:r>
              <w:rPr>
                <w:rFonts w:ascii="Arial" w:hAnsi="Arial" w:eastAsia="Malgun Gothic" w:cs="Arial"/>
                <w:sz w:val="18"/>
                <w:szCs w:val="18"/>
                <w:lang w:val="de-DE" w:eastAsia="zh-CN"/>
              </w:rPr>
              <w:t>N</w:t>
            </w:r>
            <w:r>
              <w:rPr>
                <w:rFonts w:ascii="Arial" w:hAnsi="Arial" w:eastAsia="Malgun Gothic" w:cs="Arial"/>
                <w:sz w:val="18"/>
                <w:szCs w:val="18"/>
                <w:vertAlign w:val="subscript"/>
                <w:lang w:val="de-DE" w:eastAsia="zh-CN"/>
              </w:rPr>
              <w:t>RB,c</w:t>
            </w:r>
            <w:r>
              <w:rPr>
                <w:rFonts w:ascii="Arial" w:hAnsi="Arial" w:eastAsia="Malgun Gothic" w:cs="Arial"/>
                <w:sz w:val="18"/>
                <w:szCs w:val="18"/>
                <w:lang w:val="de-DE" w:eastAsia="zh-CN"/>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Initial DL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DLBWP.0.2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DL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DLBWP.1.1</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8"/>
                <w:lang w:eastAsia="zh-CN"/>
              </w:rPr>
              <w:t>Initial UL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v4.2.0"/>
                <w:sz w:val="18"/>
                <w:lang w:eastAsia="zh-CN"/>
              </w:rPr>
              <w:t>ULBWP.0.2</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UL BWP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v4.2.0"/>
                <w:sz w:val="18"/>
                <w:lang w:eastAsia="zh-CN"/>
              </w:rPr>
              <w:t>ULBWP.1.1</w:t>
            </w:r>
            <w:r>
              <w:rPr>
                <w:rFonts w:ascii="Arial" w:hAnsi="Arial" w:cs="Arial"/>
                <w:sz w:val="18"/>
                <w:szCs w:val="18"/>
                <w:vertAlign w:val="superscript"/>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PDSCH Reference measurement channel</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SR.3.1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RMSI CORESET parameters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lang w:eastAsia="zh-CN"/>
              </w:rPr>
              <w:t>Dedicated CORESET parameters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vAlign w:val="center"/>
          </w:tcPr>
          <w:p>
            <w:pPr>
              <w:keepNext/>
              <w:keepLines/>
              <w:spacing w:after="0" w:line="256" w:lineRule="auto"/>
              <w:jc w:val="center"/>
              <w:rPr>
                <w:rFonts w:ascii="Arial" w:hAnsi="Arial" w:cs="Arial"/>
                <w:sz w:val="18"/>
                <w:szCs w:val="16"/>
                <w:lang w:eastAsia="zh-CN"/>
              </w:rPr>
            </w:pPr>
            <w:r>
              <w:rPr>
                <w:rFonts w:ascii="Arial" w:hAnsi="Arial" w:cs="Arial"/>
                <w:sz w:val="18"/>
                <w:lang w:eastAsia="zh-CN"/>
              </w:rPr>
              <w:t xml:space="preserve">CCR.3.1 TDD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bCs/>
                <w:sz w:val="18"/>
                <w:lang w:eastAsia="zh-CN"/>
              </w:rPr>
              <w:t>OCNG Patterns</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val="it-IT"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szCs w:val="16"/>
                <w:lang w:eastAsia="zh-CN"/>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da-DK" w:eastAsia="zh-CN"/>
              </w:rPr>
            </w:pPr>
            <w:r>
              <w:rPr>
                <w:rFonts w:ascii="Arial" w:hAnsi="Arial" w:cs="Arial"/>
                <w:bCs/>
                <w:sz w:val="18"/>
                <w:lang w:eastAsia="zh-CN"/>
              </w:rPr>
              <w:t>SSB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val="da-DK" w:eastAsia="zh-CN"/>
              </w:rPr>
            </w:pPr>
            <w:r>
              <w:rPr>
                <w:rFonts w:ascii="Arial" w:hAnsi="Arial" w:cs="Arial"/>
                <w:bCs/>
                <w:sz w:val="18"/>
                <w:lang w:eastAsia="zh-CN"/>
              </w:rPr>
              <w:t>SMTC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szCs w:val="16"/>
                <w:lang w:eastAsia="zh-CN"/>
              </w:rPr>
            </w:pPr>
            <w:r>
              <w:rPr>
                <w:rFonts w:ascii="Arial" w:hAnsi="Arial" w:cs="Arial"/>
                <w:sz w:val="18"/>
                <w:szCs w:val="16"/>
                <w:lang w:eastAsia="zh-CN"/>
              </w:rPr>
              <w:t xml:space="preserve">SMTC.1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bCs/>
                <w:sz w:val="18"/>
                <w:lang w:eastAsia="zh-CN"/>
              </w:rPr>
            </w:pPr>
            <w:r>
              <w:rPr>
                <w:rFonts w:ascii="Arial" w:hAnsi="Arial"/>
                <w:bCs/>
                <w:sz w:val="18"/>
                <w:lang w:eastAsia="zh-CN"/>
              </w:rPr>
              <w:t>TCI State 0</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z w:val="18"/>
                <w:lang w:eastAsia="zh-CN"/>
              </w:rPr>
            </w:pPr>
            <w:r>
              <w:rPr>
                <w:rFonts w:ascii="Arial" w:hAnsi="Arial"/>
                <w:sz w:val="18"/>
                <w:lang w:eastAsia="zh-CN"/>
              </w:rPr>
              <w:t>TC</w:t>
            </w:r>
            <w:ins w:id="83" w:author="Ricky (ZTE)" w:date="2020-10-20T21:10:55Z">
              <w:r>
                <w:rPr>
                  <w:rFonts w:hint="eastAsia" w:ascii="Arial" w:hAnsi="Arial"/>
                  <w:sz w:val="18"/>
                  <w:lang w:val="en-US" w:eastAsia="zh-CN"/>
                </w:rPr>
                <w:t>I</w:t>
              </w:r>
            </w:ins>
            <w:r>
              <w:rPr>
                <w:rFonts w:ascii="Arial" w:hAnsi="Arial"/>
                <w:sz w:val="18"/>
                <w:lang w:eastAsia="zh-CN"/>
              </w:rPr>
              <w:t>. 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bCs/>
                <w:sz w:val="18"/>
                <w:lang w:eastAsia="zh-CN"/>
              </w:rPr>
            </w:pPr>
            <w:r>
              <w:rPr>
                <w:rFonts w:ascii="Arial" w:hAnsi="Arial"/>
                <w:bCs/>
                <w:sz w:val="18"/>
                <w:lang w:eastAsia="zh-CN"/>
              </w:rPr>
              <w:t>TCI State 1</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sz w:val="18"/>
                <w:lang w:eastAsia="zh-CN"/>
              </w:rPr>
            </w:pPr>
            <w:r>
              <w:rPr>
                <w:rFonts w:ascii="Arial" w:hAnsi="Arial"/>
                <w:sz w:val="18"/>
                <w:lang w:eastAsia="zh-CN"/>
              </w:rPr>
              <w:t>TCI.State.1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bCs/>
                <w:sz w:val="18"/>
                <w:lang w:eastAsia="zh-CN"/>
              </w:rPr>
            </w:pPr>
            <w:r>
              <w:rPr>
                <w:rFonts w:ascii="Arial" w:hAnsi="Arial"/>
                <w:bCs/>
                <w:sz w:val="18"/>
                <w:lang w:eastAsia="zh-CN"/>
              </w:rPr>
              <w:t>TRS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bCs/>
                <w:sz w:val="18"/>
                <w:lang w:eastAsia="zh-CN"/>
              </w:rPr>
              <w:t>Correlation Matrix and Antenna Configuration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1x2 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PSS to SSS</w:t>
            </w:r>
          </w:p>
        </w:tc>
        <w:tc>
          <w:tcPr>
            <w:tcW w:w="992"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Arial"/>
                <w:sz w:val="18"/>
                <w:lang w:eastAsia="zh-CN"/>
              </w:rPr>
            </w:pPr>
            <w:r>
              <w:rPr>
                <w:rFonts w:ascii="Arial" w:hAnsi="Arial" w:cs="Arial"/>
                <w:sz w:val="18"/>
                <w:lang w:eastAsia="zh-CN"/>
              </w:rPr>
              <w:t>dB</w:t>
            </w:r>
          </w:p>
        </w:tc>
        <w:tc>
          <w:tcPr>
            <w:tcW w:w="2551" w:type="dxa"/>
            <w:vMerge w:val="restart"/>
            <w:tcBorders>
              <w:top w:val="single" w:color="auto" w:sz="4" w:space="0"/>
              <w:left w:val="single" w:color="auto" w:sz="4" w:space="0"/>
              <w:bottom w:val="single" w:color="auto" w:sz="4" w:space="0"/>
              <w:right w:val="single" w:color="auto" w:sz="4" w:space="0"/>
            </w:tcBorders>
          </w:tcPr>
          <w:p>
            <w:pPr>
              <w:keepNext/>
              <w:keepLines/>
              <w:spacing w:after="0" w:line="256" w:lineRule="auto"/>
              <w:jc w:val="center"/>
              <w:rPr>
                <w:rFonts w:ascii="Arial" w:hAnsi="Arial" w:cs="v4.2.0"/>
                <w:sz w:val="18"/>
                <w:lang w:eastAsia="zh-CN"/>
              </w:rPr>
            </w:pPr>
            <w:r>
              <w:rPr>
                <w:rFonts w:ascii="Arial" w:hAnsi="Arial" w:cs="v4.2.0"/>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PBCH DMRS to SSS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PBCH to PBCH DMRS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PDCCH DMRS to SSS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PDCCH to PDCCH DMRS</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 xml:space="preserve">EPRE ratio of PDSCH DMRS to SSS </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 xml:space="preserve">EPRE ratio of PDSCH to PDSCH </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OCNG DMRS to SSS(Note 1)</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rPr>
                <w:rFonts w:ascii="Arial" w:hAnsi="Arial" w:cs="Arial"/>
                <w:sz w:val="18"/>
                <w:lang w:eastAsia="zh-CN"/>
              </w:rPr>
            </w:pPr>
            <w:r>
              <w:rPr>
                <w:rFonts w:ascii="Arial" w:hAnsi="Arial" w:cs="Arial"/>
                <w:sz w:val="18"/>
                <w:szCs w:val="16"/>
                <w:lang w:eastAsia="ja-JP"/>
              </w:rPr>
              <w:t>EPRE ratio of OCNG to OCNG DMRS (Note 1)</w:t>
            </w: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Arial"/>
                <w:sz w:val="18"/>
                <w:lang w:eastAsia="zh-CN"/>
              </w:rPr>
            </w:pPr>
          </w:p>
        </w:tc>
        <w:tc>
          <w:tcPr>
            <w:tcW w:w="2551" w:type="dxa"/>
            <w:vMerge w:val="continue"/>
            <w:tcBorders>
              <w:top w:val="single" w:color="auto" w:sz="4" w:space="0"/>
              <w:left w:val="single" w:color="auto" w:sz="4" w:space="0"/>
              <w:bottom w:val="single" w:color="auto" w:sz="4" w:space="0"/>
              <w:right w:val="single" w:color="auto" w:sz="4" w:space="0"/>
            </w:tcBorders>
            <w:vAlign w:val="center"/>
          </w:tcPr>
          <w:p>
            <w:pPr>
              <w:spacing w:after="0" w:line="256" w:lineRule="auto"/>
              <w:rPr>
                <w:rFonts w:ascii="Arial" w:hAnsi="Arial" w:cs="v4.2.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3"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r>
              <w:rPr>
                <w:rFonts w:ascii="Arial" w:hAnsi="Arial" w:cs="v4.2.0"/>
                <w:sz w:val="18"/>
                <w:lang w:eastAsia="zh-CN"/>
              </w:rPr>
              <w:t>Propagation Condition</w:t>
            </w:r>
          </w:p>
        </w:tc>
        <w:tc>
          <w:tcPr>
            <w:tcW w:w="992"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p>
        </w:tc>
        <w:tc>
          <w:tcPr>
            <w:tcW w:w="2551" w:type="dxa"/>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szCs w:val="18"/>
                <w:lang w:eastAsia="zh-CN"/>
              </w:rPr>
            </w:pPr>
            <w:r>
              <w:rPr>
                <w:rFonts w:ascii="Arial" w:hAnsi="Arial" w:cs="Arial"/>
                <w:sz w:val="18"/>
                <w:szCs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66" w:type="dxa"/>
            <w:gridSpan w:val="3"/>
            <w:tcBorders>
              <w:top w:val="single" w:color="auto" w:sz="4" w:space="0"/>
              <w:left w:val="single" w:color="auto" w:sz="4" w:space="0"/>
              <w:bottom w:val="single" w:color="auto" w:sz="4" w:space="0"/>
              <w:right w:val="single" w:color="auto" w:sz="4" w:space="0"/>
            </w:tcBorders>
          </w:tcPr>
          <w:p>
            <w:pPr>
              <w:keepNext/>
              <w:keepLines/>
              <w:spacing w:after="0" w:line="256" w:lineRule="auto"/>
              <w:ind w:left="851" w:hanging="851"/>
              <w:rPr>
                <w:rFonts w:ascii="Arial" w:hAnsi="Arial" w:cs="Arial"/>
                <w:sz w:val="18"/>
                <w:lang w:eastAsia="zh-CN"/>
              </w:rPr>
            </w:pPr>
            <w:r>
              <w:rPr>
                <w:rFonts w:ascii="Arial" w:hAnsi="Arial" w:cs="Arial"/>
                <w:sz w:val="18"/>
                <w:szCs w:val="18"/>
                <w:lang w:eastAsia="zh-CN"/>
              </w:rPr>
              <w:t>Note 1:</w:t>
            </w:r>
            <w:r>
              <w:rPr>
                <w:rFonts w:ascii="Arial" w:hAnsi="Arial" w:cs="Arial"/>
                <w:sz w:val="18"/>
                <w:lang w:eastAsia="zh-CN"/>
              </w:rPr>
              <w:tab/>
            </w:r>
            <w:r>
              <w:rPr>
                <w:rFonts w:ascii="Arial" w:hAnsi="Arial" w:cs="Arial"/>
                <w:sz w:val="18"/>
                <w:lang w:eastAsia="zh-CN"/>
              </w:rPr>
              <w:t xml:space="preserve">OCNG shall be used such that </w:t>
            </w:r>
            <w:del w:id="84" w:author="Ricky (ZTE)" w:date="2020-10-20T21:10:43Z">
              <w:r>
                <w:rPr>
                  <w:rFonts w:hint="default" w:ascii="Arial" w:hAnsi="Arial" w:cs="Arial"/>
                  <w:sz w:val="18"/>
                  <w:lang w:val="en-US" w:eastAsia="zh-CN"/>
                </w:rPr>
                <w:delText>both cells</w:delText>
              </w:r>
            </w:del>
            <w:ins w:id="85" w:author="Ricky (ZTE)" w:date="2020-10-20T21:10:43Z">
              <w:r>
                <w:rPr>
                  <w:rFonts w:hint="eastAsia" w:ascii="Arial" w:hAnsi="Arial" w:cs="Arial"/>
                  <w:sz w:val="18"/>
                  <w:lang w:val="en-US" w:eastAsia="zh-CN"/>
                </w:rPr>
                <w:t>the re</w:t>
              </w:r>
            </w:ins>
            <w:ins w:id="86" w:author="Ricky (ZTE)" w:date="2020-10-20T21:10:44Z">
              <w:r>
                <w:rPr>
                  <w:rFonts w:hint="eastAsia" w:ascii="Arial" w:hAnsi="Arial" w:cs="Arial"/>
                  <w:sz w:val="18"/>
                  <w:lang w:val="en-US" w:eastAsia="zh-CN"/>
                </w:rPr>
                <w:t>source</w:t>
              </w:r>
            </w:ins>
            <w:ins w:id="87" w:author="Ricky (ZTE)" w:date="2020-10-20T21:10:45Z">
              <w:r>
                <w:rPr>
                  <w:rFonts w:hint="eastAsia" w:ascii="Arial" w:hAnsi="Arial" w:cs="Arial"/>
                  <w:sz w:val="18"/>
                  <w:lang w:val="en-US" w:eastAsia="zh-CN"/>
                </w:rPr>
                <w:t>s in</w:t>
              </w:r>
            </w:ins>
            <w:ins w:id="88" w:author="Ricky (ZTE)" w:date="2020-10-20T21:10:46Z">
              <w:r>
                <w:rPr>
                  <w:rFonts w:hint="eastAsia" w:ascii="Arial" w:hAnsi="Arial" w:cs="Arial"/>
                  <w:sz w:val="18"/>
                  <w:lang w:val="en-US" w:eastAsia="zh-CN"/>
                </w:rPr>
                <w:t xml:space="preserve"> Cell </w:t>
              </w:r>
            </w:ins>
            <w:ins w:id="89" w:author="Ricky (ZTE)" w:date="2020-10-20T21:10:48Z">
              <w:r>
                <w:rPr>
                  <w:rFonts w:hint="eastAsia" w:ascii="Arial" w:hAnsi="Arial" w:cs="Arial"/>
                  <w:sz w:val="18"/>
                  <w:lang w:val="en-US" w:eastAsia="zh-CN"/>
                </w:rPr>
                <w:t>1</w:t>
              </w:r>
            </w:ins>
            <w:r>
              <w:rPr>
                <w:rFonts w:ascii="Arial" w:hAnsi="Arial" w:cs="Arial"/>
                <w:sz w:val="18"/>
                <w:lang w:eastAsia="zh-CN"/>
              </w:rP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8</w:t>
      </w:r>
      <w:r>
        <w:rPr>
          <w:i/>
          <w:color w:val="0000FF"/>
          <w:lang w:eastAsia="zh-CN"/>
        </w:rPr>
        <w:t>&gt;</w:t>
      </w:r>
    </w:p>
    <w:p>
      <w:pPr>
        <w:rPr>
          <w:i/>
          <w:color w:val="0000FF"/>
          <w:lang w:eastAsia="zh-CN"/>
        </w:rPr>
      </w:pPr>
    </w:p>
    <w:p>
      <w:pPr>
        <w:rPr>
          <w:i/>
          <w:color w:val="0000FF"/>
          <w:lang w:eastAsia="zh-CN"/>
        </w:rPr>
      </w:pP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9</w:t>
      </w:r>
      <w:r>
        <w:rPr>
          <w:i/>
          <w:color w:val="0000FF"/>
          <w:lang w:eastAsia="zh-CN"/>
        </w:rPr>
        <w:t>&gt;</w:t>
      </w:r>
    </w:p>
    <w:p>
      <w:pPr>
        <w:pStyle w:val="6"/>
      </w:pPr>
      <w:bookmarkStart w:id="7" w:name="_Toc535476765"/>
      <w:r>
        <w:t>A.7.6.2.1.1</w:t>
      </w:r>
      <w:r>
        <w:tab/>
      </w:r>
      <w:r>
        <w:t>Test Purpose and Environment</w:t>
      </w:r>
      <w:bookmarkEnd w:id="7"/>
    </w:p>
    <w:p>
      <w:pPr>
        <w:pStyle w:val="57"/>
      </w:pPr>
      <w:r>
        <w:rPr>
          <w:rFonts w:hint="eastAsia" w:eastAsia="宋体"/>
          <w:color w:val="FF0000"/>
          <w:lang w:val="en-US" w:eastAsia="zh-CN"/>
        </w:rPr>
        <w:t>&lt;unchanged content omitted&gt;</w:t>
      </w:r>
    </w:p>
    <w:p>
      <w:pPr>
        <w:pStyle w:val="57"/>
      </w:pPr>
      <w:r>
        <w:t>Table A.7.6.2.1.1-3: Cell specific test parameters for SA inter-frequency event triggered reporting for FR2 without SSB time index detection</w:t>
      </w:r>
    </w:p>
    <w:tbl>
      <w:tblPr>
        <w:tblStyle w:val="4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13"/>
        <w:gridCol w:w="876"/>
        <w:gridCol w:w="1281"/>
        <w:gridCol w:w="984"/>
        <w:gridCol w:w="978"/>
        <w:gridCol w:w="993"/>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vMerge w:val="restart"/>
            <w:tcBorders>
              <w:top w:val="single" w:color="auto" w:sz="4" w:space="0"/>
              <w:left w:val="single" w:color="auto" w:sz="4" w:space="0"/>
            </w:tcBorders>
          </w:tcPr>
          <w:p>
            <w:pPr>
              <w:pStyle w:val="53"/>
              <w:rPr>
                <w:rFonts w:cs="Arial"/>
              </w:rPr>
            </w:pPr>
            <w:r>
              <w:t>Parameter</w:t>
            </w:r>
          </w:p>
        </w:tc>
        <w:tc>
          <w:tcPr>
            <w:tcW w:w="876" w:type="dxa"/>
            <w:vMerge w:val="restart"/>
            <w:tcBorders>
              <w:top w:val="single" w:color="auto" w:sz="4" w:space="0"/>
            </w:tcBorders>
          </w:tcPr>
          <w:p>
            <w:pPr>
              <w:pStyle w:val="53"/>
              <w:rPr>
                <w:rFonts w:cs="Arial"/>
              </w:rPr>
            </w:pPr>
            <w:r>
              <w:t>Unit</w:t>
            </w:r>
          </w:p>
        </w:tc>
        <w:tc>
          <w:tcPr>
            <w:tcW w:w="1281" w:type="dxa"/>
            <w:vMerge w:val="restart"/>
            <w:tcBorders>
              <w:top w:val="single" w:color="auto" w:sz="4" w:space="0"/>
            </w:tcBorders>
          </w:tcPr>
          <w:p>
            <w:pPr>
              <w:pStyle w:val="53"/>
            </w:pPr>
            <w:r>
              <w:rPr>
                <w:rFonts w:cs="Arial"/>
              </w:rPr>
              <w:t>Test configuration</w:t>
            </w:r>
          </w:p>
        </w:tc>
        <w:tc>
          <w:tcPr>
            <w:tcW w:w="1962" w:type="dxa"/>
            <w:gridSpan w:val="2"/>
            <w:tcBorders>
              <w:top w:val="single" w:color="auto" w:sz="4" w:space="0"/>
            </w:tcBorders>
          </w:tcPr>
          <w:p>
            <w:pPr>
              <w:pStyle w:val="53"/>
              <w:rPr>
                <w:rFonts w:cs="Arial"/>
              </w:rPr>
            </w:pPr>
            <w:r>
              <w:t>Cell 1</w:t>
            </w:r>
          </w:p>
        </w:tc>
        <w:tc>
          <w:tcPr>
            <w:tcW w:w="2204" w:type="dxa"/>
            <w:gridSpan w:val="2"/>
            <w:tcBorders>
              <w:top w:val="single" w:color="auto" w:sz="4" w:space="0"/>
              <w:right w:val="single" w:color="auto" w:sz="4" w:space="0"/>
            </w:tcBorders>
          </w:tcPr>
          <w:p>
            <w:pPr>
              <w:pStyle w:val="53"/>
              <w:rPr>
                <w:rFonts w:hint="eastAsia" w:eastAsia="宋体" w:cs="Arial"/>
                <w:lang w:eastAsia="zh-CN"/>
              </w:rPr>
            </w:pPr>
            <w:r>
              <w:t xml:space="preserve">Cell </w:t>
            </w:r>
            <w:del w:id="90" w:author="Ricky (ZTE)" w:date="2020-10-20T21:17:03Z">
              <w:r>
                <w:rPr>
                  <w:rFonts w:hint="default"/>
                  <w:lang w:val="en-US"/>
                </w:rPr>
                <w:delText>1</w:delText>
              </w:r>
            </w:del>
            <w:ins w:id="91" w:author="Ricky (ZTE)" w:date="2020-10-20T21:17:03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vMerge w:val="continue"/>
            <w:tcBorders>
              <w:left w:val="single" w:color="auto" w:sz="4" w:space="0"/>
              <w:bottom w:val="single" w:color="auto" w:sz="4" w:space="0"/>
            </w:tcBorders>
          </w:tcPr>
          <w:p>
            <w:pPr>
              <w:pStyle w:val="53"/>
              <w:rPr>
                <w:rFonts w:cs="Arial"/>
              </w:rPr>
            </w:pPr>
          </w:p>
        </w:tc>
        <w:tc>
          <w:tcPr>
            <w:tcW w:w="876" w:type="dxa"/>
            <w:vMerge w:val="continue"/>
            <w:tcBorders>
              <w:bottom w:val="single" w:color="auto" w:sz="4" w:space="0"/>
            </w:tcBorders>
          </w:tcPr>
          <w:p>
            <w:pPr>
              <w:pStyle w:val="53"/>
              <w:rPr>
                <w:rFonts w:cs="Arial"/>
              </w:rPr>
            </w:pPr>
          </w:p>
        </w:tc>
        <w:tc>
          <w:tcPr>
            <w:tcW w:w="1281" w:type="dxa"/>
            <w:vMerge w:val="continue"/>
            <w:tcBorders>
              <w:bottom w:val="single" w:color="auto" w:sz="4" w:space="0"/>
            </w:tcBorders>
          </w:tcPr>
          <w:p>
            <w:pPr>
              <w:pStyle w:val="53"/>
            </w:pPr>
          </w:p>
        </w:tc>
        <w:tc>
          <w:tcPr>
            <w:tcW w:w="984" w:type="dxa"/>
            <w:tcBorders>
              <w:bottom w:val="single" w:color="auto" w:sz="4" w:space="0"/>
            </w:tcBorders>
          </w:tcPr>
          <w:p>
            <w:pPr>
              <w:pStyle w:val="53"/>
              <w:rPr>
                <w:rFonts w:cs="Arial"/>
              </w:rPr>
            </w:pPr>
            <w:r>
              <w:t>T1</w:t>
            </w:r>
          </w:p>
        </w:tc>
        <w:tc>
          <w:tcPr>
            <w:tcW w:w="978" w:type="dxa"/>
            <w:tcBorders>
              <w:bottom w:val="single" w:color="auto" w:sz="4" w:space="0"/>
            </w:tcBorders>
          </w:tcPr>
          <w:p>
            <w:pPr>
              <w:pStyle w:val="53"/>
              <w:rPr>
                <w:rFonts w:cs="Arial"/>
              </w:rPr>
            </w:pPr>
            <w:r>
              <w:t>T2</w:t>
            </w:r>
          </w:p>
        </w:tc>
        <w:tc>
          <w:tcPr>
            <w:tcW w:w="993" w:type="dxa"/>
            <w:tcBorders>
              <w:bottom w:val="single" w:color="auto" w:sz="4" w:space="0"/>
            </w:tcBorders>
          </w:tcPr>
          <w:p>
            <w:pPr>
              <w:pStyle w:val="53"/>
              <w:rPr>
                <w:rFonts w:cs="Arial"/>
              </w:rPr>
            </w:pPr>
            <w:r>
              <w:t>T1</w:t>
            </w:r>
          </w:p>
        </w:tc>
        <w:tc>
          <w:tcPr>
            <w:tcW w:w="1211" w:type="dxa"/>
            <w:tcBorders>
              <w:bottom w:val="single" w:color="auto" w:sz="4" w:space="0"/>
            </w:tcBorders>
          </w:tcPr>
          <w:p>
            <w:pPr>
              <w:pStyle w:val="53"/>
              <w:rPr>
                <w:rFonts w:cs="Arial"/>
              </w:rPr>
            </w:pPr>
            <w: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vMerge w:val="restart"/>
            <w:tcBorders>
              <w:left w:val="single" w:color="auto" w:sz="4" w:space="0"/>
            </w:tcBorders>
          </w:tcPr>
          <w:p>
            <w:pPr>
              <w:pStyle w:val="55"/>
              <w:rPr>
                <w:lang w:val="it-IT"/>
              </w:rPr>
            </w:pPr>
            <w:r>
              <w:rPr>
                <w:lang w:val="it-IT"/>
              </w:rPr>
              <w:t>AoA setup</w:t>
            </w:r>
          </w:p>
        </w:tc>
        <w:tc>
          <w:tcPr>
            <w:tcW w:w="876" w:type="dxa"/>
            <w:vMerge w:val="restart"/>
          </w:tcPr>
          <w:p>
            <w:pPr>
              <w:pStyle w:val="54"/>
              <w:rPr>
                <w:lang w:val="it-IT"/>
              </w:rPr>
            </w:pPr>
          </w:p>
        </w:tc>
        <w:tc>
          <w:tcPr>
            <w:tcW w:w="1281" w:type="dxa"/>
            <w:vMerge w:val="restart"/>
          </w:tcPr>
          <w:p>
            <w:pPr>
              <w:pStyle w:val="54"/>
            </w:pPr>
            <w:r>
              <w:t>Config 1</w:t>
            </w:r>
          </w:p>
        </w:tc>
        <w:tc>
          <w:tcPr>
            <w:tcW w:w="4166" w:type="dxa"/>
            <w:gridSpan w:val="4"/>
            <w:tcBorders>
              <w:bottom w:val="single" w:color="auto" w:sz="4" w:space="0"/>
            </w:tcBorders>
          </w:tcPr>
          <w:p>
            <w:pPr>
              <w:pStyle w:val="54"/>
              <w:rPr>
                <w:rFonts w:cs="v4.2.0"/>
              </w:rPr>
            </w:pPr>
            <w:r>
              <w:rPr>
                <w:rFonts w:cs="v4.2.0"/>
              </w:rPr>
              <w:t>Setup 3 as specified in clause A.3.15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vMerge w:val="continue"/>
            <w:tcBorders>
              <w:left w:val="single" w:color="auto" w:sz="4" w:space="0"/>
              <w:bottom w:val="single" w:color="auto" w:sz="4" w:space="0"/>
            </w:tcBorders>
          </w:tcPr>
          <w:p>
            <w:pPr>
              <w:pStyle w:val="55"/>
              <w:rPr>
                <w:lang w:val="it-IT"/>
              </w:rPr>
            </w:pPr>
          </w:p>
        </w:tc>
        <w:tc>
          <w:tcPr>
            <w:tcW w:w="876" w:type="dxa"/>
            <w:vMerge w:val="continue"/>
            <w:tcBorders>
              <w:bottom w:val="single" w:color="auto" w:sz="4" w:space="0"/>
            </w:tcBorders>
          </w:tcPr>
          <w:p>
            <w:pPr>
              <w:pStyle w:val="54"/>
              <w:rPr>
                <w:lang w:val="it-IT"/>
              </w:rPr>
            </w:pPr>
          </w:p>
        </w:tc>
        <w:tc>
          <w:tcPr>
            <w:tcW w:w="1281" w:type="dxa"/>
            <w:vMerge w:val="continue"/>
            <w:tcBorders>
              <w:bottom w:val="single" w:color="auto" w:sz="4" w:space="0"/>
            </w:tcBorders>
          </w:tcPr>
          <w:p>
            <w:pPr>
              <w:pStyle w:val="54"/>
            </w:pPr>
          </w:p>
        </w:tc>
        <w:tc>
          <w:tcPr>
            <w:tcW w:w="1962" w:type="dxa"/>
            <w:gridSpan w:val="2"/>
            <w:tcBorders>
              <w:bottom w:val="single" w:color="auto" w:sz="4" w:space="0"/>
            </w:tcBorders>
          </w:tcPr>
          <w:p>
            <w:pPr>
              <w:pStyle w:val="54"/>
            </w:pPr>
            <w:r>
              <w:t>AoA1</w:t>
            </w:r>
          </w:p>
        </w:tc>
        <w:tc>
          <w:tcPr>
            <w:tcW w:w="2204" w:type="dxa"/>
            <w:gridSpan w:val="2"/>
            <w:tcBorders>
              <w:bottom w:val="single" w:color="auto" w:sz="4" w:space="0"/>
            </w:tcBorders>
          </w:tcPr>
          <w:p>
            <w:pPr>
              <w:pStyle w:val="54"/>
            </w:pPr>
            <w:r>
              <w:t>AoA2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it-IT"/>
              </w:rPr>
            </w:pPr>
            <w:r>
              <w:rPr>
                <w:position w:val="-12"/>
                <w:lang w:val="en-US" w:eastAsia="zh-CN"/>
              </w:rPr>
              <w:t>Beam Assumption</w:t>
            </w:r>
            <w:r>
              <w:rPr>
                <w:position w:val="-12"/>
                <w:vertAlign w:val="superscript"/>
                <w:lang w:val="en-US" w:eastAsia="zh-CN"/>
              </w:rPr>
              <w:t>Note 7</w:t>
            </w:r>
          </w:p>
        </w:tc>
        <w:tc>
          <w:tcPr>
            <w:tcW w:w="876" w:type="dxa"/>
            <w:tcBorders>
              <w:bottom w:val="single" w:color="auto" w:sz="4" w:space="0"/>
            </w:tcBorders>
          </w:tcPr>
          <w:p>
            <w:pPr>
              <w:pStyle w:val="54"/>
              <w:rPr>
                <w:lang w:val="it-IT"/>
              </w:rPr>
            </w:pPr>
          </w:p>
        </w:tc>
        <w:tc>
          <w:tcPr>
            <w:tcW w:w="1281" w:type="dxa"/>
            <w:tcBorders>
              <w:bottom w:val="single" w:color="auto" w:sz="4" w:space="0"/>
            </w:tcBorders>
          </w:tcPr>
          <w:p>
            <w:pPr>
              <w:pStyle w:val="54"/>
            </w:pPr>
            <w:r>
              <w:t>1,2</w:t>
            </w:r>
          </w:p>
        </w:tc>
        <w:tc>
          <w:tcPr>
            <w:tcW w:w="1962" w:type="dxa"/>
            <w:gridSpan w:val="2"/>
            <w:tcBorders>
              <w:bottom w:val="single" w:color="auto" w:sz="4" w:space="0"/>
            </w:tcBorders>
          </w:tcPr>
          <w:p>
            <w:pPr>
              <w:pStyle w:val="54"/>
            </w:pPr>
            <w:r>
              <w:t>Rough</w:t>
            </w:r>
          </w:p>
        </w:tc>
        <w:tc>
          <w:tcPr>
            <w:tcW w:w="2204" w:type="dxa"/>
            <w:gridSpan w:val="2"/>
            <w:tcBorders>
              <w:bottom w:val="single" w:color="auto" w:sz="4" w:space="0"/>
            </w:tcBorders>
          </w:tcPr>
          <w:p>
            <w:pPr>
              <w:pStyle w:val="54"/>
            </w:pPr>
            <w:r>
              <w:rPr>
                <w:lang w:eastAsia="zh-CN"/>
              </w:rPr>
              <w:t>Rough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it-IT"/>
              </w:rPr>
            </w:pPr>
            <w:r>
              <w:rPr>
                <w:lang w:val="it-IT"/>
              </w:rPr>
              <w:t>NR RF Channel Number</w:t>
            </w:r>
          </w:p>
        </w:tc>
        <w:tc>
          <w:tcPr>
            <w:tcW w:w="876" w:type="dxa"/>
            <w:tcBorders>
              <w:bottom w:val="single" w:color="auto" w:sz="4" w:space="0"/>
            </w:tcBorders>
          </w:tcPr>
          <w:p>
            <w:pPr>
              <w:pStyle w:val="54"/>
              <w:rPr>
                <w:lang w:val="it-IT"/>
              </w:rPr>
            </w:pPr>
          </w:p>
        </w:tc>
        <w:tc>
          <w:tcPr>
            <w:tcW w:w="1281" w:type="dxa"/>
            <w:tcBorders>
              <w:bottom w:val="single" w:color="auto" w:sz="4" w:space="0"/>
            </w:tcBorders>
          </w:tcPr>
          <w:p>
            <w:pPr>
              <w:pStyle w:val="54"/>
              <w:rPr>
                <w:rFonts w:cs="v4.2.0"/>
              </w:rPr>
            </w:pPr>
            <w:r>
              <w:t>Config 1</w:t>
            </w:r>
          </w:p>
        </w:tc>
        <w:tc>
          <w:tcPr>
            <w:tcW w:w="1962" w:type="dxa"/>
            <w:gridSpan w:val="2"/>
            <w:tcBorders>
              <w:bottom w:val="single" w:color="auto" w:sz="4" w:space="0"/>
            </w:tcBorders>
          </w:tcPr>
          <w:p>
            <w:pPr>
              <w:pStyle w:val="54"/>
            </w:pPr>
            <w:r>
              <w:rPr>
                <w:rFonts w:cs="v4.2.0"/>
              </w:rPr>
              <w:t>1</w:t>
            </w:r>
          </w:p>
        </w:tc>
        <w:tc>
          <w:tcPr>
            <w:tcW w:w="2204" w:type="dxa"/>
            <w:gridSpan w:val="2"/>
            <w:tcBorders>
              <w:bottom w:val="single" w:color="auto" w:sz="4" w:space="0"/>
            </w:tcBorders>
          </w:tcPr>
          <w:p>
            <w:pPr>
              <w:pStyle w:val="54"/>
            </w:pPr>
            <w:r>
              <w:rPr>
                <w:rFonts w:cs="v4.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Borders>
              <w:left w:val="single" w:color="auto" w:sz="4" w:space="0"/>
            </w:tcBorders>
          </w:tcPr>
          <w:p>
            <w:pPr>
              <w:pStyle w:val="55"/>
              <w:rPr>
                <w:lang w:val="en-US"/>
              </w:rPr>
            </w:pPr>
            <w:r>
              <w:rPr>
                <w:lang w:val="en-US"/>
              </w:rPr>
              <w:t>Duplex mode</w:t>
            </w:r>
          </w:p>
        </w:tc>
        <w:tc>
          <w:tcPr>
            <w:tcW w:w="876" w:type="dxa"/>
          </w:tcPr>
          <w:p>
            <w:pPr>
              <w:pStyle w:val="54"/>
              <w:rPr>
                <w:rFonts w:cs="v4.2.0"/>
              </w:rPr>
            </w:pP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tcPr>
          <w:p>
            <w:pPr>
              <w:pStyle w:val="54"/>
              <w:rPr>
                <w:lang w:val="en-US"/>
              </w:rPr>
            </w:pPr>
            <w:r>
              <w:rPr>
                <w:lang w:val="en-US"/>
              </w:rPr>
              <w:t>TDD</w:t>
            </w:r>
          </w:p>
        </w:tc>
        <w:tc>
          <w:tcPr>
            <w:tcW w:w="2204" w:type="dxa"/>
            <w:gridSpan w:val="2"/>
            <w:tcBorders>
              <w:bottom w:val="single" w:color="auto" w:sz="4" w:space="0"/>
            </w:tcBorders>
          </w:tcPr>
          <w:p>
            <w:pPr>
              <w:pStyle w:val="54"/>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Borders>
              <w:left w:val="single" w:color="auto" w:sz="4" w:space="0"/>
            </w:tcBorders>
          </w:tcPr>
          <w:p>
            <w:pPr>
              <w:pStyle w:val="55"/>
              <w:rPr>
                <w:lang w:val="en-US"/>
              </w:rPr>
            </w:pPr>
            <w:r>
              <w:rPr>
                <w:bCs/>
              </w:rPr>
              <w:t>TDD configuration</w:t>
            </w:r>
          </w:p>
        </w:tc>
        <w:tc>
          <w:tcPr>
            <w:tcW w:w="876" w:type="dxa"/>
          </w:tcPr>
          <w:p>
            <w:pPr>
              <w:pStyle w:val="54"/>
              <w:rPr>
                <w:rFonts w:cs="v4.2.0"/>
              </w:rPr>
            </w:pPr>
          </w:p>
        </w:tc>
        <w:tc>
          <w:tcPr>
            <w:tcW w:w="1281" w:type="dxa"/>
            <w:tcBorders>
              <w:bottom w:val="single" w:color="auto" w:sz="4" w:space="0"/>
            </w:tcBorders>
            <w:vAlign w:val="center"/>
          </w:tcPr>
          <w:p>
            <w:pPr>
              <w:pStyle w:val="54"/>
            </w:pPr>
            <w:r>
              <w:t>Config 1</w:t>
            </w:r>
          </w:p>
        </w:tc>
        <w:tc>
          <w:tcPr>
            <w:tcW w:w="1962" w:type="dxa"/>
            <w:gridSpan w:val="2"/>
            <w:tcBorders>
              <w:bottom w:val="single" w:color="auto" w:sz="4" w:space="0"/>
            </w:tcBorders>
          </w:tcPr>
          <w:p>
            <w:pPr>
              <w:pStyle w:val="54"/>
              <w:rPr>
                <w:lang w:val="en-US"/>
              </w:rPr>
            </w:pPr>
            <w:r>
              <w:rPr>
                <w:lang w:val="en-US"/>
              </w:rPr>
              <w:t>TDDConf.3.1</w:t>
            </w:r>
          </w:p>
        </w:tc>
        <w:tc>
          <w:tcPr>
            <w:tcW w:w="2204" w:type="dxa"/>
            <w:gridSpan w:val="2"/>
            <w:tcBorders>
              <w:bottom w:val="single" w:color="auto" w:sz="4" w:space="0"/>
            </w:tcBorders>
          </w:tcPr>
          <w:p>
            <w:pPr>
              <w:pStyle w:val="54"/>
              <w:rPr>
                <w:lang w:val="en-US"/>
              </w:rPr>
            </w:pPr>
            <w:r>
              <w:rPr>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Borders>
              <w:left w:val="single" w:color="auto" w:sz="4" w:space="0"/>
            </w:tcBorders>
          </w:tcPr>
          <w:p>
            <w:pPr>
              <w:pStyle w:val="55"/>
            </w:pPr>
            <w:r>
              <w:rPr>
                <w:bCs/>
              </w:rPr>
              <w:t>BW</w:t>
            </w:r>
            <w:r>
              <w:rPr>
                <w:vertAlign w:val="subscript"/>
              </w:rPr>
              <w:t>channel</w:t>
            </w:r>
          </w:p>
        </w:tc>
        <w:tc>
          <w:tcPr>
            <w:tcW w:w="876" w:type="dxa"/>
          </w:tcPr>
          <w:p>
            <w:pPr>
              <w:pStyle w:val="54"/>
            </w:pPr>
            <w:r>
              <w:rPr>
                <w:rFonts w:cs="v4.2.0"/>
              </w:rPr>
              <w:t>MHz</w:t>
            </w: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vAlign w:val="center"/>
          </w:tcPr>
          <w:p>
            <w:pPr>
              <w:pStyle w:val="54"/>
              <w:rPr>
                <w:szCs w:val="18"/>
                <w:lang w:val="de-DE"/>
              </w:rPr>
            </w:pPr>
            <w:r>
              <w:rPr>
                <w:szCs w:val="18"/>
                <w:lang w:val="de-DE"/>
              </w:rPr>
              <w:t>100: N</w:t>
            </w:r>
            <w:r>
              <w:rPr>
                <w:szCs w:val="18"/>
                <w:vertAlign w:val="subscript"/>
                <w:lang w:val="de-DE"/>
              </w:rPr>
              <w:t xml:space="preserve">RB,c </w:t>
            </w:r>
            <w:r>
              <w:rPr>
                <w:szCs w:val="18"/>
                <w:lang w:val="de-DE"/>
              </w:rPr>
              <w:t>= 66</w:t>
            </w:r>
          </w:p>
        </w:tc>
        <w:tc>
          <w:tcPr>
            <w:tcW w:w="2204" w:type="dxa"/>
            <w:gridSpan w:val="2"/>
            <w:tcBorders>
              <w:bottom w:val="single" w:color="auto" w:sz="4" w:space="0"/>
            </w:tcBorders>
            <w:vAlign w:val="center"/>
          </w:tcPr>
          <w:p>
            <w:pPr>
              <w:pStyle w:val="54"/>
              <w:rPr>
                <w:szCs w:val="18"/>
                <w:lang w:val="de-DE"/>
              </w:rPr>
            </w:pPr>
            <w:r>
              <w:rPr>
                <w:szCs w:val="18"/>
                <w:lang w:val="de-DE"/>
              </w:rPr>
              <w:t>100: N</w:t>
            </w:r>
            <w:r>
              <w:rPr>
                <w:szCs w:val="18"/>
                <w:vertAlign w:val="subscript"/>
                <w:lang w:val="de-DE"/>
              </w:rPr>
              <w:t xml:space="preserve">RB,c </w:t>
            </w:r>
            <w:r>
              <w:rPr>
                <w:szCs w:val="18"/>
                <w:lang w:val="de-DE"/>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 w:hRule="atLeast"/>
        </w:trPr>
        <w:tc>
          <w:tcPr>
            <w:tcW w:w="2623" w:type="dxa"/>
            <w:gridSpan w:val="2"/>
            <w:tcBorders>
              <w:left w:val="single" w:color="auto" w:sz="4" w:space="0"/>
            </w:tcBorders>
          </w:tcPr>
          <w:p>
            <w:pPr>
              <w:pStyle w:val="55"/>
              <w:rPr>
                <w:bCs/>
              </w:rPr>
            </w:pPr>
            <w:r>
              <w:rPr>
                <w:lang w:val="en-US"/>
              </w:rPr>
              <w:t>BWP BW</w:t>
            </w:r>
          </w:p>
        </w:tc>
        <w:tc>
          <w:tcPr>
            <w:tcW w:w="876" w:type="dxa"/>
          </w:tcPr>
          <w:p>
            <w:pPr>
              <w:pStyle w:val="54"/>
            </w:pPr>
            <w:r>
              <w:t>MHz</w:t>
            </w: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vAlign w:val="center"/>
          </w:tcPr>
          <w:p>
            <w:pPr>
              <w:pStyle w:val="54"/>
              <w:rPr>
                <w:szCs w:val="18"/>
                <w:lang w:val="de-DE"/>
              </w:rPr>
            </w:pPr>
            <w:r>
              <w:rPr>
                <w:szCs w:val="18"/>
                <w:lang w:val="de-DE"/>
              </w:rPr>
              <w:t>100: N</w:t>
            </w:r>
            <w:r>
              <w:rPr>
                <w:szCs w:val="18"/>
                <w:vertAlign w:val="subscript"/>
                <w:lang w:val="de-DE"/>
              </w:rPr>
              <w:t xml:space="preserve">RB,c </w:t>
            </w:r>
            <w:r>
              <w:rPr>
                <w:szCs w:val="18"/>
                <w:lang w:val="de-DE"/>
              </w:rPr>
              <w:t>= 66</w:t>
            </w:r>
          </w:p>
        </w:tc>
        <w:tc>
          <w:tcPr>
            <w:tcW w:w="2204" w:type="dxa"/>
            <w:gridSpan w:val="2"/>
            <w:tcBorders>
              <w:bottom w:val="single" w:color="auto" w:sz="4" w:space="0"/>
            </w:tcBorders>
            <w:vAlign w:val="center"/>
          </w:tcPr>
          <w:p>
            <w:pPr>
              <w:pStyle w:val="54"/>
              <w:rPr>
                <w:szCs w:val="18"/>
                <w:lang w:val="de-DE"/>
              </w:rPr>
            </w:pPr>
            <w:r>
              <w:rPr>
                <w:szCs w:val="18"/>
                <w:lang w:val="de-DE"/>
              </w:rPr>
              <w:t>100: N</w:t>
            </w:r>
            <w:r>
              <w:rPr>
                <w:szCs w:val="18"/>
                <w:vertAlign w:val="subscript"/>
                <w:lang w:val="de-DE"/>
              </w:rPr>
              <w:t xml:space="preserve">RB,c </w:t>
            </w:r>
            <w:r>
              <w:rPr>
                <w:szCs w:val="18"/>
                <w:lang w:val="de-DE"/>
              </w:rPr>
              <w:t>=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310" w:type="dxa"/>
            <w:vMerge w:val="restart"/>
            <w:tcBorders>
              <w:left w:val="single" w:color="auto" w:sz="4" w:space="0"/>
            </w:tcBorders>
          </w:tcPr>
          <w:p>
            <w:pPr>
              <w:pStyle w:val="55"/>
            </w:pPr>
            <w:r>
              <w:rPr>
                <w:lang w:val="en-US"/>
              </w:rPr>
              <w:t>BWP configuration</w:t>
            </w:r>
          </w:p>
        </w:tc>
        <w:tc>
          <w:tcPr>
            <w:tcW w:w="1313" w:type="dxa"/>
            <w:tcBorders>
              <w:left w:val="single" w:color="auto" w:sz="4" w:space="0"/>
            </w:tcBorders>
          </w:tcPr>
          <w:p>
            <w:pPr>
              <w:pStyle w:val="55"/>
            </w:pPr>
            <w:r>
              <w:t>Initial DL BWP</w:t>
            </w:r>
          </w:p>
        </w:tc>
        <w:tc>
          <w:tcPr>
            <w:tcW w:w="876" w:type="dxa"/>
            <w:tcBorders>
              <w:bottom w:val="single" w:color="auto" w:sz="4" w:space="0"/>
            </w:tcBorders>
          </w:tcPr>
          <w:p>
            <w:pPr>
              <w:pStyle w:val="54"/>
            </w:pPr>
          </w:p>
        </w:tc>
        <w:tc>
          <w:tcPr>
            <w:tcW w:w="1281" w:type="dxa"/>
            <w:vMerge w:val="restart"/>
            <w:vAlign w:val="center"/>
          </w:tcPr>
          <w:p>
            <w:pPr>
              <w:pStyle w:val="54"/>
              <w:rPr>
                <w:lang w:val="en-US"/>
              </w:rPr>
            </w:pPr>
            <w:r>
              <w:t>Config</w:t>
            </w:r>
            <w:r>
              <w:rPr>
                <w:szCs w:val="18"/>
              </w:rPr>
              <w:t xml:space="preserve"> 1</w:t>
            </w:r>
          </w:p>
        </w:tc>
        <w:tc>
          <w:tcPr>
            <w:tcW w:w="1962" w:type="dxa"/>
            <w:gridSpan w:val="2"/>
            <w:tcBorders>
              <w:bottom w:val="single" w:color="auto" w:sz="4" w:space="0"/>
            </w:tcBorders>
          </w:tcPr>
          <w:p>
            <w:pPr>
              <w:pStyle w:val="54"/>
            </w:pPr>
            <w:r>
              <w:t>DLBWP.0.1</w:t>
            </w:r>
          </w:p>
        </w:tc>
        <w:tc>
          <w:tcPr>
            <w:tcW w:w="2204" w:type="dxa"/>
            <w:gridSpan w:val="2"/>
            <w:tcBorders>
              <w:bottom w:val="single" w:color="auto" w:sz="4" w:space="0"/>
            </w:tcBorders>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1310" w:type="dxa"/>
            <w:vMerge w:val="continue"/>
            <w:tcBorders>
              <w:left w:val="single" w:color="auto" w:sz="4" w:space="0"/>
            </w:tcBorders>
          </w:tcPr>
          <w:p>
            <w:pPr>
              <w:pStyle w:val="55"/>
              <w:rPr>
                <w:lang w:val="en-US"/>
              </w:rPr>
            </w:pPr>
          </w:p>
        </w:tc>
        <w:tc>
          <w:tcPr>
            <w:tcW w:w="1313" w:type="dxa"/>
            <w:tcBorders>
              <w:left w:val="single" w:color="auto" w:sz="4" w:space="0"/>
            </w:tcBorders>
          </w:tcPr>
          <w:p>
            <w:pPr>
              <w:pStyle w:val="55"/>
            </w:pPr>
            <w:r>
              <w:t>Initial UL BWP</w:t>
            </w:r>
          </w:p>
        </w:tc>
        <w:tc>
          <w:tcPr>
            <w:tcW w:w="876" w:type="dxa"/>
            <w:tcBorders>
              <w:bottom w:val="single" w:color="auto" w:sz="4" w:space="0"/>
            </w:tcBorders>
          </w:tcPr>
          <w:p>
            <w:pPr>
              <w:pStyle w:val="54"/>
            </w:pPr>
          </w:p>
        </w:tc>
        <w:tc>
          <w:tcPr>
            <w:tcW w:w="1281" w:type="dxa"/>
            <w:vMerge w:val="continue"/>
            <w:vAlign w:val="center"/>
          </w:tcPr>
          <w:p>
            <w:pPr>
              <w:pStyle w:val="54"/>
            </w:pPr>
          </w:p>
        </w:tc>
        <w:tc>
          <w:tcPr>
            <w:tcW w:w="1962" w:type="dxa"/>
            <w:gridSpan w:val="2"/>
            <w:tcBorders>
              <w:bottom w:val="single" w:color="auto" w:sz="4" w:space="0"/>
            </w:tcBorders>
            <w:vAlign w:val="center"/>
          </w:tcPr>
          <w:p>
            <w:pPr>
              <w:pStyle w:val="54"/>
            </w:pPr>
            <w:r>
              <w:t>ULBWP.0.1</w:t>
            </w:r>
          </w:p>
        </w:tc>
        <w:tc>
          <w:tcPr>
            <w:tcW w:w="2204" w:type="dxa"/>
            <w:gridSpan w:val="2"/>
            <w:tcBorders>
              <w:bottom w:val="single" w:color="auto" w:sz="4" w:space="0"/>
            </w:tcBorders>
            <w:vAlign w:val="center"/>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310" w:type="dxa"/>
            <w:vMerge w:val="continue"/>
            <w:tcBorders>
              <w:left w:val="single" w:color="auto" w:sz="4" w:space="0"/>
            </w:tcBorders>
          </w:tcPr>
          <w:p>
            <w:pPr>
              <w:pStyle w:val="55"/>
            </w:pPr>
          </w:p>
        </w:tc>
        <w:tc>
          <w:tcPr>
            <w:tcW w:w="1313" w:type="dxa"/>
            <w:tcBorders>
              <w:left w:val="single" w:color="auto" w:sz="4" w:space="0"/>
            </w:tcBorders>
          </w:tcPr>
          <w:p>
            <w:pPr>
              <w:pStyle w:val="55"/>
            </w:pPr>
            <w:r>
              <w:t>Dedicated DL BWP</w:t>
            </w:r>
          </w:p>
        </w:tc>
        <w:tc>
          <w:tcPr>
            <w:tcW w:w="876" w:type="dxa"/>
            <w:tcBorders>
              <w:bottom w:val="single" w:color="auto" w:sz="4" w:space="0"/>
            </w:tcBorders>
          </w:tcPr>
          <w:p>
            <w:pPr>
              <w:pStyle w:val="54"/>
            </w:pPr>
          </w:p>
        </w:tc>
        <w:tc>
          <w:tcPr>
            <w:tcW w:w="1281" w:type="dxa"/>
            <w:vMerge w:val="continue"/>
            <w:vAlign w:val="center"/>
          </w:tcPr>
          <w:p>
            <w:pPr>
              <w:pStyle w:val="54"/>
              <w:rPr>
                <w:lang w:val="en-US"/>
              </w:rPr>
            </w:pPr>
          </w:p>
        </w:tc>
        <w:tc>
          <w:tcPr>
            <w:tcW w:w="1962" w:type="dxa"/>
            <w:gridSpan w:val="2"/>
            <w:tcBorders>
              <w:bottom w:val="single" w:color="auto" w:sz="4" w:space="0"/>
            </w:tcBorders>
          </w:tcPr>
          <w:p>
            <w:pPr>
              <w:pStyle w:val="54"/>
            </w:pPr>
            <w:r>
              <w:t>DLBWP.1.1</w:t>
            </w:r>
          </w:p>
        </w:tc>
        <w:tc>
          <w:tcPr>
            <w:tcW w:w="2204" w:type="dxa"/>
            <w:gridSpan w:val="2"/>
            <w:tcBorders>
              <w:bottom w:val="single" w:color="auto" w:sz="4" w:space="0"/>
            </w:tcBorders>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1310" w:type="dxa"/>
            <w:vMerge w:val="continue"/>
            <w:tcBorders>
              <w:left w:val="single" w:color="auto" w:sz="4" w:space="0"/>
              <w:bottom w:val="single" w:color="auto" w:sz="4" w:space="0"/>
            </w:tcBorders>
          </w:tcPr>
          <w:p>
            <w:pPr>
              <w:pStyle w:val="55"/>
              <w:rPr>
                <w:bCs/>
              </w:rPr>
            </w:pPr>
          </w:p>
        </w:tc>
        <w:tc>
          <w:tcPr>
            <w:tcW w:w="1313" w:type="dxa"/>
            <w:tcBorders>
              <w:left w:val="single" w:color="auto" w:sz="4" w:space="0"/>
              <w:bottom w:val="single" w:color="auto" w:sz="4" w:space="0"/>
            </w:tcBorders>
          </w:tcPr>
          <w:p>
            <w:pPr>
              <w:pStyle w:val="55"/>
              <w:rPr>
                <w:bCs/>
              </w:rPr>
            </w:pPr>
            <w:r>
              <w:rPr>
                <w:bCs/>
              </w:rPr>
              <w:t>Dedicated UL BWP</w:t>
            </w:r>
          </w:p>
        </w:tc>
        <w:tc>
          <w:tcPr>
            <w:tcW w:w="876" w:type="dxa"/>
            <w:tcBorders>
              <w:bottom w:val="single" w:color="auto" w:sz="4" w:space="0"/>
            </w:tcBorders>
          </w:tcPr>
          <w:p>
            <w:pPr>
              <w:pStyle w:val="54"/>
            </w:pPr>
          </w:p>
        </w:tc>
        <w:tc>
          <w:tcPr>
            <w:tcW w:w="1281" w:type="dxa"/>
            <w:vMerge w:val="continue"/>
            <w:tcBorders>
              <w:bottom w:val="single" w:color="auto" w:sz="4" w:space="0"/>
            </w:tcBorders>
            <w:vAlign w:val="center"/>
          </w:tcPr>
          <w:p>
            <w:pPr>
              <w:pStyle w:val="54"/>
              <w:rPr>
                <w:lang w:val="en-US"/>
              </w:rPr>
            </w:pPr>
          </w:p>
        </w:tc>
        <w:tc>
          <w:tcPr>
            <w:tcW w:w="1962" w:type="dxa"/>
            <w:gridSpan w:val="2"/>
            <w:tcBorders>
              <w:bottom w:val="single" w:color="auto" w:sz="4" w:space="0"/>
            </w:tcBorders>
            <w:vAlign w:val="center"/>
          </w:tcPr>
          <w:p>
            <w:pPr>
              <w:pStyle w:val="54"/>
            </w:pPr>
            <w:r>
              <w:t>ULBWP.1.1</w:t>
            </w:r>
          </w:p>
        </w:tc>
        <w:tc>
          <w:tcPr>
            <w:tcW w:w="2204" w:type="dxa"/>
            <w:gridSpan w:val="2"/>
            <w:tcBorders>
              <w:bottom w:val="single" w:color="auto" w:sz="4" w:space="0"/>
            </w:tcBorders>
            <w:vAlign w:val="center"/>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trPr>
        <w:tc>
          <w:tcPr>
            <w:tcW w:w="2623" w:type="dxa"/>
            <w:gridSpan w:val="2"/>
            <w:tcBorders>
              <w:left w:val="single" w:color="auto" w:sz="4" w:space="0"/>
              <w:bottom w:val="single" w:color="auto" w:sz="4" w:space="0"/>
            </w:tcBorders>
          </w:tcPr>
          <w:p>
            <w:pPr>
              <w:pStyle w:val="55"/>
            </w:pPr>
            <w:r>
              <w:rPr>
                <w:bCs/>
              </w:rPr>
              <w:t xml:space="preserve">OCNG Patterns defined in A.3.2.1.1 (OP.1) </w:t>
            </w:r>
          </w:p>
        </w:tc>
        <w:tc>
          <w:tcPr>
            <w:tcW w:w="876" w:type="dxa"/>
            <w:tcBorders>
              <w:bottom w:val="single" w:color="auto" w:sz="4" w:space="0"/>
            </w:tcBorders>
          </w:tcPr>
          <w:p>
            <w:pPr>
              <w:pStyle w:val="54"/>
            </w:pPr>
          </w:p>
        </w:tc>
        <w:tc>
          <w:tcPr>
            <w:tcW w:w="1281" w:type="dxa"/>
            <w:tcBorders>
              <w:bottom w:val="single" w:color="auto" w:sz="4" w:space="0"/>
            </w:tcBorders>
          </w:tcPr>
          <w:p>
            <w:pPr>
              <w:pStyle w:val="54"/>
            </w:pPr>
            <w:r>
              <w:t>Config 1</w:t>
            </w:r>
          </w:p>
        </w:tc>
        <w:tc>
          <w:tcPr>
            <w:tcW w:w="1962" w:type="dxa"/>
            <w:gridSpan w:val="2"/>
            <w:tcBorders>
              <w:bottom w:val="single" w:color="auto" w:sz="4" w:space="0"/>
            </w:tcBorders>
          </w:tcPr>
          <w:p>
            <w:pPr>
              <w:pStyle w:val="54"/>
            </w:pPr>
          </w:p>
          <w:p>
            <w:pPr>
              <w:pStyle w:val="54"/>
              <w:rPr>
                <w:rFonts w:cs="v4.2.0"/>
              </w:rPr>
            </w:pPr>
            <w:r>
              <w:t xml:space="preserve">OP.1 </w:t>
            </w:r>
          </w:p>
        </w:tc>
        <w:tc>
          <w:tcPr>
            <w:tcW w:w="2204" w:type="dxa"/>
            <w:gridSpan w:val="2"/>
            <w:tcBorders>
              <w:bottom w:val="single" w:color="auto" w:sz="4" w:space="0"/>
            </w:tcBorders>
          </w:tcPr>
          <w:p>
            <w:pPr>
              <w:pStyle w:val="54"/>
            </w:pPr>
          </w:p>
          <w:p>
            <w:pPr>
              <w:pStyle w:val="54"/>
              <w:rPr>
                <w:rFonts w:cs="v4.2.0"/>
              </w:rPr>
            </w:pPr>
            <w: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9" w:hRule="atLeast"/>
        </w:trPr>
        <w:tc>
          <w:tcPr>
            <w:tcW w:w="2623" w:type="dxa"/>
            <w:gridSpan w:val="2"/>
            <w:tcBorders>
              <w:left w:val="single" w:color="auto" w:sz="4" w:space="0"/>
            </w:tcBorders>
          </w:tcPr>
          <w:p>
            <w:pPr>
              <w:pStyle w:val="55"/>
            </w:pPr>
            <w:r>
              <w:rPr>
                <w:lang w:val="en-US"/>
              </w:rPr>
              <w:t>PDSCH Reference measurement channel</w:t>
            </w:r>
          </w:p>
        </w:tc>
        <w:tc>
          <w:tcPr>
            <w:tcW w:w="876" w:type="dxa"/>
            <w:tcBorders>
              <w:bottom w:val="single" w:color="auto" w:sz="4" w:space="0"/>
            </w:tcBorders>
          </w:tcPr>
          <w:p>
            <w:pPr>
              <w:pStyle w:val="54"/>
            </w:pP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vAlign w:val="center"/>
          </w:tcPr>
          <w:p>
            <w:pPr>
              <w:pStyle w:val="54"/>
              <w:rPr>
                <w:lang w:val="en-US"/>
              </w:rPr>
            </w:pPr>
            <w:r>
              <w:t>SR.3.1 TDD</w:t>
            </w:r>
          </w:p>
          <w:p>
            <w:pPr>
              <w:pStyle w:val="54"/>
              <w:rPr>
                <w:lang w:val="en-US"/>
              </w:rPr>
            </w:pPr>
          </w:p>
        </w:tc>
        <w:tc>
          <w:tcPr>
            <w:tcW w:w="2204" w:type="dxa"/>
            <w:gridSpan w:val="2"/>
          </w:tcPr>
          <w:p>
            <w:pPr>
              <w:pStyle w:val="54"/>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trPr>
        <w:tc>
          <w:tcPr>
            <w:tcW w:w="2623" w:type="dxa"/>
            <w:gridSpan w:val="2"/>
            <w:tcBorders>
              <w:left w:val="single" w:color="auto" w:sz="4" w:space="0"/>
            </w:tcBorders>
          </w:tcPr>
          <w:p>
            <w:pPr>
              <w:pStyle w:val="55"/>
              <w:rPr>
                <w:rFonts w:cs="v5.0.0"/>
              </w:rPr>
            </w:pPr>
            <w:r>
              <w:rPr>
                <w:rFonts w:cs="v5.0.0"/>
              </w:rPr>
              <w:t>CORESET Reference Channel</w:t>
            </w:r>
          </w:p>
        </w:tc>
        <w:tc>
          <w:tcPr>
            <w:tcW w:w="876" w:type="dxa"/>
            <w:tcBorders>
              <w:bottom w:val="single" w:color="auto" w:sz="4" w:space="0"/>
            </w:tcBorders>
          </w:tcPr>
          <w:p>
            <w:pPr>
              <w:pStyle w:val="54"/>
              <w:rPr>
                <w:lang w:val="it-IT"/>
              </w:rPr>
            </w:pPr>
          </w:p>
        </w:tc>
        <w:tc>
          <w:tcPr>
            <w:tcW w:w="1281" w:type="dxa"/>
            <w:tcBorders>
              <w:bottom w:val="single" w:color="auto" w:sz="4" w:space="0"/>
            </w:tcBorders>
            <w:vAlign w:val="center"/>
          </w:tcPr>
          <w:p>
            <w:pPr>
              <w:pStyle w:val="54"/>
              <w:rPr>
                <w:lang w:val="en-US"/>
              </w:rPr>
            </w:pPr>
            <w:r>
              <w:t>Config 1</w:t>
            </w:r>
          </w:p>
        </w:tc>
        <w:tc>
          <w:tcPr>
            <w:tcW w:w="1962" w:type="dxa"/>
            <w:gridSpan w:val="2"/>
            <w:tcBorders>
              <w:bottom w:val="single" w:color="auto" w:sz="4" w:space="0"/>
            </w:tcBorders>
            <w:vAlign w:val="center"/>
          </w:tcPr>
          <w:p>
            <w:pPr>
              <w:pStyle w:val="54"/>
              <w:rPr>
                <w:lang w:val="en-US"/>
              </w:rPr>
            </w:pPr>
            <w:r>
              <w:t>CR.3.1 TDD</w:t>
            </w:r>
          </w:p>
          <w:p>
            <w:pPr>
              <w:pStyle w:val="54"/>
              <w:rPr>
                <w:lang w:val="en-US"/>
              </w:rPr>
            </w:pPr>
          </w:p>
        </w:tc>
        <w:tc>
          <w:tcPr>
            <w:tcW w:w="2204" w:type="dxa"/>
            <w:gridSpan w:val="2"/>
          </w:tcPr>
          <w:p>
            <w:pPr>
              <w:pStyle w:val="54"/>
              <w:rPr>
                <w:rFonts w:cs="v4.2.0"/>
                <w:lang w:eastAsia="zh-CN"/>
              </w:rPr>
            </w:pPr>
            <w:r>
              <w:rPr>
                <w:rFonts w:cs="v4.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2623" w:type="dxa"/>
            <w:gridSpan w:val="2"/>
            <w:tcBorders>
              <w:left w:val="single" w:color="auto" w:sz="4" w:space="0"/>
            </w:tcBorders>
          </w:tcPr>
          <w:p>
            <w:pPr>
              <w:pStyle w:val="55"/>
            </w:pPr>
            <w:r>
              <w:t>SMTC configuration defined in A.3.11.1 and A.3.11.2</w:t>
            </w:r>
          </w:p>
        </w:tc>
        <w:tc>
          <w:tcPr>
            <w:tcW w:w="876" w:type="dxa"/>
            <w:tcBorders>
              <w:bottom w:val="single" w:color="auto" w:sz="4" w:space="0"/>
            </w:tcBorders>
          </w:tcPr>
          <w:p>
            <w:pPr>
              <w:pStyle w:val="54"/>
              <w:rPr>
                <w:lang w:val="it-IT"/>
              </w:rPr>
            </w:pPr>
          </w:p>
        </w:tc>
        <w:tc>
          <w:tcPr>
            <w:tcW w:w="1281" w:type="dxa"/>
            <w:tcBorders>
              <w:bottom w:val="single" w:color="auto" w:sz="4" w:space="0"/>
            </w:tcBorders>
            <w:vAlign w:val="center"/>
          </w:tcPr>
          <w:p>
            <w:pPr>
              <w:pStyle w:val="54"/>
              <w:rPr>
                <w:lang w:val="da-DK"/>
              </w:rPr>
            </w:pPr>
            <w:r>
              <w:t>Config 1</w:t>
            </w:r>
          </w:p>
        </w:tc>
        <w:tc>
          <w:tcPr>
            <w:tcW w:w="1962" w:type="dxa"/>
            <w:gridSpan w:val="2"/>
            <w:tcBorders>
              <w:bottom w:val="single" w:color="auto" w:sz="4" w:space="0"/>
            </w:tcBorders>
            <w:vAlign w:val="center"/>
          </w:tcPr>
          <w:p>
            <w:pPr>
              <w:pStyle w:val="54"/>
              <w:rPr>
                <w:rFonts w:cs="v4.2.0"/>
                <w:lang w:eastAsia="zh-CN"/>
              </w:rPr>
            </w:pPr>
            <w:r>
              <w:t>SMTC.1</w:t>
            </w:r>
          </w:p>
        </w:tc>
        <w:tc>
          <w:tcPr>
            <w:tcW w:w="2204" w:type="dxa"/>
            <w:gridSpan w:val="2"/>
            <w:tcBorders>
              <w:bottom w:val="single" w:color="auto" w:sz="4" w:space="0"/>
            </w:tcBorders>
            <w:vAlign w:val="center"/>
          </w:tcPr>
          <w:p>
            <w:pPr>
              <w:pStyle w:val="54"/>
              <w:rPr>
                <w:rFonts w:cs="v4.2.0"/>
                <w:lang w:eastAsia="zh-CN"/>
              </w:rPr>
            </w:pPr>
            <w: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2623" w:type="dxa"/>
            <w:gridSpan w:val="2"/>
            <w:tcBorders>
              <w:left w:val="single" w:color="auto" w:sz="4" w:space="0"/>
            </w:tcBorders>
          </w:tcPr>
          <w:p>
            <w:pPr>
              <w:pStyle w:val="55"/>
              <w:rPr>
                <w:lang w:val="da-DK"/>
              </w:rPr>
            </w:pPr>
            <w:r>
              <w:rPr>
                <w:lang w:val="da-DK"/>
              </w:rPr>
              <w:t>PDSCH/PDCCH subcarrier spacing</w:t>
            </w:r>
          </w:p>
        </w:tc>
        <w:tc>
          <w:tcPr>
            <w:tcW w:w="876" w:type="dxa"/>
          </w:tcPr>
          <w:p>
            <w:pPr>
              <w:pStyle w:val="54"/>
              <w:rPr>
                <w:lang w:val="it-IT"/>
              </w:rPr>
            </w:pPr>
            <w:r>
              <w:rPr>
                <w:lang w:val="it-IT"/>
              </w:rPr>
              <w:t>kHz</w:t>
            </w:r>
          </w:p>
        </w:tc>
        <w:tc>
          <w:tcPr>
            <w:tcW w:w="1281" w:type="dxa"/>
            <w:tcBorders>
              <w:bottom w:val="single" w:color="auto" w:sz="4" w:space="0"/>
            </w:tcBorders>
          </w:tcPr>
          <w:p>
            <w:pPr>
              <w:pStyle w:val="54"/>
              <w:rPr>
                <w:lang w:val="da-DK"/>
              </w:rPr>
            </w:pPr>
            <w:r>
              <w:t>Config 1</w:t>
            </w:r>
          </w:p>
        </w:tc>
        <w:tc>
          <w:tcPr>
            <w:tcW w:w="1962" w:type="dxa"/>
            <w:gridSpan w:val="2"/>
            <w:tcBorders>
              <w:bottom w:val="single" w:color="auto" w:sz="4" w:space="0"/>
            </w:tcBorders>
            <w:vAlign w:val="center"/>
          </w:tcPr>
          <w:p>
            <w:pPr>
              <w:pStyle w:val="54"/>
              <w:rPr>
                <w:lang w:val="en-US"/>
              </w:rPr>
            </w:pPr>
            <w:r>
              <w:rPr>
                <w:lang w:val="en-US"/>
              </w:rPr>
              <w:t>120</w:t>
            </w:r>
          </w:p>
        </w:tc>
        <w:tc>
          <w:tcPr>
            <w:tcW w:w="2204" w:type="dxa"/>
            <w:gridSpan w:val="2"/>
            <w:tcBorders>
              <w:bottom w:val="single" w:color="auto" w:sz="4" w:space="0"/>
            </w:tcBorders>
            <w:vAlign w:val="center"/>
          </w:tcPr>
          <w:p>
            <w:pPr>
              <w:pStyle w:val="54"/>
              <w:rPr>
                <w:lang w:val="en-US"/>
              </w:rPr>
            </w:pPr>
            <w:r>
              <w:rPr>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2623" w:type="dxa"/>
            <w:gridSpan w:val="2"/>
            <w:tcBorders>
              <w:left w:val="single" w:color="auto" w:sz="4" w:space="0"/>
            </w:tcBorders>
          </w:tcPr>
          <w:p>
            <w:pPr>
              <w:pStyle w:val="55"/>
              <w:rPr>
                <w:lang w:val="da-DK"/>
              </w:rPr>
            </w:pPr>
            <w:r>
              <w:rPr>
                <w:rFonts w:cs="v5.0.0"/>
              </w:rPr>
              <w:t>TRS configuration</w:t>
            </w:r>
          </w:p>
        </w:tc>
        <w:tc>
          <w:tcPr>
            <w:tcW w:w="876" w:type="dxa"/>
          </w:tcPr>
          <w:p>
            <w:pPr>
              <w:pStyle w:val="54"/>
              <w:rPr>
                <w:lang w:val="it-IT"/>
              </w:rPr>
            </w:pPr>
          </w:p>
        </w:tc>
        <w:tc>
          <w:tcPr>
            <w:tcW w:w="1281" w:type="dxa"/>
            <w:tcBorders>
              <w:bottom w:val="single" w:color="auto" w:sz="4" w:space="0"/>
            </w:tcBorders>
          </w:tcPr>
          <w:p>
            <w:pPr>
              <w:pStyle w:val="54"/>
            </w:pPr>
            <w:r>
              <w:t>Config 1</w:t>
            </w:r>
          </w:p>
        </w:tc>
        <w:tc>
          <w:tcPr>
            <w:tcW w:w="1962" w:type="dxa"/>
            <w:gridSpan w:val="2"/>
            <w:tcBorders>
              <w:bottom w:val="single" w:color="auto" w:sz="4" w:space="0"/>
            </w:tcBorders>
            <w:vAlign w:val="center"/>
          </w:tcPr>
          <w:p>
            <w:pPr>
              <w:pStyle w:val="54"/>
              <w:rPr>
                <w:lang w:val="en-US"/>
              </w:rPr>
            </w:pPr>
            <w:r>
              <w:rPr>
                <w:szCs w:val="18"/>
              </w:rPr>
              <w:t>TRS.2.1 TDD</w:t>
            </w:r>
          </w:p>
        </w:tc>
        <w:tc>
          <w:tcPr>
            <w:tcW w:w="2204" w:type="dxa"/>
            <w:gridSpan w:val="2"/>
            <w:tcBorders>
              <w:bottom w:val="single" w:color="auto" w:sz="4" w:space="0"/>
            </w:tcBorders>
            <w:vAlign w:val="center"/>
          </w:tcPr>
          <w:p>
            <w:pPr>
              <w:pStyle w:val="54"/>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3" w:hRule="atLeast"/>
        </w:trPr>
        <w:tc>
          <w:tcPr>
            <w:tcW w:w="2623" w:type="dxa"/>
            <w:gridSpan w:val="2"/>
            <w:tcBorders>
              <w:left w:val="single" w:color="auto" w:sz="4" w:space="0"/>
            </w:tcBorders>
          </w:tcPr>
          <w:p>
            <w:pPr>
              <w:pStyle w:val="55"/>
              <w:rPr>
                <w:rFonts w:cs="v5.0.0"/>
              </w:rPr>
            </w:pPr>
            <w:r>
              <w:rPr>
                <w:rFonts w:cs="Arial"/>
              </w:rPr>
              <w:t>TCI configuration</w:t>
            </w:r>
          </w:p>
        </w:tc>
        <w:tc>
          <w:tcPr>
            <w:tcW w:w="876" w:type="dxa"/>
          </w:tcPr>
          <w:p>
            <w:pPr>
              <w:pStyle w:val="54"/>
              <w:rPr>
                <w:lang w:val="it-IT"/>
              </w:rPr>
            </w:pPr>
          </w:p>
        </w:tc>
        <w:tc>
          <w:tcPr>
            <w:tcW w:w="1281" w:type="dxa"/>
            <w:tcBorders>
              <w:bottom w:val="single" w:color="auto" w:sz="4" w:space="0"/>
            </w:tcBorders>
          </w:tcPr>
          <w:p>
            <w:pPr>
              <w:pStyle w:val="54"/>
            </w:pPr>
            <w:r>
              <w:t>Config 1</w:t>
            </w:r>
          </w:p>
        </w:tc>
        <w:tc>
          <w:tcPr>
            <w:tcW w:w="1962" w:type="dxa"/>
            <w:gridSpan w:val="2"/>
            <w:tcBorders>
              <w:bottom w:val="single" w:color="auto" w:sz="4" w:space="0"/>
            </w:tcBorders>
            <w:vAlign w:val="center"/>
          </w:tcPr>
          <w:p>
            <w:pPr>
              <w:pStyle w:val="54"/>
              <w:rPr>
                <w:szCs w:val="18"/>
              </w:rPr>
            </w:pPr>
            <w:r>
              <w:t>CSI-RS.Config.0</w:t>
            </w:r>
          </w:p>
        </w:tc>
        <w:tc>
          <w:tcPr>
            <w:tcW w:w="2204" w:type="dxa"/>
            <w:gridSpan w:val="2"/>
            <w:tcBorders>
              <w:bottom w:val="single" w:color="auto" w:sz="4" w:space="0"/>
            </w:tcBorders>
            <w:vAlign w:val="center"/>
          </w:tcPr>
          <w:p>
            <w:pPr>
              <w:pStyle w:val="54"/>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PSS to SSS</w:t>
            </w:r>
          </w:p>
        </w:tc>
        <w:tc>
          <w:tcPr>
            <w:tcW w:w="876" w:type="dxa"/>
            <w:tcBorders>
              <w:bottom w:val="single" w:color="auto" w:sz="4" w:space="0"/>
            </w:tcBorders>
          </w:tcPr>
          <w:p>
            <w:pPr>
              <w:pStyle w:val="54"/>
            </w:pPr>
          </w:p>
        </w:tc>
        <w:tc>
          <w:tcPr>
            <w:tcW w:w="1281" w:type="dxa"/>
            <w:vMerge w:val="restart"/>
            <w:vAlign w:val="center"/>
          </w:tcPr>
          <w:p>
            <w:pPr>
              <w:pStyle w:val="54"/>
            </w:pPr>
            <w:r>
              <w:t>Config 1</w:t>
            </w:r>
          </w:p>
        </w:tc>
        <w:tc>
          <w:tcPr>
            <w:tcW w:w="1962" w:type="dxa"/>
            <w:gridSpan w:val="2"/>
            <w:vMerge w:val="restart"/>
            <w:vAlign w:val="center"/>
          </w:tcPr>
          <w:p>
            <w:pPr>
              <w:pStyle w:val="54"/>
              <w:rPr>
                <w:rFonts w:cs="v4.2.0"/>
              </w:rPr>
            </w:pPr>
            <w:r>
              <w:rPr>
                <w:rFonts w:cs="v4.2.0"/>
              </w:rPr>
              <w:t>0</w:t>
            </w:r>
          </w:p>
        </w:tc>
        <w:tc>
          <w:tcPr>
            <w:tcW w:w="2204" w:type="dxa"/>
            <w:gridSpan w:val="2"/>
            <w:vMerge w:val="restart"/>
            <w:vAlign w:val="center"/>
          </w:tcPr>
          <w:p>
            <w:pPr>
              <w:pStyle w:val="54"/>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PBCH DMRS to SSS</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PBCH to PBCH DMRS</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PDCCH DMRS to SSS</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PDCCH to PDCCH DMRS</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 xml:space="preserve">EPRE ratio of PDSCH DMRS to SSS </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 xml:space="preserve">EPRE ratio of PDSCH to PDSCH </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 w:hRule="atLeast"/>
        </w:trPr>
        <w:tc>
          <w:tcPr>
            <w:tcW w:w="2623" w:type="dxa"/>
            <w:gridSpan w:val="2"/>
            <w:tcBorders>
              <w:left w:val="single" w:color="auto" w:sz="4" w:space="0"/>
              <w:bottom w:val="single" w:color="auto" w:sz="4" w:space="0"/>
            </w:tcBorders>
          </w:tcPr>
          <w:p>
            <w:pPr>
              <w:pStyle w:val="55"/>
              <w:rPr>
                <w:lang w:val="en-US"/>
              </w:rPr>
            </w:pPr>
            <w:r>
              <w:rPr>
                <w:szCs w:val="16"/>
                <w:lang w:eastAsia="ja-JP"/>
              </w:rPr>
              <w:t>EPRE ratio of OCNG DMRS to SSS(Note 1)</w:t>
            </w:r>
          </w:p>
        </w:tc>
        <w:tc>
          <w:tcPr>
            <w:tcW w:w="876" w:type="dxa"/>
            <w:tcBorders>
              <w:bottom w:val="single" w:color="auto" w:sz="4" w:space="0"/>
            </w:tcBorders>
          </w:tcPr>
          <w:p>
            <w:pPr>
              <w:pStyle w:val="54"/>
            </w:pPr>
          </w:p>
        </w:tc>
        <w:tc>
          <w:tcPr>
            <w:tcW w:w="1281" w:type="dxa"/>
            <w:vMerge w:val="continue"/>
          </w:tcPr>
          <w:p>
            <w:pPr>
              <w:pStyle w:val="54"/>
            </w:pPr>
          </w:p>
        </w:tc>
        <w:tc>
          <w:tcPr>
            <w:tcW w:w="1962" w:type="dxa"/>
            <w:gridSpan w:val="2"/>
            <w:vMerge w:val="continue"/>
          </w:tcPr>
          <w:p>
            <w:pPr>
              <w:pStyle w:val="54"/>
              <w:rPr>
                <w:rFonts w:cs="v4.2.0"/>
              </w:rPr>
            </w:pPr>
          </w:p>
        </w:tc>
        <w:tc>
          <w:tcPr>
            <w:tcW w:w="2204" w:type="dxa"/>
            <w:gridSpan w:val="2"/>
            <w:vMerge w:val="continue"/>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2623" w:type="dxa"/>
            <w:gridSpan w:val="2"/>
            <w:tcBorders>
              <w:left w:val="single" w:color="auto" w:sz="4" w:space="0"/>
              <w:bottom w:val="single" w:color="auto" w:sz="4" w:space="0"/>
            </w:tcBorders>
          </w:tcPr>
          <w:p>
            <w:pPr>
              <w:pStyle w:val="55"/>
              <w:rPr>
                <w:bCs/>
              </w:rPr>
            </w:pPr>
            <w:r>
              <w:rPr>
                <w:bCs/>
              </w:rPr>
              <w:t>EPRE ratio of OCNG to OCNG DMRS (Note 1)</w:t>
            </w:r>
          </w:p>
        </w:tc>
        <w:tc>
          <w:tcPr>
            <w:tcW w:w="876" w:type="dxa"/>
            <w:tcBorders>
              <w:bottom w:val="single" w:color="auto" w:sz="4" w:space="0"/>
            </w:tcBorders>
          </w:tcPr>
          <w:p>
            <w:pPr>
              <w:pStyle w:val="54"/>
            </w:pPr>
          </w:p>
        </w:tc>
        <w:tc>
          <w:tcPr>
            <w:tcW w:w="1281" w:type="dxa"/>
            <w:vMerge w:val="continue"/>
            <w:tcBorders>
              <w:bottom w:val="single" w:color="auto" w:sz="4" w:space="0"/>
            </w:tcBorders>
          </w:tcPr>
          <w:p>
            <w:pPr>
              <w:pStyle w:val="54"/>
            </w:pPr>
          </w:p>
        </w:tc>
        <w:tc>
          <w:tcPr>
            <w:tcW w:w="1962" w:type="dxa"/>
            <w:gridSpan w:val="2"/>
            <w:vMerge w:val="continue"/>
            <w:tcBorders>
              <w:bottom w:val="single" w:color="auto" w:sz="4" w:space="0"/>
            </w:tcBorders>
          </w:tcPr>
          <w:p>
            <w:pPr>
              <w:pStyle w:val="54"/>
              <w:rPr>
                <w:rFonts w:cs="v4.2.0"/>
              </w:rPr>
            </w:pPr>
          </w:p>
        </w:tc>
        <w:tc>
          <w:tcPr>
            <w:tcW w:w="2204" w:type="dxa"/>
            <w:gridSpan w:val="2"/>
            <w:vMerge w:val="continue"/>
            <w:tcBorders>
              <w:bottom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Pr>
          <w:p>
            <w:pPr>
              <w:pStyle w:val="55"/>
            </w:pPr>
            <w:r>
              <w:rPr>
                <w:rFonts w:eastAsia="Calibri"/>
                <w:position w:val="-12"/>
                <w:szCs w:val="22"/>
                <w:lang w:val="en-US"/>
              </w:rPr>
              <w:object>
                <v:shape id="_x0000_i1026" o:spt="75" type="#_x0000_t75" style="height:21pt;width:21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vertAlign w:val="superscript"/>
                <w:lang w:val="en-US"/>
              </w:rPr>
              <w:t>Note2</w:t>
            </w:r>
          </w:p>
        </w:tc>
        <w:tc>
          <w:tcPr>
            <w:tcW w:w="876" w:type="dxa"/>
          </w:tcPr>
          <w:p>
            <w:pPr>
              <w:pStyle w:val="54"/>
            </w:pPr>
            <w:r>
              <w:t>dBm/15kHz Note5</w:t>
            </w:r>
          </w:p>
        </w:tc>
        <w:tc>
          <w:tcPr>
            <w:tcW w:w="1281" w:type="dxa"/>
          </w:tcPr>
          <w:p>
            <w:pPr>
              <w:pStyle w:val="54"/>
            </w:pPr>
          </w:p>
        </w:tc>
        <w:tc>
          <w:tcPr>
            <w:tcW w:w="1962" w:type="dxa"/>
            <w:gridSpan w:val="2"/>
          </w:tcPr>
          <w:p>
            <w:pPr>
              <w:pStyle w:val="54"/>
            </w:pPr>
            <w:r>
              <w:t>N/A</w:t>
            </w:r>
          </w:p>
        </w:tc>
        <w:tc>
          <w:tcPr>
            <w:tcW w:w="2204" w:type="dxa"/>
            <w:gridSpan w:val="2"/>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Pr>
          <w:p>
            <w:pPr>
              <w:pStyle w:val="55"/>
            </w:pPr>
            <w:r>
              <w:rPr>
                <w:rFonts w:eastAsia="Calibri"/>
                <w:position w:val="-12"/>
                <w:szCs w:val="22"/>
                <w:lang w:val="en-US"/>
              </w:rPr>
              <w:object>
                <v:shape id="_x0000_i1027" o:spt="75" type="#_x0000_t75" style="height:21pt;width:21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27" DrawAspect="Content" ObjectID="_1468075727" r:id="rId8">
                  <o:LockedField>false</o:LockedField>
                </o:OLEObject>
              </w:object>
            </w:r>
            <w:r>
              <w:rPr>
                <w:vertAlign w:val="superscript"/>
                <w:lang w:val="en-US"/>
              </w:rPr>
              <w:t>Note2</w:t>
            </w:r>
          </w:p>
        </w:tc>
        <w:tc>
          <w:tcPr>
            <w:tcW w:w="876" w:type="dxa"/>
          </w:tcPr>
          <w:p>
            <w:pPr>
              <w:pStyle w:val="54"/>
            </w:pPr>
            <w:r>
              <w:t>dBm/SCS Note4</w:t>
            </w:r>
          </w:p>
        </w:tc>
        <w:tc>
          <w:tcPr>
            <w:tcW w:w="1281" w:type="dxa"/>
          </w:tcPr>
          <w:p>
            <w:pPr>
              <w:pStyle w:val="54"/>
              <w:rPr>
                <w:lang w:val="da-DK"/>
              </w:rPr>
            </w:pPr>
            <w:r>
              <w:t>Config 1</w:t>
            </w:r>
          </w:p>
        </w:tc>
        <w:tc>
          <w:tcPr>
            <w:tcW w:w="1962" w:type="dxa"/>
            <w:gridSpan w:val="2"/>
          </w:tcPr>
          <w:p>
            <w:pPr>
              <w:pStyle w:val="54"/>
            </w:pPr>
            <w:r>
              <w:t>N/A</w:t>
            </w:r>
          </w:p>
        </w:tc>
        <w:tc>
          <w:tcPr>
            <w:tcW w:w="2204" w:type="dxa"/>
            <w:gridSpan w:val="2"/>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 w:hRule="atLeast"/>
        </w:trPr>
        <w:tc>
          <w:tcPr>
            <w:tcW w:w="2623" w:type="dxa"/>
            <w:gridSpan w:val="2"/>
          </w:tcPr>
          <w:p>
            <w:pPr>
              <w:pStyle w:val="55"/>
              <w:rPr>
                <w:rFonts w:cs="v4.2.0"/>
              </w:rPr>
            </w:pPr>
            <w:r>
              <w:rPr>
                <w:rFonts w:cs="v4.2.0"/>
              </w:rPr>
              <w:t>SS-RSRP</w:t>
            </w:r>
            <w:r>
              <w:rPr>
                <w:vertAlign w:val="superscript"/>
              </w:rPr>
              <w:t xml:space="preserve"> Note 3</w:t>
            </w:r>
          </w:p>
        </w:tc>
        <w:tc>
          <w:tcPr>
            <w:tcW w:w="876" w:type="dxa"/>
          </w:tcPr>
          <w:p>
            <w:pPr>
              <w:pStyle w:val="54"/>
            </w:pPr>
            <w:r>
              <w:t>dBm/SCS Note5</w:t>
            </w:r>
          </w:p>
        </w:tc>
        <w:tc>
          <w:tcPr>
            <w:tcW w:w="1281" w:type="dxa"/>
          </w:tcPr>
          <w:p>
            <w:pPr>
              <w:pStyle w:val="54"/>
              <w:rPr>
                <w:lang w:val="da-DK"/>
              </w:rPr>
            </w:pPr>
            <w:r>
              <w:t>Config 1</w:t>
            </w:r>
          </w:p>
        </w:tc>
        <w:tc>
          <w:tcPr>
            <w:tcW w:w="984" w:type="dxa"/>
          </w:tcPr>
          <w:p>
            <w:pPr>
              <w:pStyle w:val="54"/>
            </w:pPr>
            <w:r>
              <w:t>-87</w:t>
            </w:r>
          </w:p>
        </w:tc>
        <w:tc>
          <w:tcPr>
            <w:tcW w:w="978" w:type="dxa"/>
          </w:tcPr>
          <w:p>
            <w:pPr>
              <w:pStyle w:val="54"/>
            </w:pPr>
            <w:r>
              <w:t>-87</w:t>
            </w:r>
          </w:p>
        </w:tc>
        <w:tc>
          <w:tcPr>
            <w:tcW w:w="993" w:type="dxa"/>
          </w:tcPr>
          <w:p>
            <w:pPr>
              <w:pStyle w:val="54"/>
            </w:pPr>
            <w:r>
              <w:t>-Infinity</w:t>
            </w:r>
          </w:p>
        </w:tc>
        <w:tc>
          <w:tcPr>
            <w:tcW w:w="1211" w:type="dxa"/>
          </w:tcPr>
          <w:p>
            <w:pPr>
              <w:pStyle w:val="54"/>
            </w:pPr>
            <w: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3" w:type="dxa"/>
            <w:gridSpan w:val="2"/>
          </w:tcPr>
          <w:p>
            <w:pPr>
              <w:pStyle w:val="55"/>
            </w:pPr>
            <w:r>
              <w:rPr>
                <w:position w:val="-12"/>
              </w:rPr>
              <w:object>
                <v:shape id="_x0000_i1028" o:spt="75" type="#_x0000_t75" style="height:21pt;width:28.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9">
                  <o:LockedField>false</o:LockedField>
                </o:OLEObject>
              </w:object>
            </w:r>
          </w:p>
        </w:tc>
        <w:tc>
          <w:tcPr>
            <w:tcW w:w="876" w:type="dxa"/>
          </w:tcPr>
          <w:p>
            <w:pPr>
              <w:pStyle w:val="54"/>
            </w:pPr>
            <w:r>
              <w:t>dB</w:t>
            </w:r>
          </w:p>
        </w:tc>
        <w:tc>
          <w:tcPr>
            <w:tcW w:w="1281" w:type="dxa"/>
          </w:tcPr>
          <w:p>
            <w:pPr>
              <w:pStyle w:val="54"/>
            </w:pPr>
            <w:r>
              <w:t>Config 1</w:t>
            </w:r>
          </w:p>
        </w:tc>
        <w:tc>
          <w:tcPr>
            <w:tcW w:w="984" w:type="dxa"/>
          </w:tcPr>
          <w:p>
            <w:pPr>
              <w:pStyle w:val="54"/>
            </w:pPr>
            <w:r>
              <w:t>N/A</w:t>
            </w:r>
          </w:p>
        </w:tc>
        <w:tc>
          <w:tcPr>
            <w:tcW w:w="978" w:type="dxa"/>
          </w:tcPr>
          <w:p>
            <w:pPr>
              <w:pStyle w:val="54"/>
            </w:pPr>
            <w:r>
              <w:t>N/A</w:t>
            </w:r>
          </w:p>
        </w:tc>
        <w:tc>
          <w:tcPr>
            <w:tcW w:w="993" w:type="dxa"/>
          </w:tcPr>
          <w:p>
            <w:pPr>
              <w:pStyle w:val="54"/>
            </w:pPr>
            <w:r>
              <w:t>-Infinity</w:t>
            </w:r>
          </w:p>
        </w:tc>
        <w:tc>
          <w:tcPr>
            <w:tcW w:w="1211" w:type="dxa"/>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3" w:type="dxa"/>
            <w:gridSpan w:val="2"/>
          </w:tcPr>
          <w:p>
            <w:pPr>
              <w:pStyle w:val="55"/>
            </w:pPr>
            <w:r>
              <w:rPr>
                <w:position w:val="-12"/>
              </w:rPr>
              <w:object>
                <v:shape id="_x0000_i1029" o:spt="75" type="#_x0000_t75" style="height:21pt;width:3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1">
                  <o:LockedField>false</o:LockedField>
                </o:OLEObject>
              </w:object>
            </w:r>
          </w:p>
        </w:tc>
        <w:tc>
          <w:tcPr>
            <w:tcW w:w="876" w:type="dxa"/>
          </w:tcPr>
          <w:p>
            <w:pPr>
              <w:pStyle w:val="54"/>
            </w:pPr>
            <w:r>
              <w:t>dB</w:t>
            </w:r>
          </w:p>
        </w:tc>
        <w:tc>
          <w:tcPr>
            <w:tcW w:w="1281" w:type="dxa"/>
          </w:tcPr>
          <w:p>
            <w:pPr>
              <w:pStyle w:val="54"/>
            </w:pPr>
            <w:r>
              <w:t>Config 1</w:t>
            </w:r>
          </w:p>
        </w:tc>
        <w:tc>
          <w:tcPr>
            <w:tcW w:w="984" w:type="dxa"/>
          </w:tcPr>
          <w:p>
            <w:pPr>
              <w:pStyle w:val="54"/>
            </w:pPr>
            <w:r>
              <w:t>N/A</w:t>
            </w:r>
          </w:p>
        </w:tc>
        <w:tc>
          <w:tcPr>
            <w:tcW w:w="978" w:type="dxa"/>
          </w:tcPr>
          <w:p>
            <w:pPr>
              <w:pStyle w:val="54"/>
            </w:pPr>
            <w:r>
              <w:t>N/A</w:t>
            </w:r>
          </w:p>
        </w:tc>
        <w:tc>
          <w:tcPr>
            <w:tcW w:w="993" w:type="dxa"/>
          </w:tcPr>
          <w:p>
            <w:pPr>
              <w:pStyle w:val="54"/>
            </w:pPr>
            <w:r>
              <w:t>-Infinity</w:t>
            </w:r>
          </w:p>
        </w:tc>
        <w:tc>
          <w:tcPr>
            <w:tcW w:w="1211" w:type="dxa"/>
          </w:tcPr>
          <w:p>
            <w:pPr>
              <w:pStyle w:val="54"/>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 w:hRule="atLeast"/>
        </w:trPr>
        <w:tc>
          <w:tcPr>
            <w:tcW w:w="2623" w:type="dxa"/>
            <w:gridSpan w:val="2"/>
          </w:tcPr>
          <w:p>
            <w:pPr>
              <w:pStyle w:val="55"/>
            </w:pPr>
            <w:r>
              <w:rPr>
                <w:lang w:val="en-US"/>
              </w:rPr>
              <w:t>Io</w:t>
            </w:r>
            <w:r>
              <w:rPr>
                <w:vertAlign w:val="superscript"/>
                <w:lang w:val="en-US"/>
              </w:rPr>
              <w:t>Note3</w:t>
            </w:r>
          </w:p>
        </w:tc>
        <w:tc>
          <w:tcPr>
            <w:tcW w:w="876" w:type="dxa"/>
          </w:tcPr>
          <w:p>
            <w:pPr>
              <w:pStyle w:val="54"/>
            </w:pPr>
            <w:r>
              <w:t>dBm/95.04 MHz Note5</w:t>
            </w:r>
          </w:p>
        </w:tc>
        <w:tc>
          <w:tcPr>
            <w:tcW w:w="1281" w:type="dxa"/>
          </w:tcPr>
          <w:p>
            <w:pPr>
              <w:pStyle w:val="54"/>
            </w:pPr>
            <w:r>
              <w:t>Config 1</w:t>
            </w:r>
          </w:p>
        </w:tc>
        <w:tc>
          <w:tcPr>
            <w:tcW w:w="984" w:type="dxa"/>
          </w:tcPr>
          <w:p>
            <w:pPr>
              <w:pStyle w:val="54"/>
            </w:pPr>
            <w:r>
              <w:t>-58.01</w:t>
            </w:r>
          </w:p>
        </w:tc>
        <w:tc>
          <w:tcPr>
            <w:tcW w:w="978" w:type="dxa"/>
          </w:tcPr>
          <w:p>
            <w:pPr>
              <w:pStyle w:val="54"/>
            </w:pPr>
            <w:r>
              <w:t>-58.01</w:t>
            </w:r>
          </w:p>
        </w:tc>
        <w:tc>
          <w:tcPr>
            <w:tcW w:w="993" w:type="dxa"/>
          </w:tcPr>
          <w:p>
            <w:pPr>
              <w:pStyle w:val="54"/>
            </w:pPr>
            <w:r>
              <w:t>-Infinity</w:t>
            </w:r>
          </w:p>
        </w:tc>
        <w:tc>
          <w:tcPr>
            <w:tcW w:w="1211" w:type="dxa"/>
          </w:tcPr>
          <w:p>
            <w:pPr>
              <w:pStyle w:val="54"/>
            </w:pPr>
            <w:r>
              <w:t>-58.01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 w:hRule="atLeast"/>
        </w:trPr>
        <w:tc>
          <w:tcPr>
            <w:tcW w:w="2623" w:type="dxa"/>
            <w:gridSpan w:val="2"/>
          </w:tcPr>
          <w:p>
            <w:pPr>
              <w:pStyle w:val="55"/>
            </w:pPr>
            <w:r>
              <w:t xml:space="preserve">Propagation Condition </w:t>
            </w:r>
          </w:p>
        </w:tc>
        <w:tc>
          <w:tcPr>
            <w:tcW w:w="876" w:type="dxa"/>
          </w:tcPr>
          <w:p>
            <w:pPr>
              <w:keepNext/>
              <w:keepLines/>
              <w:spacing w:after="0"/>
              <w:jc w:val="center"/>
              <w:rPr>
                <w:rFonts w:ascii="Arial" w:hAnsi="Arial"/>
                <w:sz w:val="18"/>
              </w:rPr>
            </w:pPr>
          </w:p>
        </w:tc>
        <w:tc>
          <w:tcPr>
            <w:tcW w:w="1281" w:type="dxa"/>
          </w:tcPr>
          <w:p>
            <w:pPr>
              <w:keepNext/>
              <w:keepLines/>
              <w:spacing w:after="0"/>
              <w:jc w:val="center"/>
              <w:rPr>
                <w:rFonts w:ascii="Arial" w:hAnsi="Arial" w:cs="v4.2.0"/>
                <w:sz w:val="18"/>
              </w:rPr>
            </w:pPr>
            <w:r>
              <w:rPr>
                <w:rFonts w:ascii="Arial" w:hAnsi="Arial"/>
                <w:sz w:val="18"/>
              </w:rPr>
              <w:t>Config 1</w:t>
            </w:r>
          </w:p>
        </w:tc>
        <w:tc>
          <w:tcPr>
            <w:tcW w:w="4166" w:type="dxa"/>
            <w:gridSpan w:val="4"/>
          </w:tcPr>
          <w:p>
            <w:pPr>
              <w:keepNext/>
              <w:keepLines/>
              <w:spacing w:after="0"/>
              <w:jc w:val="center"/>
              <w:rPr>
                <w:rFonts w:ascii="Arial" w:hAnsi="Arial"/>
                <w:sz w:val="18"/>
              </w:rPr>
            </w:pPr>
            <w:r>
              <w:rPr>
                <w:rFonts w:ascii="Arial" w:hAnsi="Arial" w:cs="v4.2.0"/>
                <w:sz w:val="18"/>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3" w:hRule="atLeast"/>
        </w:trPr>
        <w:tc>
          <w:tcPr>
            <w:tcW w:w="8946" w:type="dxa"/>
            <w:gridSpan w:val="8"/>
          </w:tcPr>
          <w:p>
            <w:pPr>
              <w:pStyle w:val="68"/>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8"/>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30" o:spt="75" type="#_x0000_t75" style="height:21pt;width:21pt;" o:ole="t" fillcolor="#FFFFFF" filled="f" o:preferrelative="t" stroked="f" coordsize="21600,21600">
                  <v:path/>
                  <v:fill on="f" focussize="0,0"/>
                  <v:stroke on="f" joinstyle="miter"/>
                  <v:imagedata r:id="rId6" o:title=""/>
                  <o:lock v:ext="edit" aspectratio="t"/>
                  <w10:wrap type="none"/>
                  <w10:anchorlock/>
                </v:shape>
                <o:OLEObject Type="Embed" ProgID="Equation.3" ShapeID="_x0000_i1030" DrawAspect="Content" ObjectID="_1468075730" r:id="rId13">
                  <o:LockedField>false</o:LockedField>
                </o:OLEObject>
              </w:object>
            </w:r>
            <w:r>
              <w:rPr>
                <w:lang w:val="en-US"/>
              </w:rPr>
              <w:t xml:space="preserve"> to be fulfilled.</w:t>
            </w:r>
          </w:p>
          <w:p>
            <w:pPr>
              <w:pStyle w:val="68"/>
              <w:rPr>
                <w:lang w:val="en-US"/>
              </w:rPr>
            </w:pPr>
            <w:r>
              <w:rPr>
                <w:lang w:val="en-US"/>
              </w:rPr>
              <w:t>Note 3:</w:t>
            </w:r>
            <w:r>
              <w:rPr>
                <w:lang w:val="en-US"/>
              </w:rPr>
              <w:tab/>
            </w:r>
            <w:r>
              <w:rPr>
                <w:lang w:val="en-US"/>
              </w:rPr>
              <w:t>SS-RSRP and Io levels have been derived from other parameters for information purposes. They are not settable parameters themselves.</w:t>
            </w:r>
          </w:p>
          <w:p>
            <w:pPr>
              <w:pStyle w:val="68"/>
              <w:rPr>
                <w:lang w:val="en-US"/>
              </w:rPr>
            </w:pPr>
            <w:r>
              <w:rPr>
                <w:lang w:val="en-US"/>
              </w:rPr>
              <w:t>Note 4:</w:t>
            </w:r>
            <w:r>
              <w:rPr>
                <w:lang w:val="en-US"/>
              </w:rPr>
              <w:tab/>
            </w:r>
            <w:r>
              <w:rPr>
                <w:lang w:val="en-US"/>
              </w:rPr>
              <w:t>SS-RSRP minimum requirements are specified assuming independent interference and noise at each receiver antenna port.</w:t>
            </w:r>
          </w:p>
          <w:p>
            <w:pPr>
              <w:pStyle w:val="68"/>
              <w:rPr>
                <w:lang w:val="en-US"/>
              </w:rPr>
            </w:pPr>
            <w:r>
              <w:rPr>
                <w:lang w:val="en-US"/>
              </w:rPr>
              <w:t>Note 5:</w:t>
            </w:r>
            <w:r>
              <w:rPr>
                <w:lang w:val="en-US"/>
              </w:rPr>
              <w:tab/>
            </w:r>
            <w:r>
              <w:rPr>
                <w:lang w:val="en-US"/>
              </w:rPr>
              <w:t>Equivalent power received by an antenna with 0 dBi gain at the centre of the quiet zone</w:t>
            </w:r>
          </w:p>
          <w:p>
            <w:pPr>
              <w:pStyle w:val="68"/>
              <w:rPr>
                <w:lang w:val="en-US"/>
              </w:rPr>
            </w:pPr>
            <w:r>
              <w:rPr>
                <w:lang w:val="en-US"/>
              </w:rPr>
              <w:t>Note 6:</w:t>
            </w:r>
            <w:r>
              <w:rPr>
                <w:lang w:val="en-US"/>
              </w:rPr>
              <w:tab/>
            </w:r>
            <w:r>
              <w:rPr>
                <w:lang w:val="en-US"/>
              </w:rPr>
              <w:t>As observed with 0 dBi gain antenna at the centre of the quiet zone</w:t>
            </w:r>
          </w:p>
          <w:p>
            <w:pPr>
              <w:pStyle w:val="68"/>
              <w:rPr>
                <w:sz w:val="14"/>
                <w:lang w:val="en-US"/>
              </w:rPr>
            </w:pPr>
            <w:r>
              <w:rPr>
                <w:rFonts w:cs="Arial"/>
              </w:rPr>
              <w:t>Note 7:</w:t>
            </w:r>
            <w:r>
              <w:rPr>
                <w:rFonts w:cs="Arial"/>
              </w:rPr>
              <w:tab/>
            </w:r>
            <w:r>
              <w:rPr>
                <w:rFonts w:cs="Arial"/>
              </w:rPr>
              <w:t>Information about types of UE beam is given in B.2.1.3, and does not limit UE implementation or test system implementation</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9</w:t>
      </w:r>
      <w:r>
        <w:rPr>
          <w:i/>
          <w:color w:val="0000FF"/>
          <w:lang w:eastAsia="zh-CN"/>
        </w:rPr>
        <w:t>&gt;</w:t>
      </w:r>
    </w:p>
    <w:p>
      <w:pPr>
        <w:rPr>
          <w:i/>
          <w:color w:val="0000FF"/>
          <w:lang w:eastAsia="zh-CN"/>
        </w:rPr>
      </w:pP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10</w:t>
      </w:r>
      <w:r>
        <w:rPr>
          <w:i/>
          <w:color w:val="0000FF"/>
          <w:lang w:eastAsia="zh-CN"/>
        </w:rPr>
        <w:t>&gt;</w:t>
      </w:r>
    </w:p>
    <w:p>
      <w:pPr>
        <w:pStyle w:val="6"/>
        <w:rPr>
          <w:lang w:eastAsia="ko-KR"/>
        </w:rPr>
      </w:pPr>
      <w:r>
        <w:rPr>
          <w:lang w:eastAsia="ko-KR"/>
        </w:rPr>
        <w:t>A.7.6.3.1.2</w:t>
      </w:r>
      <w:r>
        <w:rPr>
          <w:lang w:eastAsia="ko-KR"/>
        </w:rPr>
        <w:tab/>
      </w:r>
      <w:r>
        <w:rPr>
          <w:lang w:eastAsia="ko-KR"/>
        </w:rPr>
        <w:t>Test parameters</w:t>
      </w:r>
    </w:p>
    <w:p>
      <w:pPr>
        <w:rPr>
          <w:lang w:eastAsia="ko-KR"/>
        </w:rPr>
      </w:pPr>
      <w:r>
        <w:rPr>
          <w:rFonts w:cs="v4.2.0"/>
        </w:rPr>
        <w:t>There is one cells in the test, the FR2 PCell (Cell 1)</w:t>
      </w:r>
      <w:r>
        <w:rPr>
          <w:lang w:eastAsia="ko-KR"/>
        </w:rPr>
        <w:t xml:space="preserve">. The test parameters for the Cell 1 are given in Table A.7.6.3.1.2-1 and Table A.7.6.3.1.2-2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p>
    <w:p>
      <w:pPr>
        <w:rPr>
          <w:lang w:eastAsia="ko-KR"/>
        </w:rPr>
      </w:pPr>
      <w:r>
        <w:t>There is no measurement gap configured in the test. Before the test, UE is configured to perform RLM, BFD and L1-RSRP measurement based on the SSBs.</w:t>
      </w:r>
    </w:p>
    <w:p>
      <w:pPr>
        <w:keepNext/>
        <w:keepLines/>
        <w:spacing w:before="60"/>
        <w:jc w:val="center"/>
        <w:rPr>
          <w:rFonts w:ascii="Arial" w:hAnsi="Arial"/>
          <w:b/>
          <w:lang w:eastAsia="ko-KR"/>
        </w:rPr>
      </w:pPr>
      <w:r>
        <w:rPr>
          <w:rFonts w:ascii="Arial" w:hAnsi="Arial"/>
          <w:b/>
          <w:lang w:eastAsia="ko-KR"/>
        </w:rPr>
        <w:t>Table A.7.6.3.1.2-1: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Config</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Duplex mode</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TDD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MHz</w:t>
            </w: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PDSCH Reference measurement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RMSI CORESET Reference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Dedicated CORESET Reference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SSB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rP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eastAsia="zh-CN"/>
              </w:rPr>
              <w:t xml:space="preserve">PDCCH/PDSCH </w:t>
            </w:r>
            <w:r>
              <w:rPr>
                <w:rFonts w:hint="eastAsia" w:ascii="Arial" w:hAnsi="Arial" w:cs="Arial"/>
                <w:sz w:val="18"/>
                <w:lang w:eastAsia="zh-CN"/>
              </w:rPr>
              <w:t>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DRX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da-DK"/>
              </w:rPr>
              <w:t>O</w:t>
            </w:r>
            <w:r>
              <w:rPr>
                <w:rFonts w:hint="eastAsia" w:ascii="Arial" w:hAnsi="Arial" w:cs="Arial"/>
                <w:sz w:val="18"/>
                <w:lang w:val="da-DK"/>
              </w:rPr>
              <w:t>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hint="eastAsia" w:ascii="Arial" w:hAnsi="Arial" w:cs="Arial"/>
                <w:sz w:val="18"/>
                <w:lang w:val="en-US"/>
              </w:rPr>
              <w:t>perio</w:t>
            </w:r>
            <w:r>
              <w:rPr>
                <w:rFonts w:ascii="Arial" w:hAnsi="Arial" w:cs="Arial"/>
                <w:sz w:val="18"/>
                <w:lang w:val="en-US"/>
              </w:rPr>
              <w:t>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L1-RSRP reporting period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slot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T1</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s</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hint="eastAsia"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T2</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s</w:t>
            </w:r>
          </w:p>
        </w:tc>
        <w:tc>
          <w:tcPr>
            <w:tcW w:w="1786" w:type="dxa"/>
            <w:tcBorders>
              <w:top w:val="single" w:color="auto" w:sz="4" w:space="0"/>
              <w:left w:val="single" w:color="auto" w:sz="4" w:space="0"/>
              <w:bottom w:val="single" w:color="auto" w:sz="4" w:space="0"/>
              <w:right w:val="single" w:color="auto" w:sz="4" w:space="0"/>
            </w:tcBorders>
            <w:vAlign w:val="center"/>
          </w:tcPr>
          <w:p>
            <w:pPr>
              <w:pStyle w:val="54"/>
              <w:rPr>
                <w:rFonts w:cs="Arial"/>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178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5"/>
                <w:szCs w:val="15"/>
                <w:lang w:val="en-US"/>
              </w:rPr>
            </w:pPr>
            <w:r>
              <w:rPr>
                <w:rFonts w:ascii="Arial" w:hAnsi="Arial" w:cs="Arial"/>
                <w:sz w:val="18"/>
                <w:lang w:val="en-US"/>
              </w:rPr>
              <w:t>Propagation condition</w:t>
            </w:r>
          </w:p>
        </w:tc>
        <w:tc>
          <w:tcPr>
            <w:tcW w:w="955"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743" w:type="dxa"/>
            <w:gridSpan w:val="4"/>
            <w:tcBorders>
              <w:top w:val="single" w:color="auto" w:sz="4" w:space="0"/>
              <w:left w:val="single" w:color="auto" w:sz="4" w:space="0"/>
              <w:right w:val="single" w:color="auto" w:sz="4" w:space="0"/>
            </w:tcBorders>
            <w:vAlign w:val="center"/>
          </w:tcPr>
          <w:p>
            <w:pPr>
              <w:ind w:left="851" w:hanging="284"/>
              <w:rPr>
                <w:rFonts w:ascii="Arial" w:hAnsi="Arial"/>
                <w:sz w:val="18"/>
              </w:rPr>
            </w:pPr>
            <w:r>
              <w:t>Note 1:</w:t>
            </w:r>
            <w:r>
              <w:tab/>
            </w:r>
            <w:r>
              <w:t xml:space="preserve">OCNG shall be used such that </w:t>
            </w:r>
            <w:del w:id="92" w:author="Ricky (ZTE)" w:date="2020-10-20T21:19:56Z">
              <w:r>
                <w:rPr>
                  <w:rFonts w:hint="default"/>
                  <w:lang w:val="en-US"/>
                </w:rPr>
                <w:delText>both cells</w:delText>
              </w:r>
            </w:del>
            <w:ins w:id="93" w:author="Ricky (ZTE)" w:date="2020-10-20T21:19:56Z">
              <w:r>
                <w:rPr>
                  <w:rFonts w:hint="eastAsia" w:eastAsia="宋体"/>
                  <w:lang w:val="en-US" w:eastAsia="zh-CN"/>
                </w:rPr>
                <w:t>t</w:t>
              </w:r>
            </w:ins>
            <w:ins w:id="94" w:author="Ricky (ZTE)" w:date="2020-10-20T21:19:57Z">
              <w:r>
                <w:rPr>
                  <w:rFonts w:hint="eastAsia" w:eastAsia="宋体"/>
                  <w:lang w:val="en-US" w:eastAsia="zh-CN"/>
                </w:rPr>
                <w:t>he reso</w:t>
              </w:r>
            </w:ins>
            <w:ins w:id="95" w:author="Ricky (ZTE)" w:date="2020-10-20T21:19:58Z">
              <w:r>
                <w:rPr>
                  <w:rFonts w:hint="eastAsia" w:eastAsia="宋体"/>
                  <w:lang w:val="en-US" w:eastAsia="zh-CN"/>
                </w:rPr>
                <w:t xml:space="preserve">urces </w:t>
              </w:r>
            </w:ins>
            <w:ins w:id="96" w:author="Ricky (ZTE)" w:date="2020-10-20T21:19:59Z">
              <w:r>
                <w:rPr>
                  <w:rFonts w:hint="eastAsia" w:eastAsia="宋体"/>
                  <w:lang w:val="en-US" w:eastAsia="zh-CN"/>
                </w:rPr>
                <w:t xml:space="preserve">in </w:t>
              </w:r>
            </w:ins>
            <w:ins w:id="97" w:author="Ricky (ZTE)" w:date="2020-10-20T21:20:00Z">
              <w:r>
                <w:rPr>
                  <w:rFonts w:hint="eastAsia" w:eastAsia="宋体"/>
                  <w:lang w:val="en-US" w:eastAsia="zh-CN"/>
                </w:rPr>
                <w:t>Cell</w:t>
              </w:r>
            </w:ins>
            <w:ins w:id="98" w:author="Ricky (ZTE)" w:date="2020-10-20T21:20:01Z">
              <w:r>
                <w:rPr>
                  <w:rFonts w:hint="eastAsia" w:eastAsia="宋体"/>
                  <w:lang w:val="en-US" w:eastAsia="zh-CN"/>
                </w:rPr>
                <w:t xml:space="preserve"> 1</w:t>
              </w:r>
            </w:ins>
            <w:r>
              <w:t xml:space="preserve"> are fully allocated and a constant total transmitted power spectral density is achieved for all OFDM symbols.</w:t>
            </w:r>
          </w:p>
        </w:tc>
      </w:tr>
    </w:tbl>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10</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11</w:t>
      </w:r>
      <w:r>
        <w:rPr>
          <w:i/>
          <w:color w:val="0000FF"/>
          <w:lang w:eastAsia="zh-CN"/>
        </w:rPr>
        <w:t>&gt;</w:t>
      </w:r>
    </w:p>
    <w:p>
      <w:pPr>
        <w:pStyle w:val="6"/>
        <w:rPr>
          <w:lang w:eastAsia="ko-KR"/>
        </w:rPr>
      </w:pPr>
      <w:r>
        <w:rPr>
          <w:lang w:eastAsia="ko-KR"/>
        </w:rPr>
        <w:t>A.7.6.3.2.2</w:t>
      </w:r>
      <w:r>
        <w:rPr>
          <w:lang w:eastAsia="ko-KR"/>
        </w:rPr>
        <w:tab/>
      </w:r>
      <w:r>
        <w:rPr>
          <w:lang w:eastAsia="ko-KR"/>
        </w:rPr>
        <w:t>Test parameters</w:t>
      </w:r>
    </w:p>
    <w:p>
      <w:pPr>
        <w:rPr>
          <w:lang w:eastAsia="ko-KR"/>
        </w:rPr>
      </w:pPr>
      <w:r>
        <w:rPr>
          <w:rFonts w:cs="v4.2.0"/>
        </w:rPr>
        <w:t>There is one cells in the test, the FR2 PCell (Cell 1)</w:t>
      </w:r>
      <w:r>
        <w:rPr>
          <w:lang w:eastAsia="ko-KR"/>
        </w:rPr>
        <w:t xml:space="preserve">. The test parameters for the Cell 1 are given in Table A.7.6.3.2.2-1 and Table A.7.6.3.2.2-2 below. </w:t>
      </w:r>
    </w:p>
    <w:p>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w:t>
      </w:r>
    </w:p>
    <w:p>
      <w:pPr>
        <w:rPr>
          <w:lang w:eastAsia="ko-KR"/>
        </w:rPr>
      </w:pPr>
      <w:r>
        <w:t>There is no measurement gap configured in the test. Before the test, UE is configured to perform RLM, BFD and L1-RSRP measurement based on the SSBs.</w:t>
      </w:r>
    </w:p>
    <w:p>
      <w:pPr>
        <w:keepNext/>
        <w:keepLines/>
        <w:spacing w:before="60"/>
        <w:jc w:val="center"/>
        <w:rPr>
          <w:rFonts w:ascii="Arial" w:hAnsi="Arial"/>
          <w:b/>
          <w:lang w:eastAsia="ko-KR"/>
        </w:rPr>
      </w:pPr>
      <w:r>
        <w:rPr>
          <w:rFonts w:ascii="Arial" w:hAnsi="Arial"/>
          <w:b/>
          <w:lang w:eastAsia="ko-KR"/>
        </w:rPr>
        <w:t>Table A.7.6.3.2.2-1: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1269"/>
        <w:gridCol w:w="1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Config</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Unit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Duplex mode</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it-IT"/>
              </w:rPr>
            </w:pPr>
            <w:r>
              <w:rPr>
                <w:rFonts w:ascii="Arial" w:hAnsi="Arial" w:cs="Arial"/>
                <w:sz w:val="18"/>
                <w:lang w:val="it-IT"/>
              </w:rPr>
              <w:t>TDD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it-IT"/>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vertAlign w:val="subscript"/>
                <w:lang w:val="en-US"/>
              </w:rPr>
            </w:pPr>
            <w:r>
              <w:rPr>
                <w:rFonts w:ascii="Arial" w:hAnsi="Arial" w:cs="Arial"/>
                <w:sz w:val="18"/>
                <w:lang w:val="en-US"/>
              </w:rPr>
              <w:t>BW</w:t>
            </w:r>
            <w:r>
              <w:rPr>
                <w:rFonts w:ascii="Arial" w:hAnsi="Arial" w:cs="Arial"/>
                <w:sz w:val="18"/>
                <w:vertAlign w:val="subscript"/>
                <w:lang w:val="en-US"/>
              </w:rPr>
              <w:t>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MHz</w:t>
            </w: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rPr>
              <w:t xml:space="preserve">100: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PDSCH Reference measurement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RMSI CORESET Reference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2733" w:type="dxa"/>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Dedicated CORESET Reference Channel</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jc w:val="center"/>
        </w:trPr>
        <w:tc>
          <w:tcPr>
            <w:tcW w:w="2733" w:type="dxa"/>
            <w:vMerge w:val="restart"/>
            <w:tcBorders>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8"/>
                <w:lang w:val="en-US"/>
              </w:rPr>
              <w:t>SSB configuration</w:t>
            </w: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it-IT"/>
              </w:rPr>
              <w:t>1</w:t>
            </w:r>
          </w:p>
        </w:tc>
        <w:tc>
          <w:tcPr>
            <w:tcW w:w="1269" w:type="dxa"/>
            <w:vMerge w:val="restart"/>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2733" w:type="dxa"/>
            <w:vMerge w:val="continue"/>
            <w:tcBorders>
              <w:left w:val="single" w:color="auto" w:sz="4" w:space="0"/>
              <w:right w:val="single" w:color="auto" w:sz="4" w:space="0"/>
            </w:tcBorders>
            <w:vAlign w:val="center"/>
          </w:tcPr>
          <w:p>
            <w:pPr>
              <w:keepNext/>
              <w:keepLines/>
              <w:spacing w:after="0"/>
              <w:rPr>
                <w:rFonts w:ascii="Arial" w:hAnsi="Arial" w:cs="Arial"/>
                <w:sz w:val="18"/>
                <w:lang w:val="en-US"/>
              </w:rPr>
            </w:pPr>
          </w:p>
        </w:tc>
        <w:tc>
          <w:tcPr>
            <w:tcW w:w="955" w:type="dxa"/>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it-IT"/>
              </w:rPr>
            </w:pPr>
            <w:r>
              <w:rPr>
                <w:rFonts w:ascii="Arial" w:hAnsi="Arial" w:cs="Arial"/>
                <w:sz w:val="18"/>
                <w:lang w:val="it-IT"/>
              </w:rPr>
              <w:t>2</w:t>
            </w: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SSB.2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DLBWP.0.1</w:t>
            </w:r>
          </w:p>
          <w:p>
            <w:pPr>
              <w:keepNext/>
              <w:keepLines/>
              <w:spacing w:after="0"/>
              <w:jc w:val="center"/>
              <w:rPr>
                <w:rFonts w:ascii="Arial" w:hAnsi="Arial" w:cs="Arial"/>
                <w:sz w:val="18"/>
                <w:lang w:val="en-US"/>
              </w:rPr>
            </w:pPr>
            <w:r>
              <w:rPr>
                <w:rFonts w:ascii="Arial" w:hAnsi="Arial" w:cs="Arial"/>
                <w:sz w:val="18"/>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rPr>
              <w:t>DLBWP.1.3</w:t>
            </w:r>
          </w:p>
          <w:p>
            <w:pPr>
              <w:keepNext/>
              <w:keepLines/>
              <w:spacing w:after="0"/>
              <w:jc w:val="center"/>
              <w:rPr>
                <w:rFonts w:ascii="Arial" w:hAnsi="Arial" w:cs="Arial"/>
                <w:sz w:val="18"/>
                <w:lang w:val="en-US"/>
              </w:rPr>
            </w:pPr>
            <w:r>
              <w:rPr>
                <w:rFonts w:ascii="Arial" w:hAnsi="Arial" w:cs="Arial"/>
                <w:sz w:val="18"/>
              </w:rP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rP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eastAsia="zh-CN"/>
              </w:rPr>
              <w:t xml:space="preserve">PDCCH/PDSCH </w:t>
            </w:r>
            <w:r>
              <w:rPr>
                <w:rFonts w:hint="eastAsia" w:ascii="Arial" w:hAnsi="Arial" w:cs="Arial"/>
                <w:sz w:val="18"/>
                <w:lang w:eastAsia="zh-CN"/>
              </w:rPr>
              <w:t>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eastAsia="zh-CN"/>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rP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DRX configuration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da-DK"/>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hint="eastAsia" w:ascii="Arial" w:hAnsi="Arial" w:cs="Arial"/>
                <w:sz w:val="18"/>
                <w:lang w:val="en-US"/>
              </w:rPr>
              <w:t>perio</w:t>
            </w:r>
            <w:r>
              <w:rPr>
                <w:rFonts w:ascii="Arial" w:hAnsi="Arial" w:cs="Arial"/>
                <w:sz w:val="18"/>
                <w:lang w:val="en-US"/>
              </w:rPr>
              <w:t>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ssb-Index-RSRP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da-DK"/>
              </w:rPr>
              <w:t>L1-RSRP reporting period</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slot</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640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T1</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s</w:t>
            </w: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hint="eastAsia" w:ascii="Arial" w:hAnsi="Arial" w:cs="Arial"/>
                <w:sz w:val="18"/>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hint="eastAsia" w:ascii="Arial" w:hAnsi="Arial" w:cs="Arial"/>
                <w:sz w:val="18"/>
                <w:lang w:val="da-DK"/>
              </w:rPr>
              <w:t>T2</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hint="eastAsia" w:ascii="Arial" w:hAnsi="Arial" w:cs="Arial"/>
                <w:sz w:val="18"/>
                <w:lang w:val="da-DK"/>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da-DK"/>
              </w:rPr>
              <w:t>s</w:t>
            </w:r>
          </w:p>
        </w:tc>
        <w:tc>
          <w:tcPr>
            <w:tcW w:w="1786" w:type="dxa"/>
            <w:tcBorders>
              <w:top w:val="single" w:color="auto" w:sz="4" w:space="0"/>
              <w:left w:val="single" w:color="auto" w:sz="4" w:space="0"/>
              <w:bottom w:val="single" w:color="auto" w:sz="4" w:space="0"/>
              <w:right w:val="single" w:color="auto" w:sz="4" w:space="0"/>
            </w:tcBorders>
            <w:vAlign w:val="center"/>
          </w:tcPr>
          <w:p>
            <w:pPr>
              <w:pStyle w:val="54"/>
              <w:rPr>
                <w:rFonts w:cs="Arial"/>
                <w:lang w:val="en-US"/>
              </w:rPr>
            </w:pP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da-DK"/>
              </w:rPr>
            </w:pPr>
            <w:r>
              <w:rPr>
                <w:rFonts w:ascii="Arial" w:hAnsi="Arial" w:cs="Arial"/>
                <w:sz w:val="18"/>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r>
              <w:rPr>
                <w:rFonts w:ascii="Arial" w:hAnsi="Arial" w:cs="Arial"/>
                <w:sz w:val="18"/>
                <w:lang w:val="en-US"/>
              </w:rPr>
              <w:t>1~2</w:t>
            </w:r>
          </w:p>
        </w:tc>
        <w:tc>
          <w:tcPr>
            <w:tcW w:w="126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da-DK"/>
              </w:rPr>
            </w:pPr>
          </w:p>
        </w:tc>
        <w:tc>
          <w:tcPr>
            <w:tcW w:w="178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dB</w:t>
            </w:r>
          </w:p>
        </w:tc>
        <w:tc>
          <w:tcPr>
            <w:tcW w:w="1786"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rPr>
              <w:t>EPRE ratio of OCNG DMRS to SSS</w:t>
            </w:r>
            <w:r>
              <w:rPr>
                <w:rFonts w:ascii="Arial" w:hAnsi="Arial" w:cs="Arial"/>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8"/>
                <w:lang w:val="en-US"/>
              </w:rPr>
            </w:pPr>
            <w:r>
              <w:rPr>
                <w:rFonts w:ascii="Arial" w:hAnsi="Arial" w:cs="Arial"/>
                <w:sz w:val="15"/>
                <w:szCs w:val="15"/>
                <w:lang w:val="en-US"/>
              </w:rPr>
              <w:t>EPRE ratio of OCNG to OCNG DMRS</w:t>
            </w:r>
            <w:r>
              <w:rPr>
                <w:rFonts w:ascii="Arial" w:hAnsi="Arial" w:cs="Arial"/>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269"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keepNext/>
              <w:keepLines/>
              <w:spacing w:after="0"/>
              <w:rPr>
                <w:rFonts w:ascii="Arial" w:hAnsi="Arial" w:cs="Arial"/>
                <w:sz w:val="15"/>
                <w:szCs w:val="15"/>
                <w:lang w:val="en-US"/>
              </w:rPr>
            </w:pPr>
            <w:r>
              <w:rPr>
                <w:rFonts w:ascii="Arial" w:hAnsi="Arial" w:cs="Arial"/>
                <w:sz w:val="18"/>
                <w:lang w:val="en-US"/>
              </w:rPr>
              <w:t>Propagation condition</w:t>
            </w:r>
          </w:p>
        </w:tc>
        <w:tc>
          <w:tcPr>
            <w:tcW w:w="955"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1786" w:type="dxa"/>
            <w:tcBorders>
              <w:left w:val="single" w:color="auto" w:sz="4" w:space="0"/>
              <w:right w:val="single" w:color="auto" w:sz="4" w:space="0"/>
            </w:tcBorders>
            <w:vAlign w:val="center"/>
          </w:tcPr>
          <w:p>
            <w:pPr>
              <w:keepNext/>
              <w:keepLines/>
              <w:spacing w:after="0"/>
              <w:jc w:val="center"/>
              <w:rPr>
                <w:rFonts w:ascii="Arial" w:hAnsi="Arial" w:cs="Arial"/>
                <w:sz w:val="18"/>
                <w:lang w:val="en-US"/>
              </w:rPr>
            </w:pPr>
            <w:r>
              <w:rPr>
                <w:rFonts w:ascii="Arial" w:hAnsi="Arial" w:cs="Arial"/>
                <w:sz w:val="18"/>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743" w:type="dxa"/>
            <w:gridSpan w:val="4"/>
            <w:tcBorders>
              <w:top w:val="single" w:color="auto" w:sz="4" w:space="0"/>
              <w:left w:val="single" w:color="auto" w:sz="4" w:space="0"/>
              <w:right w:val="single" w:color="auto" w:sz="4" w:space="0"/>
            </w:tcBorders>
            <w:vAlign w:val="center"/>
          </w:tcPr>
          <w:p>
            <w:pPr>
              <w:ind w:left="851" w:hanging="284"/>
              <w:rPr>
                <w:rFonts w:ascii="Arial" w:hAnsi="Arial"/>
                <w:sz w:val="18"/>
              </w:rPr>
            </w:pPr>
            <w:r>
              <w:t>Note 1:</w:t>
            </w:r>
            <w:r>
              <w:tab/>
            </w:r>
            <w:r>
              <w:t xml:space="preserve">OCNG shall be used such that </w:t>
            </w:r>
            <w:del w:id="99" w:author="Ricky (ZTE)" w:date="2020-10-20T21:21:11Z">
              <w:r>
                <w:rPr>
                  <w:rFonts w:hint="default"/>
                  <w:lang w:val="en-US"/>
                </w:rPr>
                <w:delText>both cells</w:delText>
              </w:r>
            </w:del>
            <w:ins w:id="100" w:author="Ricky (ZTE)" w:date="2020-10-20T21:21:11Z">
              <w:r>
                <w:rPr>
                  <w:rFonts w:hint="eastAsia" w:eastAsia="宋体"/>
                  <w:lang w:val="en-US" w:eastAsia="zh-CN"/>
                </w:rPr>
                <w:t>the re</w:t>
              </w:r>
            </w:ins>
            <w:ins w:id="101" w:author="Ricky (ZTE)" w:date="2020-10-20T21:21:12Z">
              <w:r>
                <w:rPr>
                  <w:rFonts w:hint="eastAsia" w:eastAsia="宋体"/>
                  <w:lang w:val="en-US" w:eastAsia="zh-CN"/>
                </w:rPr>
                <w:t>sourc</w:t>
              </w:r>
            </w:ins>
            <w:ins w:id="102" w:author="Ricky (ZTE)" w:date="2020-10-20T21:21:13Z">
              <w:r>
                <w:rPr>
                  <w:rFonts w:hint="eastAsia" w:eastAsia="宋体"/>
                  <w:lang w:val="en-US" w:eastAsia="zh-CN"/>
                </w:rPr>
                <w:t xml:space="preserve">es in </w:t>
              </w:r>
            </w:ins>
            <w:ins w:id="103" w:author="Ricky (ZTE)" w:date="2020-10-20T21:21:14Z">
              <w:r>
                <w:rPr>
                  <w:rFonts w:hint="eastAsia" w:eastAsia="宋体"/>
                  <w:lang w:val="en-US" w:eastAsia="zh-CN"/>
                </w:rPr>
                <w:t>Cell 1</w:t>
              </w:r>
            </w:ins>
            <w: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11</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12</w:t>
      </w:r>
      <w:r>
        <w:rPr>
          <w:i/>
          <w:color w:val="0000FF"/>
          <w:lang w:eastAsia="zh-CN"/>
        </w:rPr>
        <w:t>&gt;</w:t>
      </w:r>
    </w:p>
    <w:p>
      <w:pPr>
        <w:pStyle w:val="6"/>
        <w:rPr>
          <w:lang w:eastAsia="ko-KR"/>
        </w:rPr>
      </w:pPr>
      <w:r>
        <w:rPr>
          <w:lang w:eastAsia="ko-KR"/>
        </w:rPr>
        <w:t>A.7.6.3.3.2</w:t>
      </w:r>
      <w:r>
        <w:rPr>
          <w:lang w:eastAsia="ko-KR"/>
        </w:rPr>
        <w:tab/>
      </w:r>
      <w:r>
        <w:rPr>
          <w:lang w:eastAsia="ko-KR"/>
        </w:rPr>
        <w:t>Test parameters</w:t>
      </w:r>
    </w:p>
    <w:p>
      <w:pPr>
        <w:rPr>
          <w:lang w:eastAsia="ko-KR"/>
        </w:rPr>
      </w:pPr>
      <w:r>
        <w:rPr>
          <w:rFonts w:cs="v4.2.0"/>
        </w:rPr>
        <w:t>There is one cells in the test, the FR2 PCell (Cell 1)</w:t>
      </w:r>
      <w:r>
        <w:rPr>
          <w:lang w:eastAsia="ko-KR"/>
        </w:rPr>
        <w:t xml:space="preserve">. The test parameters for the Cell 1 are given in Table A.7.6.3.3.2-1 and Table A.7.6.3.3.2-2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480ms from the beginning of the test, </w:t>
      </w:r>
      <w:r>
        <w:rPr>
          <w:lang w:eastAsia="ko-KR"/>
        </w:rPr>
        <w:t>the DCI trigger comes in slot 8 of a frame and UE provides the report back based on the reporting configuration as defined in Table A.7.6.3.3.2-1.</w:t>
      </w:r>
    </w:p>
    <w:p>
      <w:pPr>
        <w:rPr>
          <w:lang w:eastAsia="ko-KR"/>
        </w:rPr>
      </w:pPr>
      <w:r>
        <w:t>There is no measurement gap configured in the test. Before the test, UE is configured to perform RLM and BFD based on the SSBs.</w:t>
      </w:r>
    </w:p>
    <w:p>
      <w:pPr>
        <w:pStyle w:val="57"/>
        <w:rPr>
          <w:lang w:eastAsia="ko-KR"/>
        </w:rPr>
      </w:pPr>
      <w:r>
        <w:rPr>
          <w:lang w:eastAsia="ko-KR"/>
        </w:rPr>
        <w:t>Table A.7.6.3.3.2-1: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96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Config</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2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it-IT"/>
              </w:rPr>
            </w:pPr>
            <w:r>
              <w:rPr>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it-IT"/>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pStyle w:val="55"/>
              <w:rPr>
                <w:lang w:val="it-IT"/>
              </w:rPr>
            </w:pPr>
            <w:r>
              <w:rPr>
                <w:lang w:val="it-IT"/>
              </w:rPr>
              <w:t>Duplex mode</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it-IT"/>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pStyle w:val="55"/>
              <w:rPr>
                <w:lang w:val="it-IT"/>
              </w:rPr>
            </w:pPr>
            <w:r>
              <w:rPr>
                <w:lang w:val="it-IT"/>
              </w:rPr>
              <w:t>TDD Configuration</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left w:val="single" w:color="auto" w:sz="4" w:space="0"/>
              <w:right w:val="single" w:color="auto" w:sz="4" w:space="0"/>
            </w:tcBorders>
            <w:vAlign w:val="center"/>
          </w:tcPr>
          <w:p>
            <w:pPr>
              <w:pStyle w:val="54"/>
              <w:rPr>
                <w:lang w:val="it-IT"/>
              </w:rPr>
            </w:pPr>
          </w:p>
        </w:tc>
        <w:tc>
          <w:tcPr>
            <w:tcW w:w="2095" w:type="dxa"/>
            <w:tcBorders>
              <w:left w:val="single" w:color="auto" w:sz="4" w:space="0"/>
              <w:right w:val="single" w:color="auto" w:sz="4" w:space="0"/>
            </w:tcBorders>
            <w:vAlign w:val="center"/>
          </w:tcPr>
          <w:p>
            <w:pPr>
              <w:pStyle w:val="54"/>
              <w:rPr>
                <w:lang w:val="en-US"/>
              </w:rPr>
            </w:pPr>
            <w:r>
              <w:rPr>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pStyle w:val="55"/>
              <w:rPr>
                <w:vertAlign w:val="subscript"/>
                <w:lang w:val="en-US"/>
              </w:rPr>
            </w:pPr>
            <w:r>
              <w:rPr>
                <w:lang w:val="en-US"/>
              </w:rPr>
              <w:t>BW</w:t>
            </w:r>
            <w:r>
              <w:rPr>
                <w:vertAlign w:val="subscript"/>
                <w:lang w:val="en-US"/>
              </w:rPr>
              <w:t>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r>
              <w:rPr>
                <w:lang w:val="en-US"/>
              </w:rPr>
              <w:t>MHz</w:t>
            </w:r>
          </w:p>
        </w:tc>
        <w:tc>
          <w:tcPr>
            <w:tcW w:w="2095" w:type="dxa"/>
            <w:tcBorders>
              <w:top w:val="single" w:color="auto" w:sz="4" w:space="0"/>
              <w:left w:val="single" w:color="auto" w:sz="4" w:space="0"/>
              <w:right w:val="single" w:color="auto" w:sz="4" w:space="0"/>
            </w:tcBorders>
            <w:vAlign w:val="center"/>
          </w:tcPr>
          <w:p>
            <w:pPr>
              <w:pStyle w:val="54"/>
              <w:rPr>
                <w:lang w:val="en-US"/>
              </w:rPr>
            </w:pPr>
            <w:r>
              <w:t xml:space="preserve">100: </w:t>
            </w:r>
            <w:r>
              <w:rPr>
                <w:lang w:val="de-DE"/>
              </w:rPr>
              <w:t>N</w:t>
            </w:r>
            <w:r>
              <w:rPr>
                <w:vertAlign w:val="subscript"/>
                <w:lang w:val="de-DE"/>
              </w:rPr>
              <w:t>RB,c</w:t>
            </w:r>
            <w:r>
              <w:rPr>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lang w:val="en-US"/>
              </w:rPr>
              <w:t>PDSCH Reference measurement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lang w:val="en-US"/>
              </w:rPr>
              <w:t>RMSI CORESET Reference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2733" w:type="dxa"/>
            <w:tcBorders>
              <w:left w:val="single" w:color="auto" w:sz="4" w:space="0"/>
              <w:right w:val="single" w:color="auto" w:sz="4" w:space="0"/>
            </w:tcBorders>
            <w:vAlign w:val="center"/>
          </w:tcPr>
          <w:p>
            <w:pPr>
              <w:pStyle w:val="55"/>
              <w:rPr>
                <w:lang w:val="en-US"/>
              </w:rPr>
            </w:pPr>
            <w:r>
              <w:rPr>
                <w:lang w:val="en-US"/>
              </w:rPr>
              <w:t>Dedicated CORESET Reference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left w:val="single" w:color="auto" w:sz="4" w:space="0"/>
              <w:right w:val="single" w:color="auto" w:sz="4" w:space="0"/>
            </w:tcBorders>
            <w:vAlign w:val="center"/>
          </w:tcPr>
          <w:p>
            <w:pPr>
              <w:pStyle w:val="54"/>
              <w:rPr>
                <w:lang w:val="en-US"/>
              </w:rPr>
            </w:pPr>
            <w:r>
              <w:rPr>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733" w:type="dxa"/>
            <w:tcBorders>
              <w:left w:val="single" w:color="auto" w:sz="4" w:space="0"/>
              <w:right w:val="single" w:color="auto" w:sz="4" w:space="0"/>
            </w:tcBorders>
            <w:vAlign w:val="center"/>
          </w:tcPr>
          <w:p>
            <w:pPr>
              <w:pStyle w:val="55"/>
              <w:rPr>
                <w:lang w:val="en-US"/>
              </w:rPr>
            </w:pPr>
            <w:r>
              <w:rPr>
                <w:lang w:val="en-US"/>
              </w:rPr>
              <w:t>SSB configuration</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733" w:type="dxa"/>
            <w:tcBorders>
              <w:left w:val="single" w:color="auto" w:sz="4" w:space="0"/>
              <w:right w:val="single" w:color="auto" w:sz="4" w:space="0"/>
            </w:tcBorders>
            <w:vAlign w:val="center"/>
          </w:tcPr>
          <w:p>
            <w:pPr>
              <w:pStyle w:val="55"/>
              <w:rPr>
                <w:lang w:val="en-US"/>
              </w:rPr>
            </w:pPr>
            <w:r>
              <w:rPr>
                <w:rFonts w:hint="eastAsia"/>
                <w:lang w:val="en-US"/>
              </w:rPr>
              <w:t>CSI-RS configuration</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rFonts w:hint="eastAsia"/>
                <w:lang w:val="en-US"/>
              </w:rPr>
              <w:t>CSI-RS.</w:t>
            </w:r>
            <w:r>
              <w:rPr>
                <w:lang w:val="en-US"/>
              </w:rPr>
              <w:t>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pPr>
            <w:r>
              <w:t>DLBWP.0.1</w:t>
            </w:r>
          </w:p>
          <w:p>
            <w:pPr>
              <w:pStyle w:val="54"/>
              <w:rPr>
                <w:lang w:val="en-US"/>
              </w:rPr>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pPr>
            <w:r>
              <w:t>DLBWP.1.3</w:t>
            </w:r>
          </w:p>
          <w:p>
            <w:pPr>
              <w:pStyle w:val="54"/>
              <w:rPr>
                <w:lang w:val="en-US"/>
              </w:rPr>
            </w:pPr>
            <w: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eastAsia="zh-CN"/>
              </w:rPr>
              <w:t xml:space="preserve">PDCCH/PDSCH </w:t>
            </w:r>
            <w:r>
              <w:rPr>
                <w:rFonts w:hint="eastAsia"/>
                <w:lang w:eastAsia="zh-CN"/>
              </w:rPr>
              <w:t>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rFonts w:hint="eastAsia"/>
                <w:lang w:val="da-DK"/>
              </w:rPr>
              <w:t>DRX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da-DK"/>
              </w:rPr>
              <w:t>O</w:t>
            </w:r>
            <w:r>
              <w:rPr>
                <w:rFonts w:hint="eastAsia"/>
                <w:lang w:val="da-DK"/>
              </w:rPr>
              <w:t>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t>
            </w:r>
            <w:r>
              <w:rPr>
                <w:rFonts w:hint="eastAsia"/>
                <w:lang w:val="en-US"/>
              </w:rPr>
              <w:t>perio</w:t>
            </w:r>
            <w:r>
              <w:rPr>
                <w:lang w:val="en-US"/>
              </w:rPr>
              <w:t>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733" w:type="dxa"/>
            <w:vMerge w:val="restart"/>
            <w:tcBorders>
              <w:top w:val="single" w:color="auto" w:sz="4" w:space="0"/>
              <w:left w:val="single" w:color="auto" w:sz="4" w:space="0"/>
              <w:right w:val="single" w:color="auto" w:sz="4" w:space="0"/>
            </w:tcBorders>
            <w:vAlign w:val="center"/>
          </w:tcPr>
          <w:p>
            <w:pPr>
              <w:pStyle w:val="55"/>
              <w:rPr>
                <w:lang w:val="da-DK"/>
              </w:rPr>
            </w:pPr>
            <w:r>
              <w:rPr>
                <w:lang w:val="da-DK"/>
              </w:rPr>
              <w:t>q</w:t>
            </w:r>
            <w:r>
              <w:rPr>
                <w:rFonts w:hint="eastAsia"/>
                <w:lang w:val="da-DK"/>
              </w:rPr>
              <w:t>cl-</w:t>
            </w:r>
            <w:r>
              <w:rPr>
                <w:lang w:val="da-DK"/>
              </w:rPr>
              <w:t>Info</w:t>
            </w:r>
          </w:p>
        </w:tc>
        <w:tc>
          <w:tcPr>
            <w:tcW w:w="955" w:type="dxa"/>
            <w:vMerge w:val="restart"/>
            <w:tcBorders>
              <w:top w:val="single" w:color="auto" w:sz="4" w:space="0"/>
              <w:left w:val="single" w:color="auto" w:sz="4" w:space="0"/>
              <w:right w:val="single" w:color="auto" w:sz="4" w:space="0"/>
            </w:tcBorders>
            <w:vAlign w:val="center"/>
          </w:tcPr>
          <w:p>
            <w:pPr>
              <w:pStyle w:val="54"/>
              <w:rPr>
                <w:lang w:val="da-DK"/>
              </w:rPr>
            </w:pPr>
            <w:r>
              <w:rPr>
                <w:lang w:val="it-IT"/>
              </w:rPr>
              <w:t>1</w:t>
            </w:r>
          </w:p>
        </w:tc>
        <w:tc>
          <w:tcPr>
            <w:tcW w:w="960" w:type="dxa"/>
            <w:vMerge w:val="restart"/>
            <w:tcBorders>
              <w:top w:val="single" w:color="auto" w:sz="4" w:space="0"/>
              <w:left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 xml:space="preserve">SSB#0 </w:t>
            </w:r>
            <w:r>
              <w:rPr>
                <w:lang w:val="en-US"/>
              </w:rPr>
              <w:t>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733" w:type="dxa"/>
            <w:vMerge w:val="continue"/>
            <w:tcBorders>
              <w:left w:val="single" w:color="auto" w:sz="4" w:space="0"/>
              <w:bottom w:val="single" w:color="auto" w:sz="4" w:space="0"/>
              <w:right w:val="single" w:color="auto" w:sz="4" w:space="0"/>
            </w:tcBorders>
            <w:vAlign w:val="center"/>
          </w:tcPr>
          <w:p>
            <w:pPr>
              <w:pStyle w:val="55"/>
              <w:rPr>
                <w:lang w:val="da-DK"/>
              </w:rPr>
            </w:pPr>
          </w:p>
        </w:tc>
        <w:tc>
          <w:tcPr>
            <w:tcW w:w="955" w:type="dxa"/>
            <w:vMerge w:val="continue"/>
            <w:tcBorders>
              <w:left w:val="single" w:color="auto" w:sz="4" w:space="0"/>
              <w:bottom w:val="single" w:color="auto" w:sz="4" w:space="0"/>
              <w:right w:val="single" w:color="auto" w:sz="4" w:space="0"/>
            </w:tcBorders>
            <w:vAlign w:val="center"/>
          </w:tcPr>
          <w:p>
            <w:pPr>
              <w:pStyle w:val="54"/>
              <w:rPr>
                <w:lang w:val="da-DK"/>
              </w:rPr>
            </w:pPr>
          </w:p>
        </w:tc>
        <w:tc>
          <w:tcPr>
            <w:tcW w:w="960" w:type="dxa"/>
            <w:vMerge w:val="continue"/>
            <w:tcBorders>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SSB#</w:t>
            </w:r>
            <w:r>
              <w:rPr>
                <w:lang w:val="en-US"/>
              </w:rPr>
              <w:t>1</w:t>
            </w:r>
            <w:r>
              <w:rPr>
                <w:rFonts w:hint="eastAsia"/>
                <w:lang w:val="en-US"/>
              </w:rPr>
              <w:t xml:space="preserve"> </w:t>
            </w:r>
            <w:r>
              <w:rPr>
                <w:lang w:val="en-US"/>
              </w:rPr>
              <w:t>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reportSlotOffsetList</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rFonts w:hint="eastAsia"/>
                <w:lang w:val="en-US"/>
              </w:rPr>
              <w:t>T1</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rPr>
              <w:t>s</w:t>
            </w: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1</w:t>
            </w:r>
          </w:p>
        </w:tc>
        <w:tc>
          <w:tcPr>
            <w:tcW w:w="960"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dB</w:t>
            </w:r>
          </w:p>
        </w:tc>
        <w:tc>
          <w:tcPr>
            <w:tcW w:w="2095"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rPr>
              <w:t>EPRE ratio of OCNG DMRS to SSS</w:t>
            </w:r>
            <w:r>
              <w:rPr>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sz w:val="15"/>
                <w:szCs w:val="15"/>
                <w:lang w:val="en-US"/>
              </w:rPr>
              <w:t>EPRE ratio of OCNG to OCNG DMRS</w:t>
            </w:r>
            <w:r>
              <w:rPr>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743" w:type="dxa"/>
            <w:gridSpan w:val="4"/>
            <w:tcBorders>
              <w:top w:val="single" w:color="auto" w:sz="4" w:space="0"/>
              <w:left w:val="single" w:color="auto" w:sz="4" w:space="0"/>
              <w:right w:val="single" w:color="auto" w:sz="4" w:space="0"/>
            </w:tcBorders>
            <w:vAlign w:val="center"/>
          </w:tcPr>
          <w:p>
            <w:pPr>
              <w:pStyle w:val="68"/>
              <w:rPr>
                <w:rFonts w:cs="Arial"/>
                <w:lang w:val="en-US"/>
              </w:rPr>
            </w:pPr>
            <w:r>
              <w:t>Note 1:</w:t>
            </w:r>
            <w:r>
              <w:tab/>
            </w:r>
            <w:r>
              <w:t xml:space="preserve">OCNG shall be used such that </w:t>
            </w:r>
            <w:del w:id="104" w:author="Ricky (ZTE)" w:date="2020-10-20T21:22:09Z">
              <w:r>
                <w:rPr>
                  <w:rFonts w:hint="default"/>
                  <w:lang w:val="en-US"/>
                </w:rPr>
                <w:delText>both cells</w:delText>
              </w:r>
            </w:del>
            <w:ins w:id="105" w:author="Ricky (ZTE)" w:date="2020-10-20T21:22:09Z">
              <w:r>
                <w:rPr>
                  <w:rFonts w:hint="eastAsia" w:eastAsia="宋体"/>
                  <w:lang w:val="en-US" w:eastAsia="zh-CN"/>
                </w:rPr>
                <w:t>th</w:t>
              </w:r>
            </w:ins>
            <w:ins w:id="106" w:author="Ricky (ZTE)" w:date="2020-10-20T21:22:10Z">
              <w:r>
                <w:rPr>
                  <w:rFonts w:hint="eastAsia" w:eastAsia="宋体"/>
                  <w:lang w:val="en-US" w:eastAsia="zh-CN"/>
                </w:rPr>
                <w:t>e re</w:t>
              </w:r>
            </w:ins>
            <w:ins w:id="107" w:author="Ricky (ZTE)" w:date="2020-10-20T21:22:11Z">
              <w:r>
                <w:rPr>
                  <w:rFonts w:hint="eastAsia" w:eastAsia="宋体"/>
                  <w:lang w:val="en-US" w:eastAsia="zh-CN"/>
                </w:rPr>
                <w:t>sour</w:t>
              </w:r>
            </w:ins>
            <w:ins w:id="108" w:author="Ricky (ZTE)" w:date="2020-10-20T21:22:12Z">
              <w:r>
                <w:rPr>
                  <w:rFonts w:hint="eastAsia" w:eastAsia="宋体"/>
                  <w:lang w:val="en-US" w:eastAsia="zh-CN"/>
                </w:rPr>
                <w:t>ces i</w:t>
              </w:r>
            </w:ins>
            <w:ins w:id="109" w:author="Ricky (ZTE)" w:date="2020-10-20T21:22:13Z">
              <w:r>
                <w:rPr>
                  <w:rFonts w:hint="eastAsia" w:eastAsia="宋体"/>
                  <w:lang w:val="en-US" w:eastAsia="zh-CN"/>
                </w:rPr>
                <w:t>n Cell 1</w:t>
              </w:r>
            </w:ins>
            <w: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12</w:t>
      </w:r>
      <w:r>
        <w:rPr>
          <w:i/>
          <w:color w:val="0000FF"/>
          <w:lang w:eastAsia="zh-CN"/>
        </w:rPr>
        <w:t>&gt;</w:t>
      </w:r>
    </w:p>
    <w:p>
      <w:pPr>
        <w:rPr>
          <w:i/>
          <w:color w:val="0000FF"/>
          <w:lang w:eastAsia="zh-CN"/>
        </w:rPr>
      </w:pPr>
    </w:p>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13</w:t>
      </w:r>
      <w:r>
        <w:rPr>
          <w:i/>
          <w:color w:val="0000FF"/>
          <w:lang w:eastAsia="zh-CN"/>
        </w:rPr>
        <w:t>&gt;</w:t>
      </w:r>
    </w:p>
    <w:p>
      <w:pPr>
        <w:pStyle w:val="6"/>
        <w:rPr>
          <w:lang w:eastAsia="ko-KR"/>
        </w:rPr>
      </w:pPr>
      <w:r>
        <w:rPr>
          <w:lang w:eastAsia="ko-KR"/>
        </w:rPr>
        <w:t>A.7.6.3.4.2</w:t>
      </w:r>
      <w:r>
        <w:rPr>
          <w:lang w:eastAsia="ko-KR"/>
        </w:rPr>
        <w:tab/>
      </w:r>
      <w:r>
        <w:rPr>
          <w:lang w:eastAsia="ko-KR"/>
        </w:rPr>
        <w:t>Test parameters</w:t>
      </w:r>
    </w:p>
    <w:p>
      <w:pPr>
        <w:rPr>
          <w:lang w:eastAsia="ko-KR"/>
        </w:rPr>
      </w:pPr>
      <w:r>
        <w:rPr>
          <w:rFonts w:cs="v4.2.0"/>
        </w:rPr>
        <w:t>There is one cells in the test, the FR2 PCell (Cell 1)</w:t>
      </w:r>
      <w:r>
        <w:rPr>
          <w:lang w:eastAsia="ko-KR"/>
        </w:rPr>
        <w:t xml:space="preserve">. The test parameters for the Cell 1 are given in Table A.7.6.3.4.2-1 and Table A.7.6.3.4.2-2 below. </w:t>
      </w:r>
    </w:p>
    <w:p>
      <w:pPr>
        <w:rPr>
          <w:rFonts w:cs="v4.2.0"/>
        </w:rPr>
      </w:pPr>
      <w:r>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1440ms from the beginning of the test, </w:t>
      </w:r>
      <w:r>
        <w:rPr>
          <w:lang w:eastAsia="ko-KR"/>
        </w:rPr>
        <w:t>the DCI trigger comes in slot 8 of a frame and UE provides the report back based on the reporting configuration as defined in Table A.7.6.3.4.2-1.</w:t>
      </w:r>
    </w:p>
    <w:p>
      <w:pPr>
        <w:rPr>
          <w:lang w:eastAsia="ko-KR"/>
        </w:rPr>
      </w:pPr>
      <w:r>
        <w:t>There is no measurement gap configured in the test. Before the test, UE is configured to perform RLM and BFD based on the SSBs.</w:t>
      </w:r>
    </w:p>
    <w:p>
      <w:pPr>
        <w:keepNext/>
        <w:keepLines/>
        <w:spacing w:before="60"/>
        <w:jc w:val="center"/>
        <w:rPr>
          <w:rFonts w:ascii="Arial" w:hAnsi="Arial"/>
          <w:b/>
          <w:lang w:eastAsia="ko-KR"/>
        </w:rPr>
      </w:pPr>
      <w:r>
        <w:rPr>
          <w:rFonts w:ascii="Arial" w:hAnsi="Arial"/>
          <w:b/>
          <w:lang w:eastAsia="ko-KR"/>
        </w:rPr>
        <w:t>Table A.7.6.3.4.2-1: General test parameters</w:t>
      </w:r>
    </w:p>
    <w:tbl>
      <w:tblPr>
        <w:tblStyle w:val="43"/>
        <w:tblW w:w="6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955"/>
        <w:gridCol w:w="960"/>
        <w:gridCol w:w="2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Parameter</w:t>
            </w:r>
          </w:p>
        </w:tc>
        <w:tc>
          <w:tcPr>
            <w:tcW w:w="95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Config</w:t>
            </w:r>
          </w:p>
        </w:tc>
        <w:tc>
          <w:tcPr>
            <w:tcW w:w="960"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Unit</w:t>
            </w:r>
          </w:p>
        </w:tc>
        <w:tc>
          <w:tcPr>
            <w:tcW w:w="2095" w:type="dxa"/>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it-IT"/>
              </w:rPr>
            </w:pPr>
            <w:r>
              <w:rPr>
                <w:lang w:val="it-IT"/>
              </w:rPr>
              <w:t>SSB GSCN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it-IT"/>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it-IT"/>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freq1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2733" w:type="dxa"/>
            <w:tcBorders>
              <w:top w:val="single" w:color="auto" w:sz="4" w:space="0"/>
              <w:left w:val="single" w:color="auto" w:sz="4" w:space="0"/>
              <w:right w:val="single" w:color="auto" w:sz="4" w:space="0"/>
            </w:tcBorders>
            <w:vAlign w:val="center"/>
          </w:tcPr>
          <w:p>
            <w:pPr>
              <w:pStyle w:val="55"/>
              <w:rPr>
                <w:lang w:val="it-IT"/>
              </w:rPr>
            </w:pPr>
            <w:r>
              <w:rPr>
                <w:lang w:val="it-IT"/>
              </w:rPr>
              <w:t>Duplex mode</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it-IT"/>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33" w:type="dxa"/>
            <w:tcBorders>
              <w:left w:val="single" w:color="auto" w:sz="4" w:space="0"/>
              <w:right w:val="single" w:color="auto" w:sz="4" w:space="0"/>
            </w:tcBorders>
            <w:vAlign w:val="center"/>
          </w:tcPr>
          <w:p>
            <w:pPr>
              <w:pStyle w:val="55"/>
              <w:rPr>
                <w:lang w:val="it-IT"/>
              </w:rPr>
            </w:pPr>
            <w:r>
              <w:rPr>
                <w:lang w:val="it-IT"/>
              </w:rPr>
              <w:t>TDD Configuration</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left w:val="single" w:color="auto" w:sz="4" w:space="0"/>
              <w:right w:val="single" w:color="auto" w:sz="4" w:space="0"/>
            </w:tcBorders>
            <w:vAlign w:val="center"/>
          </w:tcPr>
          <w:p>
            <w:pPr>
              <w:pStyle w:val="54"/>
              <w:rPr>
                <w:lang w:val="it-IT"/>
              </w:rPr>
            </w:pPr>
          </w:p>
        </w:tc>
        <w:tc>
          <w:tcPr>
            <w:tcW w:w="2095" w:type="dxa"/>
            <w:tcBorders>
              <w:left w:val="single" w:color="auto" w:sz="4" w:space="0"/>
              <w:right w:val="single" w:color="auto" w:sz="4" w:space="0"/>
            </w:tcBorders>
            <w:vAlign w:val="center"/>
          </w:tcPr>
          <w:p>
            <w:pPr>
              <w:pStyle w:val="54"/>
              <w:rPr>
                <w:lang w:val="en-US"/>
              </w:rPr>
            </w:pPr>
            <w:r>
              <w:rPr>
                <w:lang w:val="en-US"/>
              </w:rPr>
              <w:t>TDDConf.3.1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2733" w:type="dxa"/>
            <w:tcBorders>
              <w:top w:val="single" w:color="auto" w:sz="4" w:space="0"/>
              <w:left w:val="single" w:color="auto" w:sz="4" w:space="0"/>
              <w:right w:val="single" w:color="auto" w:sz="4" w:space="0"/>
            </w:tcBorders>
            <w:vAlign w:val="center"/>
          </w:tcPr>
          <w:p>
            <w:pPr>
              <w:pStyle w:val="55"/>
              <w:rPr>
                <w:vertAlign w:val="subscript"/>
                <w:lang w:val="en-US"/>
              </w:rPr>
            </w:pPr>
            <w:r>
              <w:rPr>
                <w:lang w:val="en-US"/>
              </w:rPr>
              <w:t>BW</w:t>
            </w:r>
            <w:r>
              <w:rPr>
                <w:vertAlign w:val="subscript"/>
                <w:lang w:val="en-US"/>
              </w:rPr>
              <w:t>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r>
              <w:rPr>
                <w:lang w:val="en-US"/>
              </w:rPr>
              <w:t>MHz</w:t>
            </w:r>
          </w:p>
        </w:tc>
        <w:tc>
          <w:tcPr>
            <w:tcW w:w="2095" w:type="dxa"/>
            <w:tcBorders>
              <w:top w:val="single" w:color="auto" w:sz="4" w:space="0"/>
              <w:left w:val="single" w:color="auto" w:sz="4" w:space="0"/>
              <w:right w:val="single" w:color="auto" w:sz="4" w:space="0"/>
            </w:tcBorders>
            <w:vAlign w:val="center"/>
          </w:tcPr>
          <w:p>
            <w:pPr>
              <w:pStyle w:val="54"/>
              <w:rPr>
                <w:lang w:val="en-US"/>
              </w:rPr>
            </w:pPr>
            <w:r>
              <w:t xml:space="preserve">100: </w:t>
            </w:r>
            <w:r>
              <w:rPr>
                <w:lang w:val="de-DE"/>
              </w:rPr>
              <w:t>N</w:t>
            </w:r>
            <w:r>
              <w:rPr>
                <w:vertAlign w:val="subscript"/>
                <w:lang w:val="de-DE"/>
              </w:rPr>
              <w:t>RB,c</w:t>
            </w:r>
            <w:r>
              <w:rPr>
                <w:lang w:val="de-DE"/>
              </w:rPr>
              <w:t xml:space="preserve"> =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lang w:val="en-US"/>
              </w:rPr>
              <w:t>PDSCH Reference measurement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SR.3.1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lang w:val="en-US"/>
              </w:rPr>
              <w:t>RMSI CORESET Reference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 w:hRule="atLeast"/>
          <w:jc w:val="center"/>
        </w:trPr>
        <w:tc>
          <w:tcPr>
            <w:tcW w:w="2733" w:type="dxa"/>
            <w:tcBorders>
              <w:left w:val="single" w:color="auto" w:sz="4" w:space="0"/>
              <w:right w:val="single" w:color="auto" w:sz="4" w:space="0"/>
            </w:tcBorders>
            <w:vAlign w:val="center"/>
          </w:tcPr>
          <w:p>
            <w:pPr>
              <w:pStyle w:val="55"/>
              <w:rPr>
                <w:lang w:val="en-US"/>
              </w:rPr>
            </w:pPr>
            <w:r>
              <w:rPr>
                <w:lang w:val="en-US"/>
              </w:rPr>
              <w:t>Dedicated CORESET Reference Channel</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left w:val="single" w:color="auto" w:sz="4" w:space="0"/>
              <w:right w:val="single" w:color="auto" w:sz="4" w:space="0"/>
            </w:tcBorders>
            <w:vAlign w:val="center"/>
          </w:tcPr>
          <w:p>
            <w:pPr>
              <w:pStyle w:val="54"/>
              <w:rPr>
                <w:lang w:val="en-US"/>
              </w:rPr>
            </w:pPr>
            <w:r>
              <w:rPr>
                <w:lang w:val="en-US"/>
              </w:rPr>
              <w:t>CCR.3.1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733" w:type="dxa"/>
            <w:tcBorders>
              <w:left w:val="single" w:color="auto" w:sz="4" w:space="0"/>
              <w:right w:val="single" w:color="auto" w:sz="4" w:space="0"/>
            </w:tcBorders>
            <w:vAlign w:val="center"/>
          </w:tcPr>
          <w:p>
            <w:pPr>
              <w:pStyle w:val="55"/>
              <w:rPr>
                <w:lang w:val="en-US"/>
              </w:rPr>
            </w:pPr>
            <w:r>
              <w:rPr>
                <w:lang w:val="en-US"/>
              </w:rPr>
              <w:t>SSB configuration</w:t>
            </w:r>
          </w:p>
        </w:tc>
        <w:tc>
          <w:tcPr>
            <w:tcW w:w="955" w:type="dxa"/>
            <w:tcBorders>
              <w:top w:val="single" w:color="auto" w:sz="4" w:space="0"/>
              <w:left w:val="single" w:color="auto" w:sz="4" w:space="0"/>
              <w:right w:val="single" w:color="auto" w:sz="4" w:space="0"/>
            </w:tcBorders>
            <w:vAlign w:val="center"/>
          </w:tcPr>
          <w:p>
            <w:pPr>
              <w:pStyle w:val="54"/>
              <w:rPr>
                <w:lang w:val="en-US"/>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lang w:val="en-US"/>
              </w:rPr>
              <w:t>SSB.1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jc w:val="center"/>
        </w:trPr>
        <w:tc>
          <w:tcPr>
            <w:tcW w:w="2733" w:type="dxa"/>
            <w:tcBorders>
              <w:left w:val="single" w:color="auto" w:sz="4" w:space="0"/>
              <w:right w:val="single" w:color="auto" w:sz="4" w:space="0"/>
            </w:tcBorders>
            <w:vAlign w:val="center"/>
          </w:tcPr>
          <w:p>
            <w:pPr>
              <w:pStyle w:val="55"/>
              <w:rPr>
                <w:lang w:val="en-US"/>
              </w:rPr>
            </w:pPr>
            <w:r>
              <w:rPr>
                <w:rFonts w:hint="eastAsia"/>
                <w:lang w:val="en-US"/>
              </w:rPr>
              <w:t>CSI-RS configuration</w:t>
            </w:r>
          </w:p>
        </w:tc>
        <w:tc>
          <w:tcPr>
            <w:tcW w:w="955" w:type="dxa"/>
            <w:tcBorders>
              <w:top w:val="single" w:color="auto" w:sz="4" w:space="0"/>
              <w:left w:val="single" w:color="auto" w:sz="4" w:space="0"/>
              <w:right w:val="single" w:color="auto" w:sz="4" w:space="0"/>
            </w:tcBorders>
            <w:vAlign w:val="center"/>
          </w:tcPr>
          <w:p>
            <w:pPr>
              <w:pStyle w:val="54"/>
              <w:rPr>
                <w:lang w:val="it-IT"/>
              </w:rPr>
            </w:pPr>
            <w:r>
              <w:rPr>
                <w:lang w:val="it-IT"/>
              </w:rPr>
              <w:t>1</w:t>
            </w:r>
          </w:p>
        </w:tc>
        <w:tc>
          <w:tcPr>
            <w:tcW w:w="960" w:type="dxa"/>
            <w:tcBorders>
              <w:left w:val="single" w:color="auto" w:sz="4" w:space="0"/>
              <w:right w:val="single" w:color="auto" w:sz="4" w:space="0"/>
            </w:tcBorders>
            <w:vAlign w:val="center"/>
          </w:tcPr>
          <w:p>
            <w:pPr>
              <w:pStyle w:val="54"/>
              <w:rPr>
                <w:lang w:val="en-US"/>
              </w:rPr>
            </w:pPr>
          </w:p>
        </w:tc>
        <w:tc>
          <w:tcPr>
            <w:tcW w:w="2095" w:type="dxa"/>
            <w:tcBorders>
              <w:top w:val="single" w:color="auto" w:sz="4" w:space="0"/>
              <w:left w:val="single" w:color="auto" w:sz="4" w:space="0"/>
              <w:right w:val="single" w:color="auto" w:sz="4" w:space="0"/>
            </w:tcBorders>
            <w:vAlign w:val="center"/>
          </w:tcPr>
          <w:p>
            <w:pPr>
              <w:pStyle w:val="54"/>
              <w:rPr>
                <w:lang w:val="en-US"/>
              </w:rPr>
            </w:pPr>
            <w:r>
              <w:rPr>
                <w:rFonts w:hint="eastAsia"/>
                <w:lang w:val="en-US"/>
              </w:rPr>
              <w:t>CSI-RS.</w:t>
            </w:r>
            <w:r>
              <w:rPr>
                <w:lang w:val="en-US"/>
              </w:rPr>
              <w:t>3.3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OCNG Patterns</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Initial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pPr>
            <w:r>
              <w:t>DLBWP.0.1</w:t>
            </w:r>
          </w:p>
          <w:p>
            <w:pPr>
              <w:pStyle w:val="54"/>
              <w:rPr>
                <w:lang w:val="en-US"/>
              </w:rPr>
            </w:pPr>
            <w: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Dedicated BWP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pPr>
            <w:r>
              <w:t>DLBWP.1.3</w:t>
            </w:r>
          </w:p>
          <w:p>
            <w:pPr>
              <w:pStyle w:val="54"/>
              <w:rPr>
                <w:lang w:val="en-US"/>
              </w:rPr>
            </w:pPr>
            <w:r>
              <w:t>ULBWP.1.3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SMTC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t>TRS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TRS.2.1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eastAsia="zh-CN"/>
              </w:rPr>
              <w:t xml:space="preserve">PDCCH/PDSCH </w:t>
            </w:r>
            <w:r>
              <w:rPr>
                <w:rFonts w:hint="eastAsia"/>
                <w:lang w:eastAsia="zh-CN"/>
              </w:rPr>
              <w:t>TCI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t>TCI.State.2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rFonts w:hint="eastAsia"/>
                <w:lang w:val="da-DK"/>
              </w:rPr>
              <w:t>DRX configuration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da-DK"/>
              </w:rPr>
              <w:t>DRX.3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reportConfigType</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t>
            </w:r>
            <w:r>
              <w:rPr>
                <w:rFonts w:hint="eastAsia"/>
                <w:lang w:val="en-US"/>
              </w:rPr>
              <w:t>perio</w:t>
            </w:r>
            <w:r>
              <w:rPr>
                <w:lang w:val="en-US"/>
              </w:rPr>
              <w:t>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reportQuantity</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cri-RSRP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da-DK"/>
              </w:rPr>
              <w:t>Number of reported RS</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733" w:type="dxa"/>
            <w:vMerge w:val="restart"/>
            <w:tcBorders>
              <w:top w:val="single" w:color="auto" w:sz="4" w:space="0"/>
              <w:left w:val="single" w:color="auto" w:sz="4" w:space="0"/>
              <w:right w:val="single" w:color="auto" w:sz="4" w:space="0"/>
            </w:tcBorders>
            <w:vAlign w:val="center"/>
          </w:tcPr>
          <w:p>
            <w:pPr>
              <w:pStyle w:val="55"/>
              <w:rPr>
                <w:lang w:val="da-DK"/>
              </w:rPr>
            </w:pPr>
            <w:r>
              <w:rPr>
                <w:lang w:val="da-DK"/>
              </w:rPr>
              <w:t>q</w:t>
            </w:r>
            <w:r>
              <w:rPr>
                <w:rFonts w:hint="eastAsia"/>
                <w:lang w:val="da-DK"/>
              </w:rPr>
              <w:t>cl-</w:t>
            </w:r>
            <w:r>
              <w:rPr>
                <w:lang w:val="da-DK"/>
              </w:rPr>
              <w:t>Info</w:t>
            </w:r>
          </w:p>
        </w:tc>
        <w:tc>
          <w:tcPr>
            <w:tcW w:w="955" w:type="dxa"/>
            <w:vMerge w:val="restart"/>
            <w:tcBorders>
              <w:top w:val="single" w:color="auto" w:sz="4" w:space="0"/>
              <w:left w:val="single" w:color="auto" w:sz="4" w:space="0"/>
              <w:right w:val="single" w:color="auto" w:sz="4" w:space="0"/>
            </w:tcBorders>
            <w:vAlign w:val="center"/>
          </w:tcPr>
          <w:p>
            <w:pPr>
              <w:pStyle w:val="54"/>
              <w:rPr>
                <w:lang w:val="da-DK"/>
              </w:rPr>
            </w:pPr>
            <w:r>
              <w:rPr>
                <w:lang w:val="it-IT"/>
              </w:rPr>
              <w:t>1</w:t>
            </w:r>
          </w:p>
        </w:tc>
        <w:tc>
          <w:tcPr>
            <w:tcW w:w="960" w:type="dxa"/>
            <w:vMerge w:val="restart"/>
            <w:tcBorders>
              <w:top w:val="single" w:color="auto" w:sz="4" w:space="0"/>
              <w:left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 xml:space="preserve">SSB#0 </w:t>
            </w:r>
            <w:r>
              <w:rPr>
                <w:lang w:val="en-US"/>
              </w:rPr>
              <w:t>for resource#0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 w:hRule="atLeast"/>
          <w:jc w:val="center"/>
        </w:trPr>
        <w:tc>
          <w:tcPr>
            <w:tcW w:w="2733" w:type="dxa"/>
            <w:vMerge w:val="continue"/>
            <w:tcBorders>
              <w:left w:val="single" w:color="auto" w:sz="4" w:space="0"/>
              <w:bottom w:val="single" w:color="auto" w:sz="4" w:space="0"/>
              <w:right w:val="single" w:color="auto" w:sz="4" w:space="0"/>
            </w:tcBorders>
            <w:vAlign w:val="center"/>
          </w:tcPr>
          <w:p>
            <w:pPr>
              <w:pStyle w:val="55"/>
              <w:rPr>
                <w:lang w:val="da-DK"/>
              </w:rPr>
            </w:pPr>
          </w:p>
        </w:tc>
        <w:tc>
          <w:tcPr>
            <w:tcW w:w="955" w:type="dxa"/>
            <w:vMerge w:val="continue"/>
            <w:tcBorders>
              <w:left w:val="single" w:color="auto" w:sz="4" w:space="0"/>
              <w:bottom w:val="single" w:color="auto" w:sz="4" w:space="0"/>
              <w:right w:val="single" w:color="auto" w:sz="4" w:space="0"/>
            </w:tcBorders>
            <w:vAlign w:val="center"/>
          </w:tcPr>
          <w:p>
            <w:pPr>
              <w:pStyle w:val="54"/>
              <w:rPr>
                <w:lang w:val="da-DK"/>
              </w:rPr>
            </w:pPr>
          </w:p>
        </w:tc>
        <w:tc>
          <w:tcPr>
            <w:tcW w:w="960" w:type="dxa"/>
            <w:vMerge w:val="continue"/>
            <w:tcBorders>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SSB#</w:t>
            </w:r>
            <w:r>
              <w:rPr>
                <w:lang w:val="en-US"/>
              </w:rPr>
              <w:t>1</w:t>
            </w:r>
            <w:r>
              <w:rPr>
                <w:rFonts w:hint="eastAsia"/>
                <w:lang w:val="en-US"/>
              </w:rPr>
              <w:t xml:space="preserve"> </w:t>
            </w:r>
            <w:r>
              <w:rPr>
                <w:lang w:val="en-US"/>
              </w:rPr>
              <w:t>for resource#1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lang w:val="en-US"/>
              </w:rPr>
              <w:t>reportSlotOffsetList</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da-DK"/>
              </w:rPr>
            </w:pPr>
            <w:r>
              <w:rPr>
                <w:lang w:val="en-US"/>
              </w:rPr>
              <w:t>Propagation condition</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it-IT"/>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rFonts w:hint="eastAsia"/>
                <w:lang w:val="en-US"/>
              </w:rPr>
              <w:t>T1</w:t>
            </w:r>
          </w:p>
        </w:tc>
        <w:tc>
          <w:tcPr>
            <w:tcW w:w="95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lang w:val="en-US"/>
              </w:rPr>
              <w:t>1</w:t>
            </w:r>
          </w:p>
        </w:tc>
        <w:tc>
          <w:tcPr>
            <w:tcW w:w="960" w:type="dxa"/>
            <w:tcBorders>
              <w:top w:val="single" w:color="auto" w:sz="4" w:space="0"/>
              <w:left w:val="single" w:color="auto" w:sz="4" w:space="0"/>
              <w:bottom w:val="single" w:color="auto" w:sz="4" w:space="0"/>
              <w:right w:val="single" w:color="auto" w:sz="4" w:space="0"/>
            </w:tcBorders>
            <w:vAlign w:val="center"/>
          </w:tcPr>
          <w:p>
            <w:pPr>
              <w:pStyle w:val="54"/>
              <w:rPr>
                <w:lang w:val="da-DK"/>
              </w:rPr>
            </w:pPr>
            <w:r>
              <w:rPr>
                <w:lang w:val="da-DK"/>
              </w:rPr>
              <w:t>s</w:t>
            </w:r>
          </w:p>
        </w:tc>
        <w:tc>
          <w:tcPr>
            <w:tcW w:w="2095" w:type="dxa"/>
            <w:tcBorders>
              <w:top w:val="single" w:color="auto" w:sz="4" w:space="0"/>
              <w:left w:val="single" w:color="auto" w:sz="4" w:space="0"/>
              <w:bottom w:val="single" w:color="auto" w:sz="4" w:space="0"/>
              <w:right w:val="single" w:color="auto" w:sz="4" w:space="0"/>
            </w:tcBorders>
            <w:vAlign w:val="center"/>
          </w:tcPr>
          <w:p>
            <w:pPr>
              <w:pStyle w:val="54"/>
              <w:rPr>
                <w:lang w:val="en-US"/>
              </w:rPr>
            </w:pPr>
            <w:r>
              <w:rPr>
                <w:rFonts w:hint="eastAsia"/>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PSS to SSS</w:t>
            </w:r>
          </w:p>
        </w:tc>
        <w:tc>
          <w:tcPr>
            <w:tcW w:w="955"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1</w:t>
            </w:r>
          </w:p>
        </w:tc>
        <w:tc>
          <w:tcPr>
            <w:tcW w:w="960"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dB</w:t>
            </w:r>
          </w:p>
        </w:tc>
        <w:tc>
          <w:tcPr>
            <w:tcW w:w="2095" w:type="dxa"/>
            <w:vMerge w:val="restart"/>
            <w:tcBorders>
              <w:top w:val="single" w:color="auto" w:sz="4" w:space="0"/>
              <w:left w:val="single" w:color="auto" w:sz="4" w:space="0"/>
              <w:right w:val="single" w:color="auto" w:sz="4" w:space="0"/>
            </w:tcBorders>
            <w:vAlign w:val="center"/>
          </w:tcPr>
          <w:p>
            <w:pPr>
              <w:pStyle w:val="54"/>
              <w:rPr>
                <w:lang w:val="en-US"/>
              </w:rPr>
            </w:pPr>
            <w:r>
              <w:rPr>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PBCH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PBCH to PBCH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PDCCH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PDCCH to PDCCH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PDSCH DMRS to SSS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lang w:val="en-US"/>
              </w:rPr>
              <w:t>EPRE ratio of PDSCH to PDSCH DMRS</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right w:val="single" w:color="auto" w:sz="4" w:space="0"/>
            </w:tcBorders>
            <w:vAlign w:val="center"/>
          </w:tcPr>
          <w:p>
            <w:pPr>
              <w:pStyle w:val="55"/>
              <w:rPr>
                <w:lang w:val="en-US"/>
              </w:rPr>
            </w:pPr>
            <w:r>
              <w:rPr>
                <w:sz w:val="15"/>
                <w:szCs w:val="15"/>
              </w:rPr>
              <w:t>EPRE ratio of OCNG DMRS to SSS</w:t>
            </w:r>
            <w:r>
              <w:rPr>
                <w:sz w:val="15"/>
                <w:szCs w:val="15"/>
                <w:vertAlign w:val="superscript"/>
              </w:rPr>
              <w:t>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733" w:type="dxa"/>
            <w:tcBorders>
              <w:top w:val="single" w:color="auto" w:sz="4" w:space="0"/>
              <w:left w:val="single" w:color="auto" w:sz="4" w:space="0"/>
              <w:bottom w:val="single" w:color="auto" w:sz="4" w:space="0"/>
              <w:right w:val="single" w:color="auto" w:sz="4" w:space="0"/>
            </w:tcBorders>
            <w:vAlign w:val="center"/>
          </w:tcPr>
          <w:p>
            <w:pPr>
              <w:pStyle w:val="55"/>
              <w:rPr>
                <w:lang w:val="en-US"/>
              </w:rPr>
            </w:pPr>
            <w:r>
              <w:rPr>
                <w:sz w:val="15"/>
                <w:szCs w:val="15"/>
                <w:lang w:val="en-US"/>
              </w:rPr>
              <w:t>EPRE ratio of OCNG to OCNG DMRS</w:t>
            </w:r>
            <w:r>
              <w:rPr>
                <w:sz w:val="15"/>
                <w:szCs w:val="15"/>
                <w:vertAlign w:val="superscript"/>
                <w:lang w:val="en-US"/>
              </w:rPr>
              <w:t xml:space="preserve"> Note 1</w:t>
            </w:r>
          </w:p>
        </w:tc>
        <w:tc>
          <w:tcPr>
            <w:tcW w:w="95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60"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2095" w:type="dxa"/>
            <w:vMerge w:val="continue"/>
            <w:tcBorders>
              <w:left w:val="single" w:color="auto" w:sz="4" w:space="0"/>
              <w:right w:val="single" w:color="auto" w:sz="4" w:space="0"/>
            </w:tcBorders>
            <w:vAlign w:val="center"/>
          </w:tcPr>
          <w:p>
            <w:pPr>
              <w:keepNext/>
              <w:keepLines/>
              <w:spacing w:after="0"/>
              <w:jc w:val="center"/>
              <w:rPr>
                <w:rFonts w:ascii="Arial" w:hAnsi="Arial" w:cs="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6743" w:type="dxa"/>
            <w:gridSpan w:val="4"/>
            <w:tcBorders>
              <w:top w:val="single" w:color="auto" w:sz="4" w:space="0"/>
              <w:left w:val="single" w:color="auto" w:sz="4" w:space="0"/>
              <w:right w:val="single" w:color="auto" w:sz="4" w:space="0"/>
            </w:tcBorders>
            <w:vAlign w:val="center"/>
          </w:tcPr>
          <w:p>
            <w:pPr>
              <w:pStyle w:val="68"/>
              <w:rPr>
                <w:rFonts w:cs="Arial"/>
                <w:lang w:val="en-US"/>
              </w:rPr>
            </w:pPr>
            <w:r>
              <w:t>Note 1:</w:t>
            </w:r>
            <w:r>
              <w:tab/>
            </w:r>
            <w:r>
              <w:t xml:space="preserve">OCNG shall be used such that </w:t>
            </w:r>
            <w:del w:id="110" w:author="Ricky (ZTE)" w:date="2020-10-20T21:22:48Z">
              <w:r>
                <w:rPr>
                  <w:rFonts w:hint="default"/>
                  <w:lang w:val="en-US"/>
                </w:rPr>
                <w:delText>both cells</w:delText>
              </w:r>
            </w:del>
            <w:ins w:id="111" w:author="Ricky (ZTE)" w:date="2020-10-20T21:22:48Z">
              <w:r>
                <w:rPr>
                  <w:rFonts w:hint="eastAsia" w:eastAsia="宋体"/>
                  <w:lang w:val="en-US" w:eastAsia="zh-CN"/>
                </w:rPr>
                <w:t xml:space="preserve">the </w:t>
              </w:r>
            </w:ins>
            <w:ins w:id="112" w:author="Ricky (ZTE)" w:date="2020-10-20T21:22:49Z">
              <w:r>
                <w:rPr>
                  <w:rFonts w:hint="eastAsia" w:eastAsia="宋体"/>
                  <w:lang w:val="en-US" w:eastAsia="zh-CN"/>
                </w:rPr>
                <w:t>reso</w:t>
              </w:r>
            </w:ins>
            <w:ins w:id="113" w:author="Ricky (ZTE)" w:date="2020-10-20T21:22:50Z">
              <w:r>
                <w:rPr>
                  <w:rFonts w:hint="eastAsia" w:eastAsia="宋体"/>
                  <w:lang w:val="en-US" w:eastAsia="zh-CN"/>
                </w:rPr>
                <w:t>urces i</w:t>
              </w:r>
            </w:ins>
            <w:ins w:id="114" w:author="Ricky (ZTE)" w:date="2020-10-20T21:22:51Z">
              <w:r>
                <w:rPr>
                  <w:rFonts w:hint="eastAsia" w:eastAsia="宋体"/>
                  <w:lang w:val="en-US" w:eastAsia="zh-CN"/>
                </w:rPr>
                <w:t>n Cel</w:t>
              </w:r>
            </w:ins>
            <w:ins w:id="115" w:author="Ricky (ZTE)" w:date="2020-10-20T21:22:52Z">
              <w:r>
                <w:rPr>
                  <w:rFonts w:hint="eastAsia" w:eastAsia="宋体"/>
                  <w:lang w:val="en-US" w:eastAsia="zh-CN"/>
                </w:rPr>
                <w:t>l 1</w:t>
              </w:r>
            </w:ins>
            <w:r>
              <w:t xml:space="preserve"> are fully allocated and a constant total transmitted power spectral density is achieved for all OFDM symbols.</w:t>
            </w:r>
          </w:p>
        </w:tc>
      </w:tr>
    </w:tbl>
    <w:p>
      <w:pPr>
        <w:rPr>
          <w:i/>
          <w:color w:val="0000FF"/>
          <w:lang w:eastAsia="zh-CN"/>
        </w:rPr>
      </w:pPr>
    </w:p>
    <w:p>
      <w:pPr>
        <w:rPr>
          <w:i/>
          <w:color w:val="0000FF"/>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13</w:t>
      </w:r>
      <w:r>
        <w:rPr>
          <w:i/>
          <w:color w:val="0000FF"/>
          <w:lang w:eastAsia="zh-CN"/>
        </w:rPr>
        <w:t>&gt;</w:t>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14</w:t>
      </w:r>
      <w:r>
        <w:rPr>
          <w:i/>
          <w:color w:val="0000FF"/>
          <w:lang w:eastAsia="zh-CN"/>
        </w:rPr>
        <w:t>&gt;</w:t>
      </w:r>
    </w:p>
    <w:p>
      <w:pPr>
        <w:pStyle w:val="6"/>
        <w:rPr>
          <w:lang w:eastAsia="zh-CN"/>
        </w:rPr>
      </w:pPr>
      <w:r>
        <w:rPr>
          <w:lang w:eastAsia="zh-CN"/>
        </w:rPr>
        <w:t>A.</w:t>
      </w:r>
      <w:r>
        <w:rPr>
          <w:rFonts w:hint="eastAsia"/>
          <w:lang w:eastAsia="zh-CN"/>
        </w:rPr>
        <w:t>7</w:t>
      </w:r>
      <w:r>
        <w:rPr>
          <w:lang w:eastAsia="zh-CN"/>
        </w:rPr>
        <w:t>.5.3.</w:t>
      </w:r>
      <w:r>
        <w:rPr>
          <w:rFonts w:hint="eastAsia"/>
          <w:lang w:eastAsia="zh-CN"/>
        </w:rPr>
        <w:t>2</w:t>
      </w:r>
      <w:r>
        <w:rPr>
          <w:lang w:eastAsia="zh-CN"/>
        </w:rPr>
        <w:t>.2</w:t>
      </w:r>
      <w:r>
        <w:rPr>
          <w:lang w:eastAsia="zh-CN"/>
        </w:rPr>
        <w:tab/>
      </w:r>
      <w:r>
        <w:rPr>
          <w:lang w:eastAsia="zh-CN"/>
        </w:rPr>
        <w:t>Test Requirements</w:t>
      </w:r>
    </w:p>
    <w:p>
      <w:pPr>
        <w:rPr>
          <w:lang w:eastAsia="zh-CN"/>
        </w:rPr>
      </w:pPr>
      <w:r>
        <w:rPr>
          <w:lang w:eastAsia="zh-CN"/>
        </w:rPr>
        <w:t>The test requirements defined in clause A.</w:t>
      </w:r>
      <w:r>
        <w:rPr>
          <w:rFonts w:hint="eastAsia"/>
          <w:lang w:eastAsia="zh-CN"/>
        </w:rPr>
        <w:t>7</w:t>
      </w:r>
      <w:r>
        <w:rPr>
          <w:lang w:eastAsia="zh-CN"/>
        </w:rPr>
        <w:t>.5.3.1.2 shall apply to this test case, except T</w:t>
      </w:r>
      <w:r>
        <w:rPr>
          <w:vertAlign w:val="subscript"/>
          <w:lang w:eastAsia="zh-CN"/>
        </w:rPr>
        <w:t>activation_time</w:t>
      </w:r>
      <w:r>
        <w:rPr>
          <w:lang w:eastAsia="zh-CN"/>
        </w:rPr>
        <w:t xml:space="preserve"> will be replaced with the value</w:t>
      </w:r>
      <w:del w:id="116" w:author="Ricky (ZTE)" w:date="2020-10-20T21:39:55Z">
        <w:r>
          <w:rPr>
            <w:lang w:eastAsia="zh-CN"/>
          </w:rPr>
          <w:delText xml:space="preserve"> [</w:delText>
        </w:r>
      </w:del>
      <w:del w:id="117" w:author="Ricky (ZTE)" w:date="2020-10-20T21:39:55Z">
        <w:r>
          <w:rPr>
            <w:rFonts w:hint="eastAsia"/>
            <w:lang w:eastAsia="zh-CN"/>
          </w:rPr>
          <w:delText>TBD</w:delText>
        </w:r>
      </w:del>
      <w:del w:id="118" w:author="Ricky (ZTE)" w:date="2020-10-20T21:39:55Z">
        <w:r>
          <w:rPr>
            <w:lang w:eastAsia="zh-CN"/>
          </w:rPr>
          <w:delText>]</w:delText>
        </w:r>
      </w:del>
      <w:r>
        <w:rPr>
          <w:lang w:eastAsia="zh-CN"/>
        </w:rPr>
        <w:t xml:space="preserve"> as defined in clause 8.3.</w:t>
      </w:r>
    </w:p>
    <w:p>
      <w:pPr>
        <w:rPr>
          <w:lang w:eastAsia="zh-CN"/>
        </w:rPr>
      </w:pPr>
      <w:r>
        <w:rPr>
          <w:i/>
          <w:color w:val="0000FF"/>
          <w:lang w:eastAsia="zh-CN"/>
        </w:rPr>
        <w:t>&lt;</w:t>
      </w:r>
      <w:r>
        <w:rPr>
          <w:rFonts w:hint="eastAsia"/>
          <w:i/>
          <w:color w:val="0000FF"/>
          <w:lang w:val="en-US" w:eastAsia="zh-CN"/>
        </w:rPr>
        <w:t xml:space="preserve">end </w:t>
      </w:r>
      <w:r>
        <w:rPr>
          <w:i/>
          <w:color w:val="0000FF"/>
          <w:lang w:eastAsia="zh-CN"/>
        </w:rPr>
        <w:t>of the change</w:t>
      </w:r>
      <w:r>
        <w:rPr>
          <w:rFonts w:hint="eastAsia"/>
          <w:i/>
          <w:color w:val="0000FF"/>
          <w:lang w:val="en-US" w:eastAsia="zh-CN"/>
        </w:rPr>
        <w:t xml:space="preserve"> 14</w:t>
      </w:r>
      <w:r>
        <w:rPr>
          <w:i/>
          <w:color w:val="0000FF"/>
          <w:lang w:eastAsia="zh-CN"/>
        </w:rPr>
        <w:t>&gt;</w:t>
      </w:r>
    </w:p>
    <w:p>
      <w:pPr>
        <w:rPr>
          <w:lang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Malgun Gothic">
    <w:panose1 w:val="020B0503020000020004"/>
    <w:charset w:val="81"/>
    <w:family w:val="swiss"/>
    <w:pitch w:val="default"/>
    <w:sig w:usb0="900002AF" w:usb1="01D77CFB" w:usb2="00000012" w:usb3="00000000" w:csb0="00080001"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6A3B"/>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87460"/>
    <w:rsid w:val="00FB6386"/>
    <w:rsid w:val="00FC046B"/>
    <w:rsid w:val="00FE3611"/>
    <w:rsid w:val="011B4A8D"/>
    <w:rsid w:val="01F165AC"/>
    <w:rsid w:val="02374914"/>
    <w:rsid w:val="02797BCC"/>
    <w:rsid w:val="02AD0989"/>
    <w:rsid w:val="02E02C0A"/>
    <w:rsid w:val="036666BD"/>
    <w:rsid w:val="03A17E5D"/>
    <w:rsid w:val="03E05335"/>
    <w:rsid w:val="044338F9"/>
    <w:rsid w:val="044A28BB"/>
    <w:rsid w:val="04CB44E4"/>
    <w:rsid w:val="06502056"/>
    <w:rsid w:val="066B03D9"/>
    <w:rsid w:val="0674422F"/>
    <w:rsid w:val="06CC3914"/>
    <w:rsid w:val="070202AD"/>
    <w:rsid w:val="07382D93"/>
    <w:rsid w:val="074337BD"/>
    <w:rsid w:val="07476C67"/>
    <w:rsid w:val="075F5DFF"/>
    <w:rsid w:val="07B76CF4"/>
    <w:rsid w:val="07C50F04"/>
    <w:rsid w:val="081A5A3A"/>
    <w:rsid w:val="08EA733E"/>
    <w:rsid w:val="091F02F3"/>
    <w:rsid w:val="0922044E"/>
    <w:rsid w:val="095E54E9"/>
    <w:rsid w:val="09DF61C3"/>
    <w:rsid w:val="0A09114A"/>
    <w:rsid w:val="0A291971"/>
    <w:rsid w:val="0A6B7E10"/>
    <w:rsid w:val="0AE64AC5"/>
    <w:rsid w:val="0B6344E3"/>
    <w:rsid w:val="0B7D0A3D"/>
    <w:rsid w:val="0BA8118E"/>
    <w:rsid w:val="0BB926D9"/>
    <w:rsid w:val="0BD2637C"/>
    <w:rsid w:val="0C7B703C"/>
    <w:rsid w:val="0E127D22"/>
    <w:rsid w:val="0EB24483"/>
    <w:rsid w:val="0EC40E08"/>
    <w:rsid w:val="0EDE344F"/>
    <w:rsid w:val="0F8A7932"/>
    <w:rsid w:val="0FB9038B"/>
    <w:rsid w:val="0FE033E8"/>
    <w:rsid w:val="102800F5"/>
    <w:rsid w:val="10B3522E"/>
    <w:rsid w:val="122B19E4"/>
    <w:rsid w:val="127A4FDF"/>
    <w:rsid w:val="1285071B"/>
    <w:rsid w:val="13387B1C"/>
    <w:rsid w:val="13390223"/>
    <w:rsid w:val="13610C63"/>
    <w:rsid w:val="13916631"/>
    <w:rsid w:val="13F8100F"/>
    <w:rsid w:val="14D53AFA"/>
    <w:rsid w:val="14F113A9"/>
    <w:rsid w:val="14F326ED"/>
    <w:rsid w:val="15366EE5"/>
    <w:rsid w:val="156A31EE"/>
    <w:rsid w:val="15CC10CA"/>
    <w:rsid w:val="1627468F"/>
    <w:rsid w:val="164A3C89"/>
    <w:rsid w:val="17177451"/>
    <w:rsid w:val="176D2DA4"/>
    <w:rsid w:val="17C97BD0"/>
    <w:rsid w:val="18076E04"/>
    <w:rsid w:val="18306D62"/>
    <w:rsid w:val="18823DD2"/>
    <w:rsid w:val="18A66178"/>
    <w:rsid w:val="18F05F9F"/>
    <w:rsid w:val="19B165BD"/>
    <w:rsid w:val="1A003D9E"/>
    <w:rsid w:val="1A18265A"/>
    <w:rsid w:val="1B8028BE"/>
    <w:rsid w:val="1BA23C14"/>
    <w:rsid w:val="1BB10A5C"/>
    <w:rsid w:val="1C3A3E10"/>
    <w:rsid w:val="1CAD1D75"/>
    <w:rsid w:val="1D0F55A2"/>
    <w:rsid w:val="1D4A57DF"/>
    <w:rsid w:val="1D7E0E0F"/>
    <w:rsid w:val="1E397B71"/>
    <w:rsid w:val="1EF77838"/>
    <w:rsid w:val="200B21A4"/>
    <w:rsid w:val="22182808"/>
    <w:rsid w:val="227434BA"/>
    <w:rsid w:val="22837FFD"/>
    <w:rsid w:val="22BD4D78"/>
    <w:rsid w:val="230947C4"/>
    <w:rsid w:val="23672910"/>
    <w:rsid w:val="238F0684"/>
    <w:rsid w:val="23CE57C8"/>
    <w:rsid w:val="245E7C70"/>
    <w:rsid w:val="24937E0A"/>
    <w:rsid w:val="249F6226"/>
    <w:rsid w:val="24A333D2"/>
    <w:rsid w:val="24C91B5E"/>
    <w:rsid w:val="24CE1BB4"/>
    <w:rsid w:val="2518169B"/>
    <w:rsid w:val="252E1BB3"/>
    <w:rsid w:val="256D0537"/>
    <w:rsid w:val="25B34A9F"/>
    <w:rsid w:val="25ED1032"/>
    <w:rsid w:val="26463596"/>
    <w:rsid w:val="269F27A7"/>
    <w:rsid w:val="26B7330C"/>
    <w:rsid w:val="26E17DD3"/>
    <w:rsid w:val="27586709"/>
    <w:rsid w:val="27811E05"/>
    <w:rsid w:val="27975465"/>
    <w:rsid w:val="28213BD9"/>
    <w:rsid w:val="282D1F81"/>
    <w:rsid w:val="285B132B"/>
    <w:rsid w:val="287E1F27"/>
    <w:rsid w:val="28B36E48"/>
    <w:rsid w:val="29446578"/>
    <w:rsid w:val="298D0175"/>
    <w:rsid w:val="29C57673"/>
    <w:rsid w:val="2B4C6C60"/>
    <w:rsid w:val="2B9F7FB1"/>
    <w:rsid w:val="2C303E19"/>
    <w:rsid w:val="2CB735B1"/>
    <w:rsid w:val="2CF73A08"/>
    <w:rsid w:val="2D9B46FF"/>
    <w:rsid w:val="2DE03061"/>
    <w:rsid w:val="2DE97567"/>
    <w:rsid w:val="2E595D72"/>
    <w:rsid w:val="2E597474"/>
    <w:rsid w:val="2E5D318A"/>
    <w:rsid w:val="2EAC3CE7"/>
    <w:rsid w:val="2F364965"/>
    <w:rsid w:val="2F9B1E1F"/>
    <w:rsid w:val="2FCE1A65"/>
    <w:rsid w:val="2FCE68D6"/>
    <w:rsid w:val="305F0602"/>
    <w:rsid w:val="3087217A"/>
    <w:rsid w:val="310615BA"/>
    <w:rsid w:val="311F43A8"/>
    <w:rsid w:val="317B70AE"/>
    <w:rsid w:val="31B24E60"/>
    <w:rsid w:val="31F079CE"/>
    <w:rsid w:val="327335BE"/>
    <w:rsid w:val="32CE3A2B"/>
    <w:rsid w:val="336E1C17"/>
    <w:rsid w:val="33C24B2B"/>
    <w:rsid w:val="343A645B"/>
    <w:rsid w:val="348C798B"/>
    <w:rsid w:val="35071B7E"/>
    <w:rsid w:val="3588539A"/>
    <w:rsid w:val="36033748"/>
    <w:rsid w:val="366A64C3"/>
    <w:rsid w:val="36704570"/>
    <w:rsid w:val="36B0344B"/>
    <w:rsid w:val="36B1577E"/>
    <w:rsid w:val="36C51497"/>
    <w:rsid w:val="36CC2F82"/>
    <w:rsid w:val="37372C39"/>
    <w:rsid w:val="38656379"/>
    <w:rsid w:val="38C66A68"/>
    <w:rsid w:val="3913119F"/>
    <w:rsid w:val="3929185F"/>
    <w:rsid w:val="39E84AA9"/>
    <w:rsid w:val="39EB3446"/>
    <w:rsid w:val="3AA6181A"/>
    <w:rsid w:val="3C301F95"/>
    <w:rsid w:val="3C4E1762"/>
    <w:rsid w:val="3C583484"/>
    <w:rsid w:val="3D577F1D"/>
    <w:rsid w:val="3E686C5A"/>
    <w:rsid w:val="3EE411C9"/>
    <w:rsid w:val="3F541C06"/>
    <w:rsid w:val="3F627A1B"/>
    <w:rsid w:val="3F6B3CD4"/>
    <w:rsid w:val="3F953FE5"/>
    <w:rsid w:val="3FA22AAB"/>
    <w:rsid w:val="3FB50AB4"/>
    <w:rsid w:val="3FB71173"/>
    <w:rsid w:val="404C070C"/>
    <w:rsid w:val="405D6EC6"/>
    <w:rsid w:val="409C6A43"/>
    <w:rsid w:val="40F7365B"/>
    <w:rsid w:val="41244CD5"/>
    <w:rsid w:val="41263D90"/>
    <w:rsid w:val="41330569"/>
    <w:rsid w:val="414F576A"/>
    <w:rsid w:val="41C156C2"/>
    <w:rsid w:val="422B4AC5"/>
    <w:rsid w:val="42717868"/>
    <w:rsid w:val="42780A38"/>
    <w:rsid w:val="42AF251A"/>
    <w:rsid w:val="42D17024"/>
    <w:rsid w:val="42DA4C03"/>
    <w:rsid w:val="43E1604F"/>
    <w:rsid w:val="440F2FA0"/>
    <w:rsid w:val="44231601"/>
    <w:rsid w:val="446C4929"/>
    <w:rsid w:val="44FA1E4B"/>
    <w:rsid w:val="453C7873"/>
    <w:rsid w:val="45662FE1"/>
    <w:rsid w:val="456D45C2"/>
    <w:rsid w:val="4598608A"/>
    <w:rsid w:val="460A7131"/>
    <w:rsid w:val="4649729C"/>
    <w:rsid w:val="46635CC8"/>
    <w:rsid w:val="46DC6126"/>
    <w:rsid w:val="46F07A8D"/>
    <w:rsid w:val="47185708"/>
    <w:rsid w:val="473E4809"/>
    <w:rsid w:val="477D421B"/>
    <w:rsid w:val="48213287"/>
    <w:rsid w:val="48645079"/>
    <w:rsid w:val="48790D4B"/>
    <w:rsid w:val="48834DA6"/>
    <w:rsid w:val="49312C61"/>
    <w:rsid w:val="496C5B78"/>
    <w:rsid w:val="49D00D3C"/>
    <w:rsid w:val="4A185BDF"/>
    <w:rsid w:val="4A55249E"/>
    <w:rsid w:val="4A5F0B07"/>
    <w:rsid w:val="4AA614BA"/>
    <w:rsid w:val="4B4B3B1C"/>
    <w:rsid w:val="4B8657BB"/>
    <w:rsid w:val="4BE53E68"/>
    <w:rsid w:val="4BF20C16"/>
    <w:rsid w:val="4D9E7DF9"/>
    <w:rsid w:val="4DCE714B"/>
    <w:rsid w:val="4DD74D3E"/>
    <w:rsid w:val="4E824126"/>
    <w:rsid w:val="4F1F359E"/>
    <w:rsid w:val="4F971D59"/>
    <w:rsid w:val="4FDB54FD"/>
    <w:rsid w:val="4FFC5CF0"/>
    <w:rsid w:val="50012FCF"/>
    <w:rsid w:val="502D1524"/>
    <w:rsid w:val="508A5787"/>
    <w:rsid w:val="50A457A4"/>
    <w:rsid w:val="50D86EB5"/>
    <w:rsid w:val="51473B6E"/>
    <w:rsid w:val="51AD1800"/>
    <w:rsid w:val="51BD1AA8"/>
    <w:rsid w:val="51D95274"/>
    <w:rsid w:val="51F14A54"/>
    <w:rsid w:val="51FD7227"/>
    <w:rsid w:val="525810B6"/>
    <w:rsid w:val="54255427"/>
    <w:rsid w:val="54606D4B"/>
    <w:rsid w:val="54BB6CD5"/>
    <w:rsid w:val="54D849EA"/>
    <w:rsid w:val="54DE1964"/>
    <w:rsid w:val="552D6047"/>
    <w:rsid w:val="55CE0C36"/>
    <w:rsid w:val="55D54EC2"/>
    <w:rsid w:val="55F345D1"/>
    <w:rsid w:val="561A1CB0"/>
    <w:rsid w:val="562E66F9"/>
    <w:rsid w:val="56416487"/>
    <w:rsid w:val="569432D2"/>
    <w:rsid w:val="569D7A18"/>
    <w:rsid w:val="56B537AE"/>
    <w:rsid w:val="57015EC4"/>
    <w:rsid w:val="5718401A"/>
    <w:rsid w:val="5748760E"/>
    <w:rsid w:val="576D5960"/>
    <w:rsid w:val="57820B1C"/>
    <w:rsid w:val="586405B0"/>
    <w:rsid w:val="589D382E"/>
    <w:rsid w:val="59225598"/>
    <w:rsid w:val="59EC2E3F"/>
    <w:rsid w:val="5AF42129"/>
    <w:rsid w:val="5CE62D8D"/>
    <w:rsid w:val="5D1F5151"/>
    <w:rsid w:val="5D8A6039"/>
    <w:rsid w:val="5DCA2F88"/>
    <w:rsid w:val="5DD7596B"/>
    <w:rsid w:val="5DF542C1"/>
    <w:rsid w:val="5E3E7ED4"/>
    <w:rsid w:val="5F8E668A"/>
    <w:rsid w:val="607B15DB"/>
    <w:rsid w:val="609154D5"/>
    <w:rsid w:val="60E227F7"/>
    <w:rsid w:val="61092D41"/>
    <w:rsid w:val="61AF2376"/>
    <w:rsid w:val="62192DC1"/>
    <w:rsid w:val="622738F8"/>
    <w:rsid w:val="622C332F"/>
    <w:rsid w:val="62E24D70"/>
    <w:rsid w:val="63977812"/>
    <w:rsid w:val="64401083"/>
    <w:rsid w:val="649C3928"/>
    <w:rsid w:val="66097805"/>
    <w:rsid w:val="66C85663"/>
    <w:rsid w:val="66D670D0"/>
    <w:rsid w:val="66F7391C"/>
    <w:rsid w:val="6713574F"/>
    <w:rsid w:val="67516E60"/>
    <w:rsid w:val="67B4419B"/>
    <w:rsid w:val="68864637"/>
    <w:rsid w:val="69095497"/>
    <w:rsid w:val="69131FCE"/>
    <w:rsid w:val="696631B6"/>
    <w:rsid w:val="69F06389"/>
    <w:rsid w:val="6A7C6F70"/>
    <w:rsid w:val="6A990705"/>
    <w:rsid w:val="6AF46964"/>
    <w:rsid w:val="6B0E7BDF"/>
    <w:rsid w:val="6B41339C"/>
    <w:rsid w:val="6B5A5904"/>
    <w:rsid w:val="6B5F73FE"/>
    <w:rsid w:val="6B7041D4"/>
    <w:rsid w:val="6C04282B"/>
    <w:rsid w:val="6D015F08"/>
    <w:rsid w:val="6D2A72F9"/>
    <w:rsid w:val="6DAB4E57"/>
    <w:rsid w:val="6DB71ACA"/>
    <w:rsid w:val="6DEF7A6F"/>
    <w:rsid w:val="6E535C44"/>
    <w:rsid w:val="6E90161D"/>
    <w:rsid w:val="6EBB717B"/>
    <w:rsid w:val="6ED109B4"/>
    <w:rsid w:val="6F6B5E81"/>
    <w:rsid w:val="6F944FE4"/>
    <w:rsid w:val="703135D7"/>
    <w:rsid w:val="708950C6"/>
    <w:rsid w:val="70A43AA0"/>
    <w:rsid w:val="70AB570D"/>
    <w:rsid w:val="70C8173E"/>
    <w:rsid w:val="713D5BD2"/>
    <w:rsid w:val="71AD353C"/>
    <w:rsid w:val="720610C8"/>
    <w:rsid w:val="724C6614"/>
    <w:rsid w:val="7275384B"/>
    <w:rsid w:val="72CE33F5"/>
    <w:rsid w:val="73183E88"/>
    <w:rsid w:val="73336DB2"/>
    <w:rsid w:val="7351563A"/>
    <w:rsid w:val="73585386"/>
    <w:rsid w:val="73954C7F"/>
    <w:rsid w:val="73EF7D5F"/>
    <w:rsid w:val="74BF1D44"/>
    <w:rsid w:val="752D267E"/>
    <w:rsid w:val="75A178A3"/>
    <w:rsid w:val="75CC0637"/>
    <w:rsid w:val="75D46A98"/>
    <w:rsid w:val="76193731"/>
    <w:rsid w:val="77793C6F"/>
    <w:rsid w:val="778A5CF6"/>
    <w:rsid w:val="77B96C03"/>
    <w:rsid w:val="77C47B85"/>
    <w:rsid w:val="77E409F0"/>
    <w:rsid w:val="7842678A"/>
    <w:rsid w:val="787545D3"/>
    <w:rsid w:val="78FC7DDF"/>
    <w:rsid w:val="790564FB"/>
    <w:rsid w:val="796C2DDF"/>
    <w:rsid w:val="79836969"/>
    <w:rsid w:val="79910086"/>
    <w:rsid w:val="79995F0C"/>
    <w:rsid w:val="7AB2148E"/>
    <w:rsid w:val="7B250918"/>
    <w:rsid w:val="7B391A4A"/>
    <w:rsid w:val="7BAE7EAA"/>
    <w:rsid w:val="7BE75D07"/>
    <w:rsid w:val="7C544E68"/>
    <w:rsid w:val="7C7219E7"/>
    <w:rsid w:val="7CB95D85"/>
    <w:rsid w:val="7CD377B7"/>
    <w:rsid w:val="7D95705D"/>
    <w:rsid w:val="7DBA48EA"/>
    <w:rsid w:val="7DE056E2"/>
    <w:rsid w:val="7DF13562"/>
    <w:rsid w:val="7E12214C"/>
    <w:rsid w:val="7E5F63A8"/>
    <w:rsid w:val="7E9E2296"/>
    <w:rsid w:val="7EAA5061"/>
    <w:rsid w:val="7F037B69"/>
    <w:rsid w:val="7F130852"/>
    <w:rsid w:val="7F190B98"/>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link w:val="85"/>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5"/>
    <w:link w:val="30"/>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oleObject" Target="embeddings/oleObject6.bin"/><Relationship Id="rId12" Type="http://schemas.openxmlformats.org/officeDocument/2006/relationships/image" Target="media/image3.wmf"/><Relationship Id="rId11" Type="http://schemas.openxmlformats.org/officeDocument/2006/relationships/oleObject" Target="embeddings/oleObject5.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12</TotalTime>
  <ScaleCrop>false</ScaleCrop>
  <LinksUpToDate>false</LinksUpToDate>
  <CharactersWithSpaces>11998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Ricky (ZTE)</cp:lastModifiedBy>
  <cp:lastPrinted>2411-12-31T07:00:00Z</cp:lastPrinted>
  <dcterms:modified xsi:type="dcterms:W3CDTF">2020-11-15T00:47:31Z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