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99D76" w14:textId="43097151" w:rsidR="00A90BCD" w:rsidRDefault="00A90BCD" w:rsidP="00A90BCD">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Pr>
          <w:b/>
          <w:i/>
          <w:noProof/>
          <w:sz w:val="28"/>
        </w:rPr>
        <w:t>16024</w:t>
      </w:r>
      <w:r>
        <w:rPr>
          <w:b/>
          <w:i/>
          <w:noProof/>
          <w:sz w:val="28"/>
        </w:rPr>
        <w:fldChar w:fldCharType="end"/>
      </w:r>
    </w:p>
    <w:p w14:paraId="00EAAEC8" w14:textId="77777777" w:rsidR="00A90BCD" w:rsidRDefault="00A90BCD" w:rsidP="00A90BCD">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0BCD" w14:paraId="1D59F270" w14:textId="77777777" w:rsidTr="00570E74">
        <w:tc>
          <w:tcPr>
            <w:tcW w:w="9641" w:type="dxa"/>
            <w:gridSpan w:val="9"/>
            <w:tcBorders>
              <w:top w:val="single" w:sz="4" w:space="0" w:color="auto"/>
              <w:left w:val="single" w:sz="4" w:space="0" w:color="auto"/>
              <w:right w:val="single" w:sz="4" w:space="0" w:color="auto"/>
            </w:tcBorders>
          </w:tcPr>
          <w:p w14:paraId="463FEC52" w14:textId="77777777" w:rsidR="00A90BCD" w:rsidRDefault="00A90BCD" w:rsidP="00570E74">
            <w:pPr>
              <w:pStyle w:val="CRCoverPage"/>
              <w:spacing w:after="0"/>
              <w:jc w:val="right"/>
              <w:rPr>
                <w:i/>
                <w:noProof/>
              </w:rPr>
            </w:pPr>
            <w:r>
              <w:rPr>
                <w:i/>
                <w:noProof/>
                <w:sz w:val="14"/>
              </w:rPr>
              <w:t>CR-Form-v12.1</w:t>
            </w:r>
          </w:p>
        </w:tc>
      </w:tr>
      <w:tr w:rsidR="00A90BCD" w14:paraId="5A5F9E0D" w14:textId="77777777" w:rsidTr="00570E74">
        <w:tc>
          <w:tcPr>
            <w:tcW w:w="9641" w:type="dxa"/>
            <w:gridSpan w:val="9"/>
            <w:tcBorders>
              <w:left w:val="single" w:sz="4" w:space="0" w:color="auto"/>
              <w:right w:val="single" w:sz="4" w:space="0" w:color="auto"/>
            </w:tcBorders>
          </w:tcPr>
          <w:p w14:paraId="1EB6802A" w14:textId="77777777" w:rsidR="00A90BCD" w:rsidRDefault="00A90BCD" w:rsidP="00570E74">
            <w:pPr>
              <w:pStyle w:val="CRCoverPage"/>
              <w:spacing w:after="0"/>
              <w:jc w:val="center"/>
              <w:rPr>
                <w:noProof/>
              </w:rPr>
            </w:pPr>
            <w:r>
              <w:rPr>
                <w:b/>
                <w:noProof/>
                <w:sz w:val="32"/>
              </w:rPr>
              <w:t>CHANGE REQUEST</w:t>
            </w:r>
          </w:p>
        </w:tc>
      </w:tr>
      <w:tr w:rsidR="00A90BCD" w14:paraId="149CC0C9" w14:textId="77777777" w:rsidTr="00570E74">
        <w:tc>
          <w:tcPr>
            <w:tcW w:w="9641" w:type="dxa"/>
            <w:gridSpan w:val="9"/>
            <w:tcBorders>
              <w:left w:val="single" w:sz="4" w:space="0" w:color="auto"/>
              <w:right w:val="single" w:sz="4" w:space="0" w:color="auto"/>
            </w:tcBorders>
          </w:tcPr>
          <w:p w14:paraId="213F4DEA" w14:textId="77777777" w:rsidR="00A90BCD" w:rsidRDefault="00A90BCD" w:rsidP="00570E74">
            <w:pPr>
              <w:pStyle w:val="CRCoverPage"/>
              <w:spacing w:after="0"/>
              <w:rPr>
                <w:noProof/>
                <w:sz w:val="8"/>
                <w:szCs w:val="8"/>
              </w:rPr>
            </w:pPr>
          </w:p>
        </w:tc>
      </w:tr>
      <w:tr w:rsidR="00A90BCD" w14:paraId="7B3D02F6" w14:textId="77777777" w:rsidTr="00570E74">
        <w:tc>
          <w:tcPr>
            <w:tcW w:w="142" w:type="dxa"/>
            <w:tcBorders>
              <w:left w:val="single" w:sz="4" w:space="0" w:color="auto"/>
            </w:tcBorders>
          </w:tcPr>
          <w:p w14:paraId="5C9C8A07" w14:textId="77777777" w:rsidR="00A90BCD" w:rsidRDefault="00A90BCD" w:rsidP="00A90BCD">
            <w:pPr>
              <w:pStyle w:val="CRCoverPage"/>
              <w:spacing w:after="0"/>
              <w:jc w:val="right"/>
              <w:rPr>
                <w:noProof/>
              </w:rPr>
            </w:pPr>
          </w:p>
        </w:tc>
        <w:tc>
          <w:tcPr>
            <w:tcW w:w="1559" w:type="dxa"/>
            <w:shd w:val="pct30" w:color="FFFF00" w:fill="auto"/>
          </w:tcPr>
          <w:p w14:paraId="7C68126B" w14:textId="70132DAB" w:rsidR="00A90BCD" w:rsidRPr="00410371" w:rsidRDefault="00A90BCD" w:rsidP="00A90BC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tcPr>
          <w:p w14:paraId="3F9797F2" w14:textId="77777777" w:rsidR="00A90BCD" w:rsidRDefault="00A90BCD" w:rsidP="00A90BCD">
            <w:pPr>
              <w:pStyle w:val="CRCoverPage"/>
              <w:spacing w:after="0"/>
              <w:jc w:val="center"/>
              <w:rPr>
                <w:noProof/>
              </w:rPr>
            </w:pPr>
            <w:r>
              <w:rPr>
                <w:b/>
                <w:noProof/>
                <w:sz w:val="28"/>
              </w:rPr>
              <w:t>CR</w:t>
            </w:r>
          </w:p>
        </w:tc>
        <w:tc>
          <w:tcPr>
            <w:tcW w:w="1276" w:type="dxa"/>
            <w:shd w:val="pct30" w:color="FFFF00" w:fill="auto"/>
          </w:tcPr>
          <w:p w14:paraId="35ACE92B" w14:textId="45C2673A" w:rsidR="00A90BCD" w:rsidRPr="00410371" w:rsidRDefault="00A90BCD" w:rsidP="00A90BCD">
            <w:pPr>
              <w:pStyle w:val="CRCoverPage"/>
              <w:spacing w:after="0"/>
              <w:rPr>
                <w:noProof/>
              </w:rPr>
            </w:pPr>
            <w:r>
              <w:fldChar w:fldCharType="begin"/>
            </w:r>
            <w:r>
              <w:instrText xml:space="preserve"> DOCPROPERTY  Cr#  \* MERGEFORMAT </w:instrText>
            </w:r>
            <w:r>
              <w:fldChar w:fldCharType="separate"/>
            </w:r>
            <w:r>
              <w:rPr>
                <w:b/>
                <w:noProof/>
                <w:sz w:val="28"/>
              </w:rPr>
              <w:t>1349</w:t>
            </w:r>
            <w:r>
              <w:rPr>
                <w:b/>
                <w:noProof/>
                <w:sz w:val="28"/>
              </w:rPr>
              <w:fldChar w:fldCharType="end"/>
            </w:r>
          </w:p>
        </w:tc>
        <w:tc>
          <w:tcPr>
            <w:tcW w:w="709" w:type="dxa"/>
          </w:tcPr>
          <w:p w14:paraId="4579F0AF" w14:textId="77777777" w:rsidR="00A90BCD" w:rsidRDefault="00A90BCD" w:rsidP="00A90BCD">
            <w:pPr>
              <w:pStyle w:val="CRCoverPage"/>
              <w:tabs>
                <w:tab w:val="right" w:pos="625"/>
              </w:tabs>
              <w:spacing w:after="0"/>
              <w:jc w:val="center"/>
              <w:rPr>
                <w:noProof/>
              </w:rPr>
            </w:pPr>
            <w:r>
              <w:rPr>
                <w:b/>
                <w:bCs/>
                <w:noProof/>
                <w:sz w:val="28"/>
              </w:rPr>
              <w:t>rev</w:t>
            </w:r>
          </w:p>
        </w:tc>
        <w:tc>
          <w:tcPr>
            <w:tcW w:w="992" w:type="dxa"/>
            <w:shd w:val="pct30" w:color="FFFF00" w:fill="auto"/>
          </w:tcPr>
          <w:p w14:paraId="72135026" w14:textId="77777777" w:rsidR="00A90BCD" w:rsidRPr="00410371" w:rsidRDefault="00A90BCD" w:rsidP="00A90BC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9F6B531" w14:textId="77777777" w:rsidR="00A90BCD" w:rsidRDefault="00A90BCD" w:rsidP="00A90B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20E84" w14:textId="1F40DFD5" w:rsidR="00A90BCD" w:rsidRPr="00410371" w:rsidRDefault="00A90BCD" w:rsidP="00A90BC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15.11.0</w:t>
            </w:r>
            <w:r>
              <w:rPr>
                <w:b/>
                <w:noProof/>
                <w:sz w:val="28"/>
              </w:rPr>
              <w:fldChar w:fldCharType="end"/>
            </w:r>
          </w:p>
        </w:tc>
        <w:tc>
          <w:tcPr>
            <w:tcW w:w="143" w:type="dxa"/>
            <w:tcBorders>
              <w:right w:val="single" w:sz="4" w:space="0" w:color="auto"/>
            </w:tcBorders>
          </w:tcPr>
          <w:p w14:paraId="56439F24" w14:textId="77777777" w:rsidR="00A90BCD" w:rsidRDefault="00A90BCD" w:rsidP="00A90BCD">
            <w:pPr>
              <w:pStyle w:val="CRCoverPage"/>
              <w:spacing w:after="0"/>
              <w:rPr>
                <w:noProof/>
              </w:rPr>
            </w:pPr>
          </w:p>
        </w:tc>
      </w:tr>
      <w:tr w:rsidR="00A90BCD" w14:paraId="305457DB" w14:textId="77777777" w:rsidTr="00570E74">
        <w:tc>
          <w:tcPr>
            <w:tcW w:w="9641" w:type="dxa"/>
            <w:gridSpan w:val="9"/>
            <w:tcBorders>
              <w:left w:val="single" w:sz="4" w:space="0" w:color="auto"/>
              <w:right w:val="single" w:sz="4" w:space="0" w:color="auto"/>
            </w:tcBorders>
          </w:tcPr>
          <w:p w14:paraId="6EA7A43B" w14:textId="77777777" w:rsidR="00A90BCD" w:rsidRDefault="00A90BCD" w:rsidP="00570E74">
            <w:pPr>
              <w:pStyle w:val="CRCoverPage"/>
              <w:spacing w:after="0"/>
              <w:rPr>
                <w:noProof/>
              </w:rPr>
            </w:pPr>
          </w:p>
        </w:tc>
      </w:tr>
      <w:tr w:rsidR="00A90BCD" w14:paraId="60971397" w14:textId="77777777" w:rsidTr="00570E74">
        <w:tc>
          <w:tcPr>
            <w:tcW w:w="9641" w:type="dxa"/>
            <w:gridSpan w:val="9"/>
            <w:tcBorders>
              <w:top w:val="single" w:sz="4" w:space="0" w:color="auto"/>
            </w:tcBorders>
          </w:tcPr>
          <w:p w14:paraId="2EBB401B" w14:textId="77777777" w:rsidR="00A90BCD" w:rsidRPr="00F25D98" w:rsidRDefault="00A90BCD"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0BCD" w14:paraId="47DCFA8F" w14:textId="77777777" w:rsidTr="00570E74">
        <w:tc>
          <w:tcPr>
            <w:tcW w:w="9641" w:type="dxa"/>
            <w:gridSpan w:val="9"/>
          </w:tcPr>
          <w:p w14:paraId="1ED76225" w14:textId="77777777" w:rsidR="00A90BCD" w:rsidRDefault="00A90BCD" w:rsidP="00570E74">
            <w:pPr>
              <w:pStyle w:val="CRCoverPage"/>
              <w:spacing w:after="0"/>
              <w:rPr>
                <w:noProof/>
                <w:sz w:val="8"/>
                <w:szCs w:val="8"/>
              </w:rPr>
            </w:pPr>
          </w:p>
        </w:tc>
      </w:tr>
    </w:tbl>
    <w:p w14:paraId="038526FB" w14:textId="77777777" w:rsidR="00A90BCD" w:rsidRDefault="00A90BCD" w:rsidP="00A90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0BCD" w14:paraId="523F1DF9" w14:textId="77777777" w:rsidTr="00570E74">
        <w:tc>
          <w:tcPr>
            <w:tcW w:w="2835" w:type="dxa"/>
          </w:tcPr>
          <w:p w14:paraId="2635154C" w14:textId="77777777" w:rsidR="00A90BCD" w:rsidRDefault="00A90BCD" w:rsidP="00570E74">
            <w:pPr>
              <w:pStyle w:val="CRCoverPage"/>
              <w:tabs>
                <w:tab w:val="right" w:pos="2751"/>
              </w:tabs>
              <w:spacing w:after="0"/>
              <w:rPr>
                <w:b/>
                <w:i/>
                <w:noProof/>
              </w:rPr>
            </w:pPr>
            <w:r>
              <w:rPr>
                <w:b/>
                <w:i/>
                <w:noProof/>
              </w:rPr>
              <w:t>Proposed change affects:</w:t>
            </w:r>
          </w:p>
        </w:tc>
        <w:tc>
          <w:tcPr>
            <w:tcW w:w="1418" w:type="dxa"/>
          </w:tcPr>
          <w:p w14:paraId="5D7EBB3B" w14:textId="77777777" w:rsidR="00A90BCD" w:rsidRDefault="00A90BCD"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1B03B" w14:textId="77777777" w:rsidR="00A90BCD" w:rsidRDefault="00A90BCD" w:rsidP="00570E74">
            <w:pPr>
              <w:pStyle w:val="CRCoverPage"/>
              <w:spacing w:after="0"/>
              <w:jc w:val="center"/>
              <w:rPr>
                <w:b/>
                <w:caps/>
                <w:noProof/>
              </w:rPr>
            </w:pPr>
          </w:p>
        </w:tc>
        <w:tc>
          <w:tcPr>
            <w:tcW w:w="709" w:type="dxa"/>
            <w:tcBorders>
              <w:left w:val="single" w:sz="4" w:space="0" w:color="auto"/>
            </w:tcBorders>
          </w:tcPr>
          <w:p w14:paraId="2A32B38F" w14:textId="77777777" w:rsidR="00A90BCD" w:rsidRDefault="00A90BCD"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F2C8B" w14:textId="4DFEE7D3" w:rsidR="00A90BCD" w:rsidRDefault="00A90BCD" w:rsidP="00570E74">
            <w:pPr>
              <w:pStyle w:val="CRCoverPage"/>
              <w:spacing w:after="0"/>
              <w:jc w:val="center"/>
              <w:rPr>
                <w:b/>
                <w:caps/>
                <w:noProof/>
              </w:rPr>
            </w:pPr>
            <w:r>
              <w:rPr>
                <w:b/>
                <w:caps/>
                <w:noProof/>
              </w:rPr>
              <w:t>x</w:t>
            </w:r>
          </w:p>
        </w:tc>
        <w:tc>
          <w:tcPr>
            <w:tcW w:w="2126" w:type="dxa"/>
          </w:tcPr>
          <w:p w14:paraId="24FCC829" w14:textId="77777777" w:rsidR="00A90BCD" w:rsidRDefault="00A90BCD"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78385" w14:textId="77777777" w:rsidR="00A90BCD" w:rsidRDefault="00A90BCD" w:rsidP="00570E74">
            <w:pPr>
              <w:pStyle w:val="CRCoverPage"/>
              <w:spacing w:after="0"/>
              <w:jc w:val="center"/>
              <w:rPr>
                <w:b/>
                <w:caps/>
                <w:noProof/>
              </w:rPr>
            </w:pPr>
          </w:p>
        </w:tc>
        <w:tc>
          <w:tcPr>
            <w:tcW w:w="1418" w:type="dxa"/>
            <w:tcBorders>
              <w:left w:val="nil"/>
            </w:tcBorders>
          </w:tcPr>
          <w:p w14:paraId="1F9D48C1" w14:textId="77777777" w:rsidR="00A90BCD" w:rsidRDefault="00A90BCD"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CD9DE" w14:textId="77777777" w:rsidR="00A90BCD" w:rsidRDefault="00A90BCD" w:rsidP="00570E74">
            <w:pPr>
              <w:pStyle w:val="CRCoverPage"/>
              <w:spacing w:after="0"/>
              <w:jc w:val="center"/>
              <w:rPr>
                <w:b/>
                <w:bCs/>
                <w:caps/>
                <w:noProof/>
              </w:rPr>
            </w:pPr>
          </w:p>
        </w:tc>
      </w:tr>
    </w:tbl>
    <w:p w14:paraId="5A6DAAE7" w14:textId="77777777" w:rsidR="00A90BCD" w:rsidRDefault="00A90BCD" w:rsidP="00A90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0BCD" w14:paraId="563B1BCA" w14:textId="77777777" w:rsidTr="00570E74">
        <w:tc>
          <w:tcPr>
            <w:tcW w:w="9640" w:type="dxa"/>
            <w:gridSpan w:val="11"/>
          </w:tcPr>
          <w:p w14:paraId="3C424AC4" w14:textId="77777777" w:rsidR="00A90BCD" w:rsidRDefault="00A90BCD" w:rsidP="00570E74">
            <w:pPr>
              <w:pStyle w:val="CRCoverPage"/>
              <w:spacing w:after="0"/>
              <w:rPr>
                <w:noProof/>
                <w:sz w:val="8"/>
                <w:szCs w:val="8"/>
              </w:rPr>
            </w:pPr>
          </w:p>
        </w:tc>
      </w:tr>
      <w:tr w:rsidR="00A90BCD" w14:paraId="21817CD8" w14:textId="77777777" w:rsidTr="00570E74">
        <w:tc>
          <w:tcPr>
            <w:tcW w:w="1843" w:type="dxa"/>
            <w:tcBorders>
              <w:top w:val="single" w:sz="4" w:space="0" w:color="auto"/>
              <w:left w:val="single" w:sz="4" w:space="0" w:color="auto"/>
            </w:tcBorders>
          </w:tcPr>
          <w:p w14:paraId="34A60560" w14:textId="77777777" w:rsidR="00A90BCD" w:rsidRDefault="00A90BCD" w:rsidP="00A90B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290A6A" w14:textId="00D444CC" w:rsidR="00A90BCD" w:rsidRDefault="00A90BCD" w:rsidP="00A90BCD">
            <w:pPr>
              <w:pStyle w:val="CRCoverPage"/>
              <w:spacing w:after="0"/>
              <w:ind w:left="100"/>
              <w:rPr>
                <w:noProof/>
              </w:rPr>
            </w:pPr>
            <w:r>
              <w:t>CR 38.133 Corrections to test cases for TCI state switching</w:t>
            </w:r>
          </w:p>
        </w:tc>
      </w:tr>
      <w:tr w:rsidR="00A90BCD" w14:paraId="3D181DDD" w14:textId="77777777" w:rsidTr="00570E74">
        <w:tc>
          <w:tcPr>
            <w:tcW w:w="1843" w:type="dxa"/>
            <w:tcBorders>
              <w:left w:val="single" w:sz="4" w:space="0" w:color="auto"/>
            </w:tcBorders>
          </w:tcPr>
          <w:p w14:paraId="7F9F395D" w14:textId="77777777" w:rsidR="00A90BCD" w:rsidRDefault="00A90BCD" w:rsidP="00570E74">
            <w:pPr>
              <w:pStyle w:val="CRCoverPage"/>
              <w:spacing w:after="0"/>
              <w:rPr>
                <w:b/>
                <w:i/>
                <w:noProof/>
                <w:sz w:val="8"/>
                <w:szCs w:val="8"/>
              </w:rPr>
            </w:pPr>
          </w:p>
        </w:tc>
        <w:tc>
          <w:tcPr>
            <w:tcW w:w="7797" w:type="dxa"/>
            <w:gridSpan w:val="10"/>
            <w:tcBorders>
              <w:right w:val="single" w:sz="4" w:space="0" w:color="auto"/>
            </w:tcBorders>
          </w:tcPr>
          <w:p w14:paraId="1A68AF41" w14:textId="77777777" w:rsidR="00A90BCD" w:rsidRDefault="00A90BCD" w:rsidP="00570E74">
            <w:pPr>
              <w:pStyle w:val="CRCoverPage"/>
              <w:spacing w:after="0"/>
              <w:rPr>
                <w:noProof/>
                <w:sz w:val="8"/>
                <w:szCs w:val="8"/>
              </w:rPr>
            </w:pPr>
          </w:p>
        </w:tc>
      </w:tr>
      <w:tr w:rsidR="00A90BCD" w14:paraId="2C580DCD" w14:textId="77777777" w:rsidTr="00570E74">
        <w:tc>
          <w:tcPr>
            <w:tcW w:w="1843" w:type="dxa"/>
            <w:tcBorders>
              <w:left w:val="single" w:sz="4" w:space="0" w:color="auto"/>
            </w:tcBorders>
          </w:tcPr>
          <w:p w14:paraId="613E8B8A" w14:textId="77777777" w:rsidR="00A90BCD" w:rsidRDefault="00A90BCD" w:rsidP="00A90B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C0852" w14:textId="01C7DA1A" w:rsidR="00A90BCD" w:rsidRDefault="00A90BCD" w:rsidP="00A90BC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90BCD" w14:paraId="7E53539F" w14:textId="77777777" w:rsidTr="00570E74">
        <w:tc>
          <w:tcPr>
            <w:tcW w:w="1843" w:type="dxa"/>
            <w:tcBorders>
              <w:left w:val="single" w:sz="4" w:space="0" w:color="auto"/>
            </w:tcBorders>
          </w:tcPr>
          <w:p w14:paraId="49164D69" w14:textId="77777777" w:rsidR="00A90BCD" w:rsidRDefault="00A90BCD" w:rsidP="00A90B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48A1C" w14:textId="4BF69939" w:rsidR="00A90BCD" w:rsidRDefault="00A90BCD" w:rsidP="00A90BCD">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A90BCD" w14:paraId="40270936" w14:textId="77777777" w:rsidTr="00570E74">
        <w:tc>
          <w:tcPr>
            <w:tcW w:w="1843" w:type="dxa"/>
            <w:tcBorders>
              <w:left w:val="single" w:sz="4" w:space="0" w:color="auto"/>
            </w:tcBorders>
          </w:tcPr>
          <w:p w14:paraId="5DBBF9EA" w14:textId="77777777" w:rsidR="00A90BCD" w:rsidRDefault="00A90BCD" w:rsidP="00570E74">
            <w:pPr>
              <w:pStyle w:val="CRCoverPage"/>
              <w:spacing w:after="0"/>
              <w:rPr>
                <w:b/>
                <w:i/>
                <w:noProof/>
                <w:sz w:val="8"/>
                <w:szCs w:val="8"/>
              </w:rPr>
            </w:pPr>
          </w:p>
        </w:tc>
        <w:tc>
          <w:tcPr>
            <w:tcW w:w="7797" w:type="dxa"/>
            <w:gridSpan w:val="10"/>
            <w:tcBorders>
              <w:right w:val="single" w:sz="4" w:space="0" w:color="auto"/>
            </w:tcBorders>
          </w:tcPr>
          <w:p w14:paraId="0F6F694B" w14:textId="77777777" w:rsidR="00A90BCD" w:rsidRDefault="00A90BCD" w:rsidP="00570E74">
            <w:pPr>
              <w:pStyle w:val="CRCoverPage"/>
              <w:spacing w:after="0"/>
              <w:rPr>
                <w:noProof/>
                <w:sz w:val="8"/>
                <w:szCs w:val="8"/>
              </w:rPr>
            </w:pPr>
          </w:p>
        </w:tc>
      </w:tr>
      <w:tr w:rsidR="00A90BCD" w14:paraId="0A248769" w14:textId="77777777" w:rsidTr="00570E74">
        <w:tc>
          <w:tcPr>
            <w:tcW w:w="1843" w:type="dxa"/>
            <w:tcBorders>
              <w:left w:val="single" w:sz="4" w:space="0" w:color="auto"/>
            </w:tcBorders>
          </w:tcPr>
          <w:p w14:paraId="3499217A" w14:textId="77777777" w:rsidR="00A90BCD" w:rsidRDefault="00A90BCD" w:rsidP="00A90BCD">
            <w:pPr>
              <w:pStyle w:val="CRCoverPage"/>
              <w:tabs>
                <w:tab w:val="right" w:pos="1759"/>
              </w:tabs>
              <w:spacing w:after="0"/>
              <w:rPr>
                <w:b/>
                <w:i/>
                <w:noProof/>
              </w:rPr>
            </w:pPr>
            <w:r>
              <w:rPr>
                <w:b/>
                <w:i/>
                <w:noProof/>
              </w:rPr>
              <w:t>Work item code:</w:t>
            </w:r>
          </w:p>
        </w:tc>
        <w:tc>
          <w:tcPr>
            <w:tcW w:w="3686" w:type="dxa"/>
            <w:gridSpan w:val="5"/>
            <w:shd w:val="pct30" w:color="FFFF00" w:fill="auto"/>
          </w:tcPr>
          <w:p w14:paraId="71A61C62" w14:textId="0D416DC0" w:rsidR="00A90BCD" w:rsidRDefault="00A90BCD" w:rsidP="00A90BCD">
            <w:pPr>
              <w:pStyle w:val="CRCoverPage"/>
              <w:spacing w:after="0"/>
              <w:ind w:left="100"/>
              <w:rPr>
                <w:noProof/>
              </w:rPr>
            </w:pPr>
            <w:r w:rsidRPr="00132291">
              <w:t>NR_newRAT-Perf</w:t>
            </w:r>
          </w:p>
        </w:tc>
        <w:tc>
          <w:tcPr>
            <w:tcW w:w="567" w:type="dxa"/>
            <w:tcBorders>
              <w:left w:val="nil"/>
            </w:tcBorders>
          </w:tcPr>
          <w:p w14:paraId="0C9BDE5B" w14:textId="77777777" w:rsidR="00A90BCD" w:rsidRDefault="00A90BCD" w:rsidP="00A90BCD">
            <w:pPr>
              <w:pStyle w:val="CRCoverPage"/>
              <w:spacing w:after="0"/>
              <w:ind w:right="100"/>
              <w:rPr>
                <w:noProof/>
              </w:rPr>
            </w:pPr>
          </w:p>
        </w:tc>
        <w:tc>
          <w:tcPr>
            <w:tcW w:w="1417" w:type="dxa"/>
            <w:gridSpan w:val="3"/>
            <w:tcBorders>
              <w:left w:val="nil"/>
            </w:tcBorders>
          </w:tcPr>
          <w:p w14:paraId="52ADFB2F" w14:textId="77777777" w:rsidR="00A90BCD" w:rsidRDefault="00A90BCD" w:rsidP="00A90B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A27C4" w14:textId="71A475E2" w:rsidR="00A90BCD" w:rsidRDefault="00A90BCD" w:rsidP="00A90BCD">
            <w:pPr>
              <w:pStyle w:val="CRCoverPage"/>
              <w:spacing w:after="0"/>
              <w:ind w:left="100"/>
              <w:rPr>
                <w:noProof/>
              </w:rPr>
            </w:pPr>
            <w:r>
              <w:fldChar w:fldCharType="begin"/>
            </w:r>
            <w:r>
              <w:instrText xml:space="preserve"> DOCPROPERTY  ResDate  \* MERGEFORMAT </w:instrText>
            </w:r>
            <w:r>
              <w:fldChar w:fldCharType="separate"/>
            </w:r>
            <w:r>
              <w:rPr>
                <w:noProof/>
              </w:rPr>
              <w:t>2020-11-02</w:t>
            </w:r>
            <w:r>
              <w:rPr>
                <w:noProof/>
              </w:rPr>
              <w:fldChar w:fldCharType="end"/>
            </w:r>
          </w:p>
        </w:tc>
      </w:tr>
      <w:tr w:rsidR="00A90BCD" w14:paraId="2F094922" w14:textId="77777777" w:rsidTr="00570E74">
        <w:tc>
          <w:tcPr>
            <w:tcW w:w="1843" w:type="dxa"/>
            <w:tcBorders>
              <w:left w:val="single" w:sz="4" w:space="0" w:color="auto"/>
            </w:tcBorders>
          </w:tcPr>
          <w:p w14:paraId="366B8EB4" w14:textId="77777777" w:rsidR="00A90BCD" w:rsidRDefault="00A90BCD" w:rsidP="00570E74">
            <w:pPr>
              <w:pStyle w:val="CRCoverPage"/>
              <w:spacing w:after="0"/>
              <w:rPr>
                <w:b/>
                <w:i/>
                <w:noProof/>
                <w:sz w:val="8"/>
                <w:szCs w:val="8"/>
              </w:rPr>
            </w:pPr>
          </w:p>
        </w:tc>
        <w:tc>
          <w:tcPr>
            <w:tcW w:w="1986" w:type="dxa"/>
            <w:gridSpan w:val="4"/>
          </w:tcPr>
          <w:p w14:paraId="574E54C6" w14:textId="77777777" w:rsidR="00A90BCD" w:rsidRDefault="00A90BCD" w:rsidP="00570E74">
            <w:pPr>
              <w:pStyle w:val="CRCoverPage"/>
              <w:spacing w:after="0"/>
              <w:rPr>
                <w:noProof/>
                <w:sz w:val="8"/>
                <w:szCs w:val="8"/>
              </w:rPr>
            </w:pPr>
          </w:p>
        </w:tc>
        <w:tc>
          <w:tcPr>
            <w:tcW w:w="2267" w:type="dxa"/>
            <w:gridSpan w:val="2"/>
          </w:tcPr>
          <w:p w14:paraId="73171169" w14:textId="77777777" w:rsidR="00A90BCD" w:rsidRDefault="00A90BCD" w:rsidP="00570E74">
            <w:pPr>
              <w:pStyle w:val="CRCoverPage"/>
              <w:spacing w:after="0"/>
              <w:rPr>
                <w:noProof/>
                <w:sz w:val="8"/>
                <w:szCs w:val="8"/>
              </w:rPr>
            </w:pPr>
          </w:p>
        </w:tc>
        <w:tc>
          <w:tcPr>
            <w:tcW w:w="1417" w:type="dxa"/>
            <w:gridSpan w:val="3"/>
          </w:tcPr>
          <w:p w14:paraId="5703CF0C" w14:textId="77777777" w:rsidR="00A90BCD" w:rsidRDefault="00A90BCD" w:rsidP="00570E74">
            <w:pPr>
              <w:pStyle w:val="CRCoverPage"/>
              <w:spacing w:after="0"/>
              <w:rPr>
                <w:noProof/>
                <w:sz w:val="8"/>
                <w:szCs w:val="8"/>
              </w:rPr>
            </w:pPr>
          </w:p>
        </w:tc>
        <w:tc>
          <w:tcPr>
            <w:tcW w:w="2127" w:type="dxa"/>
            <w:tcBorders>
              <w:right w:val="single" w:sz="4" w:space="0" w:color="auto"/>
            </w:tcBorders>
          </w:tcPr>
          <w:p w14:paraId="482ADA66" w14:textId="77777777" w:rsidR="00A90BCD" w:rsidRDefault="00A90BCD" w:rsidP="00570E74">
            <w:pPr>
              <w:pStyle w:val="CRCoverPage"/>
              <w:spacing w:after="0"/>
              <w:rPr>
                <w:noProof/>
                <w:sz w:val="8"/>
                <w:szCs w:val="8"/>
              </w:rPr>
            </w:pPr>
          </w:p>
        </w:tc>
      </w:tr>
      <w:tr w:rsidR="00A90BCD" w14:paraId="73F58A5B" w14:textId="77777777" w:rsidTr="00570E74">
        <w:trPr>
          <w:cantSplit/>
        </w:trPr>
        <w:tc>
          <w:tcPr>
            <w:tcW w:w="1843" w:type="dxa"/>
            <w:tcBorders>
              <w:left w:val="single" w:sz="4" w:space="0" w:color="auto"/>
            </w:tcBorders>
          </w:tcPr>
          <w:p w14:paraId="12475B2C" w14:textId="77777777" w:rsidR="00A90BCD" w:rsidRDefault="00A90BCD" w:rsidP="00570E74">
            <w:pPr>
              <w:pStyle w:val="CRCoverPage"/>
              <w:tabs>
                <w:tab w:val="right" w:pos="1759"/>
              </w:tabs>
              <w:spacing w:after="0"/>
              <w:rPr>
                <w:b/>
                <w:i/>
                <w:noProof/>
              </w:rPr>
            </w:pPr>
            <w:r>
              <w:rPr>
                <w:b/>
                <w:i/>
                <w:noProof/>
              </w:rPr>
              <w:t>Category:</w:t>
            </w:r>
          </w:p>
        </w:tc>
        <w:tc>
          <w:tcPr>
            <w:tcW w:w="851" w:type="dxa"/>
            <w:shd w:val="pct30" w:color="FFFF00" w:fill="auto"/>
          </w:tcPr>
          <w:p w14:paraId="568154D7" w14:textId="2A9FB2C1" w:rsidR="00A90BCD" w:rsidRDefault="00A90BCD" w:rsidP="00570E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A09C3D" w14:textId="77777777" w:rsidR="00A90BCD" w:rsidRDefault="00A90BCD" w:rsidP="00570E74">
            <w:pPr>
              <w:pStyle w:val="CRCoverPage"/>
              <w:spacing w:after="0"/>
              <w:rPr>
                <w:noProof/>
              </w:rPr>
            </w:pPr>
          </w:p>
        </w:tc>
        <w:tc>
          <w:tcPr>
            <w:tcW w:w="1417" w:type="dxa"/>
            <w:gridSpan w:val="3"/>
            <w:tcBorders>
              <w:left w:val="nil"/>
            </w:tcBorders>
          </w:tcPr>
          <w:p w14:paraId="3E96ABB9" w14:textId="77777777" w:rsidR="00A90BCD" w:rsidRDefault="00A90BCD"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6B0B3" w14:textId="2FC7EC1C" w:rsidR="00A90BCD" w:rsidRDefault="00A90BCD" w:rsidP="00570E74">
            <w:pPr>
              <w:pStyle w:val="CRCoverPage"/>
              <w:spacing w:after="0"/>
              <w:ind w:left="100"/>
              <w:rPr>
                <w:noProof/>
              </w:rPr>
            </w:pPr>
            <w:r>
              <w:t>Rel-15</w:t>
            </w:r>
          </w:p>
        </w:tc>
      </w:tr>
      <w:tr w:rsidR="00A90BCD" w14:paraId="3C76F8D7" w14:textId="77777777" w:rsidTr="00570E74">
        <w:tc>
          <w:tcPr>
            <w:tcW w:w="1843" w:type="dxa"/>
            <w:tcBorders>
              <w:left w:val="single" w:sz="4" w:space="0" w:color="auto"/>
              <w:bottom w:val="single" w:sz="4" w:space="0" w:color="auto"/>
            </w:tcBorders>
          </w:tcPr>
          <w:p w14:paraId="2DC9C244" w14:textId="77777777" w:rsidR="00A90BCD" w:rsidRDefault="00A90BCD" w:rsidP="00570E74">
            <w:pPr>
              <w:pStyle w:val="CRCoverPage"/>
              <w:spacing w:after="0"/>
              <w:rPr>
                <w:b/>
                <w:i/>
                <w:noProof/>
              </w:rPr>
            </w:pPr>
          </w:p>
        </w:tc>
        <w:tc>
          <w:tcPr>
            <w:tcW w:w="4677" w:type="dxa"/>
            <w:gridSpan w:val="8"/>
            <w:tcBorders>
              <w:bottom w:val="single" w:sz="4" w:space="0" w:color="auto"/>
            </w:tcBorders>
          </w:tcPr>
          <w:p w14:paraId="302E7243" w14:textId="77777777" w:rsidR="00A90BCD" w:rsidRDefault="00A90BCD"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239BA" w14:textId="77777777" w:rsidR="00A90BCD" w:rsidRDefault="00A90BCD"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D4FB1" w14:textId="77777777" w:rsidR="00A90BCD" w:rsidRPr="007C2097" w:rsidRDefault="00A90BCD"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0BCD" w14:paraId="184639FD" w14:textId="77777777" w:rsidTr="00570E74">
        <w:tc>
          <w:tcPr>
            <w:tcW w:w="1843" w:type="dxa"/>
          </w:tcPr>
          <w:p w14:paraId="3B3536A5" w14:textId="77777777" w:rsidR="00A90BCD" w:rsidRDefault="00A90BCD" w:rsidP="00570E74">
            <w:pPr>
              <w:pStyle w:val="CRCoverPage"/>
              <w:spacing w:after="0"/>
              <w:rPr>
                <w:b/>
                <w:i/>
                <w:noProof/>
                <w:sz w:val="8"/>
                <w:szCs w:val="8"/>
              </w:rPr>
            </w:pPr>
          </w:p>
        </w:tc>
        <w:tc>
          <w:tcPr>
            <w:tcW w:w="7797" w:type="dxa"/>
            <w:gridSpan w:val="10"/>
          </w:tcPr>
          <w:p w14:paraId="037E1DB4" w14:textId="77777777" w:rsidR="00A90BCD" w:rsidRDefault="00A90BCD" w:rsidP="00570E74">
            <w:pPr>
              <w:pStyle w:val="CRCoverPage"/>
              <w:spacing w:after="0"/>
              <w:rPr>
                <w:noProof/>
                <w:sz w:val="8"/>
                <w:szCs w:val="8"/>
              </w:rPr>
            </w:pPr>
          </w:p>
        </w:tc>
      </w:tr>
      <w:tr w:rsidR="00A90BCD" w14:paraId="2D00F417" w14:textId="77777777" w:rsidTr="00570E74">
        <w:tc>
          <w:tcPr>
            <w:tcW w:w="2694" w:type="dxa"/>
            <w:gridSpan w:val="2"/>
            <w:tcBorders>
              <w:top w:val="single" w:sz="4" w:space="0" w:color="auto"/>
              <w:left w:val="single" w:sz="4" w:space="0" w:color="auto"/>
            </w:tcBorders>
          </w:tcPr>
          <w:p w14:paraId="592B7035" w14:textId="77777777" w:rsidR="00A90BCD" w:rsidRDefault="00A90BCD" w:rsidP="00A90B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C7E2A" w14:textId="5E6E6388" w:rsidR="00A90BCD" w:rsidRDefault="00A90BCD" w:rsidP="00A90BCD">
            <w:pPr>
              <w:pStyle w:val="CRCoverPage"/>
              <w:spacing w:after="0"/>
              <w:ind w:left="100"/>
              <w:rPr>
                <w:noProof/>
              </w:rPr>
            </w:pPr>
            <w:r>
              <w:rPr>
                <w:noProof/>
              </w:rPr>
              <w:t xml:space="preserve">Stray references to a non-existing cell 2. </w:t>
            </w:r>
            <w:r w:rsidRPr="008A074C">
              <w:rPr>
                <w:noProof/>
              </w:rPr>
              <w:t>The test cases are based on single cell, but parameters for a second cell, timing offset between Cell2 and Cell1, are provided in the table</w:t>
            </w:r>
            <w:r>
              <w:rPr>
                <w:noProof/>
              </w:rPr>
              <w:t>s</w:t>
            </w:r>
            <w:r w:rsidRPr="008A074C">
              <w:rPr>
                <w:noProof/>
              </w:rPr>
              <w:t xml:space="preserve"> for general test parameters. Moreover, despite being based on only a single cell, the NR cell specific test parameter table</w:t>
            </w:r>
            <w:r>
              <w:rPr>
                <w:noProof/>
              </w:rPr>
              <w:t>s</w:t>
            </w:r>
            <w:r w:rsidRPr="008A074C">
              <w:rPr>
                <w:noProof/>
              </w:rPr>
              <w:t xml:space="preserve"> mention that "OCNG shall be used suchs that both cells [...]". This causes confusion. This CR removes the incorrect references to a second cell.</w:t>
            </w:r>
          </w:p>
        </w:tc>
      </w:tr>
      <w:tr w:rsidR="00A90BCD" w14:paraId="5A845D4F" w14:textId="77777777" w:rsidTr="00570E74">
        <w:tc>
          <w:tcPr>
            <w:tcW w:w="2694" w:type="dxa"/>
            <w:gridSpan w:val="2"/>
            <w:tcBorders>
              <w:left w:val="single" w:sz="4" w:space="0" w:color="auto"/>
            </w:tcBorders>
          </w:tcPr>
          <w:p w14:paraId="18A0E050" w14:textId="77777777" w:rsidR="00A90BCD" w:rsidRDefault="00A90BCD" w:rsidP="00570E74">
            <w:pPr>
              <w:pStyle w:val="CRCoverPage"/>
              <w:spacing w:after="0"/>
              <w:rPr>
                <w:b/>
                <w:i/>
                <w:noProof/>
                <w:sz w:val="8"/>
                <w:szCs w:val="8"/>
              </w:rPr>
            </w:pPr>
          </w:p>
        </w:tc>
        <w:tc>
          <w:tcPr>
            <w:tcW w:w="6946" w:type="dxa"/>
            <w:gridSpan w:val="9"/>
            <w:tcBorders>
              <w:right w:val="single" w:sz="4" w:space="0" w:color="auto"/>
            </w:tcBorders>
          </w:tcPr>
          <w:p w14:paraId="6ECA1B40" w14:textId="77777777" w:rsidR="00A90BCD" w:rsidRDefault="00A90BCD" w:rsidP="00570E74">
            <w:pPr>
              <w:pStyle w:val="CRCoverPage"/>
              <w:spacing w:after="0"/>
              <w:rPr>
                <w:noProof/>
                <w:sz w:val="8"/>
                <w:szCs w:val="8"/>
              </w:rPr>
            </w:pPr>
          </w:p>
        </w:tc>
      </w:tr>
      <w:tr w:rsidR="00A90BCD" w14:paraId="48520D05" w14:textId="77777777" w:rsidTr="00570E74">
        <w:tc>
          <w:tcPr>
            <w:tcW w:w="2694" w:type="dxa"/>
            <w:gridSpan w:val="2"/>
            <w:tcBorders>
              <w:left w:val="single" w:sz="4" w:space="0" w:color="auto"/>
            </w:tcBorders>
          </w:tcPr>
          <w:p w14:paraId="22FC91AB" w14:textId="77777777" w:rsidR="00A90BCD" w:rsidRDefault="00A90BCD" w:rsidP="00A90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8748" w14:textId="77777777" w:rsidR="00A90BCD" w:rsidRPr="00BC6E02" w:rsidRDefault="00A90BCD" w:rsidP="00A90BCD">
            <w:pPr>
              <w:pStyle w:val="CRCoverPage"/>
              <w:spacing w:after="0"/>
              <w:ind w:left="100"/>
              <w:rPr>
                <w:noProof/>
              </w:rPr>
            </w:pPr>
            <w:r w:rsidRPr="00BC6E02">
              <w:rPr>
                <w:noProof/>
              </w:rPr>
              <w:t>Introducing the following corrections:</w:t>
            </w:r>
          </w:p>
          <w:p w14:paraId="6A23A657" w14:textId="77777777" w:rsidR="00A90BCD" w:rsidRDefault="00A90BCD" w:rsidP="00A90BCD">
            <w:pPr>
              <w:pStyle w:val="CRCoverPage"/>
              <w:numPr>
                <w:ilvl w:val="0"/>
                <w:numId w:val="10"/>
              </w:numPr>
              <w:spacing w:after="0"/>
            </w:pPr>
            <w:r w:rsidRPr="00C4414F">
              <w:t>Table A.7.5.8.1.1.1-2</w:t>
            </w:r>
            <w:r>
              <w:t>: Deleted row containing reference to “cell 2”</w:t>
            </w:r>
          </w:p>
          <w:p w14:paraId="74B13D35" w14:textId="77777777" w:rsidR="00A90BCD" w:rsidRPr="00AD636E" w:rsidRDefault="00A90BCD" w:rsidP="00A90BCD">
            <w:pPr>
              <w:pStyle w:val="CRCoverPage"/>
              <w:numPr>
                <w:ilvl w:val="0"/>
                <w:numId w:val="10"/>
              </w:numPr>
              <w:spacing w:after="0"/>
              <w:rPr>
                <w:bCs/>
              </w:rPr>
            </w:pPr>
            <w:r w:rsidRPr="00AD636E">
              <w:rPr>
                <w:rFonts w:cs="v4.2.0"/>
                <w:bCs/>
              </w:rPr>
              <w:t>Table A.7.5.8</w:t>
            </w:r>
            <w:r w:rsidRPr="00AD636E">
              <w:rPr>
                <w:rFonts w:eastAsia="MS Mincho"/>
                <w:bCs/>
              </w:rPr>
              <w:t>.1.1</w:t>
            </w:r>
            <w:r w:rsidRPr="00AD636E">
              <w:rPr>
                <w:rFonts w:cs="v4.2.0"/>
                <w:bCs/>
              </w:rPr>
              <w:t>.1-3</w:t>
            </w:r>
            <w:r>
              <w:rPr>
                <w:rFonts w:cs="v4.2.0"/>
                <w:bCs/>
              </w:rPr>
              <w:t>: Modified wording of footnote to remove references to multiple cells.</w:t>
            </w:r>
          </w:p>
          <w:p w14:paraId="4E85FFC8" w14:textId="77777777" w:rsidR="00A90BCD" w:rsidRDefault="00A90BCD" w:rsidP="00A90BCD">
            <w:pPr>
              <w:pStyle w:val="CRCoverPage"/>
              <w:numPr>
                <w:ilvl w:val="0"/>
                <w:numId w:val="10"/>
              </w:numPr>
              <w:spacing w:after="0"/>
            </w:pPr>
            <w:r w:rsidRPr="00C4414F">
              <w:t xml:space="preserve">Table A.7.5.8.2.1.1-2: </w:t>
            </w:r>
            <w:r>
              <w:t>Deleted row containing reference to “cell 2”</w:t>
            </w:r>
          </w:p>
          <w:p w14:paraId="4E6D0B29" w14:textId="7D35CC0E" w:rsidR="00A90BCD" w:rsidRDefault="00A90BCD" w:rsidP="00A90BCD">
            <w:pPr>
              <w:pStyle w:val="CRCoverPage"/>
              <w:numPr>
                <w:ilvl w:val="0"/>
                <w:numId w:val="10"/>
              </w:numPr>
              <w:spacing w:after="0"/>
              <w:rPr>
                <w:noProof/>
              </w:rPr>
            </w:pPr>
            <w:r w:rsidRPr="00AD636E">
              <w:rPr>
                <w:rFonts w:cs="v4.2.0"/>
                <w:bCs/>
              </w:rPr>
              <w:t>Table A.7.5.8.2</w:t>
            </w:r>
            <w:r w:rsidRPr="00AD636E">
              <w:rPr>
                <w:rFonts w:eastAsia="MS Mincho"/>
                <w:bCs/>
              </w:rPr>
              <w:t>.1</w:t>
            </w:r>
            <w:r w:rsidRPr="00AD636E">
              <w:rPr>
                <w:rFonts w:cs="v4.2.0"/>
                <w:bCs/>
              </w:rPr>
              <w:t>.1-3</w:t>
            </w:r>
            <w:r>
              <w:rPr>
                <w:rFonts w:cs="v4.2.0"/>
                <w:bCs/>
              </w:rPr>
              <w:t>: Modified wording of footnote to remove references to multiple cells.</w:t>
            </w:r>
          </w:p>
        </w:tc>
      </w:tr>
      <w:tr w:rsidR="00A90BCD" w14:paraId="60C5F9A2" w14:textId="77777777" w:rsidTr="00570E74">
        <w:tc>
          <w:tcPr>
            <w:tcW w:w="2694" w:type="dxa"/>
            <w:gridSpan w:val="2"/>
            <w:tcBorders>
              <w:left w:val="single" w:sz="4" w:space="0" w:color="auto"/>
            </w:tcBorders>
          </w:tcPr>
          <w:p w14:paraId="0ECA4C97" w14:textId="77777777" w:rsidR="00A90BCD" w:rsidRDefault="00A90BCD" w:rsidP="00A90BCD">
            <w:pPr>
              <w:pStyle w:val="CRCoverPage"/>
              <w:spacing w:after="0"/>
              <w:rPr>
                <w:b/>
                <w:i/>
                <w:noProof/>
                <w:sz w:val="8"/>
                <w:szCs w:val="8"/>
              </w:rPr>
            </w:pPr>
          </w:p>
        </w:tc>
        <w:tc>
          <w:tcPr>
            <w:tcW w:w="6946" w:type="dxa"/>
            <w:gridSpan w:val="9"/>
            <w:tcBorders>
              <w:right w:val="single" w:sz="4" w:space="0" w:color="auto"/>
            </w:tcBorders>
          </w:tcPr>
          <w:p w14:paraId="01E8F32F" w14:textId="77777777" w:rsidR="00A90BCD" w:rsidRDefault="00A90BCD" w:rsidP="00A90BCD">
            <w:pPr>
              <w:pStyle w:val="CRCoverPage"/>
              <w:spacing w:after="0"/>
              <w:rPr>
                <w:noProof/>
                <w:sz w:val="8"/>
                <w:szCs w:val="8"/>
              </w:rPr>
            </w:pPr>
          </w:p>
        </w:tc>
      </w:tr>
      <w:tr w:rsidR="00A90BCD" w14:paraId="14A5276A" w14:textId="77777777" w:rsidTr="00570E74">
        <w:tc>
          <w:tcPr>
            <w:tcW w:w="2694" w:type="dxa"/>
            <w:gridSpan w:val="2"/>
            <w:tcBorders>
              <w:left w:val="single" w:sz="4" w:space="0" w:color="auto"/>
              <w:bottom w:val="single" w:sz="4" w:space="0" w:color="auto"/>
            </w:tcBorders>
          </w:tcPr>
          <w:p w14:paraId="2606B876" w14:textId="77777777" w:rsidR="00A90BCD" w:rsidRDefault="00A90BCD" w:rsidP="00A90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F53F7" w14:textId="66BEB9AA" w:rsidR="00A90BCD" w:rsidRDefault="00A90BCD" w:rsidP="00A90BCD">
            <w:pPr>
              <w:pStyle w:val="CRCoverPage"/>
              <w:spacing w:after="0"/>
              <w:ind w:left="100"/>
              <w:rPr>
                <w:noProof/>
              </w:rPr>
            </w:pPr>
            <w:r>
              <w:rPr>
                <w:noProof/>
              </w:rPr>
              <w:t>Specification will remain ambiguous which may cause confusion when implementing the test cases.</w:t>
            </w:r>
          </w:p>
        </w:tc>
      </w:tr>
      <w:tr w:rsidR="00A90BCD" w14:paraId="42EC10BD" w14:textId="77777777" w:rsidTr="00570E74">
        <w:tc>
          <w:tcPr>
            <w:tcW w:w="2694" w:type="dxa"/>
            <w:gridSpan w:val="2"/>
          </w:tcPr>
          <w:p w14:paraId="1EE5CA94" w14:textId="77777777" w:rsidR="00A90BCD" w:rsidRDefault="00A90BCD" w:rsidP="00A90BCD">
            <w:pPr>
              <w:pStyle w:val="CRCoverPage"/>
              <w:spacing w:after="0"/>
              <w:rPr>
                <w:b/>
                <w:i/>
                <w:noProof/>
                <w:sz w:val="8"/>
                <w:szCs w:val="8"/>
              </w:rPr>
            </w:pPr>
          </w:p>
        </w:tc>
        <w:tc>
          <w:tcPr>
            <w:tcW w:w="6946" w:type="dxa"/>
            <w:gridSpan w:val="9"/>
          </w:tcPr>
          <w:p w14:paraId="709944AA" w14:textId="77777777" w:rsidR="00A90BCD" w:rsidRDefault="00A90BCD" w:rsidP="00A90BCD">
            <w:pPr>
              <w:pStyle w:val="CRCoverPage"/>
              <w:spacing w:after="0"/>
              <w:rPr>
                <w:noProof/>
                <w:sz w:val="8"/>
                <w:szCs w:val="8"/>
              </w:rPr>
            </w:pPr>
          </w:p>
        </w:tc>
      </w:tr>
      <w:tr w:rsidR="00A90BCD" w14:paraId="7A788C37" w14:textId="77777777" w:rsidTr="00570E74">
        <w:tc>
          <w:tcPr>
            <w:tcW w:w="2694" w:type="dxa"/>
            <w:gridSpan w:val="2"/>
            <w:tcBorders>
              <w:top w:val="single" w:sz="4" w:space="0" w:color="auto"/>
              <w:left w:val="single" w:sz="4" w:space="0" w:color="auto"/>
            </w:tcBorders>
          </w:tcPr>
          <w:p w14:paraId="754AFA8C" w14:textId="77777777" w:rsidR="00A90BCD" w:rsidRDefault="00A90BCD" w:rsidP="00A90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CF88" w14:textId="6B16948F" w:rsidR="00A90BCD" w:rsidRDefault="00A90BCD" w:rsidP="00A90BCD">
            <w:pPr>
              <w:pStyle w:val="CRCoverPage"/>
              <w:spacing w:after="0"/>
              <w:ind w:left="100"/>
              <w:rPr>
                <w:noProof/>
              </w:rPr>
            </w:pPr>
            <w:r w:rsidRPr="00C4414F">
              <w:t>A.7.5.8.1.1.1</w:t>
            </w:r>
            <w:r>
              <w:t xml:space="preserve">, </w:t>
            </w:r>
            <w:r w:rsidRPr="00C4414F">
              <w:t>A.7.5.8.2.1.1</w:t>
            </w:r>
          </w:p>
        </w:tc>
      </w:tr>
      <w:tr w:rsidR="00A90BCD" w14:paraId="49D8ABC1" w14:textId="77777777" w:rsidTr="00570E74">
        <w:tc>
          <w:tcPr>
            <w:tcW w:w="2694" w:type="dxa"/>
            <w:gridSpan w:val="2"/>
            <w:tcBorders>
              <w:left w:val="single" w:sz="4" w:space="0" w:color="auto"/>
            </w:tcBorders>
          </w:tcPr>
          <w:p w14:paraId="7DA804D3" w14:textId="77777777" w:rsidR="00A90BCD" w:rsidRDefault="00A90BCD" w:rsidP="00A90BCD">
            <w:pPr>
              <w:pStyle w:val="CRCoverPage"/>
              <w:spacing w:after="0"/>
              <w:rPr>
                <w:b/>
                <w:i/>
                <w:noProof/>
                <w:sz w:val="8"/>
                <w:szCs w:val="8"/>
              </w:rPr>
            </w:pPr>
          </w:p>
        </w:tc>
        <w:tc>
          <w:tcPr>
            <w:tcW w:w="6946" w:type="dxa"/>
            <w:gridSpan w:val="9"/>
            <w:tcBorders>
              <w:right w:val="single" w:sz="4" w:space="0" w:color="auto"/>
            </w:tcBorders>
          </w:tcPr>
          <w:p w14:paraId="31CE13C1" w14:textId="77777777" w:rsidR="00A90BCD" w:rsidRDefault="00A90BCD" w:rsidP="00A90BCD">
            <w:pPr>
              <w:pStyle w:val="CRCoverPage"/>
              <w:spacing w:after="0"/>
              <w:rPr>
                <w:noProof/>
                <w:sz w:val="8"/>
                <w:szCs w:val="8"/>
              </w:rPr>
            </w:pPr>
          </w:p>
        </w:tc>
      </w:tr>
      <w:tr w:rsidR="00A90BCD" w14:paraId="07FA299B" w14:textId="77777777" w:rsidTr="00570E74">
        <w:tc>
          <w:tcPr>
            <w:tcW w:w="2694" w:type="dxa"/>
            <w:gridSpan w:val="2"/>
            <w:tcBorders>
              <w:left w:val="single" w:sz="4" w:space="0" w:color="auto"/>
            </w:tcBorders>
          </w:tcPr>
          <w:p w14:paraId="1841E062" w14:textId="77777777" w:rsidR="00A90BCD" w:rsidRDefault="00A90BCD" w:rsidP="00A90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9DE34" w14:textId="77777777" w:rsidR="00A90BCD" w:rsidRDefault="00A90BCD" w:rsidP="00A90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E391F" w14:textId="77777777" w:rsidR="00A90BCD" w:rsidRDefault="00A90BCD" w:rsidP="00A90BCD">
            <w:pPr>
              <w:pStyle w:val="CRCoverPage"/>
              <w:spacing w:after="0"/>
              <w:jc w:val="center"/>
              <w:rPr>
                <w:b/>
                <w:caps/>
                <w:noProof/>
              </w:rPr>
            </w:pPr>
            <w:r>
              <w:rPr>
                <w:b/>
                <w:caps/>
                <w:noProof/>
              </w:rPr>
              <w:t>N</w:t>
            </w:r>
          </w:p>
        </w:tc>
        <w:tc>
          <w:tcPr>
            <w:tcW w:w="2977" w:type="dxa"/>
            <w:gridSpan w:val="4"/>
          </w:tcPr>
          <w:p w14:paraId="26423800" w14:textId="77777777" w:rsidR="00A90BCD" w:rsidRDefault="00A90BCD" w:rsidP="00A90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B1464" w14:textId="77777777" w:rsidR="00A90BCD" w:rsidRDefault="00A90BCD" w:rsidP="00A90BCD">
            <w:pPr>
              <w:pStyle w:val="CRCoverPage"/>
              <w:spacing w:after="0"/>
              <w:ind w:left="99"/>
              <w:rPr>
                <w:noProof/>
              </w:rPr>
            </w:pPr>
          </w:p>
        </w:tc>
      </w:tr>
      <w:tr w:rsidR="00A90BCD" w14:paraId="0F8C2644" w14:textId="77777777" w:rsidTr="00570E74">
        <w:tc>
          <w:tcPr>
            <w:tcW w:w="2694" w:type="dxa"/>
            <w:gridSpan w:val="2"/>
            <w:tcBorders>
              <w:left w:val="single" w:sz="4" w:space="0" w:color="auto"/>
            </w:tcBorders>
          </w:tcPr>
          <w:p w14:paraId="231ADAA7" w14:textId="77777777" w:rsidR="00A90BCD" w:rsidRDefault="00A90BCD" w:rsidP="00A90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30D1C" w14:textId="77777777" w:rsidR="00A90BCD" w:rsidRDefault="00A90BCD" w:rsidP="00A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AE036" w14:textId="5C4E117B" w:rsidR="00A90BCD" w:rsidRDefault="00A90BCD" w:rsidP="00A90BCD">
            <w:pPr>
              <w:pStyle w:val="CRCoverPage"/>
              <w:spacing w:after="0"/>
              <w:jc w:val="center"/>
              <w:rPr>
                <w:b/>
                <w:caps/>
                <w:noProof/>
              </w:rPr>
            </w:pPr>
            <w:r>
              <w:rPr>
                <w:b/>
                <w:caps/>
                <w:noProof/>
              </w:rPr>
              <w:t>x</w:t>
            </w:r>
          </w:p>
        </w:tc>
        <w:tc>
          <w:tcPr>
            <w:tcW w:w="2977" w:type="dxa"/>
            <w:gridSpan w:val="4"/>
          </w:tcPr>
          <w:p w14:paraId="7C5846D0" w14:textId="77777777" w:rsidR="00A90BCD" w:rsidRDefault="00A90BCD" w:rsidP="00A90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1998A" w14:textId="77777777" w:rsidR="00A90BCD" w:rsidRDefault="00A90BCD" w:rsidP="00A90BCD">
            <w:pPr>
              <w:pStyle w:val="CRCoverPage"/>
              <w:spacing w:after="0"/>
              <w:ind w:left="99"/>
              <w:rPr>
                <w:noProof/>
              </w:rPr>
            </w:pPr>
            <w:r>
              <w:rPr>
                <w:noProof/>
              </w:rPr>
              <w:t xml:space="preserve">TS/TR ... CR ... </w:t>
            </w:r>
          </w:p>
        </w:tc>
      </w:tr>
      <w:tr w:rsidR="00A90BCD" w14:paraId="1F763FB8" w14:textId="77777777" w:rsidTr="00570E74">
        <w:tc>
          <w:tcPr>
            <w:tcW w:w="2694" w:type="dxa"/>
            <w:gridSpan w:val="2"/>
            <w:tcBorders>
              <w:left w:val="single" w:sz="4" w:space="0" w:color="auto"/>
            </w:tcBorders>
          </w:tcPr>
          <w:p w14:paraId="0EA4BE19" w14:textId="77777777" w:rsidR="00A90BCD" w:rsidRDefault="00A90BCD" w:rsidP="00A90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D6BD1" w14:textId="3A018C4D" w:rsidR="00A90BCD" w:rsidRDefault="00A90BCD" w:rsidP="00A90B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E2D9B" w14:textId="77777777" w:rsidR="00A90BCD" w:rsidRDefault="00A90BCD" w:rsidP="00A90BCD">
            <w:pPr>
              <w:pStyle w:val="CRCoverPage"/>
              <w:spacing w:after="0"/>
              <w:jc w:val="center"/>
              <w:rPr>
                <w:b/>
                <w:caps/>
                <w:noProof/>
              </w:rPr>
            </w:pPr>
          </w:p>
        </w:tc>
        <w:tc>
          <w:tcPr>
            <w:tcW w:w="2977" w:type="dxa"/>
            <w:gridSpan w:val="4"/>
          </w:tcPr>
          <w:p w14:paraId="5AE876BD" w14:textId="77777777" w:rsidR="00A90BCD" w:rsidRDefault="00A90BCD" w:rsidP="00A90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200BED" w14:textId="748DEB45" w:rsidR="00A90BCD" w:rsidRDefault="00A90BCD" w:rsidP="00A90BCD">
            <w:pPr>
              <w:pStyle w:val="CRCoverPage"/>
              <w:spacing w:after="0"/>
              <w:ind w:left="99"/>
              <w:rPr>
                <w:noProof/>
              </w:rPr>
            </w:pPr>
            <w:r>
              <w:rPr>
                <w:noProof/>
              </w:rPr>
              <w:t>TS/TR ... CR ... 38.533</w:t>
            </w:r>
          </w:p>
        </w:tc>
      </w:tr>
      <w:tr w:rsidR="00A90BCD" w14:paraId="4D853360" w14:textId="77777777" w:rsidTr="00570E74">
        <w:tc>
          <w:tcPr>
            <w:tcW w:w="2694" w:type="dxa"/>
            <w:gridSpan w:val="2"/>
            <w:tcBorders>
              <w:left w:val="single" w:sz="4" w:space="0" w:color="auto"/>
            </w:tcBorders>
          </w:tcPr>
          <w:p w14:paraId="1677274D" w14:textId="77777777" w:rsidR="00A90BCD" w:rsidRDefault="00A90BCD" w:rsidP="00A90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B63F3" w14:textId="77777777" w:rsidR="00A90BCD" w:rsidRDefault="00A90BCD" w:rsidP="00A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65D36" w14:textId="68704009" w:rsidR="00A90BCD" w:rsidRDefault="00A90BCD" w:rsidP="00A90BCD">
            <w:pPr>
              <w:pStyle w:val="CRCoverPage"/>
              <w:spacing w:after="0"/>
              <w:jc w:val="center"/>
              <w:rPr>
                <w:b/>
                <w:caps/>
                <w:noProof/>
              </w:rPr>
            </w:pPr>
            <w:r>
              <w:rPr>
                <w:b/>
                <w:caps/>
                <w:noProof/>
              </w:rPr>
              <w:t>x</w:t>
            </w:r>
          </w:p>
        </w:tc>
        <w:tc>
          <w:tcPr>
            <w:tcW w:w="2977" w:type="dxa"/>
            <w:gridSpan w:val="4"/>
          </w:tcPr>
          <w:p w14:paraId="6C52A4E0" w14:textId="77777777" w:rsidR="00A90BCD" w:rsidRDefault="00A90BCD" w:rsidP="00A90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C116C" w14:textId="77777777" w:rsidR="00A90BCD" w:rsidRDefault="00A90BCD" w:rsidP="00A90BCD">
            <w:pPr>
              <w:pStyle w:val="CRCoverPage"/>
              <w:spacing w:after="0"/>
              <w:ind w:left="99"/>
              <w:rPr>
                <w:noProof/>
              </w:rPr>
            </w:pPr>
            <w:r>
              <w:rPr>
                <w:noProof/>
              </w:rPr>
              <w:t xml:space="preserve">TS/TR ... CR ... </w:t>
            </w:r>
          </w:p>
        </w:tc>
      </w:tr>
      <w:tr w:rsidR="00A90BCD" w14:paraId="6AF3DAAB" w14:textId="77777777" w:rsidTr="00570E74">
        <w:tc>
          <w:tcPr>
            <w:tcW w:w="2694" w:type="dxa"/>
            <w:gridSpan w:val="2"/>
            <w:tcBorders>
              <w:left w:val="single" w:sz="4" w:space="0" w:color="auto"/>
            </w:tcBorders>
          </w:tcPr>
          <w:p w14:paraId="0A10CD3C" w14:textId="77777777" w:rsidR="00A90BCD" w:rsidRDefault="00A90BCD" w:rsidP="00A90BCD">
            <w:pPr>
              <w:pStyle w:val="CRCoverPage"/>
              <w:spacing w:after="0"/>
              <w:rPr>
                <w:b/>
                <w:i/>
                <w:noProof/>
              </w:rPr>
            </w:pPr>
          </w:p>
        </w:tc>
        <w:tc>
          <w:tcPr>
            <w:tcW w:w="6946" w:type="dxa"/>
            <w:gridSpan w:val="9"/>
            <w:tcBorders>
              <w:right w:val="single" w:sz="4" w:space="0" w:color="auto"/>
            </w:tcBorders>
          </w:tcPr>
          <w:p w14:paraId="419E24BA" w14:textId="77777777" w:rsidR="00A90BCD" w:rsidRDefault="00A90BCD" w:rsidP="00A90BCD">
            <w:pPr>
              <w:pStyle w:val="CRCoverPage"/>
              <w:spacing w:after="0"/>
              <w:rPr>
                <w:noProof/>
              </w:rPr>
            </w:pPr>
          </w:p>
        </w:tc>
      </w:tr>
      <w:tr w:rsidR="00A90BCD" w14:paraId="66BB9A69" w14:textId="77777777" w:rsidTr="00570E74">
        <w:tc>
          <w:tcPr>
            <w:tcW w:w="2694" w:type="dxa"/>
            <w:gridSpan w:val="2"/>
            <w:tcBorders>
              <w:left w:val="single" w:sz="4" w:space="0" w:color="auto"/>
              <w:bottom w:val="single" w:sz="4" w:space="0" w:color="auto"/>
            </w:tcBorders>
          </w:tcPr>
          <w:p w14:paraId="2818CFED" w14:textId="77777777" w:rsidR="00A90BCD" w:rsidRDefault="00A90BCD" w:rsidP="00A90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D9009" w14:textId="77777777" w:rsidR="00A90BCD" w:rsidRDefault="00A90BCD" w:rsidP="00A90BCD">
            <w:pPr>
              <w:pStyle w:val="CRCoverPage"/>
              <w:spacing w:after="0"/>
              <w:ind w:left="100"/>
              <w:rPr>
                <w:noProof/>
              </w:rPr>
            </w:pPr>
          </w:p>
        </w:tc>
      </w:tr>
      <w:tr w:rsidR="00A90BCD" w:rsidRPr="008863B9" w14:paraId="380E1A35" w14:textId="77777777" w:rsidTr="00570E74">
        <w:tc>
          <w:tcPr>
            <w:tcW w:w="2694" w:type="dxa"/>
            <w:gridSpan w:val="2"/>
            <w:tcBorders>
              <w:top w:val="single" w:sz="4" w:space="0" w:color="auto"/>
              <w:bottom w:val="single" w:sz="4" w:space="0" w:color="auto"/>
            </w:tcBorders>
          </w:tcPr>
          <w:p w14:paraId="461F92A0" w14:textId="77777777" w:rsidR="00A90BCD" w:rsidRPr="008863B9" w:rsidRDefault="00A90BCD" w:rsidP="00A90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8CDDB" w14:textId="77777777" w:rsidR="00A90BCD" w:rsidRPr="008863B9" w:rsidRDefault="00A90BCD" w:rsidP="00A90BCD">
            <w:pPr>
              <w:pStyle w:val="CRCoverPage"/>
              <w:spacing w:after="0"/>
              <w:ind w:left="100"/>
              <w:rPr>
                <w:noProof/>
                <w:sz w:val="8"/>
                <w:szCs w:val="8"/>
              </w:rPr>
            </w:pPr>
          </w:p>
        </w:tc>
      </w:tr>
      <w:tr w:rsidR="00A90BCD" w14:paraId="026B0605" w14:textId="77777777" w:rsidTr="00570E74">
        <w:tc>
          <w:tcPr>
            <w:tcW w:w="2694" w:type="dxa"/>
            <w:gridSpan w:val="2"/>
            <w:tcBorders>
              <w:top w:val="single" w:sz="4" w:space="0" w:color="auto"/>
              <w:left w:val="single" w:sz="4" w:space="0" w:color="auto"/>
              <w:bottom w:val="single" w:sz="4" w:space="0" w:color="auto"/>
            </w:tcBorders>
          </w:tcPr>
          <w:p w14:paraId="10104051" w14:textId="77777777" w:rsidR="00A90BCD" w:rsidRDefault="00A90BCD" w:rsidP="00A90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02DD4" w14:textId="77777777" w:rsidR="00A90BCD" w:rsidRDefault="00A90BCD" w:rsidP="00A90BCD">
            <w:pPr>
              <w:pStyle w:val="CRCoverPage"/>
              <w:spacing w:after="0"/>
              <w:ind w:left="100"/>
              <w:rPr>
                <w:noProof/>
              </w:rPr>
            </w:pPr>
          </w:p>
        </w:tc>
      </w:tr>
    </w:tbl>
    <w:p w14:paraId="5ED2A5C9" w14:textId="77777777" w:rsidR="00A90BCD" w:rsidRDefault="00A90BCD" w:rsidP="00A90BCD">
      <w:pPr>
        <w:pStyle w:val="CRCoverPage"/>
        <w:spacing w:after="0"/>
        <w:rPr>
          <w:noProof/>
          <w:sz w:val="8"/>
          <w:szCs w:val="8"/>
        </w:rPr>
      </w:pPr>
    </w:p>
    <w:bookmarkEnd w:id="0"/>
    <w:p w14:paraId="5B7151F4" w14:textId="77777777" w:rsidR="00A90BCD" w:rsidRDefault="00A90BCD">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5ECA1C5B" w14:textId="77777777" w:rsidR="00C4414F" w:rsidRPr="00C4414F" w:rsidRDefault="00C4414F" w:rsidP="00C4414F">
      <w:pPr>
        <w:keepNext/>
        <w:keepLines/>
        <w:overflowPunct w:val="0"/>
        <w:autoSpaceDE w:val="0"/>
        <w:autoSpaceDN w:val="0"/>
        <w:adjustRightInd w:val="0"/>
        <w:spacing w:before="120"/>
        <w:ind w:left="1418" w:hanging="1418"/>
        <w:textAlignment w:val="baseline"/>
        <w:outlineLvl w:val="3"/>
        <w:rPr>
          <w:rFonts w:ascii="Arial" w:hAnsi="Arial"/>
          <w:sz w:val="24"/>
        </w:rPr>
      </w:pPr>
      <w:r w:rsidRPr="00C4414F">
        <w:rPr>
          <w:rFonts w:ascii="Arial" w:hAnsi="Arial"/>
          <w:sz w:val="24"/>
        </w:rPr>
        <w:t>A.7.5.8.1</w:t>
      </w:r>
      <w:r w:rsidRPr="00C4414F">
        <w:rPr>
          <w:rFonts w:ascii="Arial" w:hAnsi="Arial"/>
          <w:sz w:val="24"/>
          <w:szCs w:val="24"/>
        </w:rPr>
        <w:tab/>
      </w:r>
      <w:r w:rsidRPr="00C4414F">
        <w:rPr>
          <w:rFonts w:ascii="Arial" w:hAnsi="Arial"/>
          <w:sz w:val="24"/>
        </w:rPr>
        <w:t>MAC-CE based active TCI state switch</w:t>
      </w:r>
    </w:p>
    <w:p w14:paraId="0AAEADC6" w14:textId="77777777" w:rsidR="00C4414F" w:rsidRPr="00C4414F" w:rsidRDefault="00C4414F" w:rsidP="00C4414F">
      <w:pPr>
        <w:keepNext/>
        <w:keepLines/>
        <w:overflowPunct w:val="0"/>
        <w:autoSpaceDE w:val="0"/>
        <w:autoSpaceDN w:val="0"/>
        <w:adjustRightInd w:val="0"/>
        <w:spacing w:before="120"/>
        <w:ind w:left="1701" w:hanging="1701"/>
        <w:textAlignment w:val="baseline"/>
        <w:outlineLvl w:val="4"/>
        <w:rPr>
          <w:rFonts w:ascii="Arial" w:hAnsi="Arial" w:cs="Arial"/>
        </w:rPr>
      </w:pPr>
      <w:r w:rsidRPr="00C4414F">
        <w:rPr>
          <w:rFonts w:ascii="Arial" w:hAnsi="Arial" w:cs="Arial"/>
        </w:rPr>
        <w:t>A.7.5.8.1.1</w:t>
      </w:r>
      <w:r w:rsidRPr="00C4414F">
        <w:rPr>
          <w:rFonts w:ascii="Arial" w:hAnsi="Arial" w:cs="Arial"/>
        </w:rPr>
        <w:tab/>
        <w:t>NR PCell FR2 active TCI state switch for a known TCI state</w:t>
      </w:r>
    </w:p>
    <w:p w14:paraId="6A4D28D1" w14:textId="77777777" w:rsidR="00C4414F" w:rsidRPr="00C4414F" w:rsidRDefault="00C4414F" w:rsidP="00C4414F">
      <w:pPr>
        <w:keepNext/>
        <w:keepLines/>
        <w:overflowPunct w:val="0"/>
        <w:autoSpaceDE w:val="0"/>
        <w:autoSpaceDN w:val="0"/>
        <w:adjustRightInd w:val="0"/>
        <w:spacing w:before="120"/>
        <w:ind w:left="1985" w:hanging="1985"/>
        <w:textAlignment w:val="baseline"/>
        <w:rPr>
          <w:rFonts w:ascii="Arial" w:eastAsia="MS Mincho" w:hAnsi="Arial"/>
        </w:rPr>
      </w:pPr>
      <w:r w:rsidRPr="00C4414F">
        <w:rPr>
          <w:rFonts w:ascii="Arial" w:eastAsia="MS Mincho" w:hAnsi="Arial"/>
        </w:rPr>
        <w:t>A.7.5.8.1.1.1</w:t>
      </w:r>
      <w:r w:rsidRPr="00C4414F">
        <w:rPr>
          <w:rFonts w:ascii="Arial" w:eastAsia="MS Mincho" w:hAnsi="Arial"/>
        </w:rPr>
        <w:tab/>
        <w:t>Test Purpose and Environment</w:t>
      </w:r>
    </w:p>
    <w:p w14:paraId="2D23DA5B" w14:textId="77777777" w:rsidR="00C4414F" w:rsidRPr="00C4414F" w:rsidRDefault="00C4414F" w:rsidP="00C4414F">
      <w:pPr>
        <w:overflowPunct w:val="0"/>
        <w:autoSpaceDE w:val="0"/>
        <w:autoSpaceDN w:val="0"/>
        <w:adjustRightInd w:val="0"/>
        <w:jc w:val="both"/>
        <w:textAlignment w:val="baseline"/>
        <w:rPr>
          <w:szCs w:val="24"/>
        </w:rPr>
      </w:pPr>
      <w:r w:rsidRPr="00C4414F">
        <w:t>The purpose of this test is to verify the active TCI state switch delay requirement defined in clause 8.10.3. Supported test configuration is shown in Table A.7.5.8</w:t>
      </w:r>
      <w:r w:rsidRPr="00C4414F">
        <w:rPr>
          <w:rFonts w:eastAsia="MS Mincho"/>
          <w:bCs/>
        </w:rPr>
        <w:t>.1.1</w:t>
      </w:r>
      <w:r w:rsidRPr="00C4414F">
        <w:t>.1-1.</w:t>
      </w:r>
    </w:p>
    <w:p w14:paraId="537C9545" w14:textId="77777777" w:rsidR="00C4414F" w:rsidRPr="00C4414F" w:rsidRDefault="00C4414F" w:rsidP="00C4414F">
      <w:pPr>
        <w:overflowPunct w:val="0"/>
        <w:autoSpaceDE w:val="0"/>
        <w:autoSpaceDN w:val="0"/>
        <w:adjustRightInd w:val="0"/>
        <w:jc w:val="both"/>
        <w:textAlignment w:val="baseline"/>
      </w:pPr>
      <w:r w:rsidRPr="00C4414F">
        <w:t>The test scenario comprises of one NR PCell (Cell 1) as given in Table A.7.5.8</w:t>
      </w:r>
      <w:r w:rsidRPr="00C4414F">
        <w:rPr>
          <w:rFonts w:eastAsia="MS Mincho"/>
          <w:bCs/>
        </w:rPr>
        <w:t>.1.1</w:t>
      </w:r>
      <w:r w:rsidRPr="00C4414F">
        <w:t>.1-2. Cell-specific parameters of NR PCell are specified in Table A.7.5.8</w:t>
      </w:r>
      <w:r w:rsidRPr="00C4414F">
        <w:rPr>
          <w:rFonts w:eastAsia="MS Mincho"/>
          <w:bCs/>
        </w:rPr>
        <w:t>.1.1</w:t>
      </w:r>
      <w:r w:rsidRPr="00C4414F">
        <w:t>.1-3 below. The OTA related test parameters for FR2 are shown in Table A.7.5.8</w:t>
      </w:r>
      <w:r w:rsidRPr="00C4414F">
        <w:rPr>
          <w:rFonts w:eastAsia="MS Mincho"/>
          <w:bCs/>
        </w:rPr>
        <w:t>.1.1</w:t>
      </w:r>
      <w:r w:rsidRPr="00C4414F">
        <w:t>.1-4.</w:t>
      </w:r>
    </w:p>
    <w:p w14:paraId="6D776B74" w14:textId="77777777" w:rsidR="00C4414F" w:rsidRPr="00C4414F" w:rsidRDefault="00C4414F" w:rsidP="00C4414F">
      <w:pPr>
        <w:overflowPunct w:val="0"/>
        <w:autoSpaceDE w:val="0"/>
        <w:autoSpaceDN w:val="0"/>
        <w:adjustRightInd w:val="0"/>
        <w:jc w:val="both"/>
        <w:textAlignment w:val="baseline"/>
      </w:pPr>
      <w:r w:rsidRPr="00C4414F">
        <w:t>PDCCHs indicating new transmissions shall be sent continuously</w:t>
      </w:r>
      <w:r w:rsidRPr="00C4414F">
        <w:rPr>
          <w:lang w:eastAsia="zh-CN"/>
        </w:rPr>
        <w:t xml:space="preserve"> on PCell</w:t>
      </w:r>
      <w:r w:rsidRPr="00C4414F">
        <w:t xml:space="preserve"> to ensure that the UE would have ACK/NACK sending.</w:t>
      </w:r>
    </w:p>
    <w:p w14:paraId="196236DB" w14:textId="77777777" w:rsidR="00C4414F" w:rsidRPr="00C4414F" w:rsidRDefault="00C4414F" w:rsidP="00C4414F">
      <w:pPr>
        <w:overflowPunct w:val="0"/>
        <w:autoSpaceDE w:val="0"/>
        <w:autoSpaceDN w:val="0"/>
        <w:adjustRightInd w:val="0"/>
        <w:jc w:val="both"/>
        <w:textAlignment w:val="baseline"/>
      </w:pPr>
      <w:r w:rsidRPr="00C4414F">
        <w:t xml:space="preserve">Before the test starts, </w:t>
      </w:r>
    </w:p>
    <w:p w14:paraId="67DF30D2" w14:textId="77777777" w:rsidR="00C4414F" w:rsidRPr="00C4414F" w:rsidRDefault="00C4414F" w:rsidP="00C4414F">
      <w:pPr>
        <w:overflowPunct w:val="0"/>
        <w:autoSpaceDE w:val="0"/>
        <w:autoSpaceDN w:val="0"/>
        <w:adjustRightInd w:val="0"/>
        <w:ind w:left="568" w:hanging="284"/>
        <w:textAlignment w:val="baseline"/>
      </w:pPr>
      <w:r w:rsidRPr="00C4414F">
        <w:t>-</w:t>
      </w:r>
      <w:r w:rsidRPr="00C4414F">
        <w:tab/>
        <w:t>UE is connected to Cell 1 (PCell) on radio channel 1 (PCC).</w:t>
      </w:r>
    </w:p>
    <w:p w14:paraId="7860CA24" w14:textId="77777777" w:rsidR="00C4414F" w:rsidRPr="00C4414F" w:rsidRDefault="00C4414F" w:rsidP="00C4414F">
      <w:pPr>
        <w:overflowPunct w:val="0"/>
        <w:autoSpaceDE w:val="0"/>
        <w:autoSpaceDN w:val="0"/>
        <w:adjustRightInd w:val="0"/>
        <w:ind w:left="568" w:hanging="284"/>
        <w:textAlignment w:val="baseline"/>
      </w:pPr>
      <w:r w:rsidRPr="00C4414F">
        <w:t>-</w:t>
      </w:r>
      <w:r w:rsidRPr="00C4414F">
        <w:tab/>
        <w:t>UE is configured with 2 different TCI states for PCell, PDCCH TCI state 0 (QCL’d to SSB0) and TCIstate 1 (QCL’d to SSB1), in Cell 1 before starting the test.</w:t>
      </w:r>
    </w:p>
    <w:p w14:paraId="3437CFD3" w14:textId="77777777" w:rsidR="00C4414F" w:rsidRPr="00C4414F" w:rsidRDefault="00C4414F" w:rsidP="00C4414F">
      <w:pPr>
        <w:overflowPunct w:val="0"/>
        <w:autoSpaceDE w:val="0"/>
        <w:autoSpaceDN w:val="0"/>
        <w:adjustRightInd w:val="0"/>
        <w:ind w:left="568" w:hanging="284"/>
        <w:textAlignment w:val="baseline"/>
      </w:pPr>
      <w:r w:rsidRPr="00C4414F">
        <w:t>-</w:t>
      </w:r>
      <w:r w:rsidRPr="00C4414F">
        <w:tab/>
        <w:t xml:space="preserve">UE is indicated in TCI state 0 as the active PDCCH TCI state </w:t>
      </w:r>
    </w:p>
    <w:p w14:paraId="5C2C9829" w14:textId="77777777" w:rsidR="00C4414F" w:rsidRPr="00C4414F" w:rsidRDefault="00C4414F" w:rsidP="00C4414F">
      <w:pPr>
        <w:overflowPunct w:val="0"/>
        <w:autoSpaceDE w:val="0"/>
        <w:autoSpaceDN w:val="0"/>
        <w:adjustRightInd w:val="0"/>
        <w:textAlignment w:val="baseline"/>
      </w:pPr>
      <w:r w:rsidRPr="00C4414F">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C4414F">
        <w:rPr>
          <w:rFonts w:hint="eastAsia"/>
          <w:i/>
        </w:rPr>
        <w:t>tci-PresentInDCI</w:t>
      </w:r>
      <w:r w:rsidRPr="00C4414F">
        <w:rPr>
          <w:rFonts w:hint="eastAsia"/>
        </w:rPr>
        <w:t xml:space="preserve"> is not configured in the PDSCH configuration,</w:t>
      </w:r>
      <w:r w:rsidRPr="00C4414F">
        <w:t xml:space="preserve"> </w:t>
      </w:r>
      <w:r w:rsidRPr="00C4414F">
        <w:rPr>
          <w:rFonts w:hint="eastAsia"/>
        </w:rPr>
        <w:t>i.e. TCI state for the PDSCH is identical to the PDCCH TCI state</w:t>
      </w:r>
      <w:r w:rsidRPr="00C4414F">
        <w:t>.</w:t>
      </w:r>
    </w:p>
    <w:p w14:paraId="35D633D0" w14:textId="77777777" w:rsidR="00C4414F" w:rsidRPr="00C4414F" w:rsidRDefault="00C4414F" w:rsidP="00C4414F">
      <w:pPr>
        <w:overflowPunct w:val="0"/>
        <w:autoSpaceDE w:val="0"/>
        <w:autoSpaceDN w:val="0"/>
        <w:adjustRightInd w:val="0"/>
        <w:jc w:val="both"/>
        <w:textAlignment w:val="baseline"/>
        <w:rPr>
          <w:lang w:eastAsia="zh-CN"/>
        </w:rPr>
      </w:pPr>
      <w:r w:rsidRPr="00C4414F">
        <w:rPr>
          <w:lang w:eastAsia="zh-CN"/>
        </w:rPr>
        <w:t>The test equipment verifies that UE can be scheduled on PCell on TCI state 0 till n+</w:t>
      </w:r>
      <w:r w:rsidRPr="00C4414F">
        <w:rPr>
          <w:rFonts w:eastAsia="Malgun Gothic"/>
          <w:lang w:eastAsia="zh-CN"/>
        </w:rPr>
        <w:t xml:space="preserve"> T</w:t>
      </w:r>
      <w:r w:rsidRPr="00C4414F">
        <w:rPr>
          <w:rFonts w:eastAsia="Malgun Gothic"/>
          <w:vertAlign w:val="subscript"/>
          <w:lang w:eastAsia="zh-CN"/>
        </w:rPr>
        <w:t>HARQ</w:t>
      </w:r>
      <w:r w:rsidRPr="00C4414F">
        <w:rPr>
          <w:rFonts w:eastAsia="Malgun Gothic"/>
          <w:lang w:eastAsia="zh-CN"/>
        </w:rPr>
        <w:t xml:space="preserve"> +3 ms</w:t>
      </w:r>
      <w:r w:rsidRPr="00C4414F">
        <w:rPr>
          <w:lang w:eastAsia="zh-CN"/>
        </w:rPr>
        <w:t>. The test equipment also verifies the TCI state switch time in PCell by scheduling the UE on TCI state 1 after n+</w:t>
      </w:r>
      <w:r w:rsidRPr="00C4414F">
        <w:rPr>
          <w:rFonts w:eastAsia="Malgun Gothic"/>
          <w:lang w:eastAsia="zh-CN"/>
        </w:rPr>
        <w:t xml:space="preserve"> T</w:t>
      </w:r>
      <w:r w:rsidRPr="00C4414F">
        <w:rPr>
          <w:rFonts w:eastAsia="Malgun Gothic"/>
          <w:vertAlign w:val="subscript"/>
          <w:lang w:eastAsia="zh-CN"/>
        </w:rPr>
        <w:t>HARQ</w:t>
      </w:r>
      <w:r w:rsidRPr="00C4414F">
        <w:rPr>
          <w:rFonts w:eastAsia="Malgun Gothic"/>
          <w:lang w:eastAsia="zh-CN"/>
        </w:rPr>
        <w:t xml:space="preserve"> +3 ms + (T</w:t>
      </w:r>
      <w:r w:rsidRPr="00C4414F">
        <w:rPr>
          <w:rFonts w:eastAsia="Malgun Gothic"/>
          <w:vertAlign w:val="subscript"/>
          <w:lang w:eastAsia="zh-CN"/>
        </w:rPr>
        <w:t xml:space="preserve">first-SSB </w:t>
      </w:r>
      <w:r w:rsidRPr="00C4414F">
        <w:rPr>
          <w:rFonts w:eastAsia="Malgun Gothic"/>
          <w:lang w:eastAsia="zh-CN"/>
        </w:rPr>
        <w:t>+ T</w:t>
      </w:r>
      <w:r w:rsidRPr="00C4414F">
        <w:rPr>
          <w:rFonts w:eastAsia="Malgun Gothic"/>
          <w:vertAlign w:val="subscript"/>
          <w:lang w:eastAsia="zh-CN"/>
        </w:rPr>
        <w:t>SSB-proc</w:t>
      </w:r>
      <w:r w:rsidRPr="00C4414F">
        <w:rPr>
          <w:rFonts w:eastAsia="Malgun Gothic"/>
          <w:lang w:eastAsia="zh-CN"/>
        </w:rPr>
        <w:t>)</w:t>
      </w:r>
      <w:r w:rsidRPr="00C4414F">
        <w:rPr>
          <w:lang w:eastAsia="zh-CN"/>
        </w:rPr>
        <w:t xml:space="preserve"> .</w:t>
      </w:r>
    </w:p>
    <w:p w14:paraId="758E8102"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cs="v4.2.0"/>
          <w:b/>
        </w:rPr>
      </w:pPr>
      <w:r w:rsidRPr="00C4414F">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414F" w:rsidRPr="00C4414F" w14:paraId="1741929C" w14:textId="77777777" w:rsidTr="00F93B4A">
        <w:tc>
          <w:tcPr>
            <w:tcW w:w="2275" w:type="dxa"/>
            <w:tcBorders>
              <w:top w:val="single" w:sz="4" w:space="0" w:color="auto"/>
              <w:left w:val="single" w:sz="4" w:space="0" w:color="auto"/>
              <w:bottom w:val="single" w:sz="4" w:space="0" w:color="auto"/>
              <w:right w:val="single" w:sz="4" w:space="0" w:color="auto"/>
            </w:tcBorders>
            <w:hideMark/>
          </w:tcPr>
          <w:p w14:paraId="76F830B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C4414F">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A72F58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C4414F">
              <w:rPr>
                <w:rFonts w:ascii="Arial" w:hAnsi="Arial"/>
                <w:b/>
                <w:sz w:val="18"/>
                <w:lang w:eastAsia="zh-CN"/>
              </w:rPr>
              <w:t>Description</w:t>
            </w:r>
          </w:p>
        </w:tc>
      </w:tr>
      <w:tr w:rsidR="00C4414F" w:rsidRPr="00C4414F" w14:paraId="7A9155C4" w14:textId="77777777" w:rsidTr="00F93B4A">
        <w:tc>
          <w:tcPr>
            <w:tcW w:w="2275" w:type="dxa"/>
            <w:tcBorders>
              <w:top w:val="single" w:sz="4" w:space="0" w:color="auto"/>
              <w:left w:val="single" w:sz="4" w:space="0" w:color="auto"/>
              <w:bottom w:val="single" w:sz="4" w:space="0" w:color="auto"/>
              <w:right w:val="single" w:sz="4" w:space="0" w:color="auto"/>
            </w:tcBorders>
            <w:hideMark/>
          </w:tcPr>
          <w:p w14:paraId="49A2335A"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sz w:val="18"/>
                <w:lang w:eastAsia="zh-CN"/>
              </w:rPr>
            </w:pPr>
            <w:r w:rsidRPr="00C4414F">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E98E4E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sz w:val="18"/>
                <w:lang w:eastAsia="zh-CN"/>
              </w:rPr>
            </w:pPr>
            <w:r w:rsidRPr="00C4414F">
              <w:rPr>
                <w:rFonts w:ascii="Arial" w:hAnsi="Arial"/>
                <w:sz w:val="18"/>
                <w:lang w:eastAsia="zh-CN"/>
              </w:rPr>
              <w:t>NR 120 kHz SSB SCS, 100 MHz bandwidth, TDD duplex mode</w:t>
            </w:r>
          </w:p>
        </w:tc>
      </w:tr>
    </w:tbl>
    <w:p w14:paraId="34942BBA" w14:textId="77777777" w:rsidR="00C4414F" w:rsidRPr="00C4414F" w:rsidRDefault="00C4414F" w:rsidP="00C4414F">
      <w:pPr>
        <w:overflowPunct w:val="0"/>
        <w:autoSpaceDE w:val="0"/>
        <w:autoSpaceDN w:val="0"/>
        <w:adjustRightInd w:val="0"/>
        <w:textAlignment w:val="baseline"/>
        <w:rPr>
          <w:lang w:eastAsia="zh-CN"/>
        </w:rPr>
      </w:pPr>
    </w:p>
    <w:p w14:paraId="335E4B39"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cs="v4.2.0"/>
          <w:b/>
        </w:rPr>
      </w:pPr>
      <w:r w:rsidRPr="00C4414F">
        <w:rPr>
          <w:rFonts w:ascii="Arial" w:hAnsi="Arial" w:cs="v4.2.0"/>
          <w:b/>
        </w:rPr>
        <w:t>Table A.7.5.8</w:t>
      </w:r>
      <w:r w:rsidRPr="00C4414F">
        <w:rPr>
          <w:rFonts w:ascii="Arial" w:eastAsia="MS Mincho" w:hAnsi="Arial"/>
          <w:b/>
          <w:bCs/>
        </w:rPr>
        <w:t>.1.1.1</w:t>
      </w:r>
      <w:r w:rsidRPr="00C4414F">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414F" w:rsidRPr="00C4414F" w14:paraId="2EB0EAAE"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789C9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51BAF9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22AD9F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0F8AA7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Comment</w:t>
            </w:r>
          </w:p>
        </w:tc>
      </w:tr>
      <w:tr w:rsidR="00C4414F" w:rsidRPr="00C4414F" w14:paraId="164C07D3"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7DF5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zh-CN"/>
              </w:rPr>
            </w:pPr>
            <w:r w:rsidRPr="00C4414F">
              <w:rPr>
                <w:rFonts w:ascii="Arial" w:hAnsi="Arial" w:cs="v4.2.0"/>
                <w:sz w:val="18"/>
                <w:lang w:eastAsia="zh-CN"/>
              </w:rPr>
              <w:t xml:space="preserve">NR </w:t>
            </w:r>
            <w:r w:rsidRPr="00C4414F">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8AEF28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9BFA0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CD4444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zh-CN"/>
              </w:rPr>
            </w:pPr>
            <w:r w:rsidRPr="00C4414F">
              <w:rPr>
                <w:rFonts w:ascii="Arial" w:hAnsi="Arial" w:cs="v4.2.0"/>
                <w:sz w:val="18"/>
                <w:lang w:eastAsia="zh-CN"/>
              </w:rPr>
              <w:t>One NR radio channel is used for this test</w:t>
            </w:r>
          </w:p>
        </w:tc>
      </w:tr>
      <w:tr w:rsidR="00C4414F" w:rsidRPr="00C4414F" w14:paraId="73D853F2"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4EDA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AF501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9FF2B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F2E7201"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PCell on RF channel number 1.</w:t>
            </w:r>
          </w:p>
        </w:tc>
      </w:tr>
      <w:tr w:rsidR="00C4414F" w:rsidRPr="00C4414F" w14:paraId="72B52822"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1964F9"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437A4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B5C24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4EA7C7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C4414F" w:rsidRPr="00C4414F" w14:paraId="292D2958"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D190D2"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ja-JP"/>
              </w:rPr>
            </w:pPr>
            <w:r w:rsidRPr="00C4414F">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AD947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6753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86AEDA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C4414F" w:rsidRPr="00C4414F" w:rsidDel="00C4414F" w14:paraId="2A773420" w14:textId="5FC85852" w:rsidTr="00F93B4A">
        <w:trPr>
          <w:cantSplit/>
          <w:jc w:val="center"/>
          <w:del w:id="2" w:author="Ericsson" w:date="2020-10-13T13:55:00Z"/>
        </w:trPr>
        <w:tc>
          <w:tcPr>
            <w:tcW w:w="2517" w:type="dxa"/>
            <w:tcBorders>
              <w:top w:val="single" w:sz="4" w:space="0" w:color="auto"/>
              <w:left w:val="single" w:sz="4" w:space="0" w:color="auto"/>
              <w:bottom w:val="single" w:sz="4" w:space="0" w:color="auto"/>
              <w:right w:val="single" w:sz="4" w:space="0" w:color="auto"/>
            </w:tcBorders>
            <w:hideMark/>
          </w:tcPr>
          <w:p w14:paraId="4497D57B" w14:textId="535BCCA9" w:rsidR="00C4414F" w:rsidRPr="00C4414F" w:rsidDel="00C4414F" w:rsidRDefault="00C4414F" w:rsidP="00C4414F">
            <w:pPr>
              <w:keepNext/>
              <w:keepLines/>
              <w:overflowPunct w:val="0"/>
              <w:autoSpaceDE w:val="0"/>
              <w:autoSpaceDN w:val="0"/>
              <w:adjustRightInd w:val="0"/>
              <w:spacing w:after="0" w:line="256" w:lineRule="auto"/>
              <w:textAlignment w:val="baseline"/>
              <w:rPr>
                <w:del w:id="3" w:author="Ericsson" w:date="2020-10-13T13:55:00Z"/>
                <w:rFonts w:ascii="Arial" w:hAnsi="Arial" w:cs="Arial"/>
                <w:sz w:val="18"/>
                <w:lang w:eastAsia="ja-JP"/>
              </w:rPr>
            </w:pPr>
            <w:del w:id="4" w:author="Ericsson" w:date="2020-10-13T13:55:00Z">
              <w:r w:rsidRPr="00C4414F" w:rsidDel="00C4414F">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E5B896" w14:textId="463A5DAB" w:rsidR="00C4414F" w:rsidRPr="00C4414F" w:rsidDel="00C4414F" w:rsidRDefault="00C4414F" w:rsidP="00C4414F">
            <w:pPr>
              <w:keepNext/>
              <w:keepLines/>
              <w:overflowPunct w:val="0"/>
              <w:autoSpaceDE w:val="0"/>
              <w:autoSpaceDN w:val="0"/>
              <w:adjustRightInd w:val="0"/>
              <w:spacing w:after="0" w:line="256" w:lineRule="auto"/>
              <w:jc w:val="center"/>
              <w:textAlignment w:val="baseline"/>
              <w:rPr>
                <w:del w:id="5" w:author="Ericsson" w:date="2020-10-13T13:55:00Z"/>
                <w:rFonts w:ascii="Arial" w:hAnsi="Arial" w:cs="v4.2.0"/>
                <w:sz w:val="18"/>
                <w:lang w:eastAsia="ja-JP"/>
              </w:rPr>
            </w:pPr>
            <w:del w:id="6" w:author="Ericsson" w:date="2020-10-13T13:55:00Z">
              <w:r w:rsidRPr="00C4414F" w:rsidDel="00C4414F">
                <w:rPr>
                  <w:rFonts w:ascii="Arial" w:hAnsi="Arial" w:cs="v4.2.0"/>
                  <w:bCs/>
                  <w:sz w:val="18"/>
                  <w:lang w:eastAsia="zh-CN"/>
                </w:rPr>
                <w:sym w:font="Symbol" w:char="F06D"/>
              </w:r>
              <w:r w:rsidRPr="00C4414F" w:rsidDel="00C4414F">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AE7115B" w14:textId="491CA5E1" w:rsidR="00C4414F" w:rsidRPr="00C4414F" w:rsidDel="00C4414F" w:rsidRDefault="00C4414F" w:rsidP="00C4414F">
            <w:pPr>
              <w:keepNext/>
              <w:keepLines/>
              <w:overflowPunct w:val="0"/>
              <w:autoSpaceDE w:val="0"/>
              <w:autoSpaceDN w:val="0"/>
              <w:adjustRightInd w:val="0"/>
              <w:spacing w:after="0" w:line="256" w:lineRule="auto"/>
              <w:jc w:val="center"/>
              <w:textAlignment w:val="baseline"/>
              <w:rPr>
                <w:del w:id="7" w:author="Ericsson" w:date="2020-10-13T13:55:00Z"/>
                <w:rFonts w:ascii="Arial" w:hAnsi="Arial" w:cs="v4.2.0"/>
                <w:sz w:val="18"/>
                <w:lang w:eastAsia="ja-JP"/>
              </w:rPr>
            </w:pPr>
            <w:del w:id="8" w:author="Ericsson" w:date="2020-10-13T13:55:00Z">
              <w:r w:rsidRPr="00C4414F" w:rsidDel="00C4414F">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0D91B91D" w14:textId="0C8EDD31" w:rsidR="00C4414F" w:rsidRPr="00C4414F" w:rsidDel="00C4414F" w:rsidRDefault="00C4414F" w:rsidP="00C4414F">
            <w:pPr>
              <w:keepNext/>
              <w:keepLines/>
              <w:overflowPunct w:val="0"/>
              <w:autoSpaceDE w:val="0"/>
              <w:autoSpaceDN w:val="0"/>
              <w:adjustRightInd w:val="0"/>
              <w:spacing w:after="0" w:line="256" w:lineRule="auto"/>
              <w:textAlignment w:val="baseline"/>
              <w:rPr>
                <w:del w:id="9" w:author="Ericsson" w:date="2020-10-13T13:55:00Z"/>
                <w:rFonts w:ascii="Arial" w:hAnsi="Arial" w:cs="v4.2.0"/>
                <w:sz w:val="18"/>
                <w:lang w:eastAsia="ja-JP"/>
              </w:rPr>
            </w:pPr>
            <w:del w:id="10" w:author="Ericsson" w:date="2020-10-13T13:55:00Z">
              <w:r w:rsidRPr="00C4414F" w:rsidDel="00C4414F">
                <w:rPr>
                  <w:rFonts w:ascii="Arial" w:hAnsi="Arial" w:cs="v4.2.0"/>
                  <w:sz w:val="18"/>
                  <w:lang w:eastAsia="zh-CN"/>
                </w:rPr>
                <w:delText>Synchronous EN-DC</w:delText>
              </w:r>
            </w:del>
          </w:p>
        </w:tc>
      </w:tr>
      <w:tr w:rsidR="00C4414F" w:rsidRPr="00C4414F" w14:paraId="0FD664E1"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77802"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3AA0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EF5C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CA7E3AE"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C4414F" w:rsidRPr="00C4414F" w14:paraId="628B0102"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E8B6F9"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040E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85CA1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9A6795E"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bl>
    <w:p w14:paraId="09B29F38" w14:textId="77777777" w:rsidR="00C4414F" w:rsidRPr="00C4414F" w:rsidRDefault="00C4414F" w:rsidP="00C4414F">
      <w:pPr>
        <w:overflowPunct w:val="0"/>
        <w:autoSpaceDE w:val="0"/>
        <w:autoSpaceDN w:val="0"/>
        <w:adjustRightInd w:val="0"/>
        <w:textAlignment w:val="baseline"/>
      </w:pPr>
    </w:p>
    <w:p w14:paraId="2492D3A1"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b/>
        </w:rPr>
      </w:pPr>
      <w:r w:rsidRPr="00C4414F">
        <w:rPr>
          <w:rFonts w:ascii="Arial" w:hAnsi="Arial" w:cs="v4.2.0"/>
          <w:b/>
        </w:rPr>
        <w:lastRenderedPageBreak/>
        <w:t>Table A.7.5.8</w:t>
      </w:r>
      <w:r w:rsidRPr="00C4414F">
        <w:rPr>
          <w:rFonts w:ascii="Arial" w:eastAsia="MS Mincho" w:hAnsi="Arial"/>
          <w:b/>
          <w:bCs/>
        </w:rPr>
        <w:t>.1.1</w:t>
      </w:r>
      <w:r w:rsidRPr="00C4414F">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414F" w:rsidRPr="00C4414F" w14:paraId="0932AEB9"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D886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AF5B04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E777E3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Cell 1</w:t>
            </w:r>
          </w:p>
        </w:tc>
      </w:tr>
      <w:tr w:rsidR="00C4414F" w:rsidRPr="00C4414F" w14:paraId="353645D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65AA66"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4414F">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F46F7E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A2161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FR2</w:t>
            </w:r>
          </w:p>
        </w:tc>
      </w:tr>
      <w:tr w:rsidR="00C4414F" w:rsidRPr="00C4414F" w14:paraId="785313FC" w14:textId="77777777" w:rsidTr="00F93B4A">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E227955"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B95BA7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1F92E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TDD</w:t>
            </w:r>
          </w:p>
        </w:tc>
      </w:tr>
      <w:tr w:rsidR="00C4414F" w:rsidRPr="00C4414F" w14:paraId="3ECC3A65" w14:textId="77777777" w:rsidTr="00F93B4A">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6329E9D"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EFBAE7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603B3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TDDConf.3.1</w:t>
            </w:r>
          </w:p>
        </w:tc>
      </w:tr>
      <w:tr w:rsidR="00C4414F" w:rsidRPr="00C4414F" w14:paraId="39F2C1C5"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E8FBE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BW</w:t>
            </w:r>
            <w:r w:rsidRPr="00C4414F">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4138947"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865EE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C4414F">
              <w:rPr>
                <w:rFonts w:ascii="Arial" w:eastAsia="Malgun Gothic" w:hAnsi="Arial"/>
                <w:sz w:val="18"/>
                <w:szCs w:val="18"/>
                <w:lang w:eastAsia="zh-CN"/>
              </w:rPr>
              <w:t xml:space="preserve">100 MHz: </w:t>
            </w:r>
            <w:r w:rsidRPr="00C4414F">
              <w:rPr>
                <w:rFonts w:ascii="Arial" w:eastAsia="Malgun Gothic" w:hAnsi="Arial" w:cs="Arial"/>
                <w:sz w:val="18"/>
                <w:szCs w:val="18"/>
                <w:lang w:val="de-DE" w:eastAsia="zh-CN"/>
              </w:rPr>
              <w:t>N</w:t>
            </w:r>
            <w:r w:rsidRPr="00C4414F">
              <w:rPr>
                <w:rFonts w:ascii="Arial" w:eastAsia="Malgun Gothic" w:hAnsi="Arial" w:cs="Arial"/>
                <w:sz w:val="18"/>
                <w:szCs w:val="18"/>
                <w:vertAlign w:val="subscript"/>
                <w:lang w:val="de-DE" w:eastAsia="zh-CN"/>
              </w:rPr>
              <w:t>RB,c</w:t>
            </w:r>
            <w:r w:rsidRPr="00C4414F">
              <w:rPr>
                <w:rFonts w:ascii="Arial" w:eastAsia="Malgun Gothic" w:hAnsi="Arial" w:cs="Arial"/>
                <w:sz w:val="18"/>
                <w:szCs w:val="18"/>
                <w:lang w:val="de-DE" w:eastAsia="zh-CN"/>
              </w:rPr>
              <w:t xml:space="preserve"> = 66</w:t>
            </w:r>
          </w:p>
        </w:tc>
      </w:tr>
      <w:tr w:rsidR="00C4414F" w:rsidRPr="00C4414F" w14:paraId="394B24B6" w14:textId="77777777" w:rsidTr="00F93B4A">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10068DA"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7C3353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DD0D1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DLBWP.0.2</w:t>
            </w:r>
          </w:p>
        </w:tc>
      </w:tr>
      <w:tr w:rsidR="00C4414F" w:rsidRPr="00C4414F" w14:paraId="5A632D01"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CC244D"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994AB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D3C61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DLBWP.1.1</w:t>
            </w:r>
            <w:r w:rsidRPr="00C4414F">
              <w:rPr>
                <w:rFonts w:ascii="Arial" w:hAnsi="Arial" w:cs="Arial"/>
                <w:sz w:val="18"/>
                <w:szCs w:val="18"/>
                <w:vertAlign w:val="superscript"/>
                <w:lang w:eastAsia="zh-CN"/>
              </w:rPr>
              <w:t xml:space="preserve"> </w:t>
            </w:r>
          </w:p>
        </w:tc>
      </w:tr>
      <w:tr w:rsidR="00C4414F" w:rsidRPr="00C4414F" w14:paraId="586CDE93"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C27899"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4995B6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534AE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v4.2.0"/>
                <w:sz w:val="18"/>
                <w:lang w:eastAsia="zh-CN"/>
              </w:rPr>
              <w:t>ULBWP.0.2</w:t>
            </w:r>
            <w:r w:rsidRPr="00C4414F">
              <w:rPr>
                <w:rFonts w:ascii="Arial" w:hAnsi="Arial" w:cs="Arial"/>
                <w:sz w:val="18"/>
                <w:szCs w:val="18"/>
                <w:vertAlign w:val="superscript"/>
                <w:lang w:eastAsia="zh-CN"/>
              </w:rPr>
              <w:t xml:space="preserve"> </w:t>
            </w:r>
          </w:p>
        </w:tc>
      </w:tr>
      <w:tr w:rsidR="00C4414F" w:rsidRPr="00C4414F" w14:paraId="09109175"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A38DC2"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4823BF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427F0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v4.2.0"/>
                <w:sz w:val="18"/>
                <w:lang w:eastAsia="zh-CN"/>
              </w:rPr>
              <w:t>ULBWP.1.1</w:t>
            </w:r>
            <w:r w:rsidRPr="00C4414F">
              <w:rPr>
                <w:rFonts w:ascii="Arial" w:hAnsi="Arial" w:cs="Arial"/>
                <w:sz w:val="18"/>
                <w:szCs w:val="18"/>
                <w:vertAlign w:val="superscript"/>
                <w:lang w:eastAsia="zh-CN"/>
              </w:rPr>
              <w:t xml:space="preserve"> </w:t>
            </w:r>
          </w:p>
        </w:tc>
      </w:tr>
      <w:tr w:rsidR="00C4414F" w:rsidRPr="00C4414F" w14:paraId="0C6A2BCE"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A8DB6B"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7F66E4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F0EAB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lang w:eastAsia="zh-CN"/>
              </w:rPr>
              <w:t xml:space="preserve">SR.3.1 TDD </w:t>
            </w:r>
          </w:p>
        </w:tc>
      </w:tr>
      <w:tr w:rsidR="00C4414F" w:rsidRPr="00C4414F" w14:paraId="1D1B7BEB"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1F3AD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920AB5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58DCC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lang w:eastAsia="zh-CN"/>
              </w:rPr>
              <w:t xml:space="preserve">CR.3.1 TDD </w:t>
            </w:r>
          </w:p>
        </w:tc>
      </w:tr>
      <w:tr w:rsidR="00C4414F" w:rsidRPr="00C4414F" w14:paraId="117DB235"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6D98D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18E8D3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CB2CA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lang w:eastAsia="zh-CN"/>
              </w:rPr>
              <w:t xml:space="preserve">CCR.3.1 TDD </w:t>
            </w:r>
          </w:p>
        </w:tc>
      </w:tr>
      <w:tr w:rsidR="00C4414F" w:rsidRPr="00C4414F" w14:paraId="75B7EA3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A538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8D3255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4BE5B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szCs w:val="16"/>
                <w:lang w:eastAsia="zh-CN"/>
              </w:rPr>
              <w:t>OP.1</w:t>
            </w:r>
          </w:p>
        </w:tc>
      </w:tr>
      <w:tr w:rsidR="00C4414F" w:rsidRPr="00C4414F" w14:paraId="6465FCDD"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A1A9FC"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402E63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46924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szCs w:val="16"/>
                <w:lang w:eastAsia="zh-CN"/>
              </w:rPr>
              <w:t>SSB.1 FR2</w:t>
            </w:r>
          </w:p>
        </w:tc>
      </w:tr>
      <w:tr w:rsidR="00C4414F" w:rsidRPr="00C4414F" w14:paraId="5A452893"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A29309"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2EF978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963A3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szCs w:val="16"/>
                <w:lang w:eastAsia="zh-CN"/>
              </w:rPr>
              <w:t xml:space="preserve">SMTC.1 </w:t>
            </w:r>
          </w:p>
        </w:tc>
      </w:tr>
      <w:tr w:rsidR="00C4414F" w:rsidRPr="00C4414F" w14:paraId="1D86A002"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327754"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bCs/>
                <w:sz w:val="18"/>
                <w:lang w:eastAsia="zh-CN"/>
              </w:rPr>
            </w:pPr>
            <w:r w:rsidRPr="00C4414F">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D18A8E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3B7F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4414F">
              <w:rPr>
                <w:rFonts w:ascii="Arial" w:hAnsi="Arial"/>
                <w:sz w:val="18"/>
                <w:lang w:eastAsia="zh-CN"/>
              </w:rPr>
              <w:t>TC. State.0</w:t>
            </w:r>
          </w:p>
        </w:tc>
      </w:tr>
      <w:tr w:rsidR="00C4414F" w:rsidRPr="00C4414F" w14:paraId="11B0C668"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B5358E"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bCs/>
                <w:sz w:val="18"/>
                <w:lang w:eastAsia="zh-CN"/>
              </w:rPr>
            </w:pPr>
            <w:r w:rsidRPr="00C4414F">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2D477B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011C8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4414F">
              <w:rPr>
                <w:rFonts w:ascii="Arial" w:hAnsi="Arial"/>
                <w:sz w:val="18"/>
                <w:lang w:eastAsia="zh-CN"/>
              </w:rPr>
              <w:t>TCI.State.1</w:t>
            </w:r>
          </w:p>
        </w:tc>
      </w:tr>
      <w:tr w:rsidR="00C4414F" w:rsidRPr="00C4414F" w14:paraId="5C2F60C1"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84951"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4414F">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9E1717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CB5957"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sz w:val="18"/>
                <w:szCs w:val="18"/>
                <w:lang w:eastAsia="zh-CN"/>
              </w:rPr>
              <w:t>TRS.2.1 TDD</w:t>
            </w:r>
            <w:r w:rsidRPr="00C4414F">
              <w:rPr>
                <w:rFonts w:ascii="Arial" w:hAnsi="Arial"/>
                <w:sz w:val="18"/>
                <w:lang w:eastAsia="zh-CN"/>
              </w:rPr>
              <w:t xml:space="preserve"> </w:t>
            </w:r>
          </w:p>
        </w:tc>
      </w:tr>
      <w:tr w:rsidR="00C4414F" w:rsidRPr="00C4414F" w14:paraId="47DBDE4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9FB98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A9C918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88F2E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1x2 Low</w:t>
            </w:r>
          </w:p>
        </w:tc>
      </w:tr>
      <w:tr w:rsidR="00C4414F" w:rsidRPr="00C4414F" w14:paraId="603A635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EB8A35"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21FE7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62C656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0</w:t>
            </w:r>
          </w:p>
        </w:tc>
      </w:tr>
      <w:tr w:rsidR="00C4414F" w:rsidRPr="00C4414F" w14:paraId="5F0CD36C"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024C1C"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2EB4E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DEB685"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0A63FB1C"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17BE8A"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F5619D"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FAEA7B1"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2888DA20"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5116D"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9A5B8A"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B687E9"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3E380D54"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4C75B"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00BDB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A7AA5D1"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04C958B4"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643785"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B2A14A"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E261A9"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08FD517E"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CAFBB"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CE7791"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CDDF54"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5D8FB613"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2BF62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9057BF"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A82F8CE"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52CE5EAF"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48DC6E"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3D468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C73F2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64ADD4CF"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133D29" w14:textId="77777777"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zh-CN"/>
              </w:rPr>
            </w:pPr>
            <w:r w:rsidRPr="00C4414F">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71E22B7" w14:textId="77777777"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2691A2" w14:textId="77777777"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zh-CN"/>
              </w:rPr>
            </w:pPr>
            <w:r w:rsidRPr="00C4414F">
              <w:rPr>
                <w:rFonts w:ascii="Arial" w:hAnsi="Arial" w:cs="Arial"/>
                <w:sz w:val="18"/>
                <w:szCs w:val="18"/>
                <w:lang w:eastAsia="zh-CN"/>
              </w:rPr>
              <w:t>AWGN</w:t>
            </w:r>
          </w:p>
        </w:tc>
      </w:tr>
      <w:tr w:rsidR="00C4414F" w:rsidRPr="00C4414F" w14:paraId="0B570577" w14:textId="77777777" w:rsidTr="00F93B4A">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BC9E4AF" w14:textId="7930B050"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lang w:eastAsia="zh-CN"/>
              </w:rPr>
            </w:pPr>
            <w:r w:rsidRPr="00C4414F">
              <w:rPr>
                <w:rFonts w:ascii="Arial" w:hAnsi="Arial" w:cs="Arial"/>
                <w:sz w:val="18"/>
                <w:szCs w:val="18"/>
                <w:lang w:eastAsia="zh-CN"/>
              </w:rPr>
              <w:t>Note 1:</w:t>
            </w:r>
            <w:r w:rsidRPr="00C4414F">
              <w:rPr>
                <w:rFonts w:ascii="Arial" w:hAnsi="Arial" w:cs="Arial"/>
                <w:sz w:val="18"/>
                <w:lang w:eastAsia="zh-CN"/>
              </w:rPr>
              <w:tab/>
              <w:t>OCNG shall be used such that</w:t>
            </w:r>
            <w:del w:id="11" w:author="Ericsson" w:date="2020-10-14T16:29:00Z">
              <w:r w:rsidRPr="00C4414F" w:rsidDel="00AD636E">
                <w:rPr>
                  <w:rFonts w:ascii="Arial" w:hAnsi="Arial" w:cs="Arial"/>
                  <w:sz w:val="18"/>
                  <w:lang w:eastAsia="zh-CN"/>
                </w:rPr>
                <w:delText xml:space="preserve"> both</w:delText>
              </w:r>
            </w:del>
            <w:r w:rsidRPr="00C4414F">
              <w:rPr>
                <w:rFonts w:ascii="Arial" w:hAnsi="Arial" w:cs="Arial"/>
                <w:sz w:val="18"/>
                <w:lang w:eastAsia="zh-CN"/>
              </w:rPr>
              <w:t xml:space="preserve"> </w:t>
            </w:r>
            <w:ins w:id="12" w:author="Ericsson" w:date="2020-10-14T16:29:00Z">
              <w:r w:rsidR="00AD636E">
                <w:rPr>
                  <w:rFonts w:ascii="Arial" w:hAnsi="Arial" w:cs="Arial"/>
                  <w:sz w:val="18"/>
                  <w:lang w:eastAsia="zh-CN"/>
                </w:rPr>
                <w:t xml:space="preserve">the </w:t>
              </w:r>
            </w:ins>
            <w:r w:rsidRPr="00C4414F">
              <w:rPr>
                <w:rFonts w:ascii="Arial" w:hAnsi="Arial" w:cs="Arial"/>
                <w:sz w:val="18"/>
                <w:lang w:eastAsia="zh-CN"/>
              </w:rPr>
              <w:t>cell</w:t>
            </w:r>
            <w:del w:id="13" w:author="Ericsson" w:date="2020-10-14T16:29:00Z">
              <w:r w:rsidRPr="00C4414F" w:rsidDel="00AD636E">
                <w:rPr>
                  <w:rFonts w:ascii="Arial" w:hAnsi="Arial" w:cs="Arial"/>
                  <w:sz w:val="18"/>
                  <w:lang w:eastAsia="zh-CN"/>
                </w:rPr>
                <w:delText>s</w:delText>
              </w:r>
            </w:del>
            <w:r w:rsidRPr="00C4414F">
              <w:rPr>
                <w:rFonts w:ascii="Arial" w:hAnsi="Arial" w:cs="Arial"/>
                <w:sz w:val="18"/>
                <w:lang w:eastAsia="zh-CN"/>
              </w:rPr>
              <w:t xml:space="preserve"> </w:t>
            </w:r>
            <w:ins w:id="14" w:author="Ericsson" w:date="2020-10-14T16:29:00Z">
              <w:r w:rsidR="00AD636E">
                <w:rPr>
                  <w:rFonts w:ascii="Arial" w:hAnsi="Arial" w:cs="Arial"/>
                  <w:sz w:val="18"/>
                  <w:lang w:eastAsia="zh-CN"/>
                </w:rPr>
                <w:t>is</w:t>
              </w:r>
            </w:ins>
            <w:del w:id="15" w:author="Ericsson" w:date="2020-10-14T16:29:00Z">
              <w:r w:rsidRPr="00C4414F" w:rsidDel="00AD636E">
                <w:rPr>
                  <w:rFonts w:ascii="Arial" w:hAnsi="Arial" w:cs="Arial"/>
                  <w:sz w:val="18"/>
                  <w:lang w:eastAsia="zh-CN"/>
                </w:rPr>
                <w:delText>are</w:delText>
              </w:r>
            </w:del>
            <w:r w:rsidRPr="00C4414F">
              <w:rPr>
                <w:rFonts w:ascii="Arial" w:hAnsi="Arial" w:cs="Arial"/>
                <w:sz w:val="18"/>
                <w:lang w:eastAsia="zh-CN"/>
              </w:rPr>
              <w:t xml:space="preserve"> fully allocated and a constant total transmitted power spectral density is achieved for all OFDM symbols.</w:t>
            </w:r>
          </w:p>
        </w:tc>
      </w:tr>
    </w:tbl>
    <w:p w14:paraId="24794B52" w14:textId="77777777" w:rsidR="00C4414F" w:rsidRPr="00C4414F" w:rsidRDefault="00C4414F" w:rsidP="00C4414F">
      <w:pPr>
        <w:overflowPunct w:val="0"/>
        <w:autoSpaceDE w:val="0"/>
        <w:autoSpaceDN w:val="0"/>
        <w:adjustRightInd w:val="0"/>
        <w:textAlignment w:val="baseline"/>
      </w:pPr>
    </w:p>
    <w:p w14:paraId="5C4B5F41"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b/>
        </w:rPr>
      </w:pPr>
      <w:r w:rsidRPr="00C4414F">
        <w:rPr>
          <w:rFonts w:ascii="Arial" w:hAnsi="Arial"/>
          <w:b/>
        </w:rPr>
        <w:lastRenderedPageBreak/>
        <w:t xml:space="preserve">Table </w:t>
      </w:r>
      <w:r w:rsidRPr="00C4414F">
        <w:rPr>
          <w:rFonts w:ascii="Arial" w:hAnsi="Arial" w:cs="v4.2.0"/>
          <w:b/>
        </w:rPr>
        <w:t>A.7.5.8</w:t>
      </w:r>
      <w:r w:rsidRPr="00C4414F">
        <w:rPr>
          <w:rFonts w:ascii="Arial" w:eastAsia="MS Mincho" w:hAnsi="Arial"/>
          <w:b/>
          <w:bCs/>
        </w:rPr>
        <w:t>.1.1</w:t>
      </w:r>
      <w:r w:rsidRPr="00C4414F">
        <w:rPr>
          <w:rFonts w:ascii="Arial" w:hAnsi="Arial" w:cs="v4.2.0"/>
          <w:b/>
        </w:rPr>
        <w:t xml:space="preserve">.1-4: </w:t>
      </w:r>
      <w:r w:rsidRPr="00C4414F">
        <w:rPr>
          <w:rFonts w:ascii="Arial" w:hAnsi="Arial"/>
          <w:b/>
        </w:rPr>
        <w:t>OTA related test parameters</w:t>
      </w:r>
      <w:r w:rsidRPr="00C4414F">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4414F" w:rsidRPr="00C4414F" w14:paraId="60E8BF88" w14:textId="77777777" w:rsidTr="00F93B4A">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9231FB"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4D943D34"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AFCD79F"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Cell 1</w:t>
            </w:r>
          </w:p>
        </w:tc>
      </w:tr>
      <w:tr w:rsidR="00C4414F" w:rsidRPr="00C4414F" w14:paraId="428523E5" w14:textId="77777777" w:rsidTr="00F93B4A">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5C08BD44"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651B304"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74D8E13"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5503EC7"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SSB1</w:t>
            </w:r>
          </w:p>
        </w:tc>
      </w:tr>
      <w:tr w:rsidR="00C4414F" w:rsidRPr="00C4414F" w14:paraId="36B370CE" w14:textId="77777777" w:rsidTr="00F93B4A">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8BEEC99"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F876C58"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9543FBE"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01E1259"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CB2AE42"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DD3F038"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b/>
                <w:sz w:val="18"/>
                <w:lang w:eastAsia="zh-CN"/>
              </w:rPr>
            </w:pPr>
            <w:r w:rsidRPr="00C4414F">
              <w:rPr>
                <w:rFonts w:ascii="Arial" w:hAnsi="Arial"/>
                <w:b/>
                <w:sz w:val="18"/>
                <w:lang w:eastAsia="zh-CN"/>
              </w:rPr>
              <w:t>T2</w:t>
            </w:r>
          </w:p>
        </w:tc>
      </w:tr>
      <w:tr w:rsidR="00C4414F" w:rsidRPr="00C4414F" w14:paraId="27839E0F" w14:textId="77777777" w:rsidTr="00F93B4A">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CFB6E39"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it-IT" w:eastAsia="zh-CN"/>
              </w:rPr>
            </w:pPr>
            <w:r w:rsidRPr="00C4414F">
              <w:rPr>
                <w:rFonts w:ascii="Arial" w:hAnsi="Arial"/>
                <w:sz w:val="18"/>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4C03CF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DEF119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Arial"/>
                <w:sz w:val="18"/>
                <w:lang w:eastAsia="zh-CN"/>
              </w:rPr>
              <w:t>Setup 3 According to clause A.3.15.3</w:t>
            </w:r>
          </w:p>
        </w:tc>
      </w:tr>
      <w:tr w:rsidR="00C4414F" w:rsidRPr="00C4414F" w14:paraId="6125AB0F" w14:textId="77777777" w:rsidTr="00F93B4A">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F53801C"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4166AA2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A99ACDA"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sz w:val="18"/>
                <w:lang w:eastAsia="zh-CN"/>
              </w:rPr>
            </w:pPr>
            <w:r w:rsidRPr="00C4414F">
              <w:rPr>
                <w:rFonts w:ascii="Arial"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488DA26"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sz w:val="18"/>
                <w:lang w:eastAsia="zh-CN"/>
              </w:rPr>
            </w:pPr>
            <w:r w:rsidRPr="00C4414F">
              <w:rPr>
                <w:rFonts w:ascii="Arial" w:hAnsi="Arial"/>
                <w:sz w:val="18"/>
                <w:lang w:val="en-US"/>
              </w:rPr>
              <w:t>AoA2</w:t>
            </w:r>
          </w:p>
        </w:tc>
      </w:tr>
      <w:tr w:rsidR="00C4414F" w:rsidRPr="00C4414F" w14:paraId="32C3C1C4" w14:textId="77777777" w:rsidTr="00F93B4A">
        <w:trPr>
          <w:cantSplit/>
          <w:jc w:val="center"/>
        </w:trPr>
        <w:tc>
          <w:tcPr>
            <w:tcW w:w="1615" w:type="dxa"/>
            <w:tcBorders>
              <w:left w:val="single" w:sz="4" w:space="0" w:color="auto"/>
              <w:bottom w:val="single" w:sz="4" w:space="0" w:color="auto"/>
              <w:right w:val="single" w:sz="4" w:space="0" w:color="auto"/>
            </w:tcBorders>
          </w:tcPr>
          <w:p w14:paraId="7D2054AF"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da-DK" w:eastAsia="zh-CN"/>
              </w:rPr>
            </w:pPr>
            <w:r w:rsidRPr="00C4414F">
              <w:rPr>
                <w:rFonts w:ascii="Arial" w:hAnsi="Arial"/>
                <w:sz w:val="18"/>
                <w:lang w:eastAsia="zh-CN"/>
              </w:rPr>
              <w:t xml:space="preserve">Assumption for UE beams </w:t>
            </w:r>
            <w:r w:rsidRPr="00C4414F">
              <w:rPr>
                <w:rFonts w:ascii="Arial"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5C5DAF8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124259D"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sz w:val="18"/>
                <w:lang w:val="en-US"/>
              </w:rPr>
            </w:pPr>
            <w:r w:rsidRPr="00C4414F">
              <w:rPr>
                <w:rFonts w:ascii="Arial" w:hAnsi="Arial" w:cs="Arial"/>
                <w:sz w:val="18"/>
                <w:lang w:eastAsia="zh-CN"/>
              </w:rPr>
              <w:t>Rough</w:t>
            </w:r>
          </w:p>
        </w:tc>
      </w:tr>
      <w:tr w:rsidR="00C4414F" w:rsidRPr="00C4414F" w14:paraId="768EE63C"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AED4BDB"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da-DK" w:eastAsia="zh-CN"/>
              </w:rPr>
            </w:pPr>
            <w:r w:rsidRPr="00C4414F">
              <w:rPr>
                <w:rFonts w:ascii="Arial" w:hAnsi="Arial"/>
                <w:sz w:val="18"/>
                <w:lang w:eastAsia="zh-CN"/>
              </w:rPr>
              <w:t>N</w:t>
            </w:r>
            <w:r w:rsidRPr="00C4414F">
              <w:rPr>
                <w:rFonts w:ascii="Arial" w:hAnsi="Arial"/>
                <w:sz w:val="18"/>
                <w:vertAlign w:val="subscript"/>
                <w:lang w:eastAsia="zh-CN"/>
              </w:rPr>
              <w:t>oc</w:t>
            </w:r>
            <w:r w:rsidRPr="00C4414F">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1C83C74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067FF96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-92.1</w:t>
            </w:r>
          </w:p>
        </w:tc>
      </w:tr>
      <w:tr w:rsidR="00C4414F" w:rsidRPr="00C4414F" w14:paraId="23682DA9"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323907E" w14:textId="77777777" w:rsidR="00C4414F" w:rsidRPr="00C4414F" w:rsidRDefault="00C4414F" w:rsidP="00C4414F">
            <w:pPr>
              <w:keepNext/>
              <w:keepLines/>
              <w:overflowPunct w:val="0"/>
              <w:autoSpaceDE w:val="0"/>
              <w:autoSpaceDN w:val="0"/>
              <w:adjustRightInd w:val="0"/>
              <w:spacing w:after="0"/>
              <w:textAlignment w:val="baseline"/>
              <w:rPr>
                <w:rFonts w:ascii="Arial" w:hAnsi="Arial" w:cs="v4.2.0"/>
                <w:sz w:val="18"/>
                <w:lang w:eastAsia="zh-CN"/>
              </w:rPr>
            </w:pPr>
            <w:r w:rsidRPr="00C4414F">
              <w:rPr>
                <w:rFonts w:ascii="Arial" w:hAnsi="Arial"/>
                <w:sz w:val="18"/>
                <w:lang w:eastAsia="zh-CN"/>
              </w:rPr>
              <w:t>N</w:t>
            </w:r>
            <w:r w:rsidRPr="00C4414F">
              <w:rPr>
                <w:rFonts w:ascii="Arial" w:hAnsi="Arial"/>
                <w:sz w:val="18"/>
                <w:vertAlign w:val="subscript"/>
                <w:lang w:eastAsia="zh-CN"/>
              </w:rPr>
              <w:t>oc</w:t>
            </w:r>
            <w:r w:rsidRPr="00C4414F">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666B25F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379D2A2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-83.1</w:t>
            </w:r>
          </w:p>
        </w:tc>
      </w:tr>
      <w:tr w:rsidR="00C4414F" w:rsidRPr="00C4414F" w14:paraId="3EA1370D"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EAC650A"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da-DK" w:eastAsia="zh-CN"/>
              </w:rPr>
            </w:pPr>
            <w:r w:rsidRPr="00C4414F">
              <w:rPr>
                <w:rFonts w:ascii="Arial" w:hAnsi="Arial"/>
                <w:sz w:val="18"/>
                <w:lang w:eastAsia="zh-CN"/>
              </w:rPr>
              <w:t>Ê</w:t>
            </w:r>
            <w:r w:rsidRPr="00C4414F">
              <w:rPr>
                <w:rFonts w:ascii="Arial" w:hAnsi="Arial"/>
                <w:sz w:val="18"/>
                <w:vertAlign w:val="subscript"/>
                <w:lang w:eastAsia="zh-CN"/>
              </w:rPr>
              <w:t>s</w:t>
            </w:r>
            <w:r w:rsidRPr="00C4414F">
              <w:rPr>
                <w:rFonts w:ascii="Arial" w:hAnsi="Arial"/>
                <w:sz w:val="18"/>
                <w:lang w:eastAsia="zh-CN"/>
              </w:rPr>
              <w:t>/N</w:t>
            </w:r>
            <w:r w:rsidRPr="00C4414F">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66AD16C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94F007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06D2D0D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60A1C31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8C6D33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w:t>
            </w:r>
          </w:p>
        </w:tc>
      </w:tr>
      <w:tr w:rsidR="00C4414F" w:rsidRPr="00C4414F" w14:paraId="2723A9F9"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C9BA4D"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da-DK" w:eastAsia="zh-CN"/>
              </w:rPr>
            </w:pPr>
            <w:r w:rsidRPr="00C4414F">
              <w:rPr>
                <w:rFonts w:ascii="Arial" w:hAnsi="Arial" w:cs="v4.2.0"/>
                <w:sz w:val="18"/>
                <w:lang w:eastAsia="zh-CN"/>
              </w:rPr>
              <w:t>SS-RSRP</w:t>
            </w:r>
            <w:r w:rsidRPr="00C4414F">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AFCE7E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v4.2.0"/>
                <w:sz w:val="18"/>
                <w:lang w:eastAsia="zh-CN"/>
              </w:rPr>
              <w:t>dBm/120 kHz</w:t>
            </w:r>
            <w:r w:rsidRPr="00C4414F">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3358564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5EF32D8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322642F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0E332E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-82.1</w:t>
            </w:r>
          </w:p>
        </w:tc>
      </w:tr>
      <w:tr w:rsidR="00C4414F" w:rsidRPr="00C4414F" w14:paraId="16AE9DC2"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E3C6CD5" w14:textId="77777777" w:rsidR="00C4414F" w:rsidRPr="00C4414F" w:rsidRDefault="00C4414F" w:rsidP="00C4414F">
            <w:pPr>
              <w:keepNext/>
              <w:keepLines/>
              <w:overflowPunct w:val="0"/>
              <w:autoSpaceDE w:val="0"/>
              <w:autoSpaceDN w:val="0"/>
              <w:adjustRightInd w:val="0"/>
              <w:spacing w:after="0"/>
              <w:textAlignment w:val="baseline"/>
              <w:rPr>
                <w:rFonts w:ascii="Arial" w:hAnsi="Arial"/>
                <w:sz w:val="18"/>
                <w:lang w:val="da-DK" w:eastAsia="zh-CN"/>
              </w:rPr>
            </w:pPr>
            <w:r w:rsidRPr="00C4414F">
              <w:rPr>
                <w:rFonts w:ascii="Arial" w:hAnsi="Arial"/>
                <w:sz w:val="18"/>
                <w:lang w:eastAsia="zh-CN"/>
              </w:rPr>
              <w:t>Io</w:t>
            </w:r>
            <w:r w:rsidRPr="00C4414F">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F27EF47"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Arial"/>
                <w:sz w:val="18"/>
                <w:lang w:eastAsia="zh-CN"/>
              </w:rPr>
              <w:t>dBm/95.04 MHz</w:t>
            </w:r>
            <w:r w:rsidRPr="00C4414F">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A1321F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1B0BC90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2E2BF92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6801588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r>
      <w:tr w:rsidR="00C4414F" w:rsidRPr="00C4414F" w14:paraId="779FE4D7" w14:textId="77777777" w:rsidTr="00F93B4A">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43E6E1C2"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C4414F">
              <w:rPr>
                <w:rFonts w:ascii="Arial" w:hAnsi="Arial"/>
                <w:sz w:val="18"/>
                <w:szCs w:val="18"/>
                <w:lang w:eastAsia="zh-CN"/>
              </w:rPr>
              <w:t>Note 1:</w:t>
            </w:r>
            <w:r w:rsidRPr="00C4414F">
              <w:rPr>
                <w:rFonts w:ascii="Arial" w:hAnsi="Arial"/>
                <w:sz w:val="18"/>
                <w:szCs w:val="18"/>
                <w:lang w:eastAsia="zh-CN"/>
              </w:rPr>
              <w:tab/>
            </w:r>
            <w:r w:rsidRPr="00C4414F">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C4414F">
              <w:rPr>
                <w:rFonts w:ascii="Arial" w:hAnsi="Arial"/>
                <w:sz w:val="18"/>
                <w:szCs w:val="18"/>
                <w:lang w:eastAsia="zh-CN"/>
              </w:rPr>
              <w:t>N</w:t>
            </w:r>
            <w:r w:rsidRPr="00C4414F">
              <w:rPr>
                <w:rFonts w:ascii="Arial" w:hAnsi="Arial"/>
                <w:sz w:val="18"/>
                <w:szCs w:val="18"/>
                <w:vertAlign w:val="subscript"/>
                <w:lang w:eastAsia="zh-CN"/>
              </w:rPr>
              <w:t>oc</w:t>
            </w:r>
            <w:r w:rsidRPr="00C4414F">
              <w:rPr>
                <w:rFonts w:ascii="Arial" w:hAnsi="Arial"/>
                <w:sz w:val="18"/>
                <w:szCs w:val="18"/>
                <w:lang w:eastAsia="zh-CN"/>
              </w:rPr>
              <w:t xml:space="preserve"> to be fulfilled.</w:t>
            </w:r>
          </w:p>
          <w:p w14:paraId="0B6FB7DB"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szCs w:val="18"/>
                <w:lang w:eastAsia="zh-CN"/>
              </w:rPr>
              <w:t>Note 2:</w:t>
            </w:r>
            <w:r w:rsidRPr="00C4414F">
              <w:rPr>
                <w:rFonts w:ascii="Arial" w:hAnsi="Arial"/>
                <w:sz w:val="18"/>
                <w:lang w:eastAsia="zh-CN"/>
              </w:rPr>
              <w:tab/>
              <w:t>SS-RSRP and Io levels have been derived from other parameters for information purposes. They are not settable parameters themselves.</w:t>
            </w:r>
          </w:p>
          <w:p w14:paraId="57ED0102"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lang w:eastAsia="zh-CN"/>
              </w:rPr>
              <w:t>Note 3:</w:t>
            </w:r>
            <w:r w:rsidRPr="00C4414F">
              <w:rPr>
                <w:rFonts w:ascii="Arial" w:hAnsi="Arial"/>
                <w:sz w:val="18"/>
                <w:lang w:eastAsia="zh-CN"/>
              </w:rPr>
              <w:tab/>
              <w:t>SS-RSRP minimum requirements are specified assuming independent interference and noise at each receiver antenna port.</w:t>
            </w:r>
          </w:p>
          <w:p w14:paraId="3A4C8943"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lang w:eastAsia="zh-CN"/>
              </w:rPr>
              <w:t xml:space="preserve">Note 4: </w:t>
            </w:r>
            <w:r w:rsidRPr="00C4414F">
              <w:rPr>
                <w:rFonts w:ascii="Arial" w:hAnsi="Arial"/>
                <w:sz w:val="18"/>
                <w:lang w:eastAsia="zh-CN"/>
              </w:rPr>
              <w:tab/>
              <w:t>Equivalent power received by an antenna with 0 dBi gain at the centre of the quiet zone</w:t>
            </w:r>
          </w:p>
          <w:p w14:paraId="253A9985"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lang w:eastAsia="zh-CN"/>
              </w:rPr>
              <w:t>Note 5:</w:t>
            </w:r>
            <w:r w:rsidRPr="00C4414F">
              <w:rPr>
                <w:rFonts w:ascii="Arial" w:hAnsi="Arial"/>
                <w:sz w:val="18"/>
                <w:lang w:eastAsia="zh-CN"/>
              </w:rPr>
              <w:tab/>
              <w:t xml:space="preserve">  As observed with 0dBi gain antenna at the center of the quiet zone.</w:t>
            </w:r>
          </w:p>
          <w:p w14:paraId="54205669"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414F">
              <w:rPr>
                <w:rFonts w:ascii="Arial" w:hAnsi="Arial"/>
                <w:sz w:val="18"/>
                <w:lang w:eastAsia="zh-CN"/>
              </w:rPr>
              <w:t xml:space="preserve">Note 6: </w:t>
            </w:r>
            <w:r w:rsidRPr="00C4414F">
              <w:rPr>
                <w:rFonts w:ascii="Arial" w:hAnsi="Arial"/>
                <w:sz w:val="18"/>
                <w:lang w:eastAsia="zh-CN"/>
              </w:rPr>
              <w:tab/>
              <w:t>Information about types of UE beam is given in B.2.1.3 and does not limit UE implementation or test system implementation.</w:t>
            </w:r>
          </w:p>
        </w:tc>
      </w:tr>
    </w:tbl>
    <w:p w14:paraId="4C1AFF1F" w14:textId="17D25DD4" w:rsidR="00C4414F" w:rsidRDefault="00C4414F" w:rsidP="00C4414F">
      <w:pPr>
        <w:overflowPunct w:val="0"/>
        <w:autoSpaceDE w:val="0"/>
        <w:autoSpaceDN w:val="0"/>
        <w:adjustRightInd w:val="0"/>
        <w:textAlignment w:val="baseline"/>
        <w:rPr>
          <w:snapToGrid w:val="0"/>
        </w:rPr>
      </w:pPr>
    </w:p>
    <w:p w14:paraId="79391876" w14:textId="77777777" w:rsidR="00C4414F" w:rsidRPr="00C4414F" w:rsidRDefault="00C4414F" w:rsidP="00C4414F">
      <w:pPr>
        <w:overflowPunct w:val="0"/>
        <w:autoSpaceDE w:val="0"/>
        <w:autoSpaceDN w:val="0"/>
        <w:adjustRightInd w:val="0"/>
        <w:jc w:val="both"/>
        <w:textAlignment w:val="baseline"/>
        <w:rPr>
          <w:lang w:eastAsia="zh-CN"/>
        </w:rPr>
      </w:pPr>
    </w:p>
    <w:p w14:paraId="1E6C5996" w14:textId="77777777" w:rsidR="00C4414F" w:rsidRPr="000B0FB4" w:rsidRDefault="00C4414F" w:rsidP="00C4414F">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3DB58691" w14:textId="77777777" w:rsidR="00C4414F" w:rsidRPr="007E7D83" w:rsidRDefault="00C4414F" w:rsidP="00C4414F">
      <w:pPr>
        <w:pBdr>
          <w:bottom w:val="single" w:sz="6" w:space="1" w:color="auto"/>
          <w:between w:val="single" w:sz="6" w:space="1" w:color="auto"/>
        </w:pBdr>
        <w:jc w:val="center"/>
        <w:rPr>
          <w:rFonts w:ascii="Arial" w:hAnsi="Arial"/>
          <w:smallCaps/>
          <w:noProof/>
          <w:color w:val="4F81BD" w:themeColor="accent1"/>
          <w:sz w:val="8"/>
          <w:szCs w:val="8"/>
        </w:rPr>
      </w:pPr>
    </w:p>
    <w:p w14:paraId="77F82F8E" w14:textId="77777777" w:rsidR="00C4414F" w:rsidRPr="000D2F95" w:rsidRDefault="00C4414F" w:rsidP="00C4414F">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7455459" w14:textId="77777777" w:rsidR="00C4414F" w:rsidRPr="007E7D83" w:rsidRDefault="00C4414F" w:rsidP="00C4414F">
      <w:pPr>
        <w:pBdr>
          <w:bottom w:val="single" w:sz="6" w:space="1" w:color="auto"/>
          <w:between w:val="single" w:sz="6" w:space="1" w:color="auto"/>
        </w:pBdr>
        <w:jc w:val="center"/>
        <w:rPr>
          <w:rFonts w:ascii="Arial" w:hAnsi="Arial"/>
          <w:smallCaps/>
          <w:noProof/>
          <w:color w:val="4F81BD" w:themeColor="accent1"/>
          <w:sz w:val="8"/>
          <w:szCs w:val="8"/>
        </w:rPr>
      </w:pPr>
    </w:p>
    <w:p w14:paraId="09C19441" w14:textId="77777777" w:rsidR="00C4414F" w:rsidRPr="000B0FB4" w:rsidRDefault="00C4414F" w:rsidP="00C4414F">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05EDDD73" w14:textId="77777777" w:rsidR="00C4414F" w:rsidRPr="00C4414F" w:rsidRDefault="00C4414F" w:rsidP="00C4414F">
      <w:pPr>
        <w:overflowPunct w:val="0"/>
        <w:autoSpaceDE w:val="0"/>
        <w:autoSpaceDN w:val="0"/>
        <w:adjustRightInd w:val="0"/>
        <w:textAlignment w:val="baseline"/>
      </w:pPr>
    </w:p>
    <w:p w14:paraId="115528AC" w14:textId="77777777" w:rsidR="00C4414F" w:rsidRPr="00C4414F" w:rsidRDefault="00C4414F" w:rsidP="00C4414F">
      <w:pPr>
        <w:keepNext/>
        <w:keepLines/>
        <w:overflowPunct w:val="0"/>
        <w:autoSpaceDE w:val="0"/>
        <w:autoSpaceDN w:val="0"/>
        <w:adjustRightInd w:val="0"/>
        <w:spacing w:before="120"/>
        <w:ind w:left="1418" w:hanging="1418"/>
        <w:textAlignment w:val="baseline"/>
        <w:outlineLvl w:val="3"/>
        <w:rPr>
          <w:rFonts w:ascii="Arial" w:hAnsi="Arial"/>
          <w:sz w:val="24"/>
        </w:rPr>
      </w:pPr>
      <w:r w:rsidRPr="00C4414F">
        <w:rPr>
          <w:rFonts w:ascii="Arial" w:hAnsi="Arial"/>
          <w:sz w:val="24"/>
        </w:rPr>
        <w:t>A.7.5.8.2</w:t>
      </w:r>
      <w:r w:rsidRPr="00C4414F">
        <w:rPr>
          <w:rFonts w:ascii="Arial" w:hAnsi="Arial"/>
          <w:sz w:val="24"/>
          <w:szCs w:val="24"/>
        </w:rPr>
        <w:tab/>
      </w:r>
      <w:r w:rsidRPr="00C4414F">
        <w:rPr>
          <w:rFonts w:ascii="Arial" w:hAnsi="Arial"/>
          <w:sz w:val="24"/>
        </w:rPr>
        <w:t>RRC based active TCI state switch</w:t>
      </w:r>
    </w:p>
    <w:p w14:paraId="0B060230" w14:textId="77777777" w:rsidR="00C4414F" w:rsidRPr="00C4414F" w:rsidRDefault="00C4414F" w:rsidP="00C4414F">
      <w:pPr>
        <w:keepNext/>
        <w:keepLines/>
        <w:overflowPunct w:val="0"/>
        <w:autoSpaceDE w:val="0"/>
        <w:autoSpaceDN w:val="0"/>
        <w:adjustRightInd w:val="0"/>
        <w:spacing w:before="120"/>
        <w:ind w:left="1701" w:hanging="1701"/>
        <w:textAlignment w:val="baseline"/>
        <w:outlineLvl w:val="4"/>
        <w:rPr>
          <w:rFonts w:ascii="Arial" w:hAnsi="Arial" w:cs="Arial"/>
        </w:rPr>
      </w:pPr>
      <w:r w:rsidRPr="00C4414F">
        <w:rPr>
          <w:rFonts w:ascii="Arial" w:hAnsi="Arial" w:cs="Arial"/>
        </w:rPr>
        <w:t>A.7.5.8.2.1</w:t>
      </w:r>
      <w:r w:rsidRPr="00C4414F">
        <w:rPr>
          <w:rFonts w:ascii="Arial" w:hAnsi="Arial" w:cs="Arial"/>
        </w:rPr>
        <w:tab/>
        <w:t>NR PCell FR2 active TCI state switch for a known TCI state</w:t>
      </w:r>
    </w:p>
    <w:p w14:paraId="008EABA8" w14:textId="77777777" w:rsidR="00C4414F" w:rsidRPr="00C4414F" w:rsidRDefault="00C4414F" w:rsidP="00C4414F">
      <w:pPr>
        <w:keepNext/>
        <w:keepLines/>
        <w:overflowPunct w:val="0"/>
        <w:autoSpaceDE w:val="0"/>
        <w:autoSpaceDN w:val="0"/>
        <w:adjustRightInd w:val="0"/>
        <w:spacing w:before="120"/>
        <w:ind w:left="1985" w:hanging="1985"/>
        <w:textAlignment w:val="baseline"/>
        <w:rPr>
          <w:rFonts w:ascii="Arial" w:eastAsia="MS Mincho" w:hAnsi="Arial"/>
        </w:rPr>
      </w:pPr>
      <w:r w:rsidRPr="00C4414F">
        <w:rPr>
          <w:rFonts w:ascii="Arial" w:eastAsia="MS Mincho" w:hAnsi="Arial"/>
        </w:rPr>
        <w:t>A.7.5.8.2.1.1</w:t>
      </w:r>
      <w:r w:rsidRPr="00C4414F">
        <w:rPr>
          <w:rFonts w:ascii="Arial" w:eastAsia="MS Mincho" w:hAnsi="Arial"/>
        </w:rPr>
        <w:tab/>
        <w:t>Test Purpose and Environment</w:t>
      </w:r>
    </w:p>
    <w:p w14:paraId="7C5BF2B1" w14:textId="77777777" w:rsidR="00C4414F" w:rsidRPr="00C4414F" w:rsidRDefault="00C4414F" w:rsidP="00C4414F">
      <w:pPr>
        <w:overflowPunct w:val="0"/>
        <w:autoSpaceDE w:val="0"/>
        <w:autoSpaceDN w:val="0"/>
        <w:adjustRightInd w:val="0"/>
        <w:jc w:val="both"/>
        <w:textAlignment w:val="baseline"/>
        <w:rPr>
          <w:szCs w:val="24"/>
        </w:rPr>
      </w:pPr>
      <w:r w:rsidRPr="00C4414F">
        <w:t>The purpose of this test is to verify the active TCI state switch delay requirement defined in clause 8.10.3. Supported test configuration is shown in Table A.7.5.8</w:t>
      </w:r>
      <w:r w:rsidRPr="00C4414F">
        <w:rPr>
          <w:rFonts w:eastAsia="MS Mincho"/>
          <w:bCs/>
        </w:rPr>
        <w:t>.2.1</w:t>
      </w:r>
      <w:r w:rsidRPr="00C4414F">
        <w:t>.1-1.</w:t>
      </w:r>
    </w:p>
    <w:p w14:paraId="6E7A6603" w14:textId="77777777" w:rsidR="00C4414F" w:rsidRPr="00C4414F" w:rsidRDefault="00C4414F" w:rsidP="00C4414F">
      <w:pPr>
        <w:overflowPunct w:val="0"/>
        <w:autoSpaceDE w:val="0"/>
        <w:autoSpaceDN w:val="0"/>
        <w:adjustRightInd w:val="0"/>
        <w:jc w:val="both"/>
        <w:textAlignment w:val="baseline"/>
      </w:pPr>
      <w:r w:rsidRPr="00C4414F">
        <w:t>The test scenario comprises of one NR PCell as given in Table A.7.5.8.2</w:t>
      </w:r>
      <w:r w:rsidRPr="00C4414F">
        <w:rPr>
          <w:rFonts w:eastAsia="MS Mincho"/>
          <w:bCs/>
        </w:rPr>
        <w:t>.1</w:t>
      </w:r>
      <w:r w:rsidRPr="00C4414F">
        <w:t>.1-2. Cell-specific parameters of NR PCell is specified in Table A.7.5.8.2</w:t>
      </w:r>
      <w:r w:rsidRPr="00C4414F">
        <w:rPr>
          <w:rFonts w:eastAsia="MS Mincho"/>
          <w:bCs/>
        </w:rPr>
        <w:t>.1</w:t>
      </w:r>
      <w:r w:rsidRPr="00C4414F">
        <w:t>.1-3 below. The OTA related test parameters for FR2 is shown in Table A.7.5.8.2</w:t>
      </w:r>
      <w:r w:rsidRPr="00C4414F">
        <w:rPr>
          <w:rFonts w:eastAsia="MS Mincho"/>
          <w:bCs/>
        </w:rPr>
        <w:t>.1</w:t>
      </w:r>
      <w:r w:rsidRPr="00C4414F">
        <w:t>.1-4.</w:t>
      </w:r>
    </w:p>
    <w:p w14:paraId="68A87441" w14:textId="77777777" w:rsidR="00C4414F" w:rsidRPr="00C4414F" w:rsidRDefault="00C4414F" w:rsidP="00C4414F">
      <w:pPr>
        <w:overflowPunct w:val="0"/>
        <w:autoSpaceDE w:val="0"/>
        <w:autoSpaceDN w:val="0"/>
        <w:adjustRightInd w:val="0"/>
        <w:jc w:val="both"/>
        <w:textAlignment w:val="baseline"/>
      </w:pPr>
      <w:r w:rsidRPr="00C4414F">
        <w:t>PDCCHs indicating new transmissions shall be sent continuously</w:t>
      </w:r>
      <w:r w:rsidRPr="00C4414F">
        <w:rPr>
          <w:lang w:eastAsia="zh-CN"/>
        </w:rPr>
        <w:t xml:space="preserve"> on PCell </w:t>
      </w:r>
      <w:r w:rsidRPr="00C4414F">
        <w:t>to ensure that the UE would have ACK/NACK sending.</w:t>
      </w:r>
    </w:p>
    <w:p w14:paraId="2180C27F" w14:textId="77777777" w:rsidR="00C4414F" w:rsidRPr="00C4414F" w:rsidRDefault="00C4414F" w:rsidP="00C4414F">
      <w:pPr>
        <w:overflowPunct w:val="0"/>
        <w:autoSpaceDE w:val="0"/>
        <w:autoSpaceDN w:val="0"/>
        <w:adjustRightInd w:val="0"/>
        <w:jc w:val="both"/>
        <w:textAlignment w:val="baseline"/>
      </w:pPr>
      <w:r w:rsidRPr="00C4414F">
        <w:t xml:space="preserve">Before the test starts, </w:t>
      </w:r>
    </w:p>
    <w:p w14:paraId="63B256A7" w14:textId="77777777" w:rsidR="00C4414F" w:rsidRPr="00C4414F" w:rsidRDefault="00C4414F" w:rsidP="00C4414F">
      <w:pPr>
        <w:overflowPunct w:val="0"/>
        <w:autoSpaceDE w:val="0"/>
        <w:autoSpaceDN w:val="0"/>
        <w:adjustRightInd w:val="0"/>
        <w:ind w:left="568" w:hanging="284"/>
        <w:textAlignment w:val="baseline"/>
      </w:pPr>
      <w:r w:rsidRPr="00C4414F">
        <w:t>-</w:t>
      </w:r>
      <w:r w:rsidRPr="00C4414F">
        <w:tab/>
        <w:t>UE is connected to Cell 1 (PCell) on radio channel 1 (PCC).</w:t>
      </w:r>
    </w:p>
    <w:p w14:paraId="4BB340AD" w14:textId="77777777" w:rsidR="00C4414F" w:rsidRPr="00C4414F" w:rsidRDefault="00C4414F" w:rsidP="00C4414F">
      <w:pPr>
        <w:overflowPunct w:val="0"/>
        <w:autoSpaceDE w:val="0"/>
        <w:autoSpaceDN w:val="0"/>
        <w:adjustRightInd w:val="0"/>
        <w:ind w:left="568" w:hanging="284"/>
        <w:textAlignment w:val="baseline"/>
      </w:pPr>
      <w:r w:rsidRPr="00C4414F">
        <w:t>-</w:t>
      </w:r>
      <w:r w:rsidRPr="00C4414F">
        <w:tab/>
        <w:t xml:space="preserve">UE is configured with 1 TCI state for PCell, PDCCH-TCI-state0 (QCL’d to SSB0) </w:t>
      </w:r>
    </w:p>
    <w:p w14:paraId="36C4F7ED" w14:textId="77777777" w:rsidR="00C4414F" w:rsidRPr="00C4414F" w:rsidRDefault="00C4414F" w:rsidP="00C4414F">
      <w:pPr>
        <w:overflowPunct w:val="0"/>
        <w:autoSpaceDE w:val="0"/>
        <w:autoSpaceDN w:val="0"/>
        <w:adjustRightInd w:val="0"/>
        <w:ind w:left="568" w:hanging="284"/>
        <w:textAlignment w:val="baseline"/>
      </w:pPr>
      <w:r w:rsidRPr="00C4414F">
        <w:t>-</w:t>
      </w:r>
      <w:r w:rsidRPr="00C4414F">
        <w:tab/>
        <w:t xml:space="preserve">UE is indicated in TCI state0 as the active TCI state </w:t>
      </w:r>
    </w:p>
    <w:p w14:paraId="3D681916" w14:textId="77777777" w:rsidR="00C4414F" w:rsidRPr="00C4414F" w:rsidRDefault="00C4414F" w:rsidP="00C4414F">
      <w:pPr>
        <w:overflowPunct w:val="0"/>
        <w:autoSpaceDE w:val="0"/>
        <w:autoSpaceDN w:val="0"/>
        <w:adjustRightInd w:val="0"/>
        <w:jc w:val="both"/>
        <w:textAlignment w:val="baseline"/>
      </w:pPr>
      <w:r w:rsidRPr="00C4414F">
        <w:t xml:space="preserve">The test consists of two time periods, T1 and T2. During T1 only SSB to which TCI-state0 is QCL’d is transmitted. At the beginning of T2, the SSB corresponding to TCI-state0 starts transmitting. The is UE configured to provide periodic </w:t>
      </w:r>
      <w:r w:rsidRPr="00C4414F">
        <w:lastRenderedPageBreak/>
        <w:t xml:space="preserve">L1-RSRP reports. In slot n which is within 1280 ms of UE providing L1-RSRP report with results for both SSB0 and SSB1, UE receives a RRC command indicating a switch to TCI-state1. </w:t>
      </w:r>
    </w:p>
    <w:p w14:paraId="5D974099" w14:textId="77777777" w:rsidR="00C4414F" w:rsidRPr="00C4414F" w:rsidRDefault="00C4414F" w:rsidP="00C4414F">
      <w:pPr>
        <w:overflowPunct w:val="0"/>
        <w:autoSpaceDE w:val="0"/>
        <w:autoSpaceDN w:val="0"/>
        <w:adjustRightInd w:val="0"/>
        <w:jc w:val="both"/>
        <w:textAlignment w:val="baseline"/>
        <w:rPr>
          <w:lang w:eastAsia="zh-CN"/>
        </w:rPr>
      </w:pPr>
      <w:r w:rsidRPr="00C4414F">
        <w:rPr>
          <w:lang w:eastAsia="zh-CN"/>
        </w:rPr>
        <w:t>The test equipment verifies the TCI state switch time in PCell by scheduling the UE on TCI state 1 after n+</w:t>
      </w:r>
      <w:r w:rsidRPr="00C4414F">
        <w:rPr>
          <w:rFonts w:eastAsia="Malgun Gothic"/>
          <w:lang w:eastAsia="zh-CN"/>
        </w:rPr>
        <w:t xml:space="preserve"> T</w:t>
      </w:r>
      <w:r w:rsidRPr="00C4414F">
        <w:rPr>
          <w:rFonts w:eastAsia="Malgun Gothic"/>
          <w:vertAlign w:val="subscript"/>
          <w:lang w:eastAsia="zh-CN"/>
        </w:rPr>
        <w:t xml:space="preserve">RRC_processing </w:t>
      </w:r>
      <w:r w:rsidRPr="00C4414F">
        <w:rPr>
          <w:rFonts w:eastAsia="Malgun Gothic"/>
          <w:lang w:eastAsia="zh-CN"/>
        </w:rPr>
        <w:t xml:space="preserve"> + T</w:t>
      </w:r>
      <w:r w:rsidRPr="00C4414F">
        <w:rPr>
          <w:rFonts w:eastAsia="Malgun Gothic"/>
          <w:vertAlign w:val="subscript"/>
          <w:lang w:eastAsia="zh-CN"/>
        </w:rPr>
        <w:t xml:space="preserve">first-SSB </w:t>
      </w:r>
      <w:r w:rsidRPr="00C4414F">
        <w:rPr>
          <w:rFonts w:eastAsia="Malgun Gothic"/>
          <w:lang w:eastAsia="zh-CN"/>
        </w:rPr>
        <w:t>+ 2ms</w:t>
      </w:r>
      <w:r w:rsidRPr="00C4414F">
        <w:rPr>
          <w:lang w:eastAsia="zh-CN"/>
        </w:rPr>
        <w:t>.</w:t>
      </w:r>
    </w:p>
    <w:p w14:paraId="0E962519"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cs="v4.2.0"/>
          <w:b/>
        </w:rPr>
      </w:pPr>
      <w:r w:rsidRPr="00C4414F">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414F" w:rsidRPr="00C4414F" w14:paraId="1CF7D102" w14:textId="77777777" w:rsidTr="00F93B4A">
        <w:tc>
          <w:tcPr>
            <w:tcW w:w="2275" w:type="dxa"/>
            <w:tcBorders>
              <w:top w:val="single" w:sz="4" w:space="0" w:color="auto"/>
              <w:left w:val="single" w:sz="4" w:space="0" w:color="auto"/>
              <w:bottom w:val="single" w:sz="4" w:space="0" w:color="auto"/>
              <w:right w:val="single" w:sz="4" w:space="0" w:color="auto"/>
            </w:tcBorders>
            <w:hideMark/>
          </w:tcPr>
          <w:p w14:paraId="3119D8B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C4414F">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79AE96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C4414F">
              <w:rPr>
                <w:rFonts w:ascii="Arial" w:hAnsi="Arial"/>
                <w:b/>
                <w:sz w:val="18"/>
                <w:lang w:eastAsia="zh-CN"/>
              </w:rPr>
              <w:t>Description</w:t>
            </w:r>
          </w:p>
        </w:tc>
      </w:tr>
      <w:tr w:rsidR="00C4414F" w:rsidRPr="00C4414F" w14:paraId="4DB6BEF5" w14:textId="77777777" w:rsidTr="00F93B4A">
        <w:tc>
          <w:tcPr>
            <w:tcW w:w="2275" w:type="dxa"/>
            <w:tcBorders>
              <w:top w:val="single" w:sz="4" w:space="0" w:color="auto"/>
              <w:left w:val="single" w:sz="4" w:space="0" w:color="auto"/>
              <w:bottom w:val="single" w:sz="4" w:space="0" w:color="auto"/>
              <w:right w:val="single" w:sz="4" w:space="0" w:color="auto"/>
            </w:tcBorders>
            <w:hideMark/>
          </w:tcPr>
          <w:p w14:paraId="6A19F7FD"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sz w:val="18"/>
                <w:lang w:eastAsia="zh-CN"/>
              </w:rPr>
            </w:pPr>
            <w:r w:rsidRPr="00C4414F">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4BA2F2"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sz w:val="18"/>
                <w:lang w:eastAsia="zh-CN"/>
              </w:rPr>
            </w:pPr>
            <w:r w:rsidRPr="00C4414F">
              <w:rPr>
                <w:rFonts w:ascii="Arial" w:hAnsi="Arial"/>
                <w:sz w:val="18"/>
                <w:lang w:eastAsia="zh-CN"/>
              </w:rPr>
              <w:t>NR 120 kHz SSB SCS, 100 MHz bandwidth, TDD duplex mode</w:t>
            </w:r>
          </w:p>
        </w:tc>
      </w:tr>
    </w:tbl>
    <w:p w14:paraId="76C89AD0" w14:textId="77777777" w:rsidR="00C4414F" w:rsidRPr="00C4414F" w:rsidRDefault="00C4414F" w:rsidP="00C4414F">
      <w:pPr>
        <w:overflowPunct w:val="0"/>
        <w:autoSpaceDE w:val="0"/>
        <w:autoSpaceDN w:val="0"/>
        <w:adjustRightInd w:val="0"/>
        <w:textAlignment w:val="baseline"/>
        <w:rPr>
          <w:lang w:eastAsia="zh-CN"/>
        </w:rPr>
      </w:pPr>
    </w:p>
    <w:p w14:paraId="08E812C1"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cs="v4.2.0"/>
          <w:b/>
        </w:rPr>
      </w:pPr>
      <w:r w:rsidRPr="00C4414F">
        <w:rPr>
          <w:rFonts w:ascii="Arial" w:hAnsi="Arial" w:cs="v4.2.0"/>
          <w:b/>
        </w:rPr>
        <w:t>Table A.7.5.8.2</w:t>
      </w:r>
      <w:r w:rsidRPr="00C4414F">
        <w:rPr>
          <w:rFonts w:ascii="Arial" w:eastAsia="MS Mincho" w:hAnsi="Arial"/>
          <w:b/>
          <w:bCs/>
        </w:rPr>
        <w:t>.1.1</w:t>
      </w:r>
      <w:r w:rsidRPr="00C4414F">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414F" w:rsidRPr="00C4414F" w14:paraId="7E9B0835"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242CE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8DAD1D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DB0E29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5F2CC7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C4414F">
              <w:rPr>
                <w:rFonts w:ascii="Arial" w:hAnsi="Arial" w:cs="Arial"/>
                <w:b/>
                <w:sz w:val="18"/>
                <w:lang w:eastAsia="zh-CN"/>
              </w:rPr>
              <w:t>Comment</w:t>
            </w:r>
          </w:p>
        </w:tc>
      </w:tr>
      <w:tr w:rsidR="00C4414F" w:rsidRPr="00C4414F" w14:paraId="27E997E6"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96D9C2"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zh-CN"/>
              </w:rPr>
            </w:pPr>
            <w:r w:rsidRPr="00C4414F">
              <w:rPr>
                <w:rFonts w:ascii="Arial" w:hAnsi="Arial" w:cs="v4.2.0"/>
                <w:sz w:val="18"/>
                <w:lang w:eastAsia="zh-CN"/>
              </w:rPr>
              <w:t xml:space="preserve">NR </w:t>
            </w:r>
            <w:r w:rsidRPr="00C4414F">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2CAEB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38322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1E98D96"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zh-CN"/>
              </w:rPr>
            </w:pPr>
            <w:r w:rsidRPr="00C4414F">
              <w:rPr>
                <w:rFonts w:ascii="Arial" w:hAnsi="Arial" w:cs="v4.2.0"/>
                <w:sz w:val="18"/>
                <w:lang w:eastAsia="zh-CN"/>
              </w:rPr>
              <w:t>One NR radio channel is used for this test</w:t>
            </w:r>
          </w:p>
        </w:tc>
      </w:tr>
      <w:tr w:rsidR="00C4414F" w:rsidRPr="00C4414F" w14:paraId="5979F260"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51551"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BF983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E92D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194833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PCell on RF channel number 1.</w:t>
            </w:r>
          </w:p>
        </w:tc>
      </w:tr>
      <w:tr w:rsidR="00C4414F" w:rsidRPr="00C4414F" w14:paraId="2C6AB7B9"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54253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5248EB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4C7B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EEFB11E"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C4414F" w:rsidRPr="00C4414F" w14:paraId="5122EA86"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6F64C"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ja-JP"/>
              </w:rPr>
            </w:pPr>
            <w:r w:rsidRPr="00C4414F">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F37D07"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050F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0FE918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C4414F" w:rsidRPr="00C4414F" w:rsidDel="00C4414F" w14:paraId="130F1DD5" w14:textId="40A5D797" w:rsidTr="00F93B4A">
        <w:trPr>
          <w:cantSplit/>
          <w:jc w:val="center"/>
          <w:del w:id="16" w:author="Ericsson" w:date="2020-10-13T13:55:00Z"/>
        </w:trPr>
        <w:tc>
          <w:tcPr>
            <w:tcW w:w="2517" w:type="dxa"/>
            <w:tcBorders>
              <w:top w:val="single" w:sz="4" w:space="0" w:color="auto"/>
              <w:left w:val="single" w:sz="4" w:space="0" w:color="auto"/>
              <w:bottom w:val="single" w:sz="4" w:space="0" w:color="auto"/>
              <w:right w:val="single" w:sz="4" w:space="0" w:color="auto"/>
            </w:tcBorders>
            <w:hideMark/>
          </w:tcPr>
          <w:p w14:paraId="438BECC6" w14:textId="338C43F0" w:rsidR="00C4414F" w:rsidRPr="00C4414F" w:rsidDel="00C4414F" w:rsidRDefault="00C4414F" w:rsidP="00C4414F">
            <w:pPr>
              <w:keepNext/>
              <w:keepLines/>
              <w:overflowPunct w:val="0"/>
              <w:autoSpaceDE w:val="0"/>
              <w:autoSpaceDN w:val="0"/>
              <w:adjustRightInd w:val="0"/>
              <w:spacing w:after="0" w:line="256" w:lineRule="auto"/>
              <w:textAlignment w:val="baseline"/>
              <w:rPr>
                <w:del w:id="17" w:author="Ericsson" w:date="2020-10-13T13:55:00Z"/>
                <w:rFonts w:ascii="Arial" w:hAnsi="Arial" w:cs="Arial"/>
                <w:sz w:val="18"/>
                <w:lang w:eastAsia="ja-JP"/>
              </w:rPr>
            </w:pPr>
            <w:del w:id="18" w:author="Ericsson" w:date="2020-10-13T13:55:00Z">
              <w:r w:rsidRPr="00C4414F" w:rsidDel="00C4414F">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A073674" w14:textId="7AAD4F4C" w:rsidR="00C4414F" w:rsidRPr="00C4414F" w:rsidDel="00C4414F" w:rsidRDefault="00C4414F" w:rsidP="00C4414F">
            <w:pPr>
              <w:keepNext/>
              <w:keepLines/>
              <w:overflowPunct w:val="0"/>
              <w:autoSpaceDE w:val="0"/>
              <w:autoSpaceDN w:val="0"/>
              <w:adjustRightInd w:val="0"/>
              <w:spacing w:after="0" w:line="256" w:lineRule="auto"/>
              <w:jc w:val="center"/>
              <w:textAlignment w:val="baseline"/>
              <w:rPr>
                <w:del w:id="19" w:author="Ericsson" w:date="2020-10-13T13:55:00Z"/>
                <w:rFonts w:ascii="Arial" w:hAnsi="Arial" w:cs="v4.2.0"/>
                <w:sz w:val="18"/>
                <w:lang w:eastAsia="ja-JP"/>
              </w:rPr>
            </w:pPr>
            <w:del w:id="20" w:author="Ericsson" w:date="2020-10-13T13:55:00Z">
              <w:r w:rsidRPr="00C4414F" w:rsidDel="00C4414F">
                <w:rPr>
                  <w:rFonts w:ascii="Arial" w:hAnsi="Arial" w:cs="v4.2.0"/>
                  <w:bCs/>
                  <w:sz w:val="18"/>
                  <w:lang w:eastAsia="zh-CN"/>
                </w:rPr>
                <w:sym w:font="Symbol" w:char="F06D"/>
              </w:r>
              <w:r w:rsidRPr="00C4414F" w:rsidDel="00C4414F">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1C0E7C5" w14:textId="48ACD4E6" w:rsidR="00C4414F" w:rsidRPr="00C4414F" w:rsidDel="00C4414F" w:rsidRDefault="00C4414F" w:rsidP="00C4414F">
            <w:pPr>
              <w:keepNext/>
              <w:keepLines/>
              <w:overflowPunct w:val="0"/>
              <w:autoSpaceDE w:val="0"/>
              <w:autoSpaceDN w:val="0"/>
              <w:adjustRightInd w:val="0"/>
              <w:spacing w:after="0" w:line="256" w:lineRule="auto"/>
              <w:jc w:val="center"/>
              <w:textAlignment w:val="baseline"/>
              <w:rPr>
                <w:del w:id="21" w:author="Ericsson" w:date="2020-10-13T13:55:00Z"/>
                <w:rFonts w:ascii="Arial" w:hAnsi="Arial" w:cs="v4.2.0"/>
                <w:sz w:val="18"/>
                <w:lang w:eastAsia="ja-JP"/>
              </w:rPr>
            </w:pPr>
            <w:del w:id="22" w:author="Ericsson" w:date="2020-10-13T13:55:00Z">
              <w:r w:rsidRPr="00C4414F" w:rsidDel="00C4414F">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50882C0F" w14:textId="53F38799" w:rsidR="00C4414F" w:rsidRPr="00C4414F" w:rsidDel="00C4414F" w:rsidRDefault="00C4414F" w:rsidP="00C4414F">
            <w:pPr>
              <w:keepNext/>
              <w:keepLines/>
              <w:overflowPunct w:val="0"/>
              <w:autoSpaceDE w:val="0"/>
              <w:autoSpaceDN w:val="0"/>
              <w:adjustRightInd w:val="0"/>
              <w:spacing w:after="0" w:line="256" w:lineRule="auto"/>
              <w:textAlignment w:val="baseline"/>
              <w:rPr>
                <w:del w:id="23" w:author="Ericsson" w:date="2020-10-13T13:55:00Z"/>
                <w:rFonts w:ascii="Arial" w:hAnsi="Arial" w:cs="v4.2.0"/>
                <w:sz w:val="18"/>
                <w:lang w:eastAsia="ja-JP"/>
              </w:rPr>
            </w:pPr>
            <w:del w:id="24" w:author="Ericsson" w:date="2020-10-13T13:55:00Z">
              <w:r w:rsidRPr="00C4414F" w:rsidDel="00C4414F">
                <w:rPr>
                  <w:rFonts w:ascii="Arial" w:hAnsi="Arial" w:cs="v4.2.0"/>
                  <w:sz w:val="18"/>
                  <w:lang w:eastAsia="zh-CN"/>
                </w:rPr>
                <w:delText>Synchronous EN-DC</w:delText>
              </w:r>
            </w:del>
          </w:p>
        </w:tc>
      </w:tr>
      <w:tr w:rsidR="00C4414F" w:rsidRPr="00C4414F" w14:paraId="15CACDED"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83AD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50D8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142D2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155E2D"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r w:rsidR="00C4414F" w:rsidRPr="00C4414F" w14:paraId="4CDFE109" w14:textId="77777777" w:rsidTr="00F93B4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AAE0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r w:rsidRPr="00C4414F">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30D7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28A70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C4414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9BDFA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ja-JP"/>
              </w:rPr>
            </w:pPr>
          </w:p>
        </w:tc>
      </w:tr>
    </w:tbl>
    <w:p w14:paraId="43C8E82B" w14:textId="77777777" w:rsidR="00C4414F" w:rsidRPr="00C4414F" w:rsidRDefault="00C4414F" w:rsidP="00C4414F">
      <w:pPr>
        <w:overflowPunct w:val="0"/>
        <w:autoSpaceDE w:val="0"/>
        <w:autoSpaceDN w:val="0"/>
        <w:adjustRightInd w:val="0"/>
        <w:textAlignment w:val="baseline"/>
      </w:pPr>
    </w:p>
    <w:p w14:paraId="0D7F818E"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b/>
        </w:rPr>
      </w:pPr>
      <w:r w:rsidRPr="00C4414F">
        <w:rPr>
          <w:rFonts w:ascii="Arial" w:hAnsi="Arial" w:cs="v4.2.0"/>
          <w:b/>
        </w:rPr>
        <w:t>Table A.7.5.8.2</w:t>
      </w:r>
      <w:r w:rsidRPr="00C4414F">
        <w:rPr>
          <w:rFonts w:ascii="Arial" w:eastAsia="MS Mincho" w:hAnsi="Arial"/>
          <w:b/>
          <w:bCs/>
        </w:rPr>
        <w:t>.1</w:t>
      </w:r>
      <w:r w:rsidRPr="00C4414F">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414F" w:rsidRPr="00C4414F" w14:paraId="036CDAA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99E67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E2A96A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E26C9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Cell 1</w:t>
            </w:r>
          </w:p>
        </w:tc>
      </w:tr>
      <w:tr w:rsidR="00C4414F" w:rsidRPr="00C4414F" w14:paraId="766AFC23"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0D5E4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4414F">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5E5F42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D43E67"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FR2</w:t>
            </w:r>
          </w:p>
        </w:tc>
      </w:tr>
      <w:tr w:rsidR="00C4414F" w:rsidRPr="00C4414F" w14:paraId="77621567" w14:textId="77777777" w:rsidTr="00F93B4A">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157BB56"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DBA860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B4350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TDD</w:t>
            </w:r>
          </w:p>
        </w:tc>
      </w:tr>
      <w:tr w:rsidR="00C4414F" w:rsidRPr="00C4414F" w14:paraId="552EEFEB" w14:textId="77777777" w:rsidTr="00F93B4A">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8DC1528"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E245DA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29730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TDDConf.3.1</w:t>
            </w:r>
          </w:p>
        </w:tc>
      </w:tr>
      <w:tr w:rsidR="00C4414F" w:rsidRPr="00C4414F" w14:paraId="7E5D595F"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B6E77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BW</w:t>
            </w:r>
            <w:r w:rsidRPr="00C4414F">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7D957B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07629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val="de-DE" w:eastAsia="zh-CN"/>
              </w:rPr>
            </w:pPr>
            <w:r w:rsidRPr="00C4414F">
              <w:rPr>
                <w:rFonts w:ascii="Arial" w:eastAsia="Malgun Gothic" w:hAnsi="Arial"/>
                <w:sz w:val="18"/>
                <w:szCs w:val="18"/>
                <w:lang w:eastAsia="zh-CN"/>
              </w:rPr>
              <w:t xml:space="preserve">100 MHz: </w:t>
            </w:r>
            <w:r w:rsidRPr="00C4414F">
              <w:rPr>
                <w:rFonts w:ascii="Arial" w:eastAsia="Malgun Gothic" w:hAnsi="Arial" w:cs="Arial"/>
                <w:sz w:val="18"/>
                <w:szCs w:val="18"/>
                <w:lang w:val="de-DE" w:eastAsia="zh-CN"/>
              </w:rPr>
              <w:t>N</w:t>
            </w:r>
            <w:r w:rsidRPr="00C4414F">
              <w:rPr>
                <w:rFonts w:ascii="Arial" w:eastAsia="Malgun Gothic" w:hAnsi="Arial" w:cs="Arial"/>
                <w:sz w:val="18"/>
                <w:szCs w:val="18"/>
                <w:vertAlign w:val="subscript"/>
                <w:lang w:val="de-DE" w:eastAsia="zh-CN"/>
              </w:rPr>
              <w:t>RB,c</w:t>
            </w:r>
            <w:r w:rsidRPr="00C4414F">
              <w:rPr>
                <w:rFonts w:ascii="Arial" w:eastAsia="Malgun Gothic" w:hAnsi="Arial" w:cs="Arial"/>
                <w:sz w:val="18"/>
                <w:szCs w:val="18"/>
                <w:lang w:val="de-DE" w:eastAsia="zh-CN"/>
              </w:rPr>
              <w:t xml:space="preserve"> = 66</w:t>
            </w:r>
          </w:p>
        </w:tc>
      </w:tr>
      <w:tr w:rsidR="00C4414F" w:rsidRPr="00C4414F" w14:paraId="668C6F4F" w14:textId="77777777" w:rsidTr="00F93B4A">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E3A85A6"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626202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AB37E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DLBWP.0.2</w:t>
            </w:r>
          </w:p>
        </w:tc>
      </w:tr>
      <w:tr w:rsidR="00C4414F" w:rsidRPr="00C4414F" w14:paraId="16CFAA50"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97142C"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2EDBA1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0909F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DLBWP.1.1</w:t>
            </w:r>
            <w:r w:rsidRPr="00C4414F">
              <w:rPr>
                <w:rFonts w:ascii="Arial" w:hAnsi="Arial" w:cs="Arial"/>
                <w:sz w:val="18"/>
                <w:szCs w:val="18"/>
                <w:vertAlign w:val="superscript"/>
                <w:lang w:eastAsia="zh-CN"/>
              </w:rPr>
              <w:t xml:space="preserve"> </w:t>
            </w:r>
          </w:p>
        </w:tc>
      </w:tr>
      <w:tr w:rsidR="00C4414F" w:rsidRPr="00C4414F" w14:paraId="3B0302A8"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C57C48"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E3D98F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23230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v4.2.0"/>
                <w:sz w:val="18"/>
                <w:lang w:eastAsia="zh-CN"/>
              </w:rPr>
              <w:t>ULBWP.0.2</w:t>
            </w:r>
            <w:r w:rsidRPr="00C4414F">
              <w:rPr>
                <w:rFonts w:ascii="Arial" w:hAnsi="Arial" w:cs="Arial"/>
                <w:sz w:val="18"/>
                <w:szCs w:val="18"/>
                <w:vertAlign w:val="superscript"/>
                <w:lang w:eastAsia="zh-CN"/>
              </w:rPr>
              <w:t xml:space="preserve"> </w:t>
            </w:r>
          </w:p>
        </w:tc>
      </w:tr>
      <w:tr w:rsidR="00C4414F" w:rsidRPr="00C4414F" w14:paraId="5870F8B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89B554"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6FE509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66EBC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v4.2.0"/>
                <w:sz w:val="18"/>
                <w:lang w:eastAsia="zh-CN"/>
              </w:rPr>
              <w:t>ULBWP.1.1</w:t>
            </w:r>
            <w:r w:rsidRPr="00C4414F">
              <w:rPr>
                <w:rFonts w:ascii="Arial" w:hAnsi="Arial" w:cs="Arial"/>
                <w:sz w:val="18"/>
                <w:szCs w:val="18"/>
                <w:vertAlign w:val="superscript"/>
                <w:lang w:eastAsia="zh-CN"/>
              </w:rPr>
              <w:t xml:space="preserve"> </w:t>
            </w:r>
          </w:p>
        </w:tc>
      </w:tr>
      <w:tr w:rsidR="00C4414F" w:rsidRPr="00C4414F" w14:paraId="27D3D602"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02EEE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89507D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5B763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lang w:eastAsia="zh-CN"/>
              </w:rPr>
              <w:t xml:space="preserve">SR.3.1 TDD </w:t>
            </w:r>
          </w:p>
        </w:tc>
      </w:tr>
      <w:tr w:rsidR="00C4414F" w:rsidRPr="00C4414F" w14:paraId="4F8B9D2D"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C5C806"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297319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57776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lang w:eastAsia="zh-CN"/>
              </w:rPr>
              <w:t xml:space="preserve">CR.3.1 TDD </w:t>
            </w:r>
          </w:p>
        </w:tc>
      </w:tr>
      <w:tr w:rsidR="00C4414F" w:rsidRPr="00C4414F" w14:paraId="1E2CA0CE"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19B891"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7CA57C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959972"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lang w:eastAsia="zh-CN"/>
              </w:rPr>
              <w:t xml:space="preserve">CCR.3.1 TDD </w:t>
            </w:r>
          </w:p>
        </w:tc>
      </w:tr>
      <w:tr w:rsidR="00C4414F" w:rsidRPr="00C4414F" w14:paraId="49E2F66D"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21B20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4B6F94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84F62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szCs w:val="16"/>
                <w:lang w:eastAsia="zh-CN"/>
              </w:rPr>
              <w:t>OP.1</w:t>
            </w:r>
          </w:p>
        </w:tc>
      </w:tr>
      <w:tr w:rsidR="00C4414F" w:rsidRPr="00C4414F" w14:paraId="1A1CA1A6"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149468"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78E275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87C1A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szCs w:val="16"/>
                <w:lang w:eastAsia="zh-CN"/>
              </w:rPr>
              <w:t>SSB.1 FR2</w:t>
            </w:r>
          </w:p>
        </w:tc>
      </w:tr>
      <w:tr w:rsidR="00C4414F" w:rsidRPr="00C4414F" w14:paraId="7EF72970"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72147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E8773F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79A68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C4414F">
              <w:rPr>
                <w:rFonts w:ascii="Arial" w:hAnsi="Arial" w:cs="Arial"/>
                <w:sz w:val="18"/>
                <w:szCs w:val="16"/>
                <w:lang w:eastAsia="zh-CN"/>
              </w:rPr>
              <w:t xml:space="preserve">SMTC.1 </w:t>
            </w:r>
          </w:p>
        </w:tc>
      </w:tr>
      <w:tr w:rsidR="00C4414F" w:rsidRPr="00C4414F" w14:paraId="037C3EEB"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FDB30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bCs/>
                <w:sz w:val="18"/>
                <w:lang w:eastAsia="zh-CN"/>
              </w:rPr>
            </w:pPr>
            <w:r w:rsidRPr="00C4414F">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1CB2C9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79F36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4414F">
              <w:rPr>
                <w:rFonts w:ascii="Arial" w:hAnsi="Arial"/>
                <w:sz w:val="18"/>
                <w:lang w:eastAsia="zh-CN"/>
              </w:rPr>
              <w:t>TC. State.0</w:t>
            </w:r>
          </w:p>
        </w:tc>
      </w:tr>
      <w:tr w:rsidR="00C4414F" w:rsidRPr="00C4414F" w14:paraId="6308ABB5"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86783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bCs/>
                <w:sz w:val="18"/>
                <w:lang w:eastAsia="zh-CN"/>
              </w:rPr>
            </w:pPr>
            <w:r w:rsidRPr="00C4414F">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1BDB9D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8EE58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4414F">
              <w:rPr>
                <w:rFonts w:ascii="Arial" w:hAnsi="Arial"/>
                <w:sz w:val="18"/>
                <w:lang w:eastAsia="zh-CN"/>
              </w:rPr>
              <w:t>TCI.State.1</w:t>
            </w:r>
          </w:p>
        </w:tc>
      </w:tr>
      <w:tr w:rsidR="00C4414F" w:rsidRPr="00C4414F" w14:paraId="61E33913"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0312B"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4414F">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85B267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DFC05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sz w:val="18"/>
                <w:szCs w:val="18"/>
                <w:lang w:eastAsia="zh-CN"/>
              </w:rPr>
              <w:t>TRS.2.1 TDD</w:t>
            </w:r>
            <w:r w:rsidRPr="00C4414F">
              <w:rPr>
                <w:rFonts w:ascii="Arial" w:hAnsi="Arial"/>
                <w:sz w:val="18"/>
                <w:lang w:eastAsia="zh-CN"/>
              </w:rPr>
              <w:t xml:space="preserve"> </w:t>
            </w:r>
          </w:p>
        </w:tc>
      </w:tr>
      <w:tr w:rsidR="00C4414F" w:rsidRPr="00C4414F" w14:paraId="460EA8B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117BD2"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AC8130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8F21C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1x2 Low</w:t>
            </w:r>
          </w:p>
        </w:tc>
      </w:tr>
      <w:tr w:rsidR="00C4414F" w:rsidRPr="00C4414F" w14:paraId="6B6B30C0"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6BC994"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20FCB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98C0365"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0</w:t>
            </w:r>
          </w:p>
        </w:tc>
      </w:tr>
      <w:tr w:rsidR="00C4414F" w:rsidRPr="00C4414F" w14:paraId="75A312C9"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3A27A5"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0F9C03"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5E10C57"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1E7964A1"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14972B"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F800B3"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3F8FB9"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41C25BEC"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1645B6"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7D2D10"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C367F67"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3DE5D824"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4D4DD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01A88"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F69CB1"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367EDA02"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A1AC81"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63990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F22B9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7EA3CF85"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7E414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A8C91"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50F7FBA"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73E87F9A"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5D100F"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3DFB46"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2DD6E98"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7AFDC256"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74349A"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eastAsia="zh-CN"/>
              </w:rPr>
            </w:pPr>
            <w:r w:rsidRPr="00C4414F">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12C2F3"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CDB74B"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sz w:val="18"/>
                <w:lang w:eastAsia="zh-CN"/>
              </w:rPr>
            </w:pPr>
          </w:p>
        </w:tc>
      </w:tr>
      <w:tr w:rsidR="00C4414F" w:rsidRPr="00C4414F" w14:paraId="0B12D056" w14:textId="77777777" w:rsidTr="00F93B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155473" w14:textId="77777777"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zh-CN"/>
              </w:rPr>
            </w:pPr>
            <w:r w:rsidRPr="00C4414F">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155BFAD" w14:textId="77777777"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A75274" w14:textId="77777777"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zh-CN"/>
              </w:rPr>
            </w:pPr>
            <w:r w:rsidRPr="00C4414F">
              <w:rPr>
                <w:rFonts w:ascii="Arial" w:hAnsi="Arial" w:cs="Arial"/>
                <w:sz w:val="18"/>
                <w:szCs w:val="18"/>
                <w:lang w:eastAsia="zh-CN"/>
              </w:rPr>
              <w:t>AWGN</w:t>
            </w:r>
          </w:p>
        </w:tc>
      </w:tr>
      <w:tr w:rsidR="00C4414F" w:rsidRPr="00C4414F" w14:paraId="03836FBD" w14:textId="77777777" w:rsidTr="00F93B4A">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BCF1C74" w14:textId="0F5F3D8E" w:rsidR="00C4414F" w:rsidRPr="00C4414F" w:rsidRDefault="00C4414F" w:rsidP="00C4414F">
            <w:pPr>
              <w:keepNext/>
              <w:keepLines/>
              <w:overflowPunct w:val="0"/>
              <w:autoSpaceDE w:val="0"/>
              <w:autoSpaceDN w:val="0"/>
              <w:adjustRightInd w:val="0"/>
              <w:spacing w:after="0" w:line="256" w:lineRule="auto"/>
              <w:ind w:left="851" w:hanging="851"/>
              <w:textAlignment w:val="baseline"/>
              <w:rPr>
                <w:rFonts w:ascii="Arial" w:hAnsi="Arial" w:cs="Arial"/>
                <w:sz w:val="18"/>
                <w:lang w:eastAsia="zh-CN"/>
              </w:rPr>
            </w:pPr>
            <w:r w:rsidRPr="00C4414F">
              <w:rPr>
                <w:rFonts w:ascii="Arial" w:hAnsi="Arial" w:cs="Arial"/>
                <w:sz w:val="18"/>
                <w:szCs w:val="18"/>
                <w:lang w:eastAsia="zh-CN"/>
              </w:rPr>
              <w:t>Note 1:</w:t>
            </w:r>
            <w:r w:rsidRPr="00C4414F">
              <w:rPr>
                <w:rFonts w:ascii="Arial" w:hAnsi="Arial" w:cs="Arial"/>
                <w:sz w:val="18"/>
                <w:lang w:eastAsia="zh-CN"/>
              </w:rPr>
              <w:tab/>
              <w:t xml:space="preserve">OCNG shall be used such that </w:t>
            </w:r>
            <w:ins w:id="25" w:author="Ericsson" w:date="2020-10-14T16:31:00Z">
              <w:r w:rsidR="00AD636E">
                <w:rPr>
                  <w:rFonts w:ascii="Arial" w:hAnsi="Arial" w:cs="Arial"/>
                  <w:sz w:val="18"/>
                  <w:lang w:eastAsia="zh-CN"/>
                </w:rPr>
                <w:t xml:space="preserve">the </w:t>
              </w:r>
            </w:ins>
            <w:del w:id="26" w:author="Ericsson" w:date="2020-10-14T16:31:00Z">
              <w:r w:rsidRPr="00C4414F" w:rsidDel="00AD636E">
                <w:rPr>
                  <w:rFonts w:ascii="Arial" w:hAnsi="Arial" w:cs="Arial"/>
                  <w:sz w:val="18"/>
                  <w:lang w:eastAsia="zh-CN"/>
                </w:rPr>
                <w:delText xml:space="preserve">both </w:delText>
              </w:r>
            </w:del>
            <w:r w:rsidRPr="00C4414F">
              <w:rPr>
                <w:rFonts w:ascii="Arial" w:hAnsi="Arial" w:cs="Arial"/>
                <w:sz w:val="18"/>
                <w:lang w:eastAsia="zh-CN"/>
              </w:rPr>
              <w:t>cell</w:t>
            </w:r>
            <w:del w:id="27" w:author="Ericsson" w:date="2020-10-14T16:31:00Z">
              <w:r w:rsidRPr="00C4414F" w:rsidDel="00AD636E">
                <w:rPr>
                  <w:rFonts w:ascii="Arial" w:hAnsi="Arial" w:cs="Arial"/>
                  <w:sz w:val="18"/>
                  <w:lang w:eastAsia="zh-CN"/>
                </w:rPr>
                <w:delText>s</w:delText>
              </w:r>
            </w:del>
            <w:r w:rsidRPr="00C4414F">
              <w:rPr>
                <w:rFonts w:ascii="Arial" w:hAnsi="Arial" w:cs="Arial"/>
                <w:sz w:val="18"/>
                <w:lang w:eastAsia="zh-CN"/>
              </w:rPr>
              <w:t xml:space="preserve"> </w:t>
            </w:r>
            <w:ins w:id="28" w:author="Ericsson" w:date="2020-10-14T16:31:00Z">
              <w:r w:rsidR="00AD636E">
                <w:rPr>
                  <w:rFonts w:ascii="Arial" w:hAnsi="Arial" w:cs="Arial"/>
                  <w:sz w:val="18"/>
                  <w:lang w:eastAsia="zh-CN"/>
                </w:rPr>
                <w:t>is</w:t>
              </w:r>
            </w:ins>
            <w:del w:id="29" w:author="Ericsson" w:date="2020-10-14T16:31:00Z">
              <w:r w:rsidRPr="00C4414F" w:rsidDel="00AD636E">
                <w:rPr>
                  <w:rFonts w:ascii="Arial" w:hAnsi="Arial" w:cs="Arial"/>
                  <w:sz w:val="18"/>
                  <w:lang w:eastAsia="zh-CN"/>
                </w:rPr>
                <w:delText>are</w:delText>
              </w:r>
            </w:del>
            <w:r w:rsidRPr="00C4414F">
              <w:rPr>
                <w:rFonts w:ascii="Arial" w:hAnsi="Arial" w:cs="Arial"/>
                <w:sz w:val="18"/>
                <w:lang w:eastAsia="zh-CN"/>
              </w:rPr>
              <w:t xml:space="preserve"> fully allocated and a constant total transmitted power spectral density is achieved for all OFDM symbols.</w:t>
            </w:r>
          </w:p>
        </w:tc>
      </w:tr>
    </w:tbl>
    <w:p w14:paraId="64625C95" w14:textId="77777777" w:rsidR="00C4414F" w:rsidRPr="00C4414F" w:rsidRDefault="00C4414F" w:rsidP="00C4414F">
      <w:pPr>
        <w:overflowPunct w:val="0"/>
        <w:autoSpaceDE w:val="0"/>
        <w:autoSpaceDN w:val="0"/>
        <w:adjustRightInd w:val="0"/>
        <w:textAlignment w:val="baseline"/>
      </w:pPr>
    </w:p>
    <w:p w14:paraId="2C869F70" w14:textId="77777777" w:rsidR="00C4414F" w:rsidRPr="00C4414F" w:rsidRDefault="00C4414F" w:rsidP="00C4414F">
      <w:pPr>
        <w:keepNext/>
        <w:keepLines/>
        <w:overflowPunct w:val="0"/>
        <w:autoSpaceDE w:val="0"/>
        <w:autoSpaceDN w:val="0"/>
        <w:adjustRightInd w:val="0"/>
        <w:spacing w:before="60"/>
        <w:jc w:val="center"/>
        <w:textAlignment w:val="baseline"/>
        <w:rPr>
          <w:rFonts w:ascii="Arial" w:hAnsi="Arial"/>
          <w:b/>
        </w:rPr>
      </w:pPr>
      <w:r w:rsidRPr="00C4414F">
        <w:rPr>
          <w:rFonts w:ascii="Arial" w:hAnsi="Arial"/>
          <w:b/>
        </w:rPr>
        <w:lastRenderedPageBreak/>
        <w:t xml:space="preserve">Table </w:t>
      </w:r>
      <w:r w:rsidRPr="00C4414F">
        <w:rPr>
          <w:rFonts w:ascii="Arial" w:hAnsi="Arial" w:cs="v4.2.0"/>
          <w:b/>
        </w:rPr>
        <w:t>A.7.5.8.2</w:t>
      </w:r>
      <w:r w:rsidRPr="00C4414F">
        <w:rPr>
          <w:rFonts w:ascii="Arial" w:eastAsia="MS Mincho" w:hAnsi="Arial"/>
          <w:b/>
          <w:bCs/>
        </w:rPr>
        <w:t>.1</w:t>
      </w:r>
      <w:r w:rsidRPr="00C4414F">
        <w:rPr>
          <w:rFonts w:ascii="Arial" w:hAnsi="Arial" w:cs="v4.2.0"/>
          <w:b/>
        </w:rPr>
        <w:t xml:space="preserve">.1-4: </w:t>
      </w:r>
      <w:r w:rsidRPr="00C4414F">
        <w:rPr>
          <w:rFonts w:ascii="Arial" w:hAnsi="Arial"/>
          <w:b/>
        </w:rPr>
        <w:t>OTA related test parameters</w:t>
      </w:r>
      <w:r w:rsidRPr="00C4414F">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4414F" w:rsidRPr="00C4414F" w14:paraId="0108341B" w14:textId="77777777" w:rsidTr="00F93B4A">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39F675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54BBA9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542DC3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Cell 1</w:t>
            </w:r>
          </w:p>
        </w:tc>
      </w:tr>
      <w:tr w:rsidR="00C4414F" w:rsidRPr="00C4414F" w14:paraId="7FD08FB0" w14:textId="77777777" w:rsidTr="00F93B4A">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2C3B3C5"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8D45CBE"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5F6B1A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4099CC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SSB1</w:t>
            </w:r>
          </w:p>
        </w:tc>
      </w:tr>
      <w:tr w:rsidR="00C4414F" w:rsidRPr="00C4414F" w14:paraId="78F81D5E" w14:textId="77777777" w:rsidTr="00F93B4A">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F255220"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5CC8F88" w14:textId="77777777" w:rsidR="00C4414F" w:rsidRPr="00C4414F" w:rsidRDefault="00C4414F" w:rsidP="00C4414F">
            <w:pPr>
              <w:overflowPunct w:val="0"/>
              <w:autoSpaceDE w:val="0"/>
              <w:autoSpaceDN w:val="0"/>
              <w:adjustRightInd w:val="0"/>
              <w:spacing w:after="0" w:line="256" w:lineRule="auto"/>
              <w:textAlignment w:val="baseline"/>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3AB42A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C27D56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F31E19A"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7A8920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4414F">
              <w:rPr>
                <w:rFonts w:ascii="Arial" w:hAnsi="Arial" w:cs="v4.2.0"/>
                <w:b/>
                <w:sz w:val="18"/>
                <w:lang w:eastAsia="zh-CN"/>
              </w:rPr>
              <w:t>T2</w:t>
            </w:r>
          </w:p>
        </w:tc>
      </w:tr>
      <w:tr w:rsidR="00C4414F" w:rsidRPr="00C4414F" w14:paraId="19FFD7DB" w14:textId="77777777" w:rsidTr="00F93B4A">
        <w:trPr>
          <w:cantSplit/>
          <w:jc w:val="center"/>
        </w:trPr>
        <w:tc>
          <w:tcPr>
            <w:tcW w:w="1615" w:type="dxa"/>
            <w:vMerge w:val="restart"/>
            <w:tcBorders>
              <w:top w:val="single" w:sz="4" w:space="0" w:color="auto"/>
              <w:left w:val="single" w:sz="4" w:space="0" w:color="auto"/>
              <w:right w:val="single" w:sz="4" w:space="0" w:color="auto"/>
            </w:tcBorders>
            <w:hideMark/>
          </w:tcPr>
          <w:p w14:paraId="618B89C5"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4414F">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413136B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80BDBE6"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Arial"/>
                <w:sz w:val="18"/>
                <w:lang w:eastAsia="zh-CN"/>
              </w:rPr>
              <w:t>Setup 3 According to clause A.3.15.3</w:t>
            </w:r>
          </w:p>
        </w:tc>
      </w:tr>
      <w:tr w:rsidR="00C4414F" w:rsidRPr="00C4414F" w14:paraId="442AD2FE" w14:textId="77777777" w:rsidTr="00F93B4A">
        <w:trPr>
          <w:cantSplit/>
          <w:jc w:val="center"/>
        </w:trPr>
        <w:tc>
          <w:tcPr>
            <w:tcW w:w="1615" w:type="dxa"/>
            <w:vMerge/>
            <w:tcBorders>
              <w:left w:val="single" w:sz="4" w:space="0" w:color="auto"/>
              <w:bottom w:val="single" w:sz="4" w:space="0" w:color="auto"/>
              <w:right w:val="single" w:sz="4" w:space="0" w:color="auto"/>
            </w:tcBorders>
          </w:tcPr>
          <w:p w14:paraId="0708A31C"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716625A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6BECE74"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sz w:val="18"/>
                <w:lang w:eastAsia="zh-CN"/>
              </w:rPr>
            </w:pPr>
            <w:r w:rsidRPr="00C4414F">
              <w:rPr>
                <w:rFonts w:ascii="Arial" w:hAnsi="Arial"/>
                <w:sz w:val="18"/>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1033C3E"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sz w:val="18"/>
                <w:lang w:eastAsia="zh-CN"/>
              </w:rPr>
            </w:pPr>
            <w:r w:rsidRPr="00C4414F">
              <w:rPr>
                <w:rFonts w:ascii="Arial" w:hAnsi="Arial"/>
                <w:sz w:val="18"/>
                <w:lang w:val="en-US"/>
              </w:rPr>
              <w:t>AoA2</w:t>
            </w:r>
          </w:p>
        </w:tc>
      </w:tr>
      <w:tr w:rsidR="00C4414F" w:rsidRPr="00C4414F" w14:paraId="59EE2CFA" w14:textId="77777777" w:rsidTr="00F93B4A">
        <w:trPr>
          <w:cantSplit/>
          <w:jc w:val="center"/>
        </w:trPr>
        <w:tc>
          <w:tcPr>
            <w:tcW w:w="1615" w:type="dxa"/>
            <w:tcBorders>
              <w:left w:val="single" w:sz="4" w:space="0" w:color="auto"/>
              <w:bottom w:val="single" w:sz="4" w:space="0" w:color="auto"/>
              <w:right w:val="single" w:sz="4" w:space="0" w:color="auto"/>
            </w:tcBorders>
          </w:tcPr>
          <w:p w14:paraId="39ED2427"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sz w:val="18"/>
                <w:lang w:eastAsia="zh-CN"/>
              </w:rPr>
              <w:t xml:space="preserve">Assumption for UE beams </w:t>
            </w:r>
            <w:r w:rsidRPr="00C4414F">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5990C9C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298C5EF" w14:textId="77777777" w:rsidR="00C4414F" w:rsidRPr="00C4414F" w:rsidRDefault="00C4414F" w:rsidP="00C4414F">
            <w:pPr>
              <w:keepNext/>
              <w:keepLines/>
              <w:overflowPunct w:val="0"/>
              <w:autoSpaceDE w:val="0"/>
              <w:autoSpaceDN w:val="0"/>
              <w:adjustRightInd w:val="0"/>
              <w:spacing w:after="0"/>
              <w:jc w:val="center"/>
              <w:textAlignment w:val="baseline"/>
              <w:rPr>
                <w:rFonts w:ascii="Arial" w:hAnsi="Arial"/>
                <w:sz w:val="18"/>
                <w:lang w:val="en-US"/>
              </w:rPr>
            </w:pPr>
            <w:r w:rsidRPr="00C4414F">
              <w:rPr>
                <w:rFonts w:ascii="Arial" w:hAnsi="Arial" w:cs="Arial"/>
                <w:sz w:val="18"/>
                <w:lang w:eastAsia="zh-CN"/>
              </w:rPr>
              <w:t>Rough</w:t>
            </w:r>
          </w:p>
        </w:tc>
      </w:tr>
      <w:tr w:rsidR="00C4414F" w:rsidRPr="00C4414F" w14:paraId="0CEF862B"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14053C8"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sz w:val="18"/>
                <w:lang w:eastAsia="zh-CN"/>
              </w:rPr>
              <w:t>N</w:t>
            </w:r>
            <w:r w:rsidRPr="00C4414F">
              <w:rPr>
                <w:rFonts w:ascii="Arial" w:hAnsi="Arial" w:cs="Arial"/>
                <w:sz w:val="18"/>
                <w:vertAlign w:val="subscript"/>
                <w:lang w:eastAsia="zh-CN"/>
              </w:rPr>
              <w:t>oc</w:t>
            </w:r>
            <w:r w:rsidRPr="00C4414F">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3BDAD4C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5521CE2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-92.1</w:t>
            </w:r>
          </w:p>
        </w:tc>
      </w:tr>
      <w:tr w:rsidR="00C4414F" w:rsidRPr="00C4414F" w14:paraId="2C2FC9F7"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BFACFB9"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v4.2.0"/>
                <w:sz w:val="18"/>
                <w:lang w:eastAsia="zh-CN"/>
              </w:rPr>
            </w:pPr>
            <w:r w:rsidRPr="00C4414F">
              <w:rPr>
                <w:rFonts w:ascii="Arial" w:hAnsi="Arial" w:cs="Arial"/>
                <w:sz w:val="18"/>
                <w:lang w:eastAsia="zh-CN"/>
              </w:rPr>
              <w:t>N</w:t>
            </w:r>
            <w:r w:rsidRPr="00C4414F">
              <w:rPr>
                <w:rFonts w:ascii="Arial" w:hAnsi="Arial" w:cs="Arial"/>
                <w:sz w:val="18"/>
                <w:vertAlign w:val="subscript"/>
                <w:lang w:eastAsia="zh-CN"/>
              </w:rPr>
              <w:t>oc</w:t>
            </w:r>
            <w:r w:rsidRPr="00C4414F">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14:paraId="3FFFDD93"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hideMark/>
          </w:tcPr>
          <w:p w14:paraId="55E4236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4414F">
              <w:rPr>
                <w:rFonts w:ascii="Arial" w:hAnsi="Arial" w:cs="v4.2.0"/>
                <w:sz w:val="18"/>
                <w:lang w:eastAsia="zh-CN"/>
              </w:rPr>
              <w:t>-83.1</w:t>
            </w:r>
          </w:p>
        </w:tc>
      </w:tr>
      <w:tr w:rsidR="00C4414F" w:rsidRPr="00C4414F" w14:paraId="7EB5F5D0"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63D981"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sz w:val="18"/>
                <w:lang w:eastAsia="zh-CN"/>
              </w:rPr>
              <w:t>Ê</w:t>
            </w:r>
            <w:r w:rsidRPr="00C4414F">
              <w:rPr>
                <w:rFonts w:ascii="Arial" w:hAnsi="Arial" w:cs="Arial"/>
                <w:sz w:val="18"/>
                <w:vertAlign w:val="subscript"/>
                <w:lang w:eastAsia="zh-CN"/>
              </w:rPr>
              <w:t>s</w:t>
            </w:r>
            <w:r w:rsidRPr="00C4414F">
              <w:rPr>
                <w:rFonts w:ascii="Arial" w:hAnsi="Arial" w:cs="Arial"/>
                <w:sz w:val="18"/>
                <w:lang w:eastAsia="zh-CN"/>
              </w:rPr>
              <w:t>/N</w:t>
            </w:r>
            <w:r w:rsidRPr="00C4414F">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519BFC5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82D2EB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2866CFEB"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0B433A4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D1E4E7E"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1</w:t>
            </w:r>
          </w:p>
        </w:tc>
      </w:tr>
      <w:tr w:rsidR="00C4414F" w:rsidRPr="00C4414F" w14:paraId="627DBAB8"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A415B0"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v4.2.0"/>
                <w:sz w:val="18"/>
                <w:lang w:eastAsia="zh-CN"/>
              </w:rPr>
              <w:t>SS-RSRP</w:t>
            </w:r>
            <w:r w:rsidRPr="00C4414F">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2E0D4C9"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v4.2.0"/>
                <w:sz w:val="18"/>
                <w:lang w:eastAsia="zh-CN"/>
              </w:rPr>
              <w:t>dBm/120 kHz</w:t>
            </w:r>
            <w:r w:rsidRPr="00C4414F">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264FE050"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615D26DD"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4DA8E94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409AEA4"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-82.1</w:t>
            </w:r>
          </w:p>
        </w:tc>
      </w:tr>
      <w:tr w:rsidR="00C4414F" w:rsidRPr="00C4414F" w14:paraId="3C37AD45" w14:textId="77777777" w:rsidTr="00F93B4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710953" w14:textId="77777777" w:rsidR="00C4414F" w:rsidRPr="00C4414F" w:rsidRDefault="00C4414F" w:rsidP="00C4414F">
            <w:pPr>
              <w:keepNext/>
              <w:keepLines/>
              <w:overflowPunct w:val="0"/>
              <w:autoSpaceDE w:val="0"/>
              <w:autoSpaceDN w:val="0"/>
              <w:adjustRightInd w:val="0"/>
              <w:spacing w:after="0" w:line="256" w:lineRule="auto"/>
              <w:textAlignment w:val="baseline"/>
              <w:rPr>
                <w:rFonts w:ascii="Arial" w:hAnsi="Arial" w:cs="Arial"/>
                <w:sz w:val="18"/>
                <w:lang w:val="da-DK" w:eastAsia="zh-CN"/>
              </w:rPr>
            </w:pPr>
            <w:r w:rsidRPr="00C4414F">
              <w:rPr>
                <w:rFonts w:ascii="Arial" w:hAnsi="Arial" w:cs="Arial"/>
                <w:sz w:val="18"/>
                <w:lang w:eastAsia="zh-CN"/>
              </w:rPr>
              <w:t>Io</w:t>
            </w:r>
            <w:r w:rsidRPr="00C4414F">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77F7EE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val="it-IT" w:eastAsia="zh-CN"/>
              </w:rPr>
            </w:pPr>
            <w:r w:rsidRPr="00C4414F">
              <w:rPr>
                <w:rFonts w:ascii="Arial" w:hAnsi="Arial" w:cs="Arial"/>
                <w:sz w:val="18"/>
                <w:lang w:eastAsia="zh-CN"/>
              </w:rPr>
              <w:t>dBm/95.04 MHz</w:t>
            </w:r>
            <w:r w:rsidRPr="00C4414F">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13373C1"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4DEC69CF"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01A41AF8"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0FAB5DBC" w14:textId="77777777" w:rsidR="00C4414F" w:rsidRPr="00C4414F" w:rsidRDefault="00C4414F" w:rsidP="00C4414F">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C4414F">
              <w:rPr>
                <w:rFonts w:ascii="Arial" w:hAnsi="Arial" w:cs="Arial"/>
                <w:sz w:val="18"/>
                <w:lang w:eastAsia="zh-CN"/>
              </w:rPr>
              <w:t>-54.9</w:t>
            </w:r>
          </w:p>
        </w:tc>
      </w:tr>
      <w:tr w:rsidR="00C4414F" w:rsidRPr="00C4414F" w14:paraId="5100BD4A" w14:textId="77777777" w:rsidTr="00F93B4A">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EFF0958"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C4414F">
              <w:rPr>
                <w:rFonts w:ascii="Arial" w:hAnsi="Arial"/>
                <w:sz w:val="18"/>
                <w:szCs w:val="18"/>
                <w:lang w:eastAsia="zh-CN"/>
              </w:rPr>
              <w:t>Note 1:</w:t>
            </w:r>
            <w:r w:rsidRPr="00C4414F">
              <w:rPr>
                <w:rFonts w:ascii="Arial" w:hAnsi="Arial"/>
                <w:sz w:val="18"/>
                <w:szCs w:val="18"/>
                <w:lang w:eastAsia="zh-CN"/>
              </w:rPr>
              <w:tab/>
            </w:r>
            <w:r w:rsidRPr="00C4414F">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C4414F">
              <w:rPr>
                <w:rFonts w:ascii="Arial" w:hAnsi="Arial"/>
                <w:sz w:val="18"/>
                <w:szCs w:val="18"/>
                <w:lang w:eastAsia="zh-CN"/>
              </w:rPr>
              <w:t>N</w:t>
            </w:r>
            <w:r w:rsidRPr="00C4414F">
              <w:rPr>
                <w:rFonts w:ascii="Arial" w:hAnsi="Arial"/>
                <w:sz w:val="18"/>
                <w:szCs w:val="18"/>
                <w:vertAlign w:val="subscript"/>
                <w:lang w:eastAsia="zh-CN"/>
              </w:rPr>
              <w:t>oc</w:t>
            </w:r>
            <w:r w:rsidRPr="00C4414F">
              <w:rPr>
                <w:rFonts w:ascii="Arial" w:hAnsi="Arial"/>
                <w:sz w:val="18"/>
                <w:szCs w:val="18"/>
                <w:lang w:eastAsia="zh-CN"/>
              </w:rPr>
              <w:t xml:space="preserve"> to be fulfilled.</w:t>
            </w:r>
          </w:p>
          <w:p w14:paraId="59164BE2"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szCs w:val="18"/>
                <w:lang w:eastAsia="zh-CN"/>
              </w:rPr>
              <w:t>Note 2:</w:t>
            </w:r>
            <w:r w:rsidRPr="00C4414F">
              <w:rPr>
                <w:rFonts w:ascii="Arial" w:hAnsi="Arial"/>
                <w:sz w:val="18"/>
                <w:lang w:eastAsia="zh-CN"/>
              </w:rPr>
              <w:tab/>
              <w:t>SS-RSRP and Io levels have been derived from other parameters for information purposes. They are not settable parameters themselves.</w:t>
            </w:r>
          </w:p>
          <w:p w14:paraId="476A11EA"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lang w:eastAsia="zh-CN"/>
              </w:rPr>
              <w:t>Note 3:</w:t>
            </w:r>
            <w:r w:rsidRPr="00C4414F">
              <w:rPr>
                <w:rFonts w:ascii="Arial" w:hAnsi="Arial"/>
                <w:sz w:val="18"/>
                <w:lang w:eastAsia="zh-CN"/>
              </w:rPr>
              <w:tab/>
              <w:t>SS-RSRP minimum requirements are specified assuming independent interference and noise at each receiver antenna port.</w:t>
            </w:r>
          </w:p>
          <w:p w14:paraId="4B3E1EAA"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lang w:eastAsia="zh-CN"/>
              </w:rPr>
              <w:t>Note 4:</w:t>
            </w:r>
            <w:r w:rsidRPr="00C4414F">
              <w:rPr>
                <w:rFonts w:ascii="Arial" w:hAnsi="Arial"/>
                <w:sz w:val="18"/>
                <w:lang w:eastAsia="zh-CN"/>
              </w:rPr>
              <w:tab/>
              <w:t>Equivalent power received by an antenna with 0 dBi gain at the centre of the quiet zone</w:t>
            </w:r>
          </w:p>
          <w:p w14:paraId="292B45BD"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sz w:val="18"/>
                <w:lang w:eastAsia="zh-CN"/>
              </w:rPr>
            </w:pPr>
            <w:r w:rsidRPr="00C4414F">
              <w:rPr>
                <w:rFonts w:ascii="Arial" w:hAnsi="Arial"/>
                <w:sz w:val="18"/>
                <w:lang w:eastAsia="zh-CN"/>
              </w:rPr>
              <w:t>Note 5:</w:t>
            </w:r>
            <w:r w:rsidRPr="00C4414F">
              <w:rPr>
                <w:rFonts w:ascii="Arial" w:hAnsi="Arial"/>
                <w:sz w:val="18"/>
                <w:lang w:eastAsia="zh-CN"/>
              </w:rPr>
              <w:tab/>
              <w:t>As observed with 0dBi gain antenna at the center of the quiet zone.</w:t>
            </w:r>
          </w:p>
          <w:p w14:paraId="7C1F1F4D" w14:textId="77777777" w:rsidR="00C4414F" w:rsidRPr="00C4414F" w:rsidRDefault="00C4414F" w:rsidP="00C4414F">
            <w:pPr>
              <w:keepNext/>
              <w:keepLines/>
              <w:overflowPunct w:val="0"/>
              <w:autoSpaceDE w:val="0"/>
              <w:autoSpaceDN w:val="0"/>
              <w:adjustRightInd w:val="0"/>
              <w:spacing w:after="0"/>
              <w:ind w:left="851" w:hanging="851"/>
              <w:textAlignment w:val="baseline"/>
              <w:rPr>
                <w:rFonts w:ascii="Arial" w:hAnsi="Arial" w:cs="v4.2.0"/>
                <w:sz w:val="18"/>
                <w:lang w:eastAsia="zh-CN"/>
              </w:rPr>
            </w:pPr>
            <w:r w:rsidRPr="00C4414F">
              <w:rPr>
                <w:rFonts w:ascii="Arial" w:hAnsi="Arial"/>
                <w:sz w:val="18"/>
                <w:lang w:eastAsia="zh-CN"/>
              </w:rPr>
              <w:t xml:space="preserve">Note 6: </w:t>
            </w:r>
            <w:r w:rsidRPr="00C4414F">
              <w:rPr>
                <w:rFonts w:ascii="Arial" w:hAnsi="Arial"/>
                <w:sz w:val="18"/>
                <w:lang w:eastAsia="zh-CN"/>
              </w:rPr>
              <w:tab/>
              <w:t>Information about types of UE beam is given in B.2.1.3 and does not limit UE implementation or test system implementation.</w:t>
            </w:r>
          </w:p>
        </w:tc>
      </w:tr>
    </w:tbl>
    <w:p w14:paraId="027881AC" w14:textId="0B005B85" w:rsidR="00EE73D3" w:rsidRPr="00A34DD8" w:rsidRDefault="00EE73D3" w:rsidP="00A34DD8">
      <w:pPr>
        <w:rPr>
          <w:rFonts w:eastAsia="SimSun"/>
        </w:rPr>
      </w:pPr>
    </w:p>
    <w:p w14:paraId="42A9850C" w14:textId="3120A75C"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0D2F95">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7140" w14:textId="77777777" w:rsidR="00793598" w:rsidRDefault="00793598">
      <w:r>
        <w:separator/>
      </w:r>
    </w:p>
  </w:endnote>
  <w:endnote w:type="continuationSeparator" w:id="0">
    <w:p w14:paraId="154C5ABB" w14:textId="77777777" w:rsidR="00793598" w:rsidRDefault="0079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CE1DF" w14:textId="77777777" w:rsidR="00793598" w:rsidRDefault="00793598">
      <w:r>
        <w:separator/>
      </w:r>
    </w:p>
  </w:footnote>
  <w:footnote w:type="continuationSeparator" w:id="0">
    <w:p w14:paraId="304047C3" w14:textId="77777777" w:rsidR="00793598" w:rsidRDefault="0079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0D2F95" w:rsidRDefault="000D2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0D2F95" w:rsidRDefault="000D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0D2F95" w:rsidRDefault="000D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0D2F95" w:rsidRDefault="000D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61D82"/>
    <w:rsid w:val="00073E05"/>
    <w:rsid w:val="0008425A"/>
    <w:rsid w:val="0009785B"/>
    <w:rsid w:val="000A244A"/>
    <w:rsid w:val="000A6394"/>
    <w:rsid w:val="000B35EF"/>
    <w:rsid w:val="000B3719"/>
    <w:rsid w:val="000B7EC9"/>
    <w:rsid w:val="000B7FED"/>
    <w:rsid w:val="000C038A"/>
    <w:rsid w:val="000C6598"/>
    <w:rsid w:val="000C7ABA"/>
    <w:rsid w:val="000D2F95"/>
    <w:rsid w:val="000D7298"/>
    <w:rsid w:val="000E2448"/>
    <w:rsid w:val="00120663"/>
    <w:rsid w:val="00125CE7"/>
    <w:rsid w:val="00132291"/>
    <w:rsid w:val="00145D43"/>
    <w:rsid w:val="001673C5"/>
    <w:rsid w:val="00192C46"/>
    <w:rsid w:val="001A08B3"/>
    <w:rsid w:val="001A2398"/>
    <w:rsid w:val="001A7B60"/>
    <w:rsid w:val="001B28FE"/>
    <w:rsid w:val="001B52F0"/>
    <w:rsid w:val="001B7A65"/>
    <w:rsid w:val="001C08FC"/>
    <w:rsid w:val="001C0FB1"/>
    <w:rsid w:val="001D6F73"/>
    <w:rsid w:val="001E19BB"/>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09AE"/>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0158"/>
    <w:rsid w:val="005415A7"/>
    <w:rsid w:val="00547111"/>
    <w:rsid w:val="00552247"/>
    <w:rsid w:val="005629F6"/>
    <w:rsid w:val="005665B7"/>
    <w:rsid w:val="00592D74"/>
    <w:rsid w:val="005A3402"/>
    <w:rsid w:val="005A6630"/>
    <w:rsid w:val="005B514D"/>
    <w:rsid w:val="005B6CEC"/>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5164D"/>
    <w:rsid w:val="00655572"/>
    <w:rsid w:val="00660EB0"/>
    <w:rsid w:val="00663F9A"/>
    <w:rsid w:val="00672272"/>
    <w:rsid w:val="00685503"/>
    <w:rsid w:val="00687CEE"/>
    <w:rsid w:val="00695808"/>
    <w:rsid w:val="00695E21"/>
    <w:rsid w:val="00696417"/>
    <w:rsid w:val="006A4FE7"/>
    <w:rsid w:val="006B317F"/>
    <w:rsid w:val="006B46FB"/>
    <w:rsid w:val="006C2E63"/>
    <w:rsid w:val="006D4530"/>
    <w:rsid w:val="006D47C4"/>
    <w:rsid w:val="006E21FB"/>
    <w:rsid w:val="00721432"/>
    <w:rsid w:val="00737A72"/>
    <w:rsid w:val="00744393"/>
    <w:rsid w:val="00755BF9"/>
    <w:rsid w:val="00791EC7"/>
    <w:rsid w:val="00792342"/>
    <w:rsid w:val="00792B1D"/>
    <w:rsid w:val="00793598"/>
    <w:rsid w:val="00794255"/>
    <w:rsid w:val="0079571C"/>
    <w:rsid w:val="007977A8"/>
    <w:rsid w:val="007A51A2"/>
    <w:rsid w:val="007A7E37"/>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30205"/>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74C"/>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0BCD"/>
    <w:rsid w:val="00A959CF"/>
    <w:rsid w:val="00AA1605"/>
    <w:rsid w:val="00AA2CBC"/>
    <w:rsid w:val="00AA44BD"/>
    <w:rsid w:val="00AA779E"/>
    <w:rsid w:val="00AB22ED"/>
    <w:rsid w:val="00AB3EEB"/>
    <w:rsid w:val="00AC27F6"/>
    <w:rsid w:val="00AC5820"/>
    <w:rsid w:val="00AC66F5"/>
    <w:rsid w:val="00AD1CD8"/>
    <w:rsid w:val="00AD338C"/>
    <w:rsid w:val="00AD636E"/>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4414F"/>
    <w:rsid w:val="00C57A88"/>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145C"/>
    <w:rsid w:val="00D156FE"/>
    <w:rsid w:val="00D24991"/>
    <w:rsid w:val="00D26917"/>
    <w:rsid w:val="00D410D8"/>
    <w:rsid w:val="00D43E0B"/>
    <w:rsid w:val="00D4503E"/>
    <w:rsid w:val="00D50255"/>
    <w:rsid w:val="00D52EAE"/>
    <w:rsid w:val="00D53160"/>
    <w:rsid w:val="00D540FE"/>
    <w:rsid w:val="00D62B3D"/>
    <w:rsid w:val="00D6337E"/>
    <w:rsid w:val="00D637CD"/>
    <w:rsid w:val="00D65670"/>
    <w:rsid w:val="00D66520"/>
    <w:rsid w:val="00D66FDB"/>
    <w:rsid w:val="00D74B6B"/>
    <w:rsid w:val="00D83D0A"/>
    <w:rsid w:val="00D928A7"/>
    <w:rsid w:val="00D97131"/>
    <w:rsid w:val="00DA282E"/>
    <w:rsid w:val="00DB5F31"/>
    <w:rsid w:val="00DC7E78"/>
    <w:rsid w:val="00DD1566"/>
    <w:rsid w:val="00DE34CF"/>
    <w:rsid w:val="00E04CE8"/>
    <w:rsid w:val="00E05D7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EF51BC"/>
    <w:rsid w:val="00F20324"/>
    <w:rsid w:val="00F25D98"/>
    <w:rsid w:val="00F2666C"/>
    <w:rsid w:val="00F300FB"/>
    <w:rsid w:val="00F3346A"/>
    <w:rsid w:val="00F40320"/>
    <w:rsid w:val="00F55487"/>
    <w:rsid w:val="00F67590"/>
    <w:rsid w:val="00F840E1"/>
    <w:rsid w:val="00F8459A"/>
    <w:rsid w:val="00F8758B"/>
    <w:rsid w:val="00F91E94"/>
    <w:rsid w:val="00F93B56"/>
    <w:rsid w:val="00FB4301"/>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6245A12-F788-4810-9B97-58DB144F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1900-01-01T08:00:00Z</cp:lastPrinted>
  <dcterms:created xsi:type="dcterms:W3CDTF">2020-10-13T11:51:00Z</dcterms:created>
  <dcterms:modified xsi:type="dcterms:W3CDTF">2020-10-23T15:49:00Z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