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D38">
        <w:fldChar w:fldCharType="begin"/>
      </w:r>
      <w:r w:rsidR="00420D38">
        <w:instrText xml:space="preserve"> DOCPROPERTY  TSG/WGRef  \* MERGEFORMAT </w:instrText>
      </w:r>
      <w:r w:rsidR="00420D38">
        <w:fldChar w:fldCharType="separate"/>
      </w:r>
      <w:r w:rsidR="003609EF">
        <w:rPr>
          <w:b/>
          <w:noProof/>
          <w:sz w:val="24"/>
        </w:rPr>
        <w:t>RAN4</w:t>
      </w:r>
      <w:r w:rsidR="00420D3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0D38">
        <w:fldChar w:fldCharType="begin"/>
      </w:r>
      <w:r w:rsidR="00420D38">
        <w:instrText xml:space="preserve"> DOCPROPERTY  MtgSeq  \* MERGEFORMAT </w:instrText>
      </w:r>
      <w:r w:rsidR="00420D38">
        <w:fldChar w:fldCharType="separate"/>
      </w:r>
      <w:r w:rsidR="00EB09B7" w:rsidRPr="00EB09B7">
        <w:rPr>
          <w:b/>
          <w:noProof/>
          <w:sz w:val="24"/>
        </w:rPr>
        <w:t>97</w:t>
      </w:r>
      <w:r w:rsidR="00420D38">
        <w:rPr>
          <w:b/>
          <w:noProof/>
          <w:sz w:val="24"/>
        </w:rPr>
        <w:fldChar w:fldCharType="end"/>
      </w:r>
      <w:r w:rsidR="00420D38">
        <w:fldChar w:fldCharType="begin"/>
      </w:r>
      <w:r w:rsidR="00420D38">
        <w:instrText xml:space="preserve"> DOCPROPERTY  MtgTitle  \* MERGEFORMAT </w:instrText>
      </w:r>
      <w:r w:rsidR="00420D38">
        <w:fldChar w:fldCharType="separate"/>
      </w:r>
      <w:r w:rsidR="00EB09B7">
        <w:rPr>
          <w:b/>
          <w:noProof/>
          <w:sz w:val="24"/>
        </w:rPr>
        <w:t>-e</w:t>
      </w:r>
      <w:r w:rsidR="00420D3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20D38">
        <w:fldChar w:fldCharType="begin"/>
      </w:r>
      <w:r w:rsidR="00420D38">
        <w:instrText xml:space="preserve"> DOCPROPERTY  Tdoc#  \* MERGEFORMAT </w:instrText>
      </w:r>
      <w:r w:rsidR="00420D38">
        <w:fldChar w:fldCharType="separate"/>
      </w:r>
      <w:r w:rsidR="00E13F3D" w:rsidRPr="00E13F3D">
        <w:rPr>
          <w:b/>
          <w:i/>
          <w:noProof/>
          <w:sz w:val="28"/>
        </w:rPr>
        <w:t>R4-2015823</w:t>
      </w:r>
      <w:r w:rsidR="00420D38">
        <w:rPr>
          <w:b/>
          <w:i/>
          <w:noProof/>
          <w:sz w:val="28"/>
        </w:rPr>
        <w:fldChar w:fldCharType="end"/>
      </w:r>
    </w:p>
    <w:p w14:paraId="7CB45193" w14:textId="0AAB94BC" w:rsidR="001E41F3" w:rsidRDefault="00420D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90AF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20D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20D3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20D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20D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75B35B" w:rsidR="00F25D98" w:rsidRDefault="00B90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20D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CR: Correction of CFRA test in FR2 SA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20D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0B5ABD" w:rsidR="001E41F3" w:rsidRDefault="00B90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20D38">
              <w:fldChar w:fldCharType="begin"/>
            </w:r>
            <w:r w:rsidR="00420D38">
              <w:instrText xml:space="preserve"> DOCPROPERTY  SourceIfTsg  \* MERGEFORMAT </w:instrText>
            </w:r>
            <w:r w:rsidR="00420D38">
              <w:fldChar w:fldCharType="separate"/>
            </w:r>
            <w:r w:rsidR="00420D3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20D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20D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20D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20D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0AF7" w:rsidRDefault="00B90AF7" w:rsidP="00B9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271C71" w:rsidR="00B90AF7" w:rsidRDefault="00B90AF7" w:rsidP="00B90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number of preamble receptions by TE to transmit RAR is missing. </w:t>
            </w:r>
          </w:p>
        </w:tc>
      </w:tr>
      <w:tr w:rsidR="00B90A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0AF7" w:rsidRDefault="00B90AF7" w:rsidP="00B90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0AF7" w:rsidRDefault="00B90AF7" w:rsidP="00B90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0AF7" w:rsidRDefault="00B90AF7" w:rsidP="00B9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AEA8D" w:rsidR="00B90AF7" w:rsidRDefault="00B90AF7" w:rsidP="00B90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 the number of preamble receptions, 3, before TE transmits RAR.   </w:t>
            </w:r>
          </w:p>
        </w:tc>
      </w:tr>
      <w:tr w:rsidR="00B90A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0AF7" w:rsidRDefault="00B90AF7" w:rsidP="00B90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0AF7" w:rsidRDefault="00B90AF7" w:rsidP="00B90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0AF7" w:rsidRDefault="00B90AF7" w:rsidP="00B9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4F25A" w14:textId="77777777" w:rsidR="00B90AF7" w:rsidRDefault="00B90AF7" w:rsidP="00B90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Inconsitency with Rel-15 test procedure. </w:t>
            </w:r>
          </w:p>
          <w:p w14:paraId="5C4BEB44" w14:textId="645212FA" w:rsidR="00B90AF7" w:rsidRDefault="00B90AF7" w:rsidP="00B90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procedure is not complete.</w:t>
            </w:r>
          </w:p>
        </w:tc>
      </w:tr>
      <w:tr w:rsidR="00B90AF7" w14:paraId="034AF533" w14:textId="77777777" w:rsidTr="00547111">
        <w:tc>
          <w:tcPr>
            <w:tcW w:w="2694" w:type="dxa"/>
            <w:gridSpan w:val="2"/>
          </w:tcPr>
          <w:p w14:paraId="39D9EB5B" w14:textId="77777777" w:rsidR="00B90AF7" w:rsidRDefault="00B90AF7" w:rsidP="00B90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0AF7" w:rsidRDefault="00B90AF7" w:rsidP="00B90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0AF7" w:rsidRDefault="00B90AF7" w:rsidP="00B9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EE813" w:rsidR="00B90AF7" w:rsidRDefault="00B90AF7" w:rsidP="00B90AF7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>
              <w:rPr>
                <w:lang w:eastAsia="zh-CN"/>
              </w:rPr>
              <w:t>7.</w:t>
            </w:r>
            <w:r>
              <w:t>3</w:t>
            </w:r>
            <w:r>
              <w:rPr>
                <w:lang w:eastAsia="zh-CN"/>
              </w:rPr>
              <w:t>.</w:t>
            </w:r>
            <w:r>
              <w:t>2</w:t>
            </w:r>
            <w:r>
              <w:rPr>
                <w:lang w:eastAsia="zh-CN"/>
              </w:rPr>
              <w:t>.</w:t>
            </w:r>
            <w:r>
              <w:t>2</w:t>
            </w:r>
            <w:r>
              <w:rPr>
                <w:lang w:eastAsia="zh-CN"/>
              </w:rPr>
              <w:t>.</w:t>
            </w:r>
            <w:r>
              <w:t>2</w:t>
            </w:r>
            <w:r>
              <w:rPr>
                <w:lang w:eastAsia="zh-CN"/>
              </w:rPr>
              <w:t>.</w:t>
            </w:r>
            <w:r>
              <w:t>2.</w:t>
            </w:r>
            <w:r>
              <w:rPr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09EB62" w:rsidR="001E41F3" w:rsidRDefault="00B90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97D735" w:rsidR="001E41F3" w:rsidRDefault="00B90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9C342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90AF7">
              <w:rPr>
                <w:noProof/>
              </w:rPr>
              <w:t>38.533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27E677" w:rsidR="001E41F3" w:rsidRDefault="00B90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8674A3" w:rsidR="001E41F3" w:rsidRDefault="00B90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correction is applicable only for Rel-16 TS38.133, since Rel-15 TS38.133 sets the correct value.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DE595" w14:textId="77777777" w:rsidR="008F087C" w:rsidRDefault="008F087C" w:rsidP="008F087C">
      <w:pPr>
        <w:rPr>
          <w:lang w:val="en-US"/>
        </w:rPr>
      </w:pPr>
      <w:bookmarkStart w:id="1" w:name="_Toc216859951"/>
      <w:bookmarkStart w:id="2" w:name="_Toc290330802"/>
      <w:bookmarkStart w:id="3" w:name="_Toc290330930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1"/>
      <w:bookmarkEnd w:id="2"/>
      <w:bookmarkEnd w:id="3"/>
    </w:p>
    <w:p w14:paraId="4C0D2CFE" w14:textId="77777777" w:rsidR="008F087C" w:rsidRDefault="008F087C" w:rsidP="008F087C">
      <w:pPr>
        <w:pStyle w:val="H6"/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2.</w:t>
      </w:r>
      <w:r>
        <w:rPr>
          <w:lang w:eastAsia="zh-CN"/>
        </w:rPr>
        <w:t>3</w:t>
      </w:r>
      <w:r>
        <w:tab/>
        <w:t>Random Access Response Reception</w:t>
      </w:r>
    </w:p>
    <w:p w14:paraId="3083D807" w14:textId="77777777" w:rsidR="008F087C" w:rsidRDefault="008F087C" w:rsidP="008F087C">
      <w:r>
        <w:rPr>
          <w:rFonts w:cs="v4.2.0"/>
        </w:rPr>
        <w:t>To test the UE behavior specified in Clause 6.2.2.</w:t>
      </w:r>
      <w:r>
        <w:rPr>
          <w:rFonts w:cs="v4.2.0"/>
          <w:lang w:eastAsia="zh-CN"/>
        </w:rPr>
        <w:t>2.</w:t>
      </w:r>
      <w:r>
        <w:rPr>
          <w:rFonts w:cs="v4.2.0"/>
        </w:rPr>
        <w:t>2.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 the System Simulator shall</w:t>
      </w:r>
      <w:r>
        <w:t xml:space="preserve"> transmit a Random Access Response containing a Random Access Preamble identifier corresponding to the transmitted Random Access Preamble after </w:t>
      </w:r>
      <w:ins w:id="4" w:author="Kazuyoshi Uesaka" w:date="2020-10-15T14:25:00Z">
        <w:r>
          <w:t>3</w:t>
        </w:r>
      </w:ins>
      <w:r>
        <w:t xml:space="preserve"> preambles have been received by the System Simulator. In response to the first 2 preambles, the System Simulator shall transmit a Random Access Response </w:t>
      </w:r>
      <w:r>
        <w:rPr>
          <w:i/>
          <w:iCs/>
        </w:rPr>
        <w:t>not</w:t>
      </w:r>
      <w:r>
        <w:t xml:space="preserve"> corresponding to the transmitted Random Access Preamble.</w:t>
      </w:r>
    </w:p>
    <w:p w14:paraId="4D035085" w14:textId="77777777" w:rsidR="008F087C" w:rsidRDefault="008F087C" w:rsidP="008F087C">
      <w:r>
        <w:t>The UE may stop monitoring for Random Access Response(s) if the Random Access Response contains a Random Access Preamble identifier corresponding to the transmitted Random Access Preamble.</w:t>
      </w:r>
    </w:p>
    <w:p w14:paraId="1334DF34" w14:textId="77777777" w:rsidR="008F087C" w:rsidRDefault="008F087C" w:rsidP="008F087C">
      <w:pPr>
        <w:rPr>
          <w:rFonts w:cs="v4.2.0"/>
        </w:rPr>
      </w:pPr>
      <w:r>
        <w:rPr>
          <w:rFonts w:cs="v4.2.0"/>
        </w:rPr>
        <w:t xml:space="preserve">The UE shall </w:t>
      </w:r>
      <w:r>
        <w:rPr>
          <w:rFonts w:cs="v4.2.0"/>
          <w:lang w:eastAsia="zh-CN"/>
        </w:rPr>
        <w:t xml:space="preserve">again perform the Random Access Resource selection procedure specified in clause 5.1.2 in TS 38.321 [7], </w:t>
      </w:r>
      <w:r>
        <w:rPr>
          <w:rFonts w:cs="v4.2.0"/>
        </w:rPr>
        <w:t>and transmit with the calculated PRACH transmission power</w:t>
      </w:r>
      <w:r>
        <w:t xml:space="preserve"> if all received Random Access Responses contain Random Access Preamble identifiers that do not match the transmitted Random Access Preamble.</w:t>
      </w:r>
    </w:p>
    <w:p w14:paraId="6E637C0B" w14:textId="77777777" w:rsidR="008F087C" w:rsidRDefault="008F087C" w:rsidP="008F087C">
      <w:pPr>
        <w:rPr>
          <w:rFonts w:cs="v4.2.0"/>
        </w:rPr>
      </w:pPr>
      <w:r>
        <w:t>In addition, the power applied to all preambles shall be in accordance with what is specified in Clause 6.2</w:t>
      </w:r>
      <w:r>
        <w:rPr>
          <w:lang w:eastAsia="zh-CN"/>
        </w:rPr>
        <w:t>.2</w:t>
      </w:r>
      <w:r>
        <w:t xml:space="preserve">.2. The power of the first preamble shall be </w:t>
      </w:r>
      <w:r>
        <w:rPr>
          <w:lang w:eastAsia="zh-CN"/>
        </w:rPr>
        <w:t>0.6</w:t>
      </w:r>
      <w:r>
        <w:t xml:space="preserve"> dBm</w:t>
      </w:r>
      <w:r>
        <w:rPr>
          <w:lang w:eastAsia="zh-CN"/>
        </w:rPr>
        <w:t xml:space="preserve"> to be received at TE</w:t>
      </w:r>
      <w:r>
        <w:t xml:space="preserve"> with an accuracy specified in clause 6.3.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 xml:space="preserve"> of TS 38.101-2 [19]. The relative power applied to additional preambles shall have an accuracy specified in clause 6.3.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 xml:space="preserve"> of TS 38.101-2 [19]</w:t>
      </w:r>
      <w:r>
        <w:rPr>
          <w:rFonts w:cs="v4.2.0"/>
        </w:rPr>
        <w:t>.</w:t>
      </w:r>
    </w:p>
    <w:p w14:paraId="799AAE00" w14:textId="77777777" w:rsidR="008F087C" w:rsidRDefault="008F087C" w:rsidP="008F087C">
      <w:pPr>
        <w:rPr>
          <w:rFonts w:cs="v4.2.0"/>
          <w:lang w:eastAsia="zh-CN"/>
        </w:rPr>
      </w:pPr>
      <w:r>
        <w:rPr>
          <w:rFonts w:cs="v4.2.0"/>
        </w:rPr>
        <w:t>The transmit timing of all PRACH transmissions shall be within the accuracy specified in Clause 7.1.2.</w:t>
      </w:r>
    </w:p>
    <w:p w14:paraId="3E122784" w14:textId="77777777" w:rsidR="008F087C" w:rsidRDefault="008F087C" w:rsidP="008F087C">
      <w:pPr>
        <w:tabs>
          <w:tab w:val="left" w:pos="2004"/>
        </w:tabs>
      </w:pPr>
    </w:p>
    <w:p w14:paraId="5982D3FC" w14:textId="77777777" w:rsidR="008F087C" w:rsidRDefault="008F087C" w:rsidP="008F087C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0B0B4D02" w14:textId="77777777" w:rsidR="008F087C" w:rsidRDefault="008F087C" w:rsidP="008F087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  <w:bookmarkStart w:id="5" w:name="_GoBack"/>
      <w:bookmarkEnd w:id="5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73EF0" w14:textId="77777777" w:rsidR="00420D38" w:rsidRDefault="00420D38">
      <w:r>
        <w:separator/>
      </w:r>
    </w:p>
  </w:endnote>
  <w:endnote w:type="continuationSeparator" w:id="0">
    <w:p w14:paraId="1F7EB47E" w14:textId="77777777" w:rsidR="00420D38" w:rsidRDefault="00420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56DE0" w14:textId="77777777" w:rsidR="00420D38" w:rsidRDefault="00420D38">
      <w:r>
        <w:separator/>
      </w:r>
    </w:p>
  </w:footnote>
  <w:footnote w:type="continuationSeparator" w:id="0">
    <w:p w14:paraId="512589DC" w14:textId="77777777" w:rsidR="00420D38" w:rsidRDefault="00420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5ECC4" w14:textId="77777777" w:rsidR="0048078F" w:rsidRDefault="00420D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3F0DA" w14:textId="77777777" w:rsidR="0048078F" w:rsidRDefault="00420D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D06E7" w14:textId="77777777" w:rsidR="0048078F" w:rsidRDefault="00420D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D38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87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AF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90AF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8F087C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rsid w:val="008F087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545A9-F84A-4749-A39A-E525A5D37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7</cp:revision>
  <cp:lastPrinted>1899-12-31T23:00:00Z</cp:lastPrinted>
  <dcterms:created xsi:type="dcterms:W3CDTF">2020-02-03T08:32:00Z</dcterms:created>
  <dcterms:modified xsi:type="dcterms:W3CDTF">2020-10-23T14:18:00Z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R4-2015823</vt:lpwstr>
  </property>
  <property fmtid="{D5CDD505-2E9C-101B-9397-08002B2CF9AE}" pid="10" name="Spec#">
    <vt:lpwstr>38.133</vt:lpwstr>
  </property>
  <property fmtid="{D5CDD505-2E9C-101B-9397-08002B2CF9AE}" pid="11" name="Cr#">
    <vt:lpwstr>1333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CR: Correction of CFRA test in FR2 SA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</Properties>
</file>