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DE2BE8" w:rsidRPr="00DE2BE8">
        <w:rPr>
          <w:b/>
          <w:i/>
          <w:noProof/>
          <w:sz w:val="28"/>
        </w:rPr>
        <w:t>R4-2015738</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CC5D8E">
            <w:pPr>
              <w:pStyle w:val="CRCoverPage"/>
              <w:spacing w:after="0"/>
              <w:jc w:val="right"/>
              <w:rPr>
                <w:b/>
                <w:noProof/>
                <w:sz w:val="28"/>
              </w:rPr>
            </w:pPr>
            <w:r>
              <w:rPr>
                <w:b/>
                <w:noProof/>
                <w:sz w:val="28"/>
              </w:rPr>
              <w:t>3</w:t>
            </w:r>
            <w:r w:rsidR="00CC5D8E">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BE8" w:rsidP="00763913">
            <w:pPr>
              <w:pStyle w:val="CRCoverPage"/>
              <w:spacing w:after="0"/>
              <w:rPr>
                <w:noProof/>
                <w:lang w:eastAsia="zh-CN"/>
              </w:rPr>
            </w:pPr>
            <w:r>
              <w:rPr>
                <w:noProof/>
                <w:lang w:eastAsia="zh-CN"/>
              </w:rPr>
              <w:t>1318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FDE" w:rsidP="00160EC9">
            <w:pPr>
              <w:pStyle w:val="CRCoverPage"/>
              <w:spacing w:after="0"/>
              <w:jc w:val="center"/>
              <w:rPr>
                <w:noProof/>
                <w:sz w:val="28"/>
              </w:rPr>
            </w:pPr>
            <w:r>
              <w:rPr>
                <w:b/>
                <w:noProof/>
                <w:sz w:val="28"/>
              </w:rPr>
              <w:t>15.11</w:t>
            </w:r>
            <w:r w:rsidR="007639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1A44">
            <w:pPr>
              <w:pStyle w:val="CRCoverPage"/>
              <w:spacing w:after="0"/>
              <w:ind w:left="100"/>
              <w:rPr>
                <w:noProof/>
              </w:rPr>
            </w:pPr>
            <w:r w:rsidRPr="006D1A44">
              <w:rPr>
                <w:noProof/>
              </w:rPr>
              <w:t>CR on FR2 unkown SCell activation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7FDE" w:rsidP="006D1A44">
            <w:pPr>
              <w:pStyle w:val="CRCoverPage"/>
              <w:spacing w:after="0"/>
              <w:ind w:left="100"/>
              <w:rPr>
                <w:noProof/>
              </w:rPr>
            </w:pPr>
            <w:r w:rsidRPr="003E7FDE">
              <w:rPr>
                <w:noProof/>
              </w:rPr>
              <w:t>NR_newRAT-</w:t>
            </w:r>
            <w:r w:rsidR="006D1A44">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1F6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3E7FDE">
            <w:pPr>
              <w:pStyle w:val="CRCoverPage"/>
              <w:spacing w:after="0"/>
              <w:ind w:left="100"/>
              <w:rPr>
                <w:noProof/>
              </w:rPr>
            </w:pPr>
            <w:r>
              <w:rPr>
                <w:noProof/>
              </w:rPr>
              <w:t>Rel-1</w:t>
            </w:r>
            <w:r w:rsidR="003E7FD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Default="00776CF1" w:rsidP="00776CF1">
            <w:pPr>
              <w:pStyle w:val="CRCoverPage"/>
              <w:spacing w:after="0"/>
              <w:ind w:left="100"/>
              <w:rPr>
                <w:rFonts w:cs="Arial"/>
                <w:noProof/>
              </w:rPr>
            </w:pPr>
            <w:r>
              <w:rPr>
                <w:rFonts w:cs="Arial"/>
                <w:noProof/>
              </w:rPr>
              <w:t>The current test case for FR2 unknown S</w:t>
            </w:r>
            <w:r w:rsidR="00B23986">
              <w:rPr>
                <w:rFonts w:cs="Arial"/>
                <w:noProof/>
              </w:rPr>
              <w:t>C</w:t>
            </w:r>
            <w:r>
              <w:rPr>
                <w:rFonts w:cs="Arial"/>
                <w:noProof/>
              </w:rPr>
              <w:t xml:space="preserve">ell activation are incomplete. </w:t>
            </w:r>
          </w:p>
          <w:p w:rsidR="00B23986" w:rsidRDefault="00B23986" w:rsidP="00B23986">
            <w:pPr>
              <w:pStyle w:val="CRCoverPage"/>
              <w:numPr>
                <w:ilvl w:val="0"/>
                <w:numId w:val="48"/>
              </w:numPr>
              <w:spacing w:after="0"/>
              <w:rPr>
                <w:rFonts w:cs="Arial"/>
                <w:noProof/>
              </w:rPr>
            </w:pPr>
            <w:r>
              <w:rPr>
                <w:rFonts w:cs="Arial"/>
                <w:noProof/>
              </w:rPr>
              <w:t>The test procedure related to L1-RSRP reporting, TCI activation and CSI-RS for CSI configuration are missing, which makes the test impossible to be implemented.</w:t>
            </w:r>
          </w:p>
          <w:p w:rsidR="00B23986" w:rsidRPr="00F35882" w:rsidRDefault="00B23986" w:rsidP="00B23986">
            <w:pPr>
              <w:pStyle w:val="CRCoverPage"/>
              <w:numPr>
                <w:ilvl w:val="0"/>
                <w:numId w:val="48"/>
              </w:numPr>
              <w:spacing w:after="0"/>
              <w:rPr>
                <w:rFonts w:cs="Arial"/>
                <w:noProof/>
              </w:rPr>
            </w:pPr>
            <w:r>
              <w:rPr>
                <w:rFonts w:cs="Arial"/>
                <w:noProof/>
                <w:lang w:eastAsia="zh-CN"/>
              </w:rPr>
              <w:t>The test requirements are missing, e.g. when UE is expected to report valid L1-RSRP and CSI.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B23986" w:rsidP="00B23986">
            <w:pPr>
              <w:pStyle w:val="CRCoverPage"/>
              <w:spacing w:after="0"/>
              <w:ind w:left="100"/>
              <w:rPr>
                <w:noProof/>
              </w:rPr>
            </w:pPr>
            <w:r>
              <w:rPr>
                <w:rFonts w:eastAsia="宋体"/>
              </w:rPr>
              <w:t xml:space="preserve">Update the FR2 unknown SCell activation TC by adding the </w:t>
            </w:r>
            <w:r>
              <w:rPr>
                <w:rFonts w:cs="Arial"/>
                <w:noProof/>
              </w:rPr>
              <w:t>test procedure related to L1-RSRP reporting, TCI activation and CSI-RS for CSI configuration. Update the test requirements to add exact numbers.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3986" w:rsidP="00CC5D8E">
            <w:pPr>
              <w:pStyle w:val="CRCoverPage"/>
              <w:spacing w:after="0"/>
              <w:ind w:left="100"/>
              <w:rPr>
                <w:noProof/>
              </w:rPr>
            </w:pPr>
            <w:r>
              <w:rPr>
                <w:rFonts w:cs="Arial"/>
                <w:noProof/>
              </w:rPr>
              <w:t>test case for FR2 unknown SCell activation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3986" w:rsidP="00B23986">
            <w:pPr>
              <w:pStyle w:val="CRCoverPage"/>
              <w:spacing w:after="0"/>
              <w:ind w:left="100"/>
              <w:rPr>
                <w:noProof/>
                <w:lang w:eastAsia="zh-CN"/>
              </w:rPr>
            </w:pPr>
            <w:r w:rsidRPr="00EC61C3">
              <w:rPr>
                <w:lang w:eastAsia="ko-KR"/>
              </w:rPr>
              <w:t>A.5.5.3.</w:t>
            </w:r>
            <w:r w:rsidRPr="00EC61C3">
              <w:rPr>
                <w:lang w:eastAsia="zh-CN"/>
              </w:rPr>
              <w:t>5</w:t>
            </w:r>
            <w:r>
              <w:rPr>
                <w:lang w:eastAsia="zh-CN"/>
              </w:rPr>
              <w:t xml:space="preserve">, </w:t>
            </w:r>
            <w:r w:rsidRPr="00EC61C3">
              <w:rPr>
                <w:lang w:eastAsia="ko-KR"/>
              </w:rPr>
              <w:t>A.</w:t>
            </w:r>
            <w:r>
              <w:rPr>
                <w:lang w:eastAsia="ko-KR"/>
              </w:rPr>
              <w:t>7</w:t>
            </w:r>
            <w:r w:rsidRPr="00EC61C3">
              <w:rPr>
                <w:lang w:eastAsia="ko-KR"/>
              </w:rPr>
              <w:t>.5.3.</w:t>
            </w:r>
            <w:r>
              <w:rPr>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39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36C4E" w:rsidP="00B23986">
            <w:pPr>
              <w:pStyle w:val="CRCoverPage"/>
              <w:spacing w:after="0"/>
              <w:ind w:left="99"/>
              <w:rPr>
                <w:noProof/>
              </w:rPr>
            </w:pPr>
            <w:r>
              <w:rPr>
                <w:noProof/>
              </w:rPr>
              <w:t>TS</w:t>
            </w:r>
            <w:r w:rsidR="00B23986">
              <w:rPr>
                <w:noProof/>
              </w:rPr>
              <w:t xml:space="preserve">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D1A44" w:rsidRPr="00EC61C3" w:rsidRDefault="006D1A44" w:rsidP="006D1A44">
      <w:pPr>
        <w:pStyle w:val="40"/>
        <w:rPr>
          <w:lang w:eastAsia="ko-KR"/>
        </w:rPr>
      </w:pPr>
      <w:r w:rsidRPr="00EC61C3">
        <w:rPr>
          <w:lang w:eastAsia="ko-KR"/>
        </w:rPr>
        <w:t>A.5.5.3.</w:t>
      </w:r>
      <w:r w:rsidRPr="00EC61C3">
        <w:rPr>
          <w:lang w:eastAsia="zh-CN"/>
        </w:rPr>
        <w:t>5</w:t>
      </w:r>
      <w:r w:rsidRPr="00EC61C3">
        <w:rPr>
          <w:lang w:eastAsia="ko-KR"/>
        </w:rPr>
        <w:tab/>
        <w:t xml:space="preserve">SCell Activation and deactivation of SCell in FR2 </w:t>
      </w:r>
    </w:p>
    <w:p w:rsidR="006D1A44" w:rsidRPr="00EC61C3" w:rsidRDefault="006D1A44" w:rsidP="006D1A44">
      <w:pPr>
        <w:pStyle w:val="5"/>
        <w:rPr>
          <w:lang w:eastAsia="zh-CN"/>
        </w:rPr>
      </w:pPr>
      <w:r w:rsidRPr="00EC61C3">
        <w:rPr>
          <w:lang w:eastAsia="zh-CN"/>
        </w:rPr>
        <w:t>A.5.5.3.5.1</w:t>
      </w:r>
      <w:r w:rsidRPr="00EC61C3">
        <w:rPr>
          <w:lang w:eastAsia="zh-CN"/>
        </w:rPr>
        <w:tab/>
        <w:t>Test Purpose and Environment</w:t>
      </w:r>
    </w:p>
    <w:p w:rsidR="006D1A44" w:rsidRPr="00EC61C3" w:rsidRDefault="006D1A44" w:rsidP="006D1A44">
      <w:pPr>
        <w:rPr>
          <w:szCs w:val="24"/>
          <w:lang w:eastAsia="ko-KR"/>
        </w:rPr>
      </w:pPr>
      <w:r w:rsidRPr="00EC61C3">
        <w:rPr>
          <w:lang w:eastAsia="ko-KR"/>
        </w:rPr>
        <w:t>The purpose of this test is to verify that the SCell activation and deactivation times are within the requirements stated in clause 8.3, when the SCell is in FR2.</w:t>
      </w:r>
    </w:p>
    <w:p w:rsidR="0059232D" w:rsidRDefault="006D1A44" w:rsidP="006D1A44">
      <w:pPr>
        <w:rPr>
          <w:ins w:id="3" w:author="Huawei" w:date="2020-10-19T20:40:00Z"/>
          <w:lang w:eastAsia="ko-KR"/>
        </w:rPr>
      </w:pPr>
      <w:r w:rsidRPr="00EC61C3">
        <w:rPr>
          <w:lang w:eastAsia="ko-KR"/>
        </w:rPr>
        <w:t xml:space="preserve">The supported test configurations are shown in table A.5.5.3.5.1-1 below. The test parameters are the same </w:t>
      </w:r>
      <w:ins w:id="4" w:author="Huawei" w:date="2020-10-19T20:39:00Z">
        <w:r w:rsidR="0059232D">
          <w:rPr>
            <w:lang w:eastAsia="ko-KR"/>
          </w:rPr>
          <w:t xml:space="preserve">as in clause A.4.5.3.3.1 </w:t>
        </w:r>
      </w:ins>
      <w:r w:rsidRPr="00EC61C3">
        <w:rPr>
          <w:lang w:eastAsia="ko-KR"/>
        </w:rPr>
        <w:t xml:space="preserve">except those described in the following clause. The listed parameter values in Tables A.5.5.3.5.1-2 will replace the values of corresponding parameters in Tables </w:t>
      </w:r>
      <w:ins w:id="5" w:author="Huawei" w:date="2020-10-19T20:39:00Z">
        <w:r w:rsidR="0059232D">
          <w:rPr>
            <w:lang w:eastAsia="ko-KR"/>
          </w:rPr>
          <w:t>A.4.5.3.3.1-2</w:t>
        </w:r>
      </w:ins>
      <w:del w:id="6" w:author="Huawei" w:date="2020-10-19T20:39:00Z">
        <w:r w:rsidRPr="00EC61C3" w:rsidDel="0059232D">
          <w:rPr>
            <w:lang w:eastAsia="ko-KR"/>
          </w:rPr>
          <w:delText>A.5.5.3.5.1-2</w:delText>
        </w:r>
      </w:del>
      <w:r w:rsidRPr="00EC61C3">
        <w:rPr>
          <w:lang w:eastAsia="ko-KR"/>
        </w:rPr>
        <w:t xml:space="preserve">. </w:t>
      </w:r>
      <w:ins w:id="7" w:author="Huawei" w:date="2020-10-19T20:40:00Z">
        <w:r w:rsidR="0059232D" w:rsidRPr="00EC61C3">
          <w:rPr>
            <w:lang w:eastAsia="ko-KR"/>
          </w:rPr>
          <w:t>The listed parameter values in Tables A.5.5.3.5.1-</w:t>
        </w:r>
        <w:r w:rsidR="0059232D">
          <w:rPr>
            <w:lang w:eastAsia="ko-KR"/>
          </w:rPr>
          <w:t>3</w:t>
        </w:r>
        <w:r w:rsidR="0059232D" w:rsidRPr="00EC61C3">
          <w:rPr>
            <w:lang w:eastAsia="ko-KR"/>
          </w:rPr>
          <w:t xml:space="preserve"> will replace the values of corresponding parameters in Tables </w:t>
        </w:r>
        <w:r w:rsidR="0059232D">
          <w:rPr>
            <w:lang w:eastAsia="ko-KR"/>
          </w:rPr>
          <w:t xml:space="preserve">A.4.5.3.3.1-3. </w:t>
        </w:r>
      </w:ins>
      <w:ins w:id="8" w:author="Huawei" w:date="2020-10-19T20:42:00Z">
        <w:r w:rsidR="0059232D" w:rsidRPr="00EC61C3">
          <w:t>In this case, OTA related test parameters are shown in table A.5.5.3.</w:t>
        </w:r>
        <w:r w:rsidR="0059232D">
          <w:t>5</w:t>
        </w:r>
        <w:r w:rsidR="0059232D" w:rsidRPr="00EC61C3">
          <w:t>.1-4 below.</w:t>
        </w:r>
      </w:ins>
    </w:p>
    <w:p w:rsidR="006D1A44" w:rsidRPr="00EC61C3" w:rsidRDefault="006D1A44" w:rsidP="006D1A44">
      <w:pPr>
        <w:rPr>
          <w:lang w:eastAsia="ko-KR"/>
        </w:rPr>
      </w:pPr>
      <w:r w:rsidRPr="00EC61C3">
        <w:rPr>
          <w:lang w:eastAsia="ko-KR"/>
        </w:rPr>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6D1A44" w:rsidRPr="00EC61C3" w:rsidRDefault="006D1A44" w:rsidP="006D1A44">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rsidR="006D1A44" w:rsidRDefault="006D1A44" w:rsidP="006D1A44">
      <w:pPr>
        <w:rPr>
          <w:ins w:id="9" w:author="Huawei" w:date="2020-10-19T20:47:00Z"/>
          <w:lang w:eastAsia="zh-CN"/>
        </w:rPr>
      </w:pPr>
      <w:r w:rsidRPr="00EC61C3">
        <w:rPr>
          <w:lang w:eastAsia="zh-CN"/>
        </w:rPr>
        <w:t xml:space="preserve">A MAC message for activation of SCell is sent by the test equipment </w:t>
      </w:r>
      <w:del w:id="10" w:author="Huawei" w:date="2020-10-19T20:40:00Z">
        <w:r w:rsidRPr="00EC61C3" w:rsidDel="0059232D">
          <w:rPr>
            <w:lang w:eastAsia="zh-CN"/>
          </w:rPr>
          <w:delText>[</w:delText>
        </w:r>
      </w:del>
      <w:r w:rsidRPr="00EC61C3">
        <w:rPr>
          <w:lang w:eastAsia="zh-CN"/>
        </w:rPr>
        <w:t>100ms</w:t>
      </w:r>
      <w:del w:id="11" w:author="Huawei" w:date="2020-10-19T20:40:00Z">
        <w:r w:rsidRPr="00EC61C3" w:rsidDel="0059232D">
          <w:rPr>
            <w:lang w:eastAsia="zh-CN"/>
          </w:rPr>
          <w:delText>]</w:delText>
        </w:r>
      </w:del>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cell </w:t>
      </w:r>
      <w:r w:rsidRPr="00EC61C3">
        <w:rPr>
          <w:lang w:eastAsia="zh-CN"/>
        </w:rPr>
        <w:t>3</w:t>
      </w:r>
      <w:r w:rsidRPr="00EC61C3">
        <w:rPr>
          <w:lang w:eastAsia="ko-KR"/>
        </w:rPr>
        <w:t xml:space="preserve"> is increased to same level as for cell </w:t>
      </w:r>
      <w:r w:rsidRPr="00EC61C3">
        <w:rPr>
          <w:lang w:eastAsia="zh-CN"/>
        </w:rPr>
        <w:t>2</w:t>
      </w:r>
      <w:r w:rsidRPr="00EC61C3">
        <w:rPr>
          <w:rFonts w:hint="eastAsia"/>
          <w:lang w:eastAsia="zh-CN"/>
        </w:rPr>
        <w:t>.</w:t>
      </w:r>
      <w:del w:id="12" w:author="Huawei" w:date="2020-10-19T20:41:00Z">
        <w:r w:rsidRPr="00EC61C3" w:rsidDel="0059232D">
          <w:rPr>
            <w:rFonts w:hint="eastAsia"/>
            <w:lang w:eastAsia="zh-CN"/>
          </w:rPr>
          <w:delText xml:space="preserve"> T</w:delText>
        </w:r>
        <w:r w:rsidRPr="00EC61C3" w:rsidDel="0059232D">
          <w:rPr>
            <w:lang w:eastAsia="zh-CN"/>
          </w:rPr>
          <w:delText>he UE shall be able to report valid CSI for the activated SCell at latest in slot (m+T</w:delText>
        </w:r>
        <w:r w:rsidRPr="00EC61C3" w:rsidDel="0059232D">
          <w:rPr>
            <w:vertAlign w:val="subscript"/>
            <w:lang w:eastAsia="zh-CN"/>
          </w:rPr>
          <w:delText>HARQ</w:delText>
        </w:r>
        <w:r w:rsidRPr="00EC61C3" w:rsidDel="0059232D">
          <w:rPr>
            <w:lang w:eastAsia="zh-CN"/>
          </w:rPr>
          <w:delText>+T</w:delText>
        </w:r>
        <w:r w:rsidRPr="00EC61C3" w:rsidDel="0059232D">
          <w:rPr>
            <w:vertAlign w:val="subscript"/>
            <w:lang w:eastAsia="zh-CN"/>
          </w:rPr>
          <w:delText>activation_time</w:delText>
        </w:r>
        <w:r w:rsidRPr="00EC61C3" w:rsidDel="0059232D">
          <w:rPr>
            <w:lang w:eastAsia="zh-CN"/>
          </w:rPr>
          <w:delText>+T</w:delText>
        </w:r>
        <w:r w:rsidRPr="00EC61C3" w:rsidDel="0059232D">
          <w:rPr>
            <w:vertAlign w:val="subscript"/>
            <w:lang w:eastAsia="zh-CN"/>
          </w:rPr>
          <w:delText>CSI_Reporting</w:delText>
        </w:r>
        <w:r w:rsidRPr="00EC61C3" w:rsidDel="0059232D">
          <w:rPr>
            <w:lang w:eastAsia="zh-CN"/>
          </w:rPr>
          <w:delText xml:space="preserve">) as defined in clause 8.3 provided the SCell can be successfully detected on the first attempt. The UE shall start reporting CSI in slot (m+k) </w:delText>
        </w:r>
        <w:r w:rsidRPr="00EC61C3" w:rsidDel="0059232D">
          <w:rPr>
            <w:rFonts w:hint="eastAsia"/>
            <w:lang w:eastAsia="zh-CN"/>
          </w:rPr>
          <w:delText>and shall</w:delText>
        </w:r>
        <w:r w:rsidRPr="00EC61C3" w:rsidDel="0059232D">
          <w:rPr>
            <w:lang w:eastAsia="zh-CN"/>
          </w:rPr>
          <w:delText xml:space="preserve"> report CQI index 0 (out-of-range) until the SCell activation has been completed. Any PCell interruption due to activation of SCell shall occur in the slot (m+1+[T</w:delText>
        </w:r>
        <w:r w:rsidRPr="00EC61C3" w:rsidDel="0059232D">
          <w:rPr>
            <w:vertAlign w:val="subscript"/>
            <w:lang w:eastAsia="zh-CN"/>
          </w:rPr>
          <w:delText>HARQ</w:delText>
        </w:r>
        <w:r w:rsidRPr="00EC61C3" w:rsidDel="0059232D">
          <w:rPr>
            <w:lang w:eastAsia="zh-CN"/>
          </w:rPr>
          <w:delText>]) to (m+1+[T</w:delText>
        </w:r>
        <w:r w:rsidRPr="00EC61C3" w:rsidDel="0059232D">
          <w:rPr>
            <w:vertAlign w:val="subscript"/>
            <w:lang w:eastAsia="zh-CN"/>
          </w:rPr>
          <w:delText>HARQ</w:delText>
        </w:r>
        <w:r w:rsidRPr="00EC61C3" w:rsidDel="0059232D">
          <w:rPr>
            <w:lang w:eastAsia="zh-CN"/>
          </w:rPr>
          <w:delText>+3ms+T</w:delText>
        </w:r>
        <w:r w:rsidRPr="00EC61C3" w:rsidDel="0059232D">
          <w:rPr>
            <w:vertAlign w:val="subscript"/>
            <w:lang w:eastAsia="zh-CN"/>
          </w:rPr>
          <w:delText>SMTC_MAX</w:delText>
        </w:r>
        <w:r w:rsidRPr="00EC61C3" w:rsidDel="0059232D">
          <w:rPr>
            <w:lang w:eastAsia="zh-CN"/>
          </w:rPr>
          <w:delText>+T</w:delText>
        </w:r>
        <w:r w:rsidRPr="00EC61C3" w:rsidDel="0059232D">
          <w:rPr>
            <w:vertAlign w:val="subscript"/>
            <w:lang w:eastAsia="zh-CN"/>
          </w:rPr>
          <w:delText>SMTC_duration</w:delText>
        </w:r>
        <w:r w:rsidRPr="00EC61C3" w:rsidDel="0059232D">
          <w:rPr>
            <w:lang w:eastAsia="zh-CN"/>
          </w:rPr>
          <w:delText>]) as defined in clause 8.3.</w:delText>
        </w:r>
      </w:del>
    </w:p>
    <w:p w:rsidR="0059232D" w:rsidRPr="00EC61C3" w:rsidRDefault="0059232D" w:rsidP="006D1A44">
      <w:pPr>
        <w:rPr>
          <w:lang w:eastAsia="zh-CN"/>
        </w:rPr>
      </w:pPr>
      <w:ins w:id="13" w:author="Huawei" w:date="2020-10-19T20:47:00Z">
        <w:r>
          <w:rPr>
            <w:lang w:eastAsia="zh-CN"/>
          </w:rPr>
          <w:t xml:space="preserve">During T2, </w:t>
        </w:r>
      </w:ins>
      <w:ins w:id="14" w:author="Huawei" w:date="2020-10-19T20:50:00Z">
        <w:r w:rsidR="00C849BF">
          <w:rPr>
            <w:lang w:eastAsia="zh-CN"/>
          </w:rPr>
          <w:t xml:space="preserve">the test equipment monitors the L1-RSRP measurement reporting for the SCell. The time when test equipment receives a valid L1-RSRP report is denoted as slot </w:t>
        </w:r>
      </w:ins>
      <w:ins w:id="15" w:author="Huawei" w:date="2020-10-19T20:51:00Z">
        <w:r w:rsidR="00C849BF">
          <w:rPr>
            <w:lang w:eastAsia="zh-CN"/>
          </w:rPr>
          <w:t>m+T</w:t>
        </w:r>
        <w:r w:rsidR="00C849BF" w:rsidRPr="00C849BF">
          <w:rPr>
            <w:vertAlign w:val="subscript"/>
            <w:lang w:eastAsia="zh-CN"/>
          </w:rPr>
          <w:t>L1-RSRP</w:t>
        </w:r>
        <w:r w:rsidR="00C849BF">
          <w:rPr>
            <w:lang w:eastAsia="zh-CN"/>
          </w:rPr>
          <w:t xml:space="preserve">. </w:t>
        </w:r>
      </w:ins>
      <w:ins w:id="16" w:author="Huawei" w:date="2020-10-19T20:52:00Z">
        <w:r w:rsidR="00C849BF">
          <w:rPr>
            <w:lang w:eastAsia="zh-CN"/>
          </w:rPr>
          <w:t>In the next DL slot after slot m+T</w:t>
        </w:r>
        <w:r w:rsidR="00C849BF" w:rsidRPr="00C849BF">
          <w:rPr>
            <w:vertAlign w:val="subscript"/>
            <w:lang w:eastAsia="zh-CN"/>
          </w:rPr>
          <w:t>L1-RSRP</w:t>
        </w:r>
        <w:r w:rsidR="00C849BF">
          <w:rPr>
            <w:lang w:eastAsia="zh-CN"/>
          </w:rPr>
          <w:t>, t</w:t>
        </w:r>
      </w:ins>
      <w:ins w:id="17" w:author="Huawei" w:date="2020-10-19T20:48:00Z">
        <w:r>
          <w:rPr>
            <w:lang w:eastAsia="zh-CN"/>
          </w:rPr>
          <w:t xml:space="preserve">he test equipment </w:t>
        </w:r>
      </w:ins>
      <w:ins w:id="18" w:author="Huawei" w:date="2020-10-19T20:51:00Z">
        <w:r w:rsidR="00C849BF">
          <w:rPr>
            <w:lang w:eastAsia="zh-CN"/>
          </w:rPr>
          <w:t>sends a MAC message for the a</w:t>
        </w:r>
      </w:ins>
      <w:ins w:id="19" w:author="Huawei" w:date="2020-10-19T20:52:00Z">
        <w:r w:rsidR="00C849BF">
          <w:rPr>
            <w:lang w:eastAsia="zh-CN"/>
          </w:rPr>
          <w:t xml:space="preserve">ctivation of the TCI state of the </w:t>
        </w:r>
      </w:ins>
      <w:ins w:id="20" w:author="Huawei" w:date="2020-10-19T20:53:00Z">
        <w:r w:rsidR="00C849BF">
          <w:rPr>
            <w:lang w:eastAsia="zh-CN"/>
          </w:rPr>
          <w:t xml:space="preserve">RMC </w:t>
        </w:r>
      </w:ins>
      <w:ins w:id="21" w:author="Huawei" w:date="2020-10-19T20:52:00Z">
        <w:r w:rsidR="00C849BF">
          <w:rPr>
            <w:lang w:eastAsia="zh-CN"/>
          </w:rPr>
          <w:t>CORESET of the SCell</w:t>
        </w:r>
      </w:ins>
      <w:ins w:id="22" w:author="Huawei" w:date="2020-10-19T20:53:00Z">
        <w:r w:rsidR="00C849BF">
          <w:rPr>
            <w:lang w:eastAsia="zh-CN"/>
          </w:rPr>
          <w:t>.</w:t>
        </w:r>
      </w:ins>
      <w:ins w:id="23" w:author="Huawei" w:date="2020-10-19T20:52:00Z">
        <w:r w:rsidR="00C849BF">
          <w:rPr>
            <w:lang w:eastAsia="zh-CN"/>
          </w:rPr>
          <w:t xml:space="preserve"> </w:t>
        </w:r>
      </w:ins>
      <w:ins w:id="24" w:author="Huawei" w:date="2020-10-19T20:47:00Z">
        <w:r>
          <w:rPr>
            <w:lang w:eastAsia="zh-CN"/>
          </w:rPr>
          <w:t xml:space="preserve">In </w:t>
        </w:r>
      </w:ins>
      <w:ins w:id="25" w:author="Huawei" w:date="2020-10-19T20:53:00Z">
        <w:r w:rsidR="00C849BF">
          <w:rPr>
            <w:lang w:eastAsia="zh-CN"/>
          </w:rPr>
          <w:t xml:space="preserve">the same </w:t>
        </w:r>
      </w:ins>
      <w:ins w:id="26" w:author="Huawei" w:date="2020-10-19T20:47:00Z">
        <w:r>
          <w:rPr>
            <w:lang w:eastAsia="zh-CN"/>
          </w:rPr>
          <w:t>slot, the test equipment also sends an RRC message to configure the CSI-RS resources for SCell.</w:t>
        </w:r>
      </w:ins>
    </w:p>
    <w:p w:rsidR="006D1A44" w:rsidRPr="00EC61C3" w:rsidRDefault="006D1A44" w:rsidP="006D1A44">
      <w:pPr>
        <w:rPr>
          <w:lang w:eastAsia="zh-CN"/>
        </w:rPr>
      </w:pPr>
      <w:r w:rsidRPr="00EC61C3">
        <w:rPr>
          <w:lang w:eastAsia="zh-CN"/>
        </w:rPr>
        <w:t>Time period T3 starts when a MAC message for deactivation of the SCell, sent from the test equipment to the UE in a slot # denoted n, is received at the UE antenna connector.</w:t>
      </w:r>
      <w:del w:id="27" w:author="Huawei" w:date="2020-10-19T20:41:00Z">
        <w:r w:rsidRPr="00EC61C3" w:rsidDel="0059232D">
          <w:rPr>
            <w:lang w:eastAsia="zh-CN"/>
          </w:rPr>
          <w:delText xml:space="preserve"> The UE shall carry out deactivation of the SCell</w:delText>
        </w:r>
        <w:r w:rsidRPr="00EC61C3" w:rsidDel="0059232D">
          <w:rPr>
            <w:rFonts w:hint="eastAsia"/>
            <w:lang w:eastAsia="zh-CN"/>
          </w:rPr>
          <w:delText xml:space="preserve"> at latest </w:delText>
        </w:r>
        <w:r w:rsidRPr="00EC61C3" w:rsidDel="0059232D">
          <w:rPr>
            <w:lang w:eastAsia="zh-CN"/>
          </w:rPr>
          <w:delText>in slot (n+[T</w:delText>
        </w:r>
        <w:r w:rsidRPr="00EC61C3" w:rsidDel="0059232D">
          <w:rPr>
            <w:vertAlign w:val="subscript"/>
            <w:lang w:eastAsia="zh-CN"/>
          </w:rPr>
          <w:delText>HARQ</w:delText>
        </w:r>
        <w:r w:rsidRPr="00EC61C3" w:rsidDel="0059232D">
          <w:rPr>
            <w:lang w:eastAsia="zh-CN"/>
          </w:rPr>
          <w:delText>+3ms])</w:delText>
        </w:r>
        <w:r w:rsidRPr="00EC61C3" w:rsidDel="0059232D">
          <w:rPr>
            <w:rFonts w:hint="eastAsia"/>
            <w:lang w:eastAsia="zh-CN"/>
          </w:rPr>
          <w:delText xml:space="preserve"> as defined</w:delText>
        </w:r>
        <w:r w:rsidRPr="00EC61C3" w:rsidDel="0059232D">
          <w:rPr>
            <w:lang w:eastAsia="zh-CN"/>
          </w:rPr>
          <w:delText xml:space="preserve"> in clause 8.3, and any PCell and PSCell interruption due to the deactivation shall occur in the (n+1+[T</w:delText>
        </w:r>
        <w:r w:rsidRPr="00EC61C3" w:rsidDel="0059232D">
          <w:rPr>
            <w:vertAlign w:val="subscript"/>
            <w:lang w:eastAsia="zh-CN"/>
          </w:rPr>
          <w:delText>HARQ</w:delText>
        </w:r>
        <w:r w:rsidRPr="00EC61C3" w:rsidDel="0059232D">
          <w:rPr>
            <w:lang w:eastAsia="zh-CN"/>
          </w:rPr>
          <w:delText>]) to (n+1+[T</w:delText>
        </w:r>
        <w:r w:rsidRPr="00EC61C3" w:rsidDel="0059232D">
          <w:rPr>
            <w:vertAlign w:val="subscript"/>
            <w:lang w:eastAsia="zh-CN"/>
          </w:rPr>
          <w:delText>HARQ</w:delText>
        </w:r>
        <w:r w:rsidRPr="00EC61C3" w:rsidDel="0059232D">
          <w:rPr>
            <w:lang w:eastAsia="zh-CN"/>
          </w:rPr>
          <w:delText>+3ms]) as defined in clause 8.3.</w:delText>
        </w:r>
      </w:del>
    </w:p>
    <w:p w:rsidR="006D1A44" w:rsidRPr="00EC61C3" w:rsidRDefault="006D1A44" w:rsidP="006D1A44">
      <w:pPr>
        <w:rPr>
          <w:lang w:eastAsia="zh-CN"/>
        </w:rPr>
      </w:pPr>
      <w:r w:rsidRPr="00EC61C3">
        <w:rPr>
          <w:lang w:eastAsia="zh-CN"/>
        </w:rPr>
        <w:t xml:space="preserve">The test equipment verifies that potential interruption is carried out in the correct time span by monitoring ACK/NACK sent in </w:t>
      </w:r>
      <w:ins w:id="28" w:author="Huawei" w:date="2020-10-19T20:43:00Z">
        <w:r w:rsidR="0059232D">
          <w:rPr>
            <w:lang w:eastAsia="zh-CN"/>
          </w:rPr>
          <w:t xml:space="preserve">PCell and </w:t>
        </w:r>
      </w:ins>
      <w:r w:rsidRPr="00EC61C3">
        <w:rPr>
          <w:lang w:eastAsia="zh-CN"/>
        </w:rPr>
        <w:t>PSCell during activation of SCell, respectively.</w:t>
      </w:r>
    </w:p>
    <w:p w:rsidR="006D1A44" w:rsidRPr="00EC61C3" w:rsidRDefault="006D1A44" w:rsidP="006D1A44">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6D1A44" w:rsidRPr="00EC61C3" w:rsidRDefault="006D1A44" w:rsidP="006D1A44">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6D1A44" w:rsidRPr="00EC61C3" w:rsidRDefault="006D1A44" w:rsidP="006D1A44">
      <w:pPr>
        <w:pStyle w:val="TH"/>
        <w:rPr>
          <w:lang w:eastAsia="zh-CN"/>
        </w:rPr>
      </w:pPr>
      <w:r w:rsidRPr="00EC61C3">
        <w:rPr>
          <w:lang w:eastAsia="ko-KR"/>
        </w:rPr>
        <w:lastRenderedPageBreak/>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D1A44" w:rsidRPr="00EC61C3" w:rsidTr="006D1A44">
        <w:tc>
          <w:tcPr>
            <w:tcW w:w="1696" w:type="dxa"/>
            <w:shd w:val="clear" w:color="auto" w:fill="auto"/>
          </w:tcPr>
          <w:p w:rsidR="006D1A44" w:rsidRPr="00EC61C3" w:rsidRDefault="006D1A44" w:rsidP="006D1A44">
            <w:pPr>
              <w:pStyle w:val="TAH"/>
              <w:rPr>
                <w:lang w:eastAsia="zh-CN"/>
              </w:rPr>
            </w:pPr>
            <w:r w:rsidRPr="00EC61C3">
              <w:rPr>
                <w:lang w:eastAsia="zh-CN"/>
              </w:rPr>
              <w:t>Configuration</w:t>
            </w:r>
          </w:p>
        </w:tc>
        <w:tc>
          <w:tcPr>
            <w:tcW w:w="7654" w:type="dxa"/>
            <w:shd w:val="clear" w:color="auto" w:fill="auto"/>
          </w:tcPr>
          <w:p w:rsidR="006D1A44" w:rsidRPr="00EC61C3" w:rsidRDefault="006D1A44" w:rsidP="006D1A44">
            <w:pPr>
              <w:pStyle w:val="TAH"/>
              <w:rPr>
                <w:lang w:eastAsia="zh-CN"/>
              </w:rPr>
            </w:pPr>
            <w:r w:rsidRPr="00EC61C3">
              <w:rPr>
                <w:lang w:eastAsia="zh-CN"/>
              </w:rPr>
              <w:t>Description</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rsidR="006D1A44" w:rsidRPr="00EC61C3" w:rsidRDefault="006D1A44" w:rsidP="006D1A44">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rsidR="006D1A44" w:rsidRPr="00EC61C3" w:rsidRDefault="006D1A44" w:rsidP="006D1A44">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rsidR="006D1A44" w:rsidRPr="00EC61C3" w:rsidRDefault="006D1A44" w:rsidP="006D1A44">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6D1A44" w:rsidRPr="00EC61C3" w:rsidTr="006D1A44">
        <w:tc>
          <w:tcPr>
            <w:tcW w:w="1696" w:type="dxa"/>
            <w:shd w:val="clear" w:color="auto" w:fill="auto"/>
          </w:tcPr>
          <w:p w:rsidR="006D1A44" w:rsidRPr="00EC61C3" w:rsidRDefault="006D1A44" w:rsidP="006D1A44">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rsidR="006D1A44" w:rsidRPr="00EC61C3" w:rsidRDefault="006D1A44" w:rsidP="006D1A44">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6D1A44" w:rsidRPr="00EC61C3" w:rsidTr="006D1A44">
        <w:tc>
          <w:tcPr>
            <w:tcW w:w="9350" w:type="dxa"/>
            <w:gridSpan w:val="2"/>
            <w:shd w:val="clear" w:color="auto" w:fill="auto"/>
          </w:tcPr>
          <w:p w:rsidR="006D1A44" w:rsidRPr="00EC61C3" w:rsidRDefault="006D1A44" w:rsidP="006D1A44">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6D1A44" w:rsidRPr="00EC61C3" w:rsidRDefault="006D1A44" w:rsidP="006D1A44">
      <w:pPr>
        <w:rPr>
          <w:lang w:eastAsia="zh-CN"/>
        </w:rPr>
      </w:pPr>
    </w:p>
    <w:p w:rsidR="006D1A44" w:rsidRPr="00EC61C3" w:rsidRDefault="006D1A44" w:rsidP="006D1A44">
      <w:pPr>
        <w:pStyle w:val="TH"/>
        <w:rPr>
          <w:lang w:eastAsia="ko-KR"/>
        </w:rPr>
      </w:pPr>
      <w:r w:rsidRPr="00EC61C3">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6D1A44" w:rsidRPr="00EC61C3" w:rsidTr="006D1A44">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jc w:val="center"/>
              <w:rPr>
                <w:rFonts w:ascii="Arial" w:hAnsi="Arial" w:cs="Arial"/>
                <w:b/>
                <w:sz w:val="18"/>
                <w:lang w:eastAsia="ja-JP"/>
              </w:rPr>
            </w:pPr>
            <w:r w:rsidRPr="00EC61C3">
              <w:rPr>
                <w:rFonts w:ascii="Arial" w:hAnsi="Arial" w:cs="Arial"/>
                <w:b/>
                <w:sz w:val="18"/>
              </w:rPr>
              <w:t>Comment</w:t>
            </w:r>
          </w:p>
        </w:tc>
      </w:tr>
      <w:tr w:rsidR="006D1A44" w:rsidRPr="00EC61C3" w:rsidTr="006D1A44">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D1A44" w:rsidRPr="00EC61C3" w:rsidRDefault="006D1A44" w:rsidP="006D1A44">
            <w:pPr>
              <w:keepNext/>
              <w:keepLines/>
              <w:spacing w:after="0"/>
              <w:rPr>
                <w:rFonts w:ascii="Arial" w:hAnsi="Arial" w:cs="v4.2.0"/>
                <w:sz w:val="18"/>
              </w:rPr>
            </w:pPr>
            <w:r w:rsidRPr="00EC61C3">
              <w:rPr>
                <w:rFonts w:ascii="Arial" w:hAnsi="Arial" w:cs="v4.2.0"/>
                <w:sz w:val="18"/>
              </w:rPr>
              <w:t>Primary cell on E-UTRAN RF channel number 1.</w:t>
            </w:r>
          </w:p>
          <w:p w:rsidR="006D1A44" w:rsidRPr="00EC61C3" w:rsidRDefault="006D1A44" w:rsidP="006D1A44">
            <w:pPr>
              <w:keepNext/>
              <w:keepLines/>
              <w:spacing w:after="0"/>
              <w:rPr>
                <w:rFonts w:ascii="Arial" w:hAnsi="Arial" w:cs="v4.2.0"/>
                <w:sz w:val="18"/>
                <w:lang w:eastAsia="ja-JP"/>
              </w:rPr>
            </w:pPr>
            <w:r w:rsidRPr="00EC61C3">
              <w:rPr>
                <w:rFonts w:ascii="Arial" w:hAnsi="Arial" w:cs="v4.2.0"/>
                <w:sz w:val="18"/>
              </w:rPr>
              <w:t>As specified in clause A.3.7.2.2</w:t>
            </w:r>
          </w:p>
        </w:tc>
      </w:tr>
      <w:tr w:rsidR="00776CF1" w:rsidRPr="00EC61C3" w:rsidTr="006D1A44">
        <w:trPr>
          <w:cantSplit/>
          <w:jc w:val="center"/>
          <w:ins w:id="29" w:author="Huawei" w:date="2020-10-19T21:33:00Z"/>
        </w:trPr>
        <w:tc>
          <w:tcPr>
            <w:tcW w:w="2096" w:type="dxa"/>
            <w:tcBorders>
              <w:top w:val="single" w:sz="4" w:space="0" w:color="auto"/>
              <w:left w:val="single" w:sz="4" w:space="0" w:color="auto"/>
              <w:bottom w:val="single" w:sz="4" w:space="0" w:color="auto"/>
              <w:right w:val="single" w:sz="4" w:space="0" w:color="auto"/>
            </w:tcBorders>
          </w:tcPr>
          <w:p w:rsidR="00776CF1" w:rsidRPr="00EC61C3" w:rsidRDefault="00776CF1" w:rsidP="00776CF1">
            <w:pPr>
              <w:keepNext/>
              <w:keepLines/>
              <w:spacing w:after="0"/>
              <w:rPr>
                <w:ins w:id="30" w:author="Huawei" w:date="2020-10-19T21:33:00Z"/>
                <w:rFonts w:ascii="Arial" w:hAnsi="Arial" w:cs="v4.2.0"/>
                <w:sz w:val="18"/>
              </w:rPr>
            </w:pPr>
            <w:ins w:id="31" w:author="Huawei" w:date="2020-10-19T21:33:00Z">
              <w:r w:rsidRPr="00A62BB0">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vAlign w:val="center"/>
          </w:tcPr>
          <w:p w:rsidR="00776CF1" w:rsidRPr="00EC61C3" w:rsidRDefault="00776CF1" w:rsidP="00776CF1">
            <w:pPr>
              <w:keepNext/>
              <w:keepLines/>
              <w:spacing w:after="0"/>
              <w:jc w:val="center"/>
              <w:rPr>
                <w:ins w:id="32" w:author="Huawei" w:date="2020-10-19T21:33:00Z"/>
                <w:rFonts w:ascii="Arial" w:hAnsi="Arial" w:cs="v4.2.0"/>
                <w:sz w:val="18"/>
                <w:lang w:eastAsia="ja-JP"/>
              </w:rPr>
            </w:pPr>
            <w:ins w:id="33" w:author="Huawei" w:date="2020-10-19T21:33:00Z">
              <w:r w:rsidRPr="00A62BB0">
                <w:rPr>
                  <w:rFonts w:ascii="Arial" w:hAnsi="Arial" w:cs="v4.2.0"/>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776CF1" w:rsidRPr="00EC61C3" w:rsidRDefault="00776CF1" w:rsidP="00776CF1">
            <w:pPr>
              <w:keepNext/>
              <w:keepLines/>
              <w:spacing w:after="0"/>
              <w:jc w:val="center"/>
              <w:rPr>
                <w:ins w:id="34" w:author="Huawei" w:date="2020-10-19T21:33:00Z"/>
                <w:rFonts w:ascii="Arial" w:hAnsi="Arial" w:cs="v4.2.0"/>
                <w:sz w:val="18"/>
              </w:rPr>
            </w:pPr>
            <w:ins w:id="35" w:author="Huawei" w:date="2020-10-19T21:33:00Z">
              <w:r>
                <w:rPr>
                  <w:rFonts w:ascii="Arial" w:hAnsi="Arial" w:cs="Arial"/>
                  <w:sz w:val="18"/>
                </w:rPr>
                <w:t>2</w:t>
              </w:r>
            </w:ins>
          </w:p>
        </w:tc>
        <w:tc>
          <w:tcPr>
            <w:tcW w:w="3652" w:type="dxa"/>
            <w:tcBorders>
              <w:top w:val="single" w:sz="4" w:space="0" w:color="auto"/>
              <w:left w:val="single" w:sz="4" w:space="0" w:color="auto"/>
              <w:bottom w:val="single" w:sz="4" w:space="0" w:color="auto"/>
              <w:right w:val="single" w:sz="4" w:space="0" w:color="auto"/>
            </w:tcBorders>
          </w:tcPr>
          <w:p w:rsidR="00776CF1" w:rsidRPr="00EC61C3" w:rsidRDefault="00776CF1" w:rsidP="00776CF1">
            <w:pPr>
              <w:keepNext/>
              <w:keepLines/>
              <w:spacing w:after="0"/>
              <w:rPr>
                <w:ins w:id="36" w:author="Huawei" w:date="2020-10-19T21:33:00Z"/>
                <w:rFonts w:ascii="Arial" w:hAnsi="Arial" w:cs="v4.2.0"/>
                <w:sz w:val="18"/>
              </w:rPr>
            </w:pPr>
            <w:ins w:id="37" w:author="Huawei" w:date="2020-10-19T21:33:00Z">
              <w:r w:rsidRPr="00A62BB0">
                <w:rPr>
                  <w:rFonts w:ascii="Arial" w:hAnsi="Arial" w:cs="v4.2.0"/>
                  <w:sz w:val="18"/>
                  <w:lang w:eastAsia="ja-JP"/>
                </w:rPr>
                <w:t>During this time the UE shall activate the SCell.</w:t>
              </w:r>
            </w:ins>
          </w:p>
        </w:tc>
      </w:tr>
    </w:tbl>
    <w:p w:rsidR="006D1A44" w:rsidRPr="00EC61C3" w:rsidRDefault="006D1A44" w:rsidP="006D1A44">
      <w:pPr>
        <w:rPr>
          <w:lang w:eastAsia="zh-CN"/>
        </w:rPr>
      </w:pPr>
    </w:p>
    <w:p w:rsidR="006D1A44" w:rsidRPr="00EC61C3" w:rsidRDefault="006D1A44" w:rsidP="006D1A44">
      <w:pPr>
        <w:pStyle w:val="TH"/>
      </w:pPr>
      <w:r w:rsidRPr="00EC61C3">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6D1A44" w:rsidRPr="00EC61C3" w:rsidTr="006D1A44">
        <w:trPr>
          <w:jc w:val="center"/>
        </w:trPr>
        <w:tc>
          <w:tcPr>
            <w:tcW w:w="3674" w:type="dxa"/>
            <w:gridSpan w:val="2"/>
            <w:vMerge w:val="restart"/>
            <w:tcBorders>
              <w:top w:val="single" w:sz="4" w:space="0" w:color="auto"/>
              <w:left w:val="single" w:sz="4" w:space="0" w:color="auto"/>
              <w:right w:val="single" w:sz="4" w:space="0" w:color="auto"/>
            </w:tcBorders>
            <w:vAlign w:val="center"/>
          </w:tcPr>
          <w:p w:rsidR="006D1A44" w:rsidRPr="00EC61C3" w:rsidRDefault="006D1A44" w:rsidP="006D1A44">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Cell 3</w:t>
            </w:r>
          </w:p>
        </w:tc>
      </w:tr>
      <w:tr w:rsidR="006D1A44" w:rsidRPr="00EC61C3" w:rsidTr="006D1A44">
        <w:trPr>
          <w:jc w:val="center"/>
        </w:trPr>
        <w:tc>
          <w:tcPr>
            <w:tcW w:w="3674" w:type="dxa"/>
            <w:gridSpan w:val="2"/>
            <w:vMerge/>
            <w:tcBorders>
              <w:left w:val="single" w:sz="4" w:space="0" w:color="auto"/>
              <w:bottom w:val="single" w:sz="4" w:space="0" w:color="auto"/>
              <w:right w:val="single" w:sz="4" w:space="0" w:color="auto"/>
            </w:tcBorders>
            <w:vAlign w:val="center"/>
          </w:tcPr>
          <w:p w:rsidR="006D1A44" w:rsidRPr="00EC61C3" w:rsidRDefault="006D1A44" w:rsidP="006D1A44">
            <w:pPr>
              <w:pStyle w:val="TAH"/>
              <w:keepNext w:val="0"/>
            </w:pP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H"/>
              <w:keepNext w:val="0"/>
            </w:pPr>
            <w:r w:rsidRPr="00EC61C3">
              <w:t>T3</w:t>
            </w: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freq2</w:t>
            </w:r>
          </w:p>
        </w:tc>
      </w:tr>
      <w:tr w:rsidR="006D1A44" w:rsidRPr="00EC61C3" w:rsidTr="006D1A44">
        <w:trPr>
          <w:trHeight w:val="105"/>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w:t>
            </w:r>
          </w:p>
        </w:tc>
      </w:tr>
      <w:tr w:rsidR="006D1A44" w:rsidRPr="00EC61C3" w:rsidTr="006D1A44">
        <w:trPr>
          <w:trHeight w:val="105"/>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w:t>
            </w:r>
          </w:p>
        </w:tc>
      </w:tr>
      <w:tr w:rsidR="006D1A44" w:rsidRPr="00EC61C3" w:rsidTr="006D1A44">
        <w:trPr>
          <w:trHeight w:val="283"/>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TDDConf.3.1</w:t>
            </w:r>
          </w:p>
        </w:tc>
      </w:tr>
      <w:tr w:rsidR="006D1A44" w:rsidRPr="00EC61C3" w:rsidTr="006D1A44">
        <w:trPr>
          <w:trHeight w:val="283"/>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283"/>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283"/>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6D1A44" w:rsidRPr="00EC61C3" w:rsidTr="006D1A44">
        <w:trPr>
          <w:trHeight w:val="283"/>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p>
        </w:tc>
      </w:tr>
      <w:tr w:rsidR="006D1A44" w:rsidRPr="00EC61C3" w:rsidTr="006D1A44">
        <w:trPr>
          <w:trHeight w:val="283"/>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p>
        </w:tc>
      </w:tr>
      <w:tr w:rsidR="006D1A44" w:rsidRPr="00EC61C3" w:rsidTr="006D1A44">
        <w:trPr>
          <w:trHeight w:val="283"/>
          <w:jc w:val="center"/>
        </w:trPr>
        <w:tc>
          <w:tcPr>
            <w:tcW w:w="2082" w:type="dxa"/>
            <w:vMerge w:val="restart"/>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6D1A44" w:rsidRPr="00EC61C3" w:rsidTr="006D1A44">
        <w:trPr>
          <w:trHeight w:val="283"/>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p>
        </w:tc>
      </w:tr>
      <w:tr w:rsidR="006D1A44" w:rsidRPr="00EC61C3" w:rsidTr="006D1A44">
        <w:trPr>
          <w:trHeight w:val="283"/>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r w:rsidRPr="00EC61C3">
              <w:rPr>
                <w:szCs w:val="18"/>
              </w:rPr>
              <w:t xml:space="preserve">40: </w:t>
            </w:r>
            <w:r w:rsidRPr="00EC61C3">
              <w:rPr>
                <w:rFonts w:cs="Arial"/>
                <w:szCs w:val="18"/>
              </w:rPr>
              <w:t>N</w:t>
            </w:r>
            <w:r w:rsidRPr="00EC61C3">
              <w:rPr>
                <w:rFonts w:cs="Arial"/>
                <w:szCs w:val="18"/>
                <w:vertAlign w:val="subscript"/>
              </w:rPr>
              <w:t>RB,c</w:t>
            </w:r>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z w:val="18"/>
                <w:szCs w:val="18"/>
              </w:rPr>
            </w:pPr>
          </w:p>
        </w:tc>
      </w:tr>
      <w:tr w:rsidR="006D1A44" w:rsidRPr="00EC61C3" w:rsidTr="006D1A44">
        <w:trPr>
          <w:trHeight w:val="283"/>
          <w:jc w:val="center"/>
        </w:trPr>
        <w:tc>
          <w:tcPr>
            <w:tcW w:w="3674" w:type="dxa"/>
            <w:gridSpan w:val="2"/>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DRx Cycle</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ms</w:t>
            </w:r>
          </w:p>
        </w:tc>
        <w:tc>
          <w:tcPr>
            <w:tcW w:w="4664" w:type="dxa"/>
            <w:gridSpan w:val="7"/>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Not Applicable</w:t>
            </w:r>
          </w:p>
        </w:tc>
      </w:tr>
      <w:tr w:rsidR="006D1A44" w:rsidRPr="00EC61C3" w:rsidTr="006D1A44">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6D1A44" w:rsidRPr="00EC61C3" w:rsidRDefault="006D1A44" w:rsidP="006D1A44">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rsidR="006D1A44" w:rsidRPr="00EC61C3" w:rsidRDefault="006D1A44" w:rsidP="006D1A44">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6"/>
              </w:rPr>
              <w:t>SR.3.1 TDD</w:t>
            </w:r>
          </w:p>
        </w:tc>
      </w:tr>
      <w:tr w:rsidR="006D1A44" w:rsidRPr="00EC61C3" w:rsidTr="006D1A44">
        <w:trPr>
          <w:trHeight w:val="143"/>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119"/>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135"/>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6"/>
              </w:rPr>
              <w:t>CR.3.1 TDD</w:t>
            </w:r>
          </w:p>
        </w:tc>
      </w:tr>
      <w:tr w:rsidR="006D1A44" w:rsidRPr="00EC61C3" w:rsidTr="006D1A44">
        <w:trPr>
          <w:trHeight w:val="58"/>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58"/>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187"/>
          <w:jc w:val="center"/>
        </w:trPr>
        <w:tc>
          <w:tcPr>
            <w:tcW w:w="2082" w:type="dxa"/>
            <w:vMerge w:val="restart"/>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CCR.3.1 TDD</w:t>
            </w:r>
          </w:p>
        </w:tc>
      </w:tr>
      <w:tr w:rsidR="006D1A44" w:rsidRPr="00EC61C3" w:rsidTr="006D1A44">
        <w:trPr>
          <w:trHeight w:val="105"/>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p>
        </w:tc>
      </w:tr>
      <w:tr w:rsidR="006D1A44" w:rsidRPr="00EC61C3" w:rsidTr="006D1A44">
        <w:trPr>
          <w:trHeight w:val="137"/>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p>
        </w:tc>
      </w:tr>
      <w:tr w:rsidR="006D1A44" w:rsidRPr="00EC61C3" w:rsidTr="006D1A44">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jc w:val="center"/>
              <w:rPr>
                <w:rFonts w:ascii="Arial" w:hAnsi="Arial" w:cs="Arial"/>
                <w:sz w:val="18"/>
              </w:rPr>
            </w:pPr>
            <w:r w:rsidRPr="00EC61C3">
              <w:rPr>
                <w:rFonts w:ascii="Arial" w:hAnsi="Arial"/>
                <w:snapToGrid w:val="0"/>
                <w:sz w:val="18"/>
              </w:rPr>
              <w:t>OP.1</w:t>
            </w:r>
          </w:p>
        </w:tc>
      </w:tr>
      <w:tr w:rsidR="006D1A44" w:rsidRPr="00EC61C3" w:rsidTr="006D1A44">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snapToGrid w:val="0"/>
                <w:sz w:val="18"/>
              </w:rPr>
            </w:pPr>
            <w:r w:rsidRPr="00EC61C3">
              <w:rPr>
                <w:rFonts w:ascii="Arial" w:hAnsi="Arial"/>
                <w:snapToGrid w:val="0"/>
                <w:sz w:val="18"/>
              </w:rPr>
              <w:t>SMTC.1</w:t>
            </w:r>
          </w:p>
        </w:tc>
      </w:tr>
      <w:tr w:rsidR="006D1A44" w:rsidRPr="00EC61C3" w:rsidTr="006D1A44">
        <w:trPr>
          <w:trHeight w:val="89"/>
          <w:jc w:val="center"/>
        </w:trPr>
        <w:tc>
          <w:tcPr>
            <w:tcW w:w="3674" w:type="dxa"/>
            <w:gridSpan w:val="2"/>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 xml:space="preserve"> TCI.State.0</w:t>
            </w:r>
          </w:p>
        </w:tc>
      </w:tr>
      <w:tr w:rsidR="006D1A44" w:rsidRPr="00EC61C3" w:rsidTr="006D1A44">
        <w:trPr>
          <w:trHeight w:val="187"/>
          <w:jc w:val="center"/>
        </w:trPr>
        <w:tc>
          <w:tcPr>
            <w:tcW w:w="2082" w:type="dxa"/>
            <w:vMerge w:val="restart"/>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r w:rsidRPr="00EC61C3">
              <w:rPr>
                <w:rFonts w:ascii="Arial" w:hAnsi="Arial" w:cs="Arial"/>
                <w:sz w:val="18"/>
              </w:rPr>
              <w:t>TRS.2.1 TDD</w:t>
            </w:r>
          </w:p>
        </w:tc>
      </w:tr>
      <w:tr w:rsidR="006D1A44" w:rsidRPr="00EC61C3" w:rsidTr="006D1A44">
        <w:trPr>
          <w:trHeight w:val="105"/>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p>
        </w:tc>
      </w:tr>
      <w:tr w:rsidR="006D1A44" w:rsidRPr="00EC61C3" w:rsidTr="006D1A44">
        <w:trPr>
          <w:trHeight w:val="137"/>
          <w:jc w:val="center"/>
        </w:trPr>
        <w:tc>
          <w:tcPr>
            <w:tcW w:w="2082" w:type="dxa"/>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6"/>
              </w:rPr>
            </w:pPr>
          </w:p>
        </w:tc>
      </w:tr>
      <w:tr w:rsidR="006D1A44" w:rsidRPr="00EC61C3" w:rsidTr="006D1A44">
        <w:trPr>
          <w:trHeight w:val="89"/>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SSB.1 FR2</w:t>
            </w:r>
          </w:p>
        </w:tc>
      </w:tr>
      <w:tr w:rsidR="006D1A44" w:rsidRPr="00EC61C3" w:rsidTr="006D1A44">
        <w:trPr>
          <w:trHeight w:val="164"/>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6D1A44" w:rsidRPr="00EC61C3" w:rsidTr="006D1A44">
        <w:trPr>
          <w:trHeight w:val="81"/>
          <w:jc w:val="center"/>
        </w:trPr>
        <w:tc>
          <w:tcPr>
            <w:tcW w:w="2082"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6D1A44" w:rsidRPr="00EC61C3" w:rsidTr="006D1A44">
        <w:trPr>
          <w:trHeight w:val="155"/>
          <w:jc w:val="center"/>
        </w:trPr>
        <w:tc>
          <w:tcPr>
            <w:tcW w:w="2082" w:type="dxa"/>
            <w:vMerge/>
            <w:tcBorders>
              <w:left w:val="single" w:sz="4" w:space="0" w:color="auto"/>
              <w:right w:val="single" w:sz="4" w:space="0" w:color="auto"/>
            </w:tcBorders>
            <w:vAlign w:val="center"/>
          </w:tcPr>
          <w:p w:rsidR="006D1A44" w:rsidRPr="00EC61C3" w:rsidRDefault="006D1A44" w:rsidP="006D1A44">
            <w:pPr>
              <w:keepLines/>
              <w:spacing w:after="0"/>
              <w:rPr>
                <w:rFonts w:ascii="Arial" w:hAnsi="Arial" w:cs="Arial"/>
                <w:sz w:val="18"/>
              </w:rPr>
            </w:pPr>
          </w:p>
        </w:tc>
        <w:tc>
          <w:tcPr>
            <w:tcW w:w="1592" w:type="dxa"/>
            <w:tcBorders>
              <w:left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p>
        </w:tc>
      </w:tr>
      <w:tr w:rsidR="003F47EE" w:rsidRPr="00EC61C3" w:rsidTr="00284809">
        <w:trPr>
          <w:trHeight w:val="155"/>
          <w:jc w:val="center"/>
          <w:ins w:id="38" w:author="Huawei" w:date="2020-10-19T21:10:00Z"/>
        </w:trPr>
        <w:tc>
          <w:tcPr>
            <w:tcW w:w="2082" w:type="dxa"/>
            <w:tcBorders>
              <w:left w:val="single" w:sz="4" w:space="0" w:color="auto"/>
              <w:right w:val="single" w:sz="4" w:space="0" w:color="auto"/>
            </w:tcBorders>
            <w:vAlign w:val="center"/>
          </w:tcPr>
          <w:p w:rsidR="003F47EE" w:rsidRPr="00EC61C3" w:rsidRDefault="003F47EE" w:rsidP="006D1A44">
            <w:pPr>
              <w:keepLines/>
              <w:spacing w:after="0"/>
              <w:rPr>
                <w:ins w:id="39" w:author="Huawei" w:date="2020-10-19T21:10:00Z"/>
                <w:rFonts w:ascii="Arial" w:hAnsi="Arial" w:cs="Arial"/>
                <w:sz w:val="18"/>
              </w:rPr>
            </w:pPr>
            <w:ins w:id="40" w:author="Huawei" w:date="2020-10-19T21:10:00Z">
              <w:r w:rsidRPr="003F47EE">
                <w:rPr>
                  <w:rFonts w:ascii="Arial" w:hAnsi="Arial" w:cs="Arial" w:hint="eastAsia"/>
                  <w:sz w:val="18"/>
                </w:rPr>
                <w:t>C</w:t>
              </w:r>
              <w:r w:rsidRPr="003F47EE">
                <w:rPr>
                  <w:rFonts w:ascii="Arial" w:hAnsi="Arial" w:cs="Arial"/>
                  <w:sz w:val="18"/>
                </w:rPr>
                <w:t>SI-RS configuration</w:t>
              </w:r>
            </w:ins>
          </w:p>
        </w:tc>
        <w:tc>
          <w:tcPr>
            <w:tcW w:w="1592" w:type="dxa"/>
            <w:tcBorders>
              <w:left w:val="single" w:sz="4" w:space="0" w:color="auto"/>
              <w:right w:val="single" w:sz="4" w:space="0" w:color="auto"/>
            </w:tcBorders>
          </w:tcPr>
          <w:p w:rsidR="003F47EE" w:rsidRPr="00EC61C3" w:rsidRDefault="003F47EE" w:rsidP="006D1A44">
            <w:pPr>
              <w:keepLines/>
              <w:spacing w:after="0"/>
              <w:rPr>
                <w:ins w:id="41" w:author="Huawei" w:date="2020-10-19T21:10:00Z"/>
                <w:rFonts w:ascii="Arial" w:hAnsi="Arial" w:cs="Arial"/>
                <w:sz w:val="18"/>
                <w:lang w:eastAsia="zh-CN"/>
              </w:rPr>
            </w:pPr>
            <w:ins w:id="42" w:author="Huawei" w:date="2020-10-19T21:11:00Z">
              <w:r>
                <w:rPr>
                  <w:rFonts w:ascii="Arial" w:hAnsi="Arial" w:cs="Arial" w:hint="eastAsia"/>
                  <w:sz w:val="18"/>
                  <w:lang w:eastAsia="zh-CN"/>
                </w:rPr>
                <w:t>C</w:t>
              </w:r>
              <w:r>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3F47EE" w:rsidRPr="00EC61C3" w:rsidRDefault="003F47EE" w:rsidP="006D1A44">
            <w:pPr>
              <w:keepLines/>
              <w:spacing w:after="0"/>
              <w:jc w:val="center"/>
              <w:rPr>
                <w:ins w:id="43" w:author="Huawei" w:date="2020-10-19T21:10:00Z"/>
                <w:rFonts w:ascii="Arial" w:hAnsi="Arial" w:cs="Arial"/>
                <w:sz w:val="18"/>
              </w:rPr>
            </w:pPr>
          </w:p>
        </w:tc>
        <w:tc>
          <w:tcPr>
            <w:tcW w:w="2332" w:type="dxa"/>
            <w:gridSpan w:val="3"/>
            <w:tcBorders>
              <w:left w:val="single" w:sz="4" w:space="0" w:color="auto"/>
              <w:right w:val="single" w:sz="4" w:space="0" w:color="auto"/>
            </w:tcBorders>
            <w:vAlign w:val="center"/>
          </w:tcPr>
          <w:p w:rsidR="003F47EE" w:rsidRPr="00EC61C3" w:rsidRDefault="003F47EE" w:rsidP="006D1A44">
            <w:pPr>
              <w:keepLines/>
              <w:spacing w:after="0"/>
              <w:jc w:val="center"/>
              <w:rPr>
                <w:ins w:id="44" w:author="Huawei" w:date="2020-10-19T21:10:00Z"/>
                <w:rFonts w:ascii="Arial" w:hAnsi="Arial" w:cs="Arial"/>
                <w:sz w:val="18"/>
                <w:lang w:eastAsia="zh-CN"/>
              </w:rPr>
            </w:pPr>
            <w:ins w:id="45" w:author="Huawei" w:date="2020-10-19T21:11:00Z">
              <w:r>
                <w:rPr>
                  <w:rFonts w:ascii="Arial" w:hAnsi="Arial" w:cs="Arial" w:hint="eastAsia"/>
                  <w:sz w:val="18"/>
                  <w:lang w:eastAsia="zh-CN"/>
                </w:rPr>
                <w:t>N</w:t>
              </w:r>
              <w:r>
                <w:rPr>
                  <w:rFonts w:ascii="Arial" w:hAnsi="Arial" w:cs="Arial"/>
                  <w:sz w:val="18"/>
                  <w:lang w:eastAsia="zh-CN"/>
                </w:rPr>
                <w:t>A</w:t>
              </w:r>
            </w:ins>
          </w:p>
        </w:tc>
        <w:tc>
          <w:tcPr>
            <w:tcW w:w="777" w:type="dxa"/>
            <w:gridSpan w:val="2"/>
            <w:tcBorders>
              <w:left w:val="single" w:sz="4" w:space="0" w:color="auto"/>
              <w:right w:val="single" w:sz="4" w:space="0" w:color="auto"/>
            </w:tcBorders>
            <w:vAlign w:val="center"/>
          </w:tcPr>
          <w:p w:rsidR="003F47EE" w:rsidRPr="00EC61C3" w:rsidRDefault="003F47EE" w:rsidP="006D1A44">
            <w:pPr>
              <w:keepLines/>
              <w:spacing w:after="0"/>
              <w:jc w:val="center"/>
              <w:rPr>
                <w:ins w:id="46" w:author="Huawei" w:date="2020-10-19T21:10:00Z"/>
                <w:rFonts w:ascii="Arial" w:hAnsi="Arial" w:cs="Arial"/>
                <w:sz w:val="18"/>
                <w:lang w:eastAsia="zh-CN"/>
              </w:rPr>
            </w:pPr>
            <w:ins w:id="47" w:author="Huawei" w:date="2020-10-19T21:15:00Z">
              <w:r>
                <w:rPr>
                  <w:rFonts w:ascii="Arial" w:hAnsi="Arial" w:cs="Arial" w:hint="eastAsia"/>
                  <w:sz w:val="18"/>
                  <w:lang w:eastAsia="zh-CN"/>
                </w:rPr>
                <w:t>N</w:t>
              </w:r>
              <w:r>
                <w:rPr>
                  <w:rFonts w:ascii="Arial" w:hAnsi="Arial" w:cs="Arial"/>
                  <w:sz w:val="18"/>
                  <w:lang w:eastAsia="zh-CN"/>
                </w:rPr>
                <w:t>A</w:t>
              </w:r>
            </w:ins>
          </w:p>
        </w:tc>
        <w:tc>
          <w:tcPr>
            <w:tcW w:w="1555" w:type="dxa"/>
            <w:gridSpan w:val="2"/>
            <w:tcBorders>
              <w:left w:val="single" w:sz="4" w:space="0" w:color="auto"/>
              <w:right w:val="single" w:sz="4" w:space="0" w:color="auto"/>
            </w:tcBorders>
            <w:vAlign w:val="center"/>
          </w:tcPr>
          <w:p w:rsidR="003F47EE" w:rsidRPr="00EC61C3" w:rsidRDefault="003F47EE" w:rsidP="006D1A44">
            <w:pPr>
              <w:keepLines/>
              <w:spacing w:after="0"/>
              <w:jc w:val="center"/>
              <w:rPr>
                <w:ins w:id="48" w:author="Huawei" w:date="2020-10-19T21:10:00Z"/>
                <w:rFonts w:ascii="Arial" w:hAnsi="Arial" w:cs="Arial"/>
                <w:sz w:val="18"/>
              </w:rPr>
            </w:pPr>
            <w:ins w:id="49" w:author="Huawei" w:date="2020-10-19T21:15:00Z">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ins>
          </w:p>
        </w:tc>
      </w:tr>
      <w:tr w:rsidR="003F47EE" w:rsidRPr="00EC61C3" w:rsidTr="006D1A44">
        <w:trPr>
          <w:trHeight w:val="155"/>
          <w:jc w:val="center"/>
          <w:ins w:id="50" w:author="Huawei" w:date="2020-10-19T21:13:00Z"/>
        </w:trPr>
        <w:tc>
          <w:tcPr>
            <w:tcW w:w="2082" w:type="dxa"/>
            <w:tcBorders>
              <w:left w:val="single" w:sz="4" w:space="0" w:color="auto"/>
              <w:right w:val="single" w:sz="4" w:space="0" w:color="auto"/>
            </w:tcBorders>
            <w:vAlign w:val="center"/>
          </w:tcPr>
          <w:p w:rsidR="003F47EE" w:rsidRPr="003F47EE" w:rsidRDefault="003F47EE" w:rsidP="006D1A44">
            <w:pPr>
              <w:keepLines/>
              <w:spacing w:after="0"/>
              <w:rPr>
                <w:ins w:id="51" w:author="Huawei" w:date="2020-10-19T21:13:00Z"/>
                <w:rFonts w:ascii="Arial" w:hAnsi="Arial" w:cs="Arial"/>
                <w:sz w:val="18"/>
              </w:rPr>
            </w:pPr>
            <w:ins w:id="52" w:author="Huawei" w:date="2020-10-19T21:13:00Z">
              <w:r w:rsidRPr="003F47EE">
                <w:rPr>
                  <w:rFonts w:ascii="Arial" w:hAnsi="Arial" w:cs="Arial" w:hint="eastAsia"/>
                  <w:sz w:val="18"/>
                </w:rPr>
                <w:t>C</w:t>
              </w:r>
              <w:r w:rsidRPr="003F47EE">
                <w:rPr>
                  <w:rFonts w:ascii="Arial" w:hAnsi="Arial" w:cs="Arial"/>
                  <w:sz w:val="18"/>
                </w:rPr>
                <w:t>SI reporting periodicity</w:t>
              </w:r>
            </w:ins>
            <w:ins w:id="53" w:author="Huawei" w:date="2020-10-19T21:14:00Z">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1592" w:type="dxa"/>
            <w:tcBorders>
              <w:left w:val="single" w:sz="4" w:space="0" w:color="auto"/>
              <w:right w:val="single" w:sz="4" w:space="0" w:color="auto"/>
            </w:tcBorders>
          </w:tcPr>
          <w:p w:rsidR="003F47EE" w:rsidRDefault="003F47EE" w:rsidP="006D1A44">
            <w:pPr>
              <w:keepLines/>
              <w:spacing w:after="0"/>
              <w:rPr>
                <w:ins w:id="54" w:author="Huawei" w:date="2020-10-19T21:13:00Z"/>
                <w:rFonts w:ascii="Arial" w:hAnsi="Arial" w:cs="Arial"/>
                <w:sz w:val="18"/>
                <w:lang w:eastAsia="zh-CN"/>
              </w:rPr>
            </w:pPr>
            <w:ins w:id="55" w:author="Huawei" w:date="2020-10-19T21:13:00Z">
              <w:r>
                <w:rPr>
                  <w:rFonts w:ascii="Arial" w:hAnsi="Arial" w:cs="Arial" w:hint="eastAsia"/>
                  <w:sz w:val="18"/>
                  <w:lang w:eastAsia="zh-CN"/>
                </w:rPr>
                <w:t>C</w:t>
              </w:r>
              <w:r>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3F47EE" w:rsidRPr="00EC61C3" w:rsidRDefault="003F47EE" w:rsidP="006D1A44">
            <w:pPr>
              <w:keepLines/>
              <w:spacing w:after="0"/>
              <w:jc w:val="center"/>
              <w:rPr>
                <w:ins w:id="56" w:author="Huawei" w:date="2020-10-19T21:13:00Z"/>
                <w:rFonts w:ascii="Arial" w:hAnsi="Arial" w:cs="Arial"/>
                <w:sz w:val="18"/>
                <w:lang w:eastAsia="zh-CN"/>
              </w:rPr>
            </w:pPr>
            <w:ins w:id="57" w:author="Huawei" w:date="2020-10-19T21:14:00Z">
              <w:r>
                <w:rPr>
                  <w:rFonts w:ascii="Arial" w:hAnsi="Arial" w:cs="Arial" w:hint="eastAsia"/>
                  <w:sz w:val="18"/>
                  <w:lang w:eastAsia="zh-CN"/>
                </w:rPr>
                <w:t>m</w:t>
              </w:r>
              <w:r>
                <w:rPr>
                  <w:rFonts w:ascii="Arial" w:hAnsi="Arial" w:cs="Arial"/>
                  <w:sz w:val="18"/>
                  <w:lang w:eastAsia="zh-CN"/>
                </w:rPr>
                <w:t>s</w:t>
              </w:r>
            </w:ins>
          </w:p>
        </w:tc>
        <w:tc>
          <w:tcPr>
            <w:tcW w:w="2332" w:type="dxa"/>
            <w:gridSpan w:val="3"/>
            <w:tcBorders>
              <w:left w:val="single" w:sz="4" w:space="0" w:color="auto"/>
              <w:right w:val="single" w:sz="4" w:space="0" w:color="auto"/>
            </w:tcBorders>
            <w:vAlign w:val="center"/>
          </w:tcPr>
          <w:p w:rsidR="003F47EE" w:rsidRDefault="003F47EE" w:rsidP="006D1A44">
            <w:pPr>
              <w:keepLines/>
              <w:spacing w:after="0"/>
              <w:jc w:val="center"/>
              <w:rPr>
                <w:ins w:id="58" w:author="Huawei" w:date="2020-10-19T21:13:00Z"/>
                <w:rFonts w:ascii="Arial" w:hAnsi="Arial" w:cs="Arial"/>
                <w:sz w:val="18"/>
                <w:lang w:eastAsia="zh-CN"/>
              </w:rPr>
            </w:pPr>
            <w:ins w:id="59" w:author="Huawei" w:date="2020-10-19T21:13:00Z">
              <w:r>
                <w:rPr>
                  <w:rFonts w:ascii="Arial" w:hAnsi="Arial" w:cs="Arial" w:hint="eastAsia"/>
                  <w:sz w:val="18"/>
                  <w:lang w:eastAsia="zh-CN"/>
                </w:rPr>
                <w:t>N</w:t>
              </w:r>
            </w:ins>
            <w:ins w:id="60" w:author="Huawei" w:date="2020-10-19T21:14:00Z">
              <w:r>
                <w:rPr>
                  <w:rFonts w:ascii="Arial" w:hAnsi="Arial" w:cs="Arial"/>
                  <w:sz w:val="18"/>
                  <w:lang w:eastAsia="zh-CN"/>
                </w:rPr>
                <w:t>A</w:t>
              </w:r>
            </w:ins>
          </w:p>
        </w:tc>
        <w:tc>
          <w:tcPr>
            <w:tcW w:w="2332" w:type="dxa"/>
            <w:gridSpan w:val="4"/>
            <w:tcBorders>
              <w:left w:val="single" w:sz="4" w:space="0" w:color="auto"/>
              <w:right w:val="single" w:sz="4" w:space="0" w:color="auto"/>
            </w:tcBorders>
            <w:vAlign w:val="center"/>
          </w:tcPr>
          <w:p w:rsidR="003F47EE" w:rsidRPr="003F47EE" w:rsidRDefault="003F47EE" w:rsidP="006D1A44">
            <w:pPr>
              <w:keepLines/>
              <w:spacing w:after="0"/>
              <w:jc w:val="center"/>
              <w:rPr>
                <w:ins w:id="61" w:author="Huawei" w:date="2020-10-19T21:13:00Z"/>
                <w:rFonts w:ascii="Arial" w:hAnsi="Arial" w:cs="Arial"/>
                <w:sz w:val="18"/>
                <w:lang w:eastAsia="zh-CN"/>
              </w:rPr>
            </w:pPr>
            <w:ins w:id="62" w:author="Huawei" w:date="2020-10-19T21:14:00Z">
              <w:r>
                <w:rPr>
                  <w:rFonts w:ascii="Arial" w:hAnsi="Arial" w:cs="Arial" w:hint="eastAsia"/>
                  <w:sz w:val="18"/>
                  <w:lang w:eastAsia="zh-CN"/>
                </w:rPr>
                <w:t>5</w:t>
              </w:r>
            </w:ins>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rsidR="006D1A44" w:rsidRPr="00EC61C3" w:rsidRDefault="006D1A44" w:rsidP="006D1A44">
            <w:pPr>
              <w:pStyle w:val="TAC"/>
            </w:pPr>
            <w:r w:rsidRPr="00EC61C3">
              <w:rPr>
                <w:lang w:eastAsia="ja-JP"/>
              </w:rPr>
              <w:t>0</w:t>
            </w: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6D1A44" w:rsidRPr="00EC61C3" w:rsidRDefault="006D1A44" w:rsidP="006D1A44">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6D1A44" w:rsidRPr="00EC61C3" w:rsidRDefault="006D1A44" w:rsidP="006D1A44">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rsidR="006D1A44" w:rsidRPr="00EC61C3" w:rsidRDefault="006D1A44" w:rsidP="006D1A44">
            <w:pPr>
              <w:pStyle w:val="TAC"/>
            </w:pPr>
          </w:p>
        </w:tc>
      </w:tr>
      <w:tr w:rsidR="006D1A44" w:rsidRPr="00EC61C3"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pStyle w:val="TAC"/>
              <w:rPr>
                <w:szCs w:val="18"/>
              </w:rPr>
            </w:pPr>
            <w:r w:rsidRPr="00EC61C3">
              <w:rPr>
                <w:szCs w:val="18"/>
              </w:rPr>
              <w:t>N/A</w:t>
            </w:r>
          </w:p>
          <w:p w:rsidR="006D1A44" w:rsidRPr="00EC61C3" w:rsidRDefault="006D1A44" w:rsidP="006D1A44">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C"/>
            </w:pPr>
            <w:r w:rsidRPr="00EC61C3">
              <w:t>AWGN</w:t>
            </w:r>
          </w:p>
        </w:tc>
      </w:tr>
      <w:tr w:rsidR="006D1A44" w:rsidRPr="00EC61C3" w:rsidTr="006D1A4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N"/>
            </w:pPr>
            <w:r w:rsidRPr="00EC61C3">
              <w:t>Note 1:</w:t>
            </w:r>
            <w:r w:rsidRPr="00EC61C3">
              <w:tab/>
              <w:t>OCNG shall be used such that both cells are fully allocated and a constant total transmitted power spectral density is achieved for all OFDM symbols.</w:t>
            </w:r>
          </w:p>
          <w:p w:rsidR="006D1A44" w:rsidRPr="00EC61C3" w:rsidRDefault="006D1A44" w:rsidP="006D1A44">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95pt" o:ole="" fillcolor="window">
                  <v:imagedata r:id="rId13" o:title=""/>
                </v:shape>
                <o:OLEObject Type="Embed" ProgID="Equation.3" ShapeID="_x0000_i1025" DrawAspect="Content" ObjectID="_1664993292" r:id="rId14"/>
              </w:object>
            </w:r>
            <w:r w:rsidRPr="00EC61C3">
              <w:t xml:space="preserve"> to be fulfilled.</w:t>
            </w:r>
          </w:p>
          <w:p w:rsidR="006D1A44" w:rsidRPr="00EC61C3" w:rsidRDefault="006D1A44" w:rsidP="006D1A44">
            <w:pPr>
              <w:pStyle w:val="TAN"/>
            </w:pPr>
            <w:r w:rsidRPr="00EC61C3">
              <w:t>Note 3:</w:t>
            </w:r>
            <w:r w:rsidRPr="00EC61C3">
              <w:tab/>
              <w:t>SS-RSRP and SCH_RP levels have been derived from other parameters for information purposes. They are not settable parameters themselves.</w:t>
            </w:r>
          </w:p>
          <w:p w:rsidR="006D1A44" w:rsidRDefault="006D1A44" w:rsidP="006D1A44">
            <w:pPr>
              <w:pStyle w:val="TAN"/>
              <w:rPr>
                <w:ins w:id="63" w:author="Huawei" w:date="2020-10-19T21:14:00Z"/>
              </w:rPr>
            </w:pPr>
            <w:r w:rsidRPr="00EC61C3">
              <w:t>Note 4:</w:t>
            </w:r>
            <w:r w:rsidRPr="00EC61C3">
              <w:tab/>
              <w:t>The uplink resources for CSI reporting are assigned to the UE prior to the start of time period T2.</w:t>
            </w:r>
          </w:p>
          <w:p w:rsidR="003F47EE" w:rsidRDefault="003F47EE" w:rsidP="006D1A44">
            <w:pPr>
              <w:pStyle w:val="TAN"/>
              <w:rPr>
                <w:ins w:id="64" w:author="Huawei" w:date="2020-10-19T21:12:00Z"/>
              </w:rPr>
            </w:pPr>
            <w:ins w:id="65" w:author="Huawei" w:date="2020-10-19T21:14:00Z">
              <w:r w:rsidRPr="00EC61C3">
                <w:t xml:space="preserve">Note </w:t>
              </w:r>
              <w:r>
                <w:t>5</w:t>
              </w:r>
              <w:r w:rsidRPr="00EC61C3">
                <w:t>:</w:t>
              </w:r>
              <w:r w:rsidRPr="00EC61C3">
                <w:tab/>
              </w:r>
            </w:ins>
            <w:ins w:id="66" w:author="Huawei" w:date="2020-10-19T21:15:00Z">
              <w:r>
                <w:t>CSI-RS for CSI measurement is (re)configured</w:t>
              </w:r>
            </w:ins>
            <w:ins w:id="67" w:author="Huawei" w:date="2020-10-19T21:16:00Z">
              <w:r>
                <w:rPr>
                  <w:lang w:eastAsia="zh-CN"/>
                </w:rPr>
                <w:t xml:space="preserve"> in the next DL slot after slot m+T</w:t>
              </w:r>
              <w:r w:rsidRPr="00C849BF">
                <w:rPr>
                  <w:vertAlign w:val="subscript"/>
                  <w:lang w:eastAsia="zh-CN"/>
                </w:rPr>
                <w:t>L1-RSRP</w:t>
              </w:r>
            </w:ins>
            <w:ins w:id="68" w:author="Huawei" w:date="2020-10-19T21:15:00Z">
              <w:r>
                <w:t xml:space="preserve"> </w:t>
              </w:r>
            </w:ins>
            <w:ins w:id="69" w:author="Huawei" w:date="2020-10-19T21:16:00Z">
              <w:r>
                <w:t>during T2</w:t>
              </w:r>
            </w:ins>
            <w:ins w:id="70" w:author="Huawei" w:date="2020-10-19T21:14:00Z">
              <w:r w:rsidRPr="00EC61C3">
                <w:t>.</w:t>
              </w:r>
            </w:ins>
          </w:p>
          <w:p w:rsidR="003F47EE" w:rsidRPr="003F47EE" w:rsidRDefault="003F47EE" w:rsidP="003F47EE">
            <w:pPr>
              <w:pStyle w:val="TAN"/>
            </w:pPr>
            <w:ins w:id="71" w:author="Huawei" w:date="2020-10-19T21:12:00Z">
              <w:r w:rsidRPr="00EC61C3">
                <w:t xml:space="preserve">Note </w:t>
              </w:r>
            </w:ins>
            <w:ins w:id="72" w:author="Huawei" w:date="2020-10-19T21:14:00Z">
              <w:r>
                <w:t>6</w:t>
              </w:r>
            </w:ins>
            <w:ins w:id="73" w:author="Huawei" w:date="2020-10-19T21:12:00Z">
              <w:r w:rsidRPr="00EC61C3">
                <w:t>:</w:t>
              </w:r>
              <w:r w:rsidRPr="00EC61C3">
                <w:tab/>
              </w:r>
              <w:r>
                <w:t xml:space="preserve">L1-RSRP measurement and reporting are configured to the </w:t>
              </w:r>
              <w:r w:rsidRPr="00EC61C3">
                <w:t>the UE prior to the start of time period T</w:t>
              </w:r>
            </w:ins>
            <w:ins w:id="74" w:author="Huawei" w:date="2020-10-19T21:13:00Z">
              <w:r>
                <w:t>1</w:t>
              </w:r>
            </w:ins>
            <w:ins w:id="75" w:author="Huawei" w:date="2020-10-19T21:12:00Z">
              <w:r w:rsidRPr="00EC61C3">
                <w:t>.</w:t>
              </w:r>
            </w:ins>
          </w:p>
        </w:tc>
      </w:tr>
    </w:tbl>
    <w:p w:rsidR="006D1A44" w:rsidRPr="00EC61C3" w:rsidRDefault="006D1A44" w:rsidP="006D1A44"/>
    <w:p w:rsidR="006D1A44" w:rsidRPr="00EC61C3" w:rsidRDefault="006D1A44" w:rsidP="006D1A44">
      <w:pPr>
        <w:pStyle w:val="TH"/>
      </w:pPr>
      <w:r w:rsidRPr="00EC61C3">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6D1A44" w:rsidRPr="00EC61C3" w:rsidTr="006D1A44">
        <w:trPr>
          <w:jc w:val="center"/>
        </w:trPr>
        <w:tc>
          <w:tcPr>
            <w:tcW w:w="3674" w:type="dxa"/>
            <w:gridSpan w:val="3"/>
            <w:vMerge w:val="restart"/>
            <w:tcBorders>
              <w:top w:val="single" w:sz="4" w:space="0" w:color="auto"/>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6D1A44" w:rsidRPr="00EC61C3" w:rsidTr="006D1A44">
        <w:trPr>
          <w:jc w:val="center"/>
        </w:trPr>
        <w:tc>
          <w:tcPr>
            <w:tcW w:w="3674" w:type="dxa"/>
            <w:gridSpan w:val="3"/>
            <w:vMerge/>
            <w:tcBorders>
              <w:left w:val="single" w:sz="4" w:space="0" w:color="auto"/>
              <w:bottom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b/>
                <w:sz w:val="18"/>
                <w:lang w:val="en-US"/>
              </w:rPr>
            </w:pPr>
            <w:r w:rsidRPr="00EC61C3">
              <w:rPr>
                <w:rFonts w:ascii="Arial" w:hAnsi="Arial" w:cs="Arial"/>
                <w:b/>
                <w:sz w:val="18"/>
                <w:lang w:val="en-US"/>
              </w:rPr>
              <w:t>T3</w:t>
            </w:r>
          </w:p>
        </w:tc>
      </w:tr>
      <w:tr w:rsidR="006D1A44" w:rsidRPr="00EC61C3" w:rsidTr="006D1A44">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6D1A44" w:rsidRPr="00EC61C3" w:rsidTr="006D1A44">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it-IT"/>
              </w:rPr>
            </w:pPr>
            <w:r w:rsidRPr="00EC61C3">
              <w:rPr>
                <w:rFonts w:cs="Arial"/>
                <w:szCs w:val="18"/>
                <w:lang w:val="en-US"/>
              </w:rPr>
              <w:t>Assumption for UE beams</w:t>
            </w:r>
            <w:r w:rsidRPr="00EC61C3">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Rough</w:t>
            </w:r>
          </w:p>
        </w:tc>
      </w:tr>
      <w:tr w:rsidR="006D1A44" w:rsidRPr="00EC61C3" w:rsidTr="006D1A44">
        <w:trPr>
          <w:trHeight w:val="286"/>
          <w:jc w:val="center"/>
        </w:trPr>
        <w:tc>
          <w:tcPr>
            <w:tcW w:w="3674" w:type="dxa"/>
            <w:gridSpan w:val="3"/>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position w:val="-12"/>
                <w:szCs w:val="22"/>
                <w:lang w:val="en-US"/>
              </w:rPr>
              <w:object w:dxaOrig="405" w:dyaOrig="345">
                <v:shape id="_x0000_i1026" type="#_x0000_t75" style="width:19.6pt;height:15.95pt" o:ole="" fillcolor="window">
                  <v:imagedata r:id="rId13" o:title=""/>
                </v:shape>
                <o:OLEObject Type="Embed" ProgID="Equation.3" ShapeID="_x0000_i1026" DrawAspect="Content" ObjectID="_1664993293" r:id="rId15"/>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6D1A44" w:rsidRPr="00EC61C3" w:rsidRDefault="006D1A44" w:rsidP="006D1A44">
            <w:pPr>
              <w:keepLines/>
              <w:spacing w:after="0"/>
              <w:jc w:val="center"/>
              <w:rPr>
                <w:rFonts w:ascii="Arial" w:hAnsi="Arial" w:cs="Arial"/>
                <w:sz w:val="18"/>
                <w:szCs w:val="18"/>
                <w:lang w:val="en-US"/>
              </w:rPr>
            </w:pPr>
            <w:r w:rsidRPr="00EC61C3">
              <w:rPr>
                <w:rFonts w:ascii="Arial" w:hAnsi="Arial" w:cs="Arial"/>
                <w:sz w:val="18"/>
                <w:szCs w:val="18"/>
                <w:lang w:val="en-US"/>
              </w:rPr>
              <w:t>NA</w:t>
            </w:r>
          </w:p>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-112</w:t>
            </w:r>
          </w:p>
        </w:tc>
      </w:tr>
      <w:tr w:rsidR="006D1A44" w:rsidRPr="00EC61C3" w:rsidTr="006D1A44">
        <w:trPr>
          <w:trHeight w:val="155"/>
          <w:jc w:val="center"/>
        </w:trPr>
        <w:tc>
          <w:tcPr>
            <w:tcW w:w="1821" w:type="dxa"/>
            <w:gridSpan w:val="2"/>
            <w:vMerge w:val="restart"/>
            <w:tcBorders>
              <w:left w:val="single" w:sz="4" w:space="0" w:color="auto"/>
              <w:right w:val="single" w:sz="4" w:space="0" w:color="auto"/>
            </w:tcBorders>
            <w:vAlign w:val="center"/>
          </w:tcPr>
          <w:p w:rsidR="006D1A44" w:rsidRPr="00EC61C3" w:rsidRDefault="006D1A44" w:rsidP="006D1A44">
            <w:pPr>
              <w:pStyle w:val="TAL"/>
              <w:rPr>
                <w:rFonts w:cs="Arial"/>
                <w:lang w:val="da-DK"/>
              </w:rPr>
            </w:pPr>
            <w:r w:rsidRPr="00EC61C3">
              <w:rPr>
                <w:rFonts w:eastAsia="Calibri" w:cs="Arial"/>
                <w:position w:val="-12"/>
                <w:szCs w:val="22"/>
                <w:lang w:val="en-US"/>
              </w:rPr>
              <w:object w:dxaOrig="405" w:dyaOrig="345">
                <v:shape id="_x0000_i1027" type="#_x0000_t75" style="width:19.6pt;height:15.95pt" o:ole="" fillcolor="window">
                  <v:imagedata r:id="rId13" o:title=""/>
                </v:shape>
                <o:OLEObject Type="Embed" ProgID="Equation.3" ShapeID="_x0000_i1027" DrawAspect="Content" ObjectID="_1664993294" r:id="rId16"/>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-102.97</w:t>
            </w:r>
          </w:p>
        </w:tc>
      </w:tr>
      <w:tr w:rsidR="006D1A44" w:rsidRPr="00EC61C3" w:rsidTr="006D1A44">
        <w:trPr>
          <w:trHeight w:val="155"/>
          <w:jc w:val="center"/>
        </w:trPr>
        <w:tc>
          <w:tcPr>
            <w:tcW w:w="1821" w:type="dxa"/>
            <w:gridSpan w:val="2"/>
            <w:vMerge/>
            <w:tcBorders>
              <w:left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r>
      <w:tr w:rsidR="006D1A44" w:rsidRPr="00EC61C3" w:rsidTr="006D1A44">
        <w:trPr>
          <w:trHeight w:val="155"/>
          <w:jc w:val="center"/>
        </w:trPr>
        <w:tc>
          <w:tcPr>
            <w:tcW w:w="1821" w:type="dxa"/>
            <w:gridSpan w:val="2"/>
            <w:vMerge w:val="restart"/>
            <w:tcBorders>
              <w:left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-85.97</w:t>
            </w:r>
          </w:p>
        </w:tc>
      </w:tr>
      <w:tr w:rsidR="006D1A44" w:rsidRPr="00EC61C3" w:rsidTr="006D1A44">
        <w:trPr>
          <w:trHeight w:val="155"/>
          <w:jc w:val="center"/>
        </w:trPr>
        <w:tc>
          <w:tcPr>
            <w:tcW w:w="1821" w:type="dxa"/>
            <w:gridSpan w:val="2"/>
            <w:vMerge/>
            <w:tcBorders>
              <w:left w:val="single" w:sz="4" w:space="0" w:color="auto"/>
              <w:right w:val="single" w:sz="4" w:space="0" w:color="auto"/>
            </w:tcBorders>
            <w:vAlign w:val="center"/>
          </w:tcPr>
          <w:p w:rsidR="006D1A44" w:rsidRPr="00EC61C3" w:rsidRDefault="006D1A44" w:rsidP="006D1A44">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r>
      <w:tr w:rsidR="006D1A44" w:rsidRPr="00EC61C3" w:rsidTr="006D1A44">
        <w:trPr>
          <w:trHeight w:val="155"/>
          <w:jc w:val="center"/>
        </w:trPr>
        <w:tc>
          <w:tcPr>
            <w:tcW w:w="1810" w:type="dxa"/>
            <w:tcBorders>
              <w:left w:val="single" w:sz="4" w:space="0" w:color="auto"/>
              <w:right w:val="single" w:sz="4" w:space="0" w:color="auto"/>
            </w:tcBorders>
            <w:vAlign w:val="center"/>
          </w:tcPr>
          <w:p w:rsidR="006D1A44" w:rsidRPr="00EC61C3" w:rsidRDefault="006D1A44" w:rsidP="006D1A44">
            <w:pPr>
              <w:pStyle w:val="TAL"/>
              <w:rPr>
                <w:lang w:val="en-US"/>
              </w:rPr>
            </w:pPr>
            <w:r w:rsidRPr="00EC61C3">
              <w:rPr>
                <w:lang w:val="en-US"/>
              </w:rPr>
              <w:object w:dxaOrig="810" w:dyaOrig="390">
                <v:shape id="_x0000_i1028" type="#_x0000_t75" style="width:40.55pt;height:19.6pt" o:ole="" fillcolor="window">
                  <v:imagedata r:id="rId17" o:title=""/>
                </v:shape>
                <o:OLEObject Type="Embed" ProgID="Equation.3" ShapeID="_x0000_i1028" DrawAspect="Content" ObjectID="_1664993295" r:id="rId18"/>
              </w:object>
            </w:r>
          </w:p>
        </w:tc>
        <w:tc>
          <w:tcPr>
            <w:tcW w:w="1864" w:type="dxa"/>
            <w:gridSpan w:val="2"/>
            <w:tcBorders>
              <w:left w:val="single" w:sz="4" w:space="0" w:color="auto"/>
              <w:right w:val="single" w:sz="4" w:space="0" w:color="auto"/>
            </w:tcBorders>
            <w:vAlign w:val="center"/>
          </w:tcPr>
          <w:p w:rsidR="006D1A44" w:rsidRPr="00EC61C3" w:rsidRDefault="006D1A44" w:rsidP="006D1A44">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rsidR="006D1A44" w:rsidRPr="00EC61C3" w:rsidRDefault="006D1A44" w:rsidP="006D1A44">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lang w:val="en-US"/>
              </w:rPr>
            </w:pPr>
          </w:p>
        </w:tc>
        <w:tc>
          <w:tcPr>
            <w:tcW w:w="2332" w:type="dxa"/>
            <w:gridSpan w:val="3"/>
            <w:tcBorders>
              <w:left w:val="single" w:sz="4" w:space="0" w:color="auto"/>
              <w:right w:val="single" w:sz="4" w:space="0" w:color="auto"/>
            </w:tcBorders>
            <w:vAlign w:val="center"/>
          </w:tcPr>
          <w:p w:rsidR="006D1A44" w:rsidRPr="00EC61C3" w:rsidRDefault="006D1A44" w:rsidP="006D1A44">
            <w:pPr>
              <w:pStyle w:val="TAC"/>
              <w:rPr>
                <w:lang w:val="en-US"/>
              </w:rPr>
            </w:pPr>
            <w:r w:rsidRPr="00EC61C3">
              <w:rPr>
                <w:lang w:val="en-US"/>
              </w:rPr>
              <w:t>17</w:t>
            </w:r>
          </w:p>
        </w:tc>
      </w:tr>
      <w:tr w:rsidR="006D1A44" w:rsidRPr="00EC61C3" w:rsidTr="006D1A44">
        <w:trPr>
          <w:trHeight w:val="155"/>
          <w:jc w:val="center"/>
        </w:trPr>
        <w:tc>
          <w:tcPr>
            <w:tcW w:w="3674" w:type="dxa"/>
            <w:gridSpan w:val="3"/>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position w:val="-12"/>
                <w:szCs w:val="22"/>
                <w:lang w:val="en-US"/>
              </w:rPr>
              <w:object w:dxaOrig="615" w:dyaOrig="390">
                <v:shape id="_x0000_i1029" type="#_x0000_t75" style="width:31.45pt;height:15.95pt" o:ole="" fillcolor="window">
                  <v:imagedata r:id="rId19" o:title=""/>
                </v:shape>
                <o:OLEObject Type="Embed" ProgID="Equation.3" ShapeID="_x0000_i1029" DrawAspect="Content" ObjectID="_1664993296" r:id="rId20"/>
              </w:object>
            </w:r>
          </w:p>
        </w:tc>
        <w:tc>
          <w:tcPr>
            <w:tcW w:w="1256" w:type="dxa"/>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17</w:t>
            </w:r>
          </w:p>
        </w:tc>
      </w:tr>
      <w:tr w:rsidR="006D1A44" w:rsidRPr="00EC61C3" w:rsidTr="006D1A44">
        <w:trPr>
          <w:trHeight w:val="295"/>
          <w:jc w:val="center"/>
        </w:trPr>
        <w:tc>
          <w:tcPr>
            <w:tcW w:w="1810" w:type="dxa"/>
            <w:vMerge w:val="restart"/>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cs="Arial"/>
                <w:lang w:val="en-US"/>
              </w:rPr>
              <w:t>Io</w:t>
            </w:r>
            <w:r w:rsidRPr="00EC61C3">
              <w:rPr>
                <w:rFonts w:cs="Arial"/>
                <w:vertAlign w:val="superscript"/>
                <w:lang w:val="en-US"/>
              </w:rPr>
              <w:t>Note2</w:t>
            </w:r>
          </w:p>
        </w:tc>
        <w:tc>
          <w:tcPr>
            <w:tcW w:w="1864" w:type="dxa"/>
            <w:gridSpan w:val="2"/>
            <w:tcBorders>
              <w:left w:val="single" w:sz="4" w:space="0" w:color="auto"/>
              <w:right w:val="single" w:sz="4" w:space="0" w:color="auto"/>
            </w:tcBorders>
            <w:vAlign w:val="center"/>
          </w:tcPr>
          <w:p w:rsidR="006D1A44" w:rsidRPr="00EC61C3" w:rsidRDefault="006D1A44" w:rsidP="006D1A44">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 xml:space="preserve"> Note4,Note6</w:t>
            </w: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r w:rsidRPr="00EC61C3">
              <w:rPr>
                <w:rFonts w:ascii="Arial" w:hAnsi="Arial" w:cs="Arial"/>
                <w:sz w:val="18"/>
                <w:lang w:val="en-US"/>
              </w:rPr>
              <w:t>-56.90</w:t>
            </w:r>
          </w:p>
        </w:tc>
      </w:tr>
      <w:tr w:rsidR="006D1A44" w:rsidRPr="00EC61C3" w:rsidTr="006D1A44">
        <w:trPr>
          <w:trHeight w:val="295"/>
          <w:jc w:val="center"/>
        </w:trPr>
        <w:tc>
          <w:tcPr>
            <w:tcW w:w="1810" w:type="dxa"/>
            <w:vMerge/>
            <w:tcBorders>
              <w:left w:val="single" w:sz="4" w:space="0" w:color="auto"/>
              <w:right w:val="single" w:sz="4" w:space="0" w:color="auto"/>
            </w:tcBorders>
            <w:vAlign w:val="center"/>
          </w:tcPr>
          <w:p w:rsidR="006D1A44" w:rsidRPr="00EC61C3" w:rsidRDefault="006D1A44" w:rsidP="006D1A44">
            <w:pPr>
              <w:pStyle w:val="TAL"/>
              <w:rPr>
                <w:rFonts w:cs="Arial"/>
                <w:lang w:val="en-US"/>
              </w:rPr>
            </w:pPr>
          </w:p>
        </w:tc>
        <w:tc>
          <w:tcPr>
            <w:tcW w:w="1864" w:type="dxa"/>
            <w:gridSpan w:val="2"/>
            <w:tcBorders>
              <w:left w:val="single" w:sz="4" w:space="0" w:color="auto"/>
              <w:right w:val="single" w:sz="4" w:space="0" w:color="auto"/>
            </w:tcBorders>
            <w:vAlign w:val="center"/>
          </w:tcPr>
          <w:p w:rsidR="006D1A44" w:rsidRPr="00EC61C3" w:rsidRDefault="006D1A44" w:rsidP="006D1A44">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6D1A44" w:rsidRPr="00EC61C3" w:rsidRDefault="006D1A44" w:rsidP="006D1A44">
            <w:pPr>
              <w:pStyle w:val="TAL"/>
              <w:rPr>
                <w:rFonts w:cs="Arial"/>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EC61C3" w:rsidRDefault="006D1A44" w:rsidP="006D1A44">
            <w:pPr>
              <w:keepNext/>
              <w:keepLines/>
              <w:spacing w:after="0"/>
              <w:jc w:val="center"/>
              <w:rPr>
                <w:rFonts w:ascii="Arial" w:hAnsi="Arial" w:cs="Arial"/>
                <w:sz w:val="18"/>
                <w:lang w:val="en-US"/>
              </w:rPr>
            </w:pPr>
          </w:p>
        </w:tc>
      </w:tr>
      <w:tr w:rsidR="006D1A44" w:rsidRPr="00EC61C3" w:rsidTr="006D1A4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6D1A44" w:rsidRPr="00EC61C3" w:rsidRDefault="006D1A44" w:rsidP="006D1A44">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v:shape id="_x0000_i1030" type="#_x0000_t75" style="width:19.6pt;height:15.95pt" o:ole="" fillcolor="window">
                  <v:imagedata r:id="rId13" o:title=""/>
                </v:shape>
                <o:OLEObject Type="Embed" ProgID="Equation.3" ShapeID="_x0000_i1030" DrawAspect="Content" ObjectID="_1664993297" r:id="rId21"/>
              </w:object>
            </w:r>
            <w:r w:rsidRPr="00EC61C3">
              <w:rPr>
                <w:rFonts w:cs="Arial"/>
                <w:lang w:val="en-US"/>
              </w:rPr>
              <w:t xml:space="preserve"> to be fulfilled.</w:t>
            </w:r>
          </w:p>
          <w:p w:rsidR="006D1A44" w:rsidRPr="00EC61C3" w:rsidRDefault="006D1A44" w:rsidP="006D1A44">
            <w:pPr>
              <w:pStyle w:val="TAN"/>
              <w:rPr>
                <w:rFonts w:cs="Arial"/>
                <w:lang w:val="en-US"/>
              </w:rPr>
            </w:pPr>
            <w:r w:rsidRPr="00EC61C3">
              <w:rPr>
                <w:rFonts w:cs="Arial"/>
                <w:lang w:val="en-US"/>
              </w:rPr>
              <w:t>Note 2:</w:t>
            </w:r>
            <w:r w:rsidRPr="00EC61C3">
              <w:rPr>
                <w:rFonts w:cs="Arial"/>
                <w:lang w:val="en-US"/>
              </w:rPr>
              <w:tab/>
              <w:t>SS-RSRP and Io levels have been derived from other parameters for information purposes. They are not settable parameters themselves.</w:t>
            </w:r>
          </w:p>
          <w:p w:rsidR="006D1A44" w:rsidRPr="00EC61C3" w:rsidRDefault="006D1A44" w:rsidP="006D1A44">
            <w:pPr>
              <w:pStyle w:val="TAN"/>
              <w:rPr>
                <w:rFonts w:cs="Arial"/>
                <w:lang w:val="en-US"/>
              </w:rPr>
            </w:pPr>
            <w:r w:rsidRPr="00EC61C3">
              <w:rPr>
                <w:rFonts w:cs="Arial"/>
                <w:lang w:val="en-US"/>
              </w:rPr>
              <w:t>Note 3:</w:t>
            </w:r>
            <w:r w:rsidRPr="00EC61C3">
              <w:rPr>
                <w:rFonts w:cs="Arial"/>
                <w:lang w:val="en-US"/>
              </w:rPr>
              <w:tab/>
              <w:t>SS-RSRP minimum requirements are specified assuming independent interference and noise at each receiver antenna port.</w:t>
            </w:r>
          </w:p>
          <w:p w:rsidR="006D1A44" w:rsidRPr="00EC61C3" w:rsidRDefault="006D1A44" w:rsidP="006D1A44">
            <w:pPr>
              <w:pStyle w:val="TAN"/>
              <w:rPr>
                <w:rFonts w:cs="Arial"/>
                <w:lang w:val="en-US"/>
              </w:rPr>
            </w:pPr>
            <w:r w:rsidRPr="00EC61C3">
              <w:rPr>
                <w:rFonts w:cs="Arial"/>
                <w:lang w:val="en-US"/>
              </w:rPr>
              <w:t xml:space="preserve">Note 4: </w:t>
            </w:r>
            <w:r w:rsidRPr="00EC61C3">
              <w:rPr>
                <w:rFonts w:cs="Arial"/>
                <w:lang w:val="en-US"/>
              </w:rPr>
              <w:tab/>
              <w:t>Equivalent power received by an antenna with 0dBi gain at the centre of the quiet zone</w:t>
            </w:r>
          </w:p>
          <w:p w:rsidR="006D1A44" w:rsidRPr="00EC61C3" w:rsidRDefault="006D1A44" w:rsidP="006D1A44">
            <w:pPr>
              <w:pStyle w:val="TAN"/>
              <w:rPr>
                <w:rFonts w:cs="Arial"/>
                <w:lang w:val="en-US"/>
              </w:rPr>
            </w:pPr>
            <w:r w:rsidRPr="00EC61C3">
              <w:rPr>
                <w:rFonts w:cs="Arial"/>
                <w:lang w:val="en-US"/>
              </w:rPr>
              <w:t>Note 5:</w:t>
            </w:r>
            <w:r w:rsidRPr="00EC61C3">
              <w:rPr>
                <w:rFonts w:cs="Arial"/>
                <w:noProof/>
              </w:rPr>
              <w:tab/>
            </w:r>
            <w:r w:rsidRPr="00EC61C3">
              <w:rPr>
                <w:rFonts w:cs="Arial"/>
                <w:lang w:val="en-US"/>
              </w:rPr>
              <w:t>As observed with 0</w:t>
            </w:r>
            <w:r w:rsidRPr="00EC61C3">
              <w:rPr>
                <w:lang w:eastAsia="ko-KR"/>
              </w:rPr>
              <w:t> </w:t>
            </w:r>
            <w:r w:rsidRPr="00EC61C3">
              <w:rPr>
                <w:rFonts w:cs="Arial"/>
                <w:lang w:val="en-US"/>
              </w:rPr>
              <w:t>dBi gain antenna at the centre of the quiet zone</w:t>
            </w:r>
          </w:p>
          <w:p w:rsidR="006D1A44" w:rsidRPr="00EC61C3" w:rsidRDefault="006D1A44" w:rsidP="006D1A44">
            <w:pPr>
              <w:pStyle w:val="TAN"/>
              <w:rPr>
                <w:rFonts w:cs="Arial"/>
                <w:lang w:val="en-US"/>
              </w:rPr>
            </w:pPr>
            <w:r w:rsidRPr="00EC61C3">
              <w:rPr>
                <w:rFonts w:cs="Arial"/>
                <w:lang w:val="en-US"/>
              </w:rPr>
              <w:t>Note 6:</w:t>
            </w:r>
            <w:r w:rsidRPr="00EC61C3">
              <w:rPr>
                <w:rFonts w:cs="Arial"/>
                <w:noProof/>
              </w:rPr>
              <w:tab/>
            </w:r>
            <w:r w:rsidRPr="00EC61C3">
              <w:rPr>
                <w:rFonts w:cs="Arial"/>
                <w:lang w:val="en-US"/>
              </w:rPr>
              <w:t>ChBW is 94.04 MHz for Cell2, 9.36 MHz for Cell 3 in configurations 1,2,4,5, 38.1 MHz in configurations 3,6</w:t>
            </w:r>
          </w:p>
          <w:p w:rsidR="006D1A44" w:rsidRPr="00EC61C3" w:rsidRDefault="006D1A44" w:rsidP="006D1A44">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p>
        </w:tc>
      </w:tr>
    </w:tbl>
    <w:p w:rsidR="006D1A44" w:rsidRPr="00EC61C3" w:rsidRDefault="006D1A44" w:rsidP="006D1A44">
      <w:pPr>
        <w:rPr>
          <w:lang w:val="en-US" w:eastAsia="zh-CN"/>
        </w:rPr>
      </w:pPr>
    </w:p>
    <w:p w:rsidR="006D1A44" w:rsidRPr="00EC61C3" w:rsidRDefault="006D1A44" w:rsidP="006D1A44">
      <w:pPr>
        <w:pStyle w:val="5"/>
        <w:rPr>
          <w:lang w:eastAsia="zh-CN"/>
        </w:rPr>
      </w:pPr>
      <w:r w:rsidRPr="00EC61C3">
        <w:rPr>
          <w:lang w:eastAsia="zh-CN"/>
        </w:rPr>
        <w:t>A.5.5.3.5.2</w:t>
      </w:r>
      <w:r w:rsidRPr="00EC61C3">
        <w:rPr>
          <w:lang w:eastAsia="zh-CN"/>
        </w:rPr>
        <w:tab/>
        <w:t>Test Requirements</w:t>
      </w:r>
    </w:p>
    <w:p w:rsidR="00204AB0" w:rsidDel="00776CF1" w:rsidRDefault="006D1A44" w:rsidP="006D1A44">
      <w:pPr>
        <w:rPr>
          <w:del w:id="76" w:author="Huawei" w:date="2020-10-19T21:31:00Z"/>
          <w:lang w:eastAsia="zh-CN"/>
        </w:rPr>
      </w:pPr>
      <w:del w:id="77" w:author="Huawei" w:date="2020-10-19T21:31:00Z">
        <w:r w:rsidRPr="00EC61C3" w:rsidDel="00776CF1">
          <w:rPr>
            <w:lang w:eastAsia="zh-CN"/>
          </w:rPr>
          <w:delText>The test requirements defined in clause A.5.5.3.5.2 shall apply to this test case, except T</w:delText>
        </w:r>
        <w:r w:rsidRPr="00EC61C3" w:rsidDel="00776CF1">
          <w:rPr>
            <w:vertAlign w:val="subscript"/>
            <w:lang w:eastAsia="zh-CN"/>
          </w:rPr>
          <w:delText>activation_time</w:delText>
        </w:r>
        <w:r w:rsidRPr="00EC61C3" w:rsidDel="00776CF1">
          <w:rPr>
            <w:lang w:eastAsia="zh-CN"/>
          </w:rPr>
          <w:delText xml:space="preserve"> will be replaced with the value [TBD*T</w:delText>
        </w:r>
        <w:r w:rsidRPr="00EC61C3" w:rsidDel="00776CF1">
          <w:rPr>
            <w:vertAlign w:val="subscript"/>
            <w:lang w:eastAsia="zh-CN"/>
          </w:rPr>
          <w:delText>SMTC_SCell</w:delText>
        </w:r>
        <w:r w:rsidRPr="00EC61C3" w:rsidDel="00776CF1">
          <w:rPr>
            <w:lang w:eastAsia="zh-CN"/>
          </w:rPr>
          <w:delText>+5 ms] as defined in clause 8.3.</w:delText>
        </w:r>
      </w:del>
    </w:p>
    <w:p w:rsidR="003F47EE" w:rsidRDefault="00D00EB8" w:rsidP="003F47EE">
      <w:pPr>
        <w:rPr>
          <w:ins w:id="78" w:author="Huawei" w:date="2020-10-19T21:18:00Z"/>
          <w:lang w:eastAsia="zh-CN"/>
        </w:rPr>
      </w:pPr>
      <w:ins w:id="79" w:author="Huawei" w:date="2020-10-23T21:12:00Z">
        <w:r w:rsidRPr="00D00EB8">
          <w:rPr>
            <w:lang w:eastAsia="zh-CN"/>
          </w:rPr>
          <w:lastRenderedPageBreak/>
          <w:t>During T2 the UE shall send the first CSI report for SCell in the first available uplink resource after slot (m+k). UE is allowed to postpone CSI report to next available UL resource if an available uplink resource is subject to interruption.</w:t>
        </w:r>
      </w:ins>
      <w:ins w:id="80" w:author="Huawei" w:date="2020-10-19T21:18:00Z">
        <w:r w:rsidR="003F47EE">
          <w:rPr>
            <w:lang w:eastAsia="zh-CN"/>
          </w:rPr>
          <w:t xml:space="preserve"> </w:t>
        </w:r>
      </w:ins>
      <w:ins w:id="81" w:author="Huawei" w:date="2020-10-19T21:17:00Z">
        <w:r w:rsidR="003F47EE" w:rsidRPr="00736FBC">
          <w:rPr>
            <w:lang w:eastAsia="zh-CN"/>
          </w:rPr>
          <w:t xml:space="preserve">Whether CSI report in </w:t>
        </w:r>
        <w:r w:rsidR="003F47EE">
          <w:rPr>
            <w:lang w:eastAsia="zh-CN"/>
          </w:rPr>
          <w:t xml:space="preserve">a slot </w:t>
        </w:r>
        <w:r w:rsidR="003F47EE" w:rsidRPr="00736FBC">
          <w:rPr>
            <w:lang w:eastAsia="zh-CN"/>
          </w:rPr>
          <w:t>was interrupted is checked by monitoring ACK/NACK sent in P</w:t>
        </w:r>
        <w:r w:rsidR="003F47EE">
          <w:rPr>
            <w:lang w:eastAsia="zh-CN"/>
          </w:rPr>
          <w:t>S</w:t>
        </w:r>
        <w:r w:rsidR="003F47EE" w:rsidRPr="00736FBC">
          <w:rPr>
            <w:lang w:eastAsia="zh-CN"/>
          </w:rPr>
          <w:t>Cell in</w:t>
        </w:r>
        <w:r w:rsidR="003F47EE">
          <w:rPr>
            <w:lang w:eastAsia="zh-CN"/>
          </w:rPr>
          <w:t xml:space="preserve"> the</w:t>
        </w:r>
        <w:r w:rsidR="003F47EE" w:rsidRPr="00736FBC">
          <w:rPr>
            <w:lang w:eastAsia="zh-CN"/>
          </w:rPr>
          <w:t xml:space="preserve"> slot.</w:t>
        </w:r>
      </w:ins>
    </w:p>
    <w:p w:rsidR="00F8492A" w:rsidRDefault="00F8492A" w:rsidP="00F8492A">
      <w:pPr>
        <w:rPr>
          <w:ins w:id="82" w:author="Huawei" w:date="2020-10-19T21:27:00Z"/>
          <w:lang w:eastAsia="zh-CN"/>
        </w:rPr>
      </w:pPr>
      <w:ins w:id="83" w:author="Huawei" w:date="2020-10-19T21:18:00Z">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ins>
      <w:ins w:id="84" w:author="Huawei" w:date="2020-10-19T21:19:00Z">
        <w:r>
          <w:rPr>
            <w:lang w:eastAsia="zh-CN"/>
          </w:rPr>
          <w:t>m+T</w:t>
        </w:r>
        <w:r w:rsidRPr="00C849BF">
          <w:rPr>
            <w:vertAlign w:val="subscript"/>
            <w:lang w:eastAsia="zh-CN"/>
          </w:rPr>
          <w:t>L1-RSRP</w:t>
        </w:r>
      </w:ins>
      <w:ins w:id="85" w:author="Huawei" w:date="2020-10-19T21:18:00Z">
        <w:r w:rsidRPr="00736FBC">
          <w:rPr>
            <w:lang w:eastAsia="zh-CN"/>
          </w:rPr>
          <w:t>)</w:t>
        </w:r>
      </w:ins>
      <w:ins w:id="86" w:author="Huawei" w:date="2020-10-19T21:19:00Z">
        <w:r>
          <w:rPr>
            <w:lang w:eastAsia="zh-CN"/>
          </w:rPr>
          <w:t>, where T</w:t>
        </w:r>
        <w:r w:rsidRPr="00C849BF">
          <w:rPr>
            <w:vertAlign w:val="subscript"/>
            <w:lang w:eastAsia="zh-CN"/>
          </w:rPr>
          <w:t>L1-RSRP</w:t>
        </w:r>
        <w:r>
          <w:rPr>
            <w:lang w:eastAsia="zh-CN"/>
          </w:rPr>
          <w:t xml:space="preserve"> is no larger than </w:t>
        </w:r>
      </w:ins>
    </w:p>
    <w:p w:rsidR="00F8492A" w:rsidRDefault="00F8492A" w:rsidP="00776CF1">
      <w:pPr>
        <w:rPr>
          <w:ins w:id="87" w:author="Huawei" w:date="2020-10-19T21:27:00Z"/>
          <w:lang w:eastAsia="zh-CN"/>
        </w:rPr>
      </w:pPr>
      <w:ins w:id="88" w:author="Huawei" w:date="2020-10-19T21:25:00Z">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w:t>
        </w:r>
      </w:ins>
      <w:ins w:id="89" w:author="Huawei" w:date="2020-10-19T21:20:00Z">
        <w:r w:rsidRPr="008C6DE4">
          <w:t>T</w:t>
        </w:r>
        <w:r w:rsidRPr="008C6DE4">
          <w:rPr>
            <w:vertAlign w:val="subscript"/>
          </w:rPr>
          <w:t>L1-RSRP, measure</w:t>
        </w:r>
        <w:r w:rsidRPr="008C6DE4">
          <w:rPr>
            <w:rFonts w:eastAsia="Malgun Gothic"/>
            <w:lang w:eastAsia="zh-CN"/>
          </w:rPr>
          <w:t xml:space="preserve"> + </w:t>
        </w:r>
      </w:ins>
      <w:ins w:id="90" w:author="Huawei" w:date="2020-10-19T21:22:00Z">
        <w:r w:rsidRPr="008C6DE4">
          <w:t>T</w:t>
        </w:r>
        <w:r w:rsidRPr="008C6DE4">
          <w:rPr>
            <w:vertAlign w:val="subscript"/>
          </w:rPr>
          <w:t xml:space="preserve">L1-RSRP, </w:t>
        </w:r>
      </w:ins>
      <w:ins w:id="91" w:author="Huawei" w:date="2020-10-19T21:24:00Z">
        <w:r w:rsidR="00E06C02" w:rsidRPr="008C6DE4">
          <w:rPr>
            <w:vertAlign w:val="subscript"/>
          </w:rPr>
          <w:t>report</w:t>
        </w:r>
      </w:ins>
    </w:p>
    <w:p w:rsidR="00F8492A" w:rsidRPr="00736FBC" w:rsidRDefault="00F8492A" w:rsidP="00F8492A">
      <w:pPr>
        <w:rPr>
          <w:ins w:id="92" w:author="Huawei" w:date="2020-10-19T21:18:00Z"/>
          <w:lang w:eastAsia="zh-CN"/>
        </w:rPr>
      </w:pPr>
      <w:ins w:id="93" w:author="Huawei" w:date="2020-10-19T21:20:00Z">
        <w:r>
          <w:rPr>
            <w:lang w:eastAsia="zh-CN"/>
          </w:rPr>
          <w:t>as defined in clause 8.3.2</w:t>
        </w:r>
      </w:ins>
      <w:ins w:id="94" w:author="Huawei" w:date="2020-10-19T21:22:00Z">
        <w:r>
          <w:rPr>
            <w:lang w:eastAsia="zh-CN"/>
          </w:rPr>
          <w:t xml:space="preserve">. For this test case, </w:t>
        </w:r>
      </w:ins>
      <w:ins w:id="95" w:author="Huawei" w:date="2020-10-19T21:26:00Z">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ins>
      <w:ins w:id="96" w:author="Huawei" w:date="2020-10-19T21:22:00Z">
        <w:r w:rsidRPr="008C6DE4">
          <w:t>T</w:t>
        </w:r>
        <w:r w:rsidRPr="008C6DE4">
          <w:rPr>
            <w:vertAlign w:val="subscript"/>
          </w:rPr>
          <w:t>L1-RSRP, measure</w:t>
        </w:r>
      </w:ins>
      <w:ins w:id="97" w:author="Huawei" w:date="2020-10-19T21:26:00Z">
        <w:r>
          <w:rPr>
            <w:lang w:eastAsia="zh-CN"/>
          </w:rPr>
          <w:t>=</w:t>
        </w:r>
      </w:ins>
      <w:ins w:id="98" w:author="Huawei" w:date="2020-10-19T21:22:00Z">
        <w:r>
          <w:rPr>
            <w:lang w:eastAsia="zh-CN"/>
          </w:rPr>
          <w:t xml:space="preserve">480ms and </w:t>
        </w:r>
        <w:r w:rsidRPr="008C6DE4">
          <w:t>T</w:t>
        </w:r>
        <w:r w:rsidRPr="008C6DE4">
          <w:rPr>
            <w:vertAlign w:val="subscript"/>
          </w:rPr>
          <w:t>L1-RSRP, measure</w:t>
        </w:r>
      </w:ins>
      <w:ins w:id="99" w:author="Huawei" w:date="2020-10-19T21:26:00Z">
        <w:r>
          <w:rPr>
            <w:lang w:eastAsia="zh-CN"/>
          </w:rPr>
          <w:t>=</w:t>
        </w:r>
      </w:ins>
      <w:ins w:id="100" w:author="Huawei" w:date="2020-10-19T21:22:00Z">
        <w:r>
          <w:rPr>
            <w:lang w:eastAsia="zh-CN"/>
          </w:rPr>
          <w:t>5ms, which allows T</w:t>
        </w:r>
        <w:r w:rsidRPr="00C849BF">
          <w:rPr>
            <w:vertAlign w:val="subscript"/>
            <w:lang w:eastAsia="zh-CN"/>
          </w:rPr>
          <w:t>L1-RSRP</w:t>
        </w:r>
        <w:r>
          <w:rPr>
            <w:lang w:eastAsia="zh-CN"/>
          </w:rPr>
          <w:t xml:space="preserve"> </w:t>
        </w:r>
      </w:ins>
      <w:ins w:id="101" w:author="Huawei" w:date="2020-10-19T21:27:00Z">
        <w:r>
          <w:rPr>
            <w:lang w:eastAsia="zh-CN"/>
          </w:rPr>
          <w:t>1000ms</w:t>
        </w:r>
      </w:ins>
      <w:ins w:id="102" w:author="Huawei" w:date="2020-10-19T21:22:00Z">
        <w:r>
          <w:rPr>
            <w:lang w:eastAsia="zh-CN"/>
          </w:rPr>
          <w:t>.</w:t>
        </w:r>
      </w:ins>
    </w:p>
    <w:p w:rsidR="003F47EE" w:rsidRDefault="003F47EE" w:rsidP="003F47EE">
      <w:pPr>
        <w:rPr>
          <w:ins w:id="103" w:author="Huawei" w:date="2020-10-19T21:17:00Z"/>
          <w:lang w:eastAsia="zh-CN"/>
        </w:rPr>
      </w:pPr>
      <w:ins w:id="104" w:author="Huawei" w:date="2020-10-19T21:17:00Z">
        <w:r w:rsidRPr="00736FBC">
          <w:rPr>
            <w:lang w:eastAsia="zh-CN"/>
          </w:rPr>
          <w:t xml:space="preserve">During T2 the UE shall start sending CSI reports for </w:t>
        </w:r>
      </w:ins>
      <w:ins w:id="105" w:author="Huawei" w:date="2020-10-19T21:23:00Z">
        <w:r w:rsidR="00F8492A">
          <w:rPr>
            <w:lang w:eastAsia="zh-CN"/>
          </w:rPr>
          <w:t xml:space="preserve">the </w:t>
        </w:r>
      </w:ins>
      <w:ins w:id="106" w:author="Huawei" w:date="2020-10-19T21:17:00Z">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rsidR="003F47EE" w:rsidRDefault="003F47EE" w:rsidP="003F47EE">
      <w:pPr>
        <w:rPr>
          <w:ins w:id="107" w:author="Huawei" w:date="2020-10-19T21:17:00Z"/>
          <w:lang w:eastAsia="zh-CN"/>
        </w:rPr>
      </w:pPr>
      <w:ins w:id="108" w:author="Huawei" w:date="2020-10-19T21:17: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w:t>
        </w:r>
      </w:ins>
      <w:ins w:id="109" w:author="Huawei" w:date="2020-10-19T21:23:00Z">
        <w:r w:rsidR="00F8492A">
          <w:rPr>
            <w:lang w:eastAsia="zh-CN"/>
          </w:rPr>
          <w:t xml:space="preserve">Table </w:t>
        </w:r>
        <w:r w:rsidR="00F8492A" w:rsidRPr="00EC61C3">
          <w:rPr>
            <w:lang w:eastAsia="ko-KR"/>
          </w:rPr>
          <w:t>A.5.5.3.</w:t>
        </w:r>
        <w:r w:rsidR="00F8492A">
          <w:rPr>
            <w:lang w:eastAsia="ko-KR"/>
          </w:rPr>
          <w:t>1</w:t>
        </w:r>
        <w:r w:rsidR="00F8492A" w:rsidRPr="00EC61C3">
          <w:rPr>
            <w:lang w:eastAsia="ko-KR"/>
          </w:rPr>
          <w:t>.1-2</w:t>
        </w:r>
      </w:ins>
    </w:p>
    <w:p w:rsidR="003F47EE" w:rsidRDefault="003F47EE" w:rsidP="003F47EE">
      <w:pPr>
        <w:rPr>
          <w:ins w:id="110" w:author="Huawei" w:date="2020-10-19T21:17:00Z"/>
        </w:rPr>
      </w:pPr>
      <w:ins w:id="111" w:author="Huawei" w:date="2020-10-19T21:17:00Z">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ins>
      <w:ins w:id="112" w:author="Huawei" w:date="2020-10-19T21:24:00Z">
        <w:r w:rsidR="00F8492A" w:rsidRPr="008C6DE4">
          <w:t xml:space="preserve">3ms + </w:t>
        </w:r>
        <w:r w:rsidR="00F8492A">
          <w:t>T</w:t>
        </w:r>
        <w:r w:rsidR="00F8492A" w:rsidRPr="00CC6EC5">
          <w:rPr>
            <w:vertAlign w:val="subscript"/>
          </w:rPr>
          <w:t xml:space="preserve">FirstSSB_MAX </w:t>
        </w:r>
        <w:r w:rsidR="00F8492A">
          <w:t>+ 15*T</w:t>
        </w:r>
        <w:r w:rsidR="00F8492A" w:rsidRPr="00CC6EC5">
          <w:rPr>
            <w:vertAlign w:val="subscript"/>
          </w:rPr>
          <w:t xml:space="preserve">SMTC_MAX </w:t>
        </w:r>
        <w:r w:rsidR="00F8492A">
          <w:t xml:space="preserve">+ </w:t>
        </w:r>
        <w:r w:rsidR="00F8492A">
          <w:rPr>
            <w:lang w:eastAsia="zh-CN"/>
          </w:rPr>
          <w:t>8</w:t>
        </w:r>
        <w:r w:rsidR="00F8492A" w:rsidRPr="008C6DE4">
          <w:rPr>
            <w:lang w:eastAsia="zh-CN"/>
          </w:rPr>
          <w:t>*T</w:t>
        </w:r>
        <w:r w:rsidR="00F8492A" w:rsidRPr="008C6DE4">
          <w:rPr>
            <w:vertAlign w:val="subscript"/>
            <w:lang w:eastAsia="zh-CN"/>
          </w:rPr>
          <w:t>rs</w:t>
        </w:r>
        <w:r w:rsidR="00F8492A" w:rsidRPr="008C6DE4">
          <w:rPr>
            <w:rFonts w:eastAsia="Malgun Gothic"/>
            <w:lang w:eastAsia="zh-CN"/>
          </w:rPr>
          <w:t xml:space="preserve"> +</w:t>
        </w:r>
        <w:r w:rsidR="00F8492A" w:rsidRPr="008C6DE4">
          <w:t xml:space="preserve"> T</w:t>
        </w:r>
        <w:r w:rsidR="00F8492A" w:rsidRPr="008C6DE4">
          <w:rPr>
            <w:vertAlign w:val="subscript"/>
          </w:rPr>
          <w:t>L1-RSRP, measure</w:t>
        </w:r>
        <w:r w:rsidR="00F8492A" w:rsidRPr="008C6DE4">
          <w:rPr>
            <w:rFonts w:eastAsia="Malgun Gothic"/>
            <w:lang w:eastAsia="zh-CN"/>
          </w:rPr>
          <w:t xml:space="preserve"> + </w:t>
        </w:r>
        <w:r w:rsidR="00F8492A" w:rsidRPr="008C6DE4">
          <w:t>T</w:t>
        </w:r>
        <w:r w:rsidR="00F8492A" w:rsidRPr="008C6DE4">
          <w:rPr>
            <w:vertAlign w:val="subscript"/>
          </w:rPr>
          <w:t>L1-RSRP, report</w:t>
        </w:r>
        <w:r w:rsidR="00F8492A" w:rsidRPr="008C6DE4">
          <w:t xml:space="preserve"> </w:t>
        </w:r>
        <w:r w:rsidR="00F8492A" w:rsidRPr="008C6DE4">
          <w:rPr>
            <w:lang w:eastAsia="zh-CN"/>
          </w:rPr>
          <w:t xml:space="preserve">+ </w:t>
        </w:r>
        <w:r w:rsidR="00F8492A" w:rsidRPr="008C6DE4">
          <w:t>max {(T</w:t>
        </w:r>
        <w:r w:rsidR="00F8492A" w:rsidRPr="008C6DE4">
          <w:rPr>
            <w:vertAlign w:val="subscript"/>
          </w:rPr>
          <w:t>HARQ</w:t>
        </w:r>
        <w:r w:rsidR="00F8492A" w:rsidRPr="008C6DE4">
          <w:t xml:space="preserve"> + T</w:t>
        </w:r>
        <w:r w:rsidR="00F8492A" w:rsidRPr="008C6DE4">
          <w:rPr>
            <w:vertAlign w:val="subscript"/>
            <w:lang w:eastAsia="zh-CN"/>
          </w:rPr>
          <w:t>uncertainty_MAC</w:t>
        </w:r>
        <w:r w:rsidR="00F8492A" w:rsidRPr="008C6DE4">
          <w:t xml:space="preserve"> + 5ms +</w:t>
        </w:r>
        <w:r w:rsidR="00F8492A" w:rsidRPr="008C6DE4">
          <w:rPr>
            <w:lang w:eastAsia="zh-CN"/>
          </w:rPr>
          <w:t xml:space="preserve"> </w:t>
        </w:r>
        <w:r w:rsidR="00F8492A" w:rsidRPr="008C6DE4">
          <w:t>T</w:t>
        </w:r>
        <w:r w:rsidR="00F8492A" w:rsidRPr="008C6DE4">
          <w:rPr>
            <w:vertAlign w:val="subscript"/>
          </w:rPr>
          <w:t>FineTiming</w:t>
        </w:r>
        <w:r w:rsidR="00F8492A" w:rsidRPr="008C6DE4">
          <w:t>), (T</w:t>
        </w:r>
        <w:r w:rsidR="00F8492A" w:rsidRPr="008C6DE4">
          <w:rPr>
            <w:vertAlign w:val="subscript"/>
            <w:lang w:eastAsia="zh-CN"/>
          </w:rPr>
          <w:t>uncertainty_RRC</w:t>
        </w:r>
        <w:r w:rsidR="00F8492A" w:rsidRPr="008C6DE4">
          <w:t xml:space="preserve"> + T</w:t>
        </w:r>
        <w:r w:rsidR="00F8492A" w:rsidRPr="008C6DE4">
          <w:rPr>
            <w:vertAlign w:val="subscript"/>
          </w:rPr>
          <w:t>RRC_delay</w:t>
        </w:r>
        <w:r w:rsidR="00776CF1">
          <w:t>)}</w:t>
        </w:r>
      </w:ins>
      <w:ins w:id="113" w:author="Huawei" w:date="2020-10-19T21:29:00Z">
        <w:r w:rsidR="00776CF1">
          <w:t>, which allows 1030ms</w:t>
        </w:r>
      </w:ins>
    </w:p>
    <w:p w:rsidR="003F47EE" w:rsidRDefault="003F47EE" w:rsidP="003F47EE">
      <w:pPr>
        <w:rPr>
          <w:ins w:id="114" w:author="Huawei" w:date="2020-10-19T21:17:00Z"/>
          <w:lang w:eastAsia="ko-KR"/>
        </w:rPr>
      </w:pPr>
      <w:ins w:id="115" w:author="Huawei" w:date="2020-10-19T21:17: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rsidR="003F47EE" w:rsidRDefault="003F47EE" w:rsidP="003F47EE">
      <w:pPr>
        <w:rPr>
          <w:ins w:id="116" w:author="Huawei" w:date="2020-10-19T21:17:00Z"/>
          <w:lang w:eastAsia="ko-KR"/>
        </w:rPr>
      </w:pPr>
      <w:ins w:id="117" w:author="Huawei" w:date="2020-10-19T21:17:00Z">
        <w:r>
          <w:rPr>
            <w:lang w:eastAsia="ko-KR"/>
          </w:rPr>
          <w:t xml:space="preserve">- NR slot length is </w:t>
        </w:r>
      </w:ins>
      <w:ins w:id="118" w:author="Huawei" w:date="2020-10-19T21:29:00Z">
        <w:r w:rsidR="00776CF1">
          <w:rPr>
            <w:lang w:eastAsia="ko-KR"/>
          </w:rPr>
          <w:t>0.125ms for this test case</w:t>
        </w:r>
      </w:ins>
      <w:ins w:id="119" w:author="Huawei" w:date="2020-10-19T21:17:00Z">
        <w:r w:rsidRPr="00736FBC">
          <w:rPr>
            <w:lang w:eastAsia="ko-KR"/>
          </w:rPr>
          <w:t>.</w:t>
        </w:r>
      </w:ins>
    </w:p>
    <w:p w:rsidR="003F47EE" w:rsidRPr="00736FBC" w:rsidRDefault="003F47EE" w:rsidP="003F47EE">
      <w:pPr>
        <w:rPr>
          <w:ins w:id="120" w:author="Huawei" w:date="2020-10-19T21:17:00Z"/>
          <w:lang w:eastAsia="zh-CN"/>
        </w:rPr>
      </w:pPr>
      <w:ins w:id="121" w:author="Huawei" w:date="2020-10-19T21:17: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rsidR="003F47EE" w:rsidRPr="00736FBC" w:rsidRDefault="003F47EE" w:rsidP="003F47EE">
      <w:pPr>
        <w:rPr>
          <w:ins w:id="122" w:author="Huawei" w:date="2020-10-19T21:17:00Z"/>
          <w:lang w:eastAsia="zh-CN"/>
        </w:rPr>
      </w:pPr>
      <w:ins w:id="123" w:author="Huawei" w:date="2020-10-19T21:17:00Z">
        <w:r w:rsidRPr="00736FBC">
          <w:rPr>
            <w:lang w:eastAsia="zh-CN"/>
          </w:rPr>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m</w:t>
        </w:r>
        <w:r w:rsidRPr="00736FBC">
          <w:rPr>
            <w:lang w:eastAsia="zh-CN"/>
          </w:rPr>
          <w:t>.</w:t>
        </w:r>
        <w:r>
          <w:rPr>
            <w:lang w:eastAsia="zh-CN"/>
          </w:rPr>
          <w:t xml:space="preserve"> </w:t>
        </w:r>
      </w:ins>
    </w:p>
    <w:p w:rsidR="003F47EE" w:rsidRPr="00736FBC" w:rsidRDefault="003F47EE" w:rsidP="003F47EE">
      <w:pPr>
        <w:rPr>
          <w:ins w:id="124" w:author="Huawei" w:date="2020-10-19T21:17:00Z"/>
          <w:lang w:eastAsia="zh-CN"/>
        </w:rPr>
      </w:pPr>
      <w:ins w:id="125" w:author="Huawei" w:date="2020-10-19T21:17:00Z">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r w:rsidRPr="00736FBC">
          <w:rPr>
            <w:lang w:eastAsia="zh-CN"/>
          </w:rPr>
          <w:t>.</w:t>
        </w:r>
      </w:ins>
    </w:p>
    <w:p w:rsidR="003F47EE" w:rsidRPr="00E452BB" w:rsidRDefault="003F47EE" w:rsidP="003F47EE">
      <w:pPr>
        <w:rPr>
          <w:ins w:id="126" w:author="Huawei" w:date="2020-10-19T21:17:00Z"/>
          <w:lang w:eastAsia="zh-CN"/>
        </w:rPr>
      </w:pPr>
      <w:ins w:id="127" w:author="Huawei" w:date="2020-10-19T21:17:00Z">
        <w:r w:rsidRPr="00E452BB">
          <w:rPr>
            <w:lang w:eastAsia="zh-CN"/>
          </w:rPr>
          <w:t xml:space="preserve">The interruption of PSCell due to activation of SCell1 and SCell2 shall not be more than the values specified for EN-DC in Clause </w:t>
        </w:r>
        <w:r w:rsidRPr="00E452BB">
          <w:t>8.2.1.2.10.</w:t>
        </w:r>
      </w:ins>
    </w:p>
    <w:p w:rsidR="003F47EE" w:rsidRDefault="003F47EE" w:rsidP="003F47EE">
      <w:pPr>
        <w:rPr>
          <w:ins w:id="128" w:author="Huawei" w:date="2020-10-19T21:17:00Z"/>
          <w:lang w:eastAsia="zh-CN"/>
        </w:rPr>
      </w:pPr>
      <w:ins w:id="129" w:author="Huawei" w:date="2020-10-19T21:17:00Z">
        <w:r w:rsidRPr="00E452BB">
          <w:rPr>
            <w:lang w:eastAsia="zh-CN"/>
          </w:rPr>
          <w:t xml:space="preserve">The interruption of PCell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ins>
    </w:p>
    <w:p w:rsidR="006D1A44" w:rsidRPr="003F47EE" w:rsidRDefault="006D1A44" w:rsidP="006D1A44">
      <w:pPr>
        <w:rPr>
          <w:rFonts w:eastAsia="宋体"/>
          <w:noProof/>
          <w:lang w:eastAsia="zh-CN"/>
        </w:rPr>
      </w:pPr>
    </w:p>
    <w:p w:rsidR="00204AB0" w:rsidRPr="00B77B05" w:rsidRDefault="00204AB0" w:rsidP="00204AB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3E7FDE">
        <w:rPr>
          <w:rFonts w:eastAsia="宋体"/>
          <w:noProof/>
          <w:highlight w:val="yellow"/>
          <w:lang w:eastAsia="zh-CN"/>
        </w:rPr>
        <w:t>1</w:t>
      </w:r>
      <w:r w:rsidRPr="00207960">
        <w:rPr>
          <w:rFonts w:eastAsia="宋体" w:hint="eastAsia"/>
          <w:noProof/>
          <w:highlight w:val="yellow"/>
          <w:lang w:eastAsia="zh-CN"/>
        </w:rPr>
        <w:t>&gt;</w:t>
      </w:r>
    </w:p>
    <w:p w:rsidR="00204AB0" w:rsidRDefault="00204AB0" w:rsidP="00204AB0">
      <w:pPr>
        <w:jc w:val="center"/>
        <w:rPr>
          <w:rFonts w:eastAsia="宋体"/>
          <w:noProof/>
          <w:lang w:eastAsia="zh-CN"/>
        </w:rPr>
      </w:pPr>
    </w:p>
    <w:p w:rsidR="006D1A44" w:rsidRDefault="006D1A44" w:rsidP="00204AB0">
      <w:pPr>
        <w:jc w:val="center"/>
        <w:rPr>
          <w:rFonts w:eastAsia="宋体"/>
          <w:noProof/>
          <w:lang w:eastAsia="zh-CN"/>
        </w:rPr>
      </w:pPr>
    </w:p>
    <w:p w:rsidR="006D1A44" w:rsidRDefault="006D1A44" w:rsidP="006D1A44">
      <w:pPr>
        <w:jc w:val="center"/>
        <w:rPr>
          <w:rFonts w:eastAsia="宋体"/>
          <w:noProof/>
          <w:highlight w:val="yellow"/>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6D1A44" w:rsidRPr="00A62BB0" w:rsidRDefault="006D1A44" w:rsidP="006D1A44">
      <w:pPr>
        <w:pStyle w:val="40"/>
      </w:pPr>
      <w:r w:rsidRPr="009264FA">
        <w:lastRenderedPageBreak/>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rsidR="006D1A44" w:rsidRPr="00A62BB0" w:rsidRDefault="006D1A44" w:rsidP="006D1A44">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rsidR="006D1A44" w:rsidRPr="00A62BB0" w:rsidRDefault="006D1A44" w:rsidP="006D1A44">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rsidR="006D1A44" w:rsidRDefault="006D1A44" w:rsidP="006D1A44">
      <w:pPr>
        <w:rPr>
          <w:ins w:id="130" w:author="Huawei" w:date="2020-10-19T21:35:00Z"/>
        </w:rPr>
      </w:pPr>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ins w:id="131" w:author="Huawei" w:date="2020-10-19T21:33:00Z">
        <w:r w:rsidR="00776CF1">
          <w:t xml:space="preserve"> except that </w:t>
        </w:r>
      </w:ins>
      <w:ins w:id="132" w:author="Huawei" w:date="2020-10-19T21:34:00Z">
        <w:r w:rsidR="00776CF1">
          <w:t>the length of T2 is 2s</w:t>
        </w:r>
      </w:ins>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rsidR="00776CF1" w:rsidRPr="00EC61C3" w:rsidRDefault="00776CF1" w:rsidP="00776CF1">
      <w:pPr>
        <w:rPr>
          <w:ins w:id="133" w:author="Huawei" w:date="2020-10-19T21:35:00Z"/>
          <w:lang w:eastAsia="zh-CN"/>
        </w:rPr>
      </w:pPr>
      <w:ins w:id="134" w:author="Huawei" w:date="2020-10-19T21:35:00Z">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ins>
    </w:p>
    <w:p w:rsidR="00776CF1" w:rsidRDefault="00776CF1" w:rsidP="00776CF1">
      <w:pPr>
        <w:rPr>
          <w:ins w:id="135" w:author="Huawei" w:date="2020-10-19T21:35:00Z"/>
          <w:lang w:eastAsia="zh-CN"/>
        </w:rPr>
      </w:pPr>
      <w:ins w:id="136" w:author="Huawei" w:date="2020-10-19T21:35:00Z">
        <w:r w:rsidRPr="00EC61C3">
          <w:rPr>
            <w:lang w:eastAsia="zh-CN"/>
          </w:rPr>
          <w:t>A MAC message for activation of SCell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SCell</w:t>
        </w:r>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ins>
    </w:p>
    <w:p w:rsidR="00776CF1" w:rsidRPr="00EC61C3" w:rsidRDefault="00776CF1" w:rsidP="00776CF1">
      <w:pPr>
        <w:rPr>
          <w:ins w:id="137" w:author="Huawei" w:date="2020-10-19T21:35:00Z"/>
          <w:lang w:eastAsia="zh-CN"/>
        </w:rPr>
      </w:pPr>
      <w:ins w:id="138" w:author="Huawei" w:date="2020-10-19T21:35:00Z">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ins>
    </w:p>
    <w:p w:rsidR="00776CF1" w:rsidRPr="00EC61C3" w:rsidRDefault="00776CF1" w:rsidP="00776CF1">
      <w:pPr>
        <w:rPr>
          <w:ins w:id="139" w:author="Huawei" w:date="2020-10-19T21:35:00Z"/>
          <w:lang w:eastAsia="zh-CN"/>
        </w:rPr>
      </w:pPr>
      <w:ins w:id="140" w:author="Huawei" w:date="2020-10-19T21:35:00Z">
        <w:r w:rsidRPr="00EC61C3">
          <w:rPr>
            <w:lang w:eastAsia="zh-CN"/>
          </w:rPr>
          <w:t>Time period T3 starts when a MAC message for deactivation of the SCell, sent from the test equipment to the UE in a slot # denoted n, is received at the UE antenna connector.</w:t>
        </w:r>
      </w:ins>
    </w:p>
    <w:p w:rsidR="00776CF1" w:rsidRPr="00EC61C3" w:rsidRDefault="00776CF1" w:rsidP="00776CF1">
      <w:pPr>
        <w:rPr>
          <w:ins w:id="141" w:author="Huawei" w:date="2020-10-19T21:35:00Z"/>
          <w:lang w:eastAsia="zh-CN"/>
        </w:rPr>
      </w:pPr>
      <w:ins w:id="142" w:author="Huawei" w:date="2020-10-19T21:35:00Z">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ins>
    </w:p>
    <w:p w:rsidR="00776CF1" w:rsidRPr="00EC61C3" w:rsidRDefault="00776CF1" w:rsidP="00776CF1">
      <w:pPr>
        <w:rPr>
          <w:ins w:id="143" w:author="Huawei" w:date="2020-10-19T21:35:00Z"/>
          <w:lang w:eastAsia="zh-CN"/>
        </w:rPr>
      </w:pPr>
      <w:ins w:id="144" w:author="Huawei" w:date="2020-10-19T21:35:00Z">
        <w:r w:rsidRPr="00EC61C3">
          <w:rPr>
            <w:lang w:eastAsia="zh-CN"/>
          </w:rPr>
          <w:t xml:space="preserve">The test equipment verifies the activation time by counting the slots from the time when the SCell activation command is sent until a CSI report with other than CQI index 0 is received. </w:t>
        </w:r>
      </w:ins>
    </w:p>
    <w:p w:rsidR="00776CF1" w:rsidRPr="00A62BB0" w:rsidRDefault="00776CF1" w:rsidP="00776CF1">
      <w:pPr>
        <w:rPr>
          <w:lang w:eastAsia="zh-CN"/>
        </w:rPr>
      </w:pPr>
      <w:ins w:id="145" w:author="Huawei" w:date="2020-10-19T21:35:00Z">
        <w:r w:rsidRPr="00EC61C3">
          <w:rPr>
            <w:lang w:eastAsia="zh-CN"/>
          </w:rPr>
          <w:t>The test equipment verifies the deactivation time by counting the slots from the time when the SCell1 deactivation command is sent until CSI reporting for SCell1 is discontinued.</w:t>
        </w:r>
      </w:ins>
    </w:p>
    <w:p w:rsidR="006D1A44" w:rsidRPr="00A62BB0" w:rsidRDefault="006D1A44" w:rsidP="006D1A44">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D1A44" w:rsidRPr="00A62BB0" w:rsidTr="006D1A44">
        <w:tc>
          <w:tcPr>
            <w:tcW w:w="1696" w:type="dxa"/>
            <w:shd w:val="clear" w:color="auto" w:fill="auto"/>
          </w:tcPr>
          <w:p w:rsidR="006D1A44" w:rsidRPr="00A62BB0" w:rsidRDefault="006D1A44" w:rsidP="006D1A44">
            <w:pPr>
              <w:pStyle w:val="TAH"/>
            </w:pPr>
            <w:r w:rsidRPr="00A62BB0">
              <w:t>Configuration</w:t>
            </w:r>
          </w:p>
        </w:tc>
        <w:tc>
          <w:tcPr>
            <w:tcW w:w="7654" w:type="dxa"/>
            <w:shd w:val="clear" w:color="auto" w:fill="auto"/>
          </w:tcPr>
          <w:p w:rsidR="006D1A44" w:rsidRPr="00A62BB0" w:rsidRDefault="006D1A44" w:rsidP="006D1A44">
            <w:pPr>
              <w:pStyle w:val="TAH"/>
            </w:pPr>
            <w:r w:rsidRPr="00A62BB0">
              <w:t>Description</w:t>
            </w:r>
          </w:p>
        </w:tc>
      </w:tr>
      <w:tr w:rsidR="006D1A44" w:rsidRPr="00A62BB0" w:rsidTr="006D1A44">
        <w:tc>
          <w:tcPr>
            <w:tcW w:w="1696" w:type="dxa"/>
            <w:shd w:val="clear" w:color="auto" w:fill="auto"/>
          </w:tcPr>
          <w:p w:rsidR="006D1A44" w:rsidRPr="00A62BB0" w:rsidRDefault="006D1A44" w:rsidP="006D1A44">
            <w:pPr>
              <w:pStyle w:val="TAL"/>
              <w:rPr>
                <w:lang w:eastAsia="zh-CN"/>
              </w:rPr>
            </w:pPr>
            <w:r w:rsidRPr="00A62BB0">
              <w:rPr>
                <w:rFonts w:hint="eastAsia"/>
                <w:lang w:eastAsia="zh-CN"/>
              </w:rPr>
              <w:t>1</w:t>
            </w:r>
          </w:p>
        </w:tc>
        <w:tc>
          <w:tcPr>
            <w:tcW w:w="7654" w:type="dxa"/>
            <w:shd w:val="clear" w:color="auto" w:fill="auto"/>
          </w:tcPr>
          <w:p w:rsidR="006D1A44" w:rsidRPr="00A62BB0" w:rsidRDefault="006D1A44" w:rsidP="006D1A44">
            <w:pPr>
              <w:pStyle w:val="TAL"/>
              <w:rPr>
                <w:lang w:eastAsia="zh-CN"/>
              </w:rPr>
            </w:pPr>
            <w:r w:rsidRPr="00A62BB0">
              <w:rPr>
                <w:rFonts w:hint="eastAsia"/>
                <w:lang w:eastAsia="zh-CN"/>
              </w:rPr>
              <w:t xml:space="preserve">PCell: </w:t>
            </w:r>
            <w:r w:rsidRPr="00A62BB0">
              <w:t>15 kHz SSB SCS, 10MHz bandwidth, FDD duplex mode</w:t>
            </w:r>
          </w:p>
          <w:p w:rsidR="006D1A44" w:rsidRPr="00A62BB0" w:rsidRDefault="006D1A44" w:rsidP="006D1A44">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6D1A44" w:rsidRPr="00A62BB0" w:rsidTr="006D1A44">
        <w:tc>
          <w:tcPr>
            <w:tcW w:w="1696" w:type="dxa"/>
            <w:shd w:val="clear" w:color="auto" w:fill="auto"/>
          </w:tcPr>
          <w:p w:rsidR="006D1A44" w:rsidRPr="00A62BB0" w:rsidRDefault="006D1A44" w:rsidP="006D1A44">
            <w:pPr>
              <w:pStyle w:val="TAL"/>
              <w:rPr>
                <w:lang w:eastAsia="zh-CN"/>
              </w:rPr>
            </w:pPr>
            <w:r w:rsidRPr="00A62BB0">
              <w:rPr>
                <w:rFonts w:hint="eastAsia"/>
                <w:lang w:eastAsia="zh-CN"/>
              </w:rPr>
              <w:t>2</w:t>
            </w:r>
          </w:p>
        </w:tc>
        <w:tc>
          <w:tcPr>
            <w:tcW w:w="7654" w:type="dxa"/>
            <w:shd w:val="clear" w:color="auto" w:fill="auto"/>
          </w:tcPr>
          <w:p w:rsidR="006D1A44" w:rsidRPr="00A62BB0" w:rsidRDefault="006D1A44" w:rsidP="006D1A44">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rsidR="006D1A44" w:rsidRPr="00A62BB0" w:rsidRDefault="006D1A44" w:rsidP="006D1A44">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6D1A44" w:rsidRPr="00A62BB0" w:rsidTr="006D1A44">
        <w:tc>
          <w:tcPr>
            <w:tcW w:w="1696" w:type="dxa"/>
            <w:shd w:val="clear" w:color="auto" w:fill="auto"/>
          </w:tcPr>
          <w:p w:rsidR="006D1A44" w:rsidRPr="00A62BB0" w:rsidRDefault="006D1A44" w:rsidP="006D1A44">
            <w:pPr>
              <w:pStyle w:val="TAL"/>
              <w:rPr>
                <w:lang w:eastAsia="zh-CN"/>
              </w:rPr>
            </w:pPr>
            <w:r w:rsidRPr="00A62BB0">
              <w:rPr>
                <w:rFonts w:hint="eastAsia"/>
                <w:lang w:eastAsia="zh-CN"/>
              </w:rPr>
              <w:t>3</w:t>
            </w:r>
          </w:p>
        </w:tc>
        <w:tc>
          <w:tcPr>
            <w:tcW w:w="7654" w:type="dxa"/>
            <w:shd w:val="clear" w:color="auto" w:fill="auto"/>
          </w:tcPr>
          <w:p w:rsidR="006D1A44" w:rsidRPr="00A62BB0" w:rsidRDefault="006D1A44" w:rsidP="006D1A44">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rsidR="006D1A44" w:rsidRPr="00A62BB0" w:rsidRDefault="006D1A44" w:rsidP="006D1A44">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6D1A44" w:rsidRPr="00A62BB0" w:rsidTr="006D1A44">
        <w:trPr>
          <w:trHeight w:val="54"/>
        </w:trPr>
        <w:tc>
          <w:tcPr>
            <w:tcW w:w="9350" w:type="dxa"/>
            <w:gridSpan w:val="2"/>
            <w:shd w:val="clear" w:color="auto" w:fill="auto"/>
          </w:tcPr>
          <w:p w:rsidR="006D1A44" w:rsidRPr="00A62BB0" w:rsidRDefault="006D1A44" w:rsidP="006D1A44">
            <w:pPr>
              <w:pStyle w:val="TAN"/>
            </w:pPr>
            <w:r w:rsidRPr="00A62BB0">
              <w:t>Note: The UE is only required to pass in one of the supported test configurations</w:t>
            </w:r>
          </w:p>
        </w:tc>
      </w:tr>
    </w:tbl>
    <w:p w:rsidR="006D1A44" w:rsidRPr="00A62BB0" w:rsidRDefault="006D1A44" w:rsidP="006D1A44">
      <w:pPr>
        <w:rPr>
          <w:lang w:eastAsia="zh-CN"/>
        </w:rPr>
      </w:pPr>
    </w:p>
    <w:p w:rsidR="006D1A44" w:rsidRPr="00A62BB0" w:rsidRDefault="006D1A44" w:rsidP="006D1A44">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6D1A44" w:rsidRPr="00A62BB0" w:rsidTr="006D1A44">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lastRenderedPageBreak/>
              <w:t>Parameter</w:t>
            </w:r>
            <w:r w:rsidRPr="00A62BB0">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rPr>
            </w:pPr>
            <w:r w:rsidRPr="00A62BB0">
              <w:rPr>
                <w:lang w:val="en-US"/>
              </w:rPr>
              <w:t>T3</w:t>
            </w:r>
          </w:p>
        </w:tc>
      </w:tr>
      <w:tr w:rsidR="006D1A44" w:rsidRPr="00A62BB0" w:rsidTr="006D1A44">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pStyle w:val="TAH"/>
              <w:rPr>
                <w:lang w:val="en-US" w:eastAsia="zh-CN"/>
              </w:rPr>
            </w:pPr>
            <w:r w:rsidRPr="00A62BB0">
              <w:rPr>
                <w:lang w:val="en-US"/>
              </w:rPr>
              <w:t xml:space="preserve">Cell </w:t>
            </w:r>
            <w:r w:rsidRPr="00A62BB0">
              <w:rPr>
                <w:rFonts w:hint="eastAsia"/>
                <w:lang w:val="en-US" w:eastAsia="zh-CN"/>
              </w:rPr>
              <w:t>2</w:t>
            </w:r>
          </w:p>
        </w:tc>
      </w:tr>
      <w:tr w:rsidR="006D1A44"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6D1A44" w:rsidRPr="00A62BB0" w:rsidTr="006D1A44">
        <w:trPr>
          <w:trHeight w:val="88"/>
          <w:jc w:val="center"/>
        </w:trPr>
        <w:tc>
          <w:tcPr>
            <w:tcW w:w="1812" w:type="dxa"/>
            <w:vMerge w:val="restart"/>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6D1A44" w:rsidRPr="00A62BB0" w:rsidTr="006D1A44">
        <w:trPr>
          <w:trHeight w:val="87"/>
          <w:jc w:val="center"/>
        </w:trPr>
        <w:tc>
          <w:tcPr>
            <w:tcW w:w="181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TDD</w:t>
            </w:r>
          </w:p>
        </w:tc>
      </w:tr>
      <w:tr w:rsidR="006D1A44" w:rsidRPr="00A62BB0" w:rsidTr="006D1A44">
        <w:trPr>
          <w:trHeight w:val="88"/>
          <w:jc w:val="center"/>
        </w:trPr>
        <w:tc>
          <w:tcPr>
            <w:tcW w:w="1812" w:type="dxa"/>
            <w:vMerge w:val="restart"/>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TDDConf.3.1</w:t>
            </w:r>
          </w:p>
        </w:tc>
      </w:tr>
      <w:tr w:rsidR="006D1A44" w:rsidRPr="00A62BB0" w:rsidTr="006D1A44">
        <w:trPr>
          <w:trHeight w:val="87"/>
          <w:jc w:val="center"/>
        </w:trPr>
        <w:tc>
          <w:tcPr>
            <w:tcW w:w="181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424"/>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TRS.2.1 TDD</w:t>
            </w:r>
          </w:p>
        </w:tc>
      </w:tr>
      <w:tr w:rsidR="006D1A44" w:rsidRPr="00A62BB0" w:rsidTr="006D1A44">
        <w:trPr>
          <w:trHeight w:val="88"/>
          <w:jc w:val="center"/>
        </w:trPr>
        <w:tc>
          <w:tcPr>
            <w:tcW w:w="1812" w:type="dxa"/>
            <w:tcBorders>
              <w:top w:val="single" w:sz="4" w:space="0" w:color="auto"/>
              <w:left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sz w:val="18"/>
                <w:szCs w:val="18"/>
                <w:lang w:eastAsia="zh-CN"/>
              </w:rPr>
            </w:pPr>
            <w:r w:rsidRPr="00A62BB0">
              <w:rPr>
                <w:rFonts w:ascii="Arial" w:hAnsi="Arial"/>
                <w:sz w:val="18"/>
                <w:szCs w:val="18"/>
              </w:rPr>
              <w:t>TCI.State.0</w:t>
            </w:r>
          </w:p>
        </w:tc>
      </w:tr>
      <w:tr w:rsidR="006D1A44" w:rsidRPr="00A62BB0" w:rsidTr="006D1A44">
        <w:trPr>
          <w:trHeight w:val="88"/>
          <w:jc w:val="center"/>
        </w:trPr>
        <w:tc>
          <w:tcPr>
            <w:tcW w:w="1812" w:type="dxa"/>
            <w:vMerge w:val="restart"/>
            <w:tcBorders>
              <w:top w:val="single" w:sz="4" w:space="0" w:color="auto"/>
              <w:left w:val="single" w:sz="4" w:space="0" w:color="auto"/>
              <w:right w:val="single" w:sz="4" w:space="0" w:color="auto"/>
            </w:tcBorders>
            <w:hideMark/>
          </w:tcPr>
          <w:p w:rsidR="006D1A44" w:rsidRPr="00A62BB0" w:rsidRDefault="006D1A44" w:rsidP="006D1A44">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6D1A44" w:rsidRPr="00A62BB0" w:rsidRDefault="006D1A44" w:rsidP="006D1A44">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6D1A44" w:rsidRPr="00A62BB0" w:rsidTr="006D1A44">
        <w:trPr>
          <w:trHeight w:val="87"/>
          <w:jc w:val="center"/>
        </w:trPr>
        <w:tc>
          <w:tcPr>
            <w:tcW w:w="181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6D1A44" w:rsidRPr="00A62BB0" w:rsidRDefault="006D1A44" w:rsidP="006D1A44">
            <w:pPr>
              <w:keepNext/>
              <w:keepLines/>
              <w:spacing w:after="0"/>
              <w:jc w:val="center"/>
              <w:rPr>
                <w:rFonts w:ascii="Arial" w:eastAsia="Malgun Gothic" w:hAnsi="Arial"/>
                <w:sz w:val="18"/>
                <w:szCs w:val="18"/>
              </w:rPr>
            </w:pPr>
          </w:p>
        </w:tc>
      </w:tr>
      <w:tr w:rsidR="006D1A44" w:rsidRPr="00A62BB0" w:rsidTr="006D1A44">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r>
      <w:tr w:rsidR="006D1A44" w:rsidRPr="00A62BB0" w:rsidTr="006D1A44">
        <w:trPr>
          <w:trHeight w:val="171"/>
          <w:jc w:val="center"/>
        </w:trPr>
        <w:tc>
          <w:tcPr>
            <w:tcW w:w="1812"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71"/>
          <w:jc w:val="center"/>
        </w:trPr>
        <w:tc>
          <w:tcPr>
            <w:tcW w:w="181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17"/>
          <w:jc w:val="center"/>
        </w:trPr>
        <w:tc>
          <w:tcPr>
            <w:tcW w:w="181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w:t>
            </w:r>
          </w:p>
        </w:tc>
      </w:tr>
      <w:tr w:rsidR="006D1A44" w:rsidRPr="00A62BB0" w:rsidTr="006D1A44">
        <w:trPr>
          <w:trHeight w:val="117"/>
          <w:jc w:val="center"/>
        </w:trPr>
        <w:tc>
          <w:tcPr>
            <w:tcW w:w="1812"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17"/>
          <w:jc w:val="center"/>
        </w:trPr>
        <w:tc>
          <w:tcPr>
            <w:tcW w:w="181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71"/>
          <w:jc w:val="center"/>
        </w:trPr>
        <w:tc>
          <w:tcPr>
            <w:tcW w:w="181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6D1A44" w:rsidRPr="00A62BB0" w:rsidTr="006D1A44">
        <w:trPr>
          <w:trHeight w:val="171"/>
          <w:jc w:val="center"/>
        </w:trPr>
        <w:tc>
          <w:tcPr>
            <w:tcW w:w="1812"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r>
      <w:tr w:rsidR="006D1A44" w:rsidRPr="00A62BB0" w:rsidTr="006D1A44">
        <w:trPr>
          <w:trHeight w:val="171"/>
          <w:jc w:val="center"/>
        </w:trPr>
        <w:tc>
          <w:tcPr>
            <w:tcW w:w="181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highlight w:val="yellow"/>
                <w:lang w:val="en-US" w:eastAsia="zh-CN"/>
              </w:rPr>
            </w:pPr>
          </w:p>
        </w:tc>
      </w:tr>
      <w:tr w:rsidR="006D1A44"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6D1A44" w:rsidRPr="00A62BB0" w:rsidTr="006D1A44">
        <w:trPr>
          <w:trHeight w:val="176"/>
          <w:jc w:val="center"/>
        </w:trPr>
        <w:tc>
          <w:tcPr>
            <w:tcW w:w="181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6D1A44" w:rsidRPr="00A62BB0" w:rsidTr="006D1A44">
        <w:trPr>
          <w:trHeight w:val="175"/>
          <w:jc w:val="center"/>
        </w:trPr>
        <w:tc>
          <w:tcPr>
            <w:tcW w:w="181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p>
        </w:tc>
      </w:tr>
      <w:tr w:rsidR="00776CF1" w:rsidRPr="00A62BB0" w:rsidTr="00776CF1">
        <w:trPr>
          <w:trHeight w:val="175"/>
          <w:jc w:val="center"/>
          <w:ins w:id="146" w:author="Huawei" w:date="2020-10-19T21:36:00Z"/>
        </w:trPr>
        <w:tc>
          <w:tcPr>
            <w:tcW w:w="1812" w:type="dxa"/>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rPr>
                <w:ins w:id="147" w:author="Huawei" w:date="2020-10-19T21:36:00Z"/>
                <w:rFonts w:ascii="Arial" w:hAnsi="Arial" w:cs="Arial"/>
                <w:sz w:val="18"/>
                <w:lang w:val="da-DK" w:eastAsia="zh-CN"/>
              </w:rPr>
            </w:pPr>
            <w:ins w:id="148" w:author="Huawei" w:date="2020-10-19T21:36:00Z">
              <w:r w:rsidRPr="003F47EE">
                <w:rPr>
                  <w:rFonts w:ascii="Arial" w:hAnsi="Arial" w:cs="Arial" w:hint="eastAsia"/>
                  <w:sz w:val="18"/>
                </w:rPr>
                <w:t>C</w:t>
              </w:r>
              <w:r w:rsidRPr="003F47EE">
                <w:rPr>
                  <w:rFonts w:ascii="Arial" w:hAnsi="Arial" w:cs="Arial"/>
                  <w:sz w:val="18"/>
                </w:rPr>
                <w:t>SI-RS configuration</w:t>
              </w:r>
            </w:ins>
          </w:p>
        </w:tc>
        <w:tc>
          <w:tcPr>
            <w:tcW w:w="1814" w:type="dxa"/>
            <w:tcBorders>
              <w:left w:val="single" w:sz="4" w:space="0" w:color="auto"/>
              <w:bottom w:val="single" w:sz="4" w:space="0" w:color="auto"/>
              <w:right w:val="single" w:sz="4" w:space="0" w:color="auto"/>
            </w:tcBorders>
          </w:tcPr>
          <w:p w:rsidR="00776CF1" w:rsidRPr="00A62BB0" w:rsidRDefault="00776CF1" w:rsidP="00776CF1">
            <w:pPr>
              <w:keepNext/>
              <w:keepLines/>
              <w:spacing w:after="0"/>
              <w:jc w:val="both"/>
              <w:rPr>
                <w:ins w:id="149" w:author="Huawei" w:date="2020-10-19T21:36:00Z"/>
                <w:rFonts w:ascii="Arial" w:hAnsi="Arial" w:cs="Arial"/>
                <w:sz w:val="18"/>
                <w:lang w:val="en-US" w:eastAsia="zh-CN"/>
              </w:rPr>
            </w:pPr>
            <w:ins w:id="150" w:author="Huawei" w:date="2020-10-19T21:36:00Z">
              <w:r>
                <w:rPr>
                  <w:rFonts w:ascii="Arial" w:hAnsi="Arial" w:cs="Arial" w:hint="eastAsia"/>
                  <w:sz w:val="18"/>
                  <w:lang w:eastAsia="zh-CN"/>
                </w:rPr>
                <w:t>C</w:t>
              </w:r>
              <w:r>
                <w:rPr>
                  <w:rFonts w:ascii="Arial" w:hAnsi="Arial" w:cs="Arial"/>
                  <w:sz w:val="18"/>
                  <w:lang w:eastAsia="zh-CN"/>
                </w:rPr>
                <w:t>onfig 1~3</w:t>
              </w:r>
            </w:ins>
          </w:p>
        </w:tc>
        <w:tc>
          <w:tcPr>
            <w:tcW w:w="891" w:type="dxa"/>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1" w:author="Huawei" w:date="2020-10-19T21:36: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2" w:author="Huawei" w:date="2020-10-19T21:36:00Z"/>
                <w:rFonts w:ascii="Arial" w:hAnsi="Arial" w:cs="Arial"/>
                <w:sz w:val="18"/>
                <w:lang w:eastAsia="zh-CN"/>
              </w:rPr>
            </w:pPr>
            <w:ins w:id="153" w:author="Huawei" w:date="2020-10-19T21:36:00Z">
              <w:r>
                <w:rPr>
                  <w:rFonts w:ascii="Arial" w:hAnsi="Arial" w:cs="Arial" w:hint="eastAsia"/>
                  <w:sz w:val="18"/>
                  <w:lang w:eastAsia="zh-CN"/>
                </w:rPr>
                <w:t>N</w:t>
              </w:r>
              <w:r>
                <w:rPr>
                  <w:rFonts w:ascii="Arial" w:hAnsi="Arial" w:cs="Arial"/>
                  <w:sz w:val="18"/>
                  <w:lang w:eastAsia="zh-CN"/>
                </w:rPr>
                <w:t>A</w:t>
              </w:r>
            </w:ins>
          </w:p>
        </w:tc>
        <w:tc>
          <w:tcPr>
            <w:tcW w:w="980" w:type="dxa"/>
            <w:gridSpan w:val="3"/>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4" w:author="Huawei" w:date="2020-10-19T21:36:00Z"/>
                <w:rFonts w:ascii="Arial" w:hAnsi="Arial" w:cs="Arial"/>
                <w:sz w:val="18"/>
                <w:lang w:eastAsia="zh-CN"/>
              </w:rPr>
            </w:pPr>
            <w:ins w:id="155" w:author="Huawei" w:date="2020-10-19T21:36: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6" w:author="Huawei" w:date="2020-10-19T21:36:00Z"/>
                <w:rFonts w:ascii="Arial" w:hAnsi="Arial" w:cs="Arial"/>
                <w:sz w:val="18"/>
                <w:lang w:eastAsia="zh-CN"/>
              </w:rPr>
            </w:pPr>
            <w:ins w:id="157" w:author="Huawei" w:date="2020-10-19T21:36: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58" w:author="Huawei" w:date="2020-10-19T21:36:00Z"/>
                <w:rFonts w:ascii="Arial" w:hAnsi="Arial" w:cs="Arial"/>
                <w:sz w:val="18"/>
              </w:rPr>
            </w:pPr>
            <w:ins w:id="159" w:author="Huawei" w:date="2020-10-19T21:36:00Z">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ins>
            <w:ins w:id="160" w:author="Huawei" w:date="2020-10-19T21:37:00Z">
              <w:r>
                <w:rPr>
                  <w:rFonts w:ascii="Arial" w:hAnsi="Arial" w:cs="Arial"/>
                  <w:sz w:val="18"/>
                  <w:vertAlign w:val="superscript"/>
                </w:rPr>
                <w:t>6</w:t>
              </w:r>
            </w:ins>
          </w:p>
        </w:tc>
        <w:tc>
          <w:tcPr>
            <w:tcW w:w="831" w:type="dxa"/>
            <w:gridSpan w:val="2"/>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61" w:author="Huawei" w:date="2020-10-19T21:36:00Z"/>
                <w:rFonts w:ascii="Arial" w:hAnsi="Arial" w:cs="Arial"/>
                <w:sz w:val="18"/>
                <w:lang w:eastAsia="zh-CN"/>
              </w:rPr>
            </w:pPr>
            <w:ins w:id="162" w:author="Huawei" w:date="2020-10-19T21:36:00Z">
              <w:r>
                <w:rPr>
                  <w:rFonts w:ascii="Arial" w:hAnsi="Arial" w:cs="Arial" w:hint="eastAsia"/>
                  <w:sz w:val="18"/>
                  <w:lang w:eastAsia="zh-CN"/>
                </w:rPr>
                <w:t>N</w:t>
              </w:r>
              <w:r>
                <w:rPr>
                  <w:rFonts w:ascii="Arial" w:hAnsi="Arial" w:cs="Arial"/>
                  <w:sz w:val="18"/>
                  <w:lang w:eastAsia="zh-CN"/>
                </w:rPr>
                <w:t>A</w:t>
              </w:r>
            </w:ins>
          </w:p>
        </w:tc>
        <w:tc>
          <w:tcPr>
            <w:tcW w:w="832" w:type="dxa"/>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63" w:author="Huawei" w:date="2020-10-19T21:36:00Z"/>
                <w:rFonts w:ascii="Arial" w:hAnsi="Arial" w:cs="Arial"/>
                <w:sz w:val="18"/>
              </w:rPr>
            </w:pPr>
            <w:ins w:id="164" w:author="Huawei" w:date="2020-10-19T21:36:00Z">
              <w:r w:rsidRPr="003F47EE">
                <w:rPr>
                  <w:rFonts w:ascii="Arial" w:hAnsi="Arial" w:cs="Arial"/>
                  <w:sz w:val="18"/>
                </w:rPr>
                <w:t>CSI-RS.3.1 TDD</w:t>
              </w:r>
            </w:ins>
          </w:p>
        </w:tc>
      </w:tr>
      <w:tr w:rsidR="00776CF1" w:rsidRPr="00A62BB0" w:rsidTr="00776CF1">
        <w:trPr>
          <w:trHeight w:val="175"/>
          <w:jc w:val="center"/>
          <w:ins w:id="165" w:author="Huawei" w:date="2020-10-19T21:37:00Z"/>
        </w:trPr>
        <w:tc>
          <w:tcPr>
            <w:tcW w:w="1812" w:type="dxa"/>
            <w:tcBorders>
              <w:left w:val="single" w:sz="4" w:space="0" w:color="auto"/>
              <w:bottom w:val="single" w:sz="4" w:space="0" w:color="auto"/>
              <w:right w:val="single" w:sz="4" w:space="0" w:color="auto"/>
            </w:tcBorders>
            <w:vAlign w:val="center"/>
          </w:tcPr>
          <w:p w:rsidR="00776CF1" w:rsidRPr="003F47EE" w:rsidRDefault="00776CF1" w:rsidP="00776CF1">
            <w:pPr>
              <w:keepNext/>
              <w:keepLines/>
              <w:spacing w:after="0"/>
              <w:rPr>
                <w:ins w:id="166" w:author="Huawei" w:date="2020-10-19T21:37:00Z"/>
                <w:rFonts w:ascii="Arial" w:hAnsi="Arial" w:cs="Arial"/>
                <w:sz w:val="18"/>
              </w:rPr>
            </w:pPr>
            <w:ins w:id="167" w:author="Huawei" w:date="2020-10-19T21:37:00Z">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ins>
          </w:p>
        </w:tc>
        <w:tc>
          <w:tcPr>
            <w:tcW w:w="1814" w:type="dxa"/>
            <w:tcBorders>
              <w:left w:val="single" w:sz="4" w:space="0" w:color="auto"/>
              <w:bottom w:val="single" w:sz="4" w:space="0" w:color="auto"/>
              <w:right w:val="single" w:sz="4" w:space="0" w:color="auto"/>
            </w:tcBorders>
          </w:tcPr>
          <w:p w:rsidR="00776CF1" w:rsidRDefault="00776CF1" w:rsidP="00776CF1">
            <w:pPr>
              <w:keepNext/>
              <w:keepLines/>
              <w:spacing w:after="0"/>
              <w:jc w:val="both"/>
              <w:rPr>
                <w:ins w:id="168" w:author="Huawei" w:date="2020-10-19T21:37:00Z"/>
                <w:rFonts w:ascii="Arial" w:hAnsi="Arial" w:cs="Arial"/>
                <w:sz w:val="18"/>
                <w:lang w:eastAsia="zh-CN"/>
              </w:rPr>
            </w:pPr>
            <w:ins w:id="169" w:author="Huawei" w:date="2020-10-19T21:37:00Z">
              <w:r>
                <w:rPr>
                  <w:rFonts w:ascii="Arial" w:hAnsi="Arial" w:cs="Arial" w:hint="eastAsia"/>
                  <w:sz w:val="18"/>
                  <w:lang w:eastAsia="zh-CN"/>
                </w:rPr>
                <w:t>C</w:t>
              </w:r>
              <w:r>
                <w:rPr>
                  <w:rFonts w:ascii="Arial" w:hAnsi="Arial" w:cs="Arial"/>
                  <w:sz w:val="18"/>
                  <w:lang w:eastAsia="zh-CN"/>
                </w:rPr>
                <w:t>onfig 1~6</w:t>
              </w:r>
            </w:ins>
          </w:p>
        </w:tc>
        <w:tc>
          <w:tcPr>
            <w:tcW w:w="891" w:type="dxa"/>
            <w:tcBorders>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ins w:id="170" w:author="Huawei" w:date="2020-10-19T21:37:00Z"/>
                <w:rFonts w:ascii="Arial" w:hAnsi="Arial" w:cs="Arial"/>
                <w:sz w:val="18"/>
                <w:lang w:val="da-DK"/>
              </w:rPr>
            </w:pPr>
            <w:ins w:id="171" w:author="Huawei" w:date="2020-10-19T21:37:00Z">
              <w:r>
                <w:rPr>
                  <w:rFonts w:ascii="Arial" w:hAnsi="Arial" w:cs="Arial" w:hint="eastAsia"/>
                  <w:sz w:val="18"/>
                  <w:lang w:eastAsia="zh-CN"/>
                </w:rPr>
                <w:t>m</w:t>
              </w:r>
              <w:r>
                <w:rPr>
                  <w:rFonts w:ascii="Arial" w:hAnsi="Arial" w:cs="Arial"/>
                  <w:sz w:val="18"/>
                  <w:lang w:eastAsia="zh-CN"/>
                </w:rPr>
                <w:t>s</w:t>
              </w:r>
            </w:ins>
          </w:p>
        </w:tc>
        <w:tc>
          <w:tcPr>
            <w:tcW w:w="1013" w:type="dxa"/>
            <w:gridSpan w:val="3"/>
            <w:tcBorders>
              <w:top w:val="single" w:sz="4" w:space="0" w:color="auto"/>
              <w:left w:val="single" w:sz="4" w:space="0" w:color="auto"/>
              <w:bottom w:val="single" w:sz="4" w:space="0" w:color="auto"/>
              <w:right w:val="single" w:sz="4" w:space="0" w:color="auto"/>
            </w:tcBorders>
            <w:vAlign w:val="center"/>
          </w:tcPr>
          <w:p w:rsidR="00776CF1" w:rsidRDefault="00776CF1" w:rsidP="00776CF1">
            <w:pPr>
              <w:keepNext/>
              <w:keepLines/>
              <w:spacing w:after="0"/>
              <w:jc w:val="center"/>
              <w:rPr>
                <w:ins w:id="172" w:author="Huawei" w:date="2020-10-19T21:37:00Z"/>
                <w:rFonts w:ascii="Arial" w:hAnsi="Arial" w:cs="Arial"/>
                <w:sz w:val="18"/>
                <w:lang w:eastAsia="zh-CN"/>
              </w:rPr>
            </w:pPr>
            <w:ins w:id="173" w:author="Huawei" w:date="2020-10-19T21:38:00Z">
              <w:r>
                <w:rPr>
                  <w:rFonts w:ascii="Arial" w:hAnsi="Arial" w:cs="Arial" w:hint="eastAsia"/>
                  <w:sz w:val="18"/>
                  <w:lang w:eastAsia="zh-CN"/>
                </w:rPr>
                <w:t>N</w:t>
              </w:r>
              <w:r>
                <w:rPr>
                  <w:rFonts w:ascii="Arial" w:hAnsi="Arial" w:cs="Arial"/>
                  <w:sz w:val="18"/>
                  <w:lang w:eastAsia="zh-CN"/>
                </w:rPr>
                <w:t>A</w:t>
              </w:r>
            </w:ins>
          </w:p>
        </w:tc>
        <w:tc>
          <w:tcPr>
            <w:tcW w:w="980" w:type="dxa"/>
            <w:gridSpan w:val="3"/>
            <w:tcBorders>
              <w:left w:val="single" w:sz="4" w:space="0" w:color="auto"/>
              <w:bottom w:val="single" w:sz="4" w:space="0" w:color="auto"/>
              <w:right w:val="single" w:sz="4" w:space="0" w:color="auto"/>
            </w:tcBorders>
            <w:vAlign w:val="center"/>
          </w:tcPr>
          <w:p w:rsidR="00776CF1" w:rsidRDefault="00776CF1" w:rsidP="00776CF1">
            <w:pPr>
              <w:keepNext/>
              <w:keepLines/>
              <w:spacing w:after="0"/>
              <w:jc w:val="center"/>
              <w:rPr>
                <w:ins w:id="174" w:author="Huawei" w:date="2020-10-19T21:37:00Z"/>
                <w:rFonts w:ascii="Arial" w:hAnsi="Arial" w:cs="Arial"/>
                <w:sz w:val="18"/>
                <w:lang w:eastAsia="zh-CN"/>
              </w:rPr>
            </w:pPr>
            <w:ins w:id="175" w:author="Huawei" w:date="2020-10-19T21:38:00Z">
              <w:r>
                <w:rPr>
                  <w:rFonts w:ascii="Arial" w:hAnsi="Arial" w:cs="Arial" w:hint="eastAsia"/>
                  <w:sz w:val="18"/>
                  <w:lang w:eastAsia="zh-CN"/>
                </w:rPr>
                <w:t>5</w:t>
              </w:r>
            </w:ins>
          </w:p>
        </w:tc>
        <w:tc>
          <w:tcPr>
            <w:tcW w:w="831" w:type="dxa"/>
            <w:gridSpan w:val="2"/>
            <w:tcBorders>
              <w:left w:val="single" w:sz="4" w:space="0" w:color="auto"/>
              <w:bottom w:val="single" w:sz="4" w:space="0" w:color="auto"/>
              <w:right w:val="single" w:sz="4" w:space="0" w:color="auto"/>
            </w:tcBorders>
            <w:vAlign w:val="center"/>
          </w:tcPr>
          <w:p w:rsidR="00776CF1" w:rsidRDefault="00776CF1" w:rsidP="00776CF1">
            <w:pPr>
              <w:keepNext/>
              <w:keepLines/>
              <w:spacing w:after="0"/>
              <w:jc w:val="center"/>
              <w:rPr>
                <w:ins w:id="176" w:author="Huawei" w:date="2020-10-19T21:37:00Z"/>
                <w:rFonts w:ascii="Arial" w:hAnsi="Arial" w:cs="Arial"/>
                <w:sz w:val="18"/>
                <w:lang w:eastAsia="zh-CN"/>
              </w:rPr>
            </w:pPr>
            <w:ins w:id="177" w:author="Huawei" w:date="2020-10-19T21:38: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rsidR="00776CF1" w:rsidRPr="003F47EE" w:rsidRDefault="00776CF1" w:rsidP="00776CF1">
            <w:pPr>
              <w:keepNext/>
              <w:keepLines/>
              <w:spacing w:after="0"/>
              <w:jc w:val="center"/>
              <w:rPr>
                <w:ins w:id="178" w:author="Huawei" w:date="2020-10-19T21:37:00Z"/>
                <w:rFonts w:ascii="Arial" w:hAnsi="Arial" w:cs="Arial"/>
                <w:sz w:val="18"/>
                <w:lang w:eastAsia="zh-CN"/>
              </w:rPr>
            </w:pPr>
            <w:ins w:id="179" w:author="Huawei" w:date="2020-10-19T21:38:00Z">
              <w:r>
                <w:rPr>
                  <w:rFonts w:ascii="Arial" w:hAnsi="Arial" w:cs="Arial" w:hint="eastAsia"/>
                  <w:sz w:val="18"/>
                  <w:lang w:eastAsia="zh-CN"/>
                </w:rPr>
                <w:t>5</w:t>
              </w:r>
            </w:ins>
          </w:p>
        </w:tc>
        <w:tc>
          <w:tcPr>
            <w:tcW w:w="831" w:type="dxa"/>
            <w:gridSpan w:val="2"/>
            <w:tcBorders>
              <w:left w:val="single" w:sz="4" w:space="0" w:color="auto"/>
              <w:bottom w:val="single" w:sz="4" w:space="0" w:color="auto"/>
              <w:right w:val="single" w:sz="4" w:space="0" w:color="auto"/>
            </w:tcBorders>
            <w:vAlign w:val="center"/>
          </w:tcPr>
          <w:p w:rsidR="00776CF1" w:rsidRDefault="00776CF1" w:rsidP="00776CF1">
            <w:pPr>
              <w:keepNext/>
              <w:keepLines/>
              <w:spacing w:after="0"/>
              <w:jc w:val="center"/>
              <w:rPr>
                <w:ins w:id="180" w:author="Huawei" w:date="2020-10-19T21:37:00Z"/>
                <w:rFonts w:ascii="Arial" w:hAnsi="Arial" w:cs="Arial"/>
                <w:sz w:val="18"/>
                <w:lang w:eastAsia="zh-CN"/>
              </w:rPr>
            </w:pPr>
            <w:ins w:id="181" w:author="Huawei" w:date="2020-10-19T21:38:00Z">
              <w:r>
                <w:rPr>
                  <w:rFonts w:ascii="Arial" w:hAnsi="Arial" w:cs="Arial" w:hint="eastAsia"/>
                  <w:sz w:val="18"/>
                  <w:lang w:eastAsia="zh-CN"/>
                </w:rPr>
                <w:t>N</w:t>
              </w:r>
              <w:r>
                <w:rPr>
                  <w:rFonts w:ascii="Arial" w:hAnsi="Arial" w:cs="Arial"/>
                  <w:sz w:val="18"/>
                  <w:lang w:eastAsia="zh-CN"/>
                </w:rPr>
                <w:t>A</w:t>
              </w:r>
            </w:ins>
          </w:p>
        </w:tc>
        <w:tc>
          <w:tcPr>
            <w:tcW w:w="832" w:type="dxa"/>
            <w:tcBorders>
              <w:left w:val="single" w:sz="4" w:space="0" w:color="auto"/>
              <w:bottom w:val="single" w:sz="4" w:space="0" w:color="auto"/>
              <w:right w:val="single" w:sz="4" w:space="0" w:color="auto"/>
            </w:tcBorders>
            <w:vAlign w:val="center"/>
          </w:tcPr>
          <w:p w:rsidR="00776CF1" w:rsidRPr="003F47EE" w:rsidRDefault="00776CF1" w:rsidP="00776CF1">
            <w:pPr>
              <w:keepNext/>
              <w:keepLines/>
              <w:spacing w:after="0"/>
              <w:jc w:val="center"/>
              <w:rPr>
                <w:ins w:id="182" w:author="Huawei" w:date="2020-10-19T21:37:00Z"/>
                <w:rFonts w:ascii="Arial" w:hAnsi="Arial" w:cs="Arial"/>
                <w:sz w:val="18"/>
                <w:lang w:eastAsia="zh-CN"/>
              </w:rPr>
            </w:pPr>
            <w:ins w:id="183" w:author="Huawei" w:date="2020-10-19T21:38:00Z">
              <w:r>
                <w:rPr>
                  <w:rFonts w:ascii="Arial" w:hAnsi="Arial" w:cs="Arial" w:hint="eastAsia"/>
                  <w:sz w:val="18"/>
                  <w:lang w:eastAsia="zh-CN"/>
                </w:rPr>
                <w:t>5</w:t>
              </w:r>
            </w:ins>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jc w:val="center"/>
              <w:rPr>
                <w:rFonts w:ascii="Arial" w:hAnsi="Arial" w:cs="Arial"/>
                <w:sz w:val="18"/>
              </w:rPr>
            </w:pPr>
            <w:r w:rsidRPr="00A62BB0">
              <w:rPr>
                <w:rFonts w:ascii="Arial" w:hAnsi="Arial" w:cs="Arial" w:hint="eastAsia"/>
                <w:sz w:val="18"/>
                <w:lang w:eastAsia="zh-CN"/>
              </w:rPr>
              <w:t>SMTC.1</w:t>
            </w: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rsidR="00776CF1" w:rsidRPr="00A62BB0" w:rsidRDefault="00776CF1" w:rsidP="00776CF1">
            <w:pPr>
              <w:keepNext/>
              <w:keepLines/>
              <w:spacing w:after="0"/>
              <w:jc w:val="center"/>
              <w:rPr>
                <w:rFonts w:ascii="Arial" w:hAnsi="Arial" w:cs="Arial"/>
                <w:sz w:val="18"/>
                <w:lang w:val="en-US"/>
              </w:rPr>
            </w:pPr>
            <w:r w:rsidRPr="00A62BB0">
              <w:rPr>
                <w:rFonts w:ascii="Arial" w:hAnsi="Arial" w:cs="Arial"/>
                <w:sz w:val="18"/>
                <w:lang w:val="en-US"/>
              </w:rPr>
              <w:t>0</w:t>
            </w: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trHeight w:val="217"/>
          <w:jc w:val="center"/>
        </w:trPr>
        <w:tc>
          <w:tcPr>
            <w:tcW w:w="3626" w:type="dxa"/>
            <w:gridSpan w:val="2"/>
            <w:tcBorders>
              <w:top w:val="single" w:sz="4" w:space="0" w:color="auto"/>
              <w:left w:val="single" w:sz="4" w:space="0" w:color="auto"/>
              <w:right w:val="single" w:sz="4" w:space="0" w:color="auto"/>
            </w:tcBorders>
            <w:hideMark/>
          </w:tcPr>
          <w:p w:rsidR="00776CF1" w:rsidRPr="00A62BB0" w:rsidRDefault="00776CF1" w:rsidP="00776CF1">
            <w:pPr>
              <w:keepNext/>
              <w:keepLines/>
              <w:spacing w:after="0"/>
              <w:rPr>
                <w:rFonts w:ascii="Arial" w:hAnsi="Arial" w:cs="Arial"/>
                <w:sz w:val="18"/>
                <w:lang w:val="en-US"/>
              </w:rPr>
            </w:pPr>
            <w:r w:rsidRPr="00A62BB0">
              <w:rPr>
                <w:rFonts w:ascii="Arial" w:eastAsia="Malgun Gothic" w:hAnsi="Arial" w:cs="Arial"/>
                <w:sz w:val="18"/>
                <w:szCs w:val="18"/>
                <w:lang w:val="en-US"/>
              </w:rPr>
              <w:lastRenderedPageBreak/>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rsidR="00776CF1" w:rsidRPr="00A62BB0" w:rsidRDefault="00776CF1" w:rsidP="00776CF1">
            <w:pPr>
              <w:spacing w:after="0"/>
              <w:rPr>
                <w:rFonts w:ascii="Arial" w:eastAsia="Calibri" w:hAnsi="Arial" w:cs="Arial"/>
                <w:sz w:val="18"/>
                <w:szCs w:val="22"/>
                <w:lang w:val="en-US"/>
              </w:rPr>
            </w:pPr>
          </w:p>
        </w:tc>
      </w:tr>
      <w:tr w:rsidR="00776CF1" w:rsidRPr="00A62BB0" w:rsidTr="006D1A44">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776CF1" w:rsidRPr="00A62BB0" w:rsidRDefault="00776CF1" w:rsidP="00776CF1">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rsidR="00776CF1" w:rsidRDefault="00776CF1" w:rsidP="00776CF1">
            <w:pPr>
              <w:pStyle w:val="TAC"/>
              <w:rPr>
                <w:lang w:val="en-US"/>
              </w:rPr>
            </w:pPr>
            <w:r>
              <w:rPr>
                <w:lang w:val="en-US"/>
              </w:rPr>
              <w:t>NA</w:t>
            </w:r>
          </w:p>
          <w:p w:rsidR="00776CF1" w:rsidRPr="00A62BB0" w:rsidRDefault="00776CF1" w:rsidP="00776CF1">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rsidR="00776CF1" w:rsidRPr="00A62BB0" w:rsidRDefault="00776CF1" w:rsidP="00776CF1">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rsidR="00776CF1" w:rsidRDefault="00776CF1" w:rsidP="00776CF1">
            <w:pPr>
              <w:pStyle w:val="TAC"/>
              <w:rPr>
                <w:lang w:val="en-US"/>
              </w:rPr>
            </w:pPr>
            <w:r>
              <w:rPr>
                <w:lang w:val="en-US"/>
              </w:rPr>
              <w:t>NA</w:t>
            </w:r>
          </w:p>
          <w:p w:rsidR="00776CF1" w:rsidRPr="00A62BB0" w:rsidRDefault="00776CF1" w:rsidP="00776CF1">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rsidR="00776CF1" w:rsidRPr="00A62BB0" w:rsidRDefault="00776CF1" w:rsidP="00776CF1">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rsidR="00776CF1" w:rsidRDefault="00776CF1" w:rsidP="00776CF1">
            <w:pPr>
              <w:pStyle w:val="TAC"/>
              <w:rPr>
                <w:lang w:val="en-US"/>
              </w:rPr>
            </w:pPr>
            <w:r>
              <w:rPr>
                <w:lang w:val="en-US"/>
              </w:rPr>
              <w:t>NA</w:t>
            </w:r>
          </w:p>
          <w:p w:rsidR="00776CF1" w:rsidRPr="00A62BB0" w:rsidRDefault="00776CF1" w:rsidP="00776CF1">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rsidR="00776CF1" w:rsidRPr="00A62BB0" w:rsidRDefault="00776CF1" w:rsidP="00776CF1">
            <w:pPr>
              <w:pStyle w:val="TAC"/>
              <w:rPr>
                <w:rFonts w:cs="Arial"/>
                <w:lang w:val="en-US"/>
              </w:rPr>
            </w:pPr>
            <w:r w:rsidRPr="00BF1D37">
              <w:rPr>
                <w:rFonts w:cs="Arial"/>
                <w:lang w:val="en-US"/>
              </w:rPr>
              <w:t>AWGN</w:t>
            </w:r>
          </w:p>
        </w:tc>
      </w:tr>
      <w:tr w:rsidR="00776CF1" w:rsidRPr="00A62BB0" w:rsidTr="006D1A44">
        <w:trPr>
          <w:cantSplit/>
          <w:jc w:val="center"/>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rsidR="00776CF1" w:rsidRPr="00A62BB0" w:rsidRDefault="00776CF1" w:rsidP="00776CF1">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776CF1" w:rsidRPr="00A62BB0" w:rsidRDefault="00776CF1" w:rsidP="00776CF1">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1" type="#_x0000_t75" style="width:21.85pt;height:21.85pt" o:ole="" fillcolor="window">
                  <v:imagedata r:id="rId13" o:title=""/>
                </v:shape>
                <o:OLEObject Type="Embed" ProgID="Equation.3" ShapeID="_x0000_i1031" DrawAspect="Content" ObjectID="_1664993298" r:id="rId22"/>
              </w:object>
            </w:r>
            <w:r w:rsidRPr="00A62BB0">
              <w:rPr>
                <w:lang w:val="en-US"/>
              </w:rPr>
              <w:t xml:space="preserve"> to be fulfilled.</w:t>
            </w:r>
          </w:p>
          <w:p w:rsidR="00776CF1" w:rsidRPr="00A62BB0" w:rsidRDefault="00776CF1" w:rsidP="00776CF1">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rsidR="00776CF1" w:rsidRPr="00A62BB0" w:rsidRDefault="00776CF1" w:rsidP="00776CF1">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rsidR="00776CF1" w:rsidRDefault="00776CF1" w:rsidP="00776CF1">
            <w:pPr>
              <w:pStyle w:val="TAN"/>
              <w:rPr>
                <w:ins w:id="184" w:author="Huawei" w:date="2020-10-19T21:37:00Z"/>
                <w:lang w:val="en-US"/>
              </w:rPr>
            </w:pPr>
            <w:r w:rsidRPr="00A62BB0">
              <w:rPr>
                <w:lang w:val="en-US"/>
              </w:rPr>
              <w:t xml:space="preserve">Note 5: </w:t>
            </w:r>
            <w:r w:rsidRPr="00A62BB0">
              <w:rPr>
                <w:lang w:val="en-US"/>
              </w:rPr>
              <w:tab/>
              <w:t>All parameters apply for configuration 1 and 2</w:t>
            </w:r>
          </w:p>
          <w:p w:rsidR="00776CF1" w:rsidRDefault="00776CF1" w:rsidP="00776CF1">
            <w:pPr>
              <w:pStyle w:val="TAN"/>
              <w:rPr>
                <w:ins w:id="185" w:author="Huawei" w:date="2020-10-19T21:37:00Z"/>
              </w:rPr>
            </w:pPr>
            <w:ins w:id="186" w:author="Huawei" w:date="2020-10-19T21:37: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rsidR="00776CF1" w:rsidRPr="00A62BB0" w:rsidRDefault="00776CF1" w:rsidP="00776CF1">
            <w:pPr>
              <w:pStyle w:val="TAN"/>
              <w:rPr>
                <w:lang w:val="en-US"/>
              </w:rPr>
            </w:pPr>
            <w:ins w:id="187" w:author="Huawei" w:date="2020-10-19T21:37: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p w:rsidR="00776CF1" w:rsidRPr="00A62BB0" w:rsidRDefault="00776CF1" w:rsidP="00776CF1">
            <w:pPr>
              <w:pStyle w:val="TAN"/>
              <w:rPr>
                <w:lang w:val="en-US"/>
              </w:rPr>
            </w:pPr>
          </w:p>
        </w:tc>
      </w:tr>
    </w:tbl>
    <w:p w:rsidR="006D1A44" w:rsidRPr="00A62BB0" w:rsidRDefault="006D1A44" w:rsidP="006D1A44">
      <w:pPr>
        <w:rPr>
          <w:lang w:val="en-US" w:eastAsia="zh-CN"/>
        </w:rPr>
      </w:pPr>
    </w:p>
    <w:p w:rsidR="006D1A44" w:rsidRPr="00A62BB0" w:rsidRDefault="006D1A44" w:rsidP="006D1A44">
      <w:pPr>
        <w:keepNext/>
        <w:keepLines/>
        <w:spacing w:before="60"/>
        <w:jc w:val="center"/>
        <w:rPr>
          <w:rFonts w:ascii="Arial" w:hAnsi="Arial"/>
          <w:b/>
        </w:rPr>
      </w:pPr>
      <w:r w:rsidRPr="00A62BB0">
        <w:rPr>
          <w:rFonts w:ascii="Arial" w:hAnsi="Arial"/>
          <w:b/>
        </w:rPr>
        <w:t>Table A.</w:t>
      </w:r>
      <w:r>
        <w:rPr>
          <w:rFonts w:ascii="Arial" w:hAnsi="Arial"/>
          <w:b/>
        </w:rPr>
        <w:t>7</w:t>
      </w:r>
      <w:r w:rsidRPr="00A62BB0">
        <w:rPr>
          <w:rFonts w:ascii="Arial" w:hAnsi="Arial"/>
          <w:b/>
        </w:rPr>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6D1A44" w:rsidRPr="00A62BB0" w:rsidTr="006D1A44">
        <w:trPr>
          <w:jc w:val="center"/>
        </w:trPr>
        <w:tc>
          <w:tcPr>
            <w:tcW w:w="3674" w:type="dxa"/>
            <w:gridSpan w:val="2"/>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Cell 1</w:t>
            </w:r>
          </w:p>
        </w:tc>
      </w:tr>
      <w:tr w:rsidR="006D1A44" w:rsidRPr="00A62BB0" w:rsidTr="006D1A44">
        <w:trPr>
          <w:jc w:val="center"/>
        </w:trPr>
        <w:tc>
          <w:tcPr>
            <w:tcW w:w="3674" w:type="dxa"/>
            <w:gridSpan w:val="2"/>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T3</w:t>
            </w:r>
          </w:p>
        </w:tc>
      </w:tr>
      <w:tr w:rsidR="006D1A44" w:rsidRPr="00A62BB0" w:rsidTr="006D1A4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NA</w:t>
            </w:r>
          </w:p>
        </w:tc>
      </w:tr>
      <w:tr w:rsidR="006D1A44" w:rsidRPr="00A62BB0" w:rsidTr="006D1A44">
        <w:trPr>
          <w:trHeight w:val="286"/>
          <w:jc w:val="center"/>
        </w:trPr>
        <w:tc>
          <w:tcPr>
            <w:tcW w:w="3674" w:type="dxa"/>
            <w:gridSpan w:val="2"/>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32" type="#_x0000_t75" style="width:21.85pt;height:21.85pt" o:ole="" fillcolor="window">
                  <v:imagedata r:id="rId13" o:title=""/>
                </v:shape>
                <o:OLEObject Type="Embed" ProgID="Equation.3" ShapeID="_x0000_i1032" DrawAspect="Content" ObjectID="_1664993299" r:id="rId23"/>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-112</w:t>
            </w:r>
          </w:p>
        </w:tc>
        <w:tc>
          <w:tcPr>
            <w:tcW w:w="2332" w:type="dxa"/>
            <w:gridSpan w:val="3"/>
            <w:vMerge w:val="restart"/>
            <w:tcBorders>
              <w:left w:val="single" w:sz="4" w:space="0" w:color="auto"/>
              <w:right w:val="single" w:sz="4" w:space="0" w:color="auto"/>
            </w:tcBorders>
            <w:vAlign w:val="center"/>
          </w:tcPr>
          <w:p w:rsidR="006D1A44" w:rsidRPr="003A7ED5" w:rsidRDefault="006D1A44" w:rsidP="006D1A44">
            <w:pPr>
              <w:pStyle w:val="TAC"/>
              <w:rPr>
                <w:rFonts w:cs="Arial"/>
                <w:szCs w:val="18"/>
              </w:rPr>
            </w:pPr>
            <w:r w:rsidRPr="003A7ED5">
              <w:rPr>
                <w:rFonts w:cs="Arial"/>
                <w:szCs w:val="18"/>
              </w:rPr>
              <w:t>NA</w:t>
            </w:r>
          </w:p>
          <w:p w:rsidR="006D1A44" w:rsidRPr="00A62BB0" w:rsidRDefault="006D1A44" w:rsidP="006D1A44">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6D1A44" w:rsidRPr="00A62BB0" w:rsidTr="006D1A44">
        <w:trPr>
          <w:trHeight w:val="286"/>
          <w:jc w:val="center"/>
        </w:trPr>
        <w:tc>
          <w:tcPr>
            <w:tcW w:w="3674" w:type="dxa"/>
            <w:gridSpan w:val="2"/>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22"/>
                <w:lang w:val="en-US"/>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szCs w:val="18"/>
                <w:lang w:val="en-US"/>
              </w:rPr>
            </w:pPr>
          </w:p>
        </w:tc>
        <w:tc>
          <w:tcPr>
            <w:tcW w:w="2332"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tcBorders>
              <w:left w:val="single" w:sz="4" w:space="0" w:color="auto"/>
              <w:right w:val="single" w:sz="4" w:space="0" w:color="auto"/>
            </w:tcBorders>
            <w:vAlign w:val="center"/>
          </w:tcPr>
          <w:p w:rsidR="006D1A44" w:rsidRPr="003A7ED5" w:rsidRDefault="006D1A44" w:rsidP="006D1A44">
            <w:pPr>
              <w:pStyle w:val="TAC"/>
              <w:rPr>
                <w:rFonts w:cs="Arial"/>
                <w:szCs w:val="18"/>
              </w:rPr>
            </w:pPr>
          </w:p>
        </w:tc>
      </w:tr>
      <w:tr w:rsidR="006D1A44" w:rsidRPr="00A62BB0" w:rsidTr="006D1A44">
        <w:trPr>
          <w:trHeight w:val="155"/>
          <w:jc w:val="center"/>
        </w:trPr>
        <w:tc>
          <w:tcPr>
            <w:tcW w:w="1820" w:type="dxa"/>
            <w:vMerge w:val="restart"/>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v:shape id="_x0000_i1033" type="#_x0000_t75" style="width:21.85pt;height:21.85pt" o:ole="" fillcolor="window">
                  <v:imagedata r:id="rId13" o:title=""/>
                </v:shape>
                <o:OLEObject Type="Embed" ProgID="Equation.3" ShapeID="_x0000_i1033" DrawAspect="Content" ObjectID="_1664993300" r:id="rId24"/>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55"/>
          <w:jc w:val="center"/>
        </w:trPr>
        <w:tc>
          <w:tcPr>
            <w:tcW w:w="1820"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55"/>
          <w:jc w:val="center"/>
        </w:trPr>
        <w:tc>
          <w:tcPr>
            <w:tcW w:w="1820" w:type="dxa"/>
            <w:vMerge w:val="restart"/>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55"/>
          <w:jc w:val="center"/>
        </w:trPr>
        <w:tc>
          <w:tcPr>
            <w:tcW w:w="1820"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451"/>
          <w:jc w:val="center"/>
        </w:trPr>
        <w:tc>
          <w:tcPr>
            <w:tcW w:w="1820"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34" type="#_x0000_t75" style="width:43.3pt;height:21.85pt" o:ole="" fillcolor="window">
                  <v:imagedata r:id="rId17" o:title=""/>
                </v:shape>
                <o:OLEObject Type="Embed" ProgID="Equation.3" ShapeID="_x0000_i1034" DrawAspect="Content" ObjectID="_1664993301" r:id="rId25"/>
              </w:object>
            </w: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155"/>
          <w:jc w:val="center"/>
        </w:trPr>
        <w:tc>
          <w:tcPr>
            <w:tcW w:w="3674" w:type="dxa"/>
            <w:gridSpan w:val="2"/>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v:shape id="_x0000_i1035" type="#_x0000_t75" style="width:28.7pt;height:14.15pt" o:ole="" fillcolor="window">
                  <v:imagedata r:id="rId19" o:title=""/>
                </v:shape>
                <o:OLEObject Type="Embed" ProgID="Equation.3" ShapeID="_x0000_i1035" DrawAspect="Content" ObjectID="_1664993302" r:id="rId26"/>
              </w:object>
            </w:r>
          </w:p>
        </w:tc>
        <w:tc>
          <w:tcPr>
            <w:tcW w:w="1256" w:type="dxa"/>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295"/>
          <w:jc w:val="center"/>
        </w:trPr>
        <w:tc>
          <w:tcPr>
            <w:tcW w:w="1820" w:type="dxa"/>
            <w:vMerge w:val="restart"/>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r w:rsidRPr="00A62BB0">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trHeight w:val="295"/>
          <w:jc w:val="center"/>
        </w:trPr>
        <w:tc>
          <w:tcPr>
            <w:tcW w:w="1820" w:type="dxa"/>
            <w:vMerge/>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6D1A44" w:rsidRPr="00A62BB0" w:rsidRDefault="006D1A44" w:rsidP="006D1A44">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6D1A44" w:rsidRPr="00A62BB0" w:rsidDel="009A30D7" w:rsidRDefault="006D1A44" w:rsidP="006D1A44">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6D1A44" w:rsidRPr="00A62BB0" w:rsidRDefault="006D1A44" w:rsidP="006D1A44">
            <w:pPr>
              <w:keepNext/>
              <w:keepLines/>
              <w:spacing w:after="0"/>
              <w:jc w:val="center"/>
              <w:rPr>
                <w:rFonts w:ascii="Arial" w:hAnsi="Arial" w:cs="Arial"/>
                <w:sz w:val="18"/>
                <w:lang w:val="en-US"/>
              </w:rPr>
            </w:pPr>
          </w:p>
        </w:tc>
      </w:tr>
      <w:tr w:rsidR="006D1A44" w:rsidRPr="00A62BB0" w:rsidTr="006D1A4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6" type="#_x0000_t75" style="width:21.85pt;height:21.85pt" o:ole="" fillcolor="window">
                  <v:imagedata r:id="rId13" o:title=""/>
                </v:shape>
                <o:OLEObject Type="Embed" ProgID="Equation.3" ShapeID="_x0000_i1036" DrawAspect="Content" ObjectID="_1664993303" r:id="rId27"/>
              </w:object>
            </w:r>
            <w:r w:rsidRPr="00A62BB0">
              <w:rPr>
                <w:rFonts w:ascii="Arial" w:hAnsi="Arial" w:cs="Arial"/>
                <w:sz w:val="18"/>
                <w:lang w:val="en-US"/>
              </w:rPr>
              <w:t xml:space="preserve"> to be fulfilled.</w:t>
            </w:r>
          </w:p>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6D1A44" w:rsidRPr="00A62BB0"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rsidR="006D1A44" w:rsidRDefault="006D1A44" w:rsidP="006D1A44">
            <w:pPr>
              <w:keepNext/>
              <w:keepLines/>
              <w:spacing w:after="0"/>
              <w:ind w:left="851" w:hanging="851"/>
              <w:rPr>
                <w:rFonts w:ascii="Arial" w:hAnsi="Arial" w:cs="Arial"/>
                <w:sz w:val="18"/>
                <w:lang w:val="en-US"/>
              </w:rPr>
            </w:pPr>
            <w:r w:rsidRPr="00A62BB0">
              <w:rPr>
                <w:rFonts w:ascii="Arial" w:hAnsi="Arial" w:cs="Arial"/>
                <w:sz w:val="18"/>
                <w:lang w:val="en-US"/>
              </w:rPr>
              <w:t>Note 6:</w:t>
            </w:r>
            <w:r w:rsidRPr="00A62BB0">
              <w:rPr>
                <w:rFonts w:ascii="Arial" w:hAnsi="Arial" w:cs="Arial"/>
                <w:noProof/>
                <w:sz w:val="18"/>
              </w:rPr>
              <w:tab/>
            </w:r>
            <w:r w:rsidRPr="00A62BB0">
              <w:rPr>
                <w:rFonts w:ascii="Arial" w:hAnsi="Arial" w:cs="Arial"/>
                <w:sz w:val="18"/>
                <w:lang w:val="en-US"/>
              </w:rPr>
              <w:t>ChBW is 94.04 MHz for Cell2, 9.36 MHz for Cell 3 in configurations 1,2,4,5, 38.1 MHz in configurations 3,6</w:t>
            </w:r>
            <w:r>
              <w:rPr>
                <w:rFonts w:ascii="Arial" w:hAnsi="Arial" w:cs="Arial"/>
                <w:sz w:val="18"/>
                <w:lang w:val="en-US"/>
              </w:rPr>
              <w:t xml:space="preserve"> </w:t>
            </w:r>
          </w:p>
          <w:p w:rsidR="006D1A44" w:rsidRPr="00A62BB0" w:rsidRDefault="006D1A44" w:rsidP="006D1A44">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rsidR="006D1A44" w:rsidRPr="00A62BB0" w:rsidRDefault="006D1A44" w:rsidP="006D1A44">
      <w:pPr>
        <w:rPr>
          <w:lang w:eastAsia="zh-CN"/>
        </w:rPr>
      </w:pPr>
    </w:p>
    <w:p w:rsidR="006D1A44" w:rsidRPr="00A62BB0" w:rsidRDefault="006D1A44" w:rsidP="006D1A44">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r w:rsidRPr="00A62BB0">
        <w:rPr>
          <w:lang w:eastAsia="zh-CN"/>
        </w:rPr>
        <w:tab/>
        <w:t>Test Requirements</w:t>
      </w:r>
    </w:p>
    <w:p w:rsidR="006D1A44" w:rsidRPr="00A62BB0" w:rsidDel="00776CF1" w:rsidRDefault="006D1A44" w:rsidP="006D1A44">
      <w:pPr>
        <w:rPr>
          <w:del w:id="188" w:author="Huawei" w:date="2020-10-19T21:38:00Z"/>
          <w:lang w:eastAsia="zh-CN"/>
        </w:rPr>
      </w:pPr>
      <w:del w:id="189" w:author="Huawei" w:date="2020-10-19T21:38:00Z">
        <w:r w:rsidRPr="00A62BB0" w:rsidDel="00776CF1">
          <w:rPr>
            <w:lang w:eastAsia="zh-CN"/>
          </w:rPr>
          <w:delText xml:space="preserve">The test requirements defined in </w:delText>
        </w:r>
        <w:r w:rsidDel="00776CF1">
          <w:rPr>
            <w:lang w:eastAsia="zh-CN"/>
          </w:rPr>
          <w:delText>clause</w:delText>
        </w:r>
        <w:r w:rsidRPr="00A62BB0" w:rsidDel="00776CF1">
          <w:rPr>
            <w:lang w:eastAsia="zh-CN"/>
          </w:rPr>
          <w:delText xml:space="preserve"> A.</w:delText>
        </w:r>
        <w:r w:rsidRPr="00A62BB0" w:rsidDel="00776CF1">
          <w:rPr>
            <w:rFonts w:hint="eastAsia"/>
            <w:lang w:eastAsia="zh-CN"/>
          </w:rPr>
          <w:delText>7</w:delText>
        </w:r>
        <w:r w:rsidRPr="00A62BB0" w:rsidDel="00776CF1">
          <w:rPr>
            <w:lang w:eastAsia="zh-CN"/>
          </w:rPr>
          <w:delText>.5.3.1.2 shall apply to this test case, except T</w:delText>
        </w:r>
        <w:r w:rsidRPr="00A62BB0" w:rsidDel="00776CF1">
          <w:rPr>
            <w:vertAlign w:val="subscript"/>
            <w:lang w:eastAsia="zh-CN"/>
          </w:rPr>
          <w:delText>activation_time</w:delText>
        </w:r>
        <w:r w:rsidRPr="00A62BB0" w:rsidDel="00776CF1">
          <w:rPr>
            <w:lang w:eastAsia="zh-CN"/>
          </w:rPr>
          <w:delText xml:space="preserve"> will be replaced with the value [</w:delText>
        </w:r>
        <w:r w:rsidRPr="00A62BB0" w:rsidDel="00776CF1">
          <w:rPr>
            <w:rFonts w:hint="eastAsia"/>
            <w:lang w:eastAsia="zh-CN"/>
          </w:rPr>
          <w:delText>TBD</w:delText>
        </w:r>
        <w:r w:rsidRPr="00A62BB0" w:rsidDel="00776CF1">
          <w:rPr>
            <w:lang w:eastAsia="zh-CN"/>
          </w:rPr>
          <w:delText xml:space="preserve">] as defined in </w:delText>
        </w:r>
        <w:r w:rsidDel="00776CF1">
          <w:rPr>
            <w:lang w:eastAsia="zh-CN"/>
          </w:rPr>
          <w:delText>clause</w:delText>
        </w:r>
        <w:r w:rsidRPr="00A62BB0" w:rsidDel="00776CF1">
          <w:rPr>
            <w:lang w:eastAsia="zh-CN"/>
          </w:rPr>
          <w:delText xml:space="preserve"> 8.3.</w:delText>
        </w:r>
      </w:del>
    </w:p>
    <w:p w:rsidR="00776CF1" w:rsidRDefault="00D00EB8" w:rsidP="00776CF1">
      <w:pPr>
        <w:rPr>
          <w:ins w:id="190" w:author="Huawei" w:date="2020-10-19T21:38:00Z"/>
          <w:lang w:eastAsia="zh-CN"/>
        </w:rPr>
      </w:pPr>
      <w:ins w:id="191" w:author="Huawei" w:date="2020-10-23T21:13:00Z">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ins>
      <w:ins w:id="192" w:author="Huawei" w:date="2020-10-19T21:38:00Z">
        <w:r w:rsidR="00776CF1">
          <w:rPr>
            <w:lang w:eastAsia="zh-CN"/>
          </w:rPr>
          <w:t xml:space="preserve"> </w:t>
        </w:r>
        <w:r w:rsidR="00776CF1" w:rsidRPr="00736FBC">
          <w:rPr>
            <w:lang w:eastAsia="zh-CN"/>
          </w:rPr>
          <w:t xml:space="preserve">Whether CSI report in </w:t>
        </w:r>
        <w:r w:rsidR="00776CF1">
          <w:rPr>
            <w:lang w:eastAsia="zh-CN"/>
          </w:rPr>
          <w:t xml:space="preserve">a slot </w:t>
        </w:r>
        <w:r w:rsidR="00776CF1" w:rsidRPr="00736FBC">
          <w:rPr>
            <w:lang w:eastAsia="zh-CN"/>
          </w:rPr>
          <w:t>was interrupted is checked by monitoring ACK/NACK sent in PCell in</w:t>
        </w:r>
        <w:r w:rsidR="00776CF1">
          <w:rPr>
            <w:lang w:eastAsia="zh-CN"/>
          </w:rPr>
          <w:t xml:space="preserve"> the</w:t>
        </w:r>
        <w:r w:rsidR="00776CF1" w:rsidRPr="00736FBC">
          <w:rPr>
            <w:lang w:eastAsia="zh-CN"/>
          </w:rPr>
          <w:t xml:space="preserve"> slot.</w:t>
        </w:r>
      </w:ins>
    </w:p>
    <w:p w:rsidR="00776CF1" w:rsidRDefault="00776CF1" w:rsidP="00776CF1">
      <w:pPr>
        <w:rPr>
          <w:ins w:id="193" w:author="Huawei" w:date="2020-10-19T21:38:00Z"/>
          <w:lang w:eastAsia="zh-CN"/>
        </w:rPr>
      </w:pPr>
      <w:ins w:id="194" w:author="Huawei" w:date="2020-10-19T21:38:00Z">
        <w:r w:rsidRPr="00736FBC">
          <w:rPr>
            <w:lang w:eastAsia="zh-CN"/>
          </w:rPr>
          <w:lastRenderedPageBreak/>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ins>
    </w:p>
    <w:p w:rsidR="00776CF1" w:rsidRDefault="00776CF1" w:rsidP="00776CF1">
      <w:pPr>
        <w:rPr>
          <w:ins w:id="195" w:author="Huawei" w:date="2020-10-19T21:38:00Z"/>
          <w:lang w:eastAsia="zh-CN"/>
        </w:rPr>
      </w:pPr>
      <w:ins w:id="196" w:author="Huawei" w:date="2020-10-19T21:38:00Z">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 xml:space="preserve">L1-RSRP, </w:t>
        </w:r>
      </w:ins>
      <w:ins w:id="197" w:author="Huawei" w:date="2020-10-19T21:24:00Z">
        <w:r w:rsidR="00E06C02" w:rsidRPr="008C6DE4">
          <w:rPr>
            <w:vertAlign w:val="subscript"/>
          </w:rPr>
          <w:t>report</w:t>
        </w:r>
      </w:ins>
    </w:p>
    <w:p w:rsidR="00776CF1" w:rsidRPr="00736FBC" w:rsidRDefault="00776CF1" w:rsidP="00776CF1">
      <w:pPr>
        <w:rPr>
          <w:ins w:id="198" w:author="Huawei" w:date="2020-10-19T21:38:00Z"/>
          <w:lang w:eastAsia="zh-CN"/>
        </w:rPr>
      </w:pPr>
      <w:ins w:id="199" w:author="Huawei" w:date="2020-10-19T21:38:00Z">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ins>
    </w:p>
    <w:p w:rsidR="00776CF1" w:rsidRDefault="00776CF1" w:rsidP="00776CF1">
      <w:pPr>
        <w:rPr>
          <w:ins w:id="200" w:author="Huawei" w:date="2020-10-19T21:38:00Z"/>
          <w:lang w:eastAsia="zh-CN"/>
        </w:rPr>
      </w:pPr>
      <w:ins w:id="201" w:author="Huawei" w:date="2020-10-19T21:38:00Z">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ins>
    </w:p>
    <w:p w:rsidR="00776CF1" w:rsidRDefault="00776CF1" w:rsidP="00776CF1">
      <w:pPr>
        <w:rPr>
          <w:ins w:id="202" w:author="Huawei" w:date="2020-10-19T21:38:00Z"/>
          <w:lang w:eastAsia="zh-CN"/>
        </w:rPr>
      </w:pPr>
      <w:ins w:id="203" w:author="Huawei" w:date="2020-10-19T21:38:00Z">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ins>
    </w:p>
    <w:p w:rsidR="00776CF1" w:rsidRDefault="00776CF1" w:rsidP="00776CF1">
      <w:pPr>
        <w:rPr>
          <w:ins w:id="204" w:author="Huawei" w:date="2020-10-19T21:38:00Z"/>
        </w:rPr>
      </w:pPr>
      <w:ins w:id="205" w:author="Huawei" w:date="2020-10-19T21:38:00Z">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ins>
    </w:p>
    <w:p w:rsidR="00776CF1" w:rsidRDefault="00776CF1" w:rsidP="00776CF1">
      <w:pPr>
        <w:rPr>
          <w:ins w:id="206" w:author="Huawei" w:date="2020-10-19T21:38:00Z"/>
          <w:lang w:eastAsia="ko-KR"/>
        </w:rPr>
      </w:pPr>
      <w:ins w:id="207" w:author="Huawei" w:date="2020-10-19T21:38:00Z">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ins>
    </w:p>
    <w:p w:rsidR="00776CF1" w:rsidRDefault="00776CF1" w:rsidP="00776CF1">
      <w:pPr>
        <w:rPr>
          <w:ins w:id="208" w:author="Huawei" w:date="2020-10-19T21:38:00Z"/>
          <w:lang w:eastAsia="ko-KR"/>
        </w:rPr>
      </w:pPr>
      <w:ins w:id="209" w:author="Huawei" w:date="2020-10-19T21:38:00Z">
        <w:r>
          <w:rPr>
            <w:lang w:eastAsia="ko-KR"/>
          </w:rPr>
          <w:t>- NR slot length is 0.125ms for this test case</w:t>
        </w:r>
        <w:r w:rsidRPr="00736FBC">
          <w:rPr>
            <w:lang w:eastAsia="ko-KR"/>
          </w:rPr>
          <w:t>.</w:t>
        </w:r>
      </w:ins>
    </w:p>
    <w:p w:rsidR="00776CF1" w:rsidRPr="00736FBC" w:rsidRDefault="00776CF1" w:rsidP="00776CF1">
      <w:pPr>
        <w:rPr>
          <w:ins w:id="210" w:author="Huawei" w:date="2020-10-19T21:38:00Z"/>
          <w:lang w:eastAsia="zh-CN"/>
        </w:rPr>
      </w:pPr>
      <w:ins w:id="211" w:author="Huawei" w:date="2020-10-19T21:38:00Z">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ins>
    </w:p>
    <w:p w:rsidR="00776CF1" w:rsidRPr="00736FBC" w:rsidRDefault="00776CF1" w:rsidP="00776CF1">
      <w:pPr>
        <w:rPr>
          <w:ins w:id="212" w:author="Huawei" w:date="2020-10-19T21:38:00Z"/>
          <w:lang w:eastAsia="zh-CN"/>
        </w:rPr>
      </w:pPr>
      <w:ins w:id="213" w:author="Huawei" w:date="2020-10-19T21:38:00Z">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rsidR="00776CF1" w:rsidRPr="00736FBC" w:rsidRDefault="00776CF1" w:rsidP="00776CF1">
      <w:pPr>
        <w:rPr>
          <w:ins w:id="214" w:author="Huawei" w:date="2020-10-19T21:38:00Z"/>
          <w:lang w:eastAsia="zh-CN"/>
        </w:rPr>
      </w:pPr>
      <w:ins w:id="215" w:author="Huawei" w:date="2020-10-19T21:38: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ins>
    </w:p>
    <w:p w:rsidR="00776CF1" w:rsidRPr="00E452BB" w:rsidRDefault="00776CF1" w:rsidP="00776CF1">
      <w:pPr>
        <w:rPr>
          <w:ins w:id="216" w:author="Huawei" w:date="2020-10-19T21:38:00Z"/>
          <w:lang w:eastAsia="zh-CN"/>
        </w:rPr>
      </w:pPr>
      <w:ins w:id="217" w:author="Huawei" w:date="2020-10-19T21:38:00Z">
        <w:r w:rsidRPr="00E452BB">
          <w:rPr>
            <w:lang w:eastAsia="zh-CN"/>
          </w:rPr>
          <w:t xml:space="preserve">The interruption of PCell due to activation of SCell shall not be more than the values specified for </w:t>
        </w:r>
      </w:ins>
      <w:ins w:id="218" w:author="Huawei" w:date="2020-10-22T20:25:00Z">
        <w:r w:rsidR="006713AE">
          <w:rPr>
            <w:lang w:eastAsia="zh-CN"/>
          </w:rPr>
          <w:t>SA</w:t>
        </w:r>
      </w:ins>
      <w:ins w:id="219" w:author="Huawei" w:date="2020-10-19T21:38:00Z">
        <w:r w:rsidRPr="00E452BB">
          <w:rPr>
            <w:lang w:eastAsia="zh-CN"/>
          </w:rPr>
          <w:t xml:space="preserve"> in Clause </w:t>
        </w:r>
      </w:ins>
      <w:ins w:id="220" w:author="Huawei" w:date="2020-10-22T20:25:00Z">
        <w:r w:rsidR="006713AE" w:rsidRPr="006713AE">
          <w:t>8.2.2.2.7</w:t>
        </w:r>
      </w:ins>
      <w:ins w:id="221" w:author="Huawei" w:date="2020-10-19T21:38:00Z">
        <w:r w:rsidRPr="00E452BB">
          <w:t>.</w:t>
        </w:r>
      </w:ins>
    </w:p>
    <w:p w:rsidR="006D1A44" w:rsidRPr="006D1A44" w:rsidDel="006713AE" w:rsidRDefault="006D1A44" w:rsidP="00776CF1">
      <w:pPr>
        <w:rPr>
          <w:del w:id="222" w:author="Huawei" w:date="2020-10-22T20:26:00Z"/>
          <w:rFonts w:eastAsia="宋体"/>
          <w:noProof/>
          <w:lang w:eastAsia="zh-CN"/>
        </w:rPr>
      </w:pPr>
    </w:p>
    <w:p w:rsidR="006D1A44" w:rsidRPr="00B77B05" w:rsidRDefault="006D1A44" w:rsidP="006D1A4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D1A44" w:rsidRPr="006D1A44" w:rsidRDefault="006D1A44" w:rsidP="00204AB0">
      <w:pPr>
        <w:jc w:val="center"/>
        <w:rPr>
          <w:rFonts w:eastAsia="宋体"/>
          <w:noProof/>
          <w:lang w:eastAsia="zh-CN"/>
        </w:rPr>
      </w:pPr>
    </w:p>
    <w:sectPr w:rsidR="006D1A44" w:rsidRPr="006D1A4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762" w:rsidRDefault="00C61762">
      <w:r>
        <w:separator/>
      </w:r>
    </w:p>
  </w:endnote>
  <w:endnote w:type="continuationSeparator" w:id="0">
    <w:p w:rsidR="00C61762" w:rsidRDefault="00C6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762" w:rsidRDefault="00C61762">
      <w:r>
        <w:separator/>
      </w:r>
    </w:p>
  </w:footnote>
  <w:footnote w:type="continuationSeparator" w:id="0">
    <w:p w:rsidR="00C61762" w:rsidRDefault="00C61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A44" w:rsidRDefault="006D1A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EF2862"/>
    <w:multiLevelType w:val="hybridMultilevel"/>
    <w:tmpl w:val="97506BEE"/>
    <w:lvl w:ilvl="0" w:tplc="73B2C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1"/>
  </w:num>
  <w:num w:numId="9">
    <w:abstractNumId w:val="32"/>
  </w:num>
  <w:num w:numId="10">
    <w:abstractNumId w:val="40"/>
  </w:num>
  <w:num w:numId="11">
    <w:abstractNumId w:val="42"/>
  </w:num>
  <w:num w:numId="12">
    <w:abstractNumId w:val="35"/>
  </w:num>
  <w:num w:numId="13">
    <w:abstractNumId w:val="34"/>
  </w:num>
  <w:num w:numId="14">
    <w:abstractNumId w:val="45"/>
  </w:num>
  <w:num w:numId="15">
    <w:abstractNumId w:val="14"/>
  </w:num>
  <w:num w:numId="16">
    <w:abstractNumId w:val="33"/>
  </w:num>
  <w:num w:numId="17">
    <w:abstractNumId w:val="25"/>
  </w:num>
  <w:num w:numId="18">
    <w:abstractNumId w:val="23"/>
  </w:num>
  <w:num w:numId="19">
    <w:abstractNumId w:val="46"/>
  </w:num>
  <w:num w:numId="20">
    <w:abstractNumId w:val="15"/>
  </w:num>
  <w:num w:numId="21">
    <w:abstractNumId w:val="10"/>
  </w:num>
  <w:num w:numId="22">
    <w:abstractNumId w:val="9"/>
  </w:num>
  <w:num w:numId="23">
    <w:abstractNumId w:val="21"/>
  </w:num>
  <w:num w:numId="24">
    <w:abstractNumId w:val="11"/>
  </w:num>
  <w:num w:numId="25">
    <w:abstractNumId w:val="44"/>
  </w:num>
  <w:num w:numId="26">
    <w:abstractNumId w:val="20"/>
  </w:num>
  <w:num w:numId="27">
    <w:abstractNumId w:val="7"/>
  </w:num>
  <w:num w:numId="28">
    <w:abstractNumId w:val="18"/>
  </w:num>
  <w:num w:numId="29">
    <w:abstractNumId w:val="1"/>
  </w:num>
  <w:num w:numId="30">
    <w:abstractNumId w:val="8"/>
  </w:num>
  <w:num w:numId="31">
    <w:abstractNumId w:val="38"/>
  </w:num>
  <w:num w:numId="32">
    <w:abstractNumId w:val="22"/>
  </w:num>
  <w:num w:numId="33">
    <w:abstractNumId w:val="5"/>
  </w:num>
  <w:num w:numId="34">
    <w:abstractNumId w:val="4"/>
  </w:num>
  <w:num w:numId="35">
    <w:abstractNumId w:val="24"/>
  </w:num>
  <w:num w:numId="36">
    <w:abstractNumId w:val="30"/>
  </w:num>
  <w:num w:numId="37">
    <w:abstractNumId w:val="6"/>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7"/>
  </w:num>
  <w:num w:numId="41">
    <w:abstractNumId w:val="47"/>
  </w:num>
  <w:num w:numId="42">
    <w:abstractNumId w:val="37"/>
  </w:num>
  <w:num w:numId="43">
    <w:abstractNumId w:val="16"/>
  </w:num>
  <w:num w:numId="44">
    <w:abstractNumId w:val="3"/>
  </w:num>
  <w:num w:numId="45">
    <w:abstractNumId w:val="26"/>
  </w:num>
  <w:num w:numId="46">
    <w:abstractNumId w:val="29"/>
  </w:num>
  <w:num w:numId="47">
    <w:abstractNumId w:val="43"/>
  </w:num>
  <w:num w:numId="48">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5721C"/>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04AB0"/>
    <w:rsid w:val="00213B1C"/>
    <w:rsid w:val="0022247E"/>
    <w:rsid w:val="0023172C"/>
    <w:rsid w:val="0026004D"/>
    <w:rsid w:val="002640DD"/>
    <w:rsid w:val="0027526D"/>
    <w:rsid w:val="00275D12"/>
    <w:rsid w:val="00284FEB"/>
    <w:rsid w:val="002860C4"/>
    <w:rsid w:val="00295579"/>
    <w:rsid w:val="00297056"/>
    <w:rsid w:val="002A4D34"/>
    <w:rsid w:val="002B0186"/>
    <w:rsid w:val="002B5741"/>
    <w:rsid w:val="002C047F"/>
    <w:rsid w:val="00305409"/>
    <w:rsid w:val="00331F6B"/>
    <w:rsid w:val="00357837"/>
    <w:rsid w:val="003609EF"/>
    <w:rsid w:val="0036231A"/>
    <w:rsid w:val="00374DD4"/>
    <w:rsid w:val="00385E24"/>
    <w:rsid w:val="003D5448"/>
    <w:rsid w:val="003E0238"/>
    <w:rsid w:val="003E1A36"/>
    <w:rsid w:val="003E39BB"/>
    <w:rsid w:val="003E7FDE"/>
    <w:rsid w:val="003F47EE"/>
    <w:rsid w:val="003F767E"/>
    <w:rsid w:val="00410371"/>
    <w:rsid w:val="00411B37"/>
    <w:rsid w:val="00415D32"/>
    <w:rsid w:val="004242F1"/>
    <w:rsid w:val="004342D8"/>
    <w:rsid w:val="00436C4E"/>
    <w:rsid w:val="00460E56"/>
    <w:rsid w:val="00465989"/>
    <w:rsid w:val="00482950"/>
    <w:rsid w:val="00490BA3"/>
    <w:rsid w:val="004A11A7"/>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32D"/>
    <w:rsid w:val="00592D74"/>
    <w:rsid w:val="005954BF"/>
    <w:rsid w:val="005A0853"/>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713AE"/>
    <w:rsid w:val="00683512"/>
    <w:rsid w:val="00695808"/>
    <w:rsid w:val="006A0A6D"/>
    <w:rsid w:val="006B46FB"/>
    <w:rsid w:val="006C184B"/>
    <w:rsid w:val="006D1A44"/>
    <w:rsid w:val="006D6764"/>
    <w:rsid w:val="006D7A46"/>
    <w:rsid w:val="006E21FB"/>
    <w:rsid w:val="006F4B3D"/>
    <w:rsid w:val="006F7C1D"/>
    <w:rsid w:val="0071403E"/>
    <w:rsid w:val="0072799D"/>
    <w:rsid w:val="0073218C"/>
    <w:rsid w:val="00753828"/>
    <w:rsid w:val="00753BFB"/>
    <w:rsid w:val="00763913"/>
    <w:rsid w:val="0076673A"/>
    <w:rsid w:val="00766873"/>
    <w:rsid w:val="00776CF1"/>
    <w:rsid w:val="00792342"/>
    <w:rsid w:val="007977A8"/>
    <w:rsid w:val="007B512A"/>
    <w:rsid w:val="007C0BDF"/>
    <w:rsid w:val="007C2097"/>
    <w:rsid w:val="007D6A07"/>
    <w:rsid w:val="007F51E8"/>
    <w:rsid w:val="007F7259"/>
    <w:rsid w:val="008040A8"/>
    <w:rsid w:val="008279FA"/>
    <w:rsid w:val="00841B26"/>
    <w:rsid w:val="0084229D"/>
    <w:rsid w:val="00843A1C"/>
    <w:rsid w:val="008626E7"/>
    <w:rsid w:val="00870EE7"/>
    <w:rsid w:val="00872278"/>
    <w:rsid w:val="008863B9"/>
    <w:rsid w:val="008A2D80"/>
    <w:rsid w:val="008A45A6"/>
    <w:rsid w:val="008A7321"/>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02958"/>
    <w:rsid w:val="00A20901"/>
    <w:rsid w:val="00A246B6"/>
    <w:rsid w:val="00A47E70"/>
    <w:rsid w:val="00A50CF0"/>
    <w:rsid w:val="00A73A47"/>
    <w:rsid w:val="00A7671C"/>
    <w:rsid w:val="00A85BB7"/>
    <w:rsid w:val="00AA2CBC"/>
    <w:rsid w:val="00AC20BC"/>
    <w:rsid w:val="00AC5820"/>
    <w:rsid w:val="00AD1CD8"/>
    <w:rsid w:val="00AD4AE8"/>
    <w:rsid w:val="00AD630B"/>
    <w:rsid w:val="00AD7843"/>
    <w:rsid w:val="00AF0DF0"/>
    <w:rsid w:val="00B02955"/>
    <w:rsid w:val="00B1684C"/>
    <w:rsid w:val="00B17531"/>
    <w:rsid w:val="00B23986"/>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1762"/>
    <w:rsid w:val="00C66BA2"/>
    <w:rsid w:val="00C71D68"/>
    <w:rsid w:val="00C8293B"/>
    <w:rsid w:val="00C832B5"/>
    <w:rsid w:val="00C849BF"/>
    <w:rsid w:val="00C95985"/>
    <w:rsid w:val="00CB2B7D"/>
    <w:rsid w:val="00CB5892"/>
    <w:rsid w:val="00CC5026"/>
    <w:rsid w:val="00CC5D8E"/>
    <w:rsid w:val="00CC68D0"/>
    <w:rsid w:val="00CD43A6"/>
    <w:rsid w:val="00CF1867"/>
    <w:rsid w:val="00D00EB8"/>
    <w:rsid w:val="00D03F9A"/>
    <w:rsid w:val="00D06D51"/>
    <w:rsid w:val="00D151A5"/>
    <w:rsid w:val="00D234C9"/>
    <w:rsid w:val="00D23B3F"/>
    <w:rsid w:val="00D24991"/>
    <w:rsid w:val="00D3694A"/>
    <w:rsid w:val="00D50255"/>
    <w:rsid w:val="00D66520"/>
    <w:rsid w:val="00D85A73"/>
    <w:rsid w:val="00D9224D"/>
    <w:rsid w:val="00DA34DF"/>
    <w:rsid w:val="00DA68A2"/>
    <w:rsid w:val="00DE2BE8"/>
    <w:rsid w:val="00DE34CF"/>
    <w:rsid w:val="00E06C02"/>
    <w:rsid w:val="00E13F3D"/>
    <w:rsid w:val="00E15D12"/>
    <w:rsid w:val="00E30FB5"/>
    <w:rsid w:val="00E34898"/>
    <w:rsid w:val="00E633E8"/>
    <w:rsid w:val="00E8349B"/>
    <w:rsid w:val="00E9263D"/>
    <w:rsid w:val="00EB09B7"/>
    <w:rsid w:val="00EB33E9"/>
    <w:rsid w:val="00EC2BD7"/>
    <w:rsid w:val="00ED055A"/>
    <w:rsid w:val="00EE7D7C"/>
    <w:rsid w:val="00F158C3"/>
    <w:rsid w:val="00F23662"/>
    <w:rsid w:val="00F25D98"/>
    <w:rsid w:val="00F300FB"/>
    <w:rsid w:val="00F33338"/>
    <w:rsid w:val="00F35882"/>
    <w:rsid w:val="00F43002"/>
    <w:rsid w:val="00F44342"/>
    <w:rsid w:val="00F6561B"/>
    <w:rsid w:val="00F74E52"/>
    <w:rsid w:val="00F8492A"/>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qFormat/>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paragraph" w:customStyle="1" w:styleId="BL">
    <w:name w:val="BL"/>
    <w:basedOn w:val="a"/>
    <w:rsid w:val="00204AB0"/>
    <w:pPr>
      <w:numPr>
        <w:numId w:val="44"/>
      </w:numPr>
      <w:tabs>
        <w:tab w:val="left" w:pos="851"/>
      </w:tabs>
      <w:overflowPunct w:val="0"/>
      <w:autoSpaceDE w:val="0"/>
      <w:autoSpaceDN w:val="0"/>
      <w:adjustRightInd w:val="0"/>
      <w:textAlignment w:val="baseline"/>
    </w:pPr>
    <w:rPr>
      <w:rFonts w:eastAsia="Times New Roman"/>
    </w:rPr>
  </w:style>
  <w:style w:type="numbering" w:customStyle="1" w:styleId="2a">
    <w:name w:val="无列表2"/>
    <w:next w:val="a2"/>
    <w:uiPriority w:val="99"/>
    <w:semiHidden/>
    <w:unhideWhenUsed/>
    <w:rsid w:val="00204AB0"/>
  </w:style>
  <w:style w:type="table" w:customStyle="1" w:styleId="18">
    <w:name w:val="网格型1"/>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04AB0"/>
  </w:style>
  <w:style w:type="numbering" w:customStyle="1" w:styleId="38">
    <w:name w:val="无列表3"/>
    <w:next w:val="a2"/>
    <w:uiPriority w:val="99"/>
    <w:semiHidden/>
    <w:unhideWhenUsed/>
    <w:rsid w:val="00204AB0"/>
  </w:style>
  <w:style w:type="table" w:customStyle="1" w:styleId="2b">
    <w:name w:val="网格型2"/>
    <w:basedOn w:val="a1"/>
    <w:next w:val="af7"/>
    <w:qFormat/>
    <w:rsid w:val="00204AB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4AB0"/>
  </w:style>
  <w:style w:type="numbering" w:customStyle="1" w:styleId="46">
    <w:name w:val="无列表4"/>
    <w:next w:val="a2"/>
    <w:uiPriority w:val="99"/>
    <w:semiHidden/>
    <w:unhideWhenUsed/>
    <w:rsid w:val="00436C4E"/>
  </w:style>
  <w:style w:type="table" w:customStyle="1" w:styleId="55">
    <w:name w:val="网格型5"/>
    <w:basedOn w:val="a1"/>
    <w:next w:val="af7"/>
    <w:qFormat/>
    <w:rsid w:val="00436C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C4E"/>
  </w:style>
  <w:style w:type="character" w:customStyle="1" w:styleId="B4Char">
    <w:name w:val="B4 Char"/>
    <w:link w:val="B4"/>
    <w:rsid w:val="00CC5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6CE42-AA7F-445C-B2B1-4E69E6B2A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1835</TotalTime>
  <Pages>1</Pages>
  <Words>3712</Words>
  <Characters>21164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2018-11-05T09:14:00Z</dcterms:created>
  <dcterms:modified xsi:type="dcterms:W3CDTF">2020-10-23T13:21:00Z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