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4C8554DE" w:rsidR="00183A08" w:rsidRDefault="00183A08" w:rsidP="008545D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1A2F4D">
        <w:rPr>
          <w:rFonts w:cs="Arial"/>
          <w:b/>
          <w:sz w:val="24"/>
          <w:lang w:val="en-US" w:eastAsia="zh-CN"/>
        </w:rPr>
        <w:t>7</w:t>
      </w:r>
      <w:r>
        <w:rPr>
          <w:rFonts w:cs="Arial"/>
          <w:b/>
          <w:sz w:val="24"/>
          <w:lang w:val="en-US" w:eastAsia="zh-CN"/>
        </w:rPr>
        <w:t>-e</w:t>
      </w:r>
      <w:r>
        <w:rPr>
          <w:b/>
          <w:i/>
          <w:noProof/>
          <w:sz w:val="28"/>
        </w:rPr>
        <w:tab/>
      </w:r>
      <w:r w:rsidR="00335BD4" w:rsidRPr="00335BD4">
        <w:rPr>
          <w:b/>
          <w:i/>
          <w:noProof/>
          <w:sz w:val="28"/>
        </w:rPr>
        <w:t>R4-2015477</w:t>
      </w:r>
    </w:p>
    <w:p w14:paraId="4DB433EE" w14:textId="32A0D9BB"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1A2F4D">
        <w:rPr>
          <w:rFonts w:cs="Arial"/>
          <w:b/>
          <w:sz w:val="24"/>
          <w:szCs w:val="24"/>
        </w:rPr>
        <w:t>2</w:t>
      </w:r>
      <w:r w:rsidR="001A2F4D">
        <w:rPr>
          <w:rFonts w:cs="Arial"/>
          <w:b/>
          <w:sz w:val="24"/>
          <w:szCs w:val="24"/>
          <w:vertAlign w:val="superscript"/>
        </w:rPr>
        <w:t>nd</w:t>
      </w:r>
      <w:r w:rsidRPr="001C59E2">
        <w:rPr>
          <w:rFonts w:cs="Arial"/>
          <w:b/>
          <w:sz w:val="24"/>
          <w:szCs w:val="24"/>
        </w:rPr>
        <w:t xml:space="preserve">– </w:t>
      </w:r>
      <w:r w:rsidR="001A2F4D">
        <w:rPr>
          <w:rFonts w:cs="Arial"/>
          <w:b/>
          <w:sz w:val="24"/>
          <w:szCs w:val="24"/>
        </w:rPr>
        <w:t>13</w:t>
      </w:r>
      <w:r w:rsidRPr="00FB20BD">
        <w:rPr>
          <w:rFonts w:cs="Arial"/>
          <w:b/>
          <w:sz w:val="24"/>
          <w:szCs w:val="24"/>
          <w:vertAlign w:val="superscript"/>
        </w:rPr>
        <w:t>th</w:t>
      </w:r>
      <w:r>
        <w:rPr>
          <w:rFonts w:cs="Arial"/>
          <w:b/>
          <w:sz w:val="24"/>
          <w:szCs w:val="24"/>
        </w:rPr>
        <w:t xml:space="preserve"> </w:t>
      </w:r>
      <w:r w:rsidR="001A2F4D">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418DD7D" w:rsidR="001E41F3" w:rsidRPr="00410371" w:rsidRDefault="00791994" w:rsidP="00547111">
            <w:pPr>
              <w:pStyle w:val="CRCoverPage"/>
              <w:spacing w:after="0"/>
              <w:rPr>
                <w:noProof/>
              </w:rPr>
            </w:pPr>
            <w:r>
              <w:rPr>
                <w:b/>
                <w:noProof/>
                <w:sz w:val="28"/>
              </w:rPr>
              <w:t>1273</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1EA8AC0" w:rsidR="001E41F3" w:rsidRPr="00410371" w:rsidRDefault="00183A08" w:rsidP="00183A08">
            <w:pPr>
              <w:pStyle w:val="CRCoverPage"/>
              <w:spacing w:after="0"/>
              <w:jc w:val="center"/>
              <w:rPr>
                <w:b/>
                <w:noProof/>
              </w:rPr>
            </w:pPr>
            <w:r w:rsidRPr="00183A08">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8BD69A5" w:rsidR="001E41F3" w:rsidRPr="00410371" w:rsidRDefault="008545D3" w:rsidP="007434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w:t>
            </w:r>
            <w:r w:rsidR="00743428">
              <w:rPr>
                <w:b/>
                <w:noProof/>
                <w:sz w:val="28"/>
              </w:rPr>
              <w:t>6</w:t>
            </w:r>
            <w:r w:rsidR="00361373" w:rsidRPr="00801BF1">
              <w:rPr>
                <w:b/>
                <w:noProof/>
                <w:sz w:val="28"/>
              </w:rPr>
              <w:t>.</w:t>
            </w:r>
            <w:r w:rsidR="00743428">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6E9CAD3" w:rsidR="001E41F3" w:rsidRDefault="00743428" w:rsidP="005441AB">
            <w:pPr>
              <w:pStyle w:val="CRCoverPage"/>
              <w:spacing w:after="0"/>
              <w:ind w:left="100"/>
            </w:pPr>
            <w:r w:rsidRPr="00743428">
              <w:t>CR on maintaining L1-RSRP measurements test cases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1EE40FB" w:rsidR="001E41F3" w:rsidRDefault="00F17015">
            <w:pPr>
              <w:pStyle w:val="CRCoverPage"/>
              <w:spacing w:after="0"/>
              <w:ind w:left="100"/>
              <w:rPr>
                <w:noProof/>
              </w:rPr>
            </w:pPr>
            <w:r w:rsidRPr="00A728E8">
              <w:rPr>
                <w:noProof/>
              </w:rPr>
              <w:t>NR_newRAT-Perf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55DA60C" w:rsidR="001E41F3" w:rsidRDefault="00183A08" w:rsidP="00743428">
            <w:pPr>
              <w:pStyle w:val="CRCoverPage"/>
              <w:spacing w:after="0"/>
              <w:ind w:left="100"/>
              <w:rPr>
                <w:noProof/>
              </w:rPr>
            </w:pPr>
            <w:r>
              <w:rPr>
                <w:noProof/>
              </w:rPr>
              <w:t>2020-</w:t>
            </w:r>
            <w:r w:rsidR="005441AB">
              <w:rPr>
                <w:noProof/>
              </w:rPr>
              <w:t>10</w:t>
            </w:r>
            <w:r>
              <w:rPr>
                <w:noProof/>
              </w:rPr>
              <w:t>-</w:t>
            </w:r>
            <w:r w:rsidR="005441AB">
              <w:rPr>
                <w:noProof/>
              </w:rPr>
              <w:t>2</w:t>
            </w:r>
            <w:r w:rsidR="00743428">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377848B2" w:rsidR="001E41F3" w:rsidRDefault="008545D3" w:rsidP="007434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743428">
              <w:rPr>
                <w:noProof/>
              </w:rPr>
              <w:t>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2A8F8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6B6BF703" w:rsidR="001E41F3" w:rsidRDefault="00743428" w:rsidP="00183A08">
            <w:pPr>
              <w:pStyle w:val="CRCoverPage"/>
              <w:spacing w:after="0"/>
              <w:ind w:left="100"/>
              <w:rPr>
                <w:noProof/>
                <w:lang w:eastAsia="zh-CN"/>
              </w:rPr>
            </w:pPr>
            <w:r>
              <w:rPr>
                <w:noProof/>
                <w:lang w:eastAsia="zh-CN"/>
              </w:rPr>
              <w:t>For CSI-RS based</w:t>
            </w:r>
            <w:r w:rsidR="00BA0762">
              <w:rPr>
                <w:noProof/>
                <w:lang w:eastAsia="zh-CN"/>
              </w:rPr>
              <w:t xml:space="preserve"> L1-RSRP measurement procedure tests, </w:t>
            </w:r>
            <w:r w:rsidR="00B34E5F">
              <w:rPr>
                <w:noProof/>
                <w:lang w:eastAsia="zh-CN"/>
              </w:rPr>
              <w:t xml:space="preserve">the </w:t>
            </w:r>
            <w:r w:rsidR="00B34E5F" w:rsidRPr="00A71C72">
              <w:rPr>
                <w:rFonts w:cs="v4.2.0"/>
              </w:rPr>
              <w:t xml:space="preserve">L1-RSRP </w:t>
            </w:r>
            <w:r w:rsidR="00B34E5F">
              <w:rPr>
                <w:rFonts w:cs="v4.2.0"/>
              </w:rPr>
              <w:t xml:space="preserve">reporting </w:t>
            </w:r>
            <w:r w:rsidR="00B34E5F" w:rsidRPr="00A71C72">
              <w:rPr>
                <w:rFonts w:cs="v4.2.0"/>
              </w:rPr>
              <w:t>on aperiodic CSI-RS resources</w:t>
            </w:r>
            <w:r w:rsidR="00B34E5F">
              <w:rPr>
                <w:rFonts w:cs="v4.2.0"/>
              </w:rPr>
              <w:t xml:space="preserve"> need to be tested</w:t>
            </w:r>
            <w:r w:rsidR="009A4BA1">
              <w:rPr>
                <w:noProof/>
                <w:lang w:eastAsia="zh-CN"/>
              </w:rPr>
              <w:t>.</w:t>
            </w:r>
            <w:r w:rsidR="00B34E5F">
              <w:rPr>
                <w:noProof/>
                <w:lang w:eastAsia="zh-CN"/>
              </w:rPr>
              <w:t xml:space="preserve"> However, in </w:t>
            </w:r>
            <w:r w:rsidR="00AC5F77">
              <w:rPr>
                <w:noProof/>
                <w:lang w:eastAsia="zh-CN"/>
              </w:rPr>
              <w:t>current</w:t>
            </w:r>
            <w:r w:rsidR="00B34E5F">
              <w:rPr>
                <w:noProof/>
                <w:lang w:eastAsia="zh-CN"/>
              </w:rPr>
              <w:t xml:space="preserve"> CSI-RS based L1-RSRP measurement tests, CSI-RS is </w:t>
            </w:r>
            <w:r w:rsidR="00AC5F77">
              <w:rPr>
                <w:noProof/>
                <w:lang w:eastAsia="zh-CN"/>
              </w:rPr>
              <w:t>configured as periodic resources.</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E3A8D" w14:textId="1D6E88B6" w:rsidR="00763C81" w:rsidRDefault="00A132C1" w:rsidP="00F40FD6">
            <w:pPr>
              <w:pStyle w:val="CRCoverPage"/>
              <w:numPr>
                <w:ilvl w:val="0"/>
                <w:numId w:val="4"/>
              </w:numPr>
              <w:spacing w:after="0"/>
              <w:rPr>
                <w:noProof/>
              </w:rPr>
            </w:pPr>
            <w:r>
              <w:rPr>
                <w:noProof/>
                <w:lang w:eastAsia="zh-CN"/>
              </w:rPr>
              <w:t xml:space="preserve">To change </w:t>
            </w:r>
            <w:r w:rsidR="00B34E5F">
              <w:rPr>
                <w:noProof/>
                <w:lang w:eastAsia="zh-CN"/>
              </w:rPr>
              <w:t xml:space="preserve">the </w:t>
            </w:r>
            <w:bookmarkStart w:id="3" w:name="OLE_LINK2"/>
            <w:r w:rsidR="00743428">
              <w:rPr>
                <w:noProof/>
                <w:lang w:eastAsia="zh-CN"/>
              </w:rPr>
              <w:t>CSI-RS</w:t>
            </w:r>
            <w:r w:rsidR="00AC5F77">
              <w:rPr>
                <w:noProof/>
                <w:lang w:eastAsia="zh-CN"/>
              </w:rPr>
              <w:t xml:space="preserve"> configuration</w:t>
            </w:r>
            <w:r w:rsidR="00743428">
              <w:rPr>
                <w:noProof/>
                <w:lang w:eastAsia="zh-CN"/>
              </w:rPr>
              <w:t xml:space="preserve"> </w:t>
            </w:r>
            <w:bookmarkEnd w:id="3"/>
            <w:r w:rsidR="00BA0762">
              <w:rPr>
                <w:noProof/>
                <w:lang w:eastAsia="zh-CN"/>
              </w:rPr>
              <w:t>from</w:t>
            </w:r>
            <w:r w:rsidR="00B34E5F">
              <w:rPr>
                <w:noProof/>
                <w:lang w:eastAsia="zh-CN"/>
              </w:rPr>
              <w:t xml:space="preserve"> periodic</w:t>
            </w:r>
            <w:r w:rsidR="00AC5F77">
              <w:rPr>
                <w:noProof/>
                <w:lang w:eastAsia="zh-CN"/>
              </w:rPr>
              <w:t xml:space="preserve"> resource</w:t>
            </w:r>
            <w:r w:rsidR="00B34E5F">
              <w:rPr>
                <w:noProof/>
                <w:lang w:eastAsia="zh-CN"/>
              </w:rPr>
              <w:t xml:space="preserve"> to aperiodic </w:t>
            </w:r>
            <w:r w:rsidR="00AC5F77">
              <w:rPr>
                <w:noProof/>
                <w:lang w:eastAsia="zh-CN"/>
              </w:rPr>
              <w:t>resource</w:t>
            </w:r>
            <w:r w:rsidR="00B34E5F">
              <w:rPr>
                <w:noProof/>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0DFD0" w14:textId="77777777" w:rsidR="001E41F3" w:rsidRDefault="00B34E5F" w:rsidP="00AC5F77">
            <w:pPr>
              <w:pStyle w:val="CRCoverPage"/>
              <w:spacing w:after="0"/>
              <w:ind w:left="100"/>
              <w:rPr>
                <w:noProof/>
              </w:rPr>
            </w:pPr>
            <w:r>
              <w:rPr>
                <w:noProof/>
              </w:rPr>
              <w:t xml:space="preserve">The </w:t>
            </w:r>
            <w:r w:rsidR="00AC5F77">
              <w:rPr>
                <w:noProof/>
                <w:lang w:eastAsia="zh-CN"/>
              </w:rPr>
              <w:t xml:space="preserve">CSI-RS based L1-RSRP measurement procedure tests in FR1 </w:t>
            </w:r>
            <w:r>
              <w:rPr>
                <w:noProof/>
              </w:rPr>
              <w:t xml:space="preserve">may not </w:t>
            </w:r>
            <w:r w:rsidR="00AC5F77">
              <w:rPr>
                <w:noProof/>
              </w:rPr>
              <w:t>be properly defined.</w:t>
            </w:r>
          </w:p>
          <w:p w14:paraId="7731AC33" w14:textId="06238E90" w:rsidR="00AC5F77" w:rsidRDefault="00AC5F77" w:rsidP="00AC5F77">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BD438C8" w:rsidR="001E41F3" w:rsidRPr="00AD3D0F" w:rsidRDefault="00A132C1" w:rsidP="00B34E5F">
            <w:pPr>
              <w:pStyle w:val="CRCoverPage"/>
              <w:spacing w:after="0"/>
              <w:ind w:left="100"/>
            </w:pPr>
            <w:r>
              <w:rPr>
                <w:noProof/>
              </w:rPr>
              <w:t>A.</w:t>
            </w:r>
            <w:r w:rsidR="00B34E5F">
              <w:rPr>
                <w:noProof/>
              </w:rPr>
              <w:t>6.6.4.3, A.6.6.4.4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D7928" w14:textId="77777777" w:rsidR="00743428" w:rsidRDefault="00743428" w:rsidP="00743428">
      <w:pPr>
        <w:jc w:val="center"/>
        <w:rPr>
          <w:rFonts w:eastAsia="宋体"/>
          <w:noProof/>
          <w:highlight w:val="yellow"/>
          <w:lang w:eastAsia="zh-CN"/>
        </w:rPr>
      </w:pPr>
    </w:p>
    <w:p w14:paraId="1B9DE0EE" w14:textId="15233F7B" w:rsidR="00743428" w:rsidRDefault="00743428" w:rsidP="0074342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9D1F7A">
        <w:rPr>
          <w:rFonts w:eastAsia="宋体"/>
          <w:noProof/>
          <w:highlight w:val="yellow"/>
          <w:lang w:eastAsia="zh-CN"/>
        </w:rPr>
        <w:t>1</w:t>
      </w:r>
      <w:r w:rsidRPr="00207960">
        <w:rPr>
          <w:rFonts w:eastAsia="宋体" w:hint="eastAsia"/>
          <w:noProof/>
          <w:highlight w:val="yellow"/>
          <w:lang w:eastAsia="zh-CN"/>
        </w:rPr>
        <w:t>&gt;</w:t>
      </w:r>
    </w:p>
    <w:p w14:paraId="3224A194" w14:textId="77777777" w:rsidR="00047845" w:rsidRPr="004E396D" w:rsidRDefault="00047845" w:rsidP="00047845">
      <w:pPr>
        <w:pStyle w:val="4"/>
        <w:rPr>
          <w:snapToGrid w:val="0"/>
        </w:rPr>
      </w:pPr>
      <w:r w:rsidRPr="004E396D">
        <w:rPr>
          <w:snapToGrid w:val="0"/>
        </w:rPr>
        <w:t>A.6.6.4.3</w:t>
      </w:r>
      <w:r w:rsidRPr="004E396D">
        <w:rPr>
          <w:snapToGrid w:val="0"/>
        </w:rPr>
        <w:tab/>
        <w:t>CSI-RS based L1-RSRP measurement when DRX is not used</w:t>
      </w:r>
    </w:p>
    <w:p w14:paraId="425788E0" w14:textId="77777777" w:rsidR="00047845" w:rsidRPr="004E396D" w:rsidRDefault="00047845" w:rsidP="00047845">
      <w:pPr>
        <w:pStyle w:val="5"/>
        <w:rPr>
          <w:lang w:eastAsia="ko-KR"/>
        </w:rPr>
      </w:pPr>
      <w:r w:rsidRPr="004E396D">
        <w:rPr>
          <w:lang w:eastAsia="ko-KR"/>
        </w:rPr>
        <w:t>A.6.6.4.3.1</w:t>
      </w:r>
      <w:r w:rsidRPr="004E396D">
        <w:rPr>
          <w:lang w:eastAsia="ko-KR"/>
        </w:rPr>
        <w:tab/>
        <w:t>Test Purpose and Environment</w:t>
      </w:r>
    </w:p>
    <w:p w14:paraId="332AD89C" w14:textId="77777777" w:rsidR="00047845" w:rsidRPr="004E396D" w:rsidRDefault="00047845" w:rsidP="00047845">
      <w:pPr>
        <w:overflowPunct w:val="0"/>
        <w:autoSpaceDE w:val="0"/>
        <w:autoSpaceDN w:val="0"/>
        <w:adjustRightInd w:val="0"/>
        <w:textAlignment w:val="baseline"/>
        <w:rPr>
          <w:rFonts w:eastAsia="Times New Roman"/>
          <w:lang w:eastAsia="ko-KR"/>
        </w:rPr>
      </w:pPr>
      <w:r w:rsidRPr="004E396D">
        <w:rPr>
          <w:rFonts w:cs="v4.2.0"/>
        </w:rPr>
        <w:t xml:space="preserve">The purpose of this test is to verify that the UE makes correct reporting of L1-RSRP measurement. This test will partly verify the L1-RSRP measurement requirements in clause 9.5.4.2, with </w:t>
      </w:r>
      <w:r w:rsidRPr="004E396D">
        <w:rPr>
          <w:rFonts w:eastAsia="Times New Roman"/>
          <w:lang w:eastAsia="ko-KR"/>
        </w:rPr>
        <w:t>the testing configurations for NR cells in Table A.6.6.4.3.1-1.</w:t>
      </w:r>
    </w:p>
    <w:p w14:paraId="0DC4AD58" w14:textId="77777777" w:rsidR="00047845" w:rsidRPr="004E396D" w:rsidRDefault="00047845" w:rsidP="00047845">
      <w:pPr>
        <w:pStyle w:val="TH"/>
        <w:rPr>
          <w:lang w:eastAsia="ko-KR"/>
        </w:rPr>
      </w:pPr>
      <w:r w:rsidRPr="004E396D">
        <w:rPr>
          <w:lang w:eastAsia="ko-KR"/>
        </w:rPr>
        <w:t>Table A.6.6.4.3.1-1: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7845" w:rsidRPr="004E396D" w14:paraId="28E2722B" w14:textId="77777777" w:rsidTr="00047845">
        <w:tc>
          <w:tcPr>
            <w:tcW w:w="2331" w:type="dxa"/>
            <w:tcBorders>
              <w:top w:val="single" w:sz="4" w:space="0" w:color="auto"/>
              <w:left w:val="single" w:sz="4" w:space="0" w:color="auto"/>
              <w:bottom w:val="single" w:sz="4" w:space="0" w:color="auto"/>
              <w:right w:val="single" w:sz="4" w:space="0" w:color="auto"/>
            </w:tcBorders>
            <w:hideMark/>
          </w:tcPr>
          <w:p w14:paraId="4D3AC62F" w14:textId="77777777" w:rsidR="00047845" w:rsidRPr="004E396D" w:rsidRDefault="00047845" w:rsidP="00047845">
            <w:pPr>
              <w:pStyle w:val="TAH"/>
              <w:spacing w:line="256" w:lineRule="auto"/>
            </w:pPr>
            <w:r w:rsidRPr="004E396D">
              <w:t>Config</w:t>
            </w:r>
          </w:p>
        </w:tc>
        <w:tc>
          <w:tcPr>
            <w:tcW w:w="7298" w:type="dxa"/>
            <w:tcBorders>
              <w:top w:val="single" w:sz="4" w:space="0" w:color="auto"/>
              <w:left w:val="single" w:sz="4" w:space="0" w:color="auto"/>
              <w:bottom w:val="single" w:sz="4" w:space="0" w:color="auto"/>
              <w:right w:val="single" w:sz="4" w:space="0" w:color="auto"/>
            </w:tcBorders>
            <w:hideMark/>
          </w:tcPr>
          <w:p w14:paraId="62D1E246" w14:textId="77777777" w:rsidR="00047845" w:rsidRPr="004E396D" w:rsidRDefault="00047845" w:rsidP="00047845">
            <w:pPr>
              <w:pStyle w:val="TAH"/>
              <w:spacing w:line="256" w:lineRule="auto"/>
            </w:pPr>
            <w:r w:rsidRPr="004E396D">
              <w:t>Description</w:t>
            </w:r>
          </w:p>
        </w:tc>
      </w:tr>
      <w:tr w:rsidR="00047845" w:rsidRPr="004E396D" w14:paraId="4A8A1C61" w14:textId="77777777" w:rsidTr="00047845">
        <w:tc>
          <w:tcPr>
            <w:tcW w:w="2331" w:type="dxa"/>
            <w:tcBorders>
              <w:top w:val="single" w:sz="4" w:space="0" w:color="auto"/>
              <w:left w:val="single" w:sz="4" w:space="0" w:color="auto"/>
              <w:bottom w:val="single" w:sz="4" w:space="0" w:color="auto"/>
              <w:right w:val="single" w:sz="4" w:space="0" w:color="auto"/>
            </w:tcBorders>
            <w:hideMark/>
          </w:tcPr>
          <w:p w14:paraId="1242B430" w14:textId="77777777" w:rsidR="00047845" w:rsidRPr="004E396D" w:rsidRDefault="00047845" w:rsidP="00047845">
            <w:pPr>
              <w:pStyle w:val="TAC"/>
              <w:spacing w:line="256" w:lineRule="auto"/>
            </w:pPr>
            <w:r w:rsidRPr="004E396D">
              <w:t>1</w:t>
            </w:r>
          </w:p>
        </w:tc>
        <w:tc>
          <w:tcPr>
            <w:tcW w:w="7298" w:type="dxa"/>
            <w:tcBorders>
              <w:top w:val="single" w:sz="4" w:space="0" w:color="auto"/>
              <w:left w:val="single" w:sz="4" w:space="0" w:color="auto"/>
              <w:bottom w:val="single" w:sz="4" w:space="0" w:color="auto"/>
              <w:right w:val="single" w:sz="4" w:space="0" w:color="auto"/>
            </w:tcBorders>
            <w:hideMark/>
          </w:tcPr>
          <w:p w14:paraId="240763BD" w14:textId="77777777" w:rsidR="00047845" w:rsidRPr="004E396D" w:rsidRDefault="00047845" w:rsidP="00047845">
            <w:pPr>
              <w:pStyle w:val="TAC"/>
              <w:spacing w:line="256" w:lineRule="auto"/>
            </w:pPr>
            <w:r w:rsidRPr="004E396D">
              <w:t>NR 15 kHz SSB SCS, 10 MHz bandwidth, FDD duplex mode</w:t>
            </w:r>
          </w:p>
        </w:tc>
      </w:tr>
      <w:tr w:rsidR="00047845" w:rsidRPr="004E396D" w14:paraId="3FCA29D6" w14:textId="77777777" w:rsidTr="00047845">
        <w:tc>
          <w:tcPr>
            <w:tcW w:w="2331" w:type="dxa"/>
            <w:tcBorders>
              <w:top w:val="single" w:sz="4" w:space="0" w:color="auto"/>
              <w:left w:val="single" w:sz="4" w:space="0" w:color="auto"/>
              <w:bottom w:val="single" w:sz="4" w:space="0" w:color="auto"/>
              <w:right w:val="single" w:sz="4" w:space="0" w:color="auto"/>
            </w:tcBorders>
            <w:hideMark/>
          </w:tcPr>
          <w:p w14:paraId="2F6FA376" w14:textId="77777777" w:rsidR="00047845" w:rsidRPr="004E396D" w:rsidRDefault="00047845" w:rsidP="00047845">
            <w:pPr>
              <w:pStyle w:val="TAC"/>
              <w:spacing w:line="256" w:lineRule="auto"/>
            </w:pPr>
            <w:r w:rsidRPr="004E396D">
              <w:t>2</w:t>
            </w:r>
          </w:p>
        </w:tc>
        <w:tc>
          <w:tcPr>
            <w:tcW w:w="7298" w:type="dxa"/>
            <w:tcBorders>
              <w:top w:val="single" w:sz="4" w:space="0" w:color="auto"/>
              <w:left w:val="single" w:sz="4" w:space="0" w:color="auto"/>
              <w:bottom w:val="single" w:sz="4" w:space="0" w:color="auto"/>
              <w:right w:val="single" w:sz="4" w:space="0" w:color="auto"/>
            </w:tcBorders>
            <w:hideMark/>
          </w:tcPr>
          <w:p w14:paraId="68DEA0C2" w14:textId="77777777" w:rsidR="00047845" w:rsidRPr="004E396D" w:rsidRDefault="00047845" w:rsidP="00047845">
            <w:pPr>
              <w:pStyle w:val="TAC"/>
              <w:spacing w:line="256" w:lineRule="auto"/>
            </w:pPr>
            <w:r w:rsidRPr="004E396D">
              <w:t>NR 15 kHz SSB SCS, 10 MHz bandwidth, TDD duplex mode</w:t>
            </w:r>
          </w:p>
        </w:tc>
      </w:tr>
      <w:tr w:rsidR="00047845" w:rsidRPr="004E396D" w14:paraId="74F53112" w14:textId="77777777" w:rsidTr="00047845">
        <w:tc>
          <w:tcPr>
            <w:tcW w:w="2331" w:type="dxa"/>
            <w:tcBorders>
              <w:top w:val="single" w:sz="4" w:space="0" w:color="auto"/>
              <w:left w:val="single" w:sz="4" w:space="0" w:color="auto"/>
              <w:bottom w:val="single" w:sz="4" w:space="0" w:color="auto"/>
              <w:right w:val="single" w:sz="4" w:space="0" w:color="auto"/>
            </w:tcBorders>
            <w:hideMark/>
          </w:tcPr>
          <w:p w14:paraId="49B3DE25" w14:textId="77777777" w:rsidR="00047845" w:rsidRPr="004E396D" w:rsidRDefault="00047845" w:rsidP="00047845">
            <w:pPr>
              <w:pStyle w:val="TAC"/>
              <w:spacing w:line="256" w:lineRule="auto"/>
            </w:pPr>
            <w:r w:rsidRPr="004E396D">
              <w:t>3</w:t>
            </w:r>
          </w:p>
        </w:tc>
        <w:tc>
          <w:tcPr>
            <w:tcW w:w="7298" w:type="dxa"/>
            <w:tcBorders>
              <w:top w:val="single" w:sz="4" w:space="0" w:color="auto"/>
              <w:left w:val="single" w:sz="4" w:space="0" w:color="auto"/>
              <w:bottom w:val="single" w:sz="4" w:space="0" w:color="auto"/>
              <w:right w:val="single" w:sz="4" w:space="0" w:color="auto"/>
            </w:tcBorders>
            <w:hideMark/>
          </w:tcPr>
          <w:p w14:paraId="145DFE65" w14:textId="77777777" w:rsidR="00047845" w:rsidRPr="004E396D" w:rsidRDefault="00047845" w:rsidP="00047845">
            <w:pPr>
              <w:pStyle w:val="TAC"/>
              <w:spacing w:line="256" w:lineRule="auto"/>
            </w:pPr>
            <w:r w:rsidRPr="004E396D">
              <w:t>NR 30 kHz SSB SCS, 40 MHz bandwidth, TDD duplex mode</w:t>
            </w:r>
          </w:p>
        </w:tc>
      </w:tr>
      <w:tr w:rsidR="00047845" w:rsidRPr="004E396D" w14:paraId="29E5D135" w14:textId="77777777" w:rsidTr="00047845">
        <w:tc>
          <w:tcPr>
            <w:tcW w:w="9629" w:type="dxa"/>
            <w:gridSpan w:val="2"/>
            <w:tcBorders>
              <w:top w:val="single" w:sz="4" w:space="0" w:color="auto"/>
              <w:left w:val="single" w:sz="4" w:space="0" w:color="auto"/>
              <w:bottom w:val="single" w:sz="4" w:space="0" w:color="auto"/>
              <w:right w:val="single" w:sz="4" w:space="0" w:color="auto"/>
            </w:tcBorders>
            <w:hideMark/>
          </w:tcPr>
          <w:p w14:paraId="7D686B35" w14:textId="77777777" w:rsidR="00047845" w:rsidRPr="004E396D" w:rsidRDefault="00047845" w:rsidP="00047845">
            <w:pPr>
              <w:pStyle w:val="TAN"/>
              <w:spacing w:line="256" w:lineRule="auto"/>
            </w:pPr>
            <w:r w:rsidRPr="004E396D">
              <w:t>Note:</w:t>
            </w:r>
            <w:r w:rsidRPr="004E396D">
              <w:tab/>
              <w:t>The UE is only required to be tested in one of the supported test configurations</w:t>
            </w:r>
          </w:p>
        </w:tc>
      </w:tr>
    </w:tbl>
    <w:p w14:paraId="7097A8F4" w14:textId="77777777" w:rsidR="00047845" w:rsidRPr="004E396D" w:rsidRDefault="00047845" w:rsidP="00047845">
      <w:pPr>
        <w:rPr>
          <w:rFonts w:cs="v4.2.0"/>
          <w:lang w:eastAsia="ko-KR"/>
        </w:rPr>
      </w:pPr>
    </w:p>
    <w:p w14:paraId="05399C85" w14:textId="77777777" w:rsidR="00047845" w:rsidRPr="004E396D" w:rsidRDefault="00047845" w:rsidP="00047845">
      <w:pPr>
        <w:pStyle w:val="5"/>
        <w:rPr>
          <w:lang w:eastAsia="ko-KR"/>
        </w:rPr>
      </w:pPr>
      <w:r w:rsidRPr="004E396D">
        <w:rPr>
          <w:lang w:eastAsia="ko-KR"/>
        </w:rPr>
        <w:t>A.6.6.4.3.2</w:t>
      </w:r>
      <w:r w:rsidRPr="004E396D">
        <w:rPr>
          <w:lang w:eastAsia="ko-KR"/>
        </w:rPr>
        <w:tab/>
        <w:t>Test parameters</w:t>
      </w:r>
    </w:p>
    <w:p w14:paraId="0E3641CF" w14:textId="77777777" w:rsidR="00047845" w:rsidRPr="004E396D" w:rsidRDefault="00047845" w:rsidP="00047845">
      <w:pPr>
        <w:overflowPunct w:val="0"/>
        <w:autoSpaceDE w:val="0"/>
        <w:autoSpaceDN w:val="0"/>
        <w:adjustRightInd w:val="0"/>
        <w:textAlignment w:val="baseline"/>
        <w:rPr>
          <w:rFonts w:eastAsia="Times New Roman"/>
          <w:lang w:eastAsia="ko-KR"/>
        </w:rPr>
      </w:pPr>
      <w:r w:rsidRPr="004E396D">
        <w:rPr>
          <w:rFonts w:cs="v4.2.0"/>
        </w:rPr>
        <w:t>There is one cells in the test, the FR1 PCell (Cell 1)</w:t>
      </w:r>
      <w:r w:rsidRPr="004E396D">
        <w:rPr>
          <w:rFonts w:eastAsia="Times New Roman"/>
          <w:lang w:eastAsia="ko-KR"/>
        </w:rPr>
        <w:t xml:space="preserve">. The test parameters for the Cell 1 are given in Table A.6.6.4.3.2-1 and Table A.6.6.4.3.2-2 below. </w:t>
      </w:r>
    </w:p>
    <w:p w14:paraId="52874B1C" w14:textId="77777777" w:rsidR="00047845" w:rsidRPr="004E396D" w:rsidRDefault="00047845" w:rsidP="00047845">
      <w:pPr>
        <w:overflowPunct w:val="0"/>
        <w:autoSpaceDE w:val="0"/>
        <w:autoSpaceDN w:val="0"/>
        <w:adjustRightInd w:val="0"/>
        <w:textAlignment w:val="baseline"/>
        <w:rPr>
          <w:rFonts w:cs="v4.2.0"/>
        </w:rPr>
      </w:pPr>
      <w:r w:rsidRPr="004E396D">
        <w:rPr>
          <w:rFonts w:cs="v4.2.0"/>
        </w:rPr>
        <w:t xml:space="preserve">In CSI measurement configuration, UE is indicated to perform L1-RSRP measurement on the CSI-RS and report aperiodically. </w:t>
      </w:r>
      <w:bookmarkStart w:id="4" w:name="_Hlk16795302"/>
      <w:r w:rsidRPr="004E396D">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5" w:name="_Hlk16795335"/>
      <w:bookmarkEnd w:id="4"/>
      <w:r w:rsidRPr="004E396D">
        <w:rPr>
          <w:rFonts w:eastAsia="Times New Roman"/>
          <w:lang w:eastAsia="ko-KR"/>
        </w:rPr>
        <w:t xml:space="preserve">the DCI trigger comes in slot n (1 Config 1,2 and 8 for Config 3) of a frame and UE provides the report back based on the reporting configuration as defined in </w:t>
      </w:r>
      <w:bookmarkEnd w:id="5"/>
      <w:r w:rsidRPr="004E396D">
        <w:rPr>
          <w:rFonts w:eastAsia="Times New Roman"/>
          <w:lang w:eastAsia="ko-KR"/>
        </w:rPr>
        <w:t>Table A.6.6.4.3.2-1.</w:t>
      </w:r>
    </w:p>
    <w:p w14:paraId="2B5951C2" w14:textId="77777777" w:rsidR="00047845" w:rsidRPr="004E396D" w:rsidRDefault="00047845" w:rsidP="00047845">
      <w:pPr>
        <w:overflowPunct w:val="0"/>
        <w:autoSpaceDE w:val="0"/>
        <w:autoSpaceDN w:val="0"/>
        <w:adjustRightInd w:val="0"/>
        <w:textAlignment w:val="baseline"/>
        <w:rPr>
          <w:rFonts w:eastAsia="Times New Roman"/>
          <w:lang w:eastAsia="ko-KR"/>
        </w:rPr>
      </w:pPr>
      <w:r w:rsidRPr="004E396D">
        <w:t>There is no measurement gap configured in the test. Before the test, UE is configured to perform RLM and BFD based on the SSBs.</w:t>
      </w:r>
    </w:p>
    <w:p w14:paraId="1CA23820" w14:textId="77777777" w:rsidR="00047845" w:rsidRPr="004E396D" w:rsidRDefault="00047845" w:rsidP="00047845">
      <w:pPr>
        <w:pStyle w:val="TH"/>
        <w:rPr>
          <w:lang w:eastAsia="ko-KR"/>
        </w:rPr>
      </w:pPr>
      <w:r w:rsidRPr="004E396D">
        <w:rPr>
          <w:lang w:eastAsia="ko-KR"/>
        </w:rPr>
        <w:lastRenderedPageBreak/>
        <w:t>Table A.6.6.4.3.2-1: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047845" w:rsidRPr="004E396D" w14:paraId="16585971"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64FE364" w14:textId="77777777" w:rsidR="00047845" w:rsidRPr="004E396D" w:rsidRDefault="00047845" w:rsidP="00047845">
            <w:pPr>
              <w:pStyle w:val="TAH"/>
              <w:rPr>
                <w:lang w:val="en-US"/>
              </w:rPr>
            </w:pPr>
            <w:r w:rsidRPr="004E396D">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D33CE9" w14:textId="77777777" w:rsidR="00047845" w:rsidRPr="004E396D" w:rsidRDefault="00047845" w:rsidP="00047845">
            <w:pPr>
              <w:pStyle w:val="TAH"/>
              <w:rPr>
                <w:lang w:val="en-US"/>
              </w:rPr>
            </w:pPr>
            <w:r w:rsidRPr="004E396D">
              <w:rPr>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6FD4785B" w14:textId="77777777" w:rsidR="00047845" w:rsidRPr="004E396D" w:rsidRDefault="00047845" w:rsidP="00047845">
            <w:pPr>
              <w:pStyle w:val="TAH"/>
              <w:rPr>
                <w:lang w:val="en-US"/>
              </w:rPr>
            </w:pPr>
            <w:r w:rsidRPr="004E396D">
              <w:rPr>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51A205D" w14:textId="77777777" w:rsidR="00047845" w:rsidRPr="004E396D" w:rsidRDefault="00047845" w:rsidP="00047845">
            <w:pPr>
              <w:pStyle w:val="TAH"/>
              <w:rPr>
                <w:lang w:val="en-US"/>
              </w:rPr>
            </w:pPr>
            <w:r w:rsidRPr="004E396D">
              <w:rPr>
                <w:lang w:val="en-US"/>
              </w:rPr>
              <w:t>Value</w:t>
            </w:r>
          </w:p>
        </w:tc>
      </w:tr>
      <w:tr w:rsidR="00047845" w:rsidRPr="004E396D" w14:paraId="4F3ECA56"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66C0CBB" w14:textId="77777777" w:rsidR="00047845" w:rsidRPr="004E396D" w:rsidRDefault="00047845" w:rsidP="00047845">
            <w:pPr>
              <w:pStyle w:val="TAL"/>
              <w:rPr>
                <w:lang w:val="it-IT"/>
              </w:rPr>
            </w:pPr>
            <w:r w:rsidRPr="004E396D">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31431F" w14:textId="77777777" w:rsidR="00047845" w:rsidRPr="004E396D" w:rsidRDefault="00047845" w:rsidP="00047845">
            <w:pPr>
              <w:pStyle w:val="TAC"/>
              <w:rPr>
                <w:lang w:val="it-IT"/>
              </w:rPr>
            </w:pPr>
            <w:r w:rsidRPr="004E396D">
              <w:rPr>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14:paraId="1EE89FEE" w14:textId="77777777" w:rsidR="00047845" w:rsidRPr="004E396D" w:rsidRDefault="00047845" w:rsidP="0004784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4C329E" w14:textId="77777777" w:rsidR="00047845" w:rsidRPr="004E396D" w:rsidRDefault="00047845" w:rsidP="00047845">
            <w:pPr>
              <w:pStyle w:val="TAC"/>
              <w:rPr>
                <w:lang w:val="en-US"/>
              </w:rPr>
            </w:pPr>
            <w:r w:rsidRPr="004E396D">
              <w:rPr>
                <w:lang w:val="en-US"/>
              </w:rPr>
              <w:t>freq1</w:t>
            </w:r>
          </w:p>
        </w:tc>
      </w:tr>
      <w:tr w:rsidR="00047845" w:rsidRPr="004E396D" w14:paraId="76D66422" w14:textId="77777777" w:rsidTr="00047845">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6E53782" w14:textId="77777777" w:rsidR="00047845" w:rsidRPr="004E396D" w:rsidRDefault="00047845" w:rsidP="00047845">
            <w:pPr>
              <w:pStyle w:val="TAL"/>
              <w:rPr>
                <w:lang w:val="it-IT"/>
              </w:rPr>
            </w:pPr>
            <w:r w:rsidRPr="004E396D">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8F5025" w14:textId="77777777" w:rsidR="00047845" w:rsidRPr="004E396D" w:rsidRDefault="00047845" w:rsidP="00047845">
            <w:pPr>
              <w:pStyle w:val="TAC"/>
              <w:rPr>
                <w:lang w:val="it-IT"/>
              </w:rPr>
            </w:pPr>
            <w:r w:rsidRPr="004E396D">
              <w:rPr>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F024DB8" w14:textId="77777777" w:rsidR="00047845" w:rsidRPr="004E396D" w:rsidRDefault="00047845" w:rsidP="0004784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6C611D" w14:textId="77777777" w:rsidR="00047845" w:rsidRPr="004E396D" w:rsidRDefault="00047845" w:rsidP="00047845">
            <w:pPr>
              <w:pStyle w:val="TAC"/>
              <w:rPr>
                <w:lang w:val="en-US"/>
              </w:rPr>
            </w:pPr>
            <w:r w:rsidRPr="004E396D">
              <w:rPr>
                <w:lang w:val="en-US"/>
              </w:rPr>
              <w:t>FDD</w:t>
            </w:r>
          </w:p>
        </w:tc>
      </w:tr>
      <w:tr w:rsidR="00047845" w:rsidRPr="004E396D" w14:paraId="03005CEB" w14:textId="77777777" w:rsidTr="0004784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9CC5AF3" w14:textId="77777777" w:rsidR="00047845" w:rsidRPr="004E396D" w:rsidRDefault="00047845" w:rsidP="00047845">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C9D3A6" w14:textId="77777777" w:rsidR="00047845" w:rsidRPr="004E396D" w:rsidRDefault="00047845" w:rsidP="00047845">
            <w:pPr>
              <w:pStyle w:val="TAC"/>
              <w:rPr>
                <w:lang w:val="it-IT"/>
              </w:rPr>
            </w:pPr>
            <w:r w:rsidRPr="004E396D">
              <w:rPr>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C96A10" w14:textId="77777777" w:rsidR="00047845" w:rsidRPr="004E396D" w:rsidRDefault="00047845" w:rsidP="0004784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F6AABA" w14:textId="77777777" w:rsidR="00047845" w:rsidRPr="004E396D" w:rsidRDefault="00047845" w:rsidP="00047845">
            <w:pPr>
              <w:pStyle w:val="TAC"/>
              <w:rPr>
                <w:lang w:val="en-US"/>
              </w:rPr>
            </w:pPr>
            <w:r w:rsidRPr="004E396D">
              <w:rPr>
                <w:lang w:val="en-US"/>
              </w:rPr>
              <w:t>TDD</w:t>
            </w:r>
          </w:p>
        </w:tc>
      </w:tr>
      <w:tr w:rsidR="00047845" w:rsidRPr="004E396D" w14:paraId="2DA9EEBA" w14:textId="77777777" w:rsidTr="0004784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FF95174" w14:textId="77777777" w:rsidR="00047845" w:rsidRPr="004E396D" w:rsidRDefault="00047845" w:rsidP="00047845">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B69DD1" w14:textId="77777777" w:rsidR="00047845" w:rsidRPr="004E396D" w:rsidRDefault="00047845" w:rsidP="00047845">
            <w:pPr>
              <w:pStyle w:val="TAC"/>
              <w:rPr>
                <w:lang w:val="it-IT"/>
              </w:rPr>
            </w:pPr>
            <w:r w:rsidRPr="004E396D">
              <w:rPr>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AD14121" w14:textId="77777777" w:rsidR="00047845" w:rsidRPr="004E396D" w:rsidRDefault="00047845" w:rsidP="0004784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BC5F89" w14:textId="77777777" w:rsidR="00047845" w:rsidRPr="004E396D" w:rsidRDefault="00047845" w:rsidP="00047845">
            <w:pPr>
              <w:pStyle w:val="TAC"/>
              <w:rPr>
                <w:lang w:val="en-US"/>
              </w:rPr>
            </w:pPr>
            <w:r w:rsidRPr="004E396D">
              <w:rPr>
                <w:lang w:val="en-US"/>
              </w:rPr>
              <w:t>TDD</w:t>
            </w:r>
          </w:p>
        </w:tc>
      </w:tr>
      <w:tr w:rsidR="00047845" w:rsidRPr="004E396D" w14:paraId="137C71F3" w14:textId="77777777" w:rsidTr="00047845">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B3814E2" w14:textId="77777777" w:rsidR="00047845" w:rsidRPr="004E396D" w:rsidRDefault="00047845" w:rsidP="00047845">
            <w:pPr>
              <w:pStyle w:val="TAL"/>
              <w:rPr>
                <w:lang w:val="it-IT"/>
              </w:rPr>
            </w:pPr>
            <w:r w:rsidRPr="004E396D">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860E99" w14:textId="77777777" w:rsidR="00047845" w:rsidRPr="004E396D" w:rsidRDefault="00047845" w:rsidP="00047845">
            <w:pPr>
              <w:pStyle w:val="TAC"/>
              <w:rPr>
                <w:lang w:val="it-IT"/>
              </w:rPr>
            </w:pPr>
            <w:r w:rsidRPr="004E396D">
              <w:rPr>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EEADE05" w14:textId="77777777" w:rsidR="00047845" w:rsidRPr="004E396D" w:rsidRDefault="00047845" w:rsidP="0004784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5448DF" w14:textId="77777777" w:rsidR="00047845" w:rsidRPr="004E396D" w:rsidRDefault="00047845" w:rsidP="00047845">
            <w:pPr>
              <w:pStyle w:val="TAC"/>
              <w:rPr>
                <w:lang w:val="en-US"/>
              </w:rPr>
            </w:pPr>
            <w:r w:rsidRPr="004E396D">
              <w:rPr>
                <w:lang w:val="en-US"/>
              </w:rPr>
              <w:t>N/A</w:t>
            </w:r>
          </w:p>
        </w:tc>
      </w:tr>
      <w:tr w:rsidR="00047845" w:rsidRPr="004E396D" w14:paraId="58D29876" w14:textId="77777777" w:rsidTr="0004784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82C3013" w14:textId="77777777" w:rsidR="00047845" w:rsidRPr="004E396D" w:rsidRDefault="00047845" w:rsidP="00047845">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3D169A" w14:textId="77777777" w:rsidR="00047845" w:rsidRPr="004E396D" w:rsidRDefault="00047845" w:rsidP="00047845">
            <w:pPr>
              <w:pStyle w:val="TAC"/>
              <w:rPr>
                <w:lang w:val="it-IT"/>
              </w:rPr>
            </w:pPr>
            <w:r w:rsidRPr="004E396D">
              <w:rPr>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98F9A6" w14:textId="77777777" w:rsidR="00047845" w:rsidRPr="004E396D" w:rsidRDefault="00047845" w:rsidP="0004784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AE17C4" w14:textId="77777777" w:rsidR="00047845" w:rsidRPr="004E396D" w:rsidRDefault="00047845" w:rsidP="00047845">
            <w:pPr>
              <w:pStyle w:val="TAC"/>
              <w:rPr>
                <w:lang w:val="en-US"/>
              </w:rPr>
            </w:pPr>
            <w:r w:rsidRPr="004E396D">
              <w:rPr>
                <w:rFonts w:eastAsia="Times New Roman"/>
                <w:lang w:val="en-US"/>
              </w:rPr>
              <w:t>TDDConf.1.1</w:t>
            </w:r>
          </w:p>
        </w:tc>
      </w:tr>
      <w:tr w:rsidR="00047845" w:rsidRPr="004E396D" w14:paraId="571282AB" w14:textId="77777777" w:rsidTr="0004784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22FD40A" w14:textId="77777777" w:rsidR="00047845" w:rsidRPr="004E396D" w:rsidRDefault="00047845" w:rsidP="00047845">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E65010" w14:textId="77777777" w:rsidR="00047845" w:rsidRPr="004E396D" w:rsidRDefault="00047845" w:rsidP="00047845">
            <w:pPr>
              <w:pStyle w:val="TAC"/>
              <w:rPr>
                <w:lang w:val="it-IT"/>
              </w:rPr>
            </w:pPr>
            <w:r w:rsidRPr="004E396D">
              <w:rPr>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19A33C7" w14:textId="77777777" w:rsidR="00047845" w:rsidRPr="004E396D" w:rsidRDefault="00047845" w:rsidP="00047845">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C13B72" w14:textId="77777777" w:rsidR="00047845" w:rsidRPr="004E396D" w:rsidRDefault="00047845" w:rsidP="00047845">
            <w:pPr>
              <w:pStyle w:val="TAC"/>
              <w:rPr>
                <w:lang w:val="en-US"/>
              </w:rPr>
            </w:pPr>
            <w:r w:rsidRPr="004E396D">
              <w:rPr>
                <w:rFonts w:eastAsia="Times New Roman"/>
                <w:lang w:val="en-US"/>
              </w:rPr>
              <w:t>TDDConf.2.1</w:t>
            </w:r>
          </w:p>
        </w:tc>
      </w:tr>
      <w:tr w:rsidR="00047845" w:rsidRPr="004E396D" w14:paraId="0086CF15" w14:textId="77777777" w:rsidTr="00047845">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C2BB681" w14:textId="77777777" w:rsidR="00047845" w:rsidRPr="004E396D" w:rsidRDefault="00047845" w:rsidP="00047845">
            <w:pPr>
              <w:pStyle w:val="TAL"/>
              <w:rPr>
                <w:vertAlign w:val="subscript"/>
                <w:lang w:val="en-US"/>
              </w:rPr>
            </w:pPr>
            <w:r w:rsidRPr="004E396D">
              <w:rPr>
                <w:lang w:val="en-US"/>
              </w:rPr>
              <w:t>BW</w:t>
            </w:r>
            <w:r w:rsidRPr="004E396D">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0571A5" w14:textId="77777777" w:rsidR="00047845" w:rsidRPr="004E396D" w:rsidRDefault="00047845" w:rsidP="00047845">
            <w:pPr>
              <w:pStyle w:val="TAC"/>
              <w:rPr>
                <w:lang w:val="en-US"/>
              </w:rPr>
            </w:pPr>
            <w:r w:rsidRPr="004E396D">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FE5874E" w14:textId="77777777" w:rsidR="00047845" w:rsidRPr="004E396D" w:rsidRDefault="00047845" w:rsidP="00047845">
            <w:pPr>
              <w:pStyle w:val="TAC"/>
              <w:rPr>
                <w:lang w:val="en-US"/>
              </w:rPr>
            </w:pPr>
            <w:r w:rsidRPr="004E396D">
              <w:rPr>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384964D" w14:textId="77777777" w:rsidR="00047845" w:rsidRPr="004E396D" w:rsidRDefault="00047845" w:rsidP="00047845">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047845" w:rsidRPr="004E396D" w14:paraId="67A7B53A" w14:textId="77777777" w:rsidTr="0004784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EC31A91" w14:textId="77777777" w:rsidR="00047845" w:rsidRPr="004E396D" w:rsidRDefault="00047845" w:rsidP="00047845">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DF0086" w14:textId="77777777" w:rsidR="00047845" w:rsidRPr="004E396D" w:rsidRDefault="00047845" w:rsidP="00047845">
            <w:pPr>
              <w:pStyle w:val="TAC"/>
              <w:rPr>
                <w:lang w:val="en-US"/>
              </w:rPr>
            </w:pPr>
            <w:r w:rsidRPr="004E396D">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23DD6F"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F2D379" w14:textId="77777777" w:rsidR="00047845" w:rsidRPr="004E396D" w:rsidRDefault="00047845" w:rsidP="00047845">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047845" w:rsidRPr="004E396D" w14:paraId="7AA89E37" w14:textId="77777777" w:rsidTr="0004784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7E05E0B" w14:textId="77777777" w:rsidR="00047845" w:rsidRPr="004E396D" w:rsidRDefault="00047845" w:rsidP="00047845">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849C04" w14:textId="77777777" w:rsidR="00047845" w:rsidRPr="004E396D" w:rsidRDefault="00047845" w:rsidP="00047845">
            <w:pPr>
              <w:pStyle w:val="TAC"/>
              <w:rPr>
                <w:lang w:val="en-US"/>
              </w:rPr>
            </w:pPr>
            <w:r w:rsidRPr="004E396D">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62455B"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0B9038" w14:textId="77777777" w:rsidR="00047845" w:rsidRPr="004E396D" w:rsidRDefault="00047845" w:rsidP="00047845">
            <w:pPr>
              <w:pStyle w:val="TAC"/>
              <w:rPr>
                <w:lang w:val="en-US"/>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047845" w:rsidRPr="004E396D" w14:paraId="562D3024" w14:textId="77777777" w:rsidTr="00047845">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1CA9725" w14:textId="77777777" w:rsidR="00047845" w:rsidRPr="004E396D" w:rsidRDefault="00047845" w:rsidP="00047845">
            <w:pPr>
              <w:pStyle w:val="TAL"/>
              <w:rPr>
                <w:lang w:val="en-US"/>
              </w:rPr>
            </w:pPr>
            <w:r w:rsidRPr="004E396D">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154753" w14:textId="77777777" w:rsidR="00047845" w:rsidRPr="004E396D" w:rsidRDefault="00047845" w:rsidP="00047845">
            <w:pPr>
              <w:pStyle w:val="TAC"/>
              <w:rPr>
                <w:lang w:val="en-US"/>
              </w:rPr>
            </w:pPr>
            <w:r w:rsidRPr="004E396D">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F5E0FAB"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8C0F20" w14:textId="77777777" w:rsidR="00047845" w:rsidRPr="004E396D" w:rsidRDefault="00047845" w:rsidP="00047845">
            <w:pPr>
              <w:pStyle w:val="TAC"/>
              <w:rPr>
                <w:lang w:val="en-US"/>
              </w:rPr>
            </w:pPr>
            <w:r w:rsidRPr="004E396D">
              <w:rPr>
                <w:lang w:val="en-US"/>
              </w:rPr>
              <w:t>SR.1.1 FDD</w:t>
            </w:r>
          </w:p>
        </w:tc>
      </w:tr>
      <w:tr w:rsidR="00047845" w:rsidRPr="004E396D" w14:paraId="792F959B" w14:textId="77777777" w:rsidTr="00047845">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E9CB60A" w14:textId="77777777" w:rsidR="00047845" w:rsidRPr="004E396D" w:rsidRDefault="00047845" w:rsidP="0004784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0052C1" w14:textId="77777777" w:rsidR="00047845" w:rsidRPr="004E396D" w:rsidRDefault="00047845" w:rsidP="00047845">
            <w:pPr>
              <w:pStyle w:val="TAC"/>
              <w:rPr>
                <w:lang w:val="en-US"/>
              </w:rPr>
            </w:pPr>
            <w:r w:rsidRPr="004E396D">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73AE00"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E70174" w14:textId="77777777" w:rsidR="00047845" w:rsidRPr="004E396D" w:rsidRDefault="00047845" w:rsidP="00047845">
            <w:pPr>
              <w:pStyle w:val="TAC"/>
              <w:rPr>
                <w:lang w:val="en-US"/>
              </w:rPr>
            </w:pPr>
            <w:r w:rsidRPr="004E396D">
              <w:rPr>
                <w:lang w:val="en-US"/>
              </w:rPr>
              <w:t>SR.1.1 TDD</w:t>
            </w:r>
          </w:p>
        </w:tc>
      </w:tr>
      <w:tr w:rsidR="00047845" w:rsidRPr="004E396D" w14:paraId="01B176CB" w14:textId="77777777" w:rsidTr="00047845">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18B4CAD" w14:textId="77777777" w:rsidR="00047845" w:rsidRPr="004E396D" w:rsidRDefault="00047845" w:rsidP="0004784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095BF1" w14:textId="77777777" w:rsidR="00047845" w:rsidRPr="004E396D" w:rsidRDefault="00047845" w:rsidP="00047845">
            <w:pPr>
              <w:pStyle w:val="TAC"/>
              <w:rPr>
                <w:lang w:val="en-US"/>
              </w:rPr>
            </w:pPr>
            <w:r w:rsidRPr="004E396D">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A191740"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9DBEE7" w14:textId="77777777" w:rsidR="00047845" w:rsidRPr="004E396D" w:rsidRDefault="00047845" w:rsidP="00047845">
            <w:pPr>
              <w:pStyle w:val="TAC"/>
              <w:rPr>
                <w:lang w:val="en-US"/>
              </w:rPr>
            </w:pPr>
            <w:r w:rsidRPr="004E396D">
              <w:rPr>
                <w:lang w:val="en-US"/>
              </w:rPr>
              <w:t>SR.2.1 TDD</w:t>
            </w:r>
          </w:p>
        </w:tc>
      </w:tr>
      <w:tr w:rsidR="00047845" w:rsidRPr="004E396D" w14:paraId="742E87BD" w14:textId="77777777" w:rsidTr="0004784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26F92E" w14:textId="77777777" w:rsidR="00047845" w:rsidRPr="004E396D" w:rsidRDefault="00047845" w:rsidP="00047845">
            <w:pPr>
              <w:pStyle w:val="TAL"/>
              <w:rPr>
                <w:lang w:val="en-US"/>
              </w:rPr>
            </w:pPr>
            <w:r w:rsidRPr="004E396D">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320C5D" w14:textId="77777777" w:rsidR="00047845" w:rsidRPr="004E396D" w:rsidRDefault="00047845" w:rsidP="00047845">
            <w:pPr>
              <w:pStyle w:val="TAC"/>
              <w:rPr>
                <w:lang w:val="en-US"/>
              </w:rPr>
            </w:pPr>
            <w:r w:rsidRPr="004E396D">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511348A"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19430F" w14:textId="77777777" w:rsidR="00047845" w:rsidRPr="004E396D" w:rsidRDefault="00047845" w:rsidP="00047845">
            <w:pPr>
              <w:pStyle w:val="TAC"/>
              <w:rPr>
                <w:lang w:val="en-US"/>
              </w:rPr>
            </w:pPr>
            <w:r w:rsidRPr="004E396D">
              <w:rPr>
                <w:lang w:val="en-US"/>
              </w:rPr>
              <w:t xml:space="preserve">CR.1.1 FDD </w:t>
            </w:r>
          </w:p>
        </w:tc>
      </w:tr>
      <w:tr w:rsidR="00047845" w:rsidRPr="004E396D" w14:paraId="2B705F82" w14:textId="77777777" w:rsidTr="000478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81A5014" w14:textId="77777777" w:rsidR="00047845" w:rsidRPr="004E396D" w:rsidRDefault="00047845" w:rsidP="0004784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7ED0D3" w14:textId="77777777" w:rsidR="00047845" w:rsidRPr="004E396D" w:rsidRDefault="00047845" w:rsidP="00047845">
            <w:pPr>
              <w:pStyle w:val="TAC"/>
              <w:rPr>
                <w:lang w:val="en-US"/>
              </w:rPr>
            </w:pPr>
            <w:r w:rsidRPr="004E396D">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1E2C61"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997D7F" w14:textId="77777777" w:rsidR="00047845" w:rsidRPr="004E396D" w:rsidRDefault="00047845" w:rsidP="00047845">
            <w:pPr>
              <w:pStyle w:val="TAC"/>
              <w:rPr>
                <w:lang w:val="en-US"/>
              </w:rPr>
            </w:pPr>
            <w:r w:rsidRPr="004E396D">
              <w:rPr>
                <w:lang w:val="en-US"/>
              </w:rPr>
              <w:t>CR.1.1 TDD</w:t>
            </w:r>
          </w:p>
        </w:tc>
      </w:tr>
      <w:tr w:rsidR="00047845" w:rsidRPr="004E396D" w14:paraId="78C092E3" w14:textId="77777777" w:rsidTr="000478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10CC70F" w14:textId="77777777" w:rsidR="00047845" w:rsidRPr="004E396D" w:rsidRDefault="00047845" w:rsidP="0004784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3D5335" w14:textId="77777777" w:rsidR="00047845" w:rsidRPr="004E396D" w:rsidRDefault="00047845" w:rsidP="00047845">
            <w:pPr>
              <w:pStyle w:val="TAC"/>
              <w:rPr>
                <w:lang w:val="en-US"/>
              </w:rPr>
            </w:pPr>
            <w:r w:rsidRPr="004E396D">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ADDA0A"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929DE8" w14:textId="77777777" w:rsidR="00047845" w:rsidRPr="004E396D" w:rsidRDefault="00047845" w:rsidP="00047845">
            <w:pPr>
              <w:pStyle w:val="TAC"/>
              <w:rPr>
                <w:lang w:val="en-US"/>
              </w:rPr>
            </w:pPr>
            <w:r w:rsidRPr="004E396D">
              <w:rPr>
                <w:lang w:val="en-US"/>
              </w:rPr>
              <w:t>CR.2.1 TDD</w:t>
            </w:r>
          </w:p>
        </w:tc>
      </w:tr>
      <w:tr w:rsidR="00047845" w:rsidRPr="004E396D" w14:paraId="3CA8E00A" w14:textId="77777777" w:rsidTr="0004784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ED004DB" w14:textId="77777777" w:rsidR="00047845" w:rsidRPr="004E396D" w:rsidRDefault="00047845" w:rsidP="00047845">
            <w:pPr>
              <w:pStyle w:val="TAL"/>
              <w:rPr>
                <w:lang w:val="en-US"/>
              </w:rPr>
            </w:pPr>
            <w:r w:rsidRPr="004E396D">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56F8BC" w14:textId="77777777" w:rsidR="00047845" w:rsidRPr="004E396D" w:rsidRDefault="00047845" w:rsidP="00047845">
            <w:pPr>
              <w:pStyle w:val="TAC"/>
              <w:rPr>
                <w:lang w:val="en-US"/>
              </w:rPr>
            </w:pPr>
            <w:r w:rsidRPr="004E396D">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C912075"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971261" w14:textId="77777777" w:rsidR="00047845" w:rsidRPr="004E396D" w:rsidRDefault="00047845" w:rsidP="00047845">
            <w:pPr>
              <w:pStyle w:val="TAC"/>
              <w:rPr>
                <w:lang w:val="en-US"/>
              </w:rPr>
            </w:pPr>
            <w:r w:rsidRPr="004E396D">
              <w:rPr>
                <w:lang w:val="en-US"/>
              </w:rPr>
              <w:t xml:space="preserve">CCR.1.1 FDD </w:t>
            </w:r>
          </w:p>
        </w:tc>
      </w:tr>
      <w:tr w:rsidR="00047845" w:rsidRPr="004E396D" w14:paraId="15F6668B" w14:textId="77777777" w:rsidTr="000478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A7C071" w14:textId="77777777" w:rsidR="00047845" w:rsidRPr="004E396D" w:rsidRDefault="00047845" w:rsidP="0004784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8E7C99" w14:textId="77777777" w:rsidR="00047845" w:rsidRPr="004E396D" w:rsidRDefault="00047845" w:rsidP="00047845">
            <w:pPr>
              <w:pStyle w:val="TAC"/>
              <w:rPr>
                <w:lang w:val="en-US"/>
              </w:rPr>
            </w:pPr>
            <w:r w:rsidRPr="004E396D">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4EF9B6"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CE85F9" w14:textId="77777777" w:rsidR="00047845" w:rsidRPr="004E396D" w:rsidRDefault="00047845" w:rsidP="00047845">
            <w:pPr>
              <w:pStyle w:val="TAC"/>
              <w:rPr>
                <w:lang w:val="en-US"/>
              </w:rPr>
            </w:pPr>
            <w:r w:rsidRPr="004E396D">
              <w:rPr>
                <w:lang w:val="en-US"/>
              </w:rPr>
              <w:t>CCR.1.1 TDD</w:t>
            </w:r>
          </w:p>
        </w:tc>
      </w:tr>
      <w:tr w:rsidR="00047845" w:rsidRPr="004E396D" w14:paraId="7819856D" w14:textId="77777777" w:rsidTr="000478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8C8A81B" w14:textId="77777777" w:rsidR="00047845" w:rsidRPr="004E396D" w:rsidRDefault="00047845" w:rsidP="0004784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E5E3D5" w14:textId="77777777" w:rsidR="00047845" w:rsidRPr="004E396D" w:rsidRDefault="00047845" w:rsidP="00047845">
            <w:pPr>
              <w:pStyle w:val="TAC"/>
              <w:rPr>
                <w:lang w:val="en-US"/>
              </w:rPr>
            </w:pPr>
            <w:r w:rsidRPr="004E396D">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623BEA"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A18289" w14:textId="77777777" w:rsidR="00047845" w:rsidRPr="004E396D" w:rsidRDefault="00047845" w:rsidP="00047845">
            <w:pPr>
              <w:pStyle w:val="TAC"/>
              <w:rPr>
                <w:lang w:val="en-US"/>
              </w:rPr>
            </w:pPr>
            <w:r w:rsidRPr="004E396D">
              <w:rPr>
                <w:lang w:val="en-US"/>
              </w:rPr>
              <w:t>CCR.2.1 TDD</w:t>
            </w:r>
          </w:p>
        </w:tc>
      </w:tr>
      <w:tr w:rsidR="00047845" w:rsidRPr="004E396D" w14:paraId="0BBAD89B" w14:textId="77777777" w:rsidTr="0004784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620A7A1" w14:textId="77777777" w:rsidR="00047845" w:rsidRPr="004E396D" w:rsidRDefault="00047845" w:rsidP="00047845">
            <w:pPr>
              <w:pStyle w:val="TAL"/>
              <w:rPr>
                <w:lang w:val="en-US"/>
              </w:rPr>
            </w:pPr>
            <w:r w:rsidRPr="004E396D">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CB76E0" w14:textId="77777777" w:rsidR="00047845" w:rsidRPr="004E396D" w:rsidRDefault="00047845" w:rsidP="00047845">
            <w:pPr>
              <w:pStyle w:val="TAC"/>
              <w:rPr>
                <w:lang w:val="en-US"/>
              </w:rPr>
            </w:pPr>
            <w:r w:rsidRPr="004E396D">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19C295E"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EBEB9E" w14:textId="77777777" w:rsidR="00047845" w:rsidRPr="004E396D" w:rsidRDefault="00047845" w:rsidP="00047845">
            <w:pPr>
              <w:pStyle w:val="TAC"/>
              <w:rPr>
                <w:lang w:val="en-US"/>
              </w:rPr>
            </w:pPr>
            <w:r w:rsidRPr="004E396D">
              <w:rPr>
                <w:lang w:val="en-US"/>
              </w:rPr>
              <w:t xml:space="preserve">SSB.3 FR1  </w:t>
            </w:r>
          </w:p>
        </w:tc>
      </w:tr>
      <w:tr w:rsidR="00047845" w:rsidRPr="004E396D" w14:paraId="7C3A5680" w14:textId="77777777" w:rsidTr="000478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A145B5F" w14:textId="77777777" w:rsidR="00047845" w:rsidRPr="004E396D" w:rsidRDefault="00047845" w:rsidP="0004784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0213AC" w14:textId="77777777" w:rsidR="00047845" w:rsidRPr="004E396D" w:rsidRDefault="00047845" w:rsidP="00047845">
            <w:pPr>
              <w:pStyle w:val="TAC"/>
              <w:rPr>
                <w:lang w:val="en-US"/>
              </w:rPr>
            </w:pPr>
            <w:r w:rsidRPr="004E396D">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CB95DE3"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53B457" w14:textId="77777777" w:rsidR="00047845" w:rsidRPr="004E396D" w:rsidRDefault="00047845" w:rsidP="00047845">
            <w:pPr>
              <w:pStyle w:val="TAC"/>
              <w:rPr>
                <w:lang w:val="en-US"/>
              </w:rPr>
            </w:pPr>
            <w:r w:rsidRPr="004E396D">
              <w:rPr>
                <w:lang w:val="en-US"/>
              </w:rPr>
              <w:t>SSB.3 FR1</w:t>
            </w:r>
          </w:p>
        </w:tc>
      </w:tr>
      <w:tr w:rsidR="00047845" w:rsidRPr="004E396D" w14:paraId="08DAA9F2" w14:textId="77777777" w:rsidTr="000478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5157817" w14:textId="77777777" w:rsidR="00047845" w:rsidRPr="004E396D" w:rsidRDefault="00047845" w:rsidP="0004784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ACF37C" w14:textId="77777777" w:rsidR="00047845" w:rsidRPr="004E396D" w:rsidRDefault="00047845" w:rsidP="00047845">
            <w:pPr>
              <w:pStyle w:val="TAC"/>
              <w:rPr>
                <w:lang w:val="en-US"/>
              </w:rPr>
            </w:pPr>
            <w:r w:rsidRPr="004E396D">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058975"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7703D3" w14:textId="77777777" w:rsidR="00047845" w:rsidRPr="004E396D" w:rsidRDefault="00047845" w:rsidP="00047845">
            <w:pPr>
              <w:pStyle w:val="TAC"/>
              <w:rPr>
                <w:lang w:val="en-US"/>
              </w:rPr>
            </w:pPr>
            <w:r w:rsidRPr="004E396D">
              <w:rPr>
                <w:lang w:val="en-US"/>
              </w:rPr>
              <w:t>SSB.4 FR1</w:t>
            </w:r>
          </w:p>
        </w:tc>
      </w:tr>
      <w:tr w:rsidR="00047845" w:rsidRPr="004E396D" w14:paraId="6BB996A0" w14:textId="77777777" w:rsidTr="0004784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7B658CB" w14:textId="77777777" w:rsidR="00047845" w:rsidRPr="004E396D" w:rsidRDefault="00047845" w:rsidP="00047845">
            <w:pPr>
              <w:pStyle w:val="TAL"/>
              <w:rPr>
                <w:lang w:val="en-US"/>
              </w:rPr>
            </w:pPr>
            <w:r w:rsidRPr="004E396D">
              <w:rPr>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794035" w14:textId="77777777" w:rsidR="00047845" w:rsidRPr="004E396D" w:rsidRDefault="00047845" w:rsidP="00047845">
            <w:pPr>
              <w:pStyle w:val="TAC"/>
              <w:rPr>
                <w:lang w:val="en-US"/>
              </w:rPr>
            </w:pPr>
            <w:r w:rsidRPr="004E396D">
              <w:rPr>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BA110A2"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081FD1" w14:textId="767BB109" w:rsidR="00047845" w:rsidRPr="004E396D" w:rsidRDefault="00047845" w:rsidP="00047845">
            <w:pPr>
              <w:pStyle w:val="TAC"/>
              <w:rPr>
                <w:lang w:val="en-US"/>
              </w:rPr>
            </w:pPr>
            <w:r w:rsidRPr="004E396D">
              <w:rPr>
                <w:lang w:val="en-US"/>
              </w:rPr>
              <w:t>CSI-RS 1.</w:t>
            </w:r>
            <w:del w:id="6" w:author="Huawei" w:date="2020-10-20T11:52:00Z">
              <w:r w:rsidRPr="004E396D" w:rsidDel="00047845">
                <w:rPr>
                  <w:lang w:val="en-US"/>
                </w:rPr>
                <w:delText xml:space="preserve">2 </w:delText>
              </w:r>
            </w:del>
            <w:ins w:id="7" w:author="Huawei" w:date="2020-10-20T11:52:00Z">
              <w:r>
                <w:rPr>
                  <w:lang w:val="en-US"/>
                </w:rPr>
                <w:t>3</w:t>
              </w:r>
              <w:r w:rsidRPr="004E396D">
                <w:rPr>
                  <w:lang w:val="en-US"/>
                </w:rPr>
                <w:t xml:space="preserve"> </w:t>
              </w:r>
            </w:ins>
            <w:r w:rsidRPr="004E396D">
              <w:rPr>
                <w:lang w:val="en-US"/>
              </w:rPr>
              <w:t>FDD</w:t>
            </w:r>
          </w:p>
        </w:tc>
      </w:tr>
      <w:tr w:rsidR="00047845" w:rsidRPr="004E396D" w14:paraId="510D61FF" w14:textId="77777777" w:rsidTr="000478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9D46226" w14:textId="77777777" w:rsidR="00047845" w:rsidRPr="004E396D" w:rsidRDefault="00047845" w:rsidP="0004784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C6268A" w14:textId="77777777" w:rsidR="00047845" w:rsidRPr="004E396D" w:rsidRDefault="00047845" w:rsidP="00047845">
            <w:pPr>
              <w:pStyle w:val="TAC"/>
              <w:rPr>
                <w:lang w:val="en-US"/>
              </w:rPr>
            </w:pPr>
            <w:r w:rsidRPr="004E396D">
              <w:rPr>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C17B10"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9AE344" w14:textId="05ACBE98" w:rsidR="00047845" w:rsidRPr="004E396D" w:rsidRDefault="00047845" w:rsidP="00047845">
            <w:pPr>
              <w:pStyle w:val="TAC"/>
              <w:rPr>
                <w:lang w:val="en-US"/>
              </w:rPr>
            </w:pPr>
            <w:r w:rsidRPr="004E396D">
              <w:rPr>
                <w:lang w:val="en-US"/>
              </w:rPr>
              <w:t>CSI-RS 1.</w:t>
            </w:r>
            <w:del w:id="8" w:author="Huawei" w:date="2020-10-20T11:52:00Z">
              <w:r w:rsidRPr="004E396D" w:rsidDel="00047845">
                <w:rPr>
                  <w:lang w:val="en-US"/>
                </w:rPr>
                <w:delText xml:space="preserve">2 </w:delText>
              </w:r>
            </w:del>
            <w:ins w:id="9" w:author="Huawei" w:date="2020-10-20T11:52:00Z">
              <w:r>
                <w:rPr>
                  <w:lang w:val="en-US"/>
                </w:rPr>
                <w:t>3</w:t>
              </w:r>
              <w:r w:rsidRPr="004E396D">
                <w:rPr>
                  <w:lang w:val="en-US"/>
                </w:rPr>
                <w:t xml:space="preserve"> </w:t>
              </w:r>
            </w:ins>
            <w:r w:rsidRPr="004E396D">
              <w:rPr>
                <w:lang w:val="en-US"/>
              </w:rPr>
              <w:t>TDD</w:t>
            </w:r>
          </w:p>
        </w:tc>
      </w:tr>
      <w:tr w:rsidR="00047845" w:rsidRPr="004E396D" w14:paraId="11E8DE1A" w14:textId="77777777" w:rsidTr="000478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975599E" w14:textId="77777777" w:rsidR="00047845" w:rsidRPr="004E396D" w:rsidRDefault="00047845" w:rsidP="00047845">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FBC981" w14:textId="77777777" w:rsidR="00047845" w:rsidRPr="004E396D" w:rsidRDefault="00047845" w:rsidP="00047845">
            <w:pPr>
              <w:pStyle w:val="TAC"/>
              <w:rPr>
                <w:lang w:val="en-US"/>
              </w:rPr>
            </w:pPr>
            <w:r w:rsidRPr="004E396D">
              <w:rPr>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6E422A"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ED191A" w14:textId="43AEAF9E" w:rsidR="00047845" w:rsidRPr="004E396D" w:rsidRDefault="00047845" w:rsidP="00047845">
            <w:pPr>
              <w:pStyle w:val="TAC"/>
              <w:rPr>
                <w:lang w:val="en-US"/>
              </w:rPr>
            </w:pPr>
            <w:r w:rsidRPr="004E396D">
              <w:rPr>
                <w:lang w:val="en-US"/>
              </w:rPr>
              <w:t>CSI-RS 2.</w:t>
            </w:r>
            <w:del w:id="10" w:author="Huawei" w:date="2020-10-20T11:52:00Z">
              <w:r w:rsidRPr="004E396D" w:rsidDel="00047845">
                <w:rPr>
                  <w:lang w:val="en-US"/>
                </w:rPr>
                <w:delText xml:space="preserve">2 </w:delText>
              </w:r>
            </w:del>
            <w:ins w:id="11" w:author="Huawei" w:date="2020-10-20T11:52:00Z">
              <w:r>
                <w:rPr>
                  <w:lang w:val="en-US"/>
                </w:rPr>
                <w:t>3</w:t>
              </w:r>
              <w:r w:rsidRPr="004E396D">
                <w:rPr>
                  <w:lang w:val="en-US"/>
                </w:rPr>
                <w:t xml:space="preserve"> </w:t>
              </w:r>
            </w:ins>
            <w:r w:rsidRPr="004E396D">
              <w:rPr>
                <w:lang w:val="en-US"/>
              </w:rPr>
              <w:t>TDD</w:t>
            </w:r>
          </w:p>
        </w:tc>
      </w:tr>
      <w:tr w:rsidR="00047845" w:rsidRPr="004E396D" w14:paraId="4CC05554"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9D5540" w14:textId="77777777" w:rsidR="00047845" w:rsidRPr="004E396D" w:rsidRDefault="00047845" w:rsidP="00047845">
            <w:pPr>
              <w:pStyle w:val="TAL"/>
              <w:rPr>
                <w:lang w:val="da-DK"/>
              </w:rPr>
            </w:pPr>
            <w:r w:rsidRPr="004E396D">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DC4EDF" w14:textId="77777777" w:rsidR="00047845" w:rsidRPr="004E396D" w:rsidRDefault="00047845" w:rsidP="00047845">
            <w:pPr>
              <w:pStyle w:val="TAC"/>
              <w:rPr>
                <w:lang w:val="da-DK"/>
              </w:rPr>
            </w:pPr>
            <w:r w:rsidRPr="004E396D">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29CA7397" w14:textId="77777777" w:rsidR="00047845" w:rsidRPr="004E396D" w:rsidRDefault="00047845" w:rsidP="0004784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C132A2" w14:textId="77777777" w:rsidR="00047845" w:rsidRPr="004E396D" w:rsidRDefault="00047845" w:rsidP="00047845">
            <w:pPr>
              <w:pStyle w:val="TAC"/>
              <w:rPr>
                <w:lang w:val="en-US"/>
              </w:rPr>
            </w:pPr>
            <w:r w:rsidRPr="004E396D">
              <w:rPr>
                <w:lang w:val="en-US"/>
              </w:rPr>
              <w:t>OP.1</w:t>
            </w:r>
          </w:p>
        </w:tc>
      </w:tr>
      <w:tr w:rsidR="00047845" w:rsidRPr="004E396D" w14:paraId="00423396" w14:textId="77777777" w:rsidTr="00047845">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996679D" w14:textId="77777777" w:rsidR="00047845" w:rsidRPr="004E396D" w:rsidRDefault="00047845" w:rsidP="00047845">
            <w:pPr>
              <w:pStyle w:val="TAL"/>
              <w:rPr>
                <w:lang w:val="da-DK"/>
              </w:rPr>
            </w:pPr>
            <w:r w:rsidRPr="004E396D">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119B52" w14:textId="77777777" w:rsidR="00047845" w:rsidRPr="004E396D" w:rsidRDefault="00047845" w:rsidP="00047845">
            <w:pPr>
              <w:pStyle w:val="TAC"/>
              <w:rPr>
                <w:lang w:val="da-DK"/>
              </w:rPr>
            </w:pPr>
            <w:r w:rsidRPr="004E396D">
              <w:rPr>
                <w:rFonts w:eastAsia="Calibri"/>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408075DA" w14:textId="77777777" w:rsidR="00047845" w:rsidRPr="004E396D" w:rsidRDefault="00047845" w:rsidP="0004784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35F69A" w14:textId="77777777" w:rsidR="00047845" w:rsidRPr="004E396D" w:rsidRDefault="00047845" w:rsidP="00047845">
            <w:pPr>
              <w:pStyle w:val="TAC"/>
              <w:rPr>
                <w:lang w:val="en-US"/>
              </w:rPr>
            </w:pPr>
            <w:r w:rsidRPr="004E396D">
              <w:rPr>
                <w:rFonts w:eastAsia="Calibri"/>
                <w:snapToGrid w:val="0"/>
                <w:szCs w:val="18"/>
              </w:rPr>
              <w:t>TRS.1.1 FDD</w:t>
            </w:r>
          </w:p>
        </w:tc>
      </w:tr>
      <w:tr w:rsidR="00047845" w:rsidRPr="004E396D" w14:paraId="2400D921" w14:textId="77777777" w:rsidTr="0004784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C1B978" w14:textId="77777777" w:rsidR="00047845" w:rsidRPr="004E396D" w:rsidRDefault="00047845" w:rsidP="00047845">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F4D802" w14:textId="77777777" w:rsidR="00047845" w:rsidRPr="004E396D" w:rsidRDefault="00047845" w:rsidP="00047845">
            <w:pPr>
              <w:pStyle w:val="TAC"/>
              <w:rPr>
                <w:lang w:val="da-DK"/>
              </w:rPr>
            </w:pPr>
            <w:r w:rsidRPr="004E396D">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5C0F9B68" w14:textId="77777777" w:rsidR="00047845" w:rsidRPr="004E396D" w:rsidRDefault="00047845" w:rsidP="0004784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C9DBC4" w14:textId="77777777" w:rsidR="00047845" w:rsidRPr="004E396D" w:rsidRDefault="00047845" w:rsidP="00047845">
            <w:pPr>
              <w:pStyle w:val="TAC"/>
              <w:rPr>
                <w:lang w:val="en-US"/>
              </w:rPr>
            </w:pPr>
            <w:r w:rsidRPr="004E396D">
              <w:rPr>
                <w:rFonts w:eastAsia="Calibri"/>
                <w:snapToGrid w:val="0"/>
                <w:szCs w:val="18"/>
              </w:rPr>
              <w:t>TRS.1.1 TDD</w:t>
            </w:r>
          </w:p>
        </w:tc>
      </w:tr>
      <w:tr w:rsidR="00047845" w:rsidRPr="004E396D" w14:paraId="028AD1F0" w14:textId="77777777" w:rsidTr="0004784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F96822E" w14:textId="77777777" w:rsidR="00047845" w:rsidRPr="004E396D" w:rsidRDefault="00047845" w:rsidP="00047845">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0D0B95" w14:textId="77777777" w:rsidR="00047845" w:rsidRPr="004E396D" w:rsidRDefault="00047845" w:rsidP="00047845">
            <w:pPr>
              <w:pStyle w:val="TAC"/>
              <w:rPr>
                <w:lang w:val="da-DK"/>
              </w:rPr>
            </w:pPr>
            <w:r w:rsidRPr="004E396D">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7B822A0B" w14:textId="77777777" w:rsidR="00047845" w:rsidRPr="004E396D" w:rsidRDefault="00047845" w:rsidP="0004784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93DCCF" w14:textId="77777777" w:rsidR="00047845" w:rsidRPr="004E396D" w:rsidRDefault="00047845" w:rsidP="00047845">
            <w:pPr>
              <w:pStyle w:val="TAC"/>
              <w:rPr>
                <w:lang w:val="en-US"/>
              </w:rPr>
            </w:pPr>
            <w:r w:rsidRPr="004E396D">
              <w:rPr>
                <w:rFonts w:eastAsia="Calibri"/>
                <w:snapToGrid w:val="0"/>
                <w:szCs w:val="18"/>
              </w:rPr>
              <w:t>TRS.1.2 TDD</w:t>
            </w:r>
          </w:p>
        </w:tc>
      </w:tr>
      <w:tr w:rsidR="00047845" w:rsidRPr="004E396D" w14:paraId="548438AE"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A48469" w14:textId="77777777" w:rsidR="00047845" w:rsidRPr="004E396D" w:rsidRDefault="00047845" w:rsidP="00047845">
            <w:pPr>
              <w:pStyle w:val="TAL"/>
              <w:rPr>
                <w:lang w:val="da-DK"/>
              </w:rPr>
            </w:pPr>
            <w:r w:rsidRPr="004E396D">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7867AC" w14:textId="77777777" w:rsidR="00047845" w:rsidRPr="004E396D" w:rsidRDefault="00047845" w:rsidP="00047845">
            <w:pPr>
              <w:pStyle w:val="TAC"/>
              <w:rPr>
                <w:lang w:val="da-DK"/>
              </w:rPr>
            </w:pPr>
            <w:r w:rsidRPr="004E396D">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522DEC74" w14:textId="77777777" w:rsidR="00047845" w:rsidRPr="004E396D" w:rsidRDefault="00047845" w:rsidP="0004784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D4F61B" w14:textId="77777777" w:rsidR="00047845" w:rsidRPr="004E396D" w:rsidRDefault="00047845" w:rsidP="00047845">
            <w:pPr>
              <w:pStyle w:val="TAC"/>
            </w:pPr>
            <w:r w:rsidRPr="004E396D">
              <w:t>DLBWP.0.1</w:t>
            </w:r>
          </w:p>
          <w:p w14:paraId="72F24D16" w14:textId="77777777" w:rsidR="00047845" w:rsidRPr="004E396D" w:rsidRDefault="00047845" w:rsidP="00047845">
            <w:pPr>
              <w:pStyle w:val="TAC"/>
              <w:rPr>
                <w:lang w:val="en-US"/>
              </w:rPr>
            </w:pPr>
            <w:r w:rsidRPr="004E396D">
              <w:t>ULBWP.0.1</w:t>
            </w:r>
          </w:p>
        </w:tc>
      </w:tr>
      <w:tr w:rsidR="00047845" w:rsidRPr="004E396D" w14:paraId="6F71CD2C"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F7F566E" w14:textId="77777777" w:rsidR="00047845" w:rsidRPr="004E396D" w:rsidRDefault="00047845" w:rsidP="00047845">
            <w:pPr>
              <w:pStyle w:val="TAL"/>
              <w:rPr>
                <w:lang w:val="da-DK"/>
              </w:rPr>
            </w:pPr>
            <w:r w:rsidRPr="004E396D">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23B765" w14:textId="77777777" w:rsidR="00047845" w:rsidRPr="004E396D" w:rsidRDefault="00047845" w:rsidP="00047845">
            <w:pPr>
              <w:pStyle w:val="TAC"/>
              <w:rPr>
                <w:lang w:val="da-DK"/>
              </w:rPr>
            </w:pPr>
            <w:r w:rsidRPr="004E396D">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0C3F53DE" w14:textId="77777777" w:rsidR="00047845" w:rsidRPr="004E396D" w:rsidRDefault="00047845" w:rsidP="0004784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812BA3" w14:textId="77777777" w:rsidR="00047845" w:rsidRPr="004E396D" w:rsidRDefault="00047845" w:rsidP="00047845">
            <w:pPr>
              <w:pStyle w:val="TAC"/>
            </w:pPr>
            <w:r w:rsidRPr="004E396D">
              <w:t>DLBWP.1.1</w:t>
            </w:r>
          </w:p>
          <w:p w14:paraId="1A7401B2" w14:textId="77777777" w:rsidR="00047845" w:rsidRPr="004E396D" w:rsidRDefault="00047845" w:rsidP="00047845">
            <w:pPr>
              <w:pStyle w:val="TAC"/>
              <w:rPr>
                <w:lang w:val="en-US"/>
              </w:rPr>
            </w:pPr>
            <w:r w:rsidRPr="004E396D">
              <w:t>ULBWP.1.1</w:t>
            </w:r>
          </w:p>
        </w:tc>
      </w:tr>
      <w:tr w:rsidR="00047845" w:rsidRPr="004E396D" w14:paraId="36C8D734"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BD90412" w14:textId="77777777" w:rsidR="00047845" w:rsidRPr="004E396D" w:rsidRDefault="00047845" w:rsidP="00047845">
            <w:pPr>
              <w:pStyle w:val="TAL"/>
              <w:rPr>
                <w:lang w:val="da-DK"/>
              </w:rPr>
            </w:pPr>
            <w:r w:rsidRPr="004E396D">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7E26BE" w14:textId="77777777" w:rsidR="00047845" w:rsidRPr="004E396D" w:rsidRDefault="00047845" w:rsidP="00047845">
            <w:pPr>
              <w:pStyle w:val="TAC"/>
              <w:rPr>
                <w:lang w:val="da-DK"/>
              </w:rPr>
            </w:pPr>
            <w:r w:rsidRPr="004E396D">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35A118C5" w14:textId="77777777" w:rsidR="00047845" w:rsidRPr="004E396D" w:rsidRDefault="00047845" w:rsidP="0004784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401DEE" w14:textId="77777777" w:rsidR="00047845" w:rsidRPr="004E396D" w:rsidRDefault="00047845" w:rsidP="00047845">
            <w:pPr>
              <w:pStyle w:val="TAC"/>
              <w:rPr>
                <w:lang w:val="en-US"/>
              </w:rPr>
            </w:pPr>
            <w:r w:rsidRPr="004E396D">
              <w:rPr>
                <w:lang w:val="en-US"/>
              </w:rPr>
              <w:t>SMTC.1</w:t>
            </w:r>
          </w:p>
        </w:tc>
      </w:tr>
      <w:tr w:rsidR="00047845" w:rsidRPr="004E396D" w14:paraId="1B6B45C6"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1F4B205" w14:textId="77777777" w:rsidR="00047845" w:rsidRPr="004E396D" w:rsidRDefault="00047845" w:rsidP="00047845">
            <w:pPr>
              <w:pStyle w:val="TAL"/>
              <w:rPr>
                <w:lang w:val="da-DK"/>
              </w:rPr>
            </w:pPr>
            <w:r w:rsidRPr="004E396D">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5E40A9" w14:textId="77777777" w:rsidR="00047845" w:rsidRPr="004E396D" w:rsidRDefault="00047845" w:rsidP="00047845">
            <w:pPr>
              <w:pStyle w:val="TAC"/>
              <w:rPr>
                <w:lang w:val="da-DK"/>
              </w:rPr>
            </w:pPr>
            <w:r w:rsidRPr="004E396D">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41E35AE0" w14:textId="77777777" w:rsidR="00047845" w:rsidRPr="004E396D" w:rsidRDefault="00047845" w:rsidP="0004784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222827" w14:textId="77777777" w:rsidR="00047845" w:rsidRPr="004E396D" w:rsidRDefault="00047845" w:rsidP="00047845">
            <w:pPr>
              <w:pStyle w:val="TAC"/>
              <w:rPr>
                <w:lang w:val="en-US"/>
              </w:rPr>
            </w:pPr>
            <w:r w:rsidRPr="004E396D">
              <w:rPr>
                <w:lang w:val="da-DK"/>
              </w:rPr>
              <w:t>Off</w:t>
            </w:r>
          </w:p>
        </w:tc>
      </w:tr>
      <w:tr w:rsidR="00047845" w:rsidRPr="004E396D" w14:paraId="30DCDCD2"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607C17" w14:textId="77777777" w:rsidR="00047845" w:rsidRPr="004E396D" w:rsidRDefault="00047845" w:rsidP="00047845">
            <w:pPr>
              <w:pStyle w:val="TAL"/>
              <w:rPr>
                <w:lang w:val="da-DK"/>
              </w:rPr>
            </w:pPr>
            <w:r w:rsidRPr="004E396D">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858346" w14:textId="77777777" w:rsidR="00047845" w:rsidRPr="004E396D" w:rsidRDefault="00047845" w:rsidP="00047845">
            <w:pPr>
              <w:pStyle w:val="TAC"/>
              <w:rPr>
                <w:lang w:val="da-DK"/>
              </w:rPr>
            </w:pPr>
            <w:r w:rsidRPr="004E396D">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120A1DA0" w14:textId="77777777" w:rsidR="00047845" w:rsidRPr="004E396D" w:rsidRDefault="00047845" w:rsidP="0004784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1F4D15" w14:textId="77777777" w:rsidR="00047845" w:rsidRPr="004E396D" w:rsidRDefault="00047845" w:rsidP="00047845">
            <w:pPr>
              <w:pStyle w:val="TAC"/>
              <w:rPr>
                <w:lang w:val="en-US"/>
              </w:rPr>
            </w:pPr>
            <w:r w:rsidRPr="004E396D">
              <w:rPr>
                <w:lang w:val="en-US"/>
              </w:rPr>
              <w:t>aperiodic</w:t>
            </w:r>
          </w:p>
        </w:tc>
      </w:tr>
      <w:tr w:rsidR="00047845" w:rsidRPr="004E396D" w14:paraId="5E8FAB9F"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1034FD" w14:textId="77777777" w:rsidR="00047845" w:rsidRPr="004E396D" w:rsidRDefault="00047845" w:rsidP="00047845">
            <w:pPr>
              <w:pStyle w:val="TAL"/>
              <w:rPr>
                <w:lang w:val="da-DK"/>
              </w:rPr>
            </w:pPr>
            <w:r w:rsidRPr="004E396D">
              <w:rPr>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CD9971" w14:textId="77777777" w:rsidR="00047845" w:rsidRPr="004E396D" w:rsidRDefault="00047845" w:rsidP="00047845">
            <w:pPr>
              <w:pStyle w:val="TAC"/>
              <w:rPr>
                <w:lang w:val="da-DK"/>
              </w:rPr>
            </w:pPr>
            <w:r w:rsidRPr="004E396D">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16843B20" w14:textId="77777777" w:rsidR="00047845" w:rsidRPr="004E396D" w:rsidRDefault="00047845" w:rsidP="0004784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DD0181" w14:textId="77777777" w:rsidR="00047845" w:rsidRPr="004E396D" w:rsidRDefault="00047845" w:rsidP="00047845">
            <w:pPr>
              <w:pStyle w:val="TAC"/>
              <w:rPr>
                <w:lang w:val="en-US"/>
              </w:rPr>
            </w:pPr>
            <w:r w:rsidRPr="004E396D">
              <w:rPr>
                <w:lang w:val="en-US"/>
              </w:rPr>
              <w:t xml:space="preserve"> cri-RSRP</w:t>
            </w:r>
          </w:p>
        </w:tc>
      </w:tr>
      <w:tr w:rsidR="00047845" w:rsidRPr="004E396D" w14:paraId="755BD0C9"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B7D2F8" w14:textId="77777777" w:rsidR="00047845" w:rsidRPr="004E396D" w:rsidRDefault="00047845" w:rsidP="00047845">
            <w:pPr>
              <w:pStyle w:val="TAL"/>
              <w:rPr>
                <w:lang w:val="da-DK"/>
              </w:rPr>
            </w:pPr>
            <w:r w:rsidRPr="004E396D">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2556A0" w14:textId="77777777" w:rsidR="00047845" w:rsidRPr="004E396D" w:rsidRDefault="00047845" w:rsidP="00047845">
            <w:pPr>
              <w:pStyle w:val="TAC"/>
              <w:rPr>
                <w:lang w:val="da-DK"/>
              </w:rPr>
            </w:pPr>
            <w:r w:rsidRPr="004E396D">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6790C7E" w14:textId="77777777" w:rsidR="00047845" w:rsidRPr="004E396D" w:rsidRDefault="00047845" w:rsidP="0004784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E12BD8" w14:textId="77777777" w:rsidR="00047845" w:rsidRPr="004E396D" w:rsidRDefault="00047845" w:rsidP="00047845">
            <w:pPr>
              <w:pStyle w:val="TAC"/>
              <w:rPr>
                <w:lang w:val="en-US"/>
              </w:rPr>
            </w:pPr>
            <w:r w:rsidRPr="004E396D">
              <w:rPr>
                <w:lang w:val="en-US"/>
              </w:rPr>
              <w:t>2</w:t>
            </w:r>
          </w:p>
        </w:tc>
      </w:tr>
      <w:tr w:rsidR="00047845" w:rsidRPr="004E396D" w14:paraId="44C3A04D" w14:textId="77777777" w:rsidTr="00047845">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E65AE9F" w14:textId="77777777" w:rsidR="00047845" w:rsidRPr="004E396D" w:rsidRDefault="00047845" w:rsidP="00047845">
            <w:pPr>
              <w:pStyle w:val="TAL"/>
              <w:rPr>
                <w:lang w:val="da-DK"/>
              </w:rPr>
            </w:pPr>
            <w:r w:rsidRPr="004E396D">
              <w:rPr>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DE8F07C" w14:textId="77777777" w:rsidR="00047845" w:rsidRPr="004E396D" w:rsidRDefault="00047845" w:rsidP="00047845">
            <w:pPr>
              <w:pStyle w:val="TAC"/>
              <w:rPr>
                <w:lang w:val="da-DK"/>
              </w:rPr>
            </w:pPr>
            <w:r w:rsidRPr="004E396D">
              <w:rPr>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C5EC65F" w14:textId="77777777" w:rsidR="00047845" w:rsidRPr="004E396D" w:rsidRDefault="00047845" w:rsidP="0004784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ED1823" w14:textId="77777777" w:rsidR="00047845" w:rsidRPr="004E396D" w:rsidRDefault="00047845" w:rsidP="00047845">
            <w:pPr>
              <w:pStyle w:val="TAC"/>
              <w:rPr>
                <w:lang w:val="en-US"/>
              </w:rPr>
            </w:pPr>
            <w:r w:rsidRPr="004E396D">
              <w:rPr>
                <w:lang w:val="en-US"/>
              </w:rPr>
              <w:t>SSB#0 for resource#0</w:t>
            </w:r>
          </w:p>
        </w:tc>
      </w:tr>
      <w:tr w:rsidR="00047845" w:rsidRPr="004E396D" w14:paraId="011000B9" w14:textId="77777777" w:rsidTr="00047845">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FE97C8C" w14:textId="77777777" w:rsidR="00047845" w:rsidRPr="004E396D" w:rsidRDefault="00047845" w:rsidP="00047845">
            <w:pPr>
              <w:pStyle w:val="TAL"/>
              <w:rPr>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5BC0C7" w14:textId="77777777" w:rsidR="00047845" w:rsidRPr="004E396D" w:rsidRDefault="00047845" w:rsidP="00047845">
            <w:pPr>
              <w:pStyle w:val="TAC"/>
              <w:rPr>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FF7BCA" w14:textId="77777777" w:rsidR="00047845" w:rsidRPr="004E396D" w:rsidRDefault="00047845" w:rsidP="00047845">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3CEAFF" w14:textId="77777777" w:rsidR="00047845" w:rsidRPr="004E396D" w:rsidRDefault="00047845" w:rsidP="00047845">
            <w:pPr>
              <w:pStyle w:val="TAC"/>
              <w:rPr>
                <w:lang w:val="en-US"/>
              </w:rPr>
            </w:pPr>
            <w:r w:rsidRPr="004E396D">
              <w:rPr>
                <w:lang w:val="en-US"/>
              </w:rPr>
              <w:t>SSB#1 for resource#1</w:t>
            </w:r>
          </w:p>
        </w:tc>
      </w:tr>
      <w:tr w:rsidR="00047845" w:rsidRPr="004E396D" w14:paraId="11240066"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F862A4" w14:textId="77777777" w:rsidR="00047845" w:rsidRPr="004E396D" w:rsidRDefault="00047845" w:rsidP="00047845">
            <w:pPr>
              <w:pStyle w:val="TAL"/>
              <w:rPr>
                <w:i/>
                <w:lang w:eastAsia="ja-JP"/>
              </w:rPr>
            </w:pPr>
            <w:r w:rsidRPr="004E396D">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ED1894" w14:textId="77777777" w:rsidR="00047845" w:rsidRPr="004E396D" w:rsidRDefault="00047845" w:rsidP="00047845">
            <w:pPr>
              <w:pStyle w:val="TAC"/>
              <w:rPr>
                <w:rFonts w:eastAsia="MS Mincho"/>
                <w:lang w:eastAsia="ja-JP"/>
              </w:rPr>
            </w:pPr>
            <w:r w:rsidRPr="004E396D">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D4B364" w14:textId="77777777" w:rsidR="00047845" w:rsidRPr="004E396D" w:rsidRDefault="00047845" w:rsidP="00047845">
            <w:pPr>
              <w:pStyle w:val="TAC"/>
              <w:rPr>
                <w:lang w:val="da-DK"/>
              </w:rPr>
            </w:pPr>
            <w:r w:rsidRPr="004E396D">
              <w:rPr>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0F2E40F" w14:textId="77777777" w:rsidR="00047845" w:rsidRPr="004E396D" w:rsidRDefault="00047845" w:rsidP="00047845">
            <w:pPr>
              <w:pStyle w:val="TAC"/>
              <w:rPr>
                <w:lang w:val="en-US"/>
              </w:rPr>
            </w:pPr>
            <w:r w:rsidRPr="004E396D">
              <w:rPr>
                <w:lang w:val="en-US"/>
              </w:rPr>
              <w:t>26</w:t>
            </w:r>
          </w:p>
        </w:tc>
      </w:tr>
      <w:tr w:rsidR="00047845" w:rsidRPr="004E396D" w14:paraId="4E099FA8"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300094" w14:textId="77777777" w:rsidR="00047845" w:rsidRPr="004E396D" w:rsidRDefault="00047845" w:rsidP="00047845">
            <w:pPr>
              <w:pStyle w:val="TAL"/>
              <w:rPr>
                <w:lang w:val="da-DK"/>
              </w:rPr>
            </w:pPr>
            <w:r w:rsidRPr="004E396D">
              <w:rPr>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92F819" w14:textId="77777777" w:rsidR="00047845" w:rsidRPr="004E396D" w:rsidRDefault="00047845" w:rsidP="00047845">
            <w:pPr>
              <w:pStyle w:val="TAC"/>
              <w:rPr>
                <w:lang w:val="da-DK"/>
              </w:rPr>
            </w:pPr>
            <w:r w:rsidRPr="004E396D">
              <w:rPr>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24491C1" w14:textId="77777777" w:rsidR="00047845" w:rsidRPr="004E396D" w:rsidRDefault="00047845" w:rsidP="00047845">
            <w:pPr>
              <w:pStyle w:val="TAC"/>
              <w:rPr>
                <w:lang w:val="da-DK"/>
              </w:rPr>
            </w:pPr>
            <w:r w:rsidRPr="004E396D">
              <w:rPr>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B985534" w14:textId="77777777" w:rsidR="00047845" w:rsidRPr="004E396D" w:rsidRDefault="00047845" w:rsidP="00047845">
            <w:pPr>
              <w:pStyle w:val="TAC"/>
              <w:rPr>
                <w:lang w:val="en-US"/>
              </w:rPr>
            </w:pPr>
            <w:r w:rsidRPr="004E396D">
              <w:rPr>
                <w:lang w:val="en-US"/>
              </w:rPr>
              <w:t>5</w:t>
            </w:r>
          </w:p>
        </w:tc>
      </w:tr>
      <w:tr w:rsidR="00047845" w:rsidRPr="004E396D" w14:paraId="5B535C1F" w14:textId="77777777" w:rsidTr="00047845">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23EBBEF" w14:textId="77777777" w:rsidR="00047845" w:rsidRPr="004E396D" w:rsidRDefault="00047845" w:rsidP="00047845">
            <w:pPr>
              <w:pStyle w:val="TAL"/>
              <w:rPr>
                <w:lang w:val="en-US"/>
              </w:rPr>
            </w:pPr>
            <w:r w:rsidRPr="004E396D">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BC99BE" w14:textId="77777777" w:rsidR="00047845" w:rsidRPr="004E396D" w:rsidRDefault="00047845" w:rsidP="00047845">
            <w:pPr>
              <w:pStyle w:val="TAC"/>
              <w:rPr>
                <w:lang w:val="en-US"/>
              </w:rPr>
            </w:pPr>
            <w:r w:rsidRPr="004E396D">
              <w:rPr>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D62C04D" w14:textId="77777777" w:rsidR="00047845" w:rsidRPr="004E396D" w:rsidRDefault="00047845" w:rsidP="00047845">
            <w:pPr>
              <w:pStyle w:val="TAC"/>
              <w:rPr>
                <w:lang w:val="en-US"/>
              </w:rPr>
            </w:pPr>
            <w:r w:rsidRPr="004E396D">
              <w:rPr>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0781F3E" w14:textId="77777777" w:rsidR="00047845" w:rsidRPr="004E396D" w:rsidRDefault="00047845" w:rsidP="00047845">
            <w:pPr>
              <w:pStyle w:val="TAC"/>
              <w:rPr>
                <w:lang w:val="en-US"/>
              </w:rPr>
            </w:pPr>
            <w:r w:rsidRPr="004E396D">
              <w:rPr>
                <w:lang w:val="en-US"/>
              </w:rPr>
              <w:t>0</w:t>
            </w:r>
          </w:p>
        </w:tc>
      </w:tr>
      <w:tr w:rsidR="00047845" w:rsidRPr="004E396D" w14:paraId="1BCB7DE1" w14:textId="77777777" w:rsidTr="000478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01FFDC" w14:textId="77777777" w:rsidR="00047845" w:rsidRPr="004E396D" w:rsidRDefault="00047845" w:rsidP="00047845">
            <w:pPr>
              <w:pStyle w:val="TAL"/>
              <w:rPr>
                <w:lang w:val="en-US"/>
              </w:rPr>
            </w:pPr>
            <w:r w:rsidRPr="004E396D">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C1524B" w14:textId="77777777" w:rsidR="00047845" w:rsidRPr="004E396D" w:rsidRDefault="00047845" w:rsidP="0004784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7EEA00" w14:textId="77777777" w:rsidR="00047845" w:rsidRPr="004E396D" w:rsidRDefault="00047845" w:rsidP="0004784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DE3EB6D" w14:textId="77777777" w:rsidR="00047845" w:rsidRPr="004E396D" w:rsidRDefault="00047845" w:rsidP="00047845">
            <w:pPr>
              <w:pStyle w:val="TAC"/>
              <w:rPr>
                <w:lang w:val="en-US"/>
              </w:rPr>
            </w:pPr>
          </w:p>
        </w:tc>
      </w:tr>
      <w:tr w:rsidR="00047845" w:rsidRPr="004E396D" w14:paraId="5541505E" w14:textId="77777777" w:rsidTr="000478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8A8ECF0" w14:textId="77777777" w:rsidR="00047845" w:rsidRPr="004E396D" w:rsidRDefault="00047845" w:rsidP="00047845">
            <w:pPr>
              <w:pStyle w:val="TAL"/>
              <w:rPr>
                <w:lang w:val="en-US"/>
              </w:rPr>
            </w:pPr>
            <w:r w:rsidRPr="004E396D">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96A8FA" w14:textId="77777777" w:rsidR="00047845" w:rsidRPr="004E396D" w:rsidRDefault="00047845" w:rsidP="0004784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DD46FA" w14:textId="77777777" w:rsidR="00047845" w:rsidRPr="004E396D" w:rsidRDefault="00047845" w:rsidP="0004784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4F8BB97" w14:textId="77777777" w:rsidR="00047845" w:rsidRPr="004E396D" w:rsidRDefault="00047845" w:rsidP="00047845">
            <w:pPr>
              <w:pStyle w:val="TAC"/>
              <w:rPr>
                <w:lang w:val="en-US"/>
              </w:rPr>
            </w:pPr>
          </w:p>
        </w:tc>
      </w:tr>
      <w:tr w:rsidR="00047845" w:rsidRPr="004E396D" w14:paraId="4681306B" w14:textId="77777777" w:rsidTr="000478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5B50F0C" w14:textId="77777777" w:rsidR="00047845" w:rsidRPr="004E396D" w:rsidRDefault="00047845" w:rsidP="00047845">
            <w:pPr>
              <w:pStyle w:val="TAL"/>
              <w:rPr>
                <w:lang w:val="en-US"/>
              </w:rPr>
            </w:pPr>
            <w:r w:rsidRPr="004E396D">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E0F2496" w14:textId="77777777" w:rsidR="00047845" w:rsidRPr="004E396D" w:rsidRDefault="00047845" w:rsidP="0004784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FB778B" w14:textId="77777777" w:rsidR="00047845" w:rsidRPr="004E396D" w:rsidRDefault="00047845" w:rsidP="0004784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B25DC4D" w14:textId="77777777" w:rsidR="00047845" w:rsidRPr="004E396D" w:rsidRDefault="00047845" w:rsidP="00047845">
            <w:pPr>
              <w:pStyle w:val="TAC"/>
              <w:rPr>
                <w:lang w:val="en-US"/>
              </w:rPr>
            </w:pPr>
          </w:p>
        </w:tc>
      </w:tr>
      <w:tr w:rsidR="00047845" w:rsidRPr="004E396D" w14:paraId="29B016C5" w14:textId="77777777" w:rsidTr="000478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2B466C" w14:textId="77777777" w:rsidR="00047845" w:rsidRPr="004E396D" w:rsidRDefault="00047845" w:rsidP="00047845">
            <w:pPr>
              <w:pStyle w:val="TAL"/>
              <w:rPr>
                <w:lang w:val="en-US"/>
              </w:rPr>
            </w:pPr>
            <w:r w:rsidRPr="004E396D">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397700" w14:textId="77777777" w:rsidR="00047845" w:rsidRPr="004E396D" w:rsidRDefault="00047845" w:rsidP="0004784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9705B4" w14:textId="77777777" w:rsidR="00047845" w:rsidRPr="004E396D" w:rsidRDefault="00047845" w:rsidP="0004784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FC2A7E7" w14:textId="77777777" w:rsidR="00047845" w:rsidRPr="004E396D" w:rsidRDefault="00047845" w:rsidP="00047845">
            <w:pPr>
              <w:pStyle w:val="TAC"/>
              <w:rPr>
                <w:lang w:val="en-US"/>
              </w:rPr>
            </w:pPr>
          </w:p>
        </w:tc>
      </w:tr>
      <w:tr w:rsidR="00047845" w:rsidRPr="004E396D" w14:paraId="70E4C9A6" w14:textId="77777777" w:rsidTr="000478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36652D7" w14:textId="77777777" w:rsidR="00047845" w:rsidRPr="004E396D" w:rsidRDefault="00047845" w:rsidP="00047845">
            <w:pPr>
              <w:pStyle w:val="TAL"/>
              <w:rPr>
                <w:lang w:val="en-US"/>
              </w:rPr>
            </w:pPr>
            <w:r w:rsidRPr="004E396D">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84E2B0" w14:textId="77777777" w:rsidR="00047845" w:rsidRPr="004E396D" w:rsidRDefault="00047845" w:rsidP="0004784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F958F2" w14:textId="77777777" w:rsidR="00047845" w:rsidRPr="004E396D" w:rsidRDefault="00047845" w:rsidP="0004784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BD6220A" w14:textId="77777777" w:rsidR="00047845" w:rsidRPr="004E396D" w:rsidRDefault="00047845" w:rsidP="00047845">
            <w:pPr>
              <w:pStyle w:val="TAC"/>
              <w:rPr>
                <w:lang w:val="en-US"/>
              </w:rPr>
            </w:pPr>
          </w:p>
        </w:tc>
      </w:tr>
      <w:tr w:rsidR="00047845" w:rsidRPr="004E396D" w14:paraId="46F6F4BC" w14:textId="77777777" w:rsidTr="000478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18D45A" w14:textId="77777777" w:rsidR="00047845" w:rsidRPr="004E396D" w:rsidRDefault="00047845" w:rsidP="00047845">
            <w:pPr>
              <w:pStyle w:val="TAL"/>
              <w:rPr>
                <w:lang w:val="en-US"/>
              </w:rPr>
            </w:pPr>
            <w:r w:rsidRPr="004E396D">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973BAB" w14:textId="77777777" w:rsidR="00047845" w:rsidRPr="004E396D" w:rsidRDefault="00047845" w:rsidP="0004784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D8C0BA" w14:textId="77777777" w:rsidR="00047845" w:rsidRPr="004E396D" w:rsidRDefault="00047845" w:rsidP="0004784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9665C7C" w14:textId="77777777" w:rsidR="00047845" w:rsidRPr="004E396D" w:rsidRDefault="00047845" w:rsidP="00047845">
            <w:pPr>
              <w:pStyle w:val="TAC"/>
              <w:rPr>
                <w:lang w:val="en-US"/>
              </w:rPr>
            </w:pPr>
          </w:p>
        </w:tc>
      </w:tr>
      <w:tr w:rsidR="00047845" w:rsidRPr="004E396D" w14:paraId="53BD77E1" w14:textId="77777777" w:rsidTr="000478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17BB86" w14:textId="77777777" w:rsidR="00047845" w:rsidRPr="004E396D" w:rsidRDefault="00047845" w:rsidP="00047845">
            <w:pPr>
              <w:pStyle w:val="TAL"/>
              <w:rPr>
                <w:lang w:val="en-US"/>
              </w:rPr>
            </w:pPr>
            <w:r w:rsidRPr="004E396D">
              <w:t>EPRE ratio of OCNG DMRS to SSS</w:t>
            </w:r>
            <w:r w:rsidRPr="004E396D">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81B463" w14:textId="77777777" w:rsidR="00047845" w:rsidRPr="004E396D" w:rsidRDefault="00047845" w:rsidP="0004784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F1EFFE" w14:textId="77777777" w:rsidR="00047845" w:rsidRPr="004E396D" w:rsidRDefault="00047845" w:rsidP="0004784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6909553" w14:textId="77777777" w:rsidR="00047845" w:rsidRPr="004E396D" w:rsidRDefault="00047845" w:rsidP="00047845">
            <w:pPr>
              <w:pStyle w:val="TAC"/>
              <w:rPr>
                <w:lang w:val="en-US"/>
              </w:rPr>
            </w:pPr>
          </w:p>
        </w:tc>
      </w:tr>
      <w:tr w:rsidR="00047845" w:rsidRPr="004E396D" w14:paraId="59A37E0F" w14:textId="77777777" w:rsidTr="000478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ACCDB4" w14:textId="77777777" w:rsidR="00047845" w:rsidRPr="004E396D" w:rsidRDefault="00047845" w:rsidP="00047845">
            <w:pPr>
              <w:pStyle w:val="TAL"/>
              <w:rPr>
                <w:lang w:val="en-US"/>
              </w:rPr>
            </w:pPr>
            <w:r w:rsidRPr="004E396D">
              <w:rPr>
                <w:lang w:val="en-US"/>
              </w:rPr>
              <w:t>EPRE ratio of OCNG to OCNG DMRS</w:t>
            </w:r>
            <w:r w:rsidRPr="004E396D">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E5C397F" w14:textId="77777777" w:rsidR="00047845" w:rsidRPr="004E396D" w:rsidRDefault="00047845" w:rsidP="00047845">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16A570" w14:textId="77777777" w:rsidR="00047845" w:rsidRPr="004E396D" w:rsidRDefault="00047845" w:rsidP="00047845">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6D58D88" w14:textId="77777777" w:rsidR="00047845" w:rsidRPr="004E396D" w:rsidRDefault="00047845" w:rsidP="00047845">
            <w:pPr>
              <w:pStyle w:val="TAC"/>
              <w:rPr>
                <w:lang w:val="en-US"/>
              </w:rPr>
            </w:pPr>
          </w:p>
        </w:tc>
      </w:tr>
      <w:tr w:rsidR="00047845" w:rsidRPr="004E396D" w14:paraId="71331412"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027F59D" w14:textId="77777777" w:rsidR="00047845" w:rsidRPr="004E396D" w:rsidRDefault="00047845" w:rsidP="00047845">
            <w:pPr>
              <w:pStyle w:val="TAL"/>
              <w:rPr>
                <w:lang w:val="en-US"/>
              </w:rPr>
            </w:pPr>
            <w:r w:rsidRPr="004E396D">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068504" w14:textId="77777777" w:rsidR="00047845" w:rsidRPr="004E396D" w:rsidRDefault="00047845" w:rsidP="00047845">
            <w:pPr>
              <w:pStyle w:val="TAC"/>
              <w:rPr>
                <w:lang w:val="en-US"/>
              </w:rPr>
            </w:pPr>
            <w:r w:rsidRPr="004E396D">
              <w:rPr>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D29C365" w14:textId="77777777" w:rsidR="00047845" w:rsidRPr="004E396D" w:rsidRDefault="00047845" w:rsidP="00047845">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639C479" w14:textId="77777777" w:rsidR="00047845" w:rsidRPr="004E396D" w:rsidRDefault="00047845" w:rsidP="00047845">
            <w:pPr>
              <w:pStyle w:val="TAC"/>
              <w:rPr>
                <w:lang w:val="en-US"/>
              </w:rPr>
            </w:pPr>
            <w:r w:rsidRPr="004E396D">
              <w:rPr>
                <w:lang w:val="en-US"/>
              </w:rPr>
              <w:t>AWGN</w:t>
            </w:r>
          </w:p>
        </w:tc>
      </w:tr>
      <w:tr w:rsidR="00047845" w:rsidRPr="004E396D" w14:paraId="44BDA480" w14:textId="77777777" w:rsidTr="00047845">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F95E6A2" w14:textId="77777777" w:rsidR="00047845" w:rsidRPr="004E396D" w:rsidRDefault="00047845" w:rsidP="00047845">
            <w:pPr>
              <w:pStyle w:val="TAN"/>
              <w:rPr>
                <w:rFonts w:cs="Arial"/>
                <w:lang w:val="en-US"/>
              </w:rPr>
            </w:pPr>
            <w:r w:rsidRPr="004E396D">
              <w:t>Note 1:</w:t>
            </w:r>
            <w:r w:rsidRPr="004E396D">
              <w:tab/>
              <w:t>OCNG shall be used such that both cells are fully allocated and a constant total transmitted power spectral density is achieved for all OFDM symbols.</w:t>
            </w:r>
          </w:p>
        </w:tc>
      </w:tr>
    </w:tbl>
    <w:p w14:paraId="3A5C9F90" w14:textId="77777777" w:rsidR="00047845" w:rsidRPr="004E396D" w:rsidRDefault="00047845" w:rsidP="00047845">
      <w:pPr>
        <w:overflowPunct w:val="0"/>
        <w:autoSpaceDE w:val="0"/>
        <w:autoSpaceDN w:val="0"/>
        <w:adjustRightInd w:val="0"/>
        <w:textAlignment w:val="baseline"/>
        <w:rPr>
          <w:rFonts w:cs="v4.2.0"/>
        </w:rPr>
      </w:pPr>
    </w:p>
    <w:p w14:paraId="0E6221B8" w14:textId="77777777" w:rsidR="00047845" w:rsidRPr="004E396D" w:rsidRDefault="00047845" w:rsidP="00047845">
      <w:pPr>
        <w:pStyle w:val="TH"/>
        <w:rPr>
          <w:rFonts w:eastAsia="Malgun Gothic"/>
          <w:lang w:eastAsia="ko-KR"/>
        </w:rPr>
      </w:pPr>
      <w:r w:rsidRPr="004E396D">
        <w:rPr>
          <w:lang w:eastAsia="ko-KR"/>
        </w:rPr>
        <w:lastRenderedPageBreak/>
        <w:t>Table A.6.6.4.3.2-2: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047845" w:rsidRPr="004E396D" w14:paraId="0812ABC1" w14:textId="77777777" w:rsidTr="00047845">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5B4517B" w14:textId="77777777" w:rsidR="00047845" w:rsidRPr="004E396D" w:rsidRDefault="00047845" w:rsidP="00047845">
            <w:pPr>
              <w:pStyle w:val="TAH"/>
              <w:rPr>
                <w:lang w:val="en-US"/>
              </w:rPr>
            </w:pPr>
            <w:r w:rsidRPr="004E396D">
              <w:rPr>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6BA04" w14:textId="77777777" w:rsidR="00047845" w:rsidRPr="004E396D" w:rsidRDefault="00047845" w:rsidP="00047845">
            <w:pPr>
              <w:pStyle w:val="TAH"/>
              <w:rPr>
                <w:lang w:val="en-US"/>
              </w:rPr>
            </w:pPr>
            <w:r w:rsidRPr="004E396D">
              <w:rPr>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3B1F99" w14:textId="77777777" w:rsidR="00047845" w:rsidRPr="004E396D" w:rsidRDefault="00047845" w:rsidP="00047845">
            <w:pPr>
              <w:pStyle w:val="TAH"/>
              <w:rPr>
                <w:lang w:val="en-US"/>
              </w:rPr>
            </w:pPr>
            <w:r w:rsidRPr="004E396D">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37D286" w14:textId="77777777" w:rsidR="00047845" w:rsidRPr="004E396D" w:rsidRDefault="00047845" w:rsidP="00047845">
            <w:pPr>
              <w:pStyle w:val="TAH"/>
              <w:rPr>
                <w:lang w:val="en-US"/>
              </w:rPr>
            </w:pPr>
            <w:r w:rsidRPr="004E396D">
              <w:rPr>
                <w:lang w:val="en-US"/>
              </w:rPr>
              <w:t>CSI-RS#0</w:t>
            </w:r>
          </w:p>
          <w:p w14:paraId="57944362" w14:textId="77777777" w:rsidR="00047845" w:rsidRPr="004E396D" w:rsidRDefault="00047845" w:rsidP="00047845">
            <w:pPr>
              <w:pStyle w:val="TAH"/>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E9E53C" w14:textId="77777777" w:rsidR="00047845" w:rsidRPr="004E396D" w:rsidRDefault="00047845" w:rsidP="00047845">
            <w:pPr>
              <w:pStyle w:val="TAH"/>
              <w:rPr>
                <w:lang w:val="en-US"/>
              </w:rPr>
            </w:pPr>
            <w:r w:rsidRPr="004E396D">
              <w:rPr>
                <w:lang w:val="en-US"/>
              </w:rPr>
              <w:t>CSI-RS#1</w:t>
            </w:r>
          </w:p>
          <w:p w14:paraId="410C1872" w14:textId="77777777" w:rsidR="00047845" w:rsidRPr="004E396D" w:rsidRDefault="00047845" w:rsidP="00047845">
            <w:pPr>
              <w:pStyle w:val="TAH"/>
              <w:rPr>
                <w:lang w:val="en-US"/>
              </w:rPr>
            </w:pPr>
          </w:p>
        </w:tc>
      </w:tr>
      <w:tr w:rsidR="00047845" w:rsidRPr="004E396D" w14:paraId="309A3691" w14:textId="77777777" w:rsidTr="0004784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F53B286" w14:textId="77777777" w:rsidR="00047845" w:rsidRPr="004E396D" w:rsidRDefault="00047845" w:rsidP="00047845">
            <w:pPr>
              <w:pStyle w:val="TAL"/>
              <w:rPr>
                <w:vertAlign w:val="superscript"/>
                <w:lang w:val="en-US"/>
              </w:rPr>
            </w:pPr>
            <w:r w:rsidRPr="004E396D">
              <w:rPr>
                <w:rFonts w:eastAsia="Calibri"/>
                <w:noProof/>
                <w:position w:val="-12"/>
                <w:szCs w:val="22"/>
                <w:lang w:val="en-US" w:eastAsia="zh-CN"/>
              </w:rPr>
              <w:drawing>
                <wp:inline distT="0" distB="0" distL="0" distR="0" wp14:anchorId="503E736F" wp14:editId="06DF3DC6">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4AD59" w14:textId="77777777" w:rsidR="00047845" w:rsidRPr="004E396D" w:rsidRDefault="00047845" w:rsidP="00047845">
            <w:pPr>
              <w:pStyle w:val="TAC"/>
              <w:rPr>
                <w:lang w:val="en-US"/>
              </w:rPr>
            </w:pPr>
            <w:r w:rsidRPr="004E396D">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DAB1409" w14:textId="77777777" w:rsidR="00047845" w:rsidRPr="004E396D" w:rsidRDefault="00047845" w:rsidP="00047845">
            <w:pPr>
              <w:pStyle w:val="TAC"/>
              <w:rPr>
                <w:lang w:val="en-US"/>
              </w:rPr>
            </w:pPr>
            <w:r w:rsidRPr="004E396D">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72C7BE7" w14:textId="77777777" w:rsidR="00047845" w:rsidRPr="004E396D" w:rsidRDefault="00047845" w:rsidP="00047845">
            <w:pPr>
              <w:pStyle w:val="TAC"/>
              <w:rPr>
                <w:lang w:val="en-US"/>
              </w:rPr>
            </w:pPr>
            <w:r w:rsidRPr="004E396D">
              <w:rPr>
                <w:lang w:val="en-US"/>
              </w:rPr>
              <w:t>-94.65</w:t>
            </w:r>
          </w:p>
        </w:tc>
      </w:tr>
      <w:tr w:rsidR="00047845" w:rsidRPr="004E396D" w14:paraId="56AD7404" w14:textId="77777777" w:rsidTr="00047845">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72C36DD" w14:textId="77777777" w:rsidR="00047845" w:rsidRPr="004E396D" w:rsidRDefault="00047845" w:rsidP="00047845">
            <w:pPr>
              <w:pStyle w:val="TAL"/>
              <w:rPr>
                <w:rFonts w:eastAsia="Calibri"/>
                <w:szCs w:val="22"/>
                <w:lang w:val="en-US"/>
              </w:rPr>
            </w:pPr>
            <w:r w:rsidRPr="004E396D">
              <w:rPr>
                <w:rFonts w:eastAsia="Calibri"/>
                <w:noProof/>
                <w:position w:val="-12"/>
                <w:szCs w:val="22"/>
                <w:lang w:val="en-US" w:eastAsia="zh-CN"/>
              </w:rPr>
              <w:drawing>
                <wp:inline distT="0" distB="0" distL="0" distR="0" wp14:anchorId="3D517D3E" wp14:editId="7A3E82B8">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17C1F" w14:textId="77777777" w:rsidR="00047845" w:rsidRPr="004E396D" w:rsidRDefault="00047845" w:rsidP="00047845">
            <w:pPr>
              <w:pStyle w:val="TAC"/>
              <w:rPr>
                <w:lang w:val="en-US"/>
              </w:rPr>
            </w:pPr>
            <w:r w:rsidRPr="004E396D">
              <w:rPr>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943A82B" w14:textId="77777777" w:rsidR="00047845" w:rsidRPr="004E396D" w:rsidRDefault="00047845" w:rsidP="00047845">
            <w:pPr>
              <w:pStyle w:val="TAC"/>
              <w:rPr>
                <w:rFonts w:eastAsia="Calibri"/>
                <w:szCs w:val="22"/>
                <w:lang w:val="en-US"/>
              </w:rPr>
            </w:pPr>
            <w:r w:rsidRPr="004E396D">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39783F1" w14:textId="77777777" w:rsidR="00047845" w:rsidRPr="004E396D" w:rsidRDefault="00047845" w:rsidP="00047845">
            <w:pPr>
              <w:pStyle w:val="TAC"/>
              <w:rPr>
                <w:rFonts w:eastAsia="Calibri"/>
                <w:szCs w:val="22"/>
                <w:lang w:val="en-US"/>
              </w:rPr>
            </w:pPr>
            <w:r w:rsidRPr="004E396D">
              <w:rPr>
                <w:rFonts w:eastAsia="Calibri"/>
                <w:szCs w:val="22"/>
                <w:lang w:val="en-US"/>
              </w:rPr>
              <w:t>-94.65</w:t>
            </w:r>
          </w:p>
        </w:tc>
      </w:tr>
      <w:tr w:rsidR="00047845" w:rsidRPr="004E396D" w14:paraId="2FF63884" w14:textId="77777777" w:rsidTr="00047845">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7489186" w14:textId="77777777" w:rsidR="00047845" w:rsidRPr="004E396D" w:rsidRDefault="00047845" w:rsidP="00047845">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0393E1" w14:textId="77777777" w:rsidR="00047845" w:rsidRPr="004E396D" w:rsidRDefault="00047845" w:rsidP="00047845">
            <w:pPr>
              <w:pStyle w:val="TAC"/>
              <w:rPr>
                <w:lang w:val="en-US"/>
              </w:rPr>
            </w:pPr>
            <w:r w:rsidRPr="004E396D">
              <w:rPr>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24CDC2E" w14:textId="77777777" w:rsidR="00047845" w:rsidRPr="004E396D" w:rsidRDefault="00047845" w:rsidP="00047845">
            <w:pPr>
              <w:pStyle w:val="TAC"/>
              <w:rPr>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9A7A873" w14:textId="77777777" w:rsidR="00047845" w:rsidRPr="004E396D" w:rsidRDefault="00047845" w:rsidP="00047845">
            <w:pPr>
              <w:pStyle w:val="TAC"/>
              <w:rPr>
                <w:rFonts w:eastAsia="Calibri"/>
                <w:szCs w:val="22"/>
                <w:lang w:val="en-US"/>
              </w:rPr>
            </w:pPr>
            <w:r w:rsidRPr="004E396D">
              <w:rPr>
                <w:rFonts w:eastAsia="Calibri"/>
                <w:szCs w:val="22"/>
                <w:lang w:val="en-US"/>
              </w:rPr>
              <w:t>-91.65</w:t>
            </w:r>
          </w:p>
        </w:tc>
      </w:tr>
      <w:tr w:rsidR="00047845" w:rsidRPr="004E396D" w14:paraId="126C3CF2" w14:textId="77777777" w:rsidTr="0004784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E2F9CC" w14:textId="77777777" w:rsidR="00047845" w:rsidRPr="004E396D" w:rsidRDefault="00047845" w:rsidP="00047845">
            <w:pPr>
              <w:pStyle w:val="TAL"/>
              <w:rPr>
                <w:lang w:val="en-US"/>
              </w:rPr>
            </w:pPr>
            <w:r w:rsidRPr="004E396D">
              <w:rPr>
                <w:rFonts w:eastAsia="Calibri"/>
                <w:noProof/>
                <w:position w:val="-12"/>
                <w:szCs w:val="22"/>
                <w:lang w:val="en-US" w:eastAsia="zh-CN"/>
              </w:rPr>
              <w:drawing>
                <wp:inline distT="0" distB="0" distL="0" distR="0" wp14:anchorId="4B29CCD2" wp14:editId="1DA3776C">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5B26C" w14:textId="77777777" w:rsidR="00047845" w:rsidRPr="004E396D" w:rsidRDefault="00047845" w:rsidP="00047845">
            <w:pPr>
              <w:pStyle w:val="TAC"/>
              <w:rPr>
                <w:lang w:val="en-US"/>
              </w:rPr>
            </w:pPr>
            <w:r w:rsidRPr="004E396D">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AEA8C42" w14:textId="77777777" w:rsidR="00047845" w:rsidRPr="004E396D" w:rsidRDefault="00047845" w:rsidP="00047845">
            <w:pPr>
              <w:pStyle w:val="TAC"/>
              <w:rPr>
                <w:lang w:val="en-US"/>
              </w:rPr>
            </w:pPr>
            <w:r w:rsidRPr="004E396D">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13B490" w14:textId="77777777" w:rsidR="00047845" w:rsidRPr="004E396D" w:rsidRDefault="00047845" w:rsidP="00047845">
            <w:pPr>
              <w:pStyle w:val="TAC"/>
              <w:rPr>
                <w:lang w:val="en-US"/>
              </w:rPr>
            </w:pPr>
          </w:p>
          <w:p w14:paraId="5602EA6D" w14:textId="77777777" w:rsidR="00047845" w:rsidRPr="004E396D" w:rsidRDefault="00047845" w:rsidP="00047845">
            <w:pPr>
              <w:pStyle w:val="TAC"/>
              <w:rPr>
                <w:lang w:val="en-US"/>
              </w:rPr>
            </w:pPr>
            <w:r w:rsidRPr="004E396D">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E84A03" w14:textId="77777777" w:rsidR="00047845" w:rsidRPr="004E396D" w:rsidRDefault="00047845" w:rsidP="00047845">
            <w:pPr>
              <w:pStyle w:val="TAC"/>
              <w:rPr>
                <w:lang w:val="en-US"/>
              </w:rPr>
            </w:pPr>
            <w:r w:rsidRPr="004E396D">
              <w:rPr>
                <w:lang w:val="en-US"/>
              </w:rPr>
              <w:t>3</w:t>
            </w:r>
          </w:p>
        </w:tc>
      </w:tr>
      <w:tr w:rsidR="00047845" w:rsidRPr="004E396D" w14:paraId="40DF94B4" w14:textId="77777777" w:rsidTr="00047845">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D6AB9F3" w14:textId="77777777" w:rsidR="00047845" w:rsidRPr="004E396D" w:rsidRDefault="00047845" w:rsidP="00047845">
            <w:pPr>
              <w:pStyle w:val="TAL"/>
              <w:rPr>
                <w:vertAlign w:val="superscript"/>
                <w:lang w:val="en-US"/>
              </w:rPr>
            </w:pPr>
            <w:r w:rsidRPr="004E396D">
              <w:rPr>
                <w:lang w:val="en-US"/>
              </w:rPr>
              <w:t xml:space="preserve">CSI-RS RSRP </w:t>
            </w:r>
            <w:r w:rsidRPr="004E396D">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C754B" w14:textId="77777777" w:rsidR="00047845" w:rsidRPr="004E396D" w:rsidRDefault="00047845" w:rsidP="00047845">
            <w:pPr>
              <w:pStyle w:val="TAC"/>
              <w:rPr>
                <w:lang w:val="en-US"/>
              </w:rPr>
            </w:pPr>
            <w:r w:rsidRPr="004E396D">
              <w:rPr>
                <w:rFonts w:eastAsia="Calibri"/>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5DCAC2A" w14:textId="77777777" w:rsidR="00047845" w:rsidRPr="004E396D" w:rsidRDefault="00047845" w:rsidP="00047845">
            <w:pPr>
              <w:pStyle w:val="TAC"/>
              <w:rPr>
                <w:lang w:val="en-US"/>
              </w:rPr>
            </w:pPr>
            <w:r w:rsidRPr="004E396D">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C5B302" w14:textId="77777777" w:rsidR="00047845" w:rsidRPr="004E396D" w:rsidRDefault="00047845" w:rsidP="00047845">
            <w:pPr>
              <w:pStyle w:val="TAC"/>
              <w:rPr>
                <w:lang w:val="en-US"/>
              </w:rPr>
            </w:pPr>
          </w:p>
          <w:p w14:paraId="14710EFF" w14:textId="77777777" w:rsidR="00047845" w:rsidRPr="004E396D" w:rsidRDefault="00047845" w:rsidP="00047845">
            <w:pPr>
              <w:pStyle w:val="TAC"/>
              <w:rPr>
                <w:lang w:val="en-US"/>
              </w:rPr>
            </w:pPr>
            <w:r w:rsidRPr="004E396D">
              <w:rPr>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591A1D" w14:textId="77777777" w:rsidR="00047845" w:rsidRPr="004E396D" w:rsidRDefault="00047845" w:rsidP="00047845">
            <w:pPr>
              <w:pStyle w:val="TAC"/>
              <w:rPr>
                <w:lang w:val="en-US"/>
              </w:rPr>
            </w:pPr>
          </w:p>
          <w:p w14:paraId="054B9D56" w14:textId="77777777" w:rsidR="00047845" w:rsidRPr="004E396D" w:rsidRDefault="00047845" w:rsidP="00047845">
            <w:pPr>
              <w:pStyle w:val="TAC"/>
              <w:rPr>
                <w:lang w:val="en-US"/>
              </w:rPr>
            </w:pPr>
            <w:r w:rsidRPr="004E396D">
              <w:rPr>
                <w:lang w:val="en-US"/>
              </w:rPr>
              <w:t>-91.65</w:t>
            </w:r>
          </w:p>
        </w:tc>
      </w:tr>
      <w:tr w:rsidR="00047845" w:rsidRPr="004E396D" w14:paraId="3B1182DD" w14:textId="77777777" w:rsidTr="00047845">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C589A86" w14:textId="77777777" w:rsidR="00047845" w:rsidRPr="004E396D" w:rsidRDefault="00047845" w:rsidP="00047845">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2CFE6A" w14:textId="77777777" w:rsidR="00047845" w:rsidRPr="004E396D" w:rsidRDefault="00047845" w:rsidP="00047845">
            <w:pPr>
              <w:pStyle w:val="TAC"/>
              <w:rPr>
                <w:lang w:val="en-US"/>
              </w:rPr>
            </w:pPr>
            <w:r w:rsidRPr="004E396D">
              <w:rPr>
                <w:rFonts w:eastAsia="Calibri"/>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F290C63" w14:textId="77777777" w:rsidR="00047845" w:rsidRPr="004E396D" w:rsidRDefault="00047845" w:rsidP="0004784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CD10AC" w14:textId="77777777" w:rsidR="00047845" w:rsidRPr="004E396D" w:rsidRDefault="00047845" w:rsidP="00047845">
            <w:pPr>
              <w:pStyle w:val="TAC"/>
              <w:rPr>
                <w:rFonts w:eastAsia="Calibri"/>
                <w:szCs w:val="22"/>
                <w:lang w:val="en-US"/>
              </w:rPr>
            </w:pPr>
          </w:p>
          <w:p w14:paraId="5A05871A" w14:textId="77777777" w:rsidR="00047845" w:rsidRPr="004E396D" w:rsidRDefault="00047845" w:rsidP="00047845">
            <w:pPr>
              <w:pStyle w:val="TAC"/>
              <w:rPr>
                <w:rFonts w:eastAsia="Calibri"/>
                <w:szCs w:val="22"/>
                <w:lang w:val="en-US"/>
              </w:rPr>
            </w:pPr>
            <w:r w:rsidRPr="004E396D">
              <w:rPr>
                <w:rFonts w:eastAsia="Calibri"/>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11CCA83" w14:textId="77777777" w:rsidR="00047845" w:rsidRPr="004E396D" w:rsidRDefault="00047845" w:rsidP="00047845">
            <w:pPr>
              <w:pStyle w:val="TAC"/>
              <w:rPr>
                <w:rFonts w:eastAsia="Calibri"/>
                <w:szCs w:val="22"/>
                <w:lang w:val="en-US"/>
              </w:rPr>
            </w:pPr>
          </w:p>
          <w:p w14:paraId="6891C3CD" w14:textId="77777777" w:rsidR="00047845" w:rsidRPr="004E396D" w:rsidRDefault="00047845" w:rsidP="00047845">
            <w:pPr>
              <w:pStyle w:val="TAC"/>
              <w:rPr>
                <w:rFonts w:eastAsia="Calibri"/>
                <w:szCs w:val="22"/>
                <w:lang w:val="en-US"/>
              </w:rPr>
            </w:pPr>
            <w:r w:rsidRPr="004E396D">
              <w:rPr>
                <w:rFonts w:eastAsia="Calibri"/>
                <w:szCs w:val="22"/>
                <w:lang w:val="en-US"/>
              </w:rPr>
              <w:t>-88.65</w:t>
            </w:r>
          </w:p>
        </w:tc>
      </w:tr>
      <w:tr w:rsidR="00047845" w:rsidRPr="004E396D" w14:paraId="0720D510" w14:textId="77777777" w:rsidTr="00047845">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9D627A3" w14:textId="77777777" w:rsidR="00047845" w:rsidRPr="004E396D" w:rsidRDefault="00047845" w:rsidP="00047845">
            <w:pPr>
              <w:pStyle w:val="TAL"/>
              <w:rPr>
                <w:vertAlign w:val="superscript"/>
                <w:lang w:val="en-US"/>
              </w:rPr>
            </w:pPr>
            <w:r w:rsidRPr="004E396D">
              <w:rPr>
                <w:lang w:val="en-US"/>
              </w:rPr>
              <w:t xml:space="preserve">Io </w:t>
            </w:r>
            <w:r w:rsidRPr="004E396D">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B5968" w14:textId="77777777" w:rsidR="00047845" w:rsidRPr="004E396D" w:rsidRDefault="00047845" w:rsidP="00047845">
            <w:pPr>
              <w:pStyle w:val="TAC"/>
              <w:rPr>
                <w:lang w:val="en-US"/>
              </w:rPr>
            </w:pPr>
            <w:r w:rsidRPr="004E396D">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9619F4F" w14:textId="77777777" w:rsidR="00047845" w:rsidRPr="004E396D" w:rsidRDefault="00047845" w:rsidP="00047845">
            <w:pPr>
              <w:pStyle w:val="TAC"/>
              <w:rPr>
                <w:lang w:val="en-US"/>
              </w:rPr>
            </w:pPr>
            <w:r w:rsidRPr="004E396D">
              <w:rPr>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2959D8" w14:textId="77777777" w:rsidR="00047845" w:rsidRPr="004E396D" w:rsidRDefault="00047845" w:rsidP="00047845">
            <w:pPr>
              <w:pStyle w:val="TAC"/>
              <w:rPr>
                <w:lang w:val="en-US"/>
              </w:rPr>
            </w:pPr>
          </w:p>
          <w:p w14:paraId="2A68532A" w14:textId="77777777" w:rsidR="00047845" w:rsidRPr="004E396D" w:rsidRDefault="00047845" w:rsidP="00047845">
            <w:pPr>
              <w:pStyle w:val="TAC"/>
              <w:rPr>
                <w:lang w:val="en-US"/>
              </w:rPr>
            </w:pPr>
            <w:r w:rsidRPr="004E396D">
              <w:rPr>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4B45BA" w14:textId="77777777" w:rsidR="00047845" w:rsidRPr="004E396D" w:rsidRDefault="00047845" w:rsidP="00047845">
            <w:pPr>
              <w:pStyle w:val="TAC"/>
              <w:rPr>
                <w:lang w:val="en-US"/>
              </w:rPr>
            </w:pPr>
          </w:p>
          <w:p w14:paraId="05BEE341" w14:textId="77777777" w:rsidR="00047845" w:rsidRPr="004E396D" w:rsidRDefault="00047845" w:rsidP="00047845">
            <w:pPr>
              <w:pStyle w:val="TAC"/>
              <w:rPr>
                <w:lang w:val="en-US"/>
              </w:rPr>
            </w:pPr>
            <w:r w:rsidRPr="004E396D">
              <w:rPr>
                <w:lang w:val="en-US"/>
              </w:rPr>
              <w:t>-61.93</w:t>
            </w:r>
          </w:p>
        </w:tc>
      </w:tr>
      <w:tr w:rsidR="00047845" w:rsidRPr="004E396D" w14:paraId="07A4D0FB" w14:textId="77777777" w:rsidTr="00047845">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19A6CE1" w14:textId="77777777" w:rsidR="00047845" w:rsidRPr="004E396D" w:rsidRDefault="00047845" w:rsidP="00047845">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4FB1B4" w14:textId="77777777" w:rsidR="00047845" w:rsidRPr="004E396D" w:rsidRDefault="00047845" w:rsidP="00047845">
            <w:pPr>
              <w:pStyle w:val="TAC"/>
              <w:rPr>
                <w:lang w:val="en-US"/>
              </w:rPr>
            </w:pPr>
            <w:r w:rsidRPr="004E396D">
              <w:rPr>
                <w:rFonts w:eastAsia="Calibri"/>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61288C" w14:textId="77777777" w:rsidR="00047845" w:rsidRPr="004E396D" w:rsidRDefault="00047845" w:rsidP="00047845">
            <w:pPr>
              <w:pStyle w:val="TAC"/>
              <w:rPr>
                <w:lang w:val="en-US"/>
              </w:rPr>
            </w:pPr>
            <w:r w:rsidRPr="004E396D">
              <w:rPr>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5D5AE6" w14:textId="77777777" w:rsidR="00047845" w:rsidRPr="004E396D" w:rsidRDefault="00047845" w:rsidP="00047845">
            <w:pPr>
              <w:pStyle w:val="TAC"/>
              <w:rPr>
                <w:rFonts w:eastAsia="Calibri"/>
                <w:szCs w:val="22"/>
                <w:lang w:val="en-US"/>
              </w:rPr>
            </w:pPr>
          </w:p>
          <w:p w14:paraId="627513CD" w14:textId="77777777" w:rsidR="00047845" w:rsidRPr="004E396D" w:rsidRDefault="00047845" w:rsidP="00047845">
            <w:pPr>
              <w:pStyle w:val="TAC"/>
              <w:rPr>
                <w:rFonts w:eastAsia="Calibri"/>
                <w:szCs w:val="22"/>
                <w:lang w:val="en-US"/>
              </w:rPr>
            </w:pPr>
            <w:r w:rsidRPr="004E396D">
              <w:rPr>
                <w:rFonts w:eastAsia="Calibri"/>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0858F0B" w14:textId="77777777" w:rsidR="00047845" w:rsidRPr="004E396D" w:rsidRDefault="00047845" w:rsidP="00047845">
            <w:pPr>
              <w:pStyle w:val="TAC"/>
              <w:rPr>
                <w:rFonts w:eastAsia="Calibri"/>
                <w:szCs w:val="22"/>
                <w:lang w:val="en-US"/>
              </w:rPr>
            </w:pPr>
          </w:p>
          <w:p w14:paraId="5ECD5E3A" w14:textId="77777777" w:rsidR="00047845" w:rsidRPr="004E396D" w:rsidRDefault="00047845" w:rsidP="00047845">
            <w:pPr>
              <w:pStyle w:val="TAC"/>
              <w:rPr>
                <w:rFonts w:eastAsia="Calibri"/>
                <w:szCs w:val="22"/>
                <w:lang w:val="en-US"/>
              </w:rPr>
            </w:pPr>
            <w:r w:rsidRPr="004E396D">
              <w:rPr>
                <w:rFonts w:eastAsia="Calibri"/>
                <w:szCs w:val="22"/>
                <w:lang w:val="en-US"/>
              </w:rPr>
              <w:t>-55.84</w:t>
            </w:r>
          </w:p>
        </w:tc>
      </w:tr>
      <w:tr w:rsidR="00047845" w:rsidRPr="004E396D" w14:paraId="2533D06F" w14:textId="77777777" w:rsidTr="0004784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8F1F4F7" w14:textId="77777777" w:rsidR="00047845" w:rsidRPr="004E396D" w:rsidRDefault="00047845" w:rsidP="00047845">
            <w:pPr>
              <w:pStyle w:val="TAL"/>
              <w:rPr>
                <w:lang w:val="en-US"/>
              </w:rPr>
            </w:pPr>
            <w:r w:rsidRPr="004E396D">
              <w:rPr>
                <w:rFonts w:eastAsia="Calibri"/>
                <w:noProof/>
                <w:position w:val="-12"/>
                <w:szCs w:val="22"/>
                <w:lang w:val="en-US" w:eastAsia="zh-CN"/>
              </w:rPr>
              <w:drawing>
                <wp:inline distT="0" distB="0" distL="0" distR="0" wp14:anchorId="232929A0" wp14:editId="7D2EAC39">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F8205" w14:textId="77777777" w:rsidR="00047845" w:rsidRPr="004E396D" w:rsidRDefault="00047845" w:rsidP="00047845">
            <w:pPr>
              <w:pStyle w:val="TAC"/>
              <w:rPr>
                <w:lang w:val="en-US"/>
              </w:rPr>
            </w:pPr>
            <w:r w:rsidRPr="004E396D">
              <w:rPr>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63BCEEF" w14:textId="77777777" w:rsidR="00047845" w:rsidRPr="004E396D" w:rsidRDefault="00047845" w:rsidP="00047845">
            <w:pPr>
              <w:pStyle w:val="TAC"/>
              <w:rPr>
                <w:lang w:val="en-US"/>
              </w:rPr>
            </w:pPr>
            <w:r w:rsidRPr="004E396D">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7E8DDA" w14:textId="77777777" w:rsidR="00047845" w:rsidRPr="004E396D" w:rsidRDefault="00047845" w:rsidP="00047845">
            <w:pPr>
              <w:pStyle w:val="TAC"/>
              <w:rPr>
                <w:lang w:val="en-US"/>
              </w:rPr>
            </w:pPr>
          </w:p>
          <w:p w14:paraId="5514B4AB" w14:textId="77777777" w:rsidR="00047845" w:rsidRPr="004E396D" w:rsidRDefault="00047845" w:rsidP="00047845">
            <w:pPr>
              <w:pStyle w:val="TAC"/>
              <w:rPr>
                <w:lang w:val="en-US"/>
              </w:rPr>
            </w:pPr>
            <w:r w:rsidRPr="004E396D">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663E11C" w14:textId="77777777" w:rsidR="00047845" w:rsidRPr="004E396D" w:rsidRDefault="00047845" w:rsidP="00047845">
            <w:pPr>
              <w:pStyle w:val="TAC"/>
              <w:rPr>
                <w:lang w:val="en-US"/>
              </w:rPr>
            </w:pPr>
          </w:p>
          <w:p w14:paraId="10BFB29C" w14:textId="77777777" w:rsidR="00047845" w:rsidRPr="004E396D" w:rsidRDefault="00047845" w:rsidP="00047845">
            <w:pPr>
              <w:pStyle w:val="TAC"/>
              <w:rPr>
                <w:lang w:val="en-US"/>
              </w:rPr>
            </w:pPr>
            <w:r w:rsidRPr="004E396D">
              <w:rPr>
                <w:lang w:val="en-US"/>
              </w:rPr>
              <w:t>3</w:t>
            </w:r>
          </w:p>
        </w:tc>
      </w:tr>
      <w:tr w:rsidR="00047845" w:rsidRPr="004E396D" w14:paraId="22CC13D2" w14:textId="77777777" w:rsidTr="00047845">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FCFE9EC" w14:textId="77777777" w:rsidR="00047845" w:rsidRPr="004E396D" w:rsidRDefault="00047845" w:rsidP="00047845">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Times New Roman" w:cs="v4.2.0"/>
                <w:position w:val="-12"/>
              </w:rPr>
              <w:object w:dxaOrig="435" w:dyaOrig="435" w14:anchorId="2DA8D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6" o:title=""/>
                </v:shape>
                <o:OLEObject Type="Embed" ProgID="Equation.3" ShapeID="_x0000_i1025" DrawAspect="Content" ObjectID="_1664993094" r:id="rId17"/>
              </w:object>
            </w:r>
            <w:r w:rsidRPr="004E396D">
              <w:t xml:space="preserve"> to be fulfilled.</w:t>
            </w:r>
          </w:p>
          <w:p w14:paraId="764DD407" w14:textId="77777777" w:rsidR="00047845" w:rsidRPr="004E396D" w:rsidRDefault="00047845" w:rsidP="00047845">
            <w:pPr>
              <w:pStyle w:val="TAN"/>
              <w:rPr>
                <w:rFonts w:cs="Arial"/>
                <w:lang w:val="en-US"/>
              </w:rPr>
            </w:pPr>
            <w:r w:rsidRPr="004E396D">
              <w:t>Note 3:</w:t>
            </w:r>
            <w:r w:rsidRPr="004E396D">
              <w:rPr>
                <w:rFonts w:cs="Arial"/>
                <w:lang w:val="en-US"/>
              </w:rPr>
              <w:tab/>
            </w:r>
            <w:r w:rsidRPr="004E396D">
              <w:t>CSI-RS RSRP and Io levels have been derived from other parameters for information purposes. They are not settable parameters themselves.</w:t>
            </w:r>
          </w:p>
        </w:tc>
      </w:tr>
    </w:tbl>
    <w:p w14:paraId="0A211BC3" w14:textId="77777777" w:rsidR="00047845" w:rsidRPr="004E396D" w:rsidRDefault="00047845" w:rsidP="00047845">
      <w:pPr>
        <w:rPr>
          <w:rFonts w:eastAsia="Malgun Gothic"/>
          <w:lang w:eastAsia="ko-KR"/>
        </w:rPr>
      </w:pPr>
    </w:p>
    <w:p w14:paraId="3332AB5B" w14:textId="77777777" w:rsidR="00047845" w:rsidRPr="004E396D" w:rsidRDefault="00047845" w:rsidP="00047845">
      <w:pPr>
        <w:pStyle w:val="5"/>
        <w:rPr>
          <w:lang w:eastAsia="ko-KR"/>
        </w:rPr>
      </w:pPr>
      <w:r w:rsidRPr="004E396D">
        <w:rPr>
          <w:lang w:eastAsia="ko-KR"/>
        </w:rPr>
        <w:t>A.6.6.4.3.3</w:t>
      </w:r>
      <w:r w:rsidRPr="004E396D">
        <w:rPr>
          <w:lang w:eastAsia="ko-KR"/>
        </w:rPr>
        <w:tab/>
        <w:t>Test Requirements</w:t>
      </w:r>
    </w:p>
    <w:p w14:paraId="39E49FA5" w14:textId="77777777" w:rsidR="00047845" w:rsidRPr="004E396D" w:rsidRDefault="00047845" w:rsidP="00047845">
      <w:pPr>
        <w:rPr>
          <w:rFonts w:cs="v4.2.0"/>
        </w:rPr>
      </w:pPr>
      <w:r w:rsidRPr="004E396D">
        <w:rPr>
          <w:rFonts w:cs="v4.2.0"/>
        </w:rPr>
        <w:t xml:space="preserve">After 80ms from the beginning of the test, the UE shall send L1-RSRP report at slot 26 from the </w:t>
      </w:r>
      <w:bookmarkStart w:id="12" w:name="_Hlk16795410"/>
      <w:r w:rsidRPr="004E396D">
        <w:rPr>
          <w:rFonts w:cs="v4.2.0"/>
        </w:rPr>
        <w:t>reception of DCI triggering the L1-RSRP measurement</w:t>
      </w:r>
      <w:bookmarkEnd w:id="12"/>
      <w:r w:rsidRPr="004E396D">
        <w:rPr>
          <w:rFonts w:cs="v4.2.0"/>
        </w:rPr>
        <w:t xml:space="preserve">. The L1-RSRP report shall include the results for both CSI-RS#0 and CSI-RS#1 while meeting the </w:t>
      </w:r>
      <w:r w:rsidRPr="004E396D">
        <w:rPr>
          <w:lang w:eastAsia="zh-CN"/>
        </w:rPr>
        <w:t xml:space="preserve">absolute accuracy requirement in clause </w:t>
      </w:r>
      <w:r w:rsidRPr="004E396D">
        <w:rPr>
          <w:rFonts w:cs="v4.2.0"/>
        </w:rPr>
        <w:t>10.1.20.1</w:t>
      </w:r>
      <w:r w:rsidRPr="004E396D">
        <w:rPr>
          <w:lang w:eastAsia="zh-CN"/>
        </w:rPr>
        <w:t xml:space="preserve">.1 and relative accuracy requirement in clause </w:t>
      </w:r>
      <w:r w:rsidRPr="004E396D">
        <w:rPr>
          <w:rFonts w:cs="v4.2.0"/>
        </w:rPr>
        <w:t>10.1.20.1</w:t>
      </w:r>
      <w:r w:rsidRPr="004E396D">
        <w:rPr>
          <w:lang w:eastAsia="zh-CN"/>
        </w:rPr>
        <w:t>.2</w:t>
      </w:r>
      <w:r w:rsidRPr="004E396D">
        <w:rPr>
          <w:rFonts w:cs="v4.2.0"/>
        </w:rPr>
        <w:t xml:space="preserve">. </w:t>
      </w:r>
    </w:p>
    <w:p w14:paraId="12CD51C3" w14:textId="77777777" w:rsidR="00047845" w:rsidRPr="004E396D" w:rsidRDefault="00047845" w:rsidP="00047845">
      <w:pPr>
        <w:rPr>
          <w:rFonts w:cs="v4.2.0"/>
        </w:rPr>
      </w:pPr>
      <w:r w:rsidRPr="004E396D">
        <w:rPr>
          <w:rFonts w:cs="v4.2.0"/>
        </w:rPr>
        <w:t>The rate of correct events observed during repeated tests shall be at least 90%.</w:t>
      </w:r>
    </w:p>
    <w:p w14:paraId="69C670FE" w14:textId="77777777" w:rsidR="00047845" w:rsidRPr="004E396D" w:rsidRDefault="00047845" w:rsidP="00047845">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14:paraId="7CE9A13A" w14:textId="77777777" w:rsidR="00047845" w:rsidRPr="004E396D" w:rsidRDefault="00047845" w:rsidP="00047845">
      <w:pPr>
        <w:pStyle w:val="4"/>
        <w:rPr>
          <w:snapToGrid w:val="0"/>
        </w:rPr>
      </w:pPr>
      <w:r w:rsidRPr="004E396D">
        <w:rPr>
          <w:snapToGrid w:val="0"/>
        </w:rPr>
        <w:t>A.6.6.4.4</w:t>
      </w:r>
      <w:r w:rsidRPr="004E396D">
        <w:rPr>
          <w:snapToGrid w:val="0"/>
        </w:rPr>
        <w:tab/>
        <w:t>CSI-RS based L1-RSRP measurement when DRX is used</w:t>
      </w:r>
    </w:p>
    <w:p w14:paraId="29DB2FEC" w14:textId="77777777" w:rsidR="00047845" w:rsidRPr="004E396D" w:rsidRDefault="00047845" w:rsidP="00047845">
      <w:pPr>
        <w:pStyle w:val="5"/>
        <w:rPr>
          <w:lang w:eastAsia="ko-KR"/>
        </w:rPr>
      </w:pPr>
      <w:r w:rsidRPr="004E396D">
        <w:rPr>
          <w:lang w:eastAsia="ko-KR"/>
        </w:rPr>
        <w:t>A.6.6.4.4.1</w:t>
      </w:r>
      <w:r w:rsidRPr="004E396D">
        <w:rPr>
          <w:lang w:eastAsia="ko-KR"/>
        </w:rPr>
        <w:tab/>
        <w:t>Test Purpose and Environment</w:t>
      </w:r>
    </w:p>
    <w:p w14:paraId="58CA4255" w14:textId="77777777" w:rsidR="00047845" w:rsidRPr="004E396D" w:rsidRDefault="00047845" w:rsidP="00047845">
      <w:pPr>
        <w:overflowPunct w:val="0"/>
        <w:autoSpaceDE w:val="0"/>
        <w:autoSpaceDN w:val="0"/>
        <w:adjustRightInd w:val="0"/>
        <w:textAlignment w:val="baseline"/>
        <w:rPr>
          <w:rFonts w:eastAsia="Times New Roman"/>
          <w:lang w:eastAsia="ko-KR"/>
        </w:rPr>
      </w:pPr>
      <w:r w:rsidRPr="004E396D">
        <w:rPr>
          <w:rFonts w:cs="v4.2.0"/>
        </w:rPr>
        <w:t xml:space="preserve">The purpose of this test is to verify that the UE makes correct reporting of L1-RSRP measurement. This test will partly verify the L1-RSRP measurement requirements in clause 9.5.4.2, with </w:t>
      </w:r>
      <w:r w:rsidRPr="004E396D">
        <w:rPr>
          <w:rFonts w:eastAsia="Times New Roman"/>
          <w:lang w:eastAsia="ko-KR"/>
        </w:rPr>
        <w:t>the testing configurations for NR cells in Table A.6.6.4.4.1-1.</w:t>
      </w:r>
    </w:p>
    <w:p w14:paraId="625F894C" w14:textId="77777777" w:rsidR="00047845" w:rsidRPr="004E396D" w:rsidRDefault="00047845" w:rsidP="00047845">
      <w:pPr>
        <w:pStyle w:val="TH"/>
        <w:rPr>
          <w:lang w:eastAsia="ko-KR"/>
        </w:rPr>
      </w:pPr>
      <w:r w:rsidRPr="004E396D">
        <w:rPr>
          <w:lang w:eastAsia="ko-KR"/>
        </w:rPr>
        <w:t>Table A.6.6.4.4.1-1: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7845" w:rsidRPr="004E396D" w14:paraId="0C3FCB20" w14:textId="77777777" w:rsidTr="00047845">
        <w:tc>
          <w:tcPr>
            <w:tcW w:w="2331" w:type="dxa"/>
            <w:tcBorders>
              <w:top w:val="single" w:sz="4" w:space="0" w:color="auto"/>
              <w:left w:val="single" w:sz="4" w:space="0" w:color="auto"/>
              <w:bottom w:val="single" w:sz="4" w:space="0" w:color="auto"/>
              <w:right w:val="single" w:sz="4" w:space="0" w:color="auto"/>
            </w:tcBorders>
            <w:hideMark/>
          </w:tcPr>
          <w:p w14:paraId="06232153" w14:textId="77777777" w:rsidR="00047845" w:rsidRPr="004E396D" w:rsidRDefault="00047845" w:rsidP="00047845">
            <w:pPr>
              <w:pStyle w:val="TAH"/>
              <w:spacing w:line="256" w:lineRule="auto"/>
            </w:pPr>
            <w:r w:rsidRPr="004E396D">
              <w:t>Config</w:t>
            </w:r>
          </w:p>
        </w:tc>
        <w:tc>
          <w:tcPr>
            <w:tcW w:w="7298" w:type="dxa"/>
            <w:tcBorders>
              <w:top w:val="single" w:sz="4" w:space="0" w:color="auto"/>
              <w:left w:val="single" w:sz="4" w:space="0" w:color="auto"/>
              <w:bottom w:val="single" w:sz="4" w:space="0" w:color="auto"/>
              <w:right w:val="single" w:sz="4" w:space="0" w:color="auto"/>
            </w:tcBorders>
            <w:hideMark/>
          </w:tcPr>
          <w:p w14:paraId="0CC2122C" w14:textId="77777777" w:rsidR="00047845" w:rsidRPr="004E396D" w:rsidRDefault="00047845" w:rsidP="00047845">
            <w:pPr>
              <w:pStyle w:val="TAH"/>
              <w:spacing w:line="256" w:lineRule="auto"/>
            </w:pPr>
            <w:r w:rsidRPr="004E396D">
              <w:t>Description</w:t>
            </w:r>
          </w:p>
        </w:tc>
      </w:tr>
      <w:tr w:rsidR="00047845" w:rsidRPr="004E396D" w14:paraId="234F5AED" w14:textId="77777777" w:rsidTr="00047845">
        <w:tc>
          <w:tcPr>
            <w:tcW w:w="2331" w:type="dxa"/>
            <w:tcBorders>
              <w:top w:val="single" w:sz="4" w:space="0" w:color="auto"/>
              <w:left w:val="single" w:sz="4" w:space="0" w:color="auto"/>
              <w:bottom w:val="single" w:sz="4" w:space="0" w:color="auto"/>
              <w:right w:val="single" w:sz="4" w:space="0" w:color="auto"/>
            </w:tcBorders>
            <w:hideMark/>
          </w:tcPr>
          <w:p w14:paraId="06603364" w14:textId="77777777" w:rsidR="00047845" w:rsidRPr="004E396D" w:rsidRDefault="00047845" w:rsidP="00047845">
            <w:pPr>
              <w:pStyle w:val="TAC"/>
              <w:spacing w:line="256" w:lineRule="auto"/>
            </w:pPr>
            <w:r w:rsidRPr="004E396D">
              <w:t>1</w:t>
            </w:r>
          </w:p>
        </w:tc>
        <w:tc>
          <w:tcPr>
            <w:tcW w:w="7298" w:type="dxa"/>
            <w:tcBorders>
              <w:top w:val="single" w:sz="4" w:space="0" w:color="auto"/>
              <w:left w:val="single" w:sz="4" w:space="0" w:color="auto"/>
              <w:bottom w:val="single" w:sz="4" w:space="0" w:color="auto"/>
              <w:right w:val="single" w:sz="4" w:space="0" w:color="auto"/>
            </w:tcBorders>
            <w:hideMark/>
          </w:tcPr>
          <w:p w14:paraId="33A02F9D" w14:textId="77777777" w:rsidR="00047845" w:rsidRPr="004E396D" w:rsidRDefault="00047845" w:rsidP="00047845">
            <w:pPr>
              <w:pStyle w:val="TAC"/>
              <w:spacing w:line="256" w:lineRule="auto"/>
            </w:pPr>
            <w:r w:rsidRPr="004E396D">
              <w:t>NR 15 kHz SSB SCS, 10 MHz bandwidth, FDD duplex mode</w:t>
            </w:r>
          </w:p>
        </w:tc>
      </w:tr>
      <w:tr w:rsidR="00047845" w:rsidRPr="004E396D" w14:paraId="509D2B74" w14:textId="77777777" w:rsidTr="00047845">
        <w:tc>
          <w:tcPr>
            <w:tcW w:w="2331" w:type="dxa"/>
            <w:tcBorders>
              <w:top w:val="single" w:sz="4" w:space="0" w:color="auto"/>
              <w:left w:val="single" w:sz="4" w:space="0" w:color="auto"/>
              <w:bottom w:val="single" w:sz="4" w:space="0" w:color="auto"/>
              <w:right w:val="single" w:sz="4" w:space="0" w:color="auto"/>
            </w:tcBorders>
            <w:hideMark/>
          </w:tcPr>
          <w:p w14:paraId="365FF51D" w14:textId="77777777" w:rsidR="00047845" w:rsidRPr="004E396D" w:rsidRDefault="00047845" w:rsidP="00047845">
            <w:pPr>
              <w:pStyle w:val="TAC"/>
              <w:spacing w:line="256" w:lineRule="auto"/>
            </w:pPr>
            <w:r w:rsidRPr="004E396D">
              <w:t>2</w:t>
            </w:r>
          </w:p>
        </w:tc>
        <w:tc>
          <w:tcPr>
            <w:tcW w:w="7298" w:type="dxa"/>
            <w:tcBorders>
              <w:top w:val="single" w:sz="4" w:space="0" w:color="auto"/>
              <w:left w:val="single" w:sz="4" w:space="0" w:color="auto"/>
              <w:bottom w:val="single" w:sz="4" w:space="0" w:color="auto"/>
              <w:right w:val="single" w:sz="4" w:space="0" w:color="auto"/>
            </w:tcBorders>
            <w:hideMark/>
          </w:tcPr>
          <w:p w14:paraId="1A4B2A29" w14:textId="77777777" w:rsidR="00047845" w:rsidRPr="004E396D" w:rsidRDefault="00047845" w:rsidP="00047845">
            <w:pPr>
              <w:pStyle w:val="TAC"/>
              <w:spacing w:line="256" w:lineRule="auto"/>
            </w:pPr>
            <w:r w:rsidRPr="004E396D">
              <w:t>NR 15 kHz SSB SCS, 10 MHz bandwidth, TDD duplex mode</w:t>
            </w:r>
          </w:p>
        </w:tc>
      </w:tr>
      <w:tr w:rsidR="00047845" w:rsidRPr="004E396D" w14:paraId="461D65B0" w14:textId="77777777" w:rsidTr="00047845">
        <w:tc>
          <w:tcPr>
            <w:tcW w:w="2331" w:type="dxa"/>
            <w:tcBorders>
              <w:top w:val="single" w:sz="4" w:space="0" w:color="auto"/>
              <w:left w:val="single" w:sz="4" w:space="0" w:color="auto"/>
              <w:bottom w:val="single" w:sz="4" w:space="0" w:color="auto"/>
              <w:right w:val="single" w:sz="4" w:space="0" w:color="auto"/>
            </w:tcBorders>
            <w:hideMark/>
          </w:tcPr>
          <w:p w14:paraId="3898E2B3" w14:textId="77777777" w:rsidR="00047845" w:rsidRPr="004E396D" w:rsidRDefault="00047845" w:rsidP="00047845">
            <w:pPr>
              <w:pStyle w:val="TAC"/>
              <w:spacing w:line="256" w:lineRule="auto"/>
            </w:pPr>
            <w:r w:rsidRPr="004E396D">
              <w:t>3</w:t>
            </w:r>
          </w:p>
        </w:tc>
        <w:tc>
          <w:tcPr>
            <w:tcW w:w="7298" w:type="dxa"/>
            <w:tcBorders>
              <w:top w:val="single" w:sz="4" w:space="0" w:color="auto"/>
              <w:left w:val="single" w:sz="4" w:space="0" w:color="auto"/>
              <w:bottom w:val="single" w:sz="4" w:space="0" w:color="auto"/>
              <w:right w:val="single" w:sz="4" w:space="0" w:color="auto"/>
            </w:tcBorders>
            <w:hideMark/>
          </w:tcPr>
          <w:p w14:paraId="5C3DB389" w14:textId="77777777" w:rsidR="00047845" w:rsidRPr="004E396D" w:rsidRDefault="00047845" w:rsidP="00047845">
            <w:pPr>
              <w:pStyle w:val="TAC"/>
              <w:spacing w:line="256" w:lineRule="auto"/>
            </w:pPr>
            <w:r w:rsidRPr="004E396D">
              <w:t>NR 30 kHz SSB SCS, 40 MHz bandwidth, TDD duplex mode</w:t>
            </w:r>
          </w:p>
        </w:tc>
      </w:tr>
      <w:tr w:rsidR="00047845" w:rsidRPr="004E396D" w14:paraId="64D0B99F" w14:textId="77777777" w:rsidTr="00047845">
        <w:tc>
          <w:tcPr>
            <w:tcW w:w="9629" w:type="dxa"/>
            <w:gridSpan w:val="2"/>
            <w:tcBorders>
              <w:top w:val="single" w:sz="4" w:space="0" w:color="auto"/>
              <w:left w:val="single" w:sz="4" w:space="0" w:color="auto"/>
              <w:bottom w:val="single" w:sz="4" w:space="0" w:color="auto"/>
              <w:right w:val="single" w:sz="4" w:space="0" w:color="auto"/>
            </w:tcBorders>
            <w:hideMark/>
          </w:tcPr>
          <w:p w14:paraId="70D2DF63" w14:textId="77777777" w:rsidR="00047845" w:rsidRPr="004E396D" w:rsidRDefault="00047845" w:rsidP="00047845">
            <w:pPr>
              <w:pStyle w:val="TAN"/>
              <w:spacing w:line="256" w:lineRule="auto"/>
            </w:pPr>
            <w:r w:rsidRPr="004E396D">
              <w:t>Note:</w:t>
            </w:r>
            <w:r w:rsidRPr="004E396D">
              <w:tab/>
              <w:t>The UE is only required to be tested in one of the supported test configurations</w:t>
            </w:r>
          </w:p>
        </w:tc>
      </w:tr>
    </w:tbl>
    <w:p w14:paraId="366DEEE4" w14:textId="77777777" w:rsidR="00047845" w:rsidRPr="004E396D" w:rsidRDefault="00047845" w:rsidP="00047845">
      <w:pPr>
        <w:rPr>
          <w:rFonts w:cs="v4.2.0"/>
          <w:lang w:eastAsia="ko-KR"/>
        </w:rPr>
      </w:pPr>
    </w:p>
    <w:p w14:paraId="32726A69" w14:textId="77777777" w:rsidR="00047845" w:rsidRPr="004E396D" w:rsidRDefault="00047845" w:rsidP="00047845">
      <w:pPr>
        <w:pStyle w:val="5"/>
        <w:rPr>
          <w:lang w:eastAsia="ko-KR"/>
        </w:rPr>
      </w:pPr>
      <w:r w:rsidRPr="004E396D">
        <w:rPr>
          <w:lang w:eastAsia="ko-KR"/>
        </w:rPr>
        <w:t>A.6.6.4.4.2</w:t>
      </w:r>
      <w:r w:rsidRPr="004E396D">
        <w:rPr>
          <w:lang w:eastAsia="ko-KR"/>
        </w:rPr>
        <w:tab/>
        <w:t>Test parameters</w:t>
      </w:r>
    </w:p>
    <w:p w14:paraId="6A68FFDB" w14:textId="77777777" w:rsidR="00047845" w:rsidRPr="004E396D" w:rsidRDefault="00047845" w:rsidP="00047845">
      <w:pPr>
        <w:overflowPunct w:val="0"/>
        <w:autoSpaceDE w:val="0"/>
        <w:autoSpaceDN w:val="0"/>
        <w:adjustRightInd w:val="0"/>
        <w:textAlignment w:val="baseline"/>
        <w:rPr>
          <w:rFonts w:eastAsia="Times New Roman"/>
          <w:lang w:eastAsia="ko-KR"/>
        </w:rPr>
      </w:pPr>
      <w:r w:rsidRPr="004E396D">
        <w:rPr>
          <w:rFonts w:cs="v4.2.0"/>
        </w:rPr>
        <w:t>There is one cells in the test, the FR1 PCell (Cell 1)</w:t>
      </w:r>
      <w:r w:rsidRPr="004E396D">
        <w:rPr>
          <w:rFonts w:eastAsia="Times New Roman"/>
          <w:lang w:eastAsia="ko-KR"/>
        </w:rPr>
        <w:t xml:space="preserve">. The test parameters for the Cell 1 are given in Table A.6.6.4.4.2-1 and Table A.6.6.4.4.2-2 below. </w:t>
      </w:r>
    </w:p>
    <w:p w14:paraId="592C59DC" w14:textId="77777777" w:rsidR="00047845" w:rsidRPr="004E396D" w:rsidRDefault="00047845" w:rsidP="00047845">
      <w:pPr>
        <w:overflowPunct w:val="0"/>
        <w:autoSpaceDE w:val="0"/>
        <w:autoSpaceDN w:val="0"/>
        <w:adjustRightInd w:val="0"/>
        <w:textAlignment w:val="baseline"/>
        <w:rPr>
          <w:rFonts w:cs="v4.2.0"/>
        </w:rPr>
      </w:pPr>
      <w:r w:rsidRPr="004E396D">
        <w:rPr>
          <w:rFonts w:cs="v4.2.0"/>
        </w:rPr>
        <w:t xml:space="preserve">In CSI measurement configuration, UE is indicated to perform L1-RSRP measurement on the CSI-RS and report aperiodically. The test consists of a single time period T1, during which the UE is triggered via DCI to report L1-RSRP </w:t>
      </w:r>
      <w:r w:rsidRPr="004E396D">
        <w:rPr>
          <w:rFonts w:cs="v4.2.0"/>
        </w:rPr>
        <w:lastRenderedPageBreak/>
        <w:t xml:space="preserve">on aperiodic CSI-RS resources. UE is also configured to measure L1-RSRP based on SSB. After 80ms from the beginning of the test, </w:t>
      </w:r>
      <w:r w:rsidRPr="004E396D">
        <w:rPr>
          <w:rFonts w:eastAsia="Times New Roman"/>
          <w:lang w:eastAsia="ko-KR"/>
        </w:rPr>
        <w:t>the DCI trigger comes in slot n (1 Config 1,2 and 8 for Config 3) of a frame and UE provides the report back based on the reporting configuration as defined in Table A.6.6.4.4.2-1.</w:t>
      </w:r>
    </w:p>
    <w:p w14:paraId="15803CF1" w14:textId="77777777" w:rsidR="00047845" w:rsidRPr="004E396D" w:rsidRDefault="00047845" w:rsidP="00047845">
      <w:pPr>
        <w:overflowPunct w:val="0"/>
        <w:autoSpaceDE w:val="0"/>
        <w:autoSpaceDN w:val="0"/>
        <w:adjustRightInd w:val="0"/>
        <w:textAlignment w:val="baseline"/>
        <w:rPr>
          <w:rFonts w:eastAsia="Times New Roman"/>
          <w:lang w:eastAsia="ko-KR"/>
        </w:rPr>
      </w:pPr>
      <w:r w:rsidRPr="004E396D">
        <w:t>There is no measurement gap configured in the test. Before the test, UE is configured to perform RLM and BFD based on the SSBs.</w:t>
      </w:r>
    </w:p>
    <w:p w14:paraId="73AEB23A" w14:textId="77777777" w:rsidR="00047845" w:rsidRPr="004E396D" w:rsidRDefault="00047845" w:rsidP="00047845">
      <w:pPr>
        <w:pStyle w:val="TH"/>
        <w:rPr>
          <w:lang w:eastAsia="ko-KR"/>
        </w:rPr>
      </w:pPr>
      <w:r w:rsidRPr="004E396D">
        <w:rPr>
          <w:lang w:eastAsia="ko-KR"/>
        </w:rPr>
        <w:t>Table A.6.6.4.4.2-1: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047845" w:rsidRPr="004E396D" w14:paraId="3F6EBF36"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FF8629E" w14:textId="77777777" w:rsidR="00047845" w:rsidRPr="004E396D" w:rsidRDefault="00047845" w:rsidP="00047845">
            <w:pPr>
              <w:keepNext/>
              <w:keepLines/>
              <w:spacing w:after="0" w:line="256" w:lineRule="auto"/>
              <w:jc w:val="center"/>
              <w:rPr>
                <w:rFonts w:ascii="Arial" w:hAnsi="Arial" w:cs="Arial"/>
                <w:b/>
                <w:sz w:val="18"/>
                <w:lang w:val="en-US"/>
              </w:rPr>
            </w:pPr>
            <w:r w:rsidRPr="004E396D">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EC1181" w14:textId="77777777" w:rsidR="00047845" w:rsidRPr="004E396D" w:rsidRDefault="00047845" w:rsidP="00047845">
            <w:pPr>
              <w:keepNext/>
              <w:keepLines/>
              <w:spacing w:after="0" w:line="256" w:lineRule="auto"/>
              <w:jc w:val="center"/>
              <w:rPr>
                <w:rFonts w:ascii="Arial" w:hAnsi="Arial" w:cs="Arial"/>
                <w:b/>
                <w:sz w:val="18"/>
                <w:lang w:val="en-US"/>
              </w:rPr>
            </w:pPr>
            <w:r w:rsidRPr="004E396D">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69684DFD" w14:textId="77777777" w:rsidR="00047845" w:rsidRPr="004E396D" w:rsidRDefault="00047845" w:rsidP="00047845">
            <w:pPr>
              <w:keepNext/>
              <w:keepLines/>
              <w:spacing w:after="0" w:line="256" w:lineRule="auto"/>
              <w:jc w:val="center"/>
              <w:rPr>
                <w:rFonts w:ascii="Arial" w:hAnsi="Arial" w:cs="Arial"/>
                <w:b/>
                <w:sz w:val="18"/>
                <w:lang w:val="en-US"/>
              </w:rPr>
            </w:pPr>
            <w:r w:rsidRPr="004E396D">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184D1BA" w14:textId="77777777" w:rsidR="00047845" w:rsidRPr="004E396D" w:rsidRDefault="00047845" w:rsidP="00047845">
            <w:pPr>
              <w:keepNext/>
              <w:keepLines/>
              <w:spacing w:after="0" w:line="256" w:lineRule="auto"/>
              <w:jc w:val="center"/>
              <w:rPr>
                <w:rFonts w:ascii="Arial" w:hAnsi="Arial" w:cs="Arial"/>
                <w:b/>
                <w:sz w:val="18"/>
                <w:lang w:val="en-US"/>
              </w:rPr>
            </w:pPr>
            <w:r w:rsidRPr="004E396D">
              <w:rPr>
                <w:rFonts w:ascii="Arial" w:hAnsi="Arial" w:cs="Arial"/>
                <w:b/>
                <w:sz w:val="18"/>
                <w:lang w:val="en-US"/>
              </w:rPr>
              <w:t>Value</w:t>
            </w:r>
          </w:p>
        </w:tc>
      </w:tr>
      <w:tr w:rsidR="00047845" w:rsidRPr="004E396D" w14:paraId="3997A23F"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6AA5103" w14:textId="77777777" w:rsidR="00047845" w:rsidRPr="004E396D" w:rsidRDefault="00047845" w:rsidP="00047845">
            <w:pPr>
              <w:keepNext/>
              <w:keepLines/>
              <w:spacing w:after="0" w:line="256" w:lineRule="auto"/>
              <w:rPr>
                <w:rFonts w:ascii="Arial" w:hAnsi="Arial" w:cs="Arial"/>
                <w:sz w:val="18"/>
                <w:lang w:val="it-IT"/>
              </w:rPr>
            </w:pPr>
            <w:r w:rsidRPr="004E396D">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2A421" w14:textId="77777777" w:rsidR="00047845" w:rsidRPr="004E396D" w:rsidRDefault="00047845" w:rsidP="00047845">
            <w:pPr>
              <w:keepNext/>
              <w:keepLines/>
              <w:spacing w:after="0" w:line="256" w:lineRule="auto"/>
              <w:jc w:val="center"/>
              <w:rPr>
                <w:rFonts w:ascii="Arial" w:hAnsi="Arial" w:cs="Arial"/>
                <w:sz w:val="18"/>
                <w:lang w:val="it-IT"/>
              </w:rPr>
            </w:pPr>
            <w:r w:rsidRPr="004E396D">
              <w:rPr>
                <w:rFonts w:ascii="Arial" w:hAnsi="Arial" w:cs="Arial"/>
                <w:sz w:val="18"/>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14:paraId="5D8F36C4" w14:textId="77777777" w:rsidR="00047845" w:rsidRPr="004E396D" w:rsidRDefault="00047845" w:rsidP="00047845">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34E08F"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freq1</w:t>
            </w:r>
          </w:p>
        </w:tc>
      </w:tr>
      <w:tr w:rsidR="00047845" w:rsidRPr="004E396D" w14:paraId="75B74BEF" w14:textId="77777777" w:rsidTr="00047845">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9380BA1" w14:textId="77777777" w:rsidR="00047845" w:rsidRPr="004E396D" w:rsidRDefault="00047845" w:rsidP="00047845">
            <w:pPr>
              <w:keepNext/>
              <w:keepLines/>
              <w:spacing w:after="0" w:line="256" w:lineRule="auto"/>
              <w:rPr>
                <w:rFonts w:ascii="Arial" w:hAnsi="Arial" w:cs="Arial"/>
                <w:sz w:val="18"/>
                <w:lang w:val="it-IT"/>
              </w:rPr>
            </w:pPr>
            <w:r w:rsidRPr="004E396D">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22D091" w14:textId="77777777" w:rsidR="00047845" w:rsidRPr="004E396D" w:rsidRDefault="00047845" w:rsidP="00047845">
            <w:pPr>
              <w:keepNext/>
              <w:keepLines/>
              <w:spacing w:after="0" w:line="256" w:lineRule="auto"/>
              <w:jc w:val="center"/>
              <w:rPr>
                <w:rFonts w:ascii="Arial" w:hAnsi="Arial" w:cs="Arial"/>
                <w:sz w:val="18"/>
                <w:lang w:val="it-IT"/>
              </w:rPr>
            </w:pPr>
            <w:r w:rsidRPr="004E396D">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0A8238B" w14:textId="77777777" w:rsidR="00047845" w:rsidRPr="004E396D" w:rsidRDefault="00047845" w:rsidP="00047845">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684F4F"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FDD</w:t>
            </w:r>
          </w:p>
        </w:tc>
      </w:tr>
      <w:tr w:rsidR="00047845" w:rsidRPr="004E396D" w14:paraId="2486302E" w14:textId="77777777" w:rsidTr="0004784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3E8FF8C" w14:textId="77777777" w:rsidR="00047845" w:rsidRPr="004E396D" w:rsidRDefault="00047845" w:rsidP="0004784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A04ABD" w14:textId="77777777" w:rsidR="00047845" w:rsidRPr="004E396D" w:rsidRDefault="00047845" w:rsidP="00047845">
            <w:pPr>
              <w:keepNext/>
              <w:keepLines/>
              <w:spacing w:after="0" w:line="256" w:lineRule="auto"/>
              <w:jc w:val="center"/>
              <w:rPr>
                <w:rFonts w:ascii="Arial" w:hAnsi="Arial" w:cs="Arial"/>
                <w:sz w:val="18"/>
                <w:lang w:val="it-IT"/>
              </w:rPr>
            </w:pPr>
            <w:r w:rsidRPr="004E396D">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C602D4B" w14:textId="77777777" w:rsidR="00047845" w:rsidRPr="004E396D" w:rsidRDefault="00047845" w:rsidP="0004784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B6812B"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TDD</w:t>
            </w:r>
          </w:p>
        </w:tc>
      </w:tr>
      <w:tr w:rsidR="00047845" w:rsidRPr="004E396D" w14:paraId="57E38C4B" w14:textId="77777777" w:rsidTr="0004784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AF31B5E" w14:textId="77777777" w:rsidR="00047845" w:rsidRPr="004E396D" w:rsidRDefault="00047845" w:rsidP="0004784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6DCA00" w14:textId="77777777" w:rsidR="00047845" w:rsidRPr="004E396D" w:rsidRDefault="00047845" w:rsidP="00047845">
            <w:pPr>
              <w:keepNext/>
              <w:keepLines/>
              <w:spacing w:after="0" w:line="256" w:lineRule="auto"/>
              <w:jc w:val="center"/>
              <w:rPr>
                <w:rFonts w:ascii="Arial" w:hAnsi="Arial" w:cs="Arial"/>
                <w:sz w:val="18"/>
                <w:lang w:val="it-IT"/>
              </w:rPr>
            </w:pPr>
            <w:r w:rsidRPr="004E396D">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EB4E92" w14:textId="77777777" w:rsidR="00047845" w:rsidRPr="004E396D" w:rsidRDefault="00047845" w:rsidP="0004784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321885"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TDD</w:t>
            </w:r>
          </w:p>
        </w:tc>
      </w:tr>
      <w:tr w:rsidR="00047845" w:rsidRPr="004E396D" w14:paraId="67A1081E" w14:textId="77777777" w:rsidTr="00047845">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F89FB54" w14:textId="77777777" w:rsidR="00047845" w:rsidRPr="004E396D" w:rsidRDefault="00047845" w:rsidP="00047845">
            <w:pPr>
              <w:keepNext/>
              <w:keepLines/>
              <w:spacing w:after="0" w:line="256" w:lineRule="auto"/>
              <w:rPr>
                <w:rFonts w:ascii="Arial" w:hAnsi="Arial" w:cs="Arial"/>
                <w:sz w:val="18"/>
                <w:lang w:val="it-IT"/>
              </w:rPr>
            </w:pPr>
            <w:r w:rsidRPr="004E396D">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7B966F" w14:textId="77777777" w:rsidR="00047845" w:rsidRPr="004E396D" w:rsidRDefault="00047845" w:rsidP="00047845">
            <w:pPr>
              <w:keepNext/>
              <w:keepLines/>
              <w:spacing w:after="0" w:line="256" w:lineRule="auto"/>
              <w:jc w:val="center"/>
              <w:rPr>
                <w:rFonts w:ascii="Arial" w:hAnsi="Arial" w:cs="Arial"/>
                <w:sz w:val="18"/>
                <w:lang w:val="it-IT"/>
              </w:rPr>
            </w:pPr>
            <w:r w:rsidRPr="004E396D">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F47271F" w14:textId="77777777" w:rsidR="00047845" w:rsidRPr="004E396D" w:rsidRDefault="00047845" w:rsidP="00047845">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B4A168"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N/A</w:t>
            </w:r>
          </w:p>
        </w:tc>
      </w:tr>
      <w:tr w:rsidR="00047845" w:rsidRPr="004E396D" w14:paraId="0609619C" w14:textId="77777777" w:rsidTr="0004784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7C1521F" w14:textId="77777777" w:rsidR="00047845" w:rsidRPr="004E396D" w:rsidRDefault="00047845" w:rsidP="0004784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784654" w14:textId="77777777" w:rsidR="00047845" w:rsidRPr="004E396D" w:rsidRDefault="00047845" w:rsidP="00047845">
            <w:pPr>
              <w:keepNext/>
              <w:keepLines/>
              <w:spacing w:after="0" w:line="256" w:lineRule="auto"/>
              <w:jc w:val="center"/>
              <w:rPr>
                <w:rFonts w:ascii="Arial" w:hAnsi="Arial" w:cs="Arial"/>
                <w:sz w:val="18"/>
                <w:lang w:val="it-IT"/>
              </w:rPr>
            </w:pPr>
            <w:r w:rsidRPr="004E396D">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2EE0E7" w14:textId="77777777" w:rsidR="00047845" w:rsidRPr="004E396D" w:rsidRDefault="00047845" w:rsidP="0004784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76D655"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eastAsia="Times New Roman" w:hAnsi="Arial" w:cs="Arial"/>
                <w:sz w:val="18"/>
                <w:lang w:val="en-US"/>
              </w:rPr>
              <w:t>TDDConf.1.1</w:t>
            </w:r>
          </w:p>
        </w:tc>
      </w:tr>
      <w:tr w:rsidR="00047845" w:rsidRPr="004E396D" w14:paraId="3FFB7742" w14:textId="77777777" w:rsidTr="0004784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0F25246" w14:textId="77777777" w:rsidR="00047845" w:rsidRPr="004E396D" w:rsidRDefault="00047845" w:rsidP="0004784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4B0E89" w14:textId="77777777" w:rsidR="00047845" w:rsidRPr="004E396D" w:rsidRDefault="00047845" w:rsidP="00047845">
            <w:pPr>
              <w:keepNext/>
              <w:keepLines/>
              <w:spacing w:after="0" w:line="256" w:lineRule="auto"/>
              <w:jc w:val="center"/>
              <w:rPr>
                <w:rFonts w:ascii="Arial" w:hAnsi="Arial" w:cs="Arial"/>
                <w:sz w:val="18"/>
                <w:lang w:val="it-IT"/>
              </w:rPr>
            </w:pPr>
            <w:r w:rsidRPr="004E396D">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798611" w14:textId="77777777" w:rsidR="00047845" w:rsidRPr="004E396D" w:rsidRDefault="00047845" w:rsidP="0004784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193461"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eastAsia="Times New Roman" w:hAnsi="Arial" w:cs="Arial"/>
                <w:sz w:val="18"/>
                <w:lang w:val="en-US"/>
              </w:rPr>
              <w:t>TDDConf.2.1</w:t>
            </w:r>
          </w:p>
        </w:tc>
      </w:tr>
      <w:tr w:rsidR="00047845" w:rsidRPr="004E396D" w14:paraId="6AE60DF8" w14:textId="77777777" w:rsidTr="00047845">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D1AE8EF" w14:textId="77777777" w:rsidR="00047845" w:rsidRPr="004E396D" w:rsidRDefault="00047845" w:rsidP="00047845">
            <w:pPr>
              <w:keepNext/>
              <w:keepLines/>
              <w:spacing w:after="0" w:line="256" w:lineRule="auto"/>
              <w:rPr>
                <w:rFonts w:ascii="Arial" w:hAnsi="Arial" w:cs="Arial"/>
                <w:sz w:val="18"/>
                <w:vertAlign w:val="subscript"/>
                <w:lang w:val="en-US"/>
              </w:rPr>
            </w:pPr>
            <w:r w:rsidRPr="004E396D">
              <w:rPr>
                <w:rFonts w:ascii="Arial" w:hAnsi="Arial" w:cs="Arial"/>
                <w:sz w:val="18"/>
                <w:lang w:val="en-US"/>
              </w:rPr>
              <w:t>BW</w:t>
            </w:r>
            <w:r w:rsidRPr="004E396D">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66D703"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0538527"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F27F4C5"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r>
      <w:tr w:rsidR="00047845" w:rsidRPr="004E396D" w14:paraId="5B1CA64C" w14:textId="77777777" w:rsidTr="0004784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6B2CC39" w14:textId="77777777" w:rsidR="00047845" w:rsidRPr="004E396D" w:rsidRDefault="00047845" w:rsidP="0004784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515430"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179918" w14:textId="77777777" w:rsidR="00047845" w:rsidRPr="004E396D" w:rsidRDefault="00047845" w:rsidP="0004784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58F785"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r>
      <w:tr w:rsidR="00047845" w:rsidRPr="004E396D" w14:paraId="742827EF" w14:textId="77777777" w:rsidTr="0004784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5248A8C" w14:textId="77777777" w:rsidR="00047845" w:rsidRPr="004E396D" w:rsidRDefault="00047845" w:rsidP="0004784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E40E01"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F9FAA0" w14:textId="77777777" w:rsidR="00047845" w:rsidRPr="004E396D" w:rsidRDefault="00047845" w:rsidP="0004784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10CA27"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p>
        </w:tc>
      </w:tr>
      <w:tr w:rsidR="00047845" w:rsidRPr="004E396D" w14:paraId="2AC5780C" w14:textId="77777777" w:rsidTr="00047845">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390FFFF" w14:textId="77777777" w:rsidR="00047845" w:rsidRPr="004E396D" w:rsidRDefault="00047845" w:rsidP="00047845">
            <w:pPr>
              <w:keepNext/>
              <w:keepLines/>
              <w:spacing w:after="0" w:line="256" w:lineRule="auto"/>
              <w:rPr>
                <w:rFonts w:ascii="Arial" w:hAnsi="Arial" w:cs="Arial"/>
                <w:sz w:val="18"/>
                <w:lang w:val="en-US"/>
              </w:rPr>
            </w:pPr>
            <w:r w:rsidRPr="004E396D">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B9C35D"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D888593" w14:textId="77777777" w:rsidR="00047845" w:rsidRPr="004E396D" w:rsidRDefault="00047845" w:rsidP="0004784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793A7C"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SR.1.1 FDD</w:t>
            </w:r>
          </w:p>
        </w:tc>
      </w:tr>
      <w:tr w:rsidR="00047845" w:rsidRPr="004E396D" w14:paraId="4D4B6DF5" w14:textId="77777777" w:rsidTr="00047845">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49B2565" w14:textId="77777777" w:rsidR="00047845" w:rsidRPr="004E396D" w:rsidRDefault="00047845" w:rsidP="0004784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F68701"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A6202E" w14:textId="77777777" w:rsidR="00047845" w:rsidRPr="004E396D" w:rsidRDefault="00047845" w:rsidP="0004784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2D776D"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SR.1.1 TDD</w:t>
            </w:r>
          </w:p>
        </w:tc>
      </w:tr>
      <w:tr w:rsidR="00047845" w:rsidRPr="004E396D" w14:paraId="613E074B" w14:textId="77777777" w:rsidTr="00047845">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1C63647" w14:textId="77777777" w:rsidR="00047845" w:rsidRPr="004E396D" w:rsidRDefault="00047845" w:rsidP="0004784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1D3FAD"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208951" w14:textId="77777777" w:rsidR="00047845" w:rsidRPr="004E396D" w:rsidRDefault="00047845" w:rsidP="0004784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40CE7A"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SR.2.1 TDD</w:t>
            </w:r>
          </w:p>
        </w:tc>
      </w:tr>
      <w:tr w:rsidR="00047845" w:rsidRPr="004E396D" w14:paraId="1B879A11" w14:textId="77777777" w:rsidTr="0004784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3AAB472" w14:textId="77777777" w:rsidR="00047845" w:rsidRPr="004E396D" w:rsidRDefault="00047845" w:rsidP="00047845">
            <w:pPr>
              <w:keepNext/>
              <w:keepLines/>
              <w:spacing w:after="0" w:line="256" w:lineRule="auto"/>
              <w:rPr>
                <w:rFonts w:ascii="Arial" w:hAnsi="Arial" w:cs="Arial"/>
                <w:sz w:val="18"/>
                <w:lang w:val="en-US"/>
              </w:rPr>
            </w:pPr>
            <w:r w:rsidRPr="004E396D">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D937FA"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645655C" w14:textId="77777777" w:rsidR="00047845" w:rsidRPr="004E396D" w:rsidRDefault="00047845" w:rsidP="0004784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4E57B6"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 xml:space="preserve">CR.1.1 FDD </w:t>
            </w:r>
          </w:p>
        </w:tc>
      </w:tr>
      <w:tr w:rsidR="00047845" w:rsidRPr="004E396D" w14:paraId="277939E5" w14:textId="77777777" w:rsidTr="000478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C2E3373" w14:textId="77777777" w:rsidR="00047845" w:rsidRPr="004E396D" w:rsidRDefault="00047845" w:rsidP="0004784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78A23C"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F4C15F" w14:textId="77777777" w:rsidR="00047845" w:rsidRPr="004E396D" w:rsidRDefault="00047845" w:rsidP="0004784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AB30BB"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CR.1.1 TDD</w:t>
            </w:r>
          </w:p>
        </w:tc>
      </w:tr>
      <w:tr w:rsidR="00047845" w:rsidRPr="004E396D" w14:paraId="57793064" w14:textId="77777777" w:rsidTr="000478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0AED65D" w14:textId="77777777" w:rsidR="00047845" w:rsidRPr="004E396D" w:rsidRDefault="00047845" w:rsidP="0004784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629542"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04FF56" w14:textId="77777777" w:rsidR="00047845" w:rsidRPr="004E396D" w:rsidRDefault="00047845" w:rsidP="0004784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C4518D"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CR.2.1 TDD</w:t>
            </w:r>
          </w:p>
        </w:tc>
      </w:tr>
      <w:tr w:rsidR="00047845" w:rsidRPr="004E396D" w14:paraId="2B40DC55" w14:textId="77777777" w:rsidTr="0004784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F423F92" w14:textId="77777777" w:rsidR="00047845" w:rsidRPr="004E396D" w:rsidRDefault="00047845" w:rsidP="00047845">
            <w:pPr>
              <w:keepNext/>
              <w:keepLines/>
              <w:spacing w:after="0" w:line="256" w:lineRule="auto"/>
              <w:rPr>
                <w:rFonts w:ascii="Arial" w:hAnsi="Arial" w:cs="Arial"/>
                <w:sz w:val="18"/>
                <w:lang w:val="en-US"/>
              </w:rPr>
            </w:pPr>
            <w:r w:rsidRPr="004E396D">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8DBCAD"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78BFD42" w14:textId="77777777" w:rsidR="00047845" w:rsidRPr="004E396D" w:rsidRDefault="00047845" w:rsidP="0004784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7FA099"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 xml:space="preserve">CCR.1.1 FDD </w:t>
            </w:r>
          </w:p>
        </w:tc>
      </w:tr>
      <w:tr w:rsidR="00047845" w:rsidRPr="004E396D" w14:paraId="5CF53FBA" w14:textId="77777777" w:rsidTr="000478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2517F0B" w14:textId="77777777" w:rsidR="00047845" w:rsidRPr="004E396D" w:rsidRDefault="00047845" w:rsidP="0004784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83C4DA"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23C2C6" w14:textId="77777777" w:rsidR="00047845" w:rsidRPr="004E396D" w:rsidRDefault="00047845" w:rsidP="0004784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F40F20"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CCR.1.1 TDD</w:t>
            </w:r>
          </w:p>
        </w:tc>
      </w:tr>
      <w:tr w:rsidR="00047845" w:rsidRPr="004E396D" w14:paraId="7A0EC983" w14:textId="77777777" w:rsidTr="000478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79A9B36" w14:textId="77777777" w:rsidR="00047845" w:rsidRPr="004E396D" w:rsidRDefault="00047845" w:rsidP="0004784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413BE4"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A34211" w14:textId="77777777" w:rsidR="00047845" w:rsidRPr="004E396D" w:rsidRDefault="00047845" w:rsidP="0004784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2A4E69"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CCR.2.1 TDD</w:t>
            </w:r>
          </w:p>
        </w:tc>
      </w:tr>
      <w:tr w:rsidR="00047845" w:rsidRPr="004E396D" w14:paraId="2299E4BF" w14:textId="77777777" w:rsidTr="0004784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455AFB6" w14:textId="77777777" w:rsidR="00047845" w:rsidRPr="004E396D" w:rsidRDefault="00047845" w:rsidP="00047845">
            <w:pPr>
              <w:keepNext/>
              <w:keepLines/>
              <w:spacing w:after="0" w:line="256" w:lineRule="auto"/>
              <w:rPr>
                <w:rFonts w:ascii="Arial" w:hAnsi="Arial" w:cs="Arial"/>
                <w:sz w:val="18"/>
                <w:lang w:val="en-US"/>
              </w:rPr>
            </w:pPr>
            <w:r w:rsidRPr="004E396D">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429C2F"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46E59FE" w14:textId="77777777" w:rsidR="00047845" w:rsidRPr="004E396D" w:rsidRDefault="00047845" w:rsidP="0004784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7F3179"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 xml:space="preserve">SSB.3 FR1  </w:t>
            </w:r>
          </w:p>
        </w:tc>
      </w:tr>
      <w:tr w:rsidR="00047845" w:rsidRPr="004E396D" w14:paraId="18D83CF6" w14:textId="77777777" w:rsidTr="000478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4E93B8C" w14:textId="77777777" w:rsidR="00047845" w:rsidRPr="004E396D" w:rsidRDefault="00047845" w:rsidP="0004784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9E1A44"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626338" w14:textId="77777777" w:rsidR="00047845" w:rsidRPr="004E396D" w:rsidRDefault="00047845" w:rsidP="0004784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851DE3"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SSB.3 FR1</w:t>
            </w:r>
          </w:p>
        </w:tc>
      </w:tr>
      <w:tr w:rsidR="00047845" w:rsidRPr="004E396D" w14:paraId="2C3FF7BD" w14:textId="77777777" w:rsidTr="000478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AA77A18" w14:textId="77777777" w:rsidR="00047845" w:rsidRPr="004E396D" w:rsidRDefault="00047845" w:rsidP="0004784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03BDAA"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8FFF86" w14:textId="77777777" w:rsidR="00047845" w:rsidRPr="004E396D" w:rsidRDefault="00047845" w:rsidP="0004784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4A6635"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SSB.4 FR1</w:t>
            </w:r>
          </w:p>
        </w:tc>
      </w:tr>
      <w:tr w:rsidR="00047845" w:rsidRPr="004E396D" w14:paraId="099674F6" w14:textId="77777777" w:rsidTr="0004784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D0FEA7F" w14:textId="77777777" w:rsidR="00047845" w:rsidRPr="004E396D" w:rsidRDefault="00047845" w:rsidP="00047845">
            <w:pPr>
              <w:keepNext/>
              <w:keepLines/>
              <w:spacing w:after="0" w:line="256" w:lineRule="auto"/>
              <w:rPr>
                <w:rFonts w:ascii="Arial" w:hAnsi="Arial" w:cs="Arial"/>
                <w:sz w:val="18"/>
                <w:lang w:val="en-US"/>
              </w:rPr>
            </w:pPr>
            <w:r w:rsidRPr="004E396D">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A3E5FF"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8BB5C00" w14:textId="77777777" w:rsidR="00047845" w:rsidRPr="004E396D" w:rsidRDefault="00047845" w:rsidP="0004784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C54935" w14:textId="7CAA02DE"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CSI-RS 1.</w:t>
            </w:r>
            <w:del w:id="13" w:author="Huawei" w:date="2020-10-20T11:52:00Z">
              <w:r w:rsidRPr="004E396D" w:rsidDel="00047845">
                <w:rPr>
                  <w:rFonts w:ascii="Arial" w:hAnsi="Arial" w:cs="Arial"/>
                  <w:sz w:val="18"/>
                  <w:lang w:val="en-US"/>
                </w:rPr>
                <w:delText xml:space="preserve">2 </w:delText>
              </w:r>
            </w:del>
            <w:ins w:id="14" w:author="Huawei" w:date="2020-10-20T11:52:00Z">
              <w:r>
                <w:rPr>
                  <w:rFonts w:ascii="Arial" w:hAnsi="Arial" w:cs="Arial"/>
                  <w:sz w:val="18"/>
                  <w:lang w:val="en-US"/>
                </w:rPr>
                <w:t>3</w:t>
              </w:r>
              <w:r w:rsidRPr="004E396D">
                <w:rPr>
                  <w:rFonts w:ascii="Arial" w:hAnsi="Arial" w:cs="Arial"/>
                  <w:sz w:val="18"/>
                  <w:lang w:val="en-US"/>
                </w:rPr>
                <w:t xml:space="preserve"> </w:t>
              </w:r>
            </w:ins>
            <w:r w:rsidRPr="004E396D">
              <w:rPr>
                <w:rFonts w:ascii="Arial" w:hAnsi="Arial" w:cs="Arial"/>
                <w:sz w:val="18"/>
                <w:lang w:val="en-US"/>
              </w:rPr>
              <w:t>FDD</w:t>
            </w:r>
          </w:p>
        </w:tc>
      </w:tr>
      <w:tr w:rsidR="00047845" w:rsidRPr="004E396D" w14:paraId="305EDC37" w14:textId="77777777" w:rsidTr="000478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C11BAD6" w14:textId="77777777" w:rsidR="00047845" w:rsidRPr="004E396D" w:rsidRDefault="00047845" w:rsidP="0004784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3989CA"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6819DE" w14:textId="77777777" w:rsidR="00047845" w:rsidRPr="004E396D" w:rsidRDefault="00047845" w:rsidP="0004784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B553DA" w14:textId="04E069B5"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CSI-RS 1.</w:t>
            </w:r>
            <w:del w:id="15" w:author="Huawei" w:date="2020-10-20T11:52:00Z">
              <w:r w:rsidRPr="004E396D" w:rsidDel="00047845">
                <w:rPr>
                  <w:rFonts w:ascii="Arial" w:hAnsi="Arial" w:cs="Arial"/>
                  <w:sz w:val="18"/>
                  <w:lang w:val="en-US"/>
                </w:rPr>
                <w:delText xml:space="preserve">2 </w:delText>
              </w:r>
            </w:del>
            <w:ins w:id="16" w:author="Huawei" w:date="2020-10-20T11:52:00Z">
              <w:r>
                <w:rPr>
                  <w:rFonts w:ascii="Arial" w:hAnsi="Arial" w:cs="Arial"/>
                  <w:sz w:val="18"/>
                  <w:lang w:val="en-US"/>
                </w:rPr>
                <w:t>3</w:t>
              </w:r>
              <w:r w:rsidRPr="004E396D">
                <w:rPr>
                  <w:rFonts w:ascii="Arial" w:hAnsi="Arial" w:cs="Arial"/>
                  <w:sz w:val="18"/>
                  <w:lang w:val="en-US"/>
                </w:rPr>
                <w:t xml:space="preserve"> </w:t>
              </w:r>
            </w:ins>
            <w:r w:rsidRPr="004E396D">
              <w:rPr>
                <w:rFonts w:ascii="Arial" w:hAnsi="Arial" w:cs="Arial"/>
                <w:sz w:val="18"/>
                <w:lang w:val="en-US"/>
              </w:rPr>
              <w:t>TDD</w:t>
            </w:r>
          </w:p>
        </w:tc>
      </w:tr>
      <w:tr w:rsidR="00047845" w:rsidRPr="004E396D" w14:paraId="489190EA" w14:textId="77777777" w:rsidTr="000478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232F3EF" w14:textId="77777777" w:rsidR="00047845" w:rsidRPr="004E396D" w:rsidRDefault="00047845" w:rsidP="0004784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C4FC61"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12E5F0" w14:textId="77777777" w:rsidR="00047845" w:rsidRPr="004E396D" w:rsidRDefault="00047845" w:rsidP="0004784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0BF3B7" w14:textId="49091FF1"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CSI-RS 2.</w:t>
            </w:r>
            <w:del w:id="17" w:author="Huawei" w:date="2020-10-20T11:52:00Z">
              <w:r w:rsidRPr="004E396D" w:rsidDel="00047845">
                <w:rPr>
                  <w:rFonts w:ascii="Arial" w:hAnsi="Arial" w:cs="Arial"/>
                  <w:sz w:val="18"/>
                  <w:lang w:val="en-US"/>
                </w:rPr>
                <w:delText xml:space="preserve">2 </w:delText>
              </w:r>
            </w:del>
            <w:ins w:id="18" w:author="Huawei" w:date="2020-10-20T11:52:00Z">
              <w:r>
                <w:rPr>
                  <w:rFonts w:ascii="Arial" w:hAnsi="Arial" w:cs="Arial"/>
                  <w:sz w:val="18"/>
                  <w:lang w:val="en-US"/>
                </w:rPr>
                <w:t>3</w:t>
              </w:r>
              <w:r w:rsidRPr="004E396D">
                <w:rPr>
                  <w:rFonts w:ascii="Arial" w:hAnsi="Arial" w:cs="Arial"/>
                  <w:sz w:val="18"/>
                  <w:lang w:val="en-US"/>
                </w:rPr>
                <w:t xml:space="preserve"> </w:t>
              </w:r>
            </w:ins>
            <w:r w:rsidRPr="004E396D">
              <w:rPr>
                <w:rFonts w:ascii="Arial" w:hAnsi="Arial" w:cs="Arial"/>
                <w:sz w:val="18"/>
                <w:lang w:val="en-US"/>
              </w:rPr>
              <w:t>TDD</w:t>
            </w:r>
          </w:p>
        </w:tc>
      </w:tr>
      <w:tr w:rsidR="00047845" w:rsidRPr="004E396D" w14:paraId="62CC8D6D"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3714E42" w14:textId="77777777" w:rsidR="00047845" w:rsidRPr="004E396D" w:rsidRDefault="00047845" w:rsidP="00047845">
            <w:pPr>
              <w:keepNext/>
              <w:keepLines/>
              <w:spacing w:after="0" w:line="256" w:lineRule="auto"/>
              <w:rPr>
                <w:rFonts w:ascii="Arial" w:hAnsi="Arial" w:cs="Arial"/>
                <w:sz w:val="18"/>
                <w:lang w:val="da-DK"/>
              </w:rPr>
            </w:pPr>
            <w:r w:rsidRPr="004E396D">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D3E701" w14:textId="77777777" w:rsidR="00047845" w:rsidRPr="004E396D" w:rsidRDefault="00047845" w:rsidP="00047845">
            <w:pPr>
              <w:keepNext/>
              <w:keepLines/>
              <w:spacing w:after="0" w:line="256" w:lineRule="auto"/>
              <w:jc w:val="center"/>
              <w:rPr>
                <w:rFonts w:ascii="Arial" w:hAnsi="Arial" w:cs="Arial"/>
                <w:sz w:val="18"/>
                <w:lang w:val="da-DK"/>
              </w:rPr>
            </w:pPr>
            <w:r w:rsidRPr="004E396D">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85217EF" w14:textId="77777777" w:rsidR="00047845" w:rsidRPr="004E396D" w:rsidRDefault="00047845" w:rsidP="0004784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6D0E5B"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OP.1</w:t>
            </w:r>
          </w:p>
        </w:tc>
      </w:tr>
      <w:tr w:rsidR="00047845" w:rsidRPr="004E396D" w14:paraId="29CBC7C5" w14:textId="77777777" w:rsidTr="00047845">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C5A7CAA" w14:textId="77777777" w:rsidR="00047845" w:rsidRPr="004E396D" w:rsidRDefault="00047845" w:rsidP="00047845">
            <w:pPr>
              <w:keepNext/>
              <w:keepLines/>
              <w:spacing w:after="0" w:line="256" w:lineRule="auto"/>
              <w:rPr>
                <w:rFonts w:ascii="Arial" w:hAnsi="Arial" w:cs="Arial"/>
                <w:sz w:val="18"/>
                <w:lang w:val="da-DK"/>
              </w:rPr>
            </w:pPr>
            <w:r w:rsidRPr="004E396D">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6D7F72" w14:textId="77777777" w:rsidR="00047845" w:rsidRPr="004E396D" w:rsidRDefault="00047845" w:rsidP="00047845">
            <w:pPr>
              <w:keepNext/>
              <w:keepLines/>
              <w:spacing w:after="0" w:line="256" w:lineRule="auto"/>
              <w:jc w:val="center"/>
              <w:rPr>
                <w:rFonts w:ascii="Arial" w:hAnsi="Arial" w:cs="Arial"/>
                <w:sz w:val="18"/>
                <w:lang w:val="da-DK"/>
              </w:rPr>
            </w:pPr>
            <w:r w:rsidRPr="004E396D">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01BEEB4B" w14:textId="77777777" w:rsidR="00047845" w:rsidRPr="004E396D" w:rsidRDefault="00047845" w:rsidP="0004784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555C8A"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eastAsia="Calibri" w:hAnsi="Arial" w:cs="Arial"/>
                <w:snapToGrid w:val="0"/>
                <w:sz w:val="18"/>
                <w:szCs w:val="18"/>
              </w:rPr>
              <w:t>TRS.1.1 FDD</w:t>
            </w:r>
          </w:p>
        </w:tc>
      </w:tr>
      <w:tr w:rsidR="00047845" w:rsidRPr="004E396D" w14:paraId="79CCA1E0" w14:textId="77777777" w:rsidTr="0004784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9BB8C70" w14:textId="77777777" w:rsidR="00047845" w:rsidRPr="004E396D" w:rsidRDefault="00047845" w:rsidP="0004784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075D2E" w14:textId="77777777" w:rsidR="00047845" w:rsidRPr="004E396D" w:rsidRDefault="00047845" w:rsidP="00047845">
            <w:pPr>
              <w:keepNext/>
              <w:keepLines/>
              <w:spacing w:after="0" w:line="256" w:lineRule="auto"/>
              <w:jc w:val="center"/>
              <w:rPr>
                <w:rFonts w:ascii="Arial" w:hAnsi="Arial" w:cs="Arial"/>
                <w:sz w:val="18"/>
                <w:lang w:val="da-DK"/>
              </w:rPr>
            </w:pPr>
            <w:r w:rsidRPr="004E396D">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648EAC43" w14:textId="77777777" w:rsidR="00047845" w:rsidRPr="004E396D" w:rsidRDefault="00047845" w:rsidP="0004784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737E99"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eastAsia="Calibri" w:hAnsi="Arial" w:cs="Arial"/>
                <w:snapToGrid w:val="0"/>
                <w:sz w:val="18"/>
                <w:szCs w:val="18"/>
              </w:rPr>
              <w:t>TRS.1.1 TDD</w:t>
            </w:r>
          </w:p>
        </w:tc>
      </w:tr>
      <w:tr w:rsidR="00047845" w:rsidRPr="004E396D" w14:paraId="1B57DBA7" w14:textId="77777777" w:rsidTr="0004784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A6AF69A" w14:textId="77777777" w:rsidR="00047845" w:rsidRPr="004E396D" w:rsidRDefault="00047845" w:rsidP="0004784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833EE6" w14:textId="77777777" w:rsidR="00047845" w:rsidRPr="004E396D" w:rsidRDefault="00047845" w:rsidP="00047845">
            <w:pPr>
              <w:keepNext/>
              <w:keepLines/>
              <w:spacing w:after="0" w:line="256" w:lineRule="auto"/>
              <w:jc w:val="center"/>
              <w:rPr>
                <w:rFonts w:ascii="Arial" w:hAnsi="Arial" w:cs="Arial"/>
                <w:sz w:val="18"/>
                <w:lang w:val="da-DK"/>
              </w:rPr>
            </w:pPr>
            <w:r w:rsidRPr="004E396D">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2A10C5F0" w14:textId="77777777" w:rsidR="00047845" w:rsidRPr="004E396D" w:rsidRDefault="00047845" w:rsidP="0004784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864D7F"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eastAsia="Calibri" w:hAnsi="Arial" w:cs="Arial"/>
                <w:snapToGrid w:val="0"/>
                <w:sz w:val="18"/>
                <w:szCs w:val="18"/>
              </w:rPr>
              <w:t>TRS.1.2 TDD</w:t>
            </w:r>
          </w:p>
        </w:tc>
      </w:tr>
      <w:tr w:rsidR="00047845" w:rsidRPr="004E396D" w14:paraId="08EF4C0E"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925955" w14:textId="77777777" w:rsidR="00047845" w:rsidRPr="004E396D" w:rsidRDefault="00047845" w:rsidP="00047845">
            <w:pPr>
              <w:keepNext/>
              <w:keepLines/>
              <w:spacing w:after="0" w:line="256" w:lineRule="auto"/>
              <w:rPr>
                <w:rFonts w:ascii="Arial" w:hAnsi="Arial" w:cs="Arial"/>
                <w:sz w:val="18"/>
                <w:lang w:val="da-DK"/>
              </w:rPr>
            </w:pPr>
            <w:r w:rsidRPr="004E396D">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79C62E" w14:textId="77777777" w:rsidR="00047845" w:rsidRPr="004E396D" w:rsidRDefault="00047845" w:rsidP="00047845">
            <w:pPr>
              <w:keepNext/>
              <w:keepLines/>
              <w:spacing w:after="0" w:line="256" w:lineRule="auto"/>
              <w:jc w:val="center"/>
              <w:rPr>
                <w:rFonts w:ascii="Arial" w:hAnsi="Arial" w:cs="Arial"/>
                <w:sz w:val="18"/>
                <w:lang w:val="da-DK"/>
              </w:rPr>
            </w:pPr>
            <w:r w:rsidRPr="004E396D">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53B4A44F" w14:textId="77777777" w:rsidR="00047845" w:rsidRPr="004E396D" w:rsidRDefault="00047845" w:rsidP="0004784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103D1F" w14:textId="77777777" w:rsidR="00047845" w:rsidRPr="004E396D" w:rsidRDefault="00047845" w:rsidP="00047845">
            <w:pPr>
              <w:keepNext/>
              <w:keepLines/>
              <w:spacing w:after="0" w:line="256" w:lineRule="auto"/>
              <w:jc w:val="center"/>
              <w:rPr>
                <w:rFonts w:ascii="Arial" w:hAnsi="Arial" w:cs="Arial"/>
                <w:sz w:val="18"/>
              </w:rPr>
            </w:pPr>
            <w:r w:rsidRPr="004E396D">
              <w:rPr>
                <w:rFonts w:ascii="Arial" w:hAnsi="Arial" w:cs="Arial"/>
                <w:sz w:val="18"/>
              </w:rPr>
              <w:t>DLBWP.0.1</w:t>
            </w:r>
          </w:p>
          <w:p w14:paraId="0E05A09C"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rPr>
              <w:t>ULBWP.0.1</w:t>
            </w:r>
          </w:p>
        </w:tc>
      </w:tr>
      <w:tr w:rsidR="00047845" w:rsidRPr="004E396D" w14:paraId="2799E987"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455E38" w14:textId="77777777" w:rsidR="00047845" w:rsidRPr="004E396D" w:rsidRDefault="00047845" w:rsidP="00047845">
            <w:pPr>
              <w:keepNext/>
              <w:keepLines/>
              <w:spacing w:after="0" w:line="256" w:lineRule="auto"/>
              <w:rPr>
                <w:rFonts w:ascii="Arial" w:hAnsi="Arial" w:cs="Arial"/>
                <w:sz w:val="18"/>
                <w:lang w:val="da-DK"/>
              </w:rPr>
            </w:pPr>
            <w:r w:rsidRPr="004E396D">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3C7FD6" w14:textId="77777777" w:rsidR="00047845" w:rsidRPr="004E396D" w:rsidRDefault="00047845" w:rsidP="00047845">
            <w:pPr>
              <w:keepNext/>
              <w:keepLines/>
              <w:spacing w:after="0" w:line="256" w:lineRule="auto"/>
              <w:jc w:val="center"/>
              <w:rPr>
                <w:rFonts w:ascii="Arial" w:hAnsi="Arial" w:cs="Arial"/>
                <w:sz w:val="18"/>
                <w:lang w:val="da-DK"/>
              </w:rPr>
            </w:pPr>
            <w:r w:rsidRPr="004E396D">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4300E106" w14:textId="77777777" w:rsidR="00047845" w:rsidRPr="004E396D" w:rsidRDefault="00047845" w:rsidP="0004784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C58A70" w14:textId="77777777" w:rsidR="00047845" w:rsidRPr="004E396D" w:rsidRDefault="00047845" w:rsidP="00047845">
            <w:pPr>
              <w:keepNext/>
              <w:keepLines/>
              <w:spacing w:after="0" w:line="256" w:lineRule="auto"/>
              <w:jc w:val="center"/>
              <w:rPr>
                <w:rFonts w:ascii="Arial" w:hAnsi="Arial" w:cs="Arial"/>
                <w:sz w:val="18"/>
              </w:rPr>
            </w:pPr>
            <w:r w:rsidRPr="004E396D">
              <w:rPr>
                <w:rFonts w:ascii="Arial" w:hAnsi="Arial" w:cs="Arial"/>
                <w:sz w:val="18"/>
              </w:rPr>
              <w:t>DLBWP.1.1</w:t>
            </w:r>
          </w:p>
          <w:p w14:paraId="1C5C9A58"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rPr>
              <w:t>ULBWP.1.1</w:t>
            </w:r>
          </w:p>
        </w:tc>
      </w:tr>
      <w:tr w:rsidR="00047845" w:rsidRPr="004E396D" w14:paraId="50105278"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6A0A56D" w14:textId="77777777" w:rsidR="00047845" w:rsidRPr="004E396D" w:rsidRDefault="00047845" w:rsidP="00047845">
            <w:pPr>
              <w:keepNext/>
              <w:keepLines/>
              <w:spacing w:after="0" w:line="256" w:lineRule="auto"/>
              <w:rPr>
                <w:rFonts w:ascii="Arial" w:hAnsi="Arial" w:cs="Arial"/>
                <w:sz w:val="18"/>
                <w:lang w:val="da-DK"/>
              </w:rPr>
            </w:pPr>
            <w:r w:rsidRPr="004E396D">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F72814" w14:textId="77777777" w:rsidR="00047845" w:rsidRPr="004E396D" w:rsidRDefault="00047845" w:rsidP="00047845">
            <w:pPr>
              <w:keepNext/>
              <w:keepLines/>
              <w:spacing w:after="0" w:line="256" w:lineRule="auto"/>
              <w:jc w:val="center"/>
              <w:rPr>
                <w:rFonts w:ascii="Arial" w:hAnsi="Arial" w:cs="Arial"/>
                <w:sz w:val="18"/>
                <w:lang w:val="da-DK"/>
              </w:rPr>
            </w:pPr>
            <w:r w:rsidRPr="004E396D">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03C96D2C" w14:textId="77777777" w:rsidR="00047845" w:rsidRPr="004E396D" w:rsidRDefault="00047845" w:rsidP="0004784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6DE5A8"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SMTC.1</w:t>
            </w:r>
          </w:p>
        </w:tc>
      </w:tr>
      <w:tr w:rsidR="00047845" w:rsidRPr="004E396D" w14:paraId="63C83A3D"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38A9C6" w14:textId="77777777" w:rsidR="00047845" w:rsidRPr="004E396D" w:rsidRDefault="00047845" w:rsidP="00047845">
            <w:pPr>
              <w:keepNext/>
              <w:keepLines/>
              <w:spacing w:after="0" w:line="256" w:lineRule="auto"/>
              <w:rPr>
                <w:rFonts w:ascii="Arial" w:hAnsi="Arial" w:cs="Arial"/>
                <w:sz w:val="18"/>
                <w:lang w:val="da-DK"/>
              </w:rPr>
            </w:pPr>
            <w:r w:rsidRPr="004E396D">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D5E527" w14:textId="77777777" w:rsidR="00047845" w:rsidRPr="004E396D" w:rsidRDefault="00047845" w:rsidP="00047845">
            <w:pPr>
              <w:keepNext/>
              <w:keepLines/>
              <w:spacing w:after="0" w:line="256" w:lineRule="auto"/>
              <w:jc w:val="center"/>
              <w:rPr>
                <w:rFonts w:ascii="Arial" w:hAnsi="Arial" w:cs="Arial"/>
                <w:sz w:val="18"/>
                <w:lang w:val="da-DK"/>
              </w:rPr>
            </w:pPr>
            <w:r w:rsidRPr="004E396D">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25C4C2F1" w14:textId="77777777" w:rsidR="00047845" w:rsidRPr="004E396D" w:rsidRDefault="00047845" w:rsidP="0004784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774CC1"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da-DK"/>
              </w:rPr>
              <w:t>DRX.3</w:t>
            </w:r>
          </w:p>
        </w:tc>
      </w:tr>
      <w:tr w:rsidR="00047845" w:rsidRPr="004E396D" w14:paraId="09EF4F7C"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36F23DC" w14:textId="77777777" w:rsidR="00047845" w:rsidRPr="004E396D" w:rsidRDefault="00047845" w:rsidP="00047845">
            <w:pPr>
              <w:keepNext/>
              <w:keepLines/>
              <w:spacing w:after="0" w:line="256" w:lineRule="auto"/>
              <w:rPr>
                <w:rFonts w:ascii="Arial" w:hAnsi="Arial" w:cs="Arial"/>
                <w:sz w:val="18"/>
                <w:lang w:val="da-DK"/>
              </w:rPr>
            </w:pPr>
            <w:r w:rsidRPr="004E396D">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BF5F67" w14:textId="77777777" w:rsidR="00047845" w:rsidRPr="004E396D" w:rsidRDefault="00047845" w:rsidP="00047845">
            <w:pPr>
              <w:keepNext/>
              <w:keepLines/>
              <w:spacing w:after="0" w:line="256" w:lineRule="auto"/>
              <w:jc w:val="center"/>
              <w:rPr>
                <w:rFonts w:ascii="Arial" w:hAnsi="Arial" w:cs="Arial"/>
                <w:sz w:val="18"/>
                <w:lang w:val="da-DK"/>
              </w:rPr>
            </w:pPr>
            <w:r w:rsidRPr="004E396D">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2DBBB9E7" w14:textId="77777777" w:rsidR="00047845" w:rsidRPr="004E396D" w:rsidRDefault="00047845" w:rsidP="0004784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D79156"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aperiodic</w:t>
            </w:r>
          </w:p>
        </w:tc>
      </w:tr>
      <w:tr w:rsidR="00047845" w:rsidRPr="004E396D" w14:paraId="6B5FCEA8"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C90736" w14:textId="77777777" w:rsidR="00047845" w:rsidRPr="004E396D" w:rsidRDefault="00047845" w:rsidP="00047845">
            <w:pPr>
              <w:keepNext/>
              <w:keepLines/>
              <w:spacing w:after="0" w:line="256" w:lineRule="auto"/>
              <w:rPr>
                <w:rFonts w:ascii="Arial" w:hAnsi="Arial" w:cs="Arial"/>
                <w:sz w:val="18"/>
                <w:lang w:val="da-DK"/>
              </w:rPr>
            </w:pPr>
            <w:r w:rsidRPr="004E396D">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26812E" w14:textId="77777777" w:rsidR="00047845" w:rsidRPr="004E396D" w:rsidRDefault="00047845" w:rsidP="00047845">
            <w:pPr>
              <w:keepNext/>
              <w:keepLines/>
              <w:spacing w:after="0" w:line="256" w:lineRule="auto"/>
              <w:jc w:val="center"/>
              <w:rPr>
                <w:rFonts w:ascii="Arial" w:hAnsi="Arial" w:cs="Arial"/>
                <w:sz w:val="18"/>
                <w:lang w:val="da-DK"/>
              </w:rPr>
            </w:pPr>
            <w:r w:rsidRPr="004E396D">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B367E07" w14:textId="77777777" w:rsidR="00047845" w:rsidRPr="004E396D" w:rsidRDefault="00047845" w:rsidP="0004784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8DB4DA"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 xml:space="preserve"> cri-RSRP</w:t>
            </w:r>
          </w:p>
        </w:tc>
      </w:tr>
      <w:tr w:rsidR="00047845" w:rsidRPr="004E396D" w14:paraId="5B63EFAC"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87FD77" w14:textId="77777777" w:rsidR="00047845" w:rsidRPr="004E396D" w:rsidRDefault="00047845" w:rsidP="00047845">
            <w:pPr>
              <w:keepNext/>
              <w:keepLines/>
              <w:spacing w:after="0" w:line="256" w:lineRule="auto"/>
              <w:rPr>
                <w:rFonts w:ascii="Arial" w:hAnsi="Arial" w:cs="Arial"/>
                <w:sz w:val="18"/>
                <w:lang w:val="da-DK"/>
              </w:rPr>
            </w:pPr>
            <w:r w:rsidRPr="004E396D">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139093" w14:textId="77777777" w:rsidR="00047845" w:rsidRPr="004E396D" w:rsidRDefault="00047845" w:rsidP="00047845">
            <w:pPr>
              <w:keepNext/>
              <w:keepLines/>
              <w:spacing w:after="0" w:line="256" w:lineRule="auto"/>
              <w:jc w:val="center"/>
              <w:rPr>
                <w:rFonts w:ascii="Arial" w:hAnsi="Arial" w:cs="Arial"/>
                <w:sz w:val="18"/>
                <w:lang w:val="da-DK"/>
              </w:rPr>
            </w:pPr>
            <w:r w:rsidRPr="004E396D">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529E4925" w14:textId="77777777" w:rsidR="00047845" w:rsidRPr="004E396D" w:rsidRDefault="00047845" w:rsidP="0004784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68DFF1"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2</w:t>
            </w:r>
          </w:p>
        </w:tc>
      </w:tr>
      <w:tr w:rsidR="00047845" w:rsidRPr="004E396D" w14:paraId="07A4D3F7" w14:textId="77777777" w:rsidTr="00047845">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3EE927F" w14:textId="77777777" w:rsidR="00047845" w:rsidRPr="004E396D" w:rsidRDefault="00047845" w:rsidP="00047845">
            <w:pPr>
              <w:keepNext/>
              <w:keepLines/>
              <w:spacing w:after="0" w:line="256" w:lineRule="auto"/>
              <w:rPr>
                <w:rFonts w:ascii="Arial" w:hAnsi="Arial" w:cs="Arial"/>
                <w:sz w:val="18"/>
                <w:lang w:val="da-DK"/>
              </w:rPr>
            </w:pPr>
            <w:r w:rsidRPr="004E396D">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276D307" w14:textId="77777777" w:rsidR="00047845" w:rsidRPr="004E396D" w:rsidRDefault="00047845" w:rsidP="00047845">
            <w:pPr>
              <w:keepNext/>
              <w:keepLines/>
              <w:spacing w:after="0" w:line="256" w:lineRule="auto"/>
              <w:jc w:val="center"/>
              <w:rPr>
                <w:rFonts w:ascii="Arial" w:hAnsi="Arial" w:cs="Arial"/>
                <w:sz w:val="18"/>
                <w:lang w:val="da-DK"/>
              </w:rPr>
            </w:pPr>
            <w:r w:rsidRPr="004E396D">
              <w:rPr>
                <w:rFonts w:ascii="Arial" w:hAnsi="Arial" w:cs="Arial"/>
                <w:sz w:val="18"/>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38A728E" w14:textId="77777777" w:rsidR="00047845" w:rsidRPr="004E396D" w:rsidRDefault="00047845" w:rsidP="0004784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59A893"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SSB#0 for resource#0</w:t>
            </w:r>
          </w:p>
        </w:tc>
      </w:tr>
      <w:tr w:rsidR="00047845" w:rsidRPr="004E396D" w14:paraId="010331FA" w14:textId="77777777" w:rsidTr="00047845">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96465EC" w14:textId="77777777" w:rsidR="00047845" w:rsidRPr="004E396D" w:rsidRDefault="00047845" w:rsidP="00047845">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A6FB9A" w14:textId="77777777" w:rsidR="00047845" w:rsidRPr="004E396D" w:rsidRDefault="00047845" w:rsidP="00047845">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0F403A" w14:textId="77777777" w:rsidR="00047845" w:rsidRPr="004E396D" w:rsidRDefault="00047845" w:rsidP="00047845">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1FBF84"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SSB#1 for resource#1</w:t>
            </w:r>
          </w:p>
        </w:tc>
      </w:tr>
      <w:tr w:rsidR="00047845" w:rsidRPr="004E396D" w14:paraId="3E23736C"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2A10395" w14:textId="77777777" w:rsidR="00047845" w:rsidRPr="004E396D" w:rsidRDefault="00047845" w:rsidP="00047845">
            <w:pPr>
              <w:pStyle w:val="TAL"/>
              <w:spacing w:line="256" w:lineRule="auto"/>
              <w:rPr>
                <w:rFonts w:cs="Arial"/>
                <w:i/>
                <w:lang w:eastAsia="ja-JP"/>
              </w:rPr>
            </w:pPr>
            <w:r w:rsidRPr="004E396D">
              <w:lastRenderedPageBreak/>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135B13" w14:textId="77777777" w:rsidR="00047845" w:rsidRPr="004E396D" w:rsidRDefault="00047845" w:rsidP="00047845">
            <w:pPr>
              <w:pStyle w:val="TAL"/>
              <w:spacing w:line="256" w:lineRule="auto"/>
              <w:jc w:val="center"/>
              <w:rPr>
                <w:rFonts w:eastAsia="MS Mincho" w:cs="Arial"/>
                <w:lang w:eastAsia="ja-JP"/>
              </w:rPr>
            </w:pPr>
            <w:r w:rsidRPr="004E396D">
              <w:rPr>
                <w:rFonts w:cs="Arial"/>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F99B527" w14:textId="77777777" w:rsidR="00047845" w:rsidRPr="004E396D" w:rsidRDefault="00047845" w:rsidP="00047845">
            <w:pPr>
              <w:keepNext/>
              <w:keepLines/>
              <w:spacing w:after="0" w:line="256" w:lineRule="auto"/>
              <w:jc w:val="center"/>
              <w:rPr>
                <w:rFonts w:ascii="Arial" w:hAnsi="Arial" w:cs="Arial"/>
                <w:sz w:val="18"/>
                <w:lang w:val="da-DK"/>
              </w:rPr>
            </w:pPr>
            <w:r w:rsidRPr="004E396D">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6C77D6C"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26</w:t>
            </w:r>
          </w:p>
        </w:tc>
      </w:tr>
      <w:tr w:rsidR="00047845" w:rsidRPr="004E396D" w14:paraId="4D53A2CD"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0FD23E" w14:textId="77777777" w:rsidR="00047845" w:rsidRPr="004E396D" w:rsidRDefault="00047845" w:rsidP="00047845">
            <w:pPr>
              <w:keepNext/>
              <w:keepLines/>
              <w:spacing w:after="0" w:line="256" w:lineRule="auto"/>
              <w:rPr>
                <w:rFonts w:ascii="Arial" w:hAnsi="Arial" w:cs="Arial"/>
                <w:sz w:val="18"/>
                <w:lang w:val="da-DK"/>
              </w:rPr>
            </w:pPr>
            <w:r w:rsidRPr="004E396D">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0196D4" w14:textId="77777777" w:rsidR="00047845" w:rsidRPr="004E396D" w:rsidRDefault="00047845" w:rsidP="00047845">
            <w:pPr>
              <w:keepNext/>
              <w:keepLines/>
              <w:spacing w:after="0" w:line="256" w:lineRule="auto"/>
              <w:jc w:val="center"/>
              <w:rPr>
                <w:rFonts w:ascii="Arial" w:hAnsi="Arial" w:cs="Arial"/>
                <w:sz w:val="18"/>
                <w:lang w:val="da-DK"/>
              </w:rPr>
            </w:pPr>
            <w:r w:rsidRPr="004E396D">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03F1B2" w14:textId="77777777" w:rsidR="00047845" w:rsidRPr="004E396D" w:rsidRDefault="00047845" w:rsidP="00047845">
            <w:pPr>
              <w:keepNext/>
              <w:keepLines/>
              <w:spacing w:after="0" w:line="256" w:lineRule="auto"/>
              <w:jc w:val="center"/>
              <w:rPr>
                <w:rFonts w:ascii="Arial" w:hAnsi="Arial" w:cs="Arial"/>
                <w:sz w:val="18"/>
                <w:lang w:val="da-DK"/>
              </w:rPr>
            </w:pPr>
            <w:r w:rsidRPr="004E396D">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95C19B9"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5</w:t>
            </w:r>
          </w:p>
        </w:tc>
      </w:tr>
      <w:tr w:rsidR="00047845" w:rsidRPr="004E396D" w14:paraId="5B690CA9" w14:textId="77777777" w:rsidTr="00047845">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C996F16" w14:textId="77777777" w:rsidR="00047845" w:rsidRPr="004E396D" w:rsidRDefault="00047845" w:rsidP="00047845">
            <w:pPr>
              <w:pStyle w:val="TAL"/>
              <w:spacing w:line="256" w:lineRule="auto"/>
              <w:rPr>
                <w:lang w:val="en-US"/>
              </w:rPr>
            </w:pPr>
            <w:r w:rsidRPr="004E396D">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54765F3"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F1EF5A4"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1C270AA"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0</w:t>
            </w:r>
          </w:p>
        </w:tc>
      </w:tr>
      <w:tr w:rsidR="00047845" w:rsidRPr="004E396D" w14:paraId="1F8F2534" w14:textId="77777777" w:rsidTr="000478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817A69A" w14:textId="77777777" w:rsidR="00047845" w:rsidRPr="004E396D" w:rsidRDefault="00047845" w:rsidP="00047845">
            <w:pPr>
              <w:pStyle w:val="TAL"/>
              <w:spacing w:line="256" w:lineRule="auto"/>
              <w:rPr>
                <w:lang w:val="en-US"/>
              </w:rPr>
            </w:pPr>
            <w:r w:rsidRPr="004E396D">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5F61C5" w14:textId="77777777" w:rsidR="00047845" w:rsidRPr="004E396D" w:rsidRDefault="00047845" w:rsidP="0004784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C36BE1F" w14:textId="77777777" w:rsidR="00047845" w:rsidRPr="004E396D" w:rsidRDefault="00047845" w:rsidP="0004784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B289955" w14:textId="77777777" w:rsidR="00047845" w:rsidRPr="004E396D" w:rsidRDefault="00047845" w:rsidP="00047845">
            <w:pPr>
              <w:spacing w:after="0" w:line="256" w:lineRule="auto"/>
              <w:rPr>
                <w:rFonts w:ascii="Arial" w:hAnsi="Arial" w:cs="Arial"/>
                <w:sz w:val="18"/>
                <w:lang w:val="en-US"/>
              </w:rPr>
            </w:pPr>
          </w:p>
        </w:tc>
      </w:tr>
      <w:tr w:rsidR="00047845" w:rsidRPr="004E396D" w14:paraId="0D51D17E" w14:textId="77777777" w:rsidTr="000478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192EEC4" w14:textId="77777777" w:rsidR="00047845" w:rsidRPr="004E396D" w:rsidRDefault="00047845" w:rsidP="00047845">
            <w:pPr>
              <w:pStyle w:val="TAL"/>
              <w:spacing w:line="256" w:lineRule="auto"/>
              <w:rPr>
                <w:lang w:val="en-US"/>
              </w:rPr>
            </w:pPr>
            <w:r w:rsidRPr="004E396D">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DEBBDC" w14:textId="77777777" w:rsidR="00047845" w:rsidRPr="004E396D" w:rsidRDefault="00047845" w:rsidP="0004784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D9948D" w14:textId="77777777" w:rsidR="00047845" w:rsidRPr="004E396D" w:rsidRDefault="00047845" w:rsidP="0004784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124D6D0" w14:textId="77777777" w:rsidR="00047845" w:rsidRPr="004E396D" w:rsidRDefault="00047845" w:rsidP="00047845">
            <w:pPr>
              <w:spacing w:after="0" w:line="256" w:lineRule="auto"/>
              <w:rPr>
                <w:rFonts w:ascii="Arial" w:hAnsi="Arial" w:cs="Arial"/>
                <w:sz w:val="18"/>
                <w:lang w:val="en-US"/>
              </w:rPr>
            </w:pPr>
          </w:p>
        </w:tc>
      </w:tr>
      <w:tr w:rsidR="00047845" w:rsidRPr="004E396D" w14:paraId="5FA8A1C5" w14:textId="77777777" w:rsidTr="000478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6DE7FC8" w14:textId="77777777" w:rsidR="00047845" w:rsidRPr="004E396D" w:rsidRDefault="00047845" w:rsidP="00047845">
            <w:pPr>
              <w:pStyle w:val="TAL"/>
              <w:spacing w:line="256" w:lineRule="auto"/>
              <w:rPr>
                <w:lang w:val="en-US"/>
              </w:rPr>
            </w:pPr>
            <w:r w:rsidRPr="004E396D">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D8C730" w14:textId="77777777" w:rsidR="00047845" w:rsidRPr="004E396D" w:rsidRDefault="00047845" w:rsidP="0004784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5E6ABB" w14:textId="77777777" w:rsidR="00047845" w:rsidRPr="004E396D" w:rsidRDefault="00047845" w:rsidP="0004784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C31702A" w14:textId="77777777" w:rsidR="00047845" w:rsidRPr="004E396D" w:rsidRDefault="00047845" w:rsidP="00047845">
            <w:pPr>
              <w:spacing w:after="0" w:line="256" w:lineRule="auto"/>
              <w:rPr>
                <w:rFonts w:ascii="Arial" w:hAnsi="Arial" w:cs="Arial"/>
                <w:sz w:val="18"/>
                <w:lang w:val="en-US"/>
              </w:rPr>
            </w:pPr>
          </w:p>
        </w:tc>
      </w:tr>
      <w:tr w:rsidR="00047845" w:rsidRPr="004E396D" w14:paraId="5F87721B" w14:textId="77777777" w:rsidTr="000478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352EA57" w14:textId="77777777" w:rsidR="00047845" w:rsidRPr="004E396D" w:rsidRDefault="00047845" w:rsidP="00047845">
            <w:pPr>
              <w:pStyle w:val="TAL"/>
              <w:spacing w:line="256" w:lineRule="auto"/>
              <w:rPr>
                <w:lang w:val="en-US"/>
              </w:rPr>
            </w:pPr>
            <w:r w:rsidRPr="004E396D">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F4FB65" w14:textId="77777777" w:rsidR="00047845" w:rsidRPr="004E396D" w:rsidRDefault="00047845" w:rsidP="0004784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5D5232" w14:textId="77777777" w:rsidR="00047845" w:rsidRPr="004E396D" w:rsidRDefault="00047845" w:rsidP="0004784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2270F6B" w14:textId="77777777" w:rsidR="00047845" w:rsidRPr="004E396D" w:rsidRDefault="00047845" w:rsidP="00047845">
            <w:pPr>
              <w:spacing w:after="0" w:line="256" w:lineRule="auto"/>
              <w:rPr>
                <w:rFonts w:ascii="Arial" w:hAnsi="Arial" w:cs="Arial"/>
                <w:sz w:val="18"/>
                <w:lang w:val="en-US"/>
              </w:rPr>
            </w:pPr>
          </w:p>
        </w:tc>
      </w:tr>
      <w:tr w:rsidR="00047845" w:rsidRPr="004E396D" w14:paraId="64F2B2C6" w14:textId="77777777" w:rsidTr="000478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3167EC" w14:textId="77777777" w:rsidR="00047845" w:rsidRPr="004E396D" w:rsidRDefault="00047845" w:rsidP="00047845">
            <w:pPr>
              <w:pStyle w:val="TAL"/>
              <w:spacing w:line="256" w:lineRule="auto"/>
              <w:rPr>
                <w:lang w:val="en-US"/>
              </w:rPr>
            </w:pPr>
            <w:r w:rsidRPr="004E396D">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6CBB14" w14:textId="77777777" w:rsidR="00047845" w:rsidRPr="004E396D" w:rsidRDefault="00047845" w:rsidP="0004784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51A8C9" w14:textId="77777777" w:rsidR="00047845" w:rsidRPr="004E396D" w:rsidRDefault="00047845" w:rsidP="0004784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9C4FB8B" w14:textId="77777777" w:rsidR="00047845" w:rsidRPr="004E396D" w:rsidRDefault="00047845" w:rsidP="00047845">
            <w:pPr>
              <w:spacing w:after="0" w:line="256" w:lineRule="auto"/>
              <w:rPr>
                <w:rFonts w:ascii="Arial" w:hAnsi="Arial" w:cs="Arial"/>
                <w:sz w:val="18"/>
                <w:lang w:val="en-US"/>
              </w:rPr>
            </w:pPr>
          </w:p>
        </w:tc>
      </w:tr>
      <w:tr w:rsidR="00047845" w:rsidRPr="004E396D" w14:paraId="504D92C3" w14:textId="77777777" w:rsidTr="000478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DC1475F" w14:textId="77777777" w:rsidR="00047845" w:rsidRPr="004E396D" w:rsidRDefault="00047845" w:rsidP="00047845">
            <w:pPr>
              <w:pStyle w:val="TAL"/>
              <w:spacing w:line="256" w:lineRule="auto"/>
              <w:rPr>
                <w:lang w:val="en-US"/>
              </w:rPr>
            </w:pPr>
            <w:r w:rsidRPr="004E396D">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DBE181" w14:textId="77777777" w:rsidR="00047845" w:rsidRPr="004E396D" w:rsidRDefault="00047845" w:rsidP="0004784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66CB1C" w14:textId="77777777" w:rsidR="00047845" w:rsidRPr="004E396D" w:rsidRDefault="00047845" w:rsidP="0004784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28AC251" w14:textId="77777777" w:rsidR="00047845" w:rsidRPr="004E396D" w:rsidRDefault="00047845" w:rsidP="00047845">
            <w:pPr>
              <w:spacing w:after="0" w:line="256" w:lineRule="auto"/>
              <w:rPr>
                <w:rFonts w:ascii="Arial" w:hAnsi="Arial" w:cs="Arial"/>
                <w:sz w:val="18"/>
                <w:lang w:val="en-US"/>
              </w:rPr>
            </w:pPr>
          </w:p>
        </w:tc>
      </w:tr>
      <w:tr w:rsidR="00047845" w:rsidRPr="004E396D" w14:paraId="44BFC83B" w14:textId="77777777" w:rsidTr="000478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042E10" w14:textId="77777777" w:rsidR="00047845" w:rsidRPr="004E396D" w:rsidRDefault="00047845" w:rsidP="00047845">
            <w:pPr>
              <w:pStyle w:val="TAL"/>
              <w:spacing w:line="256" w:lineRule="auto"/>
              <w:rPr>
                <w:lang w:val="en-US"/>
              </w:rPr>
            </w:pPr>
            <w:r w:rsidRPr="004E396D">
              <w:t>EPRE ratio of OCNG DMRS to SSS</w:t>
            </w:r>
            <w:r w:rsidRPr="004E396D">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67F2E0" w14:textId="77777777" w:rsidR="00047845" w:rsidRPr="004E396D" w:rsidRDefault="00047845" w:rsidP="0004784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DD7E21" w14:textId="77777777" w:rsidR="00047845" w:rsidRPr="004E396D" w:rsidRDefault="00047845" w:rsidP="0004784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C3C6A1D" w14:textId="77777777" w:rsidR="00047845" w:rsidRPr="004E396D" w:rsidRDefault="00047845" w:rsidP="00047845">
            <w:pPr>
              <w:spacing w:after="0" w:line="256" w:lineRule="auto"/>
              <w:rPr>
                <w:rFonts w:ascii="Arial" w:hAnsi="Arial" w:cs="Arial"/>
                <w:sz w:val="18"/>
                <w:lang w:val="en-US"/>
              </w:rPr>
            </w:pPr>
          </w:p>
        </w:tc>
      </w:tr>
      <w:tr w:rsidR="00047845" w:rsidRPr="004E396D" w14:paraId="2C8E2B5C" w14:textId="77777777" w:rsidTr="000478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7161BE" w14:textId="77777777" w:rsidR="00047845" w:rsidRPr="004E396D" w:rsidRDefault="00047845" w:rsidP="00047845">
            <w:pPr>
              <w:pStyle w:val="TAL"/>
              <w:spacing w:line="256" w:lineRule="auto"/>
              <w:rPr>
                <w:lang w:val="en-US"/>
              </w:rPr>
            </w:pPr>
            <w:r w:rsidRPr="004E396D">
              <w:rPr>
                <w:lang w:val="en-US"/>
              </w:rPr>
              <w:t>EPRE ratio of OCNG to OCNG DMRS</w:t>
            </w:r>
            <w:r w:rsidRPr="004E396D">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BF757C" w14:textId="77777777" w:rsidR="00047845" w:rsidRPr="004E396D" w:rsidRDefault="00047845" w:rsidP="0004784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0B107A" w14:textId="77777777" w:rsidR="00047845" w:rsidRPr="004E396D" w:rsidRDefault="00047845" w:rsidP="0004784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3841107" w14:textId="77777777" w:rsidR="00047845" w:rsidRPr="004E396D" w:rsidRDefault="00047845" w:rsidP="00047845">
            <w:pPr>
              <w:spacing w:after="0" w:line="256" w:lineRule="auto"/>
              <w:rPr>
                <w:rFonts w:ascii="Arial" w:hAnsi="Arial" w:cs="Arial"/>
                <w:sz w:val="18"/>
                <w:lang w:val="en-US"/>
              </w:rPr>
            </w:pPr>
          </w:p>
        </w:tc>
      </w:tr>
      <w:tr w:rsidR="00047845" w:rsidRPr="004E396D" w14:paraId="08333809" w14:textId="77777777" w:rsidTr="000478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223EF6" w14:textId="77777777" w:rsidR="00047845" w:rsidRPr="004E396D" w:rsidRDefault="00047845" w:rsidP="00047845">
            <w:pPr>
              <w:keepNext/>
              <w:keepLines/>
              <w:spacing w:after="0" w:line="256" w:lineRule="auto"/>
              <w:rPr>
                <w:rFonts w:ascii="Arial" w:hAnsi="Arial" w:cs="Arial"/>
                <w:sz w:val="18"/>
                <w:lang w:val="en-US"/>
              </w:rPr>
            </w:pPr>
            <w:r w:rsidRPr="004E396D">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D65BB3"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5388D74A" w14:textId="77777777" w:rsidR="00047845" w:rsidRPr="004E396D" w:rsidRDefault="00047845" w:rsidP="00047845">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B81610"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AWGN</w:t>
            </w:r>
          </w:p>
        </w:tc>
      </w:tr>
      <w:tr w:rsidR="00047845" w:rsidRPr="004E396D" w14:paraId="0E8C3A33" w14:textId="77777777" w:rsidTr="00047845">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FF96B0A" w14:textId="77777777" w:rsidR="00047845" w:rsidRPr="004E396D" w:rsidRDefault="00047845" w:rsidP="00047845">
            <w:pPr>
              <w:spacing w:line="256" w:lineRule="auto"/>
              <w:rPr>
                <w:rFonts w:cs="Arial"/>
                <w:lang w:val="en-US"/>
              </w:rPr>
            </w:pPr>
            <w:r w:rsidRPr="004E396D">
              <w:t>Note 1:</w:t>
            </w:r>
            <w:r w:rsidRPr="004E396D">
              <w:tab/>
              <w:t>OCNG shall be used such that both cells are fully allocated and a constant total transmitted power spectral density is achieved for all OFDM symbols.</w:t>
            </w:r>
          </w:p>
        </w:tc>
      </w:tr>
    </w:tbl>
    <w:p w14:paraId="34A168A8" w14:textId="77777777" w:rsidR="00047845" w:rsidRPr="004E396D" w:rsidRDefault="00047845" w:rsidP="00047845">
      <w:pPr>
        <w:overflowPunct w:val="0"/>
        <w:autoSpaceDE w:val="0"/>
        <w:autoSpaceDN w:val="0"/>
        <w:adjustRightInd w:val="0"/>
        <w:textAlignment w:val="baseline"/>
        <w:rPr>
          <w:rFonts w:cs="v4.2.0"/>
        </w:rPr>
      </w:pPr>
    </w:p>
    <w:p w14:paraId="2F38BC5D" w14:textId="77777777" w:rsidR="00047845" w:rsidRPr="004E396D" w:rsidRDefault="00047845" w:rsidP="00047845">
      <w:pPr>
        <w:pStyle w:val="TH"/>
        <w:rPr>
          <w:rFonts w:eastAsia="Malgun Gothic"/>
          <w:lang w:eastAsia="ko-KR"/>
        </w:rPr>
      </w:pPr>
      <w:r w:rsidRPr="004E396D">
        <w:rPr>
          <w:lang w:eastAsia="ko-KR"/>
        </w:rPr>
        <w:t>Table A.6.6.4.4.2-2: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047845" w:rsidRPr="004E396D" w14:paraId="7A364E9A" w14:textId="77777777" w:rsidTr="00047845">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E9F12A1" w14:textId="77777777" w:rsidR="00047845" w:rsidRPr="004E396D" w:rsidRDefault="00047845" w:rsidP="00047845">
            <w:pPr>
              <w:keepNext/>
              <w:keepLines/>
              <w:spacing w:after="0" w:line="256" w:lineRule="auto"/>
              <w:jc w:val="center"/>
              <w:rPr>
                <w:rFonts w:ascii="Arial" w:hAnsi="Arial" w:cs="Arial"/>
                <w:b/>
                <w:sz w:val="18"/>
                <w:lang w:val="en-US"/>
              </w:rPr>
            </w:pPr>
            <w:r w:rsidRPr="004E396D">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A71F9" w14:textId="77777777" w:rsidR="00047845" w:rsidRPr="004E396D" w:rsidRDefault="00047845" w:rsidP="00047845">
            <w:pPr>
              <w:keepNext/>
              <w:keepLines/>
              <w:spacing w:after="0" w:line="256" w:lineRule="auto"/>
              <w:jc w:val="center"/>
              <w:rPr>
                <w:rFonts w:ascii="Arial" w:hAnsi="Arial" w:cs="Arial"/>
                <w:b/>
                <w:sz w:val="18"/>
                <w:lang w:val="en-US"/>
              </w:rPr>
            </w:pPr>
            <w:r w:rsidRPr="004E396D">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131BDF" w14:textId="77777777" w:rsidR="00047845" w:rsidRPr="004E396D" w:rsidRDefault="00047845" w:rsidP="00047845">
            <w:pPr>
              <w:keepNext/>
              <w:keepLines/>
              <w:spacing w:after="0" w:line="256" w:lineRule="auto"/>
              <w:jc w:val="center"/>
              <w:rPr>
                <w:rFonts w:ascii="Arial" w:hAnsi="Arial" w:cs="Arial"/>
                <w:b/>
                <w:sz w:val="18"/>
                <w:lang w:val="en-US"/>
              </w:rPr>
            </w:pPr>
            <w:r w:rsidRPr="004E396D">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211F9D" w14:textId="77777777" w:rsidR="00047845" w:rsidRPr="004E396D" w:rsidRDefault="00047845" w:rsidP="00047845">
            <w:pPr>
              <w:keepNext/>
              <w:keepLines/>
              <w:spacing w:after="0" w:line="256" w:lineRule="auto"/>
              <w:jc w:val="center"/>
              <w:rPr>
                <w:rFonts w:ascii="Arial" w:hAnsi="Arial" w:cs="Arial"/>
                <w:b/>
                <w:sz w:val="18"/>
                <w:lang w:val="en-US"/>
              </w:rPr>
            </w:pPr>
            <w:r w:rsidRPr="004E396D">
              <w:rPr>
                <w:rFonts w:ascii="Arial" w:hAnsi="Arial" w:cs="Arial"/>
                <w:b/>
                <w:sz w:val="18"/>
                <w:lang w:val="en-US"/>
              </w:rPr>
              <w:t>CSI-RS#0</w:t>
            </w:r>
          </w:p>
          <w:p w14:paraId="2CC6AF91" w14:textId="77777777" w:rsidR="00047845" w:rsidRPr="004E396D" w:rsidRDefault="00047845" w:rsidP="00047845">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4A05DF" w14:textId="77777777" w:rsidR="00047845" w:rsidRPr="004E396D" w:rsidRDefault="00047845" w:rsidP="00047845">
            <w:pPr>
              <w:keepNext/>
              <w:keepLines/>
              <w:spacing w:after="0" w:line="256" w:lineRule="auto"/>
              <w:jc w:val="center"/>
              <w:rPr>
                <w:rFonts w:ascii="Arial" w:hAnsi="Arial" w:cs="Arial"/>
                <w:b/>
                <w:sz w:val="18"/>
                <w:lang w:val="en-US"/>
              </w:rPr>
            </w:pPr>
            <w:r w:rsidRPr="004E396D">
              <w:rPr>
                <w:rFonts w:ascii="Arial" w:hAnsi="Arial" w:cs="Arial"/>
                <w:b/>
                <w:sz w:val="18"/>
                <w:lang w:val="en-US"/>
              </w:rPr>
              <w:t>CSI-RS#1</w:t>
            </w:r>
          </w:p>
          <w:p w14:paraId="7BD01EB0" w14:textId="77777777" w:rsidR="00047845" w:rsidRPr="004E396D" w:rsidRDefault="00047845" w:rsidP="00047845">
            <w:pPr>
              <w:keepNext/>
              <w:keepLines/>
              <w:spacing w:after="0" w:line="256" w:lineRule="auto"/>
              <w:jc w:val="center"/>
              <w:rPr>
                <w:rFonts w:ascii="Arial" w:hAnsi="Arial" w:cs="Arial"/>
                <w:b/>
                <w:sz w:val="18"/>
                <w:lang w:val="en-US"/>
              </w:rPr>
            </w:pPr>
          </w:p>
        </w:tc>
      </w:tr>
      <w:tr w:rsidR="00047845" w:rsidRPr="004E396D" w14:paraId="26052CF7" w14:textId="77777777" w:rsidTr="0004784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0727624" w14:textId="77777777" w:rsidR="00047845" w:rsidRPr="004E396D" w:rsidRDefault="00047845" w:rsidP="00047845">
            <w:pPr>
              <w:keepNext/>
              <w:keepLines/>
              <w:spacing w:after="0" w:line="256" w:lineRule="auto"/>
              <w:rPr>
                <w:rFonts w:ascii="Arial" w:hAnsi="Arial" w:cs="Arial"/>
                <w:sz w:val="18"/>
                <w:vertAlign w:val="superscript"/>
                <w:lang w:val="en-US"/>
              </w:rPr>
            </w:pPr>
            <w:r w:rsidRPr="004E396D">
              <w:rPr>
                <w:rFonts w:ascii="Arial" w:eastAsia="Calibri" w:hAnsi="Arial" w:cs="Arial"/>
                <w:noProof/>
                <w:position w:val="-12"/>
                <w:sz w:val="18"/>
                <w:szCs w:val="22"/>
                <w:lang w:val="en-US" w:eastAsia="zh-CN"/>
              </w:rPr>
              <w:drawing>
                <wp:inline distT="0" distB="0" distL="0" distR="0" wp14:anchorId="02920364" wp14:editId="3698D065">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AF0DD"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4670117"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EA188AD"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-94.65</w:t>
            </w:r>
          </w:p>
        </w:tc>
      </w:tr>
      <w:tr w:rsidR="00047845" w:rsidRPr="004E396D" w14:paraId="48E16B18" w14:textId="77777777" w:rsidTr="00047845">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F9ACA96" w14:textId="77777777" w:rsidR="00047845" w:rsidRPr="004E396D" w:rsidRDefault="00047845" w:rsidP="00047845">
            <w:pPr>
              <w:spacing w:after="0" w:line="256" w:lineRule="auto"/>
              <w:rPr>
                <w:rFonts w:ascii="Arial" w:eastAsia="Calibri" w:hAnsi="Arial" w:cs="Arial"/>
                <w:sz w:val="18"/>
                <w:szCs w:val="22"/>
                <w:lang w:val="en-US"/>
              </w:rPr>
            </w:pPr>
            <w:r w:rsidRPr="004E396D">
              <w:rPr>
                <w:rFonts w:ascii="Arial" w:eastAsia="Calibri" w:hAnsi="Arial" w:cs="Arial"/>
                <w:noProof/>
                <w:position w:val="-12"/>
                <w:sz w:val="18"/>
                <w:szCs w:val="22"/>
                <w:lang w:val="en-US" w:eastAsia="zh-CN"/>
              </w:rPr>
              <w:drawing>
                <wp:inline distT="0" distB="0" distL="0" distR="0" wp14:anchorId="1F7F8DF5" wp14:editId="7B75C39F">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AA193"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FF57061" w14:textId="77777777" w:rsidR="00047845" w:rsidRPr="004E396D" w:rsidRDefault="00047845" w:rsidP="00047845">
            <w:pPr>
              <w:spacing w:after="0" w:line="256" w:lineRule="auto"/>
              <w:jc w:val="center"/>
              <w:rPr>
                <w:rFonts w:ascii="Arial" w:eastAsia="Calibri" w:hAnsi="Arial" w:cs="Arial"/>
                <w:sz w:val="18"/>
                <w:szCs w:val="22"/>
                <w:lang w:val="en-US"/>
              </w:rPr>
            </w:pPr>
            <w:r w:rsidRPr="004E396D">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5E4E2E6" w14:textId="77777777" w:rsidR="00047845" w:rsidRPr="004E396D" w:rsidRDefault="00047845" w:rsidP="00047845">
            <w:pPr>
              <w:spacing w:after="0" w:line="256" w:lineRule="auto"/>
              <w:jc w:val="center"/>
              <w:rPr>
                <w:rFonts w:ascii="Arial" w:eastAsia="Calibri" w:hAnsi="Arial" w:cs="Arial"/>
                <w:sz w:val="18"/>
                <w:szCs w:val="22"/>
                <w:lang w:val="en-US"/>
              </w:rPr>
            </w:pPr>
            <w:r w:rsidRPr="004E396D">
              <w:rPr>
                <w:rFonts w:ascii="Arial" w:eastAsia="Calibri" w:hAnsi="Arial" w:cs="Arial"/>
                <w:sz w:val="18"/>
                <w:szCs w:val="22"/>
                <w:lang w:val="en-US"/>
              </w:rPr>
              <w:t>-94.65</w:t>
            </w:r>
          </w:p>
        </w:tc>
      </w:tr>
      <w:tr w:rsidR="00047845" w:rsidRPr="004E396D" w14:paraId="62F781E2" w14:textId="77777777" w:rsidTr="00047845">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AD653E2" w14:textId="77777777" w:rsidR="00047845" w:rsidRPr="004E396D" w:rsidRDefault="00047845" w:rsidP="00047845">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5CC89C"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188FBC4" w14:textId="77777777" w:rsidR="00047845" w:rsidRPr="004E396D" w:rsidRDefault="00047845" w:rsidP="00047845">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F2F41AE" w14:textId="77777777" w:rsidR="00047845" w:rsidRPr="004E396D" w:rsidRDefault="00047845" w:rsidP="00047845">
            <w:pPr>
              <w:spacing w:after="0" w:line="256" w:lineRule="auto"/>
              <w:jc w:val="center"/>
              <w:rPr>
                <w:rFonts w:ascii="Arial" w:eastAsia="Calibri" w:hAnsi="Arial" w:cs="Arial"/>
                <w:sz w:val="18"/>
                <w:szCs w:val="22"/>
                <w:lang w:val="en-US"/>
              </w:rPr>
            </w:pPr>
            <w:r w:rsidRPr="004E396D">
              <w:rPr>
                <w:rFonts w:ascii="Arial" w:eastAsia="Calibri" w:hAnsi="Arial" w:cs="Arial"/>
                <w:sz w:val="18"/>
                <w:szCs w:val="22"/>
                <w:lang w:val="en-US"/>
              </w:rPr>
              <w:t>-91.65</w:t>
            </w:r>
          </w:p>
        </w:tc>
      </w:tr>
      <w:tr w:rsidR="00047845" w:rsidRPr="004E396D" w14:paraId="01ABE2DC" w14:textId="77777777" w:rsidTr="0004784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C3E947E" w14:textId="77777777" w:rsidR="00047845" w:rsidRPr="004E396D" w:rsidRDefault="00047845" w:rsidP="00047845">
            <w:pPr>
              <w:keepNext/>
              <w:keepLines/>
              <w:spacing w:after="0" w:line="256" w:lineRule="auto"/>
              <w:rPr>
                <w:rFonts w:ascii="Arial" w:hAnsi="Arial" w:cs="Arial"/>
                <w:sz w:val="18"/>
                <w:lang w:val="en-US"/>
              </w:rPr>
            </w:pPr>
            <w:r w:rsidRPr="004E396D">
              <w:rPr>
                <w:rFonts w:ascii="Arial" w:eastAsia="Calibri" w:hAnsi="Arial" w:cs="Arial"/>
                <w:noProof/>
                <w:position w:val="-12"/>
                <w:sz w:val="18"/>
                <w:szCs w:val="22"/>
                <w:lang w:val="en-US" w:eastAsia="zh-CN"/>
              </w:rPr>
              <w:drawing>
                <wp:inline distT="0" distB="0" distL="0" distR="0" wp14:anchorId="6FDE9FDF" wp14:editId="4AA82A9E">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37400"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615EFC1"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29B8B17" w14:textId="77777777" w:rsidR="00047845" w:rsidRPr="004E396D" w:rsidRDefault="00047845" w:rsidP="00047845">
            <w:pPr>
              <w:keepNext/>
              <w:keepLines/>
              <w:spacing w:after="0" w:line="256" w:lineRule="auto"/>
              <w:jc w:val="center"/>
              <w:rPr>
                <w:rFonts w:ascii="Arial" w:hAnsi="Arial" w:cs="Arial"/>
                <w:sz w:val="18"/>
                <w:lang w:val="en-US"/>
              </w:rPr>
            </w:pPr>
          </w:p>
          <w:p w14:paraId="1433D23E"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31542AE"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3</w:t>
            </w:r>
          </w:p>
        </w:tc>
      </w:tr>
      <w:tr w:rsidR="00047845" w:rsidRPr="004E396D" w14:paraId="7187A3AD" w14:textId="77777777" w:rsidTr="00047845">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A2AB6A3" w14:textId="77777777" w:rsidR="00047845" w:rsidRPr="004E396D" w:rsidRDefault="00047845" w:rsidP="00047845">
            <w:pPr>
              <w:spacing w:after="0" w:line="256" w:lineRule="auto"/>
              <w:rPr>
                <w:rFonts w:ascii="Arial" w:hAnsi="Arial" w:cs="Arial"/>
                <w:sz w:val="18"/>
                <w:vertAlign w:val="superscript"/>
                <w:lang w:val="en-US"/>
              </w:rPr>
            </w:pPr>
            <w:r w:rsidRPr="004E396D">
              <w:rPr>
                <w:rFonts w:ascii="Arial" w:hAnsi="Arial" w:cs="Arial"/>
                <w:sz w:val="18"/>
                <w:lang w:val="en-US"/>
              </w:rPr>
              <w:t xml:space="preserve">CSI-RS RSRP </w:t>
            </w:r>
            <w:r w:rsidRPr="004E396D">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D6536"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E107280"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0586F1" w14:textId="77777777" w:rsidR="00047845" w:rsidRPr="004E396D" w:rsidRDefault="00047845" w:rsidP="00047845">
            <w:pPr>
              <w:keepNext/>
              <w:keepLines/>
              <w:spacing w:after="0" w:line="256" w:lineRule="auto"/>
              <w:jc w:val="center"/>
              <w:rPr>
                <w:rFonts w:ascii="Arial" w:hAnsi="Arial" w:cs="Arial"/>
                <w:sz w:val="18"/>
                <w:lang w:val="en-US"/>
              </w:rPr>
            </w:pPr>
          </w:p>
          <w:p w14:paraId="6716C1DC"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180DDB" w14:textId="77777777" w:rsidR="00047845" w:rsidRPr="004E396D" w:rsidRDefault="00047845" w:rsidP="00047845">
            <w:pPr>
              <w:keepNext/>
              <w:keepLines/>
              <w:spacing w:after="0" w:line="256" w:lineRule="auto"/>
              <w:jc w:val="center"/>
              <w:rPr>
                <w:rFonts w:ascii="Arial" w:hAnsi="Arial" w:cs="Arial"/>
                <w:sz w:val="18"/>
                <w:lang w:val="en-US"/>
              </w:rPr>
            </w:pPr>
          </w:p>
          <w:p w14:paraId="08D86AD8"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-91.65</w:t>
            </w:r>
          </w:p>
        </w:tc>
      </w:tr>
      <w:tr w:rsidR="00047845" w:rsidRPr="004E396D" w14:paraId="2FBECE5E" w14:textId="77777777" w:rsidTr="00047845">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B9F216D" w14:textId="77777777" w:rsidR="00047845" w:rsidRPr="004E396D" w:rsidRDefault="00047845" w:rsidP="0004784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D23CEC"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eastAsia="Calibri" w:hAnsi="Arial" w:cs="Arial"/>
                <w:sz w:val="18"/>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677F9FB" w14:textId="77777777" w:rsidR="00047845" w:rsidRPr="004E396D" w:rsidRDefault="00047845" w:rsidP="0004784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BE00A0" w14:textId="77777777" w:rsidR="00047845" w:rsidRPr="004E396D" w:rsidRDefault="00047845" w:rsidP="00047845">
            <w:pPr>
              <w:spacing w:after="0" w:line="256" w:lineRule="auto"/>
              <w:jc w:val="center"/>
              <w:rPr>
                <w:rFonts w:ascii="Arial" w:eastAsia="Calibri" w:hAnsi="Arial" w:cs="Arial"/>
                <w:sz w:val="18"/>
                <w:szCs w:val="22"/>
                <w:lang w:val="en-US"/>
              </w:rPr>
            </w:pPr>
          </w:p>
          <w:p w14:paraId="5B2AF06F" w14:textId="77777777" w:rsidR="00047845" w:rsidRPr="004E396D" w:rsidRDefault="00047845" w:rsidP="00047845">
            <w:pPr>
              <w:spacing w:after="0" w:line="256" w:lineRule="auto"/>
              <w:jc w:val="center"/>
              <w:rPr>
                <w:rFonts w:ascii="Arial" w:eastAsia="Calibri" w:hAnsi="Arial" w:cs="Arial"/>
                <w:sz w:val="18"/>
                <w:szCs w:val="22"/>
                <w:lang w:val="en-US"/>
              </w:rPr>
            </w:pPr>
            <w:r w:rsidRPr="004E396D">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56CB56" w14:textId="77777777" w:rsidR="00047845" w:rsidRPr="004E396D" w:rsidRDefault="00047845" w:rsidP="00047845">
            <w:pPr>
              <w:spacing w:after="0" w:line="256" w:lineRule="auto"/>
              <w:jc w:val="center"/>
              <w:rPr>
                <w:rFonts w:ascii="Arial" w:eastAsia="Calibri" w:hAnsi="Arial" w:cs="Arial"/>
                <w:sz w:val="18"/>
                <w:szCs w:val="22"/>
                <w:lang w:val="en-US"/>
              </w:rPr>
            </w:pPr>
          </w:p>
          <w:p w14:paraId="31C36322" w14:textId="77777777" w:rsidR="00047845" w:rsidRPr="004E396D" w:rsidRDefault="00047845" w:rsidP="00047845">
            <w:pPr>
              <w:spacing w:after="0" w:line="256" w:lineRule="auto"/>
              <w:jc w:val="center"/>
              <w:rPr>
                <w:rFonts w:ascii="Arial" w:eastAsia="Calibri" w:hAnsi="Arial" w:cs="Arial"/>
                <w:sz w:val="18"/>
                <w:szCs w:val="22"/>
                <w:lang w:val="en-US"/>
              </w:rPr>
            </w:pPr>
            <w:r w:rsidRPr="004E396D">
              <w:rPr>
                <w:rFonts w:ascii="Arial" w:eastAsia="Calibri" w:hAnsi="Arial" w:cs="Arial"/>
                <w:sz w:val="18"/>
                <w:szCs w:val="22"/>
                <w:lang w:val="en-US"/>
              </w:rPr>
              <w:t>-88.65</w:t>
            </w:r>
          </w:p>
        </w:tc>
      </w:tr>
      <w:tr w:rsidR="00047845" w:rsidRPr="004E396D" w14:paraId="62CDCB02" w14:textId="77777777" w:rsidTr="00047845">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FFBCC5" w14:textId="77777777" w:rsidR="00047845" w:rsidRPr="004E396D" w:rsidRDefault="00047845" w:rsidP="00047845">
            <w:pPr>
              <w:spacing w:after="0" w:line="256" w:lineRule="auto"/>
              <w:rPr>
                <w:rFonts w:ascii="Arial" w:hAnsi="Arial" w:cs="Arial"/>
                <w:sz w:val="18"/>
                <w:vertAlign w:val="superscript"/>
                <w:lang w:val="en-US"/>
              </w:rPr>
            </w:pPr>
            <w:r w:rsidRPr="004E396D">
              <w:rPr>
                <w:rFonts w:ascii="Arial" w:hAnsi="Arial" w:cs="Arial"/>
                <w:sz w:val="18"/>
                <w:lang w:val="en-US"/>
              </w:rPr>
              <w:t xml:space="preserve">Io </w:t>
            </w:r>
            <w:r w:rsidRPr="004E396D">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9BC7C"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eastAsia="Calibri" w:hAnsi="Arial" w:cs="Arial"/>
                <w:sz w:val="18"/>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DC0E8F7"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B638BF" w14:textId="77777777" w:rsidR="00047845" w:rsidRPr="004E396D" w:rsidRDefault="00047845" w:rsidP="00047845">
            <w:pPr>
              <w:keepNext/>
              <w:keepLines/>
              <w:spacing w:after="0" w:line="256" w:lineRule="auto"/>
              <w:jc w:val="center"/>
              <w:rPr>
                <w:rFonts w:ascii="Arial" w:hAnsi="Arial" w:cs="Arial"/>
                <w:sz w:val="18"/>
                <w:lang w:val="en-US"/>
              </w:rPr>
            </w:pPr>
          </w:p>
          <w:p w14:paraId="75AC029A"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2ECBAAA" w14:textId="77777777" w:rsidR="00047845" w:rsidRPr="004E396D" w:rsidRDefault="00047845" w:rsidP="00047845">
            <w:pPr>
              <w:keepNext/>
              <w:keepLines/>
              <w:spacing w:after="0" w:line="256" w:lineRule="auto"/>
              <w:jc w:val="center"/>
              <w:rPr>
                <w:rFonts w:ascii="Arial" w:hAnsi="Arial" w:cs="Arial"/>
                <w:sz w:val="18"/>
                <w:lang w:val="en-US"/>
              </w:rPr>
            </w:pPr>
          </w:p>
          <w:p w14:paraId="2EC1FB2D"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-61.93</w:t>
            </w:r>
          </w:p>
        </w:tc>
      </w:tr>
      <w:tr w:rsidR="00047845" w:rsidRPr="004E396D" w14:paraId="1BB7514E" w14:textId="77777777" w:rsidTr="00047845">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BF1E784" w14:textId="77777777" w:rsidR="00047845" w:rsidRPr="004E396D" w:rsidRDefault="00047845" w:rsidP="0004784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A4B79FC"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eastAsia="Calibri" w:hAnsi="Arial" w:cs="Arial"/>
                <w:sz w:val="18"/>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C9399E2"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58324B4" w14:textId="77777777" w:rsidR="00047845" w:rsidRPr="004E396D" w:rsidRDefault="00047845" w:rsidP="00047845">
            <w:pPr>
              <w:spacing w:after="0" w:line="256" w:lineRule="auto"/>
              <w:jc w:val="center"/>
              <w:rPr>
                <w:rFonts w:ascii="Arial" w:eastAsia="Calibri" w:hAnsi="Arial" w:cs="Arial"/>
                <w:sz w:val="18"/>
                <w:szCs w:val="22"/>
                <w:lang w:val="en-US"/>
              </w:rPr>
            </w:pPr>
          </w:p>
          <w:p w14:paraId="7323F0AB" w14:textId="77777777" w:rsidR="00047845" w:rsidRPr="004E396D" w:rsidRDefault="00047845" w:rsidP="00047845">
            <w:pPr>
              <w:spacing w:after="0" w:line="256" w:lineRule="auto"/>
              <w:jc w:val="center"/>
              <w:rPr>
                <w:rFonts w:ascii="Arial" w:eastAsia="Calibri" w:hAnsi="Arial" w:cs="Arial"/>
                <w:sz w:val="18"/>
                <w:szCs w:val="22"/>
                <w:lang w:val="en-US"/>
              </w:rPr>
            </w:pPr>
            <w:r w:rsidRPr="004E396D">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D4C3CF" w14:textId="77777777" w:rsidR="00047845" w:rsidRPr="004E396D" w:rsidRDefault="00047845" w:rsidP="00047845">
            <w:pPr>
              <w:spacing w:after="0" w:line="256" w:lineRule="auto"/>
              <w:jc w:val="center"/>
              <w:rPr>
                <w:rFonts w:ascii="Arial" w:eastAsia="Calibri" w:hAnsi="Arial" w:cs="Arial"/>
                <w:sz w:val="18"/>
                <w:szCs w:val="22"/>
                <w:lang w:val="en-US"/>
              </w:rPr>
            </w:pPr>
          </w:p>
          <w:p w14:paraId="3168C76C" w14:textId="77777777" w:rsidR="00047845" w:rsidRPr="004E396D" w:rsidRDefault="00047845" w:rsidP="00047845">
            <w:pPr>
              <w:spacing w:after="0" w:line="256" w:lineRule="auto"/>
              <w:jc w:val="center"/>
              <w:rPr>
                <w:rFonts w:ascii="Arial" w:eastAsia="Calibri" w:hAnsi="Arial" w:cs="Arial"/>
                <w:sz w:val="18"/>
                <w:szCs w:val="22"/>
                <w:lang w:val="en-US"/>
              </w:rPr>
            </w:pPr>
            <w:r w:rsidRPr="004E396D">
              <w:rPr>
                <w:rFonts w:ascii="Arial" w:eastAsia="Calibri" w:hAnsi="Arial" w:cs="Arial"/>
                <w:sz w:val="18"/>
                <w:szCs w:val="22"/>
                <w:lang w:val="en-US"/>
              </w:rPr>
              <w:t>-55.84</w:t>
            </w:r>
          </w:p>
        </w:tc>
      </w:tr>
      <w:tr w:rsidR="00047845" w:rsidRPr="004E396D" w14:paraId="0D7475DB" w14:textId="77777777" w:rsidTr="0004784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2B6D35C" w14:textId="77777777" w:rsidR="00047845" w:rsidRPr="004E396D" w:rsidRDefault="00047845" w:rsidP="00047845">
            <w:pPr>
              <w:keepNext/>
              <w:keepLines/>
              <w:spacing w:after="0" w:line="256" w:lineRule="auto"/>
              <w:rPr>
                <w:rFonts w:ascii="Arial" w:hAnsi="Arial" w:cs="Arial"/>
                <w:sz w:val="18"/>
                <w:lang w:val="en-US"/>
              </w:rPr>
            </w:pPr>
            <w:r w:rsidRPr="004E396D">
              <w:rPr>
                <w:rFonts w:ascii="Arial" w:eastAsia="Calibri" w:hAnsi="Arial" w:cs="Arial"/>
                <w:noProof/>
                <w:position w:val="-12"/>
                <w:sz w:val="18"/>
                <w:szCs w:val="22"/>
                <w:lang w:val="en-US" w:eastAsia="zh-CN"/>
              </w:rPr>
              <w:drawing>
                <wp:inline distT="0" distB="0" distL="0" distR="0" wp14:anchorId="3077CBF0" wp14:editId="7ED7762C">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748D7"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0122078"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274768E" w14:textId="77777777" w:rsidR="00047845" w:rsidRPr="004E396D" w:rsidRDefault="00047845" w:rsidP="00047845">
            <w:pPr>
              <w:keepNext/>
              <w:keepLines/>
              <w:spacing w:after="0" w:line="256" w:lineRule="auto"/>
              <w:jc w:val="center"/>
              <w:rPr>
                <w:rFonts w:ascii="Arial" w:hAnsi="Arial" w:cs="Arial"/>
                <w:sz w:val="18"/>
                <w:lang w:val="en-US"/>
              </w:rPr>
            </w:pPr>
          </w:p>
          <w:p w14:paraId="28F5130F"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E8E862" w14:textId="77777777" w:rsidR="00047845" w:rsidRPr="004E396D" w:rsidRDefault="00047845" w:rsidP="00047845">
            <w:pPr>
              <w:keepNext/>
              <w:keepLines/>
              <w:spacing w:after="0" w:line="256" w:lineRule="auto"/>
              <w:jc w:val="center"/>
              <w:rPr>
                <w:rFonts w:ascii="Arial" w:hAnsi="Arial" w:cs="Arial"/>
                <w:sz w:val="18"/>
                <w:lang w:val="en-US"/>
              </w:rPr>
            </w:pPr>
          </w:p>
          <w:p w14:paraId="6E27F1CF" w14:textId="77777777" w:rsidR="00047845" w:rsidRPr="004E396D" w:rsidRDefault="00047845" w:rsidP="00047845">
            <w:pPr>
              <w:keepNext/>
              <w:keepLines/>
              <w:spacing w:after="0" w:line="256" w:lineRule="auto"/>
              <w:jc w:val="center"/>
              <w:rPr>
                <w:rFonts w:ascii="Arial" w:hAnsi="Arial" w:cs="Arial"/>
                <w:sz w:val="18"/>
                <w:lang w:val="en-US"/>
              </w:rPr>
            </w:pPr>
            <w:r w:rsidRPr="004E396D">
              <w:rPr>
                <w:rFonts w:ascii="Arial" w:hAnsi="Arial" w:cs="Arial"/>
                <w:sz w:val="18"/>
                <w:lang w:val="en-US"/>
              </w:rPr>
              <w:t>3</w:t>
            </w:r>
          </w:p>
        </w:tc>
      </w:tr>
      <w:tr w:rsidR="00047845" w:rsidRPr="004E396D" w14:paraId="1EB30624" w14:textId="77777777" w:rsidTr="00047845">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7DA1C83" w14:textId="77777777" w:rsidR="00047845" w:rsidRPr="004E396D" w:rsidRDefault="00047845" w:rsidP="00047845">
            <w:pPr>
              <w:pStyle w:val="TAN"/>
              <w:spacing w:line="256" w:lineRule="auto"/>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Times New Roman" w:cs="v4.2.0"/>
                <w:position w:val="-12"/>
              </w:rPr>
              <w:object w:dxaOrig="435" w:dyaOrig="435" w14:anchorId="427F8BD7">
                <v:shape id="_x0000_i1026" type="#_x0000_t75" style="width:21.95pt;height:21.95pt" o:ole="" fillcolor="window">
                  <v:imagedata r:id="rId16" o:title=""/>
                </v:shape>
                <o:OLEObject Type="Embed" ProgID="Equation.3" ShapeID="_x0000_i1026" DrawAspect="Content" ObjectID="_1664993095" r:id="rId18"/>
              </w:object>
            </w:r>
            <w:r w:rsidRPr="004E396D">
              <w:t xml:space="preserve"> to be fulfilled.</w:t>
            </w:r>
          </w:p>
          <w:p w14:paraId="1584B226" w14:textId="77777777" w:rsidR="00047845" w:rsidRPr="004E396D" w:rsidRDefault="00047845" w:rsidP="00047845">
            <w:pPr>
              <w:spacing w:line="256" w:lineRule="auto"/>
              <w:rPr>
                <w:rFonts w:cs="Arial"/>
                <w:lang w:val="en-US"/>
              </w:rPr>
            </w:pPr>
            <w:r w:rsidRPr="004E396D">
              <w:t xml:space="preserve">Note 3: </w:t>
            </w:r>
            <w:r w:rsidRPr="004E396D">
              <w:rPr>
                <w:rFonts w:cs="Arial"/>
                <w:lang w:val="en-US"/>
              </w:rPr>
              <w:tab/>
            </w:r>
            <w:r w:rsidRPr="004E396D">
              <w:t>CSI-RS RSRP and Io levels have been derived from other parameters for information purposes. They are not settable parameters themselves.</w:t>
            </w:r>
          </w:p>
        </w:tc>
      </w:tr>
    </w:tbl>
    <w:p w14:paraId="54FF5E9B" w14:textId="77777777" w:rsidR="00047845" w:rsidRPr="004E396D" w:rsidRDefault="00047845" w:rsidP="00047845">
      <w:pPr>
        <w:rPr>
          <w:rFonts w:eastAsia="Malgun Gothic"/>
          <w:lang w:eastAsia="ko-KR"/>
        </w:rPr>
      </w:pPr>
    </w:p>
    <w:p w14:paraId="63DD3DBE" w14:textId="77777777" w:rsidR="00047845" w:rsidRPr="004E396D" w:rsidRDefault="00047845" w:rsidP="00047845">
      <w:pPr>
        <w:pStyle w:val="5"/>
        <w:rPr>
          <w:lang w:eastAsia="ko-KR"/>
        </w:rPr>
      </w:pPr>
      <w:r w:rsidRPr="004E396D">
        <w:rPr>
          <w:lang w:eastAsia="ko-KR"/>
        </w:rPr>
        <w:t>A.6.6.4.4.3</w:t>
      </w:r>
      <w:r w:rsidRPr="004E396D">
        <w:rPr>
          <w:lang w:eastAsia="ko-KR"/>
        </w:rPr>
        <w:tab/>
        <w:t>Test Requirements</w:t>
      </w:r>
    </w:p>
    <w:p w14:paraId="39968F45" w14:textId="77777777" w:rsidR="00047845" w:rsidRPr="004E396D" w:rsidRDefault="00047845" w:rsidP="00047845">
      <w:pPr>
        <w:rPr>
          <w:rFonts w:cs="v4.2.0"/>
        </w:rPr>
      </w:pPr>
      <w:r w:rsidRPr="004E396D">
        <w:rPr>
          <w:rFonts w:cs="v4.2.0"/>
        </w:rPr>
        <w:t xml:space="preserve">After 80ms from the beginning of the test, the UE shall send L1-RSRP report at slot 26 from the reception of DCI triggering the L1-RSRP measurement. The L1-RSRP report shall include the results for both CSI-RS#0 and CSI-RS#1 while meeting the </w:t>
      </w:r>
      <w:r w:rsidRPr="004E396D">
        <w:rPr>
          <w:lang w:eastAsia="zh-CN"/>
        </w:rPr>
        <w:t xml:space="preserve">absolute accuracy requirement in clause </w:t>
      </w:r>
      <w:r w:rsidRPr="004E396D">
        <w:rPr>
          <w:rFonts w:cs="v4.2.0"/>
        </w:rPr>
        <w:t>10.1.20.1</w:t>
      </w:r>
      <w:r w:rsidRPr="004E396D">
        <w:rPr>
          <w:lang w:eastAsia="zh-CN"/>
        </w:rPr>
        <w:t xml:space="preserve">.1 and relative accuracy requirement in clause </w:t>
      </w:r>
      <w:r w:rsidRPr="004E396D">
        <w:rPr>
          <w:rFonts w:cs="v4.2.0"/>
        </w:rPr>
        <w:t>10.1.20.1</w:t>
      </w:r>
      <w:r w:rsidRPr="004E396D">
        <w:rPr>
          <w:lang w:eastAsia="zh-CN"/>
        </w:rPr>
        <w:t>.2</w:t>
      </w:r>
      <w:r w:rsidRPr="004E396D">
        <w:rPr>
          <w:rFonts w:cs="v4.2.0"/>
        </w:rPr>
        <w:t xml:space="preserve">. </w:t>
      </w:r>
    </w:p>
    <w:p w14:paraId="60031D76" w14:textId="77777777" w:rsidR="00047845" w:rsidRPr="004E396D" w:rsidRDefault="00047845" w:rsidP="00047845">
      <w:pPr>
        <w:rPr>
          <w:rFonts w:cs="v4.2.0"/>
        </w:rPr>
      </w:pPr>
      <w:r w:rsidRPr="004E396D">
        <w:rPr>
          <w:rFonts w:cs="v4.2.0"/>
        </w:rPr>
        <w:t>The rate of correct events observed during repeated tests shall be at least 90%.</w:t>
      </w:r>
    </w:p>
    <w:p w14:paraId="728E1813" w14:textId="77777777" w:rsidR="00047845" w:rsidRDefault="00047845" w:rsidP="00047845">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14:paraId="12CAC56F" w14:textId="77777777" w:rsidR="00743428" w:rsidRPr="00047845" w:rsidRDefault="00743428" w:rsidP="00743428"/>
    <w:p w14:paraId="0804E4EE" w14:textId="37553CC3" w:rsidR="00743428" w:rsidRDefault="00743428" w:rsidP="0074342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D1F7A">
        <w:rPr>
          <w:rFonts w:eastAsia="宋体"/>
          <w:noProof/>
          <w:highlight w:val="yellow"/>
          <w:lang w:eastAsia="zh-CN"/>
        </w:rPr>
        <w:t>1</w:t>
      </w:r>
      <w:r w:rsidRPr="00207960">
        <w:rPr>
          <w:rFonts w:eastAsia="宋体" w:hint="eastAsia"/>
          <w:noProof/>
          <w:highlight w:val="yellow"/>
          <w:lang w:eastAsia="zh-CN"/>
        </w:rPr>
        <w:t>&gt;</w:t>
      </w:r>
    </w:p>
    <w:p w14:paraId="7CD93941" w14:textId="77777777" w:rsidR="001E41F3" w:rsidRPr="00743428" w:rsidRDefault="001E41F3">
      <w:pPr>
        <w:rPr>
          <w:noProof/>
        </w:rPr>
      </w:pPr>
    </w:p>
    <w:sectPr w:rsidR="001E41F3" w:rsidRPr="0074342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04E64" w14:textId="77777777" w:rsidR="003F364D" w:rsidRDefault="003F364D">
      <w:r>
        <w:separator/>
      </w:r>
    </w:p>
  </w:endnote>
  <w:endnote w:type="continuationSeparator" w:id="0">
    <w:p w14:paraId="75BB7F7E" w14:textId="77777777" w:rsidR="003F364D" w:rsidRDefault="003F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FF783" w14:textId="77777777" w:rsidR="003F364D" w:rsidRDefault="003F364D">
      <w:r>
        <w:separator/>
      </w:r>
    </w:p>
  </w:footnote>
  <w:footnote w:type="continuationSeparator" w:id="0">
    <w:p w14:paraId="6B84450A" w14:textId="77777777" w:rsidR="003F364D" w:rsidRDefault="003F36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047845" w:rsidRDefault="000478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047845" w:rsidRDefault="000478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047845" w:rsidRDefault="000478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047845" w:rsidRDefault="000478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33"/>
    <w:rsid w:val="00047845"/>
    <w:rsid w:val="00064DD6"/>
    <w:rsid w:val="00066745"/>
    <w:rsid w:val="00092E7D"/>
    <w:rsid w:val="000A6394"/>
    <w:rsid w:val="000B7FED"/>
    <w:rsid w:val="000C038A"/>
    <w:rsid w:val="000C6598"/>
    <w:rsid w:val="000F5E30"/>
    <w:rsid w:val="00136B89"/>
    <w:rsid w:val="0014211C"/>
    <w:rsid w:val="0014286E"/>
    <w:rsid w:val="00145D43"/>
    <w:rsid w:val="00183A08"/>
    <w:rsid w:val="00192C46"/>
    <w:rsid w:val="001A08B3"/>
    <w:rsid w:val="001A2F4D"/>
    <w:rsid w:val="001A7B60"/>
    <w:rsid w:val="001B52F0"/>
    <w:rsid w:val="001B7A65"/>
    <w:rsid w:val="001C72B5"/>
    <w:rsid w:val="001E41F3"/>
    <w:rsid w:val="001E5948"/>
    <w:rsid w:val="00255CF8"/>
    <w:rsid w:val="0026004D"/>
    <w:rsid w:val="002640DD"/>
    <w:rsid w:val="00271424"/>
    <w:rsid w:val="00275D12"/>
    <w:rsid w:val="00284FEB"/>
    <w:rsid w:val="002860C4"/>
    <w:rsid w:val="0029117D"/>
    <w:rsid w:val="002A5A57"/>
    <w:rsid w:val="002B5741"/>
    <w:rsid w:val="003003B0"/>
    <w:rsid w:val="00305409"/>
    <w:rsid w:val="00312E53"/>
    <w:rsid w:val="00320184"/>
    <w:rsid w:val="00326D1A"/>
    <w:rsid w:val="00334BA9"/>
    <w:rsid w:val="00335BD4"/>
    <w:rsid w:val="003607BF"/>
    <w:rsid w:val="003609EF"/>
    <w:rsid w:val="00361373"/>
    <w:rsid w:val="0036231A"/>
    <w:rsid w:val="00374DD4"/>
    <w:rsid w:val="003B0B3C"/>
    <w:rsid w:val="003E1A36"/>
    <w:rsid w:val="003E1F71"/>
    <w:rsid w:val="003F364D"/>
    <w:rsid w:val="00410371"/>
    <w:rsid w:val="004242F1"/>
    <w:rsid w:val="00475B05"/>
    <w:rsid w:val="00485C55"/>
    <w:rsid w:val="004B75B7"/>
    <w:rsid w:val="004E488C"/>
    <w:rsid w:val="004F046E"/>
    <w:rsid w:val="0051580D"/>
    <w:rsid w:val="00523C76"/>
    <w:rsid w:val="00525A46"/>
    <w:rsid w:val="005441AB"/>
    <w:rsid w:val="00547111"/>
    <w:rsid w:val="00580BE6"/>
    <w:rsid w:val="00592D74"/>
    <w:rsid w:val="005E0E0A"/>
    <w:rsid w:val="005E2C44"/>
    <w:rsid w:val="00621188"/>
    <w:rsid w:val="006257ED"/>
    <w:rsid w:val="00695808"/>
    <w:rsid w:val="006B46FB"/>
    <w:rsid w:val="006E21FB"/>
    <w:rsid w:val="00704D90"/>
    <w:rsid w:val="00713820"/>
    <w:rsid w:val="0072490C"/>
    <w:rsid w:val="00743428"/>
    <w:rsid w:val="00747E68"/>
    <w:rsid w:val="00763C81"/>
    <w:rsid w:val="00764E94"/>
    <w:rsid w:val="00791994"/>
    <w:rsid w:val="00792342"/>
    <w:rsid w:val="007977A8"/>
    <w:rsid w:val="007B512A"/>
    <w:rsid w:val="007C00E3"/>
    <w:rsid w:val="007C0489"/>
    <w:rsid w:val="007C0629"/>
    <w:rsid w:val="007C0806"/>
    <w:rsid w:val="007C2097"/>
    <w:rsid w:val="007D2289"/>
    <w:rsid w:val="007D55C9"/>
    <w:rsid w:val="007D6A07"/>
    <w:rsid w:val="007E0FFE"/>
    <w:rsid w:val="007E566D"/>
    <w:rsid w:val="007F7259"/>
    <w:rsid w:val="00801BF1"/>
    <w:rsid w:val="008040A8"/>
    <w:rsid w:val="008279FA"/>
    <w:rsid w:val="00832D92"/>
    <w:rsid w:val="008545D3"/>
    <w:rsid w:val="008604F2"/>
    <w:rsid w:val="008626E7"/>
    <w:rsid w:val="00870EE7"/>
    <w:rsid w:val="008863B9"/>
    <w:rsid w:val="008A45A6"/>
    <w:rsid w:val="008C34EF"/>
    <w:rsid w:val="008F686C"/>
    <w:rsid w:val="009148DE"/>
    <w:rsid w:val="00924351"/>
    <w:rsid w:val="00934A90"/>
    <w:rsid w:val="00941E30"/>
    <w:rsid w:val="00954349"/>
    <w:rsid w:val="0095435D"/>
    <w:rsid w:val="009777D9"/>
    <w:rsid w:val="00991B88"/>
    <w:rsid w:val="009A4BA1"/>
    <w:rsid w:val="009A5753"/>
    <w:rsid w:val="009A579D"/>
    <w:rsid w:val="009A662E"/>
    <w:rsid w:val="009C146F"/>
    <w:rsid w:val="009D1F7A"/>
    <w:rsid w:val="009E3297"/>
    <w:rsid w:val="009F734F"/>
    <w:rsid w:val="00A10485"/>
    <w:rsid w:val="00A132C1"/>
    <w:rsid w:val="00A246B6"/>
    <w:rsid w:val="00A433F0"/>
    <w:rsid w:val="00A47E70"/>
    <w:rsid w:val="00A50CF0"/>
    <w:rsid w:val="00A728E8"/>
    <w:rsid w:val="00A7671C"/>
    <w:rsid w:val="00A903A3"/>
    <w:rsid w:val="00A97E0E"/>
    <w:rsid w:val="00AA2CBC"/>
    <w:rsid w:val="00AB4AC3"/>
    <w:rsid w:val="00AB535C"/>
    <w:rsid w:val="00AC5820"/>
    <w:rsid w:val="00AC5F77"/>
    <w:rsid w:val="00AD1CD8"/>
    <w:rsid w:val="00AD3D0F"/>
    <w:rsid w:val="00B16376"/>
    <w:rsid w:val="00B258BB"/>
    <w:rsid w:val="00B34E5F"/>
    <w:rsid w:val="00B67B97"/>
    <w:rsid w:val="00B83431"/>
    <w:rsid w:val="00B968C8"/>
    <w:rsid w:val="00BA0762"/>
    <w:rsid w:val="00BA3EC5"/>
    <w:rsid w:val="00BA51D9"/>
    <w:rsid w:val="00BB5DFC"/>
    <w:rsid w:val="00BC1C1B"/>
    <w:rsid w:val="00BC4C03"/>
    <w:rsid w:val="00BD279D"/>
    <w:rsid w:val="00BD63BA"/>
    <w:rsid w:val="00BD6BB8"/>
    <w:rsid w:val="00BF099D"/>
    <w:rsid w:val="00C01F01"/>
    <w:rsid w:val="00C1487E"/>
    <w:rsid w:val="00C66BA2"/>
    <w:rsid w:val="00C71692"/>
    <w:rsid w:val="00C810DD"/>
    <w:rsid w:val="00C936B1"/>
    <w:rsid w:val="00C95985"/>
    <w:rsid w:val="00C97D34"/>
    <w:rsid w:val="00CC10DA"/>
    <w:rsid w:val="00CC13C8"/>
    <w:rsid w:val="00CC2A98"/>
    <w:rsid w:val="00CC5026"/>
    <w:rsid w:val="00CC68D0"/>
    <w:rsid w:val="00CF16A7"/>
    <w:rsid w:val="00D03F9A"/>
    <w:rsid w:val="00D06D51"/>
    <w:rsid w:val="00D24991"/>
    <w:rsid w:val="00D50255"/>
    <w:rsid w:val="00D66520"/>
    <w:rsid w:val="00DA0CF8"/>
    <w:rsid w:val="00DB5469"/>
    <w:rsid w:val="00DE34CF"/>
    <w:rsid w:val="00E05DCF"/>
    <w:rsid w:val="00E13F3D"/>
    <w:rsid w:val="00E34898"/>
    <w:rsid w:val="00E41BF5"/>
    <w:rsid w:val="00E53D53"/>
    <w:rsid w:val="00E72E6A"/>
    <w:rsid w:val="00E83DBE"/>
    <w:rsid w:val="00EA228A"/>
    <w:rsid w:val="00EB09B7"/>
    <w:rsid w:val="00EC55CE"/>
    <w:rsid w:val="00EE7D7C"/>
    <w:rsid w:val="00F17015"/>
    <w:rsid w:val="00F25D98"/>
    <w:rsid w:val="00F300FB"/>
    <w:rsid w:val="00F40FD6"/>
    <w:rsid w:val="00F9424F"/>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A7240-D8F9-4C71-B96A-282D02F9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1704</Words>
  <Characters>9715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1900-01-01T00:00:00Z</cp:lastPrinted>
  <dcterms:created xsi:type="dcterms:W3CDTF">2020-10-23T12:14:00Z</dcterms:created>
  <dcterms:modified xsi:type="dcterms:W3CDTF">2020-10-23T12:17:00Z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(3)pDqJ/LSys4+iROWe5CkIFzXtZdv7V3oBHbkm5uIfEF1rz6NHGfFDCviUoWSk7UIATd0ApnJ/
TMIPBcNFTfo+XgoSVnSqmiVusr6EcjIgDDhkX4wos8UR88kFOOsjqyqDbwZWMmtUPqiVC118
6rQLsU83innyYUqh6SOXbeT3fUH/6454N0oJQfYUCCgWnD9M3i2CcyVIuL5edIP1ykU6u0s+
Aj0L8TrMYP2ikLRnOU</vt:lpwstr>
  </property>
  <property fmtid="{D5CDD505-2E9C-101B-9397-08002B2CF9AE}" pid="22" name="_2015_ms_pID_7253431">
    <vt:lpwstr>JP5eh/xNSNf1ghB8/JjCjpp/xt32Hc1q0Ya+g7JCxgq6dMRcSO8Uyl
Bbm/gdUcU/5qAwVQ2lylXxsEyVu6aCDs2F7I54ehEwxrzeKgmT+6KpGhZo4qVGGrnUzxcxt2
/AoirHaqAObwkItbZvr+qyj72eJCmhsnDLbMQ6vPnVOY4RTGGvCwOoRTrAGIyJ9sPU86Hn+J
cAXRat12TM4a52FYQfXXK1e7fZVuAI5dqRPJ</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