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bookmarkStart w:id="0" w:name="_GoBack"/>
      <w:r w:rsidR="000F548A">
        <w:rPr>
          <w:b/>
          <w:i/>
          <w:noProof/>
          <w:sz w:val="28"/>
        </w:rPr>
        <w:t>R4</w:t>
      </w:r>
      <w:r>
        <w:rPr>
          <w:b/>
          <w:i/>
          <w:noProof/>
          <w:sz w:val="28"/>
        </w:rPr>
        <w:t>-20</w:t>
      </w:r>
      <w:r w:rsidR="000F548A">
        <w:rPr>
          <w:b/>
          <w:i/>
          <w:noProof/>
          <w:sz w:val="28"/>
        </w:rPr>
        <w:t>1</w:t>
      </w:r>
      <w:r w:rsidR="005130FF">
        <w:rPr>
          <w:b/>
          <w:i/>
          <w:noProof/>
          <w:sz w:val="28"/>
        </w:rPr>
        <w:t>5456</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6622" w:rsidP="000F548A">
            <w:pPr>
              <w:pStyle w:val="CRCoverPage"/>
              <w:spacing w:after="0"/>
              <w:jc w:val="center"/>
              <w:rPr>
                <w:noProof/>
              </w:rPr>
            </w:pPr>
            <w:r>
              <w:rPr>
                <w:b/>
                <w:noProof/>
                <w:sz w:val="28"/>
              </w:rPr>
              <w:t>126</w:t>
            </w:r>
            <w:r w:rsidR="005130FF">
              <w:rPr>
                <w:b/>
                <w:noProof/>
                <w:sz w:val="28"/>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130FF"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130FF">
            <w:pPr>
              <w:pStyle w:val="CRCoverPage"/>
              <w:spacing w:after="0"/>
              <w:jc w:val="center"/>
              <w:rPr>
                <w:noProof/>
                <w:sz w:val="28"/>
              </w:rPr>
            </w:pPr>
            <w:r>
              <w:rPr>
                <w:b/>
                <w:noProof/>
                <w:sz w:val="28"/>
              </w:rPr>
              <w:t>16.5</w:t>
            </w:r>
            <w:r w:rsidR="003D4A19" w:rsidRPr="004A220A">
              <w:rPr>
                <w:b/>
                <w:noProof/>
                <w:sz w:val="28"/>
              </w:rPr>
              <w:t>.</w:t>
            </w:r>
            <w:r w:rsidR="000F548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5E081E" w:rsidP="001E41F3">
            <w:pPr>
              <w:pStyle w:val="CRCoverPage"/>
              <w:spacing w:after="0"/>
              <w:jc w:val="center"/>
              <w:rPr>
                <w:b/>
                <w:caps/>
                <w:noProof/>
              </w:rPr>
            </w:pPr>
            <w:r>
              <w:rPr>
                <w:b/>
                <w:caps/>
                <w:noProof/>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46622">
            <w:pPr>
              <w:pStyle w:val="CRCoverPage"/>
              <w:spacing w:after="0"/>
              <w:ind w:left="100"/>
              <w:rPr>
                <w:noProof/>
              </w:rPr>
            </w:pPr>
            <w:r w:rsidRPr="00846622">
              <w:rPr>
                <w:noProof/>
                <w:lang w:eastAsia="zh-CN"/>
              </w:rPr>
              <w:t>Correction to inter-RAT SFTD measurement test cases R1</w:t>
            </w:r>
            <w:r w:rsidR="005130FF">
              <w:rPr>
                <w:noProof/>
                <w:lang w:eastAsia="zh-CN"/>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5130FF" w:rsidP="005130FF">
            <w:pPr>
              <w:pStyle w:val="CRCoverPage"/>
              <w:spacing w:after="0"/>
              <w:ind w:left="100" w:right="-609"/>
              <w:rPr>
                <w:b/>
                <w:noProof/>
              </w:rPr>
            </w:pPr>
            <w:r>
              <w:rPr>
                <w:b/>
                <w:noProof/>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130F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30FF">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130FF" w:rsidRPr="005130FF" w:rsidRDefault="005130FF" w:rsidP="00E4027D">
            <w:pPr>
              <w:pStyle w:val="CRCoverPage"/>
              <w:spacing w:after="0"/>
              <w:ind w:left="100"/>
              <w:rPr>
                <w:b/>
                <w:noProof/>
                <w:lang w:eastAsia="zh-CN"/>
              </w:rPr>
            </w:pPr>
            <w:r w:rsidRPr="005130FF">
              <w:rPr>
                <w:rFonts w:hint="eastAsia"/>
                <w:b/>
                <w:noProof/>
                <w:lang w:eastAsia="zh-CN"/>
              </w:rPr>
              <w:t>C</w:t>
            </w:r>
            <w:r w:rsidRPr="005130FF">
              <w:rPr>
                <w:b/>
                <w:noProof/>
                <w:lang w:eastAsia="zh-CN"/>
              </w:rPr>
              <w:t>AT.A CR of R4-2017056</w:t>
            </w:r>
          </w:p>
          <w:p w:rsidR="001E41F3" w:rsidRPr="004A220A" w:rsidRDefault="001C75B1" w:rsidP="00E4027D">
            <w:pPr>
              <w:pStyle w:val="CRCoverPage"/>
              <w:spacing w:after="0"/>
              <w:ind w:left="100"/>
              <w:rPr>
                <w:noProof/>
              </w:rPr>
            </w:pPr>
            <w:r>
              <w:rPr>
                <w:noProof/>
                <w:lang w:eastAsia="zh-CN"/>
              </w:rPr>
              <w:t>To correct wrong Io calculations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1C75B1">
            <w:pPr>
              <w:pStyle w:val="CRCoverPage"/>
              <w:spacing w:after="0"/>
              <w:ind w:left="100"/>
              <w:rPr>
                <w:noProof/>
                <w:lang w:eastAsia="zh-CN"/>
              </w:rPr>
            </w:pPr>
            <w:r>
              <w:rPr>
                <w:noProof/>
                <w:lang w:eastAsia="zh-CN"/>
              </w:rPr>
              <w:t>Io calculations are corrected.</w:t>
            </w:r>
          </w:p>
          <w:p w:rsidR="001C75B1" w:rsidRPr="004A220A" w:rsidRDefault="001C75B1">
            <w:pPr>
              <w:pStyle w:val="CRCoverPage"/>
              <w:spacing w:after="0"/>
              <w:ind w:left="10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1C75B1">
            <w:pPr>
              <w:pStyle w:val="CRCoverPage"/>
              <w:spacing w:after="0"/>
              <w:ind w:left="100"/>
              <w:rPr>
                <w:noProof/>
              </w:rPr>
            </w:pPr>
            <w:r>
              <w:rPr>
                <w:noProof/>
                <w:lang w:eastAsia="zh-CN"/>
              </w:rPr>
              <w:t>A.</w:t>
            </w:r>
            <w:r w:rsidR="001C75B1">
              <w:rPr>
                <w:noProof/>
                <w:lang w:eastAsia="zh-CN"/>
              </w:rPr>
              <w:t>8.4.1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081E" w:rsidRPr="004A220A" w:rsidRDefault="005E081E" w:rsidP="005130FF">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C75B1" w:rsidRPr="00A62BB0" w:rsidRDefault="001C75B1" w:rsidP="001C75B1">
      <w:pPr>
        <w:pStyle w:val="2"/>
      </w:pPr>
      <w:r w:rsidRPr="009264FA">
        <w:t>A.8.4</w:t>
      </w:r>
      <w:r w:rsidRPr="00A62BB0">
        <w:tab/>
        <w:t>Measurement procedure</w:t>
      </w:r>
    </w:p>
    <w:p w:rsidR="001C75B1" w:rsidRPr="00A62BB0" w:rsidRDefault="001C75B1" w:rsidP="001C75B1">
      <w:pPr>
        <w:keepNext/>
        <w:keepLines/>
        <w:spacing w:before="120"/>
        <w:ind w:left="1134" w:hanging="1134"/>
        <w:outlineLvl w:val="2"/>
        <w:rPr>
          <w:rFonts w:ascii="Arial" w:hAnsi="Arial"/>
          <w:sz w:val="28"/>
          <w:lang w:val="en-US" w:eastAsia="zh-CN"/>
        </w:rPr>
      </w:pPr>
      <w:r w:rsidRPr="00A62BB0">
        <w:rPr>
          <w:rFonts w:ascii="Arial" w:hAnsi="Arial"/>
          <w:sz w:val="28"/>
          <w:lang w:val="en-US" w:eastAsia="zh-CN"/>
        </w:rPr>
        <w:t>A.8.4.1</w:t>
      </w:r>
      <w:r w:rsidRPr="00A62BB0">
        <w:rPr>
          <w:rFonts w:ascii="Arial" w:hAnsi="Arial"/>
          <w:sz w:val="28"/>
          <w:lang w:val="en-US" w:eastAsia="zh-CN"/>
        </w:rPr>
        <w:tab/>
        <w:t>E-UTRA – NR Inter-RAT SFTD Measurement Delay</w:t>
      </w:r>
    </w:p>
    <w:p w:rsidR="001C75B1" w:rsidRPr="00A62BB0" w:rsidRDefault="001C75B1" w:rsidP="001C75B1">
      <w:pPr>
        <w:pStyle w:val="4"/>
        <w:rPr>
          <w:lang w:eastAsia="zh-CN"/>
        </w:rPr>
      </w:pPr>
      <w:r w:rsidRPr="009264FA">
        <w:rPr>
          <w:lang w:eastAsia="zh-CN"/>
        </w:rPr>
        <w:t>A.8.4.1</w:t>
      </w:r>
      <w:r w:rsidRPr="00A62BB0">
        <w:rPr>
          <w:lang w:eastAsia="zh-CN"/>
        </w:rPr>
        <w:t>.1</w:t>
      </w:r>
      <w:r w:rsidRPr="00A62BB0">
        <w:rPr>
          <w:lang w:eastAsia="zh-CN"/>
        </w:rPr>
        <w:tab/>
        <w:t>E-UTRA – NR Inter-RAT SFTD Measurement Delay in non-DRX</w:t>
      </w:r>
    </w:p>
    <w:p w:rsidR="001C75B1" w:rsidRPr="00A62BB0" w:rsidRDefault="001C75B1" w:rsidP="001C75B1">
      <w:pPr>
        <w:pStyle w:val="5"/>
        <w:rPr>
          <w:snapToGrid w:val="0"/>
        </w:rPr>
      </w:pPr>
      <w:r w:rsidRPr="009264FA">
        <w:rPr>
          <w:snapToGrid w:val="0"/>
          <w:lang w:eastAsia="zh-CN"/>
        </w:rPr>
        <w:t>A.8.4.1.1.1</w:t>
      </w:r>
      <w:r w:rsidRPr="00A62BB0">
        <w:rPr>
          <w:snapToGrid w:val="0"/>
          <w:lang w:eastAsia="zh-CN"/>
        </w:rPr>
        <w:tab/>
        <w:t>Test Purpose and Environment</w:t>
      </w:r>
    </w:p>
    <w:p w:rsidR="001C75B1" w:rsidRPr="00A62BB0" w:rsidRDefault="001C75B1" w:rsidP="001C75B1">
      <w:pPr>
        <w:rPr>
          <w:lang w:eastAsia="zh-CN"/>
        </w:rPr>
      </w:pPr>
      <w:r w:rsidRPr="00A62BB0">
        <w:rPr>
          <w:lang w:eastAsia="zh-CN"/>
        </w:rPr>
        <w:t xml:space="preserve">The purpose of this test is to partly verify that measurement reporting delay for SFTD between E-UTRA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TS 36.133 [15] for E-UTRA FDD and TDD, respectively, when no measurement gaps are provided and no DRX is configured.</w:t>
      </w:r>
    </w:p>
    <w:p w:rsidR="001C75B1" w:rsidRPr="00A62BB0" w:rsidRDefault="001C75B1" w:rsidP="001C75B1">
      <w:pPr>
        <w:rPr>
          <w:lang w:eastAsia="zh-CN"/>
        </w:rPr>
      </w:pPr>
      <w:r w:rsidRPr="00A62BB0">
        <w:rPr>
          <w:lang w:eastAsia="zh-CN"/>
        </w:rPr>
        <w:t xml:space="preserve">The tests consist of a single time period of duration T1. Two carriers are used in the tests: one E-UTRA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rsidR="001C75B1" w:rsidRPr="00A62BB0" w:rsidRDefault="001C75B1" w:rsidP="001C75B1">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rsidR="001C75B1" w:rsidRPr="00A62BB0" w:rsidRDefault="001C75B1" w:rsidP="001C75B1">
      <w:pPr>
        <w:rPr>
          <w:lang w:eastAsia="zh-CN"/>
        </w:rPr>
      </w:pPr>
      <w:r w:rsidRPr="00A62BB0">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A62BB0">
        <w:rPr>
          <w:rFonts w:cs="v4.2.0"/>
        </w:rPr>
        <w:t>A.3.7.2.1-1 in clause A.3.7.2.1.</w:t>
      </w: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r w:rsidRPr="00A62BB0">
              <w:rPr>
                <w:rFonts w:ascii="Arial" w:hAnsi="Arial"/>
                <w:b/>
                <w:sz w:val="18"/>
              </w:rPr>
              <w:t>Description</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30 kHz SSB SCS, 40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30 kHz SSB SCS, 40 MHz bandwidth, TDD duplex mode</w:t>
            </w:r>
          </w:p>
        </w:tc>
      </w:tr>
      <w:tr w:rsidR="001C75B1" w:rsidRPr="00A62BB0" w:rsidTr="0047554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pStyle w:val="TAN"/>
            </w:pPr>
            <w:r w:rsidRPr="00A62BB0">
              <w:t>Note:</w:t>
            </w:r>
            <w:r w:rsidRPr="00A62BB0">
              <w:tab/>
              <w:t>The UE is only required to be tested in one of the supported test configurations</w:t>
            </w:r>
          </w:p>
        </w:tc>
      </w:tr>
    </w:tbl>
    <w:p w:rsidR="001C75B1" w:rsidRPr="00A62BB0" w:rsidRDefault="001C75B1" w:rsidP="001C75B1">
      <w:pPr>
        <w:rPr>
          <w:lang w:eastAsia="ko-KR"/>
        </w:rPr>
      </w:pP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1C75B1" w:rsidRPr="00A62BB0" w:rsidTr="00475542">
        <w:trPr>
          <w:cantSplit/>
        </w:trPr>
        <w:tc>
          <w:tcPr>
            <w:tcW w:w="2118"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Unit</w:t>
            </w:r>
          </w:p>
        </w:tc>
        <w:tc>
          <w:tcPr>
            <w:tcW w:w="1392"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configuration</w:t>
            </w:r>
          </w:p>
        </w:tc>
        <w:tc>
          <w:tcPr>
            <w:tcW w:w="2363" w:type="dxa"/>
            <w:gridSpan w:val="2"/>
          </w:tcPr>
          <w:p w:rsidR="001C75B1" w:rsidRPr="00A62BB0" w:rsidRDefault="001C75B1" w:rsidP="00475542">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Comment</w:t>
            </w:r>
          </w:p>
        </w:tc>
      </w:tr>
      <w:tr w:rsidR="001C75B1" w:rsidRPr="00A62BB0" w:rsidTr="00475542">
        <w:trPr>
          <w:cantSplit/>
        </w:trPr>
        <w:tc>
          <w:tcPr>
            <w:tcW w:w="2118" w:type="dxa"/>
            <w:vMerge/>
          </w:tcPr>
          <w:p w:rsidR="001C75B1" w:rsidRPr="00A62BB0" w:rsidRDefault="001C75B1" w:rsidP="00475542">
            <w:pPr>
              <w:keepNext/>
              <w:keepLines/>
              <w:spacing w:after="0"/>
              <w:jc w:val="center"/>
              <w:rPr>
                <w:rFonts w:ascii="Arial" w:hAnsi="Arial"/>
                <w:b/>
                <w:sz w:val="18"/>
              </w:rPr>
            </w:pPr>
          </w:p>
        </w:tc>
        <w:tc>
          <w:tcPr>
            <w:tcW w:w="596" w:type="dxa"/>
            <w:vMerge/>
          </w:tcPr>
          <w:p w:rsidR="001C75B1" w:rsidRPr="00A62BB0" w:rsidRDefault="001C75B1" w:rsidP="00475542">
            <w:pPr>
              <w:keepNext/>
              <w:keepLines/>
              <w:spacing w:after="0"/>
              <w:jc w:val="center"/>
              <w:rPr>
                <w:rFonts w:ascii="Arial" w:hAnsi="Arial"/>
                <w:b/>
                <w:sz w:val="18"/>
              </w:rPr>
            </w:pPr>
          </w:p>
        </w:tc>
        <w:tc>
          <w:tcPr>
            <w:tcW w:w="1392" w:type="dxa"/>
            <w:vMerge/>
          </w:tcPr>
          <w:p w:rsidR="001C75B1" w:rsidRPr="00A62BB0" w:rsidRDefault="001C75B1" w:rsidP="00475542">
            <w:pPr>
              <w:keepNext/>
              <w:keepLines/>
              <w:spacing w:after="0"/>
              <w:jc w:val="center"/>
              <w:rPr>
                <w:rFonts w:ascii="Arial" w:hAnsi="Arial"/>
                <w:b/>
                <w:sz w:val="18"/>
              </w:rPr>
            </w:pPr>
          </w:p>
        </w:tc>
        <w:tc>
          <w:tcPr>
            <w:tcW w:w="1181" w:type="dxa"/>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1</w:t>
            </w:r>
          </w:p>
        </w:tc>
        <w:tc>
          <w:tcPr>
            <w:tcW w:w="1182" w:type="dxa"/>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2</w:t>
            </w:r>
          </w:p>
        </w:tc>
        <w:tc>
          <w:tcPr>
            <w:tcW w:w="3072" w:type="dxa"/>
            <w:vMerge/>
          </w:tcPr>
          <w:p w:rsidR="001C75B1" w:rsidRPr="00A62BB0" w:rsidRDefault="001C75B1" w:rsidP="00475542">
            <w:pPr>
              <w:keepNext/>
              <w:keepLines/>
              <w:spacing w:after="0"/>
              <w:jc w:val="center"/>
              <w:rPr>
                <w:rFonts w:ascii="Arial" w:hAnsi="Arial"/>
                <w:b/>
                <w:sz w:val="18"/>
              </w:rPr>
            </w:pP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b/>
                <w:sz w:val="18"/>
                <w:lang w:val="it-IT"/>
              </w:rPr>
            </w:pPr>
            <w:r w:rsidRPr="00A62BB0">
              <w:rPr>
                <w:rFonts w:ascii="Arial" w:hAnsi="Arial"/>
                <w:sz w:val="18"/>
                <w:lang w:val="it-IT"/>
              </w:rPr>
              <w:t>E-UTRA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cs="v4.2.0"/>
                <w:bCs/>
                <w:sz w:val="18"/>
              </w:rPr>
              <w:t>1</w:t>
            </w:r>
          </w:p>
        </w:tc>
        <w:tc>
          <w:tcPr>
            <w:tcW w:w="3072" w:type="dxa"/>
          </w:tcPr>
          <w:p w:rsidR="001C75B1" w:rsidRPr="00A62BB0" w:rsidRDefault="001C75B1" w:rsidP="001C75B1">
            <w:pPr>
              <w:keepNext/>
              <w:keepLines/>
              <w:spacing w:after="0"/>
              <w:rPr>
                <w:rFonts w:ascii="Arial" w:hAnsi="Arial" w:cs="Arial"/>
                <w:b/>
                <w:sz w:val="18"/>
              </w:rPr>
            </w:pPr>
            <w:r w:rsidRPr="00A62BB0">
              <w:rPr>
                <w:rFonts w:ascii="Arial" w:hAnsi="Arial" w:cs="v4.2.0"/>
                <w:bCs/>
                <w:sz w:val="18"/>
              </w:rPr>
              <w:t xml:space="preserve">One E-UTRAN </w:t>
            </w:r>
            <w:del w:id="2" w:author="Huawei" w:date="2020-10-20T12:19:00Z">
              <w:r w:rsidRPr="00A62BB0" w:rsidDel="001C75B1">
                <w:rPr>
                  <w:rFonts w:ascii="Arial" w:hAnsi="Arial" w:cs="v4.2.0"/>
                  <w:bCs/>
                  <w:sz w:val="18"/>
                  <w:lang w:eastAsia="zh-CN"/>
                </w:rPr>
                <w:delText>TDD</w:delText>
              </w:r>
              <w:r w:rsidRPr="00A62BB0" w:rsidDel="001C75B1">
                <w:rPr>
                  <w:rFonts w:ascii="Arial" w:hAnsi="Arial" w:cs="v4.2.0"/>
                  <w:bCs/>
                  <w:sz w:val="18"/>
                </w:rPr>
                <w:delText xml:space="preserve"> </w:delText>
              </w:r>
            </w:del>
            <w:r w:rsidRPr="00A62BB0">
              <w:rPr>
                <w:rFonts w:ascii="Arial" w:hAnsi="Arial" w:cs="v4.2.0"/>
                <w:bCs/>
                <w:sz w:val="18"/>
              </w:rPr>
              <w:t>carrier frequencies is used.</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sz w:val="18"/>
                <w:lang w:val="it-IT"/>
              </w:rPr>
            </w:pPr>
            <w:r w:rsidRPr="00A62BB0">
              <w:rPr>
                <w:rFonts w:ascii="Arial" w:hAnsi="Arial"/>
                <w:sz w:val="18"/>
                <w:lang w:val="it-IT"/>
              </w:rPr>
              <w:t>NR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v4.2.0"/>
                <w:bCs/>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v4.2.0"/>
                <w:bCs/>
                <w:sz w:val="18"/>
              </w:rPr>
            </w:pPr>
            <w:r w:rsidRPr="00A62BB0">
              <w:rPr>
                <w:rFonts w:ascii="Arial" w:hAnsi="Arial" w:cs="v4.2.0"/>
                <w:bCs/>
                <w:sz w:val="18"/>
              </w:rPr>
              <w:t>One NR FR1 carrier frequencies is used.</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Active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Neighbour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2</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1C75B1" w:rsidRPr="00A62BB0" w:rsidTr="00475542">
        <w:trPr>
          <w:cantSplit/>
        </w:trPr>
        <w:tc>
          <w:tcPr>
            <w:tcW w:w="2118" w:type="dxa"/>
            <w:vMerge w:val="restart"/>
          </w:tcPr>
          <w:p w:rsidR="001C75B1" w:rsidRPr="00A62BB0" w:rsidRDefault="001C75B1" w:rsidP="00475542">
            <w:pPr>
              <w:keepNext/>
              <w:keepLines/>
              <w:spacing w:after="0"/>
              <w:rPr>
                <w:rFonts w:ascii="Arial" w:hAnsi="Arial"/>
                <w:b/>
                <w:sz w:val="18"/>
                <w:lang w:val="it-IT" w:eastAsia="zh-CN"/>
              </w:rPr>
            </w:pPr>
            <w:r w:rsidRPr="00A62BB0">
              <w:rPr>
                <w:rFonts w:ascii="Arial" w:hAnsi="Arial"/>
                <w:sz w:val="18"/>
                <w:lang w:val="it-IT" w:eastAsia="zh-CN"/>
              </w:rPr>
              <w:t>SMTC-SSB parameters</w:t>
            </w:r>
          </w:p>
          <w:p w:rsidR="001C75B1" w:rsidRPr="00A62BB0" w:rsidRDefault="001C75B1" w:rsidP="00475542">
            <w:pPr>
              <w:keepNext/>
              <w:keepLines/>
              <w:spacing w:after="0"/>
              <w:rPr>
                <w:rFonts w:ascii="Arial" w:hAnsi="Arial"/>
                <w:b/>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CP length</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Normal</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Applicable to both cells.</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OFF</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 is not used</w:t>
            </w:r>
          </w:p>
        </w:tc>
      </w:tr>
      <w:tr w:rsidR="001C75B1" w:rsidRPr="00A62BB0" w:rsidTr="00475542">
        <w:trPr>
          <w:cantSplit/>
        </w:trPr>
        <w:tc>
          <w:tcPr>
            <w:tcW w:w="2118" w:type="dxa"/>
            <w:vMerge w:val="restart"/>
          </w:tcPr>
          <w:p w:rsidR="001C75B1" w:rsidRPr="00A62BB0" w:rsidRDefault="001C75B1" w:rsidP="00475542">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tcPr>
          <w:p w:rsidR="001C75B1" w:rsidRPr="00A62BB0" w:rsidRDefault="001C75B1" w:rsidP="00475542">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1,2,3,4</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v4.2.0"/>
                <w:sz w:val="18"/>
              </w:rPr>
              <w:t>3</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7</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Asynchronous cells.</w:t>
            </w:r>
          </w:p>
          <w:p w:rsidR="001C75B1" w:rsidRPr="00A62BB0" w:rsidRDefault="001C75B1" w:rsidP="00475542">
            <w:pPr>
              <w:keepNext/>
              <w:keepLines/>
              <w:spacing w:after="0"/>
              <w:rPr>
                <w:rFonts w:ascii="Arial" w:hAnsi="Arial" w:cs="Arial"/>
                <w:sz w:val="18"/>
              </w:rPr>
            </w:pPr>
            <w:r w:rsidRPr="00A62BB0">
              <w:rPr>
                <w:rFonts w:ascii="Arial" w:hAnsi="Arial" w:cs="v4.2.0"/>
                <w:sz w:val="18"/>
              </w:rPr>
              <w:t>The timing of Cell 2 relative to the timing of Cell 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cs="Arial"/>
                <w:sz w:val="18"/>
              </w:rPr>
            </w:pP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5,6</w:t>
            </w:r>
          </w:p>
        </w:tc>
        <w:tc>
          <w:tcPr>
            <w:tcW w:w="2363" w:type="dxa"/>
            <w:gridSpan w:val="2"/>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cs="v4.2.0"/>
                <w:sz w:val="18"/>
              </w:rPr>
              <w:t>3</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Synchronous cells.</w:t>
            </w:r>
          </w:p>
          <w:p w:rsidR="001C75B1" w:rsidRPr="00A62BB0" w:rsidRDefault="001C75B1" w:rsidP="00475542">
            <w:pPr>
              <w:keepNext/>
              <w:keepLines/>
              <w:spacing w:after="0"/>
              <w:rPr>
                <w:rFonts w:ascii="Arial" w:hAnsi="Arial" w:cs="v4.2.0"/>
                <w:sz w:val="18"/>
                <w:lang w:eastAsia="zh-CN"/>
              </w:rPr>
            </w:pP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0</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 Cell 2 relative to SFN of Cell 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T1</w:t>
            </w: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p>
        </w:tc>
      </w:tr>
    </w:tbl>
    <w:p w:rsidR="001C75B1" w:rsidRPr="00A62BB0" w:rsidRDefault="001C75B1" w:rsidP="001C75B1">
      <w:pPr>
        <w:rPr>
          <w:lang w:eastAsia="zh-CN"/>
        </w:rPr>
      </w:pPr>
    </w:p>
    <w:p w:rsidR="001C75B1" w:rsidRPr="00A62BB0" w:rsidRDefault="001C75B1" w:rsidP="001C75B1">
      <w:pPr>
        <w:keepNext/>
        <w:keepLines/>
        <w:spacing w:before="60"/>
        <w:jc w:val="center"/>
        <w:rPr>
          <w:rFonts w:ascii="Arial" w:hAnsi="Arial"/>
          <w:b/>
        </w:rPr>
      </w:pPr>
      <w:r w:rsidRPr="00A62BB0">
        <w:rPr>
          <w:rFonts w:ascii="Arial" w:hAnsi="Arial" w:cs="v4.2.0"/>
          <w:b/>
        </w:rPr>
        <w:t xml:space="preserve">Table A.8.4.1.1.1-3: Cell specific test parameters for Cell 2 in </w:t>
      </w:r>
      <w:r w:rsidRPr="00A62BB0">
        <w:rPr>
          <w:rFonts w:ascii="Arial" w:hAnsi="Arial"/>
          <w:b/>
          <w:lang w:eastAsia="ko-KR"/>
        </w:rPr>
        <w:t>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1C75B1" w:rsidRPr="00A62BB0" w:rsidTr="00475542">
        <w:trPr>
          <w:cantSplit/>
          <w:trHeight w:val="410"/>
        </w:trPr>
        <w:tc>
          <w:tcPr>
            <w:tcW w:w="2628" w:type="dxa"/>
            <w:tcBorders>
              <w:top w:val="single" w:sz="4" w:space="0" w:color="auto"/>
              <w:left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Parameter</w:t>
            </w:r>
          </w:p>
        </w:tc>
        <w:tc>
          <w:tcPr>
            <w:tcW w:w="1478" w:type="dxa"/>
            <w:tcBorders>
              <w:top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Unit</w:t>
            </w:r>
          </w:p>
        </w:tc>
        <w:tc>
          <w:tcPr>
            <w:tcW w:w="1985" w:type="dxa"/>
            <w:tcBorders>
              <w:top w:val="single" w:sz="4" w:space="0" w:color="auto"/>
            </w:tcBorders>
            <w:vAlign w:val="center"/>
          </w:tcPr>
          <w:p w:rsidR="001C75B1" w:rsidRPr="00A62BB0" w:rsidRDefault="001C75B1" w:rsidP="00475542">
            <w:pPr>
              <w:keepNext/>
              <w:keepLines/>
              <w:spacing w:after="0"/>
              <w:jc w:val="center"/>
              <w:rPr>
                <w:rFonts w:ascii="Arial" w:hAnsi="Arial"/>
                <w:b/>
                <w:sz w:val="18"/>
              </w:rPr>
            </w:pPr>
            <w:r w:rsidRPr="00A62BB0">
              <w:rPr>
                <w:rFonts w:ascii="Arial" w:hAnsi="Arial" w:cs="Arial"/>
                <w:b/>
                <w:sz w:val="18"/>
              </w:rPr>
              <w:t>Test configuration</w:t>
            </w:r>
          </w:p>
        </w:tc>
        <w:tc>
          <w:tcPr>
            <w:tcW w:w="2855" w:type="dxa"/>
            <w:tcBorders>
              <w:top w:val="single" w:sz="4" w:space="0" w:color="auto"/>
              <w:right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Cell 2</w:t>
            </w:r>
          </w:p>
        </w:tc>
      </w:tr>
      <w:tr w:rsidR="001C75B1" w:rsidRPr="00A62BB0" w:rsidTr="00475542">
        <w:trPr>
          <w:cantSplit/>
          <w:trHeight w:val="21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it-IT"/>
              </w:rPr>
            </w:pPr>
            <w:r w:rsidRPr="00A62BB0">
              <w:rPr>
                <w:rFonts w:ascii="Arial" w:hAnsi="Arial"/>
                <w:sz w:val="18"/>
                <w:lang w:val="it-IT"/>
              </w:rPr>
              <w:t>NR RF Channel Number</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1</w:t>
            </w:r>
          </w:p>
        </w:tc>
      </w:tr>
      <w:tr w:rsidR="001C75B1" w:rsidRPr="00A62BB0" w:rsidTr="00475542">
        <w:trPr>
          <w:cantSplit/>
          <w:trHeight w:val="1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lang w:val="en-US"/>
              </w:rPr>
              <w:t>Duplex mode</w:t>
            </w:r>
          </w:p>
        </w:tc>
        <w:tc>
          <w:tcPr>
            <w:tcW w:w="1478" w:type="dxa"/>
            <w:vMerge w:val="restart"/>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FDD</w:t>
            </w:r>
          </w:p>
        </w:tc>
      </w:tr>
      <w:tr w:rsidR="001C75B1" w:rsidRPr="00A62BB0" w:rsidTr="00475542">
        <w:trPr>
          <w:cantSplit/>
          <w:trHeight w:val="150"/>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TDD</w:t>
            </w:r>
          </w:p>
        </w:tc>
      </w:tr>
      <w:tr w:rsidR="001C75B1" w:rsidRPr="00A62BB0" w:rsidTr="00475542">
        <w:trPr>
          <w:cantSplit/>
          <w:trHeight w:val="1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1478" w:type="dxa"/>
            <w:vMerge w:val="restart"/>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MHz</w:t>
            </w: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1C75B1" w:rsidRPr="00A62BB0" w:rsidTr="00475542">
        <w:trPr>
          <w:cantSplit/>
          <w:trHeight w:val="150"/>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1C75B1" w:rsidRPr="00A62BB0" w:rsidTr="00475542">
        <w:trPr>
          <w:cantSplit/>
          <w:trHeight w:val="150"/>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r>
      <w:tr w:rsidR="001C75B1" w:rsidRPr="00A62BB0" w:rsidTr="00475542">
        <w:trPr>
          <w:cantSplit/>
          <w:trHeight w:val="36"/>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bCs/>
                <w:sz w:val="18"/>
              </w:rPr>
            </w:pPr>
            <w:r w:rsidRPr="00A62BB0">
              <w:rPr>
                <w:rFonts w:ascii="Arial" w:hAnsi="Arial"/>
                <w:bCs/>
                <w:sz w:val="18"/>
              </w:rPr>
              <w:t>TDD configuration</w:t>
            </w:r>
          </w:p>
        </w:tc>
        <w:tc>
          <w:tcPr>
            <w:tcW w:w="1478" w:type="dxa"/>
            <w:vMerge w:val="restart"/>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vAlign w:val="center"/>
          </w:tcPr>
          <w:p w:rsidR="001C75B1" w:rsidRPr="00A62BB0" w:rsidRDefault="001C75B1" w:rsidP="00475542">
            <w:pPr>
              <w:keepNext/>
              <w:keepLines/>
              <w:spacing w:after="0"/>
              <w:jc w:val="center"/>
              <w:rPr>
                <w:rFonts w:ascii="Arial" w:hAnsi="Arial"/>
                <w:bCs/>
                <w:sz w:val="18"/>
              </w:rPr>
            </w:pPr>
            <w:r w:rsidRPr="00A62BB0">
              <w:rPr>
                <w:rFonts w:ascii="Arial" w:hAnsi="Arial"/>
                <w:bCs/>
                <w:sz w:val="18"/>
              </w:rPr>
              <w:t>TDDConf.1.1</w:t>
            </w:r>
          </w:p>
        </w:tc>
      </w:tr>
      <w:tr w:rsidR="001C75B1" w:rsidRPr="00A62BB0" w:rsidTr="00475542">
        <w:trPr>
          <w:cantSplit/>
          <w:trHeight w:val="36"/>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vAlign w:val="center"/>
          </w:tcPr>
          <w:p w:rsidR="001C75B1" w:rsidRPr="00A62BB0" w:rsidRDefault="001C75B1" w:rsidP="00475542">
            <w:pPr>
              <w:keepNext/>
              <w:keepLines/>
              <w:spacing w:after="0"/>
              <w:jc w:val="center"/>
              <w:rPr>
                <w:rFonts w:ascii="Arial" w:hAnsi="Arial"/>
                <w:bCs/>
                <w:sz w:val="18"/>
              </w:rPr>
            </w:pPr>
            <w:r w:rsidRPr="00A62BB0">
              <w:rPr>
                <w:rFonts w:ascii="Arial" w:hAnsi="Arial"/>
                <w:bCs/>
                <w:sz w:val="18"/>
              </w:rPr>
              <w:t>TDDConf.2.1</w:t>
            </w:r>
          </w:p>
        </w:tc>
      </w:tr>
      <w:tr w:rsidR="001C75B1" w:rsidRPr="00A62BB0" w:rsidTr="00475542">
        <w:trPr>
          <w:cantSplit/>
          <w:trHeight w:val="443"/>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r w:rsidRPr="00A62BB0">
              <w:rPr>
                <w:rFonts w:ascii="Arial" w:hAnsi="Arial"/>
                <w:bCs/>
                <w:sz w:val="18"/>
              </w:rPr>
              <w:t>OCNG Pattern defined in A.3.2.1.1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sz w:val="18"/>
              </w:rPr>
              <w:t>OP.1</w:t>
            </w:r>
          </w:p>
        </w:tc>
      </w:tr>
      <w:tr w:rsidR="001C75B1" w:rsidRPr="00A62BB0" w:rsidTr="00475542">
        <w:trPr>
          <w:cantSplit/>
          <w:trHeight w:val="4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rPr>
            </w:pPr>
            <w:r w:rsidRPr="00A62BB0">
              <w:rPr>
                <w:rFonts w:ascii="Arial" w:hAnsi="Arial"/>
                <w:sz w:val="18"/>
              </w:rPr>
              <w:t>SMTC configuration defined in A.3.2.11.1 and A.3.2.11.2</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lang w:eastAsia="zh-CN"/>
              </w:rPr>
            </w:pPr>
            <w:r w:rsidRPr="00A62BB0">
              <w:rPr>
                <w:rFonts w:ascii="Arial" w:hAnsi="Arial"/>
                <w:sz w:val="18"/>
              </w:rPr>
              <w:t>SMTC.2</w:t>
            </w:r>
            <w:r w:rsidRPr="00A62BB0">
              <w:rPr>
                <w:rFonts w:ascii="Arial" w:hAnsi="Arial"/>
                <w:sz w:val="18"/>
                <w:lang w:val="en-US"/>
              </w:rPr>
              <w:t xml:space="preserve"> </w:t>
            </w:r>
          </w:p>
        </w:tc>
      </w:tr>
      <w:tr w:rsidR="001C75B1" w:rsidRPr="00A62BB0" w:rsidTr="00475542">
        <w:trPr>
          <w:cantSplit/>
          <w:trHeight w:val="450"/>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2,3,5,6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SMTC.1</w:t>
            </w:r>
          </w:p>
        </w:tc>
      </w:tr>
      <w:tr w:rsidR="001C75B1" w:rsidRPr="00A62BB0" w:rsidTr="00475542">
        <w:trPr>
          <w:cantSplit/>
          <w:trHeight w:val="193"/>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lang w:val="da-DK"/>
              </w:rPr>
            </w:pPr>
            <w:r w:rsidRPr="00A62BB0">
              <w:rPr>
                <w:rFonts w:ascii="Arial" w:hAnsi="Arial"/>
                <w:sz w:val="18"/>
                <w:lang w:val="da-DK"/>
              </w:rPr>
              <w:t>PDSCH/PDCCH subcarrier spacing</w:t>
            </w:r>
          </w:p>
        </w:tc>
        <w:tc>
          <w:tcPr>
            <w:tcW w:w="1478" w:type="dxa"/>
            <w:vMerge w:val="restart"/>
            <w:vAlign w:val="center"/>
          </w:tcPr>
          <w:p w:rsidR="001C75B1" w:rsidRPr="00A62BB0" w:rsidRDefault="001C75B1" w:rsidP="00475542">
            <w:pPr>
              <w:keepNext/>
              <w:keepLines/>
              <w:spacing w:after="0"/>
              <w:jc w:val="center"/>
              <w:rPr>
                <w:rFonts w:ascii="Arial" w:hAnsi="Arial"/>
                <w:sz w:val="18"/>
                <w:lang w:val="it-IT"/>
              </w:rPr>
            </w:pPr>
            <w:r w:rsidRPr="00A62BB0">
              <w:rPr>
                <w:rFonts w:ascii="Arial" w:hAnsi="Arial"/>
                <w:sz w:val="18"/>
                <w:lang w:val="it-IT"/>
              </w:rPr>
              <w:t>kHz</w:t>
            </w: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15</w:t>
            </w:r>
          </w:p>
        </w:tc>
      </w:tr>
      <w:tr w:rsidR="001C75B1" w:rsidRPr="00A62BB0" w:rsidTr="00475542">
        <w:trPr>
          <w:cantSplit/>
          <w:trHeight w:val="127"/>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30</w:t>
            </w: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PSS to SSS</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p w:rsidR="001C75B1" w:rsidRPr="00A62BB0" w:rsidRDefault="001C75B1" w:rsidP="00475542">
            <w:pPr>
              <w:keepNext/>
              <w:keepLines/>
              <w:spacing w:after="0"/>
              <w:jc w:val="center"/>
              <w:rPr>
                <w:rFonts w:ascii="Arial" w:hAnsi="Arial"/>
                <w:sz w:val="18"/>
              </w:rPr>
            </w:pPr>
          </w:p>
        </w:tc>
        <w:tc>
          <w:tcPr>
            <w:tcW w:w="1985"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Merge w:val="restart"/>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0</w:t>
            </w: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343"/>
        </w:trPr>
        <w:tc>
          <w:tcPr>
            <w:tcW w:w="2628" w:type="dxa"/>
            <w:tcBorders>
              <w:left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43"/>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vertAlign w:val="superscript"/>
                <w:lang w:val="en-US"/>
              </w:rPr>
            </w:pPr>
            <w:r w:rsidRPr="00A62BB0">
              <w:rPr>
                <w:rFonts w:ascii="Arial" w:hAnsi="Arial"/>
                <w:sz w:val="18"/>
                <w:szCs w:val="16"/>
                <w:lang w:eastAsia="ja-JP"/>
              </w:rPr>
              <w:t xml:space="preserve">EPRE ratio of OCNG DMRS to SSS </w:t>
            </w:r>
            <w:r w:rsidRPr="00A62BB0">
              <w:rPr>
                <w:rFonts w:ascii="Arial" w:hAnsi="Arial"/>
                <w:sz w:val="18"/>
                <w:szCs w:val="16"/>
                <w:vertAlign w:val="superscript"/>
                <w:lang w:eastAsia="ja-JP"/>
              </w:rPr>
              <w:t>Note 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bCs/>
                <w:sz w:val="18"/>
                <w:vertAlign w:val="superscript"/>
              </w:rPr>
            </w:pPr>
            <w:r w:rsidRPr="00A62BB0">
              <w:rPr>
                <w:rFonts w:ascii="Arial" w:hAnsi="Arial"/>
                <w:bCs/>
                <w:sz w:val="18"/>
              </w:rPr>
              <w:t xml:space="preserve">EPRE ratio of OCNG to OCNG DMRS </w:t>
            </w:r>
            <w:r w:rsidRPr="00A62BB0">
              <w:rPr>
                <w:rFonts w:ascii="Arial" w:hAnsi="Arial"/>
                <w:bCs/>
                <w:sz w:val="18"/>
                <w:vertAlign w:val="superscript"/>
              </w:rPr>
              <w:t>Note 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2855"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472"/>
        </w:trPr>
        <w:tc>
          <w:tcPr>
            <w:tcW w:w="2628" w:type="dxa"/>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985" w:type="dxa"/>
            <w:vAlign w:val="center"/>
          </w:tcPr>
          <w:p w:rsidR="001C75B1" w:rsidRPr="00A62BB0" w:rsidRDefault="001C75B1" w:rsidP="00475542">
            <w:pPr>
              <w:keepNext/>
              <w:keepLines/>
              <w:spacing w:after="0"/>
              <w:jc w:val="center"/>
              <w:rPr>
                <w:rFonts w:ascii="Arial" w:hAnsi="Arial"/>
                <w:sz w:val="18"/>
              </w:rPr>
            </w:pP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-98</w:t>
            </w:r>
          </w:p>
        </w:tc>
      </w:tr>
      <w:tr w:rsidR="001C75B1" w:rsidRPr="00A62BB0" w:rsidTr="00475542">
        <w:trPr>
          <w:cantSplit/>
          <w:trHeight w:val="150"/>
        </w:trPr>
        <w:tc>
          <w:tcPr>
            <w:tcW w:w="2628" w:type="dxa"/>
            <w:vMerge w:val="restart"/>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-98</w:t>
            </w:r>
          </w:p>
        </w:tc>
      </w:tr>
      <w:tr w:rsidR="001C75B1" w:rsidRPr="00A62BB0" w:rsidTr="00475542">
        <w:trPr>
          <w:cantSplit/>
          <w:trHeight w:val="150"/>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Merge/>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-95</w:t>
            </w:r>
          </w:p>
        </w:tc>
      </w:tr>
      <w:tr w:rsidR="001C75B1" w:rsidRPr="00A62BB0" w:rsidTr="00475542">
        <w:trPr>
          <w:cantSplit/>
          <w:trHeight w:val="92"/>
        </w:trPr>
        <w:tc>
          <w:tcPr>
            <w:tcW w:w="2628" w:type="dxa"/>
            <w:vMerge w:val="restart"/>
            <w:vAlign w:val="center"/>
          </w:tcPr>
          <w:p w:rsidR="001C75B1" w:rsidRPr="00A62BB0" w:rsidRDefault="001C75B1" w:rsidP="00475542">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 4</w:t>
            </w:r>
          </w:p>
        </w:tc>
        <w:tc>
          <w:tcPr>
            <w:tcW w:w="1478"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-94</w:t>
            </w:r>
          </w:p>
        </w:tc>
      </w:tr>
      <w:tr w:rsidR="001C75B1" w:rsidRPr="00A62BB0" w:rsidTr="00475542">
        <w:trPr>
          <w:cantSplit/>
          <w:trHeight w:val="92"/>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Merge/>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-91</w:t>
            </w:r>
          </w:p>
        </w:tc>
      </w:tr>
      <w:tr w:rsidR="001C75B1" w:rsidRPr="00A62BB0" w:rsidTr="00475542">
        <w:trPr>
          <w:cantSplit/>
          <w:trHeight w:val="393"/>
        </w:trPr>
        <w:tc>
          <w:tcPr>
            <w:tcW w:w="2628" w:type="dxa"/>
            <w:vAlign w:val="center"/>
          </w:tcPr>
          <w:p w:rsidR="001C75B1" w:rsidRPr="00A62BB0" w:rsidRDefault="001C75B1" w:rsidP="00475542">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Pr>
          <w:p w:rsidR="001C75B1" w:rsidRPr="00A62BB0" w:rsidDel="004B51DC" w:rsidRDefault="001C75B1" w:rsidP="00475542">
            <w:pPr>
              <w:keepNext/>
              <w:keepLines/>
              <w:spacing w:after="0"/>
              <w:jc w:val="center"/>
              <w:rPr>
                <w:rFonts w:ascii="Arial" w:hAnsi="Arial"/>
                <w:sz w:val="18"/>
              </w:rPr>
            </w:pPr>
            <w:r w:rsidRPr="00A62BB0">
              <w:rPr>
                <w:rFonts w:ascii="Arial" w:hAnsi="Arial"/>
                <w:sz w:val="18"/>
              </w:rPr>
              <w:t>4</w:t>
            </w:r>
          </w:p>
        </w:tc>
      </w:tr>
      <w:tr w:rsidR="001C75B1" w:rsidRPr="00A62BB0" w:rsidTr="00475542">
        <w:trPr>
          <w:cantSplit/>
          <w:trHeight w:val="427"/>
        </w:trPr>
        <w:tc>
          <w:tcPr>
            <w:tcW w:w="2628" w:type="dxa"/>
            <w:vAlign w:val="center"/>
          </w:tcPr>
          <w:p w:rsidR="001C75B1" w:rsidRPr="00A62BB0" w:rsidRDefault="001C75B1" w:rsidP="00475542">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Pr>
          <w:p w:rsidR="001C75B1" w:rsidRPr="00A62BB0" w:rsidDel="004B51DC" w:rsidRDefault="001C75B1" w:rsidP="00475542">
            <w:pPr>
              <w:keepNext/>
              <w:keepLines/>
              <w:spacing w:after="0"/>
              <w:jc w:val="center"/>
              <w:rPr>
                <w:rFonts w:ascii="Arial" w:hAnsi="Arial"/>
                <w:sz w:val="18"/>
              </w:rPr>
            </w:pPr>
            <w:r w:rsidRPr="00A62BB0">
              <w:rPr>
                <w:rFonts w:ascii="Arial" w:hAnsi="Arial"/>
                <w:sz w:val="18"/>
              </w:rPr>
              <w:t>4</w:t>
            </w:r>
          </w:p>
        </w:tc>
      </w:tr>
      <w:tr w:rsidR="001C75B1" w:rsidRPr="00A62BB0" w:rsidTr="00475542">
        <w:trPr>
          <w:cantSplit/>
          <w:trHeight w:val="94"/>
        </w:trPr>
        <w:tc>
          <w:tcPr>
            <w:tcW w:w="2628" w:type="dxa"/>
            <w:vMerge w:val="restart"/>
            <w:vAlign w:val="center"/>
          </w:tcPr>
          <w:p w:rsidR="001C75B1" w:rsidRPr="00A62BB0" w:rsidRDefault="001C75B1" w:rsidP="00475542">
            <w:pPr>
              <w:keepNext/>
              <w:keepLines/>
              <w:spacing w:after="0"/>
              <w:rPr>
                <w:rFonts w:ascii="Arial" w:hAnsi="Arial"/>
                <w:sz w:val="18"/>
              </w:rPr>
            </w:pPr>
            <w:r w:rsidRPr="00A62BB0">
              <w:rPr>
                <w:rFonts w:ascii="Arial" w:hAnsi="Arial"/>
                <w:sz w:val="18"/>
                <w:lang w:val="en-US"/>
              </w:rPr>
              <w:t xml:space="preserve">Io </w:t>
            </w:r>
            <w:r w:rsidRPr="00A62BB0">
              <w:rPr>
                <w:rFonts w:ascii="Arial" w:hAnsi="Arial"/>
                <w:sz w:val="18"/>
                <w:vertAlign w:val="superscript"/>
                <w:lang w:val="en-US"/>
              </w:rPr>
              <w:t>Note 3</w:t>
            </w: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1,2,4,5</w:t>
            </w:r>
          </w:p>
        </w:tc>
        <w:tc>
          <w:tcPr>
            <w:tcW w:w="2855" w:type="dxa"/>
          </w:tcPr>
          <w:p w:rsidR="001C75B1" w:rsidRPr="00A62BB0" w:rsidRDefault="001C75B1" w:rsidP="001C75B1">
            <w:pPr>
              <w:keepNext/>
              <w:keepLines/>
              <w:spacing w:after="0"/>
              <w:jc w:val="center"/>
              <w:rPr>
                <w:rFonts w:ascii="Arial" w:hAnsi="Arial"/>
                <w:sz w:val="18"/>
              </w:rPr>
            </w:pPr>
            <w:ins w:id="3" w:author="Huawei" w:date="2020-10-20T12:19:00Z">
              <w:r>
                <w:rPr>
                  <w:rFonts w:ascii="Arial" w:hAnsi="Arial"/>
                  <w:sz w:val="18"/>
                </w:rPr>
                <w:t>-64.59</w:t>
              </w:r>
            </w:ins>
            <w:del w:id="4" w:author="Huawei" w:date="2020-10-20T12:19:00Z">
              <w:r w:rsidRPr="00A62BB0" w:rsidDel="001C75B1">
                <w:rPr>
                  <w:rFonts w:ascii="Arial" w:hAnsi="Arial"/>
                  <w:sz w:val="18"/>
                </w:rPr>
                <w:delText>-67.11</w:delText>
              </w:r>
            </w:del>
          </w:p>
        </w:tc>
      </w:tr>
      <w:tr w:rsidR="001C75B1" w:rsidRPr="00A62BB0" w:rsidTr="00475542">
        <w:trPr>
          <w:cantSplit/>
          <w:trHeight w:val="94"/>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3,6</w:t>
            </w:r>
          </w:p>
        </w:tc>
        <w:tc>
          <w:tcPr>
            <w:tcW w:w="2855" w:type="dxa"/>
          </w:tcPr>
          <w:p w:rsidR="001C75B1" w:rsidRPr="00A62BB0" w:rsidRDefault="001C75B1" w:rsidP="005E081E">
            <w:pPr>
              <w:keepNext/>
              <w:keepLines/>
              <w:spacing w:after="0"/>
              <w:jc w:val="center"/>
              <w:rPr>
                <w:rFonts w:ascii="Arial" w:hAnsi="Arial"/>
                <w:sz w:val="18"/>
              </w:rPr>
            </w:pPr>
            <w:ins w:id="5" w:author="Huawei" w:date="2020-10-20T12:20:00Z">
              <w:r>
                <w:rPr>
                  <w:rFonts w:ascii="Arial" w:hAnsi="Arial"/>
                  <w:sz w:val="18"/>
                </w:rPr>
                <w:t>-58.</w:t>
              </w:r>
            </w:ins>
            <w:ins w:id="6" w:author="Huawei" w:date="2020-11-09T09:57:00Z">
              <w:r w:rsidR="005E081E">
                <w:rPr>
                  <w:rFonts w:ascii="Arial" w:hAnsi="Arial"/>
                  <w:sz w:val="18"/>
                </w:rPr>
                <w:t>50</w:t>
              </w:r>
            </w:ins>
            <w:del w:id="7" w:author="Huawei" w:date="2020-10-20T12:20:00Z">
              <w:r w:rsidRPr="00A62BB0" w:rsidDel="001C75B1">
                <w:rPr>
                  <w:rFonts w:ascii="Arial" w:hAnsi="Arial"/>
                  <w:sz w:val="18"/>
                </w:rPr>
                <w:delText>-62.27</w:delText>
              </w:r>
            </w:del>
          </w:p>
        </w:tc>
      </w:tr>
      <w:tr w:rsidR="001C75B1" w:rsidRPr="00A62BB0" w:rsidTr="00475542">
        <w:trPr>
          <w:cantSplit/>
          <w:trHeight w:val="397"/>
        </w:trPr>
        <w:tc>
          <w:tcPr>
            <w:tcW w:w="2628" w:type="dxa"/>
            <w:vAlign w:val="center"/>
          </w:tcPr>
          <w:p w:rsidR="001C75B1" w:rsidRPr="00A62BB0" w:rsidRDefault="001C75B1" w:rsidP="00475542">
            <w:pPr>
              <w:keepNext/>
              <w:keepLines/>
              <w:spacing w:after="0"/>
              <w:rPr>
                <w:rFonts w:ascii="Arial" w:hAnsi="Arial"/>
                <w:sz w:val="18"/>
              </w:rPr>
            </w:pPr>
            <w:r w:rsidRPr="00A62BB0">
              <w:rPr>
                <w:rFonts w:ascii="Arial" w:hAnsi="Arial"/>
                <w:sz w:val="18"/>
              </w:rPr>
              <w:t xml:space="preserve">Propagation Condition </w:t>
            </w:r>
          </w:p>
        </w:tc>
        <w:tc>
          <w:tcPr>
            <w:tcW w:w="1478" w:type="dxa"/>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AWGN</w:t>
            </w:r>
          </w:p>
        </w:tc>
      </w:tr>
      <w:tr w:rsidR="001C75B1" w:rsidRPr="00A62BB0" w:rsidTr="00475542">
        <w:trPr>
          <w:cantSplit/>
          <w:trHeight w:val="1023"/>
        </w:trPr>
        <w:tc>
          <w:tcPr>
            <w:tcW w:w="8946" w:type="dxa"/>
            <w:gridSpan w:val="4"/>
          </w:tcPr>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the cell is fully allocated and a constant total transmitted power spectral density is achieved for all OFDM symbols.</w:t>
            </w:r>
          </w:p>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cs="Arial"/>
                <w:i/>
                <w:sz w:val="18"/>
                <w:lang w:val="en-US"/>
              </w:rPr>
              <w:t>N</w:t>
            </w:r>
            <w:r w:rsidRPr="00A62BB0">
              <w:rPr>
                <w:rFonts w:ascii="Arial" w:hAnsi="Arial" w:cs="Arial"/>
                <w:i/>
                <w:sz w:val="18"/>
                <w:vertAlign w:val="subscript"/>
                <w:lang w:val="en-US"/>
              </w:rPr>
              <w:t>oc</w:t>
            </w:r>
            <w:proofErr w:type="spellEnd"/>
            <w:r w:rsidRPr="00A62BB0">
              <w:rPr>
                <w:rFonts w:ascii="Arial" w:hAnsi="Arial" w:cs="Arial"/>
                <w:i/>
                <w:sz w:val="18"/>
                <w:lang w:val="en-US"/>
              </w:rPr>
              <w:t xml:space="preserve"> </w:t>
            </w:r>
            <w:r w:rsidRPr="00A62BB0">
              <w:rPr>
                <w:rFonts w:ascii="Arial" w:hAnsi="Arial" w:cs="Arial"/>
                <w:sz w:val="18"/>
                <w:lang w:val="en-US"/>
              </w:rPr>
              <w:t>to be fulfilled.</w:t>
            </w:r>
          </w:p>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1C75B1" w:rsidRPr="00A62BB0" w:rsidRDefault="001C75B1" w:rsidP="00475542">
            <w:pPr>
              <w:keepNext/>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rsidR="001C75B1" w:rsidRPr="00A62BB0" w:rsidRDefault="001C75B1" w:rsidP="001C75B1">
      <w:pPr>
        <w:rPr>
          <w:lang w:eastAsia="zh-CN"/>
        </w:rPr>
      </w:pPr>
    </w:p>
    <w:p w:rsidR="001C75B1" w:rsidRPr="00A62BB0" w:rsidRDefault="001C75B1" w:rsidP="001C75B1">
      <w:pPr>
        <w:pStyle w:val="5"/>
        <w:rPr>
          <w:snapToGrid w:val="0"/>
        </w:rPr>
      </w:pPr>
      <w:r w:rsidRPr="009264FA">
        <w:rPr>
          <w:snapToGrid w:val="0"/>
          <w:lang w:eastAsia="zh-CN"/>
        </w:rPr>
        <w:t>A.8.4.1.1.2</w:t>
      </w:r>
      <w:r w:rsidRPr="00A62BB0">
        <w:rPr>
          <w:snapToGrid w:val="0"/>
          <w:lang w:eastAsia="zh-CN"/>
        </w:rPr>
        <w:tab/>
        <w:t>Test Requirements</w:t>
      </w:r>
    </w:p>
    <w:p w:rsidR="001C75B1" w:rsidRPr="00A62BB0" w:rsidRDefault="001C75B1" w:rsidP="001C75B1">
      <w:pPr>
        <w:rPr>
          <w:lang w:eastAsia="zh-CN"/>
        </w:rPr>
      </w:pPr>
      <w:r w:rsidRPr="00A62BB0">
        <w:rPr>
          <w:lang w:eastAsia="zh-CN"/>
        </w:rPr>
        <w:t xml:space="preserve">Following the start of T1, the UE shall detect Cell 2 and determine the relative time difference between Cell 1 and Cell 2. At latest at </w:t>
      </w:r>
      <w:proofErr w:type="spellStart"/>
      <w:r w:rsidRPr="00A62BB0">
        <w:rPr>
          <w:lang w:eastAsia="zh-CN"/>
        </w:rPr>
        <w:t>T</w:t>
      </w:r>
      <w:r w:rsidRPr="00A62BB0">
        <w:rPr>
          <w:vertAlign w:val="subscript"/>
          <w:lang w:eastAsia="zh-CN"/>
        </w:rPr>
        <w:t>RRC_procedure_delay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after the beginning of time duration T1, the UE shall send a measurement report on SFTD between Cell 1 and Cell 2.</w:t>
      </w:r>
    </w:p>
    <w:p w:rsidR="001C75B1" w:rsidRPr="00A62BB0" w:rsidRDefault="001C75B1" w:rsidP="001C75B1">
      <w:pPr>
        <w:rPr>
          <w:lang w:eastAsia="zh-CN"/>
        </w:rPr>
      </w:pPr>
      <w:r w:rsidRPr="00A62BB0">
        <w:rPr>
          <w:lang w:eastAsia="zh-CN"/>
        </w:rPr>
        <w:t>The observed rate of successful SFTD reports in repeated tests shall be at least 90%.</w:t>
      </w:r>
    </w:p>
    <w:p w:rsidR="001C75B1" w:rsidRPr="00A62BB0" w:rsidRDefault="001C75B1" w:rsidP="001C75B1">
      <w:pPr>
        <w:ind w:left="1136" w:hanging="852"/>
        <w:rPr>
          <w:lang w:eastAsia="zh-CN"/>
        </w:rPr>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rsidR="001C75B1" w:rsidRPr="00A62BB0" w:rsidRDefault="001C75B1" w:rsidP="001C75B1">
      <w:pPr>
        <w:pStyle w:val="4"/>
        <w:rPr>
          <w:lang w:eastAsia="zh-CN"/>
        </w:rPr>
      </w:pPr>
      <w:r w:rsidRPr="009264FA">
        <w:rPr>
          <w:lang w:eastAsia="zh-CN"/>
        </w:rPr>
        <w:t>A.8.4.1</w:t>
      </w:r>
      <w:r w:rsidRPr="00A62BB0">
        <w:rPr>
          <w:lang w:eastAsia="zh-CN"/>
        </w:rPr>
        <w:t>.2</w:t>
      </w:r>
      <w:r w:rsidRPr="00A62BB0">
        <w:rPr>
          <w:lang w:eastAsia="zh-CN"/>
        </w:rPr>
        <w:tab/>
        <w:t>E-UTRA – NR Inter-RAT SFTD Measurement Delay in DRX</w:t>
      </w:r>
    </w:p>
    <w:p w:rsidR="001C75B1" w:rsidRPr="00A62BB0" w:rsidRDefault="001C75B1" w:rsidP="001C75B1">
      <w:pPr>
        <w:pStyle w:val="5"/>
        <w:rPr>
          <w:snapToGrid w:val="0"/>
        </w:rPr>
      </w:pPr>
      <w:r w:rsidRPr="009264FA">
        <w:rPr>
          <w:snapToGrid w:val="0"/>
          <w:lang w:eastAsia="zh-CN"/>
        </w:rPr>
        <w:t>A.8.4.1.2.1</w:t>
      </w:r>
      <w:r w:rsidRPr="00A62BB0">
        <w:rPr>
          <w:snapToGrid w:val="0"/>
          <w:lang w:eastAsia="zh-CN"/>
        </w:rPr>
        <w:tab/>
        <w:t>Test Purpose and Environment</w:t>
      </w:r>
    </w:p>
    <w:p w:rsidR="001C75B1" w:rsidRPr="00A62BB0" w:rsidRDefault="001C75B1" w:rsidP="001C75B1">
      <w:pPr>
        <w:rPr>
          <w:lang w:eastAsia="zh-CN"/>
        </w:rPr>
      </w:pPr>
      <w:r w:rsidRPr="00A62BB0">
        <w:rPr>
          <w:lang w:eastAsia="zh-CN"/>
        </w:rPr>
        <w:t xml:space="preserve">The purpose of this test is to partly verify that measurement reporting delay for SFTD between E-UTRA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TS 36.133 [15] for E-UTRA FDD and TDD, respectively, when no measurement gaps are provided and DRX is configured.</w:t>
      </w:r>
    </w:p>
    <w:p w:rsidR="001C75B1" w:rsidRPr="00A62BB0" w:rsidRDefault="001C75B1" w:rsidP="001C75B1">
      <w:pPr>
        <w:rPr>
          <w:lang w:eastAsia="zh-CN"/>
        </w:rPr>
      </w:pPr>
      <w:r w:rsidRPr="00A62BB0">
        <w:rPr>
          <w:lang w:eastAsia="zh-CN"/>
        </w:rPr>
        <w:t xml:space="preserve">The tests consist of a single time period of duration T1. Two carriers are used in the tests: one E-UTRA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rsidR="001C75B1" w:rsidRPr="00A62BB0" w:rsidRDefault="001C75B1" w:rsidP="001C75B1">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rsidR="001C75B1" w:rsidRPr="00A62BB0" w:rsidRDefault="001C75B1" w:rsidP="001C75B1">
      <w:pPr>
        <w:rPr>
          <w:lang w:eastAsia="zh-CN"/>
        </w:rPr>
      </w:pPr>
      <w:r w:rsidRPr="00A62BB0">
        <w:rPr>
          <w:lang w:eastAsia="zh-CN"/>
        </w:rPr>
        <w:t>The supported test configurations are listed in Table A.8.4.1.2.1-1 below. Test parameters are provided in Tables A.8.4.1.2.1-2 below. Cell-specific parameters for the E-UTRA and NR cells are provided in Table </w:t>
      </w:r>
      <w:r w:rsidRPr="00A62BB0">
        <w:rPr>
          <w:rFonts w:cs="v4.2.0"/>
        </w:rPr>
        <w:t xml:space="preserve">A.3.7.2.1-1 in clause A.3.7.2.1, and Table A.8.4.1.1.1-3 in clause A.8.4.1.1.1, respectively. </w:t>
      </w: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r w:rsidRPr="00A62BB0">
              <w:rPr>
                <w:rFonts w:ascii="Arial" w:hAnsi="Arial"/>
                <w:b/>
                <w:sz w:val="18"/>
              </w:rPr>
              <w:t>Description</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30 kHz SSB SCS, 40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30 kHz SSB SCS, 40 MHz bandwidth, TDD duplex mode</w:t>
            </w:r>
          </w:p>
        </w:tc>
      </w:tr>
      <w:tr w:rsidR="001C75B1" w:rsidRPr="00A62BB0" w:rsidTr="0047554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1C75B1" w:rsidRPr="00A62BB0" w:rsidRDefault="001C75B1" w:rsidP="001C75B1">
      <w:pPr>
        <w:rPr>
          <w:lang w:eastAsia="ko-KR"/>
        </w:rPr>
      </w:pP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1C75B1" w:rsidRPr="00A62BB0" w:rsidTr="00475542">
        <w:trPr>
          <w:cantSplit/>
          <w:trHeight w:val="248"/>
        </w:trPr>
        <w:tc>
          <w:tcPr>
            <w:tcW w:w="2118"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Unit</w:t>
            </w:r>
          </w:p>
        </w:tc>
        <w:tc>
          <w:tcPr>
            <w:tcW w:w="1392"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configuration</w:t>
            </w:r>
          </w:p>
        </w:tc>
        <w:tc>
          <w:tcPr>
            <w:tcW w:w="2363" w:type="dxa"/>
            <w:gridSpan w:val="2"/>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Comment</w:t>
            </w:r>
          </w:p>
        </w:tc>
      </w:tr>
      <w:tr w:rsidR="001C75B1" w:rsidRPr="00A62BB0" w:rsidTr="00475542">
        <w:trPr>
          <w:cantSplit/>
          <w:trHeight w:val="247"/>
        </w:trPr>
        <w:tc>
          <w:tcPr>
            <w:tcW w:w="2118" w:type="dxa"/>
            <w:vMerge/>
          </w:tcPr>
          <w:p w:rsidR="001C75B1" w:rsidRPr="00A62BB0" w:rsidRDefault="001C75B1" w:rsidP="00475542">
            <w:pPr>
              <w:keepNext/>
              <w:keepLines/>
              <w:spacing w:after="0"/>
              <w:jc w:val="center"/>
              <w:rPr>
                <w:rFonts w:ascii="Arial" w:hAnsi="Arial" w:cs="Arial"/>
                <w:b/>
                <w:sz w:val="18"/>
              </w:rPr>
            </w:pPr>
          </w:p>
        </w:tc>
        <w:tc>
          <w:tcPr>
            <w:tcW w:w="596" w:type="dxa"/>
            <w:vMerge/>
          </w:tcPr>
          <w:p w:rsidR="001C75B1" w:rsidRPr="00A62BB0" w:rsidRDefault="001C75B1" w:rsidP="00475542">
            <w:pPr>
              <w:keepNext/>
              <w:keepLines/>
              <w:spacing w:after="0"/>
              <w:jc w:val="center"/>
              <w:rPr>
                <w:rFonts w:ascii="Arial" w:hAnsi="Arial" w:cs="Arial"/>
                <w:b/>
                <w:sz w:val="18"/>
              </w:rPr>
            </w:pPr>
          </w:p>
        </w:tc>
        <w:tc>
          <w:tcPr>
            <w:tcW w:w="1392" w:type="dxa"/>
            <w:vMerge/>
          </w:tcPr>
          <w:p w:rsidR="001C75B1" w:rsidRPr="00A62BB0" w:rsidRDefault="001C75B1" w:rsidP="00475542">
            <w:pPr>
              <w:keepNext/>
              <w:keepLines/>
              <w:spacing w:after="0"/>
              <w:jc w:val="center"/>
              <w:rPr>
                <w:rFonts w:ascii="Arial" w:hAnsi="Arial" w:cs="Arial"/>
                <w:b/>
                <w:sz w:val="18"/>
              </w:rPr>
            </w:pPr>
          </w:p>
        </w:tc>
        <w:tc>
          <w:tcPr>
            <w:tcW w:w="1181" w:type="dxa"/>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1</w:t>
            </w:r>
          </w:p>
        </w:tc>
        <w:tc>
          <w:tcPr>
            <w:tcW w:w="1182" w:type="dxa"/>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1C75B1" w:rsidRPr="00A62BB0" w:rsidRDefault="001C75B1" w:rsidP="00475542">
            <w:pPr>
              <w:keepNext/>
              <w:keepLines/>
              <w:spacing w:after="0"/>
              <w:jc w:val="center"/>
              <w:rPr>
                <w:rFonts w:ascii="Arial" w:hAnsi="Arial" w:cs="Arial"/>
                <w:b/>
                <w:sz w:val="18"/>
              </w:rPr>
            </w:pPr>
          </w:p>
        </w:tc>
      </w:tr>
      <w:tr w:rsidR="001C75B1" w:rsidRPr="00A62BB0" w:rsidTr="00475542">
        <w:trPr>
          <w:cantSplit/>
          <w:trHeight w:val="416"/>
        </w:trPr>
        <w:tc>
          <w:tcPr>
            <w:tcW w:w="2118" w:type="dxa"/>
          </w:tcPr>
          <w:p w:rsidR="001C75B1" w:rsidRPr="00A62BB0" w:rsidRDefault="001C75B1" w:rsidP="00475542">
            <w:pPr>
              <w:keepNext/>
              <w:keepLines/>
              <w:spacing w:after="0"/>
              <w:jc w:val="center"/>
              <w:rPr>
                <w:rFonts w:ascii="Arial" w:hAnsi="Arial" w:cs="Arial"/>
                <w:b/>
                <w:sz w:val="18"/>
                <w:lang w:val="it-IT"/>
              </w:rPr>
            </w:pPr>
            <w:r w:rsidRPr="00A62BB0">
              <w:rPr>
                <w:rFonts w:ascii="Arial" w:hAnsi="Arial" w:cs="v4.2.0"/>
                <w:sz w:val="18"/>
                <w:lang w:val="it-IT"/>
              </w:rPr>
              <w:t>E-UTRA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Arial"/>
                <w:b/>
                <w:sz w:val="18"/>
              </w:rPr>
            </w:pPr>
            <w:r w:rsidRPr="00A62BB0">
              <w:rPr>
                <w:rFonts w:ascii="Arial" w:hAnsi="Arial" w:cs="v4.2.0"/>
                <w:bCs/>
                <w:sz w:val="18"/>
              </w:rPr>
              <w:t xml:space="preserve">One E-UTRAN </w:t>
            </w:r>
            <w:del w:id="8" w:author="Huawei" w:date="2020-10-20T12:20:00Z">
              <w:r w:rsidRPr="00A62BB0" w:rsidDel="001C75B1">
                <w:rPr>
                  <w:rFonts w:ascii="Arial" w:hAnsi="Arial" w:cs="v4.2.0"/>
                  <w:bCs/>
                  <w:sz w:val="18"/>
                  <w:lang w:eastAsia="zh-CN"/>
                </w:rPr>
                <w:delText>TDD</w:delText>
              </w:r>
              <w:r w:rsidRPr="00A62BB0" w:rsidDel="001C75B1">
                <w:rPr>
                  <w:rFonts w:ascii="Arial" w:hAnsi="Arial" w:cs="v4.2.0"/>
                  <w:bCs/>
                  <w:sz w:val="18"/>
                </w:rPr>
                <w:delText xml:space="preserve"> </w:delText>
              </w:r>
            </w:del>
            <w:r w:rsidRPr="00A62BB0">
              <w:rPr>
                <w:rFonts w:ascii="Arial" w:hAnsi="Arial" w:cs="v4.2.0"/>
                <w:bCs/>
                <w:sz w:val="18"/>
              </w:rPr>
              <w:t>carrier frequencies is used.</w:t>
            </w:r>
          </w:p>
        </w:tc>
      </w:tr>
      <w:tr w:rsidR="001C75B1" w:rsidRPr="00A62BB0" w:rsidTr="00475542">
        <w:trPr>
          <w:cantSplit/>
          <w:trHeight w:val="433"/>
        </w:trPr>
        <w:tc>
          <w:tcPr>
            <w:tcW w:w="2118" w:type="dxa"/>
          </w:tcPr>
          <w:p w:rsidR="001C75B1" w:rsidRPr="00A62BB0" w:rsidRDefault="001C75B1" w:rsidP="0047554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v4.2.0"/>
                <w:bCs/>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v4.2.0"/>
                <w:bCs/>
                <w:sz w:val="18"/>
              </w:rPr>
            </w:pPr>
            <w:r w:rsidRPr="00A62BB0">
              <w:rPr>
                <w:rFonts w:ascii="Arial" w:hAnsi="Arial" w:cs="v4.2.0"/>
                <w:bCs/>
                <w:sz w:val="18"/>
              </w:rPr>
              <w:t>One NR FR1 carrier frequencies is used.</w:t>
            </w:r>
          </w:p>
        </w:tc>
      </w:tr>
      <w:tr w:rsidR="001C75B1" w:rsidRPr="00A62BB0" w:rsidTr="00475542">
        <w:trPr>
          <w:cantSplit/>
          <w:trHeight w:val="499"/>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Active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1C75B1" w:rsidRPr="00A62BB0" w:rsidTr="00475542">
        <w:trPr>
          <w:cantSplit/>
          <w:trHeight w:val="406"/>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Neighbour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2</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1C75B1" w:rsidRPr="00A62BB0" w:rsidTr="00475542">
        <w:trPr>
          <w:cantSplit/>
          <w:trHeight w:val="416"/>
        </w:trPr>
        <w:tc>
          <w:tcPr>
            <w:tcW w:w="2118" w:type="dxa"/>
            <w:vMerge w:val="restart"/>
          </w:tcPr>
          <w:p w:rsidR="001C75B1" w:rsidRPr="00A62BB0" w:rsidRDefault="001C75B1" w:rsidP="00475542">
            <w:pPr>
              <w:keepNext/>
              <w:keepLines/>
              <w:spacing w:after="0"/>
              <w:rPr>
                <w:rFonts w:ascii="Arial" w:hAnsi="Arial" w:cs="v4.2.0"/>
                <w:b/>
                <w:sz w:val="18"/>
                <w:lang w:val="it-IT" w:eastAsia="zh-CN"/>
              </w:rPr>
            </w:pPr>
            <w:r w:rsidRPr="00A62BB0">
              <w:rPr>
                <w:rFonts w:ascii="Arial" w:hAnsi="Arial" w:cs="v4.2.0"/>
                <w:sz w:val="18"/>
                <w:lang w:val="it-IT" w:eastAsia="zh-CN"/>
              </w:rPr>
              <w:t>SMTC-SSB parameters</w:t>
            </w:r>
          </w:p>
          <w:p w:rsidR="001C75B1" w:rsidRPr="00A62BB0" w:rsidRDefault="001C75B1" w:rsidP="00475542">
            <w:pPr>
              <w:keepNext/>
              <w:keepLines/>
              <w:spacing w:after="0"/>
              <w:rPr>
                <w:rFonts w:ascii="Arial" w:hAnsi="Arial" w:cs="v4.2.0"/>
                <w:b/>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416"/>
        </w:trPr>
        <w:tc>
          <w:tcPr>
            <w:tcW w:w="2118" w:type="dxa"/>
            <w:vMerge/>
          </w:tcPr>
          <w:p w:rsidR="001C75B1" w:rsidRPr="00A62BB0" w:rsidRDefault="001C75B1" w:rsidP="00475542">
            <w:pPr>
              <w:keepNext/>
              <w:keepLines/>
              <w:spacing w:after="0"/>
              <w:rPr>
                <w:rFonts w:ascii="Arial" w:hAnsi="Arial" w:cs="v4.2.0"/>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416"/>
        </w:trPr>
        <w:tc>
          <w:tcPr>
            <w:tcW w:w="2118" w:type="dxa"/>
            <w:vMerge/>
          </w:tcPr>
          <w:p w:rsidR="001C75B1" w:rsidRPr="00A62BB0" w:rsidRDefault="001C75B1" w:rsidP="00475542">
            <w:pPr>
              <w:keepNext/>
              <w:keepLines/>
              <w:spacing w:after="0"/>
              <w:rPr>
                <w:rFonts w:ascii="Arial" w:hAnsi="Arial" w:cs="v4.2.0"/>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CP length</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Normal</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Applicable to both cells.</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DRX.4</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 configuration as specified in clause A.3.3.4</w:t>
            </w:r>
          </w:p>
        </w:tc>
      </w:tr>
      <w:tr w:rsidR="001C75B1" w:rsidRPr="00A62BB0" w:rsidTr="00475542">
        <w:trPr>
          <w:cantSplit/>
          <w:trHeight w:val="311"/>
        </w:trPr>
        <w:tc>
          <w:tcPr>
            <w:tcW w:w="2118" w:type="dxa"/>
            <w:vMerge w:val="restart"/>
          </w:tcPr>
          <w:p w:rsidR="001C75B1" w:rsidRPr="00A62BB0" w:rsidRDefault="001C75B1" w:rsidP="00475542">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tcPr>
          <w:p w:rsidR="001C75B1" w:rsidRPr="00A62BB0" w:rsidRDefault="001C75B1" w:rsidP="00475542">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1,2,3,4</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v4.2.0"/>
                <w:sz w:val="18"/>
              </w:rPr>
              <w:t>3</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7</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Asynchronous cells.</w:t>
            </w:r>
          </w:p>
          <w:p w:rsidR="001C75B1" w:rsidRPr="00A62BB0" w:rsidRDefault="001C75B1" w:rsidP="00475542">
            <w:pPr>
              <w:keepNext/>
              <w:keepLines/>
              <w:spacing w:after="0"/>
              <w:rPr>
                <w:rFonts w:ascii="Arial" w:hAnsi="Arial" w:cs="Arial"/>
                <w:sz w:val="18"/>
              </w:rPr>
            </w:pPr>
            <w:r w:rsidRPr="00A62BB0">
              <w:rPr>
                <w:rFonts w:ascii="Arial" w:hAnsi="Arial" w:cs="v4.2.0"/>
                <w:sz w:val="18"/>
              </w:rPr>
              <w:t>The timing of Cell 2 relative to the timing of Cell 1.</w:t>
            </w:r>
          </w:p>
        </w:tc>
      </w:tr>
      <w:tr w:rsidR="001C75B1" w:rsidRPr="00A62BB0" w:rsidTr="00475542">
        <w:trPr>
          <w:cantSplit/>
          <w:trHeight w:val="614"/>
        </w:trPr>
        <w:tc>
          <w:tcPr>
            <w:tcW w:w="2118" w:type="dxa"/>
            <w:vMerge/>
          </w:tcPr>
          <w:p w:rsidR="001C75B1" w:rsidRPr="00A62BB0" w:rsidRDefault="001C75B1" w:rsidP="00475542">
            <w:pPr>
              <w:keepNext/>
              <w:keepLines/>
              <w:spacing w:after="0"/>
              <w:rPr>
                <w:rFonts w:ascii="Arial" w:hAnsi="Arial" w:cs="Arial"/>
                <w:sz w:val="18"/>
              </w:rPr>
            </w:pP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5,6</w:t>
            </w:r>
          </w:p>
        </w:tc>
        <w:tc>
          <w:tcPr>
            <w:tcW w:w="2363" w:type="dxa"/>
            <w:gridSpan w:val="2"/>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cs="v4.2.0"/>
                <w:sz w:val="18"/>
              </w:rPr>
              <w:t>3</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Synchronous cells.</w:t>
            </w:r>
          </w:p>
          <w:p w:rsidR="001C75B1" w:rsidRPr="00A62BB0" w:rsidRDefault="001C75B1" w:rsidP="00475542">
            <w:pPr>
              <w:keepNext/>
              <w:keepLines/>
              <w:spacing w:after="0"/>
              <w:rPr>
                <w:rFonts w:ascii="Arial" w:hAnsi="Arial" w:cs="v4.2.0"/>
                <w:sz w:val="18"/>
                <w:lang w:eastAsia="zh-CN"/>
              </w:rPr>
            </w:pP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0</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 Cell 2 relative to SFN of Cell 1.</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T1</w:t>
            </w: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p>
        </w:tc>
      </w:tr>
    </w:tbl>
    <w:p w:rsidR="001C75B1" w:rsidRPr="00A62BB0" w:rsidRDefault="001C75B1" w:rsidP="001C75B1">
      <w:pPr>
        <w:rPr>
          <w:lang w:eastAsia="zh-CN"/>
        </w:rPr>
      </w:pPr>
    </w:p>
    <w:p w:rsidR="001C75B1" w:rsidRPr="00A62BB0" w:rsidRDefault="001C75B1" w:rsidP="001C75B1">
      <w:pPr>
        <w:pStyle w:val="5"/>
        <w:rPr>
          <w:snapToGrid w:val="0"/>
        </w:rPr>
      </w:pPr>
      <w:r w:rsidRPr="009264FA">
        <w:rPr>
          <w:snapToGrid w:val="0"/>
          <w:lang w:eastAsia="zh-CN"/>
        </w:rPr>
        <w:t>A.8.4.1.2.2</w:t>
      </w:r>
      <w:r w:rsidRPr="00A62BB0">
        <w:rPr>
          <w:snapToGrid w:val="0"/>
          <w:lang w:eastAsia="zh-CN"/>
        </w:rPr>
        <w:tab/>
        <w:t>Test Requirements</w:t>
      </w:r>
    </w:p>
    <w:p w:rsidR="001C75B1" w:rsidRPr="00A62BB0" w:rsidRDefault="001C75B1" w:rsidP="001C75B1">
      <w:pPr>
        <w:rPr>
          <w:lang w:eastAsia="zh-CN"/>
        </w:rPr>
      </w:pPr>
      <w:r w:rsidRPr="00A62BB0">
        <w:rPr>
          <w:lang w:eastAsia="zh-CN"/>
        </w:rPr>
        <w:t xml:space="preserve">Following the start of T1, the UE shall detect Cell 2 and determine the relative time difference between Cell 1 and Cell 2. At latest at the earliest DRX activity time following </w:t>
      </w:r>
      <w:proofErr w:type="gramStart"/>
      <w:r w:rsidRPr="00A62BB0">
        <w:rPr>
          <w:lang w:eastAsia="zh-CN"/>
        </w:rPr>
        <w:t xml:space="preserve">upon  </w:t>
      </w:r>
      <w:proofErr w:type="spellStart"/>
      <w:r w:rsidRPr="00A62BB0">
        <w:rPr>
          <w:lang w:eastAsia="zh-CN"/>
        </w:rPr>
        <w:t>T</w:t>
      </w:r>
      <w:r w:rsidRPr="00A62BB0">
        <w:rPr>
          <w:vertAlign w:val="subscript"/>
          <w:lang w:eastAsia="zh-CN"/>
        </w:rPr>
        <w:t>RRC</w:t>
      </w:r>
      <w:proofErr w:type="gramEnd"/>
      <w:r w:rsidRPr="00A62BB0">
        <w:rPr>
          <w:vertAlign w:val="subscript"/>
          <w:lang w:eastAsia="zh-CN"/>
        </w:rPr>
        <w:t>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from the beginning of time duration T1, the UE shall send a measurement report on SFTD between Cell 1 and Cell 2.</w:t>
      </w:r>
    </w:p>
    <w:p w:rsidR="001C75B1" w:rsidRPr="00A62BB0" w:rsidRDefault="001C75B1" w:rsidP="001C75B1">
      <w:pPr>
        <w:rPr>
          <w:lang w:eastAsia="zh-CN"/>
        </w:rPr>
      </w:pPr>
      <w:r w:rsidRPr="00A62BB0">
        <w:rPr>
          <w:lang w:eastAsia="zh-CN"/>
        </w:rPr>
        <w:t>The observed rate of successful SFTD reports in repeated tests shall be at least 90%.</w:t>
      </w:r>
    </w:p>
    <w:p w:rsidR="001C75B1" w:rsidRPr="00A62BB0" w:rsidRDefault="001C75B1" w:rsidP="001C75B1">
      <w:pPr>
        <w:ind w:left="1136" w:hanging="852"/>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rsidR="003D4A19" w:rsidRPr="001C75B1"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FAF" w:rsidRDefault="00BD1FAF">
      <w:r>
        <w:separator/>
      </w:r>
    </w:p>
  </w:endnote>
  <w:endnote w:type="continuationSeparator" w:id="0">
    <w:p w:rsidR="00BD1FAF" w:rsidRDefault="00BD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FAF" w:rsidRDefault="00BD1FAF">
      <w:r>
        <w:separator/>
      </w:r>
    </w:p>
  </w:footnote>
  <w:footnote w:type="continuationSeparator" w:id="0">
    <w:p w:rsidR="00BD1FAF" w:rsidRDefault="00BD1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46D02"/>
    <w:multiLevelType w:val="hybridMultilevel"/>
    <w:tmpl w:val="F14A6130"/>
    <w:lvl w:ilvl="0" w:tplc="4AF06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425C"/>
    <w:rsid w:val="000F548A"/>
    <w:rsid w:val="00120715"/>
    <w:rsid w:val="00145D43"/>
    <w:rsid w:val="00163AF9"/>
    <w:rsid w:val="00166591"/>
    <w:rsid w:val="00192C46"/>
    <w:rsid w:val="001A08B3"/>
    <w:rsid w:val="001A7B60"/>
    <w:rsid w:val="001B52F0"/>
    <w:rsid w:val="001B7A65"/>
    <w:rsid w:val="001C75B1"/>
    <w:rsid w:val="001D66EB"/>
    <w:rsid w:val="001E41F3"/>
    <w:rsid w:val="001E6674"/>
    <w:rsid w:val="00202F55"/>
    <w:rsid w:val="0026004D"/>
    <w:rsid w:val="002640DD"/>
    <w:rsid w:val="00275D12"/>
    <w:rsid w:val="00281F2B"/>
    <w:rsid w:val="00284FEB"/>
    <w:rsid w:val="002860C4"/>
    <w:rsid w:val="002B5741"/>
    <w:rsid w:val="002E472E"/>
    <w:rsid w:val="00305409"/>
    <w:rsid w:val="00321439"/>
    <w:rsid w:val="003609EF"/>
    <w:rsid w:val="0036231A"/>
    <w:rsid w:val="00374DD4"/>
    <w:rsid w:val="003A68F3"/>
    <w:rsid w:val="003D4A19"/>
    <w:rsid w:val="003E1A36"/>
    <w:rsid w:val="00400656"/>
    <w:rsid w:val="00410371"/>
    <w:rsid w:val="004242F1"/>
    <w:rsid w:val="004A220A"/>
    <w:rsid w:val="004B75B7"/>
    <w:rsid w:val="004F3852"/>
    <w:rsid w:val="005130FF"/>
    <w:rsid w:val="0051580D"/>
    <w:rsid w:val="005359F3"/>
    <w:rsid w:val="0054007A"/>
    <w:rsid w:val="00547111"/>
    <w:rsid w:val="00592D74"/>
    <w:rsid w:val="005E081E"/>
    <w:rsid w:val="005E2C44"/>
    <w:rsid w:val="005E6649"/>
    <w:rsid w:val="00621188"/>
    <w:rsid w:val="006257ED"/>
    <w:rsid w:val="006478AE"/>
    <w:rsid w:val="00665C47"/>
    <w:rsid w:val="00695808"/>
    <w:rsid w:val="006B46FB"/>
    <w:rsid w:val="006E21FB"/>
    <w:rsid w:val="00792342"/>
    <w:rsid w:val="007977A8"/>
    <w:rsid w:val="007B512A"/>
    <w:rsid w:val="007C2097"/>
    <w:rsid w:val="007D6A07"/>
    <w:rsid w:val="007F7259"/>
    <w:rsid w:val="008040A8"/>
    <w:rsid w:val="008279FA"/>
    <w:rsid w:val="0084662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F61"/>
    <w:rsid w:val="00A246B6"/>
    <w:rsid w:val="00A47E70"/>
    <w:rsid w:val="00A50CF0"/>
    <w:rsid w:val="00A606E6"/>
    <w:rsid w:val="00A7671C"/>
    <w:rsid w:val="00AA2CBC"/>
    <w:rsid w:val="00AB18F1"/>
    <w:rsid w:val="00AC5820"/>
    <w:rsid w:val="00AD1CD8"/>
    <w:rsid w:val="00B063BF"/>
    <w:rsid w:val="00B258BB"/>
    <w:rsid w:val="00B67B97"/>
    <w:rsid w:val="00B968C8"/>
    <w:rsid w:val="00BA3EC5"/>
    <w:rsid w:val="00BA51D9"/>
    <w:rsid w:val="00BB5DFC"/>
    <w:rsid w:val="00BD1FAF"/>
    <w:rsid w:val="00BD279D"/>
    <w:rsid w:val="00BD6BB8"/>
    <w:rsid w:val="00C15D9C"/>
    <w:rsid w:val="00C66BA2"/>
    <w:rsid w:val="00C95985"/>
    <w:rsid w:val="00CC5026"/>
    <w:rsid w:val="00CC68D0"/>
    <w:rsid w:val="00D03F9A"/>
    <w:rsid w:val="00D06D51"/>
    <w:rsid w:val="00D24991"/>
    <w:rsid w:val="00D479F4"/>
    <w:rsid w:val="00D50255"/>
    <w:rsid w:val="00D5061C"/>
    <w:rsid w:val="00D66520"/>
    <w:rsid w:val="00D93E44"/>
    <w:rsid w:val="00DE34CF"/>
    <w:rsid w:val="00E13F3D"/>
    <w:rsid w:val="00E34898"/>
    <w:rsid w:val="00E4027D"/>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1C75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11BEE-2FDD-4EEC-BAEE-3458BB88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1818</Words>
  <Characters>9881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2020-11-13T14:40:00Z</dcterms:created>
  <dcterms:modified xsi:type="dcterms:W3CDTF">2020-11-13T14:40:00Z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(3)/RToQwsPwQWeVuauaF2ztVbm7utULYABmAV9gH4gJZAYpFb4K2zi3TYaoqIRWdvVkJcqtNyO
IHIPKZgmZ4xt1ScMJZ3V4ATKnGUxTB+FDCmZeSHffP62jeLGJC9yl0wGS6Lde/6+S33cNLnx
O8SO0kvwVdTadKm+e0qfFnMMSY7u1wTBDwhxJrDi07utI9QRbIX3K3k+haB3o0mQqiNpuSlx
ngcjKG1ly5aULc2562</vt:lpwstr>
  </property>
  <property fmtid="{D5CDD505-2E9C-101B-9397-08002B2CF9AE}" pid="22" name="_2015_ms_pID_7253431">
    <vt:lpwstr>FemkzHpnPtNOyoZwrKINSy20ZLYtyoVTkEzZDwdfRWjEdGV4IMhw+i
4q5Fkjo8PnX9JkTJwVSEiOg4rd+uWWjyKyX6T4lMjMirZeAT+PdpquNXbkK0rlqeTYiP2jti
sZEK2h3u2XkdZ0nvMZT/4NHgPGZw1RLVxZEhEau29jR6Qll7u50tOLGqPXirVByZmEm0kh0L
X6cgIcWYuPUqDtjYsKh8m24gtZs9QbvC82Kk</vt:lpwstr>
  </property>
  <property fmtid="{D5CDD505-2E9C-101B-9397-08002B2CF9AE}" pid="23" name="_2015_ms_pID_7253432">
    <vt:lpwstr>6bG5JqU+Qc99PRHoA3ZY2aw=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1605277070</vt:lpwstr>
  </property>
</Properties>
</file>